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E4A0C" w14:paraId="6420D5CF" w14:textId="77777777" w:rsidTr="005E4BB2">
        <w:tc>
          <w:tcPr>
            <w:tcW w:w="10423" w:type="dxa"/>
            <w:gridSpan w:val="2"/>
            <w:shd w:val="clear" w:color="auto" w:fill="auto"/>
          </w:tcPr>
          <w:p w14:paraId="3FDEDF14" w14:textId="6C433DC8" w:rsidR="004F0988" w:rsidRPr="00CE4A0C" w:rsidRDefault="004F0988" w:rsidP="00133525">
            <w:pPr>
              <w:pStyle w:val="ZA"/>
              <w:framePr w:w="0" w:hRule="auto" w:wrap="auto" w:vAnchor="margin" w:hAnchor="text" w:yAlign="inline"/>
            </w:pPr>
            <w:bookmarkStart w:id="0" w:name="page1"/>
            <w:r w:rsidRPr="00CE4A0C">
              <w:rPr>
                <w:sz w:val="64"/>
              </w:rPr>
              <w:t xml:space="preserve">3GPP </w:t>
            </w:r>
            <w:bookmarkStart w:id="1" w:name="specType1"/>
            <w:r w:rsidR="0063543D" w:rsidRPr="00CE4A0C">
              <w:rPr>
                <w:sz w:val="64"/>
              </w:rPr>
              <w:t>TR</w:t>
            </w:r>
            <w:bookmarkEnd w:id="1"/>
            <w:r w:rsidRPr="00CE4A0C">
              <w:rPr>
                <w:sz w:val="64"/>
              </w:rPr>
              <w:t xml:space="preserve"> </w:t>
            </w:r>
            <w:bookmarkStart w:id="2" w:name="specNumber"/>
            <w:r w:rsidR="00FE22FA" w:rsidRPr="00CE4A0C">
              <w:rPr>
                <w:sz w:val="64"/>
              </w:rPr>
              <w:t>26</w:t>
            </w:r>
            <w:r w:rsidRPr="00CE4A0C">
              <w:rPr>
                <w:sz w:val="64"/>
              </w:rPr>
              <w:t>.</w:t>
            </w:r>
            <w:bookmarkEnd w:id="2"/>
            <w:r w:rsidR="00FE22FA" w:rsidRPr="00CE4A0C">
              <w:rPr>
                <w:sz w:val="64"/>
              </w:rPr>
              <w:t>8</w:t>
            </w:r>
            <w:r w:rsidR="007A768A">
              <w:rPr>
                <w:sz w:val="64"/>
              </w:rPr>
              <w:t>06</w:t>
            </w:r>
            <w:r w:rsidRPr="00CE4A0C">
              <w:rPr>
                <w:sz w:val="64"/>
              </w:rPr>
              <w:t xml:space="preserve"> </w:t>
            </w:r>
            <w:r w:rsidRPr="00CE4A0C">
              <w:t>V</w:t>
            </w:r>
            <w:bookmarkStart w:id="3" w:name="specVersion"/>
            <w:r w:rsidR="002B2DAF">
              <w:t>1</w:t>
            </w:r>
            <w:r w:rsidRPr="00CE4A0C">
              <w:t>.</w:t>
            </w:r>
            <w:r w:rsidR="001F191E">
              <w:t>2</w:t>
            </w:r>
            <w:r w:rsidRPr="00CE4A0C">
              <w:t>.</w:t>
            </w:r>
            <w:bookmarkEnd w:id="3"/>
            <w:r w:rsidR="0075757D">
              <w:t>0</w:t>
            </w:r>
            <w:r w:rsidR="000431F1" w:rsidRPr="00CE4A0C">
              <w:t xml:space="preserve"> </w:t>
            </w:r>
            <w:r w:rsidRPr="00CE4A0C">
              <w:rPr>
                <w:sz w:val="32"/>
              </w:rPr>
              <w:t>(</w:t>
            </w:r>
            <w:bookmarkStart w:id="4" w:name="issueDate"/>
            <w:r w:rsidR="000431F1" w:rsidRPr="00CE4A0C">
              <w:rPr>
                <w:sz w:val="32"/>
              </w:rPr>
              <w:t>202</w:t>
            </w:r>
            <w:r w:rsidR="000431F1">
              <w:rPr>
                <w:sz w:val="32"/>
              </w:rPr>
              <w:t>3</w:t>
            </w:r>
            <w:r w:rsidRPr="00CE4A0C">
              <w:rPr>
                <w:sz w:val="32"/>
              </w:rPr>
              <w:t>-</w:t>
            </w:r>
            <w:bookmarkEnd w:id="4"/>
            <w:r w:rsidR="000431F1">
              <w:rPr>
                <w:sz w:val="32"/>
              </w:rPr>
              <w:t>0</w:t>
            </w:r>
            <w:r w:rsidR="00055C30">
              <w:rPr>
                <w:sz w:val="32"/>
              </w:rPr>
              <w:t>4</w:t>
            </w:r>
            <w:r w:rsidRPr="00CE4A0C">
              <w:rPr>
                <w:sz w:val="32"/>
              </w:rPr>
              <w:t>)</w:t>
            </w:r>
          </w:p>
        </w:tc>
      </w:tr>
      <w:tr w:rsidR="004F0988" w:rsidRPr="00CE4A0C" w14:paraId="0FFD4F19" w14:textId="77777777" w:rsidTr="005E4BB2">
        <w:trPr>
          <w:trHeight w:hRule="exact" w:val="1134"/>
        </w:trPr>
        <w:tc>
          <w:tcPr>
            <w:tcW w:w="10423" w:type="dxa"/>
            <w:gridSpan w:val="2"/>
            <w:shd w:val="clear" w:color="auto" w:fill="auto"/>
          </w:tcPr>
          <w:p w14:paraId="5AB75458" w14:textId="2445AD1A" w:rsidR="004F0988" w:rsidRPr="00CE4A0C" w:rsidRDefault="004F0988" w:rsidP="00133525">
            <w:pPr>
              <w:pStyle w:val="ZB"/>
              <w:framePr w:w="0" w:hRule="auto" w:wrap="auto" w:vAnchor="margin" w:hAnchor="text" w:yAlign="inline"/>
            </w:pPr>
            <w:r w:rsidRPr="00CE4A0C">
              <w:t xml:space="preserve">Technical </w:t>
            </w:r>
            <w:bookmarkStart w:id="5" w:name="spectype2"/>
            <w:r w:rsidR="00D57972" w:rsidRPr="00CE4A0C">
              <w:t>Report</w:t>
            </w:r>
            <w:bookmarkEnd w:id="5"/>
          </w:p>
          <w:p w14:paraId="462B8E42" w14:textId="7775F853" w:rsidR="00BA4B8D" w:rsidRPr="00CE4A0C" w:rsidRDefault="00BA4B8D" w:rsidP="00BA4B8D">
            <w:pPr>
              <w:pStyle w:val="Guidance"/>
            </w:pPr>
            <w:r w:rsidRPr="00CE4A0C">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E4A0C" w:rsidRDefault="004F0988" w:rsidP="00133525">
            <w:pPr>
              <w:pStyle w:val="ZT"/>
              <w:framePr w:wrap="auto" w:hAnchor="text" w:yAlign="inline"/>
            </w:pPr>
            <w:r w:rsidRPr="00CE4A0C">
              <w:t>3rd Generation Partnership Project;</w:t>
            </w:r>
          </w:p>
          <w:p w14:paraId="653799DC" w14:textId="1FDF0723" w:rsidR="004F0988" w:rsidRPr="00CE4A0C" w:rsidRDefault="004F0988" w:rsidP="00133525">
            <w:pPr>
              <w:pStyle w:val="ZT"/>
              <w:framePr w:wrap="auto" w:hAnchor="text" w:yAlign="inline"/>
            </w:pPr>
            <w:r w:rsidRPr="00CE4A0C">
              <w:t xml:space="preserve">Technical Specification Group </w:t>
            </w:r>
            <w:bookmarkStart w:id="6" w:name="specTitle"/>
            <w:r w:rsidR="00047DD4" w:rsidRPr="00CE4A0C">
              <w:t>S</w:t>
            </w:r>
            <w:r w:rsidR="002820D7">
              <w:t xml:space="preserve">ervices and System </w:t>
            </w:r>
            <w:r w:rsidR="00047DD4" w:rsidRPr="00CE4A0C">
              <w:t>A</w:t>
            </w:r>
            <w:r w:rsidR="002820D7">
              <w:t>spects</w:t>
            </w:r>
            <w:r w:rsidRPr="00CE4A0C">
              <w:t>;</w:t>
            </w:r>
          </w:p>
          <w:bookmarkEnd w:id="6"/>
          <w:p w14:paraId="04CAC1E0" w14:textId="0EAA815D" w:rsidR="004F0988" w:rsidRPr="00133525" w:rsidRDefault="007A768A" w:rsidP="00133525">
            <w:pPr>
              <w:pStyle w:val="ZT"/>
              <w:framePr w:wrap="auto" w:hAnchor="text" w:yAlign="inline"/>
              <w:rPr>
                <w:i/>
                <w:sz w:val="28"/>
              </w:rPr>
            </w:pPr>
            <w:r w:rsidRPr="007A768A">
              <w:tab/>
              <w:t xml:space="preserve">Study on Tethering AR Glasses – Architectures, QoS and Media Aspects </w:t>
            </w:r>
            <w:r w:rsidR="004F0988" w:rsidRPr="00CE4A0C">
              <w:t>(</w:t>
            </w:r>
            <w:r w:rsidR="004F0988" w:rsidRPr="00CE4A0C">
              <w:rPr>
                <w:rStyle w:val="ZGSM"/>
              </w:rPr>
              <w:t xml:space="preserve">Release </w:t>
            </w:r>
            <w:bookmarkStart w:id="7" w:name="specRelease"/>
            <w:r w:rsidR="004F0988" w:rsidRPr="00CE4A0C">
              <w:rPr>
                <w:rStyle w:val="ZGSM"/>
              </w:rPr>
              <w:t>1</w:t>
            </w:r>
            <w:r w:rsidR="00D82E6F" w:rsidRPr="00CE4A0C">
              <w:rPr>
                <w:rStyle w:val="ZGSM"/>
              </w:rPr>
              <w:t>8</w:t>
            </w:r>
            <w:bookmarkEnd w:id="7"/>
            <w:r w:rsidR="004F0988" w:rsidRPr="00CE4A0C">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6F497542" w:rsidR="00D82E6F" w:rsidRDefault="00826072" w:rsidP="00D82E6F">
            <w:pPr>
              <w:rPr>
                <w:i/>
              </w:rPr>
            </w:pPr>
            <w:r>
              <w:rPr>
                <w:i/>
                <w:noProof/>
              </w:rPr>
              <w:drawing>
                <wp:inline distT="0" distB="0" distL="0" distR="0" wp14:anchorId="6E429F5D" wp14:editId="49377327">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6C6B9EC7" w:rsidR="00D82E6F" w:rsidRDefault="00826072" w:rsidP="00D82E6F">
            <w:pPr>
              <w:jc w:val="right"/>
            </w:pPr>
            <w:r>
              <w:rPr>
                <w:noProof/>
              </w:rPr>
              <w:drawing>
                <wp:inline distT="0" distB="0" distL="0" distR="0" wp14:anchorId="6B8977E6" wp14:editId="5988B3EE">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7F722950"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0C44C6" w:rsidRDefault="00E16509" w:rsidP="00133525">
            <w:pPr>
              <w:pStyle w:val="FP"/>
              <w:pBdr>
                <w:bottom w:val="single" w:sz="6" w:space="1" w:color="auto"/>
              </w:pBdr>
              <w:spacing w:after="240"/>
              <w:jc w:val="center"/>
              <w:rPr>
                <w:rFonts w:ascii="Arial" w:hAnsi="Arial"/>
                <w:b/>
                <w:i/>
                <w:noProof/>
              </w:rPr>
            </w:pPr>
            <w:bookmarkStart w:id="11" w:name="copyrightNotification"/>
            <w:r w:rsidRPr="000C44C6">
              <w:rPr>
                <w:rFonts w:ascii="Arial" w:hAnsi="Arial"/>
                <w:b/>
                <w:i/>
                <w:noProof/>
              </w:rPr>
              <w:t>Copyright Notification</w:t>
            </w:r>
          </w:p>
          <w:p w14:paraId="2C8A8C99" w14:textId="77777777" w:rsidR="00E16509" w:rsidRPr="000C44C6" w:rsidRDefault="00E16509" w:rsidP="00133525">
            <w:pPr>
              <w:pStyle w:val="FP"/>
              <w:jc w:val="center"/>
              <w:rPr>
                <w:noProof/>
              </w:rPr>
            </w:pPr>
            <w:r w:rsidRPr="000C44C6">
              <w:rPr>
                <w:noProof/>
              </w:rPr>
              <w:t>No part may be reproduced except as authorized by written permission.</w:t>
            </w:r>
            <w:r w:rsidRPr="000C44C6">
              <w:rPr>
                <w:noProof/>
              </w:rPr>
              <w:br/>
              <w:t>The copyright and the foregoing restriction extend to reproduction in all media.</w:t>
            </w:r>
          </w:p>
          <w:p w14:paraId="5A408646" w14:textId="77777777" w:rsidR="00E16509" w:rsidRPr="000C44C6" w:rsidRDefault="00E16509" w:rsidP="00133525">
            <w:pPr>
              <w:pStyle w:val="FP"/>
              <w:jc w:val="center"/>
              <w:rPr>
                <w:noProof/>
              </w:rPr>
            </w:pPr>
          </w:p>
          <w:p w14:paraId="786C0A36" w14:textId="4F2EAA82" w:rsidR="00E16509" w:rsidRPr="000C44C6" w:rsidRDefault="00E16509" w:rsidP="00133525">
            <w:pPr>
              <w:pStyle w:val="FP"/>
              <w:jc w:val="center"/>
              <w:rPr>
                <w:noProof/>
                <w:sz w:val="18"/>
              </w:rPr>
            </w:pPr>
            <w:r w:rsidRPr="000C44C6">
              <w:rPr>
                <w:noProof/>
                <w:sz w:val="18"/>
              </w:rPr>
              <w:t xml:space="preserve">© </w:t>
            </w:r>
            <w:bookmarkStart w:id="12" w:name="copyrightDate"/>
            <w:r w:rsidRPr="000C44C6">
              <w:rPr>
                <w:noProof/>
                <w:sz w:val="18"/>
              </w:rPr>
              <w:t>2</w:t>
            </w:r>
            <w:r w:rsidR="008E2D68" w:rsidRPr="000C44C6">
              <w:rPr>
                <w:noProof/>
                <w:sz w:val="18"/>
              </w:rPr>
              <w:t>02</w:t>
            </w:r>
            <w:r w:rsidR="001D054F">
              <w:rPr>
                <w:noProof/>
                <w:sz w:val="18"/>
              </w:rPr>
              <w:t>2</w:t>
            </w:r>
            <w:bookmarkEnd w:id="12"/>
            <w:r w:rsidRPr="000C44C6">
              <w:rPr>
                <w:noProof/>
                <w:sz w:val="18"/>
              </w:rPr>
              <w:t>, 3GPP Organizational Partners (ARIB, ATIS, CCSA, ETSI, TSDSI, TTA, TTC).</w:t>
            </w:r>
            <w:bookmarkStart w:id="13" w:name="copyrightaddon"/>
            <w:bookmarkEnd w:id="13"/>
          </w:p>
          <w:p w14:paraId="63D0B133" w14:textId="77777777" w:rsidR="00E16509" w:rsidRPr="000C44C6" w:rsidRDefault="00E16509" w:rsidP="00133525">
            <w:pPr>
              <w:pStyle w:val="FP"/>
              <w:jc w:val="center"/>
              <w:rPr>
                <w:noProof/>
                <w:sz w:val="18"/>
              </w:rPr>
            </w:pPr>
            <w:r w:rsidRPr="000C44C6">
              <w:rPr>
                <w:noProof/>
                <w:sz w:val="18"/>
              </w:rPr>
              <w:t>All rights reserved.</w:t>
            </w:r>
          </w:p>
          <w:p w14:paraId="582AEDD5" w14:textId="77777777" w:rsidR="00E16509" w:rsidRPr="000C44C6" w:rsidRDefault="00E16509" w:rsidP="00E16509">
            <w:pPr>
              <w:pStyle w:val="FP"/>
              <w:rPr>
                <w:noProof/>
                <w:sz w:val="18"/>
              </w:rPr>
            </w:pPr>
          </w:p>
          <w:p w14:paraId="01F2EB56" w14:textId="77777777" w:rsidR="00E16509" w:rsidRPr="000C44C6" w:rsidRDefault="00E16509" w:rsidP="00E16509">
            <w:pPr>
              <w:pStyle w:val="FP"/>
              <w:rPr>
                <w:noProof/>
                <w:sz w:val="18"/>
              </w:rPr>
            </w:pPr>
            <w:r w:rsidRPr="000C44C6">
              <w:rPr>
                <w:noProof/>
                <w:sz w:val="18"/>
              </w:rPr>
              <w:t>UMTS™ is a Trade Mark of ETSI registered for the benefit of its members</w:t>
            </w:r>
          </w:p>
          <w:p w14:paraId="5F3AE562" w14:textId="77777777" w:rsidR="00E16509" w:rsidRPr="000C44C6" w:rsidRDefault="00E16509" w:rsidP="00E16509">
            <w:pPr>
              <w:pStyle w:val="FP"/>
              <w:rPr>
                <w:noProof/>
                <w:sz w:val="18"/>
              </w:rPr>
            </w:pPr>
            <w:r w:rsidRPr="000C44C6">
              <w:rPr>
                <w:noProof/>
                <w:sz w:val="18"/>
              </w:rPr>
              <w:t>3GPP™ is a Trade Mark of ETSI registered for the benefit of its Members and of the 3GPP Organizational Partners</w:t>
            </w:r>
            <w:r w:rsidRPr="000C44C6">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0C44C6">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462CA4D8" w14:textId="2E8A2B79" w:rsidR="002747C9" w:rsidRDefault="00525BB5">
      <w:pPr>
        <w:pStyle w:val="TOC1"/>
        <w:rPr>
          <w:rFonts w:asciiTheme="minorHAnsi" w:eastAsiaTheme="minorEastAsia" w:hAnsiTheme="minorHAnsi" w:cstheme="minorBidi"/>
          <w:noProof/>
          <w:szCs w:val="22"/>
          <w:lang w:val="en-US"/>
        </w:rPr>
      </w:pPr>
      <w:r>
        <w:fldChar w:fldCharType="begin"/>
      </w:r>
      <w:r>
        <w:instrText xml:space="preserve"> TOC \o "1-9" </w:instrText>
      </w:r>
      <w:r>
        <w:fldChar w:fldCharType="separate"/>
      </w:r>
      <w:r w:rsidR="002747C9">
        <w:rPr>
          <w:noProof/>
        </w:rPr>
        <w:t>Foreword</w:t>
      </w:r>
      <w:r w:rsidR="002747C9">
        <w:rPr>
          <w:noProof/>
        </w:rPr>
        <w:tab/>
      </w:r>
      <w:r w:rsidR="002747C9">
        <w:rPr>
          <w:noProof/>
        </w:rPr>
        <w:fldChar w:fldCharType="begin"/>
      </w:r>
      <w:r w:rsidR="002747C9">
        <w:rPr>
          <w:noProof/>
        </w:rPr>
        <w:instrText xml:space="preserve"> PAGEREF _Toc132969709 \h </w:instrText>
      </w:r>
      <w:r w:rsidR="002747C9">
        <w:rPr>
          <w:noProof/>
        </w:rPr>
      </w:r>
      <w:r w:rsidR="002747C9">
        <w:rPr>
          <w:noProof/>
        </w:rPr>
        <w:fldChar w:fldCharType="separate"/>
      </w:r>
      <w:r w:rsidR="002747C9">
        <w:rPr>
          <w:noProof/>
        </w:rPr>
        <w:t>5</w:t>
      </w:r>
      <w:r w:rsidR="002747C9">
        <w:rPr>
          <w:noProof/>
        </w:rPr>
        <w:fldChar w:fldCharType="end"/>
      </w:r>
    </w:p>
    <w:p w14:paraId="39BCDFA4" w14:textId="041F8800" w:rsidR="002747C9" w:rsidRDefault="002747C9">
      <w:pPr>
        <w:pStyle w:val="TOC1"/>
        <w:rPr>
          <w:rFonts w:asciiTheme="minorHAnsi" w:eastAsiaTheme="minorEastAsia" w:hAnsiTheme="minorHAnsi" w:cstheme="minorBidi"/>
          <w:noProof/>
          <w:szCs w:val="22"/>
          <w:lang w:val="en-US"/>
        </w:rPr>
      </w:pPr>
      <w:r>
        <w:rPr>
          <w:noProof/>
        </w:rPr>
        <w:t>Introduction</w:t>
      </w:r>
      <w:r>
        <w:rPr>
          <w:noProof/>
        </w:rPr>
        <w:tab/>
      </w:r>
      <w:r>
        <w:rPr>
          <w:noProof/>
        </w:rPr>
        <w:fldChar w:fldCharType="begin"/>
      </w:r>
      <w:r>
        <w:rPr>
          <w:noProof/>
        </w:rPr>
        <w:instrText xml:space="preserve"> PAGEREF _Toc132969710 \h </w:instrText>
      </w:r>
      <w:r>
        <w:rPr>
          <w:noProof/>
        </w:rPr>
      </w:r>
      <w:r>
        <w:rPr>
          <w:noProof/>
        </w:rPr>
        <w:fldChar w:fldCharType="separate"/>
      </w:r>
      <w:r>
        <w:rPr>
          <w:noProof/>
        </w:rPr>
        <w:t>6</w:t>
      </w:r>
      <w:r>
        <w:rPr>
          <w:noProof/>
        </w:rPr>
        <w:fldChar w:fldCharType="end"/>
      </w:r>
    </w:p>
    <w:p w14:paraId="1DDC6302" w14:textId="2D420564" w:rsidR="002747C9" w:rsidRDefault="002747C9">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_Toc132969711 \h </w:instrText>
      </w:r>
      <w:r>
        <w:rPr>
          <w:noProof/>
        </w:rPr>
      </w:r>
      <w:r>
        <w:rPr>
          <w:noProof/>
        </w:rPr>
        <w:fldChar w:fldCharType="separate"/>
      </w:r>
      <w:r>
        <w:rPr>
          <w:noProof/>
        </w:rPr>
        <w:t>7</w:t>
      </w:r>
      <w:r>
        <w:rPr>
          <w:noProof/>
        </w:rPr>
        <w:fldChar w:fldCharType="end"/>
      </w:r>
    </w:p>
    <w:p w14:paraId="2ACF01B2" w14:textId="291A022E" w:rsidR="002747C9" w:rsidRDefault="002747C9">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_Toc132969712 \h </w:instrText>
      </w:r>
      <w:r>
        <w:rPr>
          <w:noProof/>
        </w:rPr>
      </w:r>
      <w:r>
        <w:rPr>
          <w:noProof/>
        </w:rPr>
        <w:fldChar w:fldCharType="separate"/>
      </w:r>
      <w:r>
        <w:rPr>
          <w:noProof/>
        </w:rPr>
        <w:t>7</w:t>
      </w:r>
      <w:r>
        <w:rPr>
          <w:noProof/>
        </w:rPr>
        <w:fldChar w:fldCharType="end"/>
      </w:r>
    </w:p>
    <w:p w14:paraId="6280C574" w14:textId="08954346" w:rsidR="002747C9" w:rsidRDefault="002747C9">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 of terms, symbols and abbreviations</w:t>
      </w:r>
      <w:r>
        <w:rPr>
          <w:noProof/>
        </w:rPr>
        <w:tab/>
      </w:r>
      <w:r>
        <w:rPr>
          <w:noProof/>
        </w:rPr>
        <w:fldChar w:fldCharType="begin"/>
      </w:r>
      <w:r>
        <w:rPr>
          <w:noProof/>
        </w:rPr>
        <w:instrText xml:space="preserve"> PAGEREF _Toc132969713 \h </w:instrText>
      </w:r>
      <w:r>
        <w:rPr>
          <w:noProof/>
        </w:rPr>
      </w:r>
      <w:r>
        <w:rPr>
          <w:noProof/>
        </w:rPr>
        <w:fldChar w:fldCharType="separate"/>
      </w:r>
      <w:r>
        <w:rPr>
          <w:noProof/>
        </w:rPr>
        <w:t>8</w:t>
      </w:r>
      <w:r>
        <w:rPr>
          <w:noProof/>
        </w:rPr>
        <w:fldChar w:fldCharType="end"/>
      </w:r>
    </w:p>
    <w:p w14:paraId="0123F166" w14:textId="535E3E6B" w:rsidR="002747C9" w:rsidRDefault="002747C9">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Terms</w:t>
      </w:r>
      <w:r>
        <w:rPr>
          <w:noProof/>
        </w:rPr>
        <w:tab/>
      </w:r>
      <w:r>
        <w:rPr>
          <w:noProof/>
        </w:rPr>
        <w:fldChar w:fldCharType="begin"/>
      </w:r>
      <w:r>
        <w:rPr>
          <w:noProof/>
        </w:rPr>
        <w:instrText xml:space="preserve"> PAGEREF _Toc132969714 \h </w:instrText>
      </w:r>
      <w:r>
        <w:rPr>
          <w:noProof/>
        </w:rPr>
      </w:r>
      <w:r>
        <w:rPr>
          <w:noProof/>
        </w:rPr>
        <w:fldChar w:fldCharType="separate"/>
      </w:r>
      <w:r>
        <w:rPr>
          <w:noProof/>
        </w:rPr>
        <w:t>8</w:t>
      </w:r>
      <w:r>
        <w:rPr>
          <w:noProof/>
        </w:rPr>
        <w:fldChar w:fldCharType="end"/>
      </w:r>
    </w:p>
    <w:p w14:paraId="5AF08C00" w14:textId="2D7F52AD" w:rsidR="002747C9" w:rsidRDefault="002747C9">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_Toc132969715 \h </w:instrText>
      </w:r>
      <w:r>
        <w:rPr>
          <w:noProof/>
        </w:rPr>
      </w:r>
      <w:r>
        <w:rPr>
          <w:noProof/>
        </w:rPr>
        <w:fldChar w:fldCharType="separate"/>
      </w:r>
      <w:r>
        <w:rPr>
          <w:noProof/>
        </w:rPr>
        <w:t>8</w:t>
      </w:r>
      <w:r>
        <w:rPr>
          <w:noProof/>
        </w:rPr>
        <w:fldChar w:fldCharType="end"/>
      </w:r>
    </w:p>
    <w:p w14:paraId="5937D3CF" w14:textId="08BCB68A" w:rsidR="002747C9" w:rsidRDefault="002747C9">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_Toc132969716 \h </w:instrText>
      </w:r>
      <w:r>
        <w:rPr>
          <w:noProof/>
        </w:rPr>
      </w:r>
      <w:r>
        <w:rPr>
          <w:noProof/>
        </w:rPr>
        <w:fldChar w:fldCharType="separate"/>
      </w:r>
      <w:r>
        <w:rPr>
          <w:noProof/>
        </w:rPr>
        <w:t>8</w:t>
      </w:r>
      <w:r>
        <w:rPr>
          <w:noProof/>
        </w:rPr>
        <w:fldChar w:fldCharType="end"/>
      </w:r>
    </w:p>
    <w:p w14:paraId="4DC5A283" w14:textId="4EC742BE" w:rsidR="002747C9" w:rsidRDefault="002747C9">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Motivation and Background</w:t>
      </w:r>
      <w:r>
        <w:rPr>
          <w:noProof/>
        </w:rPr>
        <w:tab/>
      </w:r>
      <w:r>
        <w:rPr>
          <w:noProof/>
        </w:rPr>
        <w:fldChar w:fldCharType="begin"/>
      </w:r>
      <w:r>
        <w:rPr>
          <w:noProof/>
        </w:rPr>
        <w:instrText xml:space="preserve"> PAGEREF _Toc132969717 \h </w:instrText>
      </w:r>
      <w:r>
        <w:rPr>
          <w:noProof/>
        </w:rPr>
      </w:r>
      <w:r>
        <w:rPr>
          <w:noProof/>
        </w:rPr>
        <w:fldChar w:fldCharType="separate"/>
      </w:r>
      <w:r>
        <w:rPr>
          <w:noProof/>
        </w:rPr>
        <w:t>9</w:t>
      </w:r>
      <w:r>
        <w:rPr>
          <w:noProof/>
        </w:rPr>
        <w:fldChar w:fldCharType="end"/>
      </w:r>
    </w:p>
    <w:p w14:paraId="31F84E29" w14:textId="45901C38" w:rsidR="002747C9" w:rsidRDefault="002747C9">
      <w:pPr>
        <w:pStyle w:val="TOC2"/>
        <w:rPr>
          <w:rFonts w:asciiTheme="minorHAnsi" w:eastAsiaTheme="minorEastAsia" w:hAnsiTheme="minorHAnsi" w:cstheme="minorBidi"/>
          <w:noProof/>
          <w:sz w:val="22"/>
          <w:szCs w:val="22"/>
          <w:lang w:val="en-US"/>
        </w:rPr>
      </w:pPr>
      <w:r>
        <w:rPr>
          <w:noProof/>
        </w:rPr>
        <w:t>4.1</w:t>
      </w:r>
      <w:r>
        <w:rPr>
          <w:rFonts w:asciiTheme="minorHAnsi" w:eastAsiaTheme="minorEastAsia" w:hAnsiTheme="minorHAnsi" w:cstheme="minorBidi"/>
          <w:noProof/>
          <w:sz w:val="22"/>
          <w:szCs w:val="22"/>
          <w:lang w:val="en-US"/>
        </w:rPr>
        <w:tab/>
      </w:r>
      <w:r>
        <w:rPr>
          <w:noProof/>
        </w:rPr>
        <w:t>Summary of TR 26.998</w:t>
      </w:r>
      <w:r>
        <w:rPr>
          <w:noProof/>
        </w:rPr>
        <w:tab/>
      </w:r>
      <w:r>
        <w:rPr>
          <w:noProof/>
        </w:rPr>
        <w:fldChar w:fldCharType="begin"/>
      </w:r>
      <w:r>
        <w:rPr>
          <w:noProof/>
        </w:rPr>
        <w:instrText xml:space="preserve"> PAGEREF _Toc132969718 \h </w:instrText>
      </w:r>
      <w:r>
        <w:rPr>
          <w:noProof/>
        </w:rPr>
      </w:r>
      <w:r>
        <w:rPr>
          <w:noProof/>
        </w:rPr>
        <w:fldChar w:fldCharType="separate"/>
      </w:r>
      <w:r>
        <w:rPr>
          <w:noProof/>
        </w:rPr>
        <w:t>9</w:t>
      </w:r>
      <w:r>
        <w:rPr>
          <w:noProof/>
        </w:rPr>
        <w:fldChar w:fldCharType="end"/>
      </w:r>
    </w:p>
    <w:p w14:paraId="1DDB5B2E" w14:textId="2C3789DE" w:rsidR="002747C9" w:rsidRDefault="002747C9">
      <w:pPr>
        <w:pStyle w:val="TOC2"/>
        <w:rPr>
          <w:rFonts w:asciiTheme="minorHAnsi" w:eastAsiaTheme="minorEastAsia" w:hAnsiTheme="minorHAnsi" w:cstheme="minorBidi"/>
          <w:noProof/>
          <w:sz w:val="22"/>
          <w:szCs w:val="22"/>
          <w:lang w:val="en-US"/>
        </w:rPr>
      </w:pPr>
      <w:r>
        <w:rPr>
          <w:noProof/>
        </w:rPr>
        <w:t>4.2</w:t>
      </w:r>
      <w:r>
        <w:rPr>
          <w:rFonts w:asciiTheme="minorHAnsi" w:eastAsiaTheme="minorEastAsia" w:hAnsiTheme="minorHAnsi" w:cstheme="minorBidi"/>
          <w:noProof/>
          <w:sz w:val="22"/>
          <w:szCs w:val="22"/>
          <w:lang w:val="en-US"/>
        </w:rPr>
        <w:tab/>
      </w:r>
      <w:r>
        <w:rPr>
          <w:noProof/>
        </w:rPr>
        <w:t>Guiding Use Cases</w:t>
      </w:r>
      <w:r>
        <w:rPr>
          <w:noProof/>
        </w:rPr>
        <w:tab/>
      </w:r>
      <w:r>
        <w:rPr>
          <w:noProof/>
        </w:rPr>
        <w:fldChar w:fldCharType="begin"/>
      </w:r>
      <w:r>
        <w:rPr>
          <w:noProof/>
        </w:rPr>
        <w:instrText xml:space="preserve"> PAGEREF _Toc132969719 \h </w:instrText>
      </w:r>
      <w:r>
        <w:rPr>
          <w:noProof/>
        </w:rPr>
      </w:r>
      <w:r>
        <w:rPr>
          <w:noProof/>
        </w:rPr>
        <w:fldChar w:fldCharType="separate"/>
      </w:r>
      <w:r>
        <w:rPr>
          <w:noProof/>
        </w:rPr>
        <w:t>9</w:t>
      </w:r>
      <w:r>
        <w:rPr>
          <w:noProof/>
        </w:rPr>
        <w:fldChar w:fldCharType="end"/>
      </w:r>
    </w:p>
    <w:p w14:paraId="0345B6DA" w14:textId="119C1F52" w:rsidR="002747C9" w:rsidRDefault="002747C9">
      <w:pPr>
        <w:pStyle w:val="TOC3"/>
        <w:rPr>
          <w:rFonts w:asciiTheme="minorHAnsi" w:eastAsiaTheme="minorEastAsia" w:hAnsiTheme="minorHAnsi" w:cstheme="minorBidi"/>
          <w:noProof/>
          <w:sz w:val="22"/>
          <w:szCs w:val="22"/>
          <w:lang w:val="en-US"/>
        </w:rPr>
      </w:pPr>
      <w:r>
        <w:rPr>
          <w:noProof/>
        </w:rPr>
        <w:t>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_Toc132969720 \h </w:instrText>
      </w:r>
      <w:r>
        <w:rPr>
          <w:noProof/>
        </w:rPr>
      </w:r>
      <w:r>
        <w:rPr>
          <w:noProof/>
        </w:rPr>
        <w:fldChar w:fldCharType="separate"/>
      </w:r>
      <w:r>
        <w:rPr>
          <w:noProof/>
        </w:rPr>
        <w:t>9</w:t>
      </w:r>
      <w:r>
        <w:rPr>
          <w:noProof/>
        </w:rPr>
        <w:fldChar w:fldCharType="end"/>
      </w:r>
    </w:p>
    <w:p w14:paraId="24847315" w14:textId="148596CB" w:rsidR="002747C9" w:rsidRDefault="002747C9">
      <w:pPr>
        <w:pStyle w:val="TOC3"/>
        <w:rPr>
          <w:rFonts w:asciiTheme="minorHAnsi" w:eastAsiaTheme="minorEastAsia" w:hAnsiTheme="minorHAnsi" w:cstheme="minorBidi"/>
          <w:noProof/>
          <w:sz w:val="22"/>
          <w:szCs w:val="22"/>
          <w:lang w:val="en-US"/>
        </w:rPr>
      </w:pPr>
      <w:r>
        <w:rPr>
          <w:noProof/>
        </w:rPr>
        <w:t>4.2.2</w:t>
      </w:r>
      <w:r>
        <w:rPr>
          <w:rFonts w:asciiTheme="minorHAnsi" w:eastAsiaTheme="minorEastAsia" w:hAnsiTheme="minorHAnsi" w:cstheme="minorBidi"/>
          <w:noProof/>
          <w:sz w:val="22"/>
          <w:szCs w:val="22"/>
          <w:lang w:val="en-US"/>
        </w:rPr>
        <w:tab/>
      </w:r>
      <w:r>
        <w:rPr>
          <w:noProof/>
        </w:rPr>
        <w:t>Cycling Glasses</w:t>
      </w:r>
      <w:r>
        <w:rPr>
          <w:noProof/>
        </w:rPr>
        <w:tab/>
      </w:r>
      <w:r>
        <w:rPr>
          <w:noProof/>
        </w:rPr>
        <w:fldChar w:fldCharType="begin"/>
      </w:r>
      <w:r>
        <w:rPr>
          <w:noProof/>
        </w:rPr>
        <w:instrText xml:space="preserve"> PAGEREF _Toc132969721 \h </w:instrText>
      </w:r>
      <w:r>
        <w:rPr>
          <w:noProof/>
        </w:rPr>
      </w:r>
      <w:r>
        <w:rPr>
          <w:noProof/>
        </w:rPr>
        <w:fldChar w:fldCharType="separate"/>
      </w:r>
      <w:r>
        <w:rPr>
          <w:noProof/>
        </w:rPr>
        <w:t>9</w:t>
      </w:r>
      <w:r>
        <w:rPr>
          <w:noProof/>
        </w:rPr>
        <w:fldChar w:fldCharType="end"/>
      </w:r>
    </w:p>
    <w:p w14:paraId="083FB4B7" w14:textId="47364929" w:rsidR="002747C9" w:rsidRDefault="002747C9">
      <w:pPr>
        <w:pStyle w:val="TOC2"/>
        <w:rPr>
          <w:rFonts w:asciiTheme="minorHAnsi" w:eastAsiaTheme="minorEastAsia" w:hAnsiTheme="minorHAnsi" w:cstheme="minorBidi"/>
          <w:noProof/>
          <w:sz w:val="22"/>
          <w:szCs w:val="22"/>
          <w:lang w:val="en-US"/>
        </w:rPr>
      </w:pPr>
      <w:r>
        <w:rPr>
          <w:noProof/>
        </w:rPr>
        <w:t>4.3</w:t>
      </w:r>
      <w:r>
        <w:rPr>
          <w:rFonts w:asciiTheme="minorHAnsi" w:eastAsiaTheme="minorEastAsia" w:hAnsiTheme="minorHAnsi" w:cstheme="minorBidi"/>
          <w:noProof/>
          <w:sz w:val="22"/>
          <w:szCs w:val="22"/>
          <w:lang w:val="en-US"/>
        </w:rPr>
        <w:tab/>
      </w:r>
      <w:r>
        <w:rPr>
          <w:noProof/>
        </w:rPr>
        <w:t>PIN (Personal IoT Network)</w:t>
      </w:r>
      <w:r>
        <w:rPr>
          <w:noProof/>
        </w:rPr>
        <w:tab/>
      </w:r>
      <w:r>
        <w:rPr>
          <w:noProof/>
        </w:rPr>
        <w:fldChar w:fldCharType="begin"/>
      </w:r>
      <w:r>
        <w:rPr>
          <w:noProof/>
        </w:rPr>
        <w:instrText xml:space="preserve"> PAGEREF _Toc132969722 \h </w:instrText>
      </w:r>
      <w:r>
        <w:rPr>
          <w:noProof/>
        </w:rPr>
      </w:r>
      <w:r>
        <w:rPr>
          <w:noProof/>
        </w:rPr>
        <w:fldChar w:fldCharType="separate"/>
      </w:r>
      <w:r>
        <w:rPr>
          <w:noProof/>
        </w:rPr>
        <w:t>10</w:t>
      </w:r>
      <w:r>
        <w:rPr>
          <w:noProof/>
        </w:rPr>
        <w:fldChar w:fldCharType="end"/>
      </w:r>
    </w:p>
    <w:p w14:paraId="0F0490EC" w14:textId="6447B615" w:rsidR="002747C9" w:rsidRDefault="002747C9">
      <w:pPr>
        <w:pStyle w:val="TOC2"/>
        <w:rPr>
          <w:rFonts w:asciiTheme="minorHAnsi" w:eastAsiaTheme="minorEastAsia" w:hAnsiTheme="minorHAnsi" w:cstheme="minorBidi"/>
          <w:noProof/>
          <w:sz w:val="22"/>
          <w:szCs w:val="22"/>
          <w:lang w:val="en-US"/>
        </w:rPr>
      </w:pPr>
      <w:r>
        <w:rPr>
          <w:noProof/>
        </w:rPr>
        <w:t>4.4</w:t>
      </w:r>
      <w:r>
        <w:rPr>
          <w:rFonts w:asciiTheme="minorHAnsi" w:eastAsiaTheme="minorEastAsia" w:hAnsiTheme="minorHAnsi" w:cstheme="minorBidi"/>
          <w:noProof/>
          <w:sz w:val="22"/>
          <w:szCs w:val="22"/>
          <w:lang w:val="en-US"/>
        </w:rPr>
        <w:tab/>
      </w:r>
      <w:r>
        <w:rPr>
          <w:noProof/>
        </w:rPr>
        <w:t>Device Architectures for Tethered Glasses</w:t>
      </w:r>
      <w:r>
        <w:rPr>
          <w:noProof/>
        </w:rPr>
        <w:tab/>
      </w:r>
      <w:r>
        <w:rPr>
          <w:noProof/>
        </w:rPr>
        <w:fldChar w:fldCharType="begin"/>
      </w:r>
      <w:r>
        <w:rPr>
          <w:noProof/>
        </w:rPr>
        <w:instrText xml:space="preserve"> PAGEREF _Toc132969723 \h </w:instrText>
      </w:r>
      <w:r>
        <w:rPr>
          <w:noProof/>
        </w:rPr>
      </w:r>
      <w:r>
        <w:rPr>
          <w:noProof/>
        </w:rPr>
        <w:fldChar w:fldCharType="separate"/>
      </w:r>
      <w:r>
        <w:rPr>
          <w:noProof/>
        </w:rPr>
        <w:t>13</w:t>
      </w:r>
      <w:r>
        <w:rPr>
          <w:noProof/>
        </w:rPr>
        <w:fldChar w:fldCharType="end"/>
      </w:r>
    </w:p>
    <w:p w14:paraId="3D38694E" w14:textId="1B882C1B" w:rsidR="002747C9" w:rsidRDefault="002747C9">
      <w:pPr>
        <w:pStyle w:val="TOC3"/>
        <w:rPr>
          <w:rFonts w:asciiTheme="minorHAnsi" w:eastAsiaTheme="minorEastAsia" w:hAnsiTheme="minorHAnsi" w:cstheme="minorBidi"/>
          <w:noProof/>
          <w:sz w:val="22"/>
          <w:szCs w:val="22"/>
          <w:lang w:val="en-US"/>
        </w:rPr>
      </w:pPr>
      <w:r>
        <w:rPr>
          <w:noProof/>
        </w:rPr>
        <w:t>4.4.1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_Toc132969724 \h </w:instrText>
      </w:r>
      <w:r>
        <w:rPr>
          <w:noProof/>
        </w:rPr>
      </w:r>
      <w:r>
        <w:rPr>
          <w:noProof/>
        </w:rPr>
        <w:fldChar w:fldCharType="separate"/>
      </w:r>
      <w:r>
        <w:rPr>
          <w:noProof/>
        </w:rPr>
        <w:t>13</w:t>
      </w:r>
      <w:r>
        <w:rPr>
          <w:noProof/>
        </w:rPr>
        <w:fldChar w:fldCharType="end"/>
      </w:r>
    </w:p>
    <w:p w14:paraId="382C9853" w14:textId="497B4526" w:rsidR="002747C9" w:rsidRDefault="002747C9">
      <w:pPr>
        <w:pStyle w:val="TOC3"/>
        <w:rPr>
          <w:rFonts w:asciiTheme="minorHAnsi" w:eastAsiaTheme="minorEastAsia" w:hAnsiTheme="minorHAnsi" w:cstheme="minorBidi"/>
          <w:noProof/>
          <w:sz w:val="22"/>
          <w:szCs w:val="22"/>
          <w:lang w:val="en-US"/>
        </w:rPr>
      </w:pPr>
      <w:r>
        <w:rPr>
          <w:noProof/>
        </w:rPr>
        <w:t>4.4.2</w:t>
      </w:r>
      <w:r>
        <w:rPr>
          <w:rFonts w:asciiTheme="minorHAnsi" w:eastAsiaTheme="minorEastAsia" w:hAnsiTheme="minorHAnsi" w:cstheme="minorBidi"/>
          <w:noProof/>
          <w:sz w:val="22"/>
          <w:szCs w:val="22"/>
          <w:lang w:val="en-US"/>
        </w:rPr>
        <w:tab/>
      </w:r>
      <w:r>
        <w:rPr>
          <w:noProof/>
        </w:rPr>
        <w:t>Tethered Standalone AR Glasses</w:t>
      </w:r>
      <w:r>
        <w:rPr>
          <w:noProof/>
        </w:rPr>
        <w:tab/>
      </w:r>
      <w:r>
        <w:rPr>
          <w:noProof/>
        </w:rPr>
        <w:fldChar w:fldCharType="begin"/>
      </w:r>
      <w:r>
        <w:rPr>
          <w:noProof/>
        </w:rPr>
        <w:instrText xml:space="preserve"> PAGEREF _Toc132969725 \h </w:instrText>
      </w:r>
      <w:r>
        <w:rPr>
          <w:noProof/>
        </w:rPr>
      </w:r>
      <w:r>
        <w:rPr>
          <w:noProof/>
        </w:rPr>
        <w:fldChar w:fldCharType="separate"/>
      </w:r>
      <w:r>
        <w:rPr>
          <w:noProof/>
        </w:rPr>
        <w:t>15</w:t>
      </w:r>
      <w:r>
        <w:rPr>
          <w:noProof/>
        </w:rPr>
        <w:fldChar w:fldCharType="end"/>
      </w:r>
    </w:p>
    <w:p w14:paraId="21DC6A77" w14:textId="05595924" w:rsidR="002747C9" w:rsidRDefault="002747C9">
      <w:pPr>
        <w:pStyle w:val="TOC3"/>
        <w:rPr>
          <w:rFonts w:asciiTheme="minorHAnsi" w:eastAsiaTheme="minorEastAsia" w:hAnsiTheme="minorHAnsi" w:cstheme="minorBidi"/>
          <w:noProof/>
          <w:sz w:val="22"/>
          <w:szCs w:val="22"/>
          <w:lang w:val="en-US"/>
        </w:rPr>
      </w:pPr>
      <w:r>
        <w:rPr>
          <w:noProof/>
        </w:rPr>
        <w:t>4.4.3</w:t>
      </w:r>
      <w:r>
        <w:rPr>
          <w:rFonts w:asciiTheme="minorHAnsi" w:eastAsiaTheme="minorEastAsia" w:hAnsiTheme="minorHAnsi" w:cstheme="minorBidi"/>
          <w:noProof/>
          <w:sz w:val="22"/>
          <w:szCs w:val="22"/>
          <w:lang w:val="en-US"/>
        </w:rPr>
        <w:tab/>
      </w:r>
      <w:r>
        <w:rPr>
          <w:noProof/>
        </w:rPr>
        <w:t>Tethered Display AR Glasses</w:t>
      </w:r>
      <w:r>
        <w:rPr>
          <w:noProof/>
        </w:rPr>
        <w:tab/>
      </w:r>
      <w:r>
        <w:rPr>
          <w:noProof/>
        </w:rPr>
        <w:fldChar w:fldCharType="begin"/>
      </w:r>
      <w:r>
        <w:rPr>
          <w:noProof/>
        </w:rPr>
        <w:instrText xml:space="preserve"> PAGEREF _Toc132969726 \h </w:instrText>
      </w:r>
      <w:r>
        <w:rPr>
          <w:noProof/>
        </w:rPr>
      </w:r>
      <w:r>
        <w:rPr>
          <w:noProof/>
        </w:rPr>
        <w:fldChar w:fldCharType="separate"/>
      </w:r>
      <w:r>
        <w:rPr>
          <w:noProof/>
        </w:rPr>
        <w:t>16</w:t>
      </w:r>
      <w:r>
        <w:rPr>
          <w:noProof/>
        </w:rPr>
        <w:fldChar w:fldCharType="end"/>
      </w:r>
    </w:p>
    <w:p w14:paraId="1FED278E" w14:textId="389DCEEA" w:rsidR="002747C9" w:rsidRDefault="002747C9">
      <w:pPr>
        <w:pStyle w:val="TOC3"/>
        <w:rPr>
          <w:rFonts w:asciiTheme="minorHAnsi" w:eastAsiaTheme="minorEastAsia" w:hAnsiTheme="minorHAnsi" w:cstheme="minorBidi"/>
          <w:noProof/>
          <w:sz w:val="22"/>
          <w:szCs w:val="22"/>
          <w:lang w:val="en-US"/>
        </w:rPr>
      </w:pPr>
      <w:r>
        <w:rPr>
          <w:noProof/>
        </w:rPr>
        <w:t>4.4.4</w:t>
      </w:r>
      <w:r>
        <w:rPr>
          <w:rFonts w:asciiTheme="minorHAnsi" w:eastAsiaTheme="minorEastAsia" w:hAnsiTheme="minorHAnsi" w:cstheme="minorBidi"/>
          <w:noProof/>
          <w:sz w:val="22"/>
          <w:szCs w:val="22"/>
          <w:lang w:val="en-US"/>
        </w:rPr>
        <w:tab/>
      </w:r>
      <w:r>
        <w:rPr>
          <w:noProof/>
        </w:rPr>
        <w:t>Tethered AR Glasses with 5G Relay</w:t>
      </w:r>
      <w:r>
        <w:rPr>
          <w:noProof/>
        </w:rPr>
        <w:tab/>
      </w:r>
      <w:r>
        <w:rPr>
          <w:noProof/>
        </w:rPr>
        <w:fldChar w:fldCharType="begin"/>
      </w:r>
      <w:r>
        <w:rPr>
          <w:noProof/>
        </w:rPr>
        <w:instrText xml:space="preserve"> PAGEREF _Toc132969727 \h </w:instrText>
      </w:r>
      <w:r>
        <w:rPr>
          <w:noProof/>
        </w:rPr>
      </w:r>
      <w:r>
        <w:rPr>
          <w:noProof/>
        </w:rPr>
        <w:fldChar w:fldCharType="separate"/>
      </w:r>
      <w:r>
        <w:rPr>
          <w:noProof/>
        </w:rPr>
        <w:t>17</w:t>
      </w:r>
      <w:r>
        <w:rPr>
          <w:noProof/>
        </w:rPr>
        <w:fldChar w:fldCharType="end"/>
      </w:r>
    </w:p>
    <w:p w14:paraId="681341A2" w14:textId="004414F3" w:rsidR="002747C9" w:rsidRDefault="002747C9">
      <w:pPr>
        <w:pStyle w:val="TOC1"/>
        <w:rPr>
          <w:rFonts w:asciiTheme="minorHAnsi" w:eastAsiaTheme="minorEastAsia" w:hAnsiTheme="minorHAnsi" w:cstheme="minorBidi"/>
          <w:noProof/>
          <w:szCs w:val="22"/>
          <w:lang w:val="en-US"/>
        </w:rPr>
      </w:pPr>
      <w:r>
        <w:rPr>
          <w:noProof/>
        </w:rPr>
        <w:t>5</w:t>
      </w:r>
      <w:r>
        <w:rPr>
          <w:rFonts w:asciiTheme="minorHAnsi" w:eastAsiaTheme="minorEastAsia" w:hAnsiTheme="minorHAnsi" w:cstheme="minorBidi"/>
          <w:noProof/>
          <w:szCs w:val="22"/>
          <w:lang w:val="en-US"/>
        </w:rPr>
        <w:tab/>
      </w:r>
      <w:r>
        <w:rPr>
          <w:noProof/>
        </w:rPr>
        <w:t>System Architectures and Call Flows</w:t>
      </w:r>
      <w:r>
        <w:rPr>
          <w:noProof/>
        </w:rPr>
        <w:tab/>
      </w:r>
      <w:r>
        <w:rPr>
          <w:noProof/>
        </w:rPr>
        <w:fldChar w:fldCharType="begin"/>
      </w:r>
      <w:r>
        <w:rPr>
          <w:noProof/>
        </w:rPr>
        <w:instrText xml:space="preserve"> PAGEREF _Toc132969728 \h </w:instrText>
      </w:r>
      <w:r>
        <w:rPr>
          <w:noProof/>
        </w:rPr>
      </w:r>
      <w:r>
        <w:rPr>
          <w:noProof/>
        </w:rPr>
        <w:fldChar w:fldCharType="separate"/>
      </w:r>
      <w:r>
        <w:rPr>
          <w:noProof/>
        </w:rPr>
        <w:t>18</w:t>
      </w:r>
      <w:r>
        <w:rPr>
          <w:noProof/>
        </w:rPr>
        <w:fldChar w:fldCharType="end"/>
      </w:r>
    </w:p>
    <w:p w14:paraId="45C9D5E4" w14:textId="4E637F30" w:rsidR="002747C9" w:rsidRDefault="002747C9">
      <w:pPr>
        <w:pStyle w:val="TOC2"/>
        <w:rPr>
          <w:rFonts w:asciiTheme="minorHAnsi" w:eastAsiaTheme="minorEastAsia" w:hAnsiTheme="minorHAnsi" w:cstheme="minorBidi"/>
          <w:noProof/>
          <w:sz w:val="22"/>
          <w:szCs w:val="22"/>
          <w:lang w:val="en-US"/>
        </w:rPr>
      </w:pPr>
      <w:r w:rsidRPr="00DE780E">
        <w:rPr>
          <w:rFonts w:eastAsia="Malgun Gothic"/>
          <w:noProof/>
          <w:lang w:eastAsia="ko-KR"/>
        </w:rPr>
        <w:t>5.1</w:t>
      </w:r>
      <w:r>
        <w:rPr>
          <w:rFonts w:asciiTheme="minorHAnsi" w:eastAsiaTheme="minorEastAsia" w:hAnsiTheme="minorHAnsi" w:cstheme="minorBidi"/>
          <w:noProof/>
          <w:sz w:val="22"/>
          <w:szCs w:val="22"/>
          <w:lang w:val="en-US"/>
        </w:rPr>
        <w:tab/>
      </w:r>
      <w:r w:rsidRPr="00DE780E">
        <w:rPr>
          <w:rFonts w:eastAsia="Malgun Gothic"/>
          <w:noProof/>
          <w:lang w:eastAsia="ko-KR"/>
        </w:rPr>
        <w:t>System Architecture</w:t>
      </w:r>
      <w:r>
        <w:rPr>
          <w:noProof/>
        </w:rPr>
        <w:tab/>
      </w:r>
      <w:r>
        <w:rPr>
          <w:noProof/>
        </w:rPr>
        <w:fldChar w:fldCharType="begin"/>
      </w:r>
      <w:r>
        <w:rPr>
          <w:noProof/>
        </w:rPr>
        <w:instrText xml:space="preserve"> PAGEREF _Toc132969729 \h </w:instrText>
      </w:r>
      <w:r>
        <w:rPr>
          <w:noProof/>
        </w:rPr>
      </w:r>
      <w:r>
        <w:rPr>
          <w:noProof/>
        </w:rPr>
        <w:fldChar w:fldCharType="separate"/>
      </w:r>
      <w:r>
        <w:rPr>
          <w:noProof/>
        </w:rPr>
        <w:t>18</w:t>
      </w:r>
      <w:r>
        <w:rPr>
          <w:noProof/>
        </w:rPr>
        <w:fldChar w:fldCharType="end"/>
      </w:r>
    </w:p>
    <w:p w14:paraId="6B1F7733" w14:textId="5F2CF786" w:rsidR="002747C9" w:rsidRDefault="002747C9">
      <w:pPr>
        <w:pStyle w:val="TOC2"/>
        <w:rPr>
          <w:rFonts w:asciiTheme="minorHAnsi" w:eastAsiaTheme="minorEastAsia" w:hAnsiTheme="minorHAnsi" w:cstheme="minorBidi"/>
          <w:noProof/>
          <w:sz w:val="22"/>
          <w:szCs w:val="22"/>
          <w:lang w:val="en-US"/>
        </w:rPr>
      </w:pPr>
      <w:r w:rsidRPr="00DE780E">
        <w:rPr>
          <w:rFonts w:eastAsia="Malgun Gothic"/>
          <w:noProof/>
        </w:rPr>
        <w:t>5.2</w:t>
      </w:r>
      <w:r>
        <w:rPr>
          <w:rFonts w:asciiTheme="minorHAnsi" w:eastAsiaTheme="minorEastAsia" w:hAnsiTheme="minorHAnsi" w:cstheme="minorBidi"/>
          <w:noProof/>
          <w:sz w:val="22"/>
          <w:szCs w:val="22"/>
          <w:lang w:val="en-US"/>
        </w:rPr>
        <w:tab/>
      </w:r>
      <w:r w:rsidRPr="00DE780E">
        <w:rPr>
          <w:rFonts w:eastAsia="Malgun Gothic"/>
          <w:noProof/>
        </w:rPr>
        <w:t>Call flows</w:t>
      </w:r>
      <w:r>
        <w:rPr>
          <w:noProof/>
        </w:rPr>
        <w:tab/>
      </w:r>
      <w:r>
        <w:rPr>
          <w:noProof/>
        </w:rPr>
        <w:fldChar w:fldCharType="begin"/>
      </w:r>
      <w:r>
        <w:rPr>
          <w:noProof/>
        </w:rPr>
        <w:instrText xml:space="preserve"> PAGEREF _Toc132969730 \h </w:instrText>
      </w:r>
      <w:r>
        <w:rPr>
          <w:noProof/>
        </w:rPr>
      </w:r>
      <w:r>
        <w:rPr>
          <w:noProof/>
        </w:rPr>
        <w:fldChar w:fldCharType="separate"/>
      </w:r>
      <w:r>
        <w:rPr>
          <w:noProof/>
        </w:rPr>
        <w:t>18</w:t>
      </w:r>
      <w:r>
        <w:rPr>
          <w:noProof/>
        </w:rPr>
        <w:fldChar w:fldCharType="end"/>
      </w:r>
    </w:p>
    <w:p w14:paraId="312CC488" w14:textId="0CC9D3CA" w:rsidR="002747C9" w:rsidRDefault="002747C9">
      <w:pPr>
        <w:pStyle w:val="TOC1"/>
        <w:rPr>
          <w:rFonts w:asciiTheme="minorHAnsi" w:eastAsiaTheme="minorEastAsia" w:hAnsiTheme="minorHAnsi" w:cstheme="minorBidi"/>
          <w:noProof/>
          <w:szCs w:val="22"/>
          <w:lang w:val="en-US"/>
        </w:rPr>
      </w:pPr>
      <w:r>
        <w:rPr>
          <w:noProof/>
        </w:rPr>
        <w:t>6</w:t>
      </w:r>
      <w:r>
        <w:rPr>
          <w:rFonts w:asciiTheme="minorHAnsi" w:eastAsiaTheme="minorEastAsia" w:hAnsiTheme="minorHAnsi" w:cstheme="minorBidi"/>
          <w:noProof/>
          <w:szCs w:val="22"/>
          <w:lang w:val="en-US"/>
        </w:rPr>
        <w:tab/>
      </w:r>
      <w:r>
        <w:rPr>
          <w:noProof/>
        </w:rPr>
        <w:t>Identified Key Issues and Potential Solutions</w:t>
      </w:r>
      <w:r>
        <w:rPr>
          <w:noProof/>
        </w:rPr>
        <w:tab/>
      </w:r>
      <w:r>
        <w:rPr>
          <w:noProof/>
        </w:rPr>
        <w:fldChar w:fldCharType="begin"/>
      </w:r>
      <w:r>
        <w:rPr>
          <w:noProof/>
        </w:rPr>
        <w:instrText xml:space="preserve"> PAGEREF _Toc132969731 \h </w:instrText>
      </w:r>
      <w:r>
        <w:rPr>
          <w:noProof/>
        </w:rPr>
      </w:r>
      <w:r>
        <w:rPr>
          <w:noProof/>
        </w:rPr>
        <w:fldChar w:fldCharType="separate"/>
      </w:r>
      <w:r>
        <w:rPr>
          <w:noProof/>
        </w:rPr>
        <w:t>23</w:t>
      </w:r>
      <w:r>
        <w:rPr>
          <w:noProof/>
        </w:rPr>
        <w:fldChar w:fldCharType="end"/>
      </w:r>
    </w:p>
    <w:p w14:paraId="1D7C698E" w14:textId="4F3D4DFE" w:rsidR="002747C9" w:rsidRDefault="002747C9">
      <w:pPr>
        <w:pStyle w:val="TOC2"/>
        <w:rPr>
          <w:rFonts w:asciiTheme="minorHAnsi" w:eastAsiaTheme="minorEastAsia" w:hAnsiTheme="minorHAnsi" w:cstheme="minorBidi"/>
          <w:noProof/>
          <w:sz w:val="22"/>
          <w:szCs w:val="22"/>
          <w:lang w:val="en-US"/>
        </w:rPr>
      </w:pPr>
      <w:r>
        <w:rPr>
          <w:noProof/>
        </w:rPr>
        <w:t>6.1</w:t>
      </w:r>
      <w:r>
        <w:rPr>
          <w:rFonts w:asciiTheme="minorHAnsi" w:eastAsiaTheme="minorEastAsia" w:hAnsiTheme="minorHAnsi" w:cstheme="minorBidi"/>
          <w:noProof/>
          <w:sz w:val="22"/>
          <w:szCs w:val="22"/>
          <w:lang w:val="en-US"/>
        </w:rPr>
        <w:tab/>
      </w:r>
      <w:r>
        <w:rPr>
          <w:noProof/>
        </w:rPr>
        <w:t>Key Issue #1: How to provide End-to-End QoS for the 5G relay architecture</w:t>
      </w:r>
      <w:r>
        <w:rPr>
          <w:noProof/>
        </w:rPr>
        <w:tab/>
      </w:r>
      <w:r>
        <w:rPr>
          <w:noProof/>
        </w:rPr>
        <w:fldChar w:fldCharType="begin"/>
      </w:r>
      <w:r>
        <w:rPr>
          <w:noProof/>
        </w:rPr>
        <w:instrText xml:space="preserve"> PAGEREF _Toc132969732 \h </w:instrText>
      </w:r>
      <w:r>
        <w:rPr>
          <w:noProof/>
        </w:rPr>
      </w:r>
      <w:r>
        <w:rPr>
          <w:noProof/>
        </w:rPr>
        <w:fldChar w:fldCharType="separate"/>
      </w:r>
      <w:r>
        <w:rPr>
          <w:noProof/>
        </w:rPr>
        <w:t>23</w:t>
      </w:r>
      <w:r>
        <w:rPr>
          <w:noProof/>
        </w:rPr>
        <w:fldChar w:fldCharType="end"/>
      </w:r>
    </w:p>
    <w:p w14:paraId="48EA1F63" w14:textId="1E6CB18F" w:rsidR="002747C9" w:rsidRDefault="002747C9">
      <w:pPr>
        <w:pStyle w:val="TOC3"/>
        <w:rPr>
          <w:rFonts w:asciiTheme="minorHAnsi" w:eastAsiaTheme="minorEastAsia" w:hAnsiTheme="minorHAnsi" w:cstheme="minorBidi"/>
          <w:noProof/>
          <w:sz w:val="22"/>
          <w:szCs w:val="22"/>
          <w:lang w:val="en-US"/>
        </w:rPr>
      </w:pPr>
      <w:r>
        <w:rPr>
          <w:noProof/>
        </w:rPr>
        <w:t>6.1.1</w:t>
      </w:r>
      <w:r>
        <w:rPr>
          <w:rFonts w:asciiTheme="minorHAnsi" w:eastAsiaTheme="minorEastAsia" w:hAnsiTheme="minorHAnsi" w:cstheme="minorBidi"/>
          <w:noProof/>
          <w:sz w:val="22"/>
          <w:szCs w:val="22"/>
          <w:lang w:val="en-US"/>
        </w:rPr>
        <w:tab/>
      </w:r>
      <w:r>
        <w:rPr>
          <w:noProof/>
        </w:rPr>
        <w:t>Description of the key issue</w:t>
      </w:r>
      <w:r>
        <w:rPr>
          <w:noProof/>
        </w:rPr>
        <w:tab/>
      </w:r>
      <w:r>
        <w:rPr>
          <w:noProof/>
        </w:rPr>
        <w:fldChar w:fldCharType="begin"/>
      </w:r>
      <w:r>
        <w:rPr>
          <w:noProof/>
        </w:rPr>
        <w:instrText xml:space="preserve"> PAGEREF _Toc132969733 \h </w:instrText>
      </w:r>
      <w:r>
        <w:rPr>
          <w:noProof/>
        </w:rPr>
      </w:r>
      <w:r>
        <w:rPr>
          <w:noProof/>
        </w:rPr>
        <w:fldChar w:fldCharType="separate"/>
      </w:r>
      <w:r>
        <w:rPr>
          <w:noProof/>
        </w:rPr>
        <w:t>23</w:t>
      </w:r>
      <w:r>
        <w:rPr>
          <w:noProof/>
        </w:rPr>
        <w:fldChar w:fldCharType="end"/>
      </w:r>
    </w:p>
    <w:p w14:paraId="58C2F8A6" w14:textId="6A88FF44" w:rsidR="002747C9" w:rsidRDefault="002747C9">
      <w:pPr>
        <w:pStyle w:val="TOC3"/>
        <w:rPr>
          <w:rFonts w:asciiTheme="minorHAnsi" w:eastAsiaTheme="minorEastAsia" w:hAnsiTheme="minorHAnsi" w:cstheme="minorBidi"/>
          <w:noProof/>
          <w:sz w:val="22"/>
          <w:szCs w:val="22"/>
          <w:lang w:val="en-US"/>
        </w:rPr>
      </w:pPr>
      <w:r>
        <w:rPr>
          <w:noProof/>
        </w:rPr>
        <w:t>6.1.2</w:t>
      </w:r>
      <w:r>
        <w:rPr>
          <w:rFonts w:asciiTheme="minorHAnsi" w:eastAsiaTheme="minorEastAsia" w:hAnsiTheme="minorHAnsi" w:cstheme="minorBidi"/>
          <w:noProof/>
          <w:sz w:val="22"/>
          <w:szCs w:val="22"/>
          <w:lang w:val="en-US"/>
        </w:rPr>
        <w:tab/>
      </w:r>
      <w:r>
        <w:rPr>
          <w:noProof/>
        </w:rPr>
        <w:t>Potential solution</w:t>
      </w:r>
      <w:r>
        <w:rPr>
          <w:noProof/>
        </w:rPr>
        <w:tab/>
      </w:r>
      <w:r>
        <w:rPr>
          <w:noProof/>
        </w:rPr>
        <w:fldChar w:fldCharType="begin"/>
      </w:r>
      <w:r>
        <w:rPr>
          <w:noProof/>
        </w:rPr>
        <w:instrText xml:space="preserve"> PAGEREF _Toc132969734 \h </w:instrText>
      </w:r>
      <w:r>
        <w:rPr>
          <w:noProof/>
        </w:rPr>
      </w:r>
      <w:r>
        <w:rPr>
          <w:noProof/>
        </w:rPr>
        <w:fldChar w:fldCharType="separate"/>
      </w:r>
      <w:r>
        <w:rPr>
          <w:noProof/>
        </w:rPr>
        <w:t>24</w:t>
      </w:r>
      <w:r>
        <w:rPr>
          <w:noProof/>
        </w:rPr>
        <w:fldChar w:fldCharType="end"/>
      </w:r>
    </w:p>
    <w:p w14:paraId="4AC9D06C" w14:textId="5701760B" w:rsidR="002747C9" w:rsidRDefault="002747C9">
      <w:pPr>
        <w:pStyle w:val="TOC4"/>
        <w:rPr>
          <w:rFonts w:asciiTheme="minorHAnsi" w:eastAsiaTheme="minorEastAsia" w:hAnsiTheme="minorHAnsi" w:cstheme="minorBidi"/>
          <w:noProof/>
          <w:sz w:val="22"/>
          <w:szCs w:val="22"/>
          <w:lang w:val="en-US"/>
        </w:rPr>
      </w:pPr>
      <w:r>
        <w:rPr>
          <w:noProof/>
          <w:lang w:eastAsia="zh-CN"/>
        </w:rPr>
        <w:t>6.1.2.1</w:t>
      </w:r>
      <w:r>
        <w:rPr>
          <w:rFonts w:asciiTheme="minorHAnsi" w:eastAsiaTheme="minorEastAsia" w:hAnsiTheme="minorHAnsi" w:cstheme="minorBidi"/>
          <w:noProof/>
          <w:sz w:val="22"/>
          <w:szCs w:val="22"/>
          <w:lang w:val="en-US"/>
        </w:rPr>
        <w:tab/>
      </w:r>
      <w:r>
        <w:rPr>
          <w:noProof/>
          <w:lang w:eastAsia="zh-CN"/>
        </w:rPr>
        <w:t>End-to-end latency</w:t>
      </w:r>
      <w:r>
        <w:rPr>
          <w:noProof/>
        </w:rPr>
        <w:tab/>
      </w:r>
      <w:r>
        <w:rPr>
          <w:noProof/>
        </w:rPr>
        <w:fldChar w:fldCharType="begin"/>
      </w:r>
      <w:r>
        <w:rPr>
          <w:noProof/>
        </w:rPr>
        <w:instrText xml:space="preserve"> PAGEREF _Toc132969735 \h </w:instrText>
      </w:r>
      <w:r>
        <w:rPr>
          <w:noProof/>
        </w:rPr>
      </w:r>
      <w:r>
        <w:rPr>
          <w:noProof/>
        </w:rPr>
        <w:fldChar w:fldCharType="separate"/>
      </w:r>
      <w:r>
        <w:rPr>
          <w:noProof/>
        </w:rPr>
        <w:t>24</w:t>
      </w:r>
      <w:r>
        <w:rPr>
          <w:noProof/>
        </w:rPr>
        <w:fldChar w:fldCharType="end"/>
      </w:r>
    </w:p>
    <w:p w14:paraId="3B4D8A17" w14:textId="1F93F6DD" w:rsidR="002747C9" w:rsidRDefault="002747C9">
      <w:pPr>
        <w:pStyle w:val="TOC4"/>
        <w:rPr>
          <w:rFonts w:asciiTheme="minorHAnsi" w:eastAsiaTheme="minorEastAsia" w:hAnsiTheme="minorHAnsi" w:cstheme="minorBidi"/>
          <w:noProof/>
          <w:sz w:val="22"/>
          <w:szCs w:val="22"/>
          <w:lang w:val="en-US"/>
        </w:rPr>
      </w:pPr>
      <w:r>
        <w:rPr>
          <w:noProof/>
          <w:lang w:eastAsia="zh-CN"/>
        </w:rPr>
        <w:t>6.1.2.2</w:t>
      </w:r>
      <w:r>
        <w:rPr>
          <w:rFonts w:asciiTheme="minorHAnsi" w:eastAsiaTheme="minorEastAsia" w:hAnsiTheme="minorHAnsi" w:cstheme="minorBidi"/>
          <w:noProof/>
          <w:sz w:val="22"/>
          <w:szCs w:val="22"/>
          <w:lang w:val="en-US"/>
        </w:rPr>
        <w:tab/>
      </w:r>
      <w:r>
        <w:rPr>
          <w:noProof/>
          <w:lang w:eastAsia="zh-CN"/>
        </w:rPr>
        <w:t>Other End-to-end QoS metrics</w:t>
      </w:r>
      <w:r>
        <w:rPr>
          <w:noProof/>
        </w:rPr>
        <w:tab/>
      </w:r>
      <w:r>
        <w:rPr>
          <w:noProof/>
        </w:rPr>
        <w:fldChar w:fldCharType="begin"/>
      </w:r>
      <w:r>
        <w:rPr>
          <w:noProof/>
        </w:rPr>
        <w:instrText xml:space="preserve"> PAGEREF _Toc132969736 \h </w:instrText>
      </w:r>
      <w:r>
        <w:rPr>
          <w:noProof/>
        </w:rPr>
      </w:r>
      <w:r>
        <w:rPr>
          <w:noProof/>
        </w:rPr>
        <w:fldChar w:fldCharType="separate"/>
      </w:r>
      <w:r>
        <w:rPr>
          <w:noProof/>
        </w:rPr>
        <w:t>24</w:t>
      </w:r>
      <w:r>
        <w:rPr>
          <w:noProof/>
        </w:rPr>
        <w:fldChar w:fldCharType="end"/>
      </w:r>
    </w:p>
    <w:p w14:paraId="28B75971" w14:textId="0E4890AC" w:rsidR="002747C9" w:rsidRDefault="002747C9">
      <w:pPr>
        <w:pStyle w:val="TOC2"/>
        <w:rPr>
          <w:rFonts w:asciiTheme="minorHAnsi" w:eastAsiaTheme="minorEastAsia" w:hAnsiTheme="minorHAnsi" w:cstheme="minorBidi"/>
          <w:noProof/>
          <w:sz w:val="22"/>
          <w:szCs w:val="22"/>
          <w:lang w:val="en-US"/>
        </w:rPr>
      </w:pPr>
      <w:r>
        <w:rPr>
          <w:noProof/>
        </w:rPr>
        <w:t>6.2</w:t>
      </w:r>
      <w:r>
        <w:rPr>
          <w:rFonts w:asciiTheme="minorHAnsi" w:eastAsiaTheme="minorEastAsia" w:hAnsiTheme="minorHAnsi" w:cstheme="minorBidi"/>
          <w:noProof/>
          <w:sz w:val="22"/>
          <w:szCs w:val="22"/>
          <w:lang w:val="en-US"/>
        </w:rPr>
        <w:tab/>
      </w:r>
      <w:r>
        <w:rPr>
          <w:noProof/>
        </w:rPr>
        <w:t>Key Issue #2: How to determine the non-5G delay for the 5G relay architecture</w:t>
      </w:r>
      <w:r>
        <w:rPr>
          <w:noProof/>
        </w:rPr>
        <w:tab/>
      </w:r>
      <w:r>
        <w:rPr>
          <w:noProof/>
        </w:rPr>
        <w:fldChar w:fldCharType="begin"/>
      </w:r>
      <w:r>
        <w:rPr>
          <w:noProof/>
        </w:rPr>
        <w:instrText xml:space="preserve"> PAGEREF _Toc132969737 \h </w:instrText>
      </w:r>
      <w:r>
        <w:rPr>
          <w:noProof/>
        </w:rPr>
      </w:r>
      <w:r>
        <w:rPr>
          <w:noProof/>
        </w:rPr>
        <w:fldChar w:fldCharType="separate"/>
      </w:r>
      <w:r>
        <w:rPr>
          <w:noProof/>
        </w:rPr>
        <w:t>24</w:t>
      </w:r>
      <w:r>
        <w:rPr>
          <w:noProof/>
        </w:rPr>
        <w:fldChar w:fldCharType="end"/>
      </w:r>
    </w:p>
    <w:p w14:paraId="1CEF09A9" w14:textId="69D73F56" w:rsidR="002747C9" w:rsidRDefault="002747C9">
      <w:pPr>
        <w:pStyle w:val="TOC3"/>
        <w:rPr>
          <w:rFonts w:asciiTheme="minorHAnsi" w:eastAsiaTheme="minorEastAsia" w:hAnsiTheme="minorHAnsi" w:cstheme="minorBidi"/>
          <w:noProof/>
          <w:sz w:val="22"/>
          <w:szCs w:val="22"/>
          <w:lang w:val="en-US"/>
        </w:rPr>
      </w:pPr>
      <w:r>
        <w:rPr>
          <w:noProof/>
        </w:rPr>
        <w:t>6.2.1</w:t>
      </w:r>
      <w:r>
        <w:rPr>
          <w:rFonts w:asciiTheme="minorHAnsi" w:eastAsiaTheme="minorEastAsia" w:hAnsiTheme="minorHAnsi" w:cstheme="minorBidi"/>
          <w:noProof/>
          <w:sz w:val="22"/>
          <w:szCs w:val="22"/>
          <w:lang w:val="en-US"/>
        </w:rPr>
        <w:tab/>
      </w:r>
      <w:r>
        <w:rPr>
          <w:noProof/>
        </w:rPr>
        <w:t>Description of the key issue</w:t>
      </w:r>
      <w:r>
        <w:rPr>
          <w:noProof/>
        </w:rPr>
        <w:tab/>
      </w:r>
      <w:r>
        <w:rPr>
          <w:noProof/>
        </w:rPr>
        <w:fldChar w:fldCharType="begin"/>
      </w:r>
      <w:r>
        <w:rPr>
          <w:noProof/>
        </w:rPr>
        <w:instrText xml:space="preserve"> PAGEREF _Toc132969738 \h </w:instrText>
      </w:r>
      <w:r>
        <w:rPr>
          <w:noProof/>
        </w:rPr>
      </w:r>
      <w:r>
        <w:rPr>
          <w:noProof/>
        </w:rPr>
        <w:fldChar w:fldCharType="separate"/>
      </w:r>
      <w:r>
        <w:rPr>
          <w:noProof/>
        </w:rPr>
        <w:t>24</w:t>
      </w:r>
      <w:r>
        <w:rPr>
          <w:noProof/>
        </w:rPr>
        <w:fldChar w:fldCharType="end"/>
      </w:r>
    </w:p>
    <w:p w14:paraId="1952686C" w14:textId="7B9B2CE1" w:rsidR="002747C9" w:rsidRDefault="002747C9">
      <w:pPr>
        <w:pStyle w:val="TOC3"/>
        <w:rPr>
          <w:rFonts w:asciiTheme="minorHAnsi" w:eastAsiaTheme="minorEastAsia" w:hAnsiTheme="minorHAnsi" w:cstheme="minorBidi"/>
          <w:noProof/>
          <w:sz w:val="22"/>
          <w:szCs w:val="22"/>
          <w:lang w:val="en-US"/>
        </w:rPr>
      </w:pPr>
      <w:r>
        <w:rPr>
          <w:noProof/>
        </w:rPr>
        <w:t>6.2.2</w:t>
      </w:r>
      <w:r>
        <w:rPr>
          <w:rFonts w:asciiTheme="minorHAnsi" w:eastAsiaTheme="minorEastAsia" w:hAnsiTheme="minorHAnsi" w:cstheme="minorBidi"/>
          <w:noProof/>
          <w:sz w:val="22"/>
          <w:szCs w:val="22"/>
          <w:lang w:val="en-US"/>
        </w:rPr>
        <w:tab/>
      </w:r>
      <w:r>
        <w:rPr>
          <w:noProof/>
        </w:rPr>
        <w:t>Solution: Segment-by-segment delay measurement</w:t>
      </w:r>
      <w:r>
        <w:rPr>
          <w:noProof/>
        </w:rPr>
        <w:tab/>
      </w:r>
      <w:r>
        <w:rPr>
          <w:noProof/>
        </w:rPr>
        <w:fldChar w:fldCharType="begin"/>
      </w:r>
      <w:r>
        <w:rPr>
          <w:noProof/>
        </w:rPr>
        <w:instrText xml:space="preserve"> PAGEREF _Toc132969739 \h </w:instrText>
      </w:r>
      <w:r>
        <w:rPr>
          <w:noProof/>
        </w:rPr>
      </w:r>
      <w:r>
        <w:rPr>
          <w:noProof/>
        </w:rPr>
        <w:fldChar w:fldCharType="separate"/>
      </w:r>
      <w:r>
        <w:rPr>
          <w:noProof/>
        </w:rPr>
        <w:t>25</w:t>
      </w:r>
      <w:r>
        <w:rPr>
          <w:noProof/>
        </w:rPr>
        <w:fldChar w:fldCharType="end"/>
      </w:r>
    </w:p>
    <w:p w14:paraId="097CAA6A" w14:textId="42930EA3" w:rsidR="002747C9" w:rsidRDefault="002747C9">
      <w:pPr>
        <w:pStyle w:val="TOC3"/>
        <w:rPr>
          <w:rFonts w:asciiTheme="minorHAnsi" w:eastAsiaTheme="minorEastAsia" w:hAnsiTheme="minorHAnsi" w:cstheme="minorBidi"/>
          <w:noProof/>
          <w:sz w:val="22"/>
          <w:szCs w:val="22"/>
          <w:lang w:val="en-US"/>
        </w:rPr>
      </w:pPr>
      <w:r>
        <w:rPr>
          <w:noProof/>
        </w:rPr>
        <w:t>6.2.3</w:t>
      </w:r>
      <w:r>
        <w:rPr>
          <w:rFonts w:asciiTheme="minorHAnsi" w:eastAsiaTheme="minorEastAsia" w:hAnsiTheme="minorHAnsi" w:cstheme="minorBidi"/>
          <w:noProof/>
          <w:sz w:val="22"/>
          <w:szCs w:val="22"/>
          <w:lang w:val="en-US"/>
        </w:rPr>
        <w:tab/>
      </w:r>
      <w:r>
        <w:rPr>
          <w:noProof/>
        </w:rPr>
        <w:t>Solution: End-to-end delay measurement</w:t>
      </w:r>
      <w:r>
        <w:rPr>
          <w:noProof/>
        </w:rPr>
        <w:tab/>
      </w:r>
      <w:r>
        <w:rPr>
          <w:noProof/>
        </w:rPr>
        <w:fldChar w:fldCharType="begin"/>
      </w:r>
      <w:r>
        <w:rPr>
          <w:noProof/>
        </w:rPr>
        <w:instrText xml:space="preserve"> PAGEREF _Toc132969740 \h </w:instrText>
      </w:r>
      <w:r>
        <w:rPr>
          <w:noProof/>
        </w:rPr>
      </w:r>
      <w:r>
        <w:rPr>
          <w:noProof/>
        </w:rPr>
        <w:fldChar w:fldCharType="separate"/>
      </w:r>
      <w:r>
        <w:rPr>
          <w:noProof/>
        </w:rPr>
        <w:t>25</w:t>
      </w:r>
      <w:r>
        <w:rPr>
          <w:noProof/>
        </w:rPr>
        <w:fldChar w:fldCharType="end"/>
      </w:r>
    </w:p>
    <w:p w14:paraId="0EA25A4F" w14:textId="390D15D4" w:rsidR="002747C9" w:rsidRDefault="002747C9">
      <w:pPr>
        <w:pStyle w:val="TOC3"/>
        <w:rPr>
          <w:rFonts w:asciiTheme="minorHAnsi" w:eastAsiaTheme="minorEastAsia" w:hAnsiTheme="minorHAnsi" w:cstheme="minorBidi"/>
          <w:noProof/>
          <w:sz w:val="22"/>
          <w:szCs w:val="22"/>
          <w:lang w:val="en-US"/>
        </w:rPr>
      </w:pPr>
      <w:r>
        <w:rPr>
          <w:noProof/>
        </w:rPr>
        <w:t>6.2.4</w:t>
      </w:r>
      <w:r>
        <w:rPr>
          <w:rFonts w:asciiTheme="minorHAnsi" w:eastAsiaTheme="minorEastAsia" w:hAnsiTheme="minorHAnsi" w:cstheme="minorBidi"/>
          <w:noProof/>
          <w:sz w:val="22"/>
          <w:szCs w:val="22"/>
          <w:lang w:val="en-US"/>
        </w:rPr>
        <w:tab/>
      </w:r>
      <w:r>
        <w:rPr>
          <w:noProof/>
        </w:rPr>
        <w:t>Time measurement protocol</w:t>
      </w:r>
      <w:r>
        <w:rPr>
          <w:noProof/>
        </w:rPr>
        <w:tab/>
      </w:r>
      <w:r>
        <w:rPr>
          <w:noProof/>
        </w:rPr>
        <w:fldChar w:fldCharType="begin"/>
      </w:r>
      <w:r>
        <w:rPr>
          <w:noProof/>
        </w:rPr>
        <w:instrText xml:space="preserve"> PAGEREF _Toc132969741 \h </w:instrText>
      </w:r>
      <w:r>
        <w:rPr>
          <w:noProof/>
        </w:rPr>
      </w:r>
      <w:r>
        <w:rPr>
          <w:noProof/>
        </w:rPr>
        <w:fldChar w:fldCharType="separate"/>
      </w:r>
      <w:r>
        <w:rPr>
          <w:noProof/>
        </w:rPr>
        <w:t>29</w:t>
      </w:r>
      <w:r>
        <w:rPr>
          <w:noProof/>
        </w:rPr>
        <w:fldChar w:fldCharType="end"/>
      </w:r>
    </w:p>
    <w:p w14:paraId="056F4C37" w14:textId="166A809E" w:rsidR="002747C9" w:rsidRDefault="002747C9">
      <w:pPr>
        <w:pStyle w:val="TOC2"/>
        <w:rPr>
          <w:rFonts w:asciiTheme="minorHAnsi" w:eastAsiaTheme="minorEastAsia" w:hAnsiTheme="minorHAnsi" w:cstheme="minorBidi"/>
          <w:noProof/>
          <w:sz w:val="22"/>
          <w:szCs w:val="22"/>
          <w:lang w:val="en-US"/>
        </w:rPr>
      </w:pPr>
      <w:r>
        <w:rPr>
          <w:noProof/>
        </w:rPr>
        <w:t>6.3</w:t>
      </w:r>
      <w:r>
        <w:rPr>
          <w:rFonts w:asciiTheme="minorHAnsi" w:eastAsiaTheme="minorEastAsia" w:hAnsiTheme="minorHAnsi" w:cstheme="minorBidi"/>
          <w:noProof/>
          <w:sz w:val="22"/>
          <w:szCs w:val="22"/>
          <w:lang w:val="en-US"/>
        </w:rPr>
        <w:tab/>
      </w:r>
      <w:r>
        <w:rPr>
          <w:noProof/>
        </w:rPr>
        <w:t>Key Issue #3: What and how to report the non-5G delay</w:t>
      </w:r>
      <w:r>
        <w:rPr>
          <w:noProof/>
        </w:rPr>
        <w:tab/>
      </w:r>
      <w:r>
        <w:rPr>
          <w:noProof/>
        </w:rPr>
        <w:fldChar w:fldCharType="begin"/>
      </w:r>
      <w:r>
        <w:rPr>
          <w:noProof/>
        </w:rPr>
        <w:instrText xml:space="preserve"> PAGEREF _Toc132969742 \h </w:instrText>
      </w:r>
      <w:r>
        <w:rPr>
          <w:noProof/>
        </w:rPr>
      </w:r>
      <w:r>
        <w:rPr>
          <w:noProof/>
        </w:rPr>
        <w:fldChar w:fldCharType="separate"/>
      </w:r>
      <w:r>
        <w:rPr>
          <w:noProof/>
        </w:rPr>
        <w:t>29</w:t>
      </w:r>
      <w:r>
        <w:rPr>
          <w:noProof/>
        </w:rPr>
        <w:fldChar w:fldCharType="end"/>
      </w:r>
    </w:p>
    <w:p w14:paraId="19CB8059" w14:textId="4A3798AF" w:rsidR="002747C9" w:rsidRDefault="002747C9">
      <w:pPr>
        <w:pStyle w:val="TOC3"/>
        <w:rPr>
          <w:rFonts w:asciiTheme="minorHAnsi" w:eastAsiaTheme="minorEastAsia" w:hAnsiTheme="minorHAnsi" w:cstheme="minorBidi"/>
          <w:noProof/>
          <w:sz w:val="22"/>
          <w:szCs w:val="22"/>
          <w:lang w:val="en-US"/>
        </w:rPr>
      </w:pPr>
      <w:r>
        <w:rPr>
          <w:noProof/>
        </w:rPr>
        <w:t>6.3.1</w:t>
      </w:r>
      <w:r>
        <w:rPr>
          <w:rFonts w:asciiTheme="minorHAnsi" w:eastAsiaTheme="minorEastAsia" w:hAnsiTheme="minorHAnsi" w:cstheme="minorBidi"/>
          <w:noProof/>
          <w:sz w:val="22"/>
          <w:szCs w:val="22"/>
          <w:lang w:val="en-US"/>
        </w:rPr>
        <w:tab/>
      </w:r>
      <w:r>
        <w:rPr>
          <w:noProof/>
        </w:rPr>
        <w:t>Description of the key issue</w:t>
      </w:r>
      <w:r>
        <w:rPr>
          <w:noProof/>
        </w:rPr>
        <w:tab/>
      </w:r>
      <w:r>
        <w:rPr>
          <w:noProof/>
        </w:rPr>
        <w:fldChar w:fldCharType="begin"/>
      </w:r>
      <w:r>
        <w:rPr>
          <w:noProof/>
        </w:rPr>
        <w:instrText xml:space="preserve"> PAGEREF _Toc132969743 \h </w:instrText>
      </w:r>
      <w:r>
        <w:rPr>
          <w:noProof/>
        </w:rPr>
      </w:r>
      <w:r>
        <w:rPr>
          <w:noProof/>
        </w:rPr>
        <w:fldChar w:fldCharType="separate"/>
      </w:r>
      <w:r>
        <w:rPr>
          <w:noProof/>
        </w:rPr>
        <w:t>29</w:t>
      </w:r>
      <w:r>
        <w:rPr>
          <w:noProof/>
        </w:rPr>
        <w:fldChar w:fldCharType="end"/>
      </w:r>
    </w:p>
    <w:p w14:paraId="2F0789CF" w14:textId="77733BBF" w:rsidR="002747C9" w:rsidRDefault="002747C9">
      <w:pPr>
        <w:pStyle w:val="TOC3"/>
        <w:rPr>
          <w:rFonts w:asciiTheme="minorHAnsi" w:eastAsiaTheme="minorEastAsia" w:hAnsiTheme="minorHAnsi" w:cstheme="minorBidi"/>
          <w:noProof/>
          <w:sz w:val="22"/>
          <w:szCs w:val="22"/>
          <w:lang w:val="en-US"/>
        </w:rPr>
      </w:pPr>
      <w:r>
        <w:rPr>
          <w:noProof/>
        </w:rPr>
        <w:t>6.3.2</w:t>
      </w:r>
      <w:r>
        <w:rPr>
          <w:rFonts w:asciiTheme="minorHAnsi" w:eastAsiaTheme="minorEastAsia" w:hAnsiTheme="minorHAnsi" w:cstheme="minorBidi"/>
          <w:noProof/>
          <w:sz w:val="22"/>
          <w:szCs w:val="22"/>
          <w:lang w:val="en-US"/>
        </w:rPr>
        <w:tab/>
      </w:r>
      <w:r>
        <w:rPr>
          <w:noProof/>
        </w:rPr>
        <w:t>Potential solutions</w:t>
      </w:r>
      <w:r>
        <w:rPr>
          <w:noProof/>
        </w:rPr>
        <w:tab/>
      </w:r>
      <w:r>
        <w:rPr>
          <w:noProof/>
        </w:rPr>
        <w:fldChar w:fldCharType="begin"/>
      </w:r>
      <w:r>
        <w:rPr>
          <w:noProof/>
        </w:rPr>
        <w:instrText xml:space="preserve"> PAGEREF _Toc132969744 \h </w:instrText>
      </w:r>
      <w:r>
        <w:rPr>
          <w:noProof/>
        </w:rPr>
      </w:r>
      <w:r>
        <w:rPr>
          <w:noProof/>
        </w:rPr>
        <w:fldChar w:fldCharType="separate"/>
      </w:r>
      <w:r>
        <w:rPr>
          <w:noProof/>
        </w:rPr>
        <w:t>29</w:t>
      </w:r>
      <w:r>
        <w:rPr>
          <w:noProof/>
        </w:rPr>
        <w:fldChar w:fldCharType="end"/>
      </w:r>
    </w:p>
    <w:p w14:paraId="4F3E9BDF" w14:textId="1D08943B" w:rsidR="002747C9" w:rsidRDefault="002747C9">
      <w:pPr>
        <w:pStyle w:val="TOC2"/>
        <w:rPr>
          <w:rFonts w:asciiTheme="minorHAnsi" w:eastAsiaTheme="minorEastAsia" w:hAnsiTheme="minorHAnsi" w:cstheme="minorBidi"/>
          <w:noProof/>
          <w:sz w:val="22"/>
          <w:szCs w:val="22"/>
          <w:lang w:val="en-US"/>
        </w:rPr>
      </w:pPr>
      <w:r>
        <w:rPr>
          <w:noProof/>
        </w:rPr>
        <w:t>6.4</w:t>
      </w:r>
      <w:r>
        <w:rPr>
          <w:rFonts w:asciiTheme="minorHAnsi" w:eastAsiaTheme="minorEastAsia" w:hAnsiTheme="minorHAnsi" w:cstheme="minorBidi"/>
          <w:noProof/>
          <w:sz w:val="22"/>
          <w:szCs w:val="22"/>
          <w:lang w:val="en-US"/>
        </w:rPr>
        <w:tab/>
      </w:r>
      <w:r>
        <w:rPr>
          <w:noProof/>
        </w:rPr>
        <w:t>Key Issue #4: Formats and Connectivity of Tethered Glass</w:t>
      </w:r>
      <w:r>
        <w:rPr>
          <w:noProof/>
        </w:rPr>
        <w:tab/>
      </w:r>
      <w:r>
        <w:rPr>
          <w:noProof/>
        </w:rPr>
        <w:fldChar w:fldCharType="begin"/>
      </w:r>
      <w:r>
        <w:rPr>
          <w:noProof/>
        </w:rPr>
        <w:instrText xml:space="preserve"> PAGEREF _Toc132969745 \h </w:instrText>
      </w:r>
      <w:r>
        <w:rPr>
          <w:noProof/>
        </w:rPr>
      </w:r>
      <w:r>
        <w:rPr>
          <w:noProof/>
        </w:rPr>
        <w:fldChar w:fldCharType="separate"/>
      </w:r>
      <w:r>
        <w:rPr>
          <w:noProof/>
        </w:rPr>
        <w:t>31</w:t>
      </w:r>
      <w:r>
        <w:rPr>
          <w:noProof/>
        </w:rPr>
        <w:fldChar w:fldCharType="end"/>
      </w:r>
    </w:p>
    <w:p w14:paraId="2FEE9367" w14:textId="46E6E17C" w:rsidR="002747C9" w:rsidRDefault="002747C9">
      <w:pPr>
        <w:pStyle w:val="TOC3"/>
        <w:rPr>
          <w:rFonts w:asciiTheme="minorHAnsi" w:eastAsiaTheme="minorEastAsia" w:hAnsiTheme="minorHAnsi" w:cstheme="minorBidi"/>
          <w:noProof/>
          <w:sz w:val="22"/>
          <w:szCs w:val="22"/>
          <w:lang w:val="en-US"/>
        </w:rPr>
      </w:pPr>
      <w:r>
        <w:rPr>
          <w:noProof/>
        </w:rPr>
        <w:t>6.4.1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_Toc132969746 \h </w:instrText>
      </w:r>
      <w:r>
        <w:rPr>
          <w:noProof/>
        </w:rPr>
      </w:r>
      <w:r>
        <w:rPr>
          <w:noProof/>
        </w:rPr>
        <w:fldChar w:fldCharType="separate"/>
      </w:r>
      <w:r>
        <w:rPr>
          <w:noProof/>
        </w:rPr>
        <w:t>31</w:t>
      </w:r>
      <w:r>
        <w:rPr>
          <w:noProof/>
        </w:rPr>
        <w:fldChar w:fldCharType="end"/>
      </w:r>
    </w:p>
    <w:p w14:paraId="6E99A4A4" w14:textId="6EC3E958" w:rsidR="002747C9" w:rsidRDefault="002747C9">
      <w:pPr>
        <w:pStyle w:val="TOC3"/>
        <w:rPr>
          <w:rFonts w:asciiTheme="minorHAnsi" w:eastAsiaTheme="minorEastAsia" w:hAnsiTheme="minorHAnsi" w:cstheme="minorBidi"/>
          <w:noProof/>
          <w:sz w:val="22"/>
          <w:szCs w:val="22"/>
          <w:lang w:val="en-US"/>
        </w:rPr>
      </w:pPr>
      <w:r>
        <w:rPr>
          <w:noProof/>
        </w:rPr>
        <w:t>6.4.2</w:t>
      </w:r>
      <w:r>
        <w:rPr>
          <w:rFonts w:asciiTheme="minorHAnsi" w:eastAsiaTheme="minorEastAsia" w:hAnsiTheme="minorHAnsi" w:cstheme="minorBidi"/>
          <w:noProof/>
          <w:sz w:val="22"/>
          <w:szCs w:val="22"/>
          <w:lang w:val="en-US"/>
        </w:rPr>
        <w:tab/>
      </w:r>
      <w:r>
        <w:rPr>
          <w:noProof/>
        </w:rPr>
        <w:t>Background</w:t>
      </w:r>
      <w:r>
        <w:rPr>
          <w:noProof/>
        </w:rPr>
        <w:tab/>
      </w:r>
      <w:r>
        <w:rPr>
          <w:noProof/>
        </w:rPr>
        <w:fldChar w:fldCharType="begin"/>
      </w:r>
      <w:r>
        <w:rPr>
          <w:noProof/>
        </w:rPr>
        <w:instrText xml:space="preserve"> PAGEREF _Toc132969747 \h </w:instrText>
      </w:r>
      <w:r>
        <w:rPr>
          <w:noProof/>
        </w:rPr>
      </w:r>
      <w:r>
        <w:rPr>
          <w:noProof/>
        </w:rPr>
        <w:fldChar w:fldCharType="separate"/>
      </w:r>
      <w:r>
        <w:rPr>
          <w:noProof/>
        </w:rPr>
        <w:t>31</w:t>
      </w:r>
      <w:r>
        <w:rPr>
          <w:noProof/>
        </w:rPr>
        <w:fldChar w:fldCharType="end"/>
      </w:r>
    </w:p>
    <w:p w14:paraId="174E19B2" w14:textId="400B2C7C" w:rsidR="002747C9" w:rsidRDefault="002747C9">
      <w:pPr>
        <w:pStyle w:val="TOC3"/>
        <w:rPr>
          <w:rFonts w:asciiTheme="minorHAnsi" w:eastAsiaTheme="minorEastAsia" w:hAnsiTheme="minorHAnsi" w:cstheme="minorBidi"/>
          <w:noProof/>
          <w:sz w:val="22"/>
          <w:szCs w:val="22"/>
          <w:lang w:val="en-US"/>
        </w:rPr>
      </w:pPr>
      <w:r>
        <w:rPr>
          <w:noProof/>
        </w:rPr>
        <w:t>6.4.3</w:t>
      </w:r>
      <w:r>
        <w:rPr>
          <w:rFonts w:asciiTheme="minorHAnsi" w:eastAsiaTheme="minorEastAsia" w:hAnsiTheme="minorHAnsi" w:cstheme="minorBidi"/>
          <w:noProof/>
          <w:sz w:val="22"/>
          <w:szCs w:val="22"/>
          <w:lang w:val="en-US"/>
        </w:rPr>
        <w:tab/>
      </w:r>
      <w:r>
        <w:rPr>
          <w:noProof/>
        </w:rPr>
        <w:t>Assumptions</w:t>
      </w:r>
      <w:r>
        <w:rPr>
          <w:noProof/>
        </w:rPr>
        <w:tab/>
      </w:r>
      <w:r>
        <w:rPr>
          <w:noProof/>
        </w:rPr>
        <w:fldChar w:fldCharType="begin"/>
      </w:r>
      <w:r>
        <w:rPr>
          <w:noProof/>
        </w:rPr>
        <w:instrText xml:space="preserve"> PAGEREF _Toc132969748 \h </w:instrText>
      </w:r>
      <w:r>
        <w:rPr>
          <w:noProof/>
        </w:rPr>
      </w:r>
      <w:r>
        <w:rPr>
          <w:noProof/>
        </w:rPr>
        <w:fldChar w:fldCharType="separate"/>
      </w:r>
      <w:r>
        <w:rPr>
          <w:noProof/>
        </w:rPr>
        <w:t>33</w:t>
      </w:r>
      <w:r>
        <w:rPr>
          <w:noProof/>
        </w:rPr>
        <w:fldChar w:fldCharType="end"/>
      </w:r>
    </w:p>
    <w:p w14:paraId="2A3C8DB8" w14:textId="25C1AF87" w:rsidR="002747C9" w:rsidRDefault="002747C9">
      <w:pPr>
        <w:pStyle w:val="TOC3"/>
        <w:rPr>
          <w:rFonts w:asciiTheme="minorHAnsi" w:eastAsiaTheme="minorEastAsia" w:hAnsiTheme="minorHAnsi" w:cstheme="minorBidi"/>
          <w:noProof/>
          <w:sz w:val="22"/>
          <w:szCs w:val="22"/>
          <w:lang w:val="en-US"/>
        </w:rPr>
      </w:pPr>
      <w:r>
        <w:rPr>
          <w:noProof/>
        </w:rPr>
        <w:t>6.4.4</w:t>
      </w:r>
      <w:r>
        <w:rPr>
          <w:rFonts w:asciiTheme="minorHAnsi" w:eastAsiaTheme="minorEastAsia" w:hAnsiTheme="minorHAnsi" w:cstheme="minorBidi"/>
          <w:noProof/>
          <w:sz w:val="22"/>
          <w:szCs w:val="22"/>
          <w:lang w:val="en-US"/>
        </w:rPr>
        <w:tab/>
      </w:r>
      <w:r>
        <w:rPr>
          <w:noProof/>
        </w:rPr>
        <w:t>Problem Statements</w:t>
      </w:r>
      <w:r>
        <w:rPr>
          <w:noProof/>
        </w:rPr>
        <w:tab/>
      </w:r>
      <w:r>
        <w:rPr>
          <w:noProof/>
        </w:rPr>
        <w:fldChar w:fldCharType="begin"/>
      </w:r>
      <w:r>
        <w:rPr>
          <w:noProof/>
        </w:rPr>
        <w:instrText xml:space="preserve"> PAGEREF _Toc132969749 \h </w:instrText>
      </w:r>
      <w:r>
        <w:rPr>
          <w:noProof/>
        </w:rPr>
      </w:r>
      <w:r>
        <w:rPr>
          <w:noProof/>
        </w:rPr>
        <w:fldChar w:fldCharType="separate"/>
      </w:r>
      <w:r>
        <w:rPr>
          <w:noProof/>
        </w:rPr>
        <w:t>34</w:t>
      </w:r>
      <w:r>
        <w:rPr>
          <w:noProof/>
        </w:rPr>
        <w:fldChar w:fldCharType="end"/>
      </w:r>
    </w:p>
    <w:p w14:paraId="70158D54" w14:textId="13D43760" w:rsidR="002747C9" w:rsidRDefault="002747C9">
      <w:pPr>
        <w:pStyle w:val="TOC4"/>
        <w:rPr>
          <w:rFonts w:asciiTheme="minorHAnsi" w:eastAsiaTheme="minorEastAsia" w:hAnsiTheme="minorHAnsi" w:cstheme="minorBidi"/>
          <w:noProof/>
          <w:sz w:val="22"/>
          <w:szCs w:val="22"/>
          <w:lang w:val="en-US"/>
        </w:rPr>
      </w:pPr>
      <w:r>
        <w:rPr>
          <w:noProof/>
        </w:rPr>
        <w:t>6.4.4.1</w:t>
      </w:r>
      <w:r>
        <w:rPr>
          <w:rFonts w:asciiTheme="minorHAnsi" w:eastAsiaTheme="minorEastAsia" w:hAnsiTheme="minorHAnsi" w:cstheme="minorBidi"/>
          <w:noProof/>
          <w:sz w:val="22"/>
          <w:szCs w:val="22"/>
          <w:lang w:val="en-US"/>
        </w:rPr>
        <w:tab/>
      </w:r>
      <w:r>
        <w:rPr>
          <w:noProof/>
        </w:rPr>
        <w:t xml:space="preserve"> General</w:t>
      </w:r>
      <w:r>
        <w:rPr>
          <w:noProof/>
        </w:rPr>
        <w:tab/>
      </w:r>
      <w:r>
        <w:rPr>
          <w:noProof/>
        </w:rPr>
        <w:fldChar w:fldCharType="begin"/>
      </w:r>
      <w:r>
        <w:rPr>
          <w:noProof/>
        </w:rPr>
        <w:instrText xml:space="preserve"> PAGEREF _Toc132969750 \h </w:instrText>
      </w:r>
      <w:r>
        <w:rPr>
          <w:noProof/>
        </w:rPr>
      </w:r>
      <w:r>
        <w:rPr>
          <w:noProof/>
        </w:rPr>
        <w:fldChar w:fldCharType="separate"/>
      </w:r>
      <w:r>
        <w:rPr>
          <w:noProof/>
        </w:rPr>
        <w:t>34</w:t>
      </w:r>
      <w:r>
        <w:rPr>
          <w:noProof/>
        </w:rPr>
        <w:fldChar w:fldCharType="end"/>
      </w:r>
    </w:p>
    <w:p w14:paraId="05DBC648" w14:textId="1B26D9D1" w:rsidR="002747C9" w:rsidRDefault="002747C9">
      <w:pPr>
        <w:pStyle w:val="TOC4"/>
        <w:rPr>
          <w:rFonts w:asciiTheme="minorHAnsi" w:eastAsiaTheme="minorEastAsia" w:hAnsiTheme="minorHAnsi" w:cstheme="minorBidi"/>
          <w:noProof/>
          <w:sz w:val="22"/>
          <w:szCs w:val="22"/>
          <w:lang w:val="en-US"/>
        </w:rPr>
      </w:pPr>
      <w:r>
        <w:rPr>
          <w:noProof/>
        </w:rPr>
        <w:t>6.4.4.2</w:t>
      </w:r>
      <w:r>
        <w:rPr>
          <w:rFonts w:asciiTheme="minorHAnsi" w:eastAsiaTheme="minorEastAsia" w:hAnsiTheme="minorHAnsi" w:cstheme="minorBidi"/>
          <w:noProof/>
          <w:sz w:val="22"/>
          <w:szCs w:val="22"/>
          <w:lang w:val="en-US"/>
        </w:rPr>
        <w:tab/>
      </w:r>
      <w:r>
        <w:rPr>
          <w:noProof/>
        </w:rPr>
        <w:t xml:space="preserve"> Case 1: Restricted Raw formats</w:t>
      </w:r>
      <w:r>
        <w:rPr>
          <w:noProof/>
        </w:rPr>
        <w:tab/>
      </w:r>
      <w:r>
        <w:rPr>
          <w:noProof/>
        </w:rPr>
        <w:fldChar w:fldCharType="begin"/>
      </w:r>
      <w:r>
        <w:rPr>
          <w:noProof/>
        </w:rPr>
        <w:instrText xml:space="preserve"> PAGEREF _Toc132969751 \h </w:instrText>
      </w:r>
      <w:r>
        <w:rPr>
          <w:noProof/>
        </w:rPr>
      </w:r>
      <w:r>
        <w:rPr>
          <w:noProof/>
        </w:rPr>
        <w:fldChar w:fldCharType="separate"/>
      </w:r>
      <w:r>
        <w:rPr>
          <w:noProof/>
        </w:rPr>
        <w:t>34</w:t>
      </w:r>
      <w:r>
        <w:rPr>
          <w:noProof/>
        </w:rPr>
        <w:fldChar w:fldCharType="end"/>
      </w:r>
    </w:p>
    <w:p w14:paraId="5B5267E2" w14:textId="4CAE8E09" w:rsidR="002747C9" w:rsidRDefault="002747C9">
      <w:pPr>
        <w:pStyle w:val="TOC4"/>
        <w:rPr>
          <w:rFonts w:asciiTheme="minorHAnsi" w:eastAsiaTheme="minorEastAsia" w:hAnsiTheme="minorHAnsi" w:cstheme="minorBidi"/>
          <w:noProof/>
          <w:sz w:val="22"/>
          <w:szCs w:val="22"/>
          <w:lang w:val="en-US"/>
        </w:rPr>
      </w:pPr>
      <w:r>
        <w:rPr>
          <w:noProof/>
        </w:rPr>
        <w:t>6.4.4.3</w:t>
      </w:r>
      <w:r>
        <w:rPr>
          <w:rFonts w:asciiTheme="minorHAnsi" w:eastAsiaTheme="minorEastAsia" w:hAnsiTheme="minorHAnsi" w:cstheme="minorBidi"/>
          <w:noProof/>
          <w:sz w:val="22"/>
          <w:szCs w:val="22"/>
          <w:lang w:val="en-US"/>
        </w:rPr>
        <w:tab/>
      </w:r>
      <w:r>
        <w:rPr>
          <w:noProof/>
        </w:rPr>
        <w:t xml:space="preserve"> Case 2: Transcoding Problem</w:t>
      </w:r>
      <w:r>
        <w:rPr>
          <w:noProof/>
        </w:rPr>
        <w:tab/>
      </w:r>
      <w:r>
        <w:rPr>
          <w:noProof/>
        </w:rPr>
        <w:fldChar w:fldCharType="begin"/>
      </w:r>
      <w:r>
        <w:rPr>
          <w:noProof/>
        </w:rPr>
        <w:instrText xml:space="preserve"> PAGEREF _Toc132969752 \h </w:instrText>
      </w:r>
      <w:r>
        <w:rPr>
          <w:noProof/>
        </w:rPr>
      </w:r>
      <w:r>
        <w:rPr>
          <w:noProof/>
        </w:rPr>
        <w:fldChar w:fldCharType="separate"/>
      </w:r>
      <w:r>
        <w:rPr>
          <w:noProof/>
        </w:rPr>
        <w:t>34</w:t>
      </w:r>
      <w:r>
        <w:rPr>
          <w:noProof/>
        </w:rPr>
        <w:fldChar w:fldCharType="end"/>
      </w:r>
    </w:p>
    <w:p w14:paraId="03683DFE" w14:textId="78BF451A" w:rsidR="002747C9" w:rsidRDefault="002747C9">
      <w:pPr>
        <w:pStyle w:val="TOC3"/>
        <w:rPr>
          <w:rFonts w:asciiTheme="minorHAnsi" w:eastAsiaTheme="minorEastAsia" w:hAnsiTheme="minorHAnsi" w:cstheme="minorBidi"/>
          <w:noProof/>
          <w:sz w:val="22"/>
          <w:szCs w:val="22"/>
          <w:lang w:val="en-US"/>
        </w:rPr>
      </w:pPr>
      <w:r>
        <w:rPr>
          <w:noProof/>
        </w:rPr>
        <w:t>6.4.5</w:t>
      </w:r>
      <w:r>
        <w:rPr>
          <w:rFonts w:asciiTheme="minorHAnsi" w:eastAsiaTheme="minorEastAsia" w:hAnsiTheme="minorHAnsi" w:cstheme="minorBidi"/>
          <w:noProof/>
          <w:sz w:val="22"/>
          <w:szCs w:val="22"/>
          <w:lang w:val="en-US"/>
        </w:rPr>
        <w:tab/>
      </w:r>
      <w:r>
        <w:rPr>
          <w:noProof/>
        </w:rPr>
        <w:t>Potential Solutions</w:t>
      </w:r>
      <w:r>
        <w:rPr>
          <w:noProof/>
        </w:rPr>
        <w:tab/>
      </w:r>
      <w:r>
        <w:rPr>
          <w:noProof/>
        </w:rPr>
        <w:fldChar w:fldCharType="begin"/>
      </w:r>
      <w:r>
        <w:rPr>
          <w:noProof/>
        </w:rPr>
        <w:instrText xml:space="preserve"> PAGEREF _Toc132969753 \h </w:instrText>
      </w:r>
      <w:r>
        <w:rPr>
          <w:noProof/>
        </w:rPr>
      </w:r>
      <w:r>
        <w:rPr>
          <w:noProof/>
        </w:rPr>
        <w:fldChar w:fldCharType="separate"/>
      </w:r>
      <w:r>
        <w:rPr>
          <w:noProof/>
        </w:rPr>
        <w:t>34</w:t>
      </w:r>
      <w:r>
        <w:rPr>
          <w:noProof/>
        </w:rPr>
        <w:fldChar w:fldCharType="end"/>
      </w:r>
    </w:p>
    <w:p w14:paraId="511EFA89" w14:textId="3351286B" w:rsidR="002747C9" w:rsidRDefault="002747C9">
      <w:pPr>
        <w:pStyle w:val="TOC4"/>
        <w:rPr>
          <w:rFonts w:asciiTheme="minorHAnsi" w:eastAsiaTheme="minorEastAsia" w:hAnsiTheme="minorHAnsi" w:cstheme="minorBidi"/>
          <w:noProof/>
          <w:sz w:val="22"/>
          <w:szCs w:val="22"/>
          <w:lang w:val="en-US"/>
        </w:rPr>
      </w:pPr>
      <w:r>
        <w:rPr>
          <w:noProof/>
        </w:rPr>
        <w:t>6.4.5.1</w:t>
      </w:r>
      <w:r>
        <w:rPr>
          <w:rFonts w:asciiTheme="minorHAnsi" w:eastAsiaTheme="minorEastAsia" w:hAnsiTheme="minorHAnsi" w:cstheme="minorBidi"/>
          <w:noProof/>
          <w:sz w:val="22"/>
          <w:szCs w:val="22"/>
          <w:lang w:val="en-US"/>
        </w:rPr>
        <w:tab/>
      </w:r>
      <w:r>
        <w:rPr>
          <w:noProof/>
        </w:rPr>
        <w:t>Layer-2 or Layer-3 Relay</w:t>
      </w:r>
      <w:r>
        <w:rPr>
          <w:noProof/>
        </w:rPr>
        <w:tab/>
      </w:r>
      <w:r>
        <w:rPr>
          <w:noProof/>
        </w:rPr>
        <w:fldChar w:fldCharType="begin"/>
      </w:r>
      <w:r>
        <w:rPr>
          <w:noProof/>
        </w:rPr>
        <w:instrText xml:space="preserve"> PAGEREF _Toc132969754 \h </w:instrText>
      </w:r>
      <w:r>
        <w:rPr>
          <w:noProof/>
        </w:rPr>
      </w:r>
      <w:r>
        <w:rPr>
          <w:noProof/>
        </w:rPr>
        <w:fldChar w:fldCharType="separate"/>
      </w:r>
      <w:r>
        <w:rPr>
          <w:noProof/>
        </w:rPr>
        <w:t>34</w:t>
      </w:r>
      <w:r>
        <w:rPr>
          <w:noProof/>
        </w:rPr>
        <w:fldChar w:fldCharType="end"/>
      </w:r>
    </w:p>
    <w:p w14:paraId="2C7E3BA1" w14:textId="10819C86" w:rsidR="002747C9" w:rsidRDefault="002747C9">
      <w:pPr>
        <w:pStyle w:val="TOC4"/>
        <w:rPr>
          <w:rFonts w:asciiTheme="minorHAnsi" w:eastAsiaTheme="minorEastAsia" w:hAnsiTheme="minorHAnsi" w:cstheme="minorBidi"/>
          <w:noProof/>
          <w:sz w:val="22"/>
          <w:szCs w:val="22"/>
          <w:lang w:val="en-US"/>
        </w:rPr>
      </w:pPr>
      <w:r>
        <w:rPr>
          <w:noProof/>
        </w:rPr>
        <w:t>6.4.5.2</w:t>
      </w:r>
      <w:r>
        <w:rPr>
          <w:rFonts w:asciiTheme="minorHAnsi" w:eastAsiaTheme="minorEastAsia" w:hAnsiTheme="minorHAnsi" w:cstheme="minorBidi"/>
          <w:noProof/>
          <w:sz w:val="22"/>
          <w:szCs w:val="22"/>
          <w:lang w:val="en-US"/>
        </w:rPr>
        <w:tab/>
      </w:r>
      <w:r>
        <w:rPr>
          <w:noProof/>
        </w:rPr>
        <w:t>Raw Format adaptation</w:t>
      </w:r>
      <w:r>
        <w:rPr>
          <w:noProof/>
        </w:rPr>
        <w:tab/>
      </w:r>
      <w:r>
        <w:rPr>
          <w:noProof/>
        </w:rPr>
        <w:fldChar w:fldCharType="begin"/>
      </w:r>
      <w:r>
        <w:rPr>
          <w:noProof/>
        </w:rPr>
        <w:instrText xml:space="preserve"> PAGEREF _Toc132969755 \h </w:instrText>
      </w:r>
      <w:r>
        <w:rPr>
          <w:noProof/>
        </w:rPr>
      </w:r>
      <w:r>
        <w:rPr>
          <w:noProof/>
        </w:rPr>
        <w:fldChar w:fldCharType="separate"/>
      </w:r>
      <w:r>
        <w:rPr>
          <w:noProof/>
        </w:rPr>
        <w:t>35</w:t>
      </w:r>
      <w:r>
        <w:rPr>
          <w:noProof/>
        </w:rPr>
        <w:fldChar w:fldCharType="end"/>
      </w:r>
    </w:p>
    <w:p w14:paraId="01C24B83" w14:textId="16C37EFC" w:rsidR="002747C9" w:rsidRDefault="002747C9">
      <w:pPr>
        <w:pStyle w:val="TOC4"/>
        <w:rPr>
          <w:rFonts w:asciiTheme="minorHAnsi" w:eastAsiaTheme="minorEastAsia" w:hAnsiTheme="minorHAnsi" w:cstheme="minorBidi"/>
          <w:noProof/>
          <w:sz w:val="22"/>
          <w:szCs w:val="22"/>
          <w:lang w:val="en-US"/>
        </w:rPr>
      </w:pPr>
      <w:r>
        <w:rPr>
          <w:noProof/>
        </w:rPr>
        <w:t>6.4.5.3</w:t>
      </w:r>
      <w:r>
        <w:rPr>
          <w:rFonts w:asciiTheme="minorHAnsi" w:eastAsiaTheme="minorEastAsia" w:hAnsiTheme="minorHAnsi" w:cstheme="minorBidi"/>
          <w:noProof/>
          <w:sz w:val="22"/>
          <w:szCs w:val="22"/>
          <w:lang w:val="en-US"/>
        </w:rPr>
        <w:tab/>
      </w:r>
      <w:r>
        <w:rPr>
          <w:noProof/>
        </w:rPr>
        <w:t>Pass-through Compressed Media Formats for XR Runtimes</w:t>
      </w:r>
      <w:r>
        <w:rPr>
          <w:noProof/>
        </w:rPr>
        <w:tab/>
      </w:r>
      <w:r>
        <w:rPr>
          <w:noProof/>
        </w:rPr>
        <w:fldChar w:fldCharType="begin"/>
      </w:r>
      <w:r>
        <w:rPr>
          <w:noProof/>
        </w:rPr>
        <w:instrText xml:space="preserve"> PAGEREF _Toc132969756 \h </w:instrText>
      </w:r>
      <w:r>
        <w:rPr>
          <w:noProof/>
        </w:rPr>
      </w:r>
      <w:r>
        <w:rPr>
          <w:noProof/>
        </w:rPr>
        <w:fldChar w:fldCharType="separate"/>
      </w:r>
      <w:r>
        <w:rPr>
          <w:noProof/>
        </w:rPr>
        <w:t>35</w:t>
      </w:r>
      <w:r>
        <w:rPr>
          <w:noProof/>
        </w:rPr>
        <w:fldChar w:fldCharType="end"/>
      </w:r>
    </w:p>
    <w:p w14:paraId="15D780A9" w14:textId="0F1DA110" w:rsidR="002747C9" w:rsidRDefault="002747C9">
      <w:pPr>
        <w:pStyle w:val="TOC3"/>
        <w:rPr>
          <w:rFonts w:asciiTheme="minorHAnsi" w:eastAsiaTheme="minorEastAsia" w:hAnsiTheme="minorHAnsi" w:cstheme="minorBidi"/>
          <w:noProof/>
          <w:sz w:val="22"/>
          <w:szCs w:val="22"/>
          <w:lang w:val="en-US"/>
        </w:rPr>
      </w:pPr>
      <w:r>
        <w:rPr>
          <w:noProof/>
        </w:rPr>
        <w:t>6.4.6</w:t>
      </w:r>
      <w:r>
        <w:rPr>
          <w:rFonts w:asciiTheme="minorHAnsi" w:eastAsiaTheme="minorEastAsia" w:hAnsiTheme="minorHAnsi" w:cstheme="minorBidi"/>
          <w:noProof/>
          <w:sz w:val="22"/>
          <w:szCs w:val="22"/>
          <w:lang w:val="en-US"/>
        </w:rPr>
        <w:tab/>
      </w:r>
      <w:r>
        <w:rPr>
          <w:noProof/>
        </w:rPr>
        <w:t>Conclusions</w:t>
      </w:r>
      <w:r>
        <w:rPr>
          <w:noProof/>
        </w:rPr>
        <w:tab/>
      </w:r>
      <w:r>
        <w:rPr>
          <w:noProof/>
        </w:rPr>
        <w:fldChar w:fldCharType="begin"/>
      </w:r>
      <w:r>
        <w:rPr>
          <w:noProof/>
        </w:rPr>
        <w:instrText xml:space="preserve"> PAGEREF _Toc132969757 \h </w:instrText>
      </w:r>
      <w:r>
        <w:rPr>
          <w:noProof/>
        </w:rPr>
      </w:r>
      <w:r>
        <w:rPr>
          <w:noProof/>
        </w:rPr>
        <w:fldChar w:fldCharType="separate"/>
      </w:r>
      <w:r>
        <w:rPr>
          <w:noProof/>
        </w:rPr>
        <w:t>37</w:t>
      </w:r>
      <w:r>
        <w:rPr>
          <w:noProof/>
        </w:rPr>
        <w:fldChar w:fldCharType="end"/>
      </w:r>
    </w:p>
    <w:p w14:paraId="076FA359" w14:textId="34C0F85A" w:rsidR="002747C9" w:rsidRDefault="002747C9">
      <w:pPr>
        <w:pStyle w:val="TOC2"/>
        <w:rPr>
          <w:rFonts w:asciiTheme="minorHAnsi" w:eastAsiaTheme="minorEastAsia" w:hAnsiTheme="minorHAnsi" w:cstheme="minorBidi"/>
          <w:noProof/>
          <w:sz w:val="22"/>
          <w:szCs w:val="22"/>
          <w:lang w:val="en-US"/>
        </w:rPr>
      </w:pPr>
      <w:r>
        <w:rPr>
          <w:noProof/>
        </w:rPr>
        <w:t>6.5</w:t>
      </w:r>
      <w:r>
        <w:rPr>
          <w:rFonts w:asciiTheme="minorHAnsi" w:eastAsiaTheme="minorEastAsia" w:hAnsiTheme="minorHAnsi" w:cstheme="minorBidi"/>
          <w:noProof/>
          <w:sz w:val="22"/>
          <w:szCs w:val="22"/>
          <w:lang w:val="en-US"/>
        </w:rPr>
        <w:tab/>
      </w:r>
      <w:r>
        <w:rPr>
          <w:noProof/>
        </w:rPr>
        <w:t>Key Issue #5: Compute distribution across UE and network for tethered glasses</w:t>
      </w:r>
      <w:r>
        <w:rPr>
          <w:noProof/>
        </w:rPr>
        <w:tab/>
      </w:r>
      <w:r>
        <w:rPr>
          <w:noProof/>
        </w:rPr>
        <w:fldChar w:fldCharType="begin"/>
      </w:r>
      <w:r>
        <w:rPr>
          <w:noProof/>
        </w:rPr>
        <w:instrText xml:space="preserve"> PAGEREF _Toc132969758 \h </w:instrText>
      </w:r>
      <w:r>
        <w:rPr>
          <w:noProof/>
        </w:rPr>
      </w:r>
      <w:r>
        <w:rPr>
          <w:noProof/>
        </w:rPr>
        <w:fldChar w:fldCharType="separate"/>
      </w:r>
      <w:r>
        <w:rPr>
          <w:noProof/>
        </w:rPr>
        <w:t>38</w:t>
      </w:r>
      <w:r>
        <w:rPr>
          <w:noProof/>
        </w:rPr>
        <w:fldChar w:fldCharType="end"/>
      </w:r>
    </w:p>
    <w:p w14:paraId="60DA508B" w14:textId="5962FCB1" w:rsidR="002747C9" w:rsidRDefault="002747C9">
      <w:pPr>
        <w:pStyle w:val="TOC3"/>
        <w:rPr>
          <w:rFonts w:asciiTheme="minorHAnsi" w:eastAsiaTheme="minorEastAsia" w:hAnsiTheme="minorHAnsi" w:cstheme="minorBidi"/>
          <w:noProof/>
          <w:sz w:val="22"/>
          <w:szCs w:val="22"/>
          <w:lang w:val="en-US"/>
        </w:rPr>
      </w:pPr>
      <w:r>
        <w:rPr>
          <w:noProof/>
        </w:rPr>
        <w:t>6.5.1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_Toc132969759 \h </w:instrText>
      </w:r>
      <w:r>
        <w:rPr>
          <w:noProof/>
        </w:rPr>
      </w:r>
      <w:r>
        <w:rPr>
          <w:noProof/>
        </w:rPr>
        <w:fldChar w:fldCharType="separate"/>
      </w:r>
      <w:r>
        <w:rPr>
          <w:noProof/>
        </w:rPr>
        <w:t>38</w:t>
      </w:r>
      <w:r>
        <w:rPr>
          <w:noProof/>
        </w:rPr>
        <w:fldChar w:fldCharType="end"/>
      </w:r>
    </w:p>
    <w:p w14:paraId="3250BBB7" w14:textId="2759126D" w:rsidR="002747C9" w:rsidRDefault="002747C9">
      <w:pPr>
        <w:pStyle w:val="TOC3"/>
        <w:rPr>
          <w:rFonts w:asciiTheme="minorHAnsi" w:eastAsiaTheme="minorEastAsia" w:hAnsiTheme="minorHAnsi" w:cstheme="minorBidi"/>
          <w:noProof/>
          <w:sz w:val="22"/>
          <w:szCs w:val="22"/>
          <w:lang w:val="en-US"/>
        </w:rPr>
      </w:pPr>
      <w:r>
        <w:rPr>
          <w:noProof/>
        </w:rPr>
        <w:t>6.5.2</w:t>
      </w:r>
      <w:r>
        <w:rPr>
          <w:rFonts w:asciiTheme="minorHAnsi" w:eastAsiaTheme="minorEastAsia" w:hAnsiTheme="minorHAnsi" w:cstheme="minorBidi"/>
          <w:noProof/>
          <w:sz w:val="22"/>
          <w:szCs w:val="22"/>
          <w:lang w:val="en-US"/>
        </w:rPr>
        <w:tab/>
      </w:r>
      <w:r>
        <w:rPr>
          <w:noProof/>
        </w:rPr>
        <w:t>Background</w:t>
      </w:r>
      <w:r>
        <w:rPr>
          <w:noProof/>
        </w:rPr>
        <w:tab/>
      </w:r>
      <w:r>
        <w:rPr>
          <w:noProof/>
        </w:rPr>
        <w:fldChar w:fldCharType="begin"/>
      </w:r>
      <w:r>
        <w:rPr>
          <w:noProof/>
        </w:rPr>
        <w:instrText xml:space="preserve"> PAGEREF _Toc132969760 \h </w:instrText>
      </w:r>
      <w:r>
        <w:rPr>
          <w:noProof/>
        </w:rPr>
      </w:r>
      <w:r>
        <w:rPr>
          <w:noProof/>
        </w:rPr>
        <w:fldChar w:fldCharType="separate"/>
      </w:r>
      <w:r>
        <w:rPr>
          <w:noProof/>
        </w:rPr>
        <w:t>38</w:t>
      </w:r>
      <w:r>
        <w:rPr>
          <w:noProof/>
        </w:rPr>
        <w:fldChar w:fldCharType="end"/>
      </w:r>
    </w:p>
    <w:p w14:paraId="5E3E1F70" w14:textId="32729F2A" w:rsidR="002747C9" w:rsidRDefault="002747C9">
      <w:pPr>
        <w:pStyle w:val="TOC3"/>
        <w:rPr>
          <w:rFonts w:asciiTheme="minorHAnsi" w:eastAsiaTheme="minorEastAsia" w:hAnsiTheme="minorHAnsi" w:cstheme="minorBidi"/>
          <w:noProof/>
          <w:sz w:val="22"/>
          <w:szCs w:val="22"/>
          <w:lang w:val="en-US"/>
        </w:rPr>
      </w:pPr>
      <w:r>
        <w:rPr>
          <w:noProof/>
        </w:rPr>
        <w:t>6.5.3</w:t>
      </w:r>
      <w:r>
        <w:rPr>
          <w:rFonts w:asciiTheme="minorHAnsi" w:eastAsiaTheme="minorEastAsia" w:hAnsiTheme="minorHAnsi" w:cstheme="minorBidi"/>
          <w:noProof/>
          <w:sz w:val="22"/>
          <w:szCs w:val="22"/>
          <w:lang w:val="en-US"/>
        </w:rPr>
        <w:tab/>
      </w:r>
      <w:r>
        <w:rPr>
          <w:noProof/>
        </w:rPr>
        <w:t>Assumptions</w:t>
      </w:r>
      <w:r>
        <w:rPr>
          <w:noProof/>
        </w:rPr>
        <w:tab/>
      </w:r>
      <w:r>
        <w:rPr>
          <w:noProof/>
        </w:rPr>
        <w:fldChar w:fldCharType="begin"/>
      </w:r>
      <w:r>
        <w:rPr>
          <w:noProof/>
        </w:rPr>
        <w:instrText xml:space="preserve"> PAGEREF _Toc132969761 \h </w:instrText>
      </w:r>
      <w:r>
        <w:rPr>
          <w:noProof/>
        </w:rPr>
      </w:r>
      <w:r>
        <w:rPr>
          <w:noProof/>
        </w:rPr>
        <w:fldChar w:fldCharType="separate"/>
      </w:r>
      <w:r>
        <w:rPr>
          <w:noProof/>
        </w:rPr>
        <w:t>39</w:t>
      </w:r>
      <w:r>
        <w:rPr>
          <w:noProof/>
        </w:rPr>
        <w:fldChar w:fldCharType="end"/>
      </w:r>
    </w:p>
    <w:p w14:paraId="1049023A" w14:textId="15F59F68" w:rsidR="002747C9" w:rsidRDefault="002747C9">
      <w:pPr>
        <w:pStyle w:val="TOC3"/>
        <w:rPr>
          <w:rFonts w:asciiTheme="minorHAnsi" w:eastAsiaTheme="minorEastAsia" w:hAnsiTheme="minorHAnsi" w:cstheme="minorBidi"/>
          <w:noProof/>
          <w:sz w:val="22"/>
          <w:szCs w:val="22"/>
          <w:lang w:val="en-US"/>
        </w:rPr>
      </w:pPr>
      <w:r>
        <w:rPr>
          <w:noProof/>
        </w:rPr>
        <w:t>6.5.4</w:t>
      </w:r>
      <w:r>
        <w:rPr>
          <w:rFonts w:asciiTheme="minorHAnsi" w:eastAsiaTheme="minorEastAsia" w:hAnsiTheme="minorHAnsi" w:cstheme="minorBidi"/>
          <w:noProof/>
          <w:sz w:val="22"/>
          <w:szCs w:val="22"/>
          <w:lang w:val="en-US"/>
        </w:rPr>
        <w:tab/>
      </w:r>
      <w:r>
        <w:rPr>
          <w:noProof/>
        </w:rPr>
        <w:t>Problem Statement</w:t>
      </w:r>
      <w:r>
        <w:rPr>
          <w:noProof/>
        </w:rPr>
        <w:tab/>
      </w:r>
      <w:r>
        <w:rPr>
          <w:noProof/>
        </w:rPr>
        <w:fldChar w:fldCharType="begin"/>
      </w:r>
      <w:r>
        <w:rPr>
          <w:noProof/>
        </w:rPr>
        <w:instrText xml:space="preserve"> PAGEREF _Toc132969762 \h </w:instrText>
      </w:r>
      <w:r>
        <w:rPr>
          <w:noProof/>
        </w:rPr>
      </w:r>
      <w:r>
        <w:rPr>
          <w:noProof/>
        </w:rPr>
        <w:fldChar w:fldCharType="separate"/>
      </w:r>
      <w:r>
        <w:rPr>
          <w:noProof/>
        </w:rPr>
        <w:t>39</w:t>
      </w:r>
      <w:r>
        <w:rPr>
          <w:noProof/>
        </w:rPr>
        <w:fldChar w:fldCharType="end"/>
      </w:r>
    </w:p>
    <w:p w14:paraId="5BE72C2E" w14:textId="36E7A20D" w:rsidR="002747C9" w:rsidRDefault="002747C9">
      <w:pPr>
        <w:pStyle w:val="TOC3"/>
        <w:rPr>
          <w:rFonts w:asciiTheme="minorHAnsi" w:eastAsiaTheme="minorEastAsia" w:hAnsiTheme="minorHAnsi" w:cstheme="minorBidi"/>
          <w:noProof/>
          <w:sz w:val="22"/>
          <w:szCs w:val="22"/>
          <w:lang w:val="en-US"/>
        </w:rPr>
      </w:pPr>
      <w:r>
        <w:rPr>
          <w:noProof/>
        </w:rPr>
        <w:lastRenderedPageBreak/>
        <w:t>6.5.5</w:t>
      </w:r>
      <w:r>
        <w:rPr>
          <w:rFonts w:asciiTheme="minorHAnsi" w:eastAsiaTheme="minorEastAsia" w:hAnsiTheme="minorHAnsi" w:cstheme="minorBidi"/>
          <w:noProof/>
          <w:sz w:val="22"/>
          <w:szCs w:val="22"/>
          <w:lang w:val="en-US"/>
        </w:rPr>
        <w:tab/>
      </w:r>
      <w:r>
        <w:rPr>
          <w:noProof/>
        </w:rPr>
        <w:t>Potential Solutions</w:t>
      </w:r>
      <w:r>
        <w:rPr>
          <w:noProof/>
        </w:rPr>
        <w:tab/>
      </w:r>
      <w:r>
        <w:rPr>
          <w:noProof/>
        </w:rPr>
        <w:fldChar w:fldCharType="begin"/>
      </w:r>
      <w:r>
        <w:rPr>
          <w:noProof/>
        </w:rPr>
        <w:instrText xml:space="preserve"> PAGEREF _Toc132969763 \h </w:instrText>
      </w:r>
      <w:r>
        <w:rPr>
          <w:noProof/>
        </w:rPr>
      </w:r>
      <w:r>
        <w:rPr>
          <w:noProof/>
        </w:rPr>
        <w:fldChar w:fldCharType="separate"/>
      </w:r>
      <w:r>
        <w:rPr>
          <w:noProof/>
        </w:rPr>
        <w:t>39</w:t>
      </w:r>
      <w:r>
        <w:rPr>
          <w:noProof/>
        </w:rPr>
        <w:fldChar w:fldCharType="end"/>
      </w:r>
    </w:p>
    <w:p w14:paraId="4E96DAFE" w14:textId="3ECDF7D7" w:rsidR="002747C9" w:rsidRDefault="002747C9">
      <w:pPr>
        <w:pStyle w:val="TOC3"/>
        <w:rPr>
          <w:rFonts w:asciiTheme="minorHAnsi" w:eastAsiaTheme="minorEastAsia" w:hAnsiTheme="minorHAnsi" w:cstheme="minorBidi"/>
          <w:noProof/>
          <w:sz w:val="22"/>
          <w:szCs w:val="22"/>
          <w:lang w:val="en-US"/>
        </w:rPr>
      </w:pPr>
      <w:r>
        <w:rPr>
          <w:noProof/>
        </w:rPr>
        <w:t>6.5.6</w:t>
      </w:r>
      <w:r>
        <w:rPr>
          <w:rFonts w:asciiTheme="minorHAnsi" w:eastAsiaTheme="minorEastAsia" w:hAnsiTheme="minorHAnsi" w:cstheme="minorBidi"/>
          <w:noProof/>
          <w:sz w:val="22"/>
          <w:szCs w:val="22"/>
          <w:lang w:val="en-US"/>
        </w:rPr>
        <w:tab/>
      </w:r>
      <w:r>
        <w:rPr>
          <w:noProof/>
        </w:rPr>
        <w:t>Conclusions</w:t>
      </w:r>
      <w:r>
        <w:rPr>
          <w:noProof/>
        </w:rPr>
        <w:tab/>
      </w:r>
      <w:r>
        <w:rPr>
          <w:noProof/>
        </w:rPr>
        <w:fldChar w:fldCharType="begin"/>
      </w:r>
      <w:r>
        <w:rPr>
          <w:noProof/>
        </w:rPr>
        <w:instrText xml:space="preserve"> PAGEREF _Toc132969764 \h </w:instrText>
      </w:r>
      <w:r>
        <w:rPr>
          <w:noProof/>
        </w:rPr>
      </w:r>
      <w:r>
        <w:rPr>
          <w:noProof/>
        </w:rPr>
        <w:fldChar w:fldCharType="separate"/>
      </w:r>
      <w:r>
        <w:rPr>
          <w:noProof/>
        </w:rPr>
        <w:t>39</w:t>
      </w:r>
      <w:r>
        <w:rPr>
          <w:noProof/>
        </w:rPr>
        <w:fldChar w:fldCharType="end"/>
      </w:r>
    </w:p>
    <w:p w14:paraId="0C5C2CE6" w14:textId="4FBDCE51" w:rsidR="002747C9" w:rsidRDefault="002747C9">
      <w:pPr>
        <w:pStyle w:val="TOC2"/>
        <w:rPr>
          <w:rFonts w:asciiTheme="minorHAnsi" w:eastAsiaTheme="minorEastAsia" w:hAnsiTheme="minorHAnsi" w:cstheme="minorBidi"/>
          <w:noProof/>
          <w:sz w:val="22"/>
          <w:szCs w:val="22"/>
          <w:lang w:val="en-US"/>
        </w:rPr>
      </w:pPr>
      <w:r>
        <w:rPr>
          <w:noProof/>
        </w:rPr>
        <w:t>6.6</w:t>
      </w:r>
      <w:r>
        <w:rPr>
          <w:rFonts w:asciiTheme="minorHAnsi" w:eastAsiaTheme="minorEastAsia" w:hAnsiTheme="minorHAnsi" w:cstheme="minorBidi"/>
          <w:noProof/>
          <w:sz w:val="22"/>
          <w:szCs w:val="22"/>
          <w:lang w:val="en-US"/>
        </w:rPr>
        <w:tab/>
      </w:r>
      <w:r>
        <w:rPr>
          <w:noProof/>
        </w:rPr>
        <w:t>Key Issue #6: Usage of PIN for Tethered Glasses</w:t>
      </w:r>
      <w:r>
        <w:rPr>
          <w:noProof/>
        </w:rPr>
        <w:tab/>
      </w:r>
      <w:r>
        <w:rPr>
          <w:noProof/>
        </w:rPr>
        <w:fldChar w:fldCharType="begin"/>
      </w:r>
      <w:r>
        <w:rPr>
          <w:noProof/>
        </w:rPr>
        <w:instrText xml:space="preserve"> PAGEREF _Toc132969765 \h </w:instrText>
      </w:r>
      <w:r>
        <w:rPr>
          <w:noProof/>
        </w:rPr>
      </w:r>
      <w:r>
        <w:rPr>
          <w:noProof/>
        </w:rPr>
        <w:fldChar w:fldCharType="separate"/>
      </w:r>
      <w:r>
        <w:rPr>
          <w:noProof/>
        </w:rPr>
        <w:t>39</w:t>
      </w:r>
      <w:r>
        <w:rPr>
          <w:noProof/>
        </w:rPr>
        <w:fldChar w:fldCharType="end"/>
      </w:r>
    </w:p>
    <w:p w14:paraId="4733393D" w14:textId="6C675EDA" w:rsidR="002747C9" w:rsidRDefault="002747C9">
      <w:pPr>
        <w:pStyle w:val="TOC3"/>
        <w:rPr>
          <w:rFonts w:asciiTheme="minorHAnsi" w:eastAsiaTheme="minorEastAsia" w:hAnsiTheme="minorHAnsi" w:cstheme="minorBidi"/>
          <w:noProof/>
          <w:sz w:val="22"/>
          <w:szCs w:val="22"/>
          <w:lang w:val="en-US"/>
        </w:rPr>
      </w:pPr>
      <w:r>
        <w:rPr>
          <w:noProof/>
        </w:rPr>
        <w:t>6.6.1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_Toc132969766 \h </w:instrText>
      </w:r>
      <w:r>
        <w:rPr>
          <w:noProof/>
        </w:rPr>
      </w:r>
      <w:r>
        <w:rPr>
          <w:noProof/>
        </w:rPr>
        <w:fldChar w:fldCharType="separate"/>
      </w:r>
      <w:r>
        <w:rPr>
          <w:noProof/>
        </w:rPr>
        <w:t>39</w:t>
      </w:r>
      <w:r>
        <w:rPr>
          <w:noProof/>
        </w:rPr>
        <w:fldChar w:fldCharType="end"/>
      </w:r>
    </w:p>
    <w:p w14:paraId="1327B028" w14:textId="69A562AC" w:rsidR="002747C9" w:rsidRDefault="002747C9">
      <w:pPr>
        <w:pStyle w:val="TOC3"/>
        <w:rPr>
          <w:rFonts w:asciiTheme="minorHAnsi" w:eastAsiaTheme="minorEastAsia" w:hAnsiTheme="minorHAnsi" w:cstheme="minorBidi"/>
          <w:noProof/>
          <w:sz w:val="22"/>
          <w:szCs w:val="22"/>
          <w:lang w:val="en-US"/>
        </w:rPr>
      </w:pPr>
      <w:r w:rsidRPr="00DE780E">
        <w:rPr>
          <w:bCs/>
          <w:noProof/>
        </w:rPr>
        <w:t>6.6.2</w:t>
      </w:r>
      <w:r>
        <w:rPr>
          <w:rFonts w:asciiTheme="minorHAnsi" w:eastAsiaTheme="minorEastAsia" w:hAnsiTheme="minorHAnsi" w:cstheme="minorBidi"/>
          <w:noProof/>
          <w:sz w:val="22"/>
          <w:szCs w:val="22"/>
          <w:lang w:val="en-US"/>
        </w:rPr>
        <w:tab/>
      </w:r>
      <w:r w:rsidRPr="00DE780E">
        <w:rPr>
          <w:bCs/>
          <w:noProof/>
        </w:rPr>
        <w:t>Potential solutions</w:t>
      </w:r>
      <w:r>
        <w:rPr>
          <w:noProof/>
        </w:rPr>
        <w:tab/>
      </w:r>
      <w:r>
        <w:rPr>
          <w:noProof/>
        </w:rPr>
        <w:fldChar w:fldCharType="begin"/>
      </w:r>
      <w:r>
        <w:rPr>
          <w:noProof/>
        </w:rPr>
        <w:instrText xml:space="preserve"> PAGEREF _Toc132969767 \h </w:instrText>
      </w:r>
      <w:r>
        <w:rPr>
          <w:noProof/>
        </w:rPr>
      </w:r>
      <w:r>
        <w:rPr>
          <w:noProof/>
        </w:rPr>
        <w:fldChar w:fldCharType="separate"/>
      </w:r>
      <w:r>
        <w:rPr>
          <w:noProof/>
        </w:rPr>
        <w:t>39</w:t>
      </w:r>
      <w:r>
        <w:rPr>
          <w:noProof/>
        </w:rPr>
        <w:fldChar w:fldCharType="end"/>
      </w:r>
    </w:p>
    <w:p w14:paraId="749D9D95" w14:textId="0A8CC43D" w:rsidR="002747C9" w:rsidRDefault="002747C9">
      <w:pPr>
        <w:pStyle w:val="TOC1"/>
        <w:rPr>
          <w:rFonts w:asciiTheme="minorHAnsi" w:eastAsiaTheme="minorEastAsia" w:hAnsiTheme="minorHAnsi" w:cstheme="minorBidi"/>
          <w:noProof/>
          <w:szCs w:val="22"/>
          <w:lang w:val="en-US"/>
        </w:rPr>
      </w:pPr>
      <w:r>
        <w:rPr>
          <w:noProof/>
        </w:rPr>
        <w:t>7</w:t>
      </w:r>
      <w:r>
        <w:rPr>
          <w:rFonts w:asciiTheme="minorHAnsi" w:eastAsiaTheme="minorEastAsia" w:hAnsiTheme="minorHAnsi" w:cstheme="minorBidi"/>
          <w:noProof/>
          <w:szCs w:val="22"/>
          <w:lang w:val="en-US"/>
        </w:rPr>
        <w:tab/>
      </w:r>
      <w:r>
        <w:rPr>
          <w:noProof/>
        </w:rPr>
        <w:t>Potential Next Steps</w:t>
      </w:r>
      <w:r>
        <w:rPr>
          <w:noProof/>
        </w:rPr>
        <w:tab/>
      </w:r>
      <w:r>
        <w:rPr>
          <w:noProof/>
        </w:rPr>
        <w:fldChar w:fldCharType="begin"/>
      </w:r>
      <w:r>
        <w:rPr>
          <w:noProof/>
        </w:rPr>
        <w:instrText xml:space="preserve"> PAGEREF _Toc132969768 \h </w:instrText>
      </w:r>
      <w:r>
        <w:rPr>
          <w:noProof/>
        </w:rPr>
      </w:r>
      <w:r>
        <w:rPr>
          <w:noProof/>
        </w:rPr>
        <w:fldChar w:fldCharType="separate"/>
      </w:r>
      <w:r>
        <w:rPr>
          <w:noProof/>
        </w:rPr>
        <w:t>40</w:t>
      </w:r>
      <w:r>
        <w:rPr>
          <w:noProof/>
        </w:rPr>
        <w:fldChar w:fldCharType="end"/>
      </w:r>
    </w:p>
    <w:p w14:paraId="5DB36007" w14:textId="28C0DBC1" w:rsidR="002747C9" w:rsidRDefault="002747C9">
      <w:pPr>
        <w:pStyle w:val="TOC1"/>
        <w:rPr>
          <w:rFonts w:asciiTheme="minorHAnsi" w:eastAsiaTheme="minorEastAsia" w:hAnsiTheme="minorHAnsi" w:cstheme="minorBidi"/>
          <w:noProof/>
          <w:szCs w:val="22"/>
          <w:lang w:val="en-US"/>
        </w:rPr>
      </w:pPr>
      <w:r>
        <w:rPr>
          <w:noProof/>
        </w:rPr>
        <w:t>8</w:t>
      </w:r>
      <w:r>
        <w:rPr>
          <w:rFonts w:asciiTheme="minorHAnsi" w:eastAsiaTheme="minorEastAsia" w:hAnsiTheme="minorHAnsi" w:cstheme="minorBidi"/>
          <w:noProof/>
          <w:szCs w:val="22"/>
          <w:lang w:val="en-US"/>
        </w:rPr>
        <w:tab/>
      </w:r>
      <w:r>
        <w:rPr>
          <w:noProof/>
        </w:rPr>
        <w:t>Conclusions and Recommendations</w:t>
      </w:r>
      <w:r>
        <w:rPr>
          <w:noProof/>
        </w:rPr>
        <w:tab/>
      </w:r>
      <w:r>
        <w:rPr>
          <w:noProof/>
        </w:rPr>
        <w:fldChar w:fldCharType="begin"/>
      </w:r>
      <w:r>
        <w:rPr>
          <w:noProof/>
        </w:rPr>
        <w:instrText xml:space="preserve"> PAGEREF _Toc132969769 \h </w:instrText>
      </w:r>
      <w:r>
        <w:rPr>
          <w:noProof/>
        </w:rPr>
      </w:r>
      <w:r>
        <w:rPr>
          <w:noProof/>
        </w:rPr>
        <w:fldChar w:fldCharType="separate"/>
      </w:r>
      <w:r>
        <w:rPr>
          <w:noProof/>
        </w:rPr>
        <w:t>40</w:t>
      </w:r>
      <w:r>
        <w:rPr>
          <w:noProof/>
        </w:rPr>
        <w:fldChar w:fldCharType="end"/>
      </w:r>
    </w:p>
    <w:p w14:paraId="4577D2F8" w14:textId="3ED1DFDA" w:rsidR="002747C9" w:rsidRDefault="002747C9">
      <w:pPr>
        <w:pStyle w:val="TOC8"/>
        <w:rPr>
          <w:rFonts w:asciiTheme="minorHAnsi" w:eastAsiaTheme="minorEastAsia" w:hAnsiTheme="minorHAnsi" w:cstheme="minorBidi"/>
          <w:b w:val="0"/>
          <w:noProof/>
          <w:szCs w:val="22"/>
          <w:lang w:val="en-US"/>
        </w:rPr>
      </w:pPr>
      <w:r>
        <w:rPr>
          <w:noProof/>
        </w:rPr>
        <w:t>Annex A (informative): QoS Control of Relay WLAR UE when 5G Sidelink Used for Tethering Link</w:t>
      </w:r>
      <w:r>
        <w:rPr>
          <w:noProof/>
        </w:rPr>
        <w:tab/>
      </w:r>
      <w:r>
        <w:rPr>
          <w:noProof/>
        </w:rPr>
        <w:fldChar w:fldCharType="begin"/>
      </w:r>
      <w:r>
        <w:rPr>
          <w:noProof/>
        </w:rPr>
        <w:instrText xml:space="preserve"> PAGEREF _Toc132969770 \h </w:instrText>
      </w:r>
      <w:r>
        <w:rPr>
          <w:noProof/>
        </w:rPr>
      </w:r>
      <w:r>
        <w:rPr>
          <w:noProof/>
        </w:rPr>
        <w:fldChar w:fldCharType="separate"/>
      </w:r>
      <w:r>
        <w:rPr>
          <w:noProof/>
        </w:rPr>
        <w:t>40</w:t>
      </w:r>
      <w:r>
        <w:rPr>
          <w:noProof/>
        </w:rPr>
        <w:fldChar w:fldCharType="end"/>
      </w:r>
    </w:p>
    <w:p w14:paraId="20E5598D" w14:textId="0CCF46D0" w:rsidR="002747C9" w:rsidRDefault="002747C9">
      <w:pPr>
        <w:pStyle w:val="TOC8"/>
        <w:rPr>
          <w:rFonts w:asciiTheme="minorHAnsi" w:eastAsiaTheme="minorEastAsia" w:hAnsiTheme="minorHAnsi" w:cstheme="minorBidi"/>
          <w:b w:val="0"/>
          <w:noProof/>
          <w:szCs w:val="22"/>
          <w:lang w:val="en-US"/>
        </w:rPr>
      </w:pPr>
      <w:r>
        <w:rPr>
          <w:noProof/>
        </w:rPr>
        <w:t>Annex &lt;X&gt; (informative): Change history</w:t>
      </w:r>
      <w:r>
        <w:rPr>
          <w:noProof/>
        </w:rPr>
        <w:tab/>
      </w:r>
      <w:r>
        <w:rPr>
          <w:noProof/>
        </w:rPr>
        <w:fldChar w:fldCharType="begin"/>
      </w:r>
      <w:r>
        <w:rPr>
          <w:noProof/>
        </w:rPr>
        <w:instrText xml:space="preserve"> PAGEREF _Toc132969771 \h </w:instrText>
      </w:r>
      <w:r>
        <w:rPr>
          <w:noProof/>
        </w:rPr>
      </w:r>
      <w:r>
        <w:rPr>
          <w:noProof/>
        </w:rPr>
        <w:fldChar w:fldCharType="separate"/>
      </w:r>
      <w:r>
        <w:rPr>
          <w:noProof/>
        </w:rPr>
        <w:t>42</w:t>
      </w:r>
      <w:r>
        <w:rPr>
          <w:noProof/>
        </w:rPr>
        <w:fldChar w:fldCharType="end"/>
      </w:r>
    </w:p>
    <w:p w14:paraId="0B9E3498" w14:textId="7B9B6994" w:rsidR="00080512" w:rsidRPr="004D3578" w:rsidRDefault="00525BB5">
      <w:r>
        <w:rPr>
          <w:sz w:val="22"/>
        </w:rPr>
        <w:fldChar w:fldCharType="end"/>
      </w:r>
    </w:p>
    <w:p w14:paraId="747690AD" w14:textId="5778C4EC" w:rsidR="0074026F" w:rsidRPr="007B600E" w:rsidRDefault="00080512" w:rsidP="003D3DE1">
      <w:pPr>
        <w:pStyle w:val="Guidance"/>
      </w:pPr>
      <w:r w:rsidRPr="004D3578">
        <w:br w:type="page"/>
      </w:r>
    </w:p>
    <w:p w14:paraId="03993004" w14:textId="77777777" w:rsidR="00080512" w:rsidRDefault="00080512">
      <w:pPr>
        <w:pStyle w:val="Heading1"/>
      </w:pPr>
      <w:bookmarkStart w:id="15" w:name="foreword"/>
      <w:bookmarkStart w:id="16" w:name="_Toc120623850"/>
      <w:bookmarkStart w:id="17" w:name="_Toc132969709"/>
      <w:bookmarkEnd w:id="15"/>
      <w:r w:rsidRPr="004D3578">
        <w:lastRenderedPageBreak/>
        <w:t>Foreword</w:t>
      </w:r>
      <w:bookmarkEnd w:id="16"/>
      <w:bookmarkEnd w:id="17"/>
    </w:p>
    <w:p w14:paraId="2511FBFA" w14:textId="4736DAD6" w:rsidR="00080512" w:rsidRPr="004D3578" w:rsidRDefault="00080512">
      <w:r w:rsidRPr="003D3DE1">
        <w:t xml:space="preserve">This Technical </w:t>
      </w:r>
      <w:bookmarkStart w:id="18" w:name="spectype3"/>
      <w:r w:rsidR="00602AEA" w:rsidRPr="003D3DE1">
        <w:t>Report</w:t>
      </w:r>
      <w:bookmarkEnd w:id="18"/>
      <w:r w:rsidRPr="003D3DE1">
        <w:t xml:space="preserve"> has been produced by the 3</w:t>
      </w:r>
      <w:r w:rsidR="00F04712" w:rsidRPr="003D3DE1">
        <w:t>rd</w:t>
      </w:r>
      <w:r w:rsidRPr="003D3DE1">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19" w:name="introduction"/>
      <w:bookmarkStart w:id="20" w:name="_Toc120623851"/>
      <w:bookmarkStart w:id="21" w:name="_Toc132969710"/>
      <w:bookmarkEnd w:id="19"/>
      <w:r w:rsidRPr="004D3578">
        <w:t>Introduction</w:t>
      </w:r>
      <w:bookmarkEnd w:id="20"/>
      <w:bookmarkEnd w:id="21"/>
    </w:p>
    <w:p w14:paraId="795DA30F" w14:textId="32557534" w:rsidR="00ED2B12" w:rsidRDefault="00ED2B12" w:rsidP="00ED2B12">
      <w:r>
        <w:t xml:space="preserve">For </w:t>
      </w:r>
      <w:r w:rsidR="00C05485">
        <w:t xml:space="preserve">initial AR experiences, an expected prominent setup will be </w:t>
      </w:r>
      <w:r>
        <w:t>wireless</w:t>
      </w:r>
      <w:r w:rsidR="00C05485">
        <w:t>ly</w:t>
      </w:r>
      <w:r>
        <w:t xml:space="preserve"> tether</w:t>
      </w:r>
      <w:r w:rsidR="00C05485">
        <w:t>ed</w:t>
      </w:r>
      <w:r>
        <w:t xml:space="preserve"> of AR glasses</w:t>
      </w:r>
      <w:r w:rsidR="00C05485">
        <w:t>, typically connected to a 5G UE</w:t>
      </w:r>
      <w:r>
        <w:t xml:space="preserve">. The tethering technology between a UE and an AR </w:t>
      </w:r>
      <w:r w:rsidR="000C33C4">
        <w:t xml:space="preserve">Glasses </w:t>
      </w:r>
      <w:r>
        <w:t>may use different connectivity</w:t>
      </w:r>
      <w:r w:rsidR="00CA33D4">
        <w:t xml:space="preserve">, for example </w:t>
      </w:r>
      <w:r>
        <w:t xml:space="preserve">provided through WiFi or 5G sidelink. </w:t>
      </w:r>
      <w:r w:rsidR="00CA33D4">
        <w:t xml:space="preserve">Different architectures for tethering </w:t>
      </w:r>
      <w:r w:rsidR="001141A3" w:rsidRPr="001141A3">
        <w:t>result in different QoS requirements, session handling properties, and also media handling aspects. For enhanced end-to-end QoS and/or QoE, AR glasses may need to provide functions beyond the basic tethering connectivity function. Generally, smartly tethering AR glasses is an important aspect</w:t>
      </w:r>
      <w:r w:rsidR="00490254">
        <w:t xml:space="preserve"> for successful AR experiences using the 5G System.</w:t>
      </w:r>
    </w:p>
    <w:p w14:paraId="717652DC" w14:textId="71132D31" w:rsidR="001141A3" w:rsidRDefault="00490254" w:rsidP="00ED2B12">
      <w:r>
        <w:t xml:space="preserve">Based on this, the present document introduces </w:t>
      </w:r>
      <w:r w:rsidR="001141A3" w:rsidRPr="001141A3">
        <w:t>Smartly Tethering AR Glasses (SmarTAR)</w:t>
      </w:r>
      <w:r>
        <w:t xml:space="preserve"> in such user experience may be maximized using the 5G System.</w:t>
      </w:r>
    </w:p>
    <w:p w14:paraId="548A512E" w14:textId="77777777" w:rsidR="00080512" w:rsidRPr="004D3578" w:rsidRDefault="00080512">
      <w:pPr>
        <w:pStyle w:val="Heading1"/>
      </w:pPr>
      <w:r w:rsidRPr="004D3578">
        <w:br w:type="page"/>
      </w:r>
      <w:bookmarkStart w:id="22" w:name="scope"/>
      <w:bookmarkStart w:id="23" w:name="_Toc120623852"/>
      <w:bookmarkStart w:id="24" w:name="_Toc132969711"/>
      <w:bookmarkEnd w:id="22"/>
      <w:r w:rsidRPr="004D3578">
        <w:lastRenderedPageBreak/>
        <w:t>1</w:t>
      </w:r>
      <w:r w:rsidRPr="004D3578">
        <w:tab/>
        <w:t>Scope</w:t>
      </w:r>
      <w:bookmarkEnd w:id="23"/>
      <w:bookmarkEnd w:id="24"/>
    </w:p>
    <w:p w14:paraId="4EA05E1B" w14:textId="16ED73C3" w:rsidR="00CB70CB" w:rsidRDefault="00080512" w:rsidP="00CB70CB">
      <w:r w:rsidRPr="004D3578">
        <w:t xml:space="preserve">The present document </w:t>
      </w:r>
      <w:r w:rsidR="00615327">
        <w:t>addresses architectures, QoS and media handling aspects of when tethering AR Glasses</w:t>
      </w:r>
      <w:r w:rsidR="00ED607B">
        <w:t xml:space="preserve"> </w:t>
      </w:r>
      <w:r w:rsidR="00724D7A">
        <w:t xml:space="preserve">to 5G UEs </w:t>
      </w:r>
      <w:r w:rsidR="00ED607B">
        <w:t>based on initial discussions in TR 26.998 [2]</w:t>
      </w:r>
      <w:r w:rsidR="0090080D">
        <w:t>. In particular, the following aspects are in scope:</w:t>
      </w:r>
    </w:p>
    <w:p w14:paraId="0A118BF9" w14:textId="1FFDFF6A" w:rsidR="00CB70CB" w:rsidRDefault="00CB70CB" w:rsidP="0090080D">
      <w:pPr>
        <w:pStyle w:val="B1"/>
      </w:pPr>
      <w:r>
        <w:t>-</w:t>
      </w:r>
      <w:r>
        <w:tab/>
        <w:t>Defini</w:t>
      </w:r>
      <w:r w:rsidR="0090080D">
        <w:t>tion of</w:t>
      </w:r>
      <w:r>
        <w:t xml:space="preserve"> different tethering architectures for AR Glasses including 5G sidelink and non-5G access based on existing 5G System functionalities</w:t>
      </w:r>
    </w:p>
    <w:p w14:paraId="5E337957" w14:textId="7F25641A" w:rsidR="00CB70CB" w:rsidRDefault="00CB70CB" w:rsidP="0090080D">
      <w:pPr>
        <w:pStyle w:val="B1"/>
      </w:pPr>
      <w:r>
        <w:t>-</w:t>
      </w:r>
      <w:r>
        <w:tab/>
      </w:r>
      <w:r w:rsidR="00A22783">
        <w:t>Documentation of</w:t>
      </w:r>
      <w:r>
        <w:t xml:space="preserve"> the relationship between AR Glasses tethering and AR glasses considered as PIN (Personal IoT Network) elements according to TR 22.859</w:t>
      </w:r>
      <w:r w:rsidR="00ED607B">
        <w:t xml:space="preserve"> [3]</w:t>
      </w:r>
      <w:r>
        <w:t xml:space="preserve"> and the derived service requirements in TS 22.261</w:t>
      </w:r>
      <w:r w:rsidR="00ED607B">
        <w:t xml:space="preserve"> [4]</w:t>
      </w:r>
      <w:r>
        <w:t>.</w:t>
      </w:r>
    </w:p>
    <w:p w14:paraId="77C2ED0C" w14:textId="4A290FC1" w:rsidR="00CB70CB" w:rsidRDefault="00CB70CB" w:rsidP="0090080D">
      <w:pPr>
        <w:pStyle w:val="B1"/>
      </w:pPr>
      <w:r>
        <w:t>-</w:t>
      </w:r>
      <w:r>
        <w:tab/>
      </w:r>
      <w:r w:rsidR="00ED607B">
        <w:t>Documentation of</w:t>
      </w:r>
      <w:r>
        <w:t xml:space="preserve"> end-to-end call flows for session setup and handling</w:t>
      </w:r>
    </w:p>
    <w:p w14:paraId="0C0CDB86" w14:textId="66307A2C" w:rsidR="00CB70CB" w:rsidRDefault="00CB70CB" w:rsidP="0090080D">
      <w:pPr>
        <w:pStyle w:val="B1"/>
      </w:pPr>
      <w:r>
        <w:t>-</w:t>
      </w:r>
      <w:r>
        <w:tab/>
        <w:t>Identif</w:t>
      </w:r>
      <w:r w:rsidR="00ED607B">
        <w:t>ication</w:t>
      </w:r>
      <w:r>
        <w:t xml:space="preserve"> media handling aspects of different tethering architectures</w:t>
      </w:r>
    </w:p>
    <w:p w14:paraId="644E6863" w14:textId="4C0FE3D2" w:rsidR="00CB70CB" w:rsidRDefault="00CB70CB" w:rsidP="0090080D">
      <w:pPr>
        <w:pStyle w:val="B1"/>
      </w:pPr>
      <w:r>
        <w:t>-</w:t>
      </w:r>
      <w:r>
        <w:tab/>
        <w:t>Identif</w:t>
      </w:r>
      <w:r w:rsidR="00ED607B">
        <w:t>ication of</w:t>
      </w:r>
      <w:r>
        <w:t xml:space="preserve"> end-to-end QoS-handling for different tethering architectures and define supporting mechanisms to compensate for the non-5G link between the UE and the AR glasses</w:t>
      </w:r>
    </w:p>
    <w:p w14:paraId="2F078D76" w14:textId="7ED1C828" w:rsidR="00CB70CB" w:rsidRDefault="00CB70CB" w:rsidP="0090080D">
      <w:pPr>
        <w:pStyle w:val="B1"/>
      </w:pPr>
      <w:r>
        <w:t>-</w:t>
      </w:r>
      <w:r>
        <w:tab/>
      </w:r>
      <w:r w:rsidR="00ED607B">
        <w:t>Providing</w:t>
      </w:r>
      <w:r>
        <w:t xml:space="preserve"> recommendations for suitable architectures to meet typical AR requirements such as low power consumption, low latency, high bitrates, security and reliability.</w:t>
      </w:r>
    </w:p>
    <w:p w14:paraId="4FCAA622" w14:textId="670BEF4F" w:rsidR="00CB70CB" w:rsidRDefault="00CB70CB" w:rsidP="0090080D">
      <w:pPr>
        <w:pStyle w:val="B1"/>
      </w:pPr>
      <w:r>
        <w:t>-</w:t>
      </w:r>
      <w:r>
        <w:tab/>
        <w:t>Collaborat</w:t>
      </w:r>
      <w:r w:rsidR="00ED607B">
        <w:t>ion</w:t>
      </w:r>
      <w:r>
        <w:t xml:space="preserve"> with relevant other 3GPP groups on this matter</w:t>
      </w:r>
    </w:p>
    <w:p w14:paraId="0DE90973" w14:textId="02BE9BD5" w:rsidR="00BA45A8" w:rsidRPr="004D3578" w:rsidRDefault="00CB70CB" w:rsidP="00ED607B">
      <w:pPr>
        <w:pStyle w:val="B1"/>
      </w:pPr>
      <w:r>
        <w:t>-</w:t>
      </w:r>
      <w:r>
        <w:tab/>
        <w:t>Identif</w:t>
      </w:r>
      <w:r w:rsidR="00ED607B">
        <w:t>ication of</w:t>
      </w:r>
      <w:r>
        <w:t xml:space="preserve"> potential </w:t>
      </w:r>
      <w:r w:rsidR="00ED607B">
        <w:t>follow-up work on this matter</w:t>
      </w:r>
    </w:p>
    <w:p w14:paraId="794720D9" w14:textId="77777777" w:rsidR="00080512" w:rsidRPr="004D3578" w:rsidRDefault="00080512">
      <w:pPr>
        <w:pStyle w:val="Heading1"/>
      </w:pPr>
      <w:bookmarkStart w:id="25" w:name="references"/>
      <w:bookmarkStart w:id="26" w:name="_Toc120623853"/>
      <w:bookmarkStart w:id="27" w:name="_Toc132969712"/>
      <w:bookmarkEnd w:id="25"/>
      <w:r w:rsidRPr="004D3578">
        <w:t>2</w:t>
      </w:r>
      <w:r w:rsidRPr="004D3578">
        <w:tab/>
        <w:t>References</w:t>
      </w:r>
      <w:bookmarkEnd w:id="26"/>
      <w:bookmarkEnd w:id="2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19BE3080" w:rsidR="00EC4A25" w:rsidRDefault="00EC4A25" w:rsidP="00EC4A25">
      <w:pPr>
        <w:pStyle w:val="EX"/>
      </w:pPr>
      <w:r w:rsidRPr="004D3578">
        <w:t>[1]</w:t>
      </w:r>
      <w:r w:rsidRPr="004D3578">
        <w:tab/>
        <w:t>3GPP TR 21.905: "Vocabulary for 3GPP Specifications".</w:t>
      </w:r>
    </w:p>
    <w:p w14:paraId="5A33D2DE" w14:textId="69B58765" w:rsidR="00A22783" w:rsidRPr="004D3578" w:rsidRDefault="00A22783" w:rsidP="00A22783">
      <w:pPr>
        <w:pStyle w:val="EX"/>
      </w:pPr>
      <w:r w:rsidRPr="004D3578">
        <w:t>[</w:t>
      </w:r>
      <w:r>
        <w:t>2</w:t>
      </w:r>
      <w:r w:rsidRPr="004D3578">
        <w:t>]</w:t>
      </w:r>
      <w:r w:rsidRPr="004D3578">
        <w:tab/>
        <w:t>3GPP TR 2</w:t>
      </w:r>
      <w:r>
        <w:t>6</w:t>
      </w:r>
      <w:r w:rsidRPr="004D3578">
        <w:t>.9</w:t>
      </w:r>
      <w:r>
        <w:t>98</w:t>
      </w:r>
      <w:r w:rsidRPr="004D3578">
        <w:t>: "</w:t>
      </w:r>
      <w:r w:rsidR="005B4252" w:rsidRPr="005B4252">
        <w:t>Support of 5G glass-type Augmented Reality / Mixed Reality (AR/MR) devices</w:t>
      </w:r>
      <w:r w:rsidRPr="004D3578">
        <w:t>".</w:t>
      </w:r>
    </w:p>
    <w:p w14:paraId="0EDC35FA" w14:textId="45E82611" w:rsidR="00A22783" w:rsidRPr="004D3578" w:rsidRDefault="00A22783" w:rsidP="00A22783">
      <w:pPr>
        <w:pStyle w:val="EX"/>
      </w:pPr>
      <w:r w:rsidRPr="004D3578">
        <w:t>[</w:t>
      </w:r>
      <w:r>
        <w:t>3</w:t>
      </w:r>
      <w:r w:rsidRPr="004D3578">
        <w:t>]</w:t>
      </w:r>
      <w:r w:rsidRPr="004D3578">
        <w:tab/>
        <w:t>3GPP TR 2</w:t>
      </w:r>
      <w:r>
        <w:t>2</w:t>
      </w:r>
      <w:r w:rsidRPr="004D3578">
        <w:t>.</w:t>
      </w:r>
      <w:r>
        <w:t>859</w:t>
      </w:r>
      <w:r w:rsidRPr="004D3578">
        <w:t>: "</w:t>
      </w:r>
      <w:r w:rsidR="00454787" w:rsidRPr="00454787">
        <w:t>Study on Personal Internet of Things (PIoT) networks</w:t>
      </w:r>
      <w:r w:rsidRPr="004D3578">
        <w:t>".</w:t>
      </w:r>
    </w:p>
    <w:p w14:paraId="7971207C" w14:textId="6682CA99" w:rsidR="00A22783" w:rsidRPr="004D3578" w:rsidRDefault="00A22783" w:rsidP="00A22783">
      <w:pPr>
        <w:pStyle w:val="EX"/>
      </w:pPr>
      <w:r w:rsidRPr="004D3578">
        <w:t>[</w:t>
      </w:r>
      <w:r>
        <w:t>4</w:t>
      </w:r>
      <w:r w:rsidRPr="004D3578">
        <w:t>]</w:t>
      </w:r>
      <w:r w:rsidRPr="004D3578">
        <w:tab/>
        <w:t>3GPP T</w:t>
      </w:r>
      <w:r w:rsidR="00454787">
        <w:t>S</w:t>
      </w:r>
      <w:r w:rsidRPr="004D3578">
        <w:t> 2</w:t>
      </w:r>
      <w:r>
        <w:t>2</w:t>
      </w:r>
      <w:r w:rsidRPr="004D3578">
        <w:t>.</w:t>
      </w:r>
      <w:r>
        <w:t>261</w:t>
      </w:r>
      <w:r w:rsidRPr="004D3578">
        <w:t>: "</w:t>
      </w:r>
      <w:r w:rsidR="008F069B" w:rsidRPr="008F069B">
        <w:t>Service requirements for the 5G system</w:t>
      </w:r>
      <w:r w:rsidRPr="004D3578">
        <w:t>".</w:t>
      </w:r>
    </w:p>
    <w:p w14:paraId="611C3932" w14:textId="6F31D188" w:rsidR="00AD6DB6" w:rsidRDefault="00AD6DB6" w:rsidP="00AD6DB6">
      <w:pPr>
        <w:pStyle w:val="EX"/>
      </w:pPr>
      <w:r>
        <w:t>[5]</w:t>
      </w:r>
      <w:r>
        <w:tab/>
        <w:t>3GPP TR 23.700-78: "Study on Application layer support for Personal IoT and Residential Networks".</w:t>
      </w:r>
    </w:p>
    <w:p w14:paraId="12CB0BCF" w14:textId="5D72CC97" w:rsidR="00AD6DB6" w:rsidRDefault="00AD6DB6" w:rsidP="00AD6DB6">
      <w:pPr>
        <w:pStyle w:val="EX"/>
      </w:pPr>
      <w:r>
        <w:t>[6]</w:t>
      </w:r>
      <w:r>
        <w:tab/>
        <w:t>3GPP TR 23.700-88: "Study on architecture enhancements for Personal IoT Network (PIN)"</w:t>
      </w:r>
    </w:p>
    <w:p w14:paraId="65E128F8" w14:textId="77777777" w:rsidR="00C417F1" w:rsidRDefault="00C417F1" w:rsidP="00C417F1">
      <w:pPr>
        <w:pStyle w:val="EX"/>
        <w:rPr>
          <w:lang w:eastAsia="zh-CN"/>
        </w:rPr>
      </w:pPr>
      <w:r>
        <w:t>[7]</w:t>
      </w:r>
      <w:r>
        <w:rPr>
          <w:lang w:eastAsia="zh-CN"/>
        </w:rPr>
        <w:tab/>
        <w:t xml:space="preserve">3GPP TS 23.304: </w:t>
      </w:r>
      <w:r w:rsidRPr="004D3578">
        <w:t>"</w:t>
      </w:r>
      <w:r w:rsidRPr="002F31DC">
        <w:t>Proximity based Services (ProSe) in the 5G System (5GS)</w:t>
      </w:r>
      <w:r w:rsidRPr="004D3578">
        <w:t>"</w:t>
      </w:r>
      <w:r>
        <w:t>.</w:t>
      </w:r>
    </w:p>
    <w:p w14:paraId="09EDA02B" w14:textId="77777777" w:rsidR="00C417F1" w:rsidRDefault="00C417F1" w:rsidP="00C417F1">
      <w:pPr>
        <w:pStyle w:val="EX"/>
        <w:rPr>
          <w:lang w:eastAsia="zh-CN"/>
        </w:rPr>
      </w:pPr>
      <w:r>
        <w:t>[8]</w:t>
      </w:r>
      <w:r>
        <w:rPr>
          <w:lang w:eastAsia="zh-CN"/>
        </w:rPr>
        <w:tab/>
      </w:r>
      <w:r w:rsidRPr="002F31DC">
        <w:rPr>
          <w:lang w:eastAsia="zh-CN"/>
        </w:rPr>
        <w:t>3GPP TS 23.287: "Architecture enhancements for 5G System (5GS) to support Vehicle-to-Everything (V2X) services".</w:t>
      </w:r>
    </w:p>
    <w:p w14:paraId="7C263E93" w14:textId="14781D68" w:rsidR="00C417F1" w:rsidRDefault="00C417F1" w:rsidP="00C417F1">
      <w:pPr>
        <w:pStyle w:val="EX"/>
      </w:pPr>
      <w:r>
        <w:t>[9]</w:t>
      </w:r>
      <w:r>
        <w:rPr>
          <w:lang w:eastAsia="zh-CN"/>
        </w:rPr>
        <w:tab/>
      </w:r>
      <w:r>
        <w:t>3GPP TS 23.501: "System Architecture for the 5G System; Stage 2".</w:t>
      </w:r>
    </w:p>
    <w:p w14:paraId="5C442D19" w14:textId="638DC6CF" w:rsidR="00A4428A" w:rsidRDefault="00A4428A" w:rsidP="00A4428A">
      <w:pPr>
        <w:pStyle w:val="EX"/>
        <w:rPr>
          <w:rStyle w:val="Hyperlink"/>
        </w:rPr>
      </w:pPr>
      <w:r>
        <w:t>[10]</w:t>
      </w:r>
      <w:r>
        <w:tab/>
      </w:r>
      <w:r w:rsidRPr="0094606A">
        <w:t>The Khronos Group</w:t>
      </w:r>
      <w:r>
        <w:t>, "</w:t>
      </w:r>
      <w:bookmarkStart w:id="28" w:name="_Hlk134198013"/>
      <w:r w:rsidRPr="006847E5">
        <w:t>The OpenXR Specification</w:t>
      </w:r>
      <w:bookmarkEnd w:id="28"/>
      <w:r>
        <w:t xml:space="preserve">", </w:t>
      </w:r>
      <w:hyperlink r:id="rId11" w:history="1">
        <w:r w:rsidRPr="001C6393">
          <w:rPr>
            <w:rStyle w:val="Hyperlink"/>
          </w:rPr>
          <w:t>https://registry.khronos.org/OpenXR/specs/1.0/html/xrspec.html</w:t>
        </w:r>
      </w:hyperlink>
    </w:p>
    <w:p w14:paraId="4AE8828E" w14:textId="5CDD0351" w:rsidR="00464CDA" w:rsidRDefault="00464CDA" w:rsidP="00FA3FE0">
      <w:pPr>
        <w:pStyle w:val="EX"/>
        <w:jc w:val="both"/>
      </w:pPr>
      <w:r>
        <w:lastRenderedPageBreak/>
        <w:t xml:space="preserve">[11] </w:t>
      </w:r>
      <w:r>
        <w:tab/>
        <w:t xml:space="preserve">3GPP </w:t>
      </w:r>
      <w:r w:rsidRPr="00842552">
        <w:t>TS26.531</w:t>
      </w:r>
      <w:r>
        <w:t>, “</w:t>
      </w:r>
      <w:r w:rsidRPr="00541F2C">
        <w:t>Data Collection and Reporting; General Description and Architecture</w:t>
      </w:r>
      <w:r>
        <w:t>”, V17.1.0, Sept. 2022.</w:t>
      </w:r>
    </w:p>
    <w:p w14:paraId="54E559B3" w14:textId="784138F0" w:rsidR="00464CDA" w:rsidRDefault="00464CDA" w:rsidP="00FA3FE0">
      <w:pPr>
        <w:pStyle w:val="EX"/>
        <w:jc w:val="both"/>
      </w:pPr>
      <w:r>
        <w:t>[12]</w:t>
      </w:r>
      <w:r>
        <w:tab/>
        <w:t xml:space="preserve"> J. Postel, "RFC 792: Internet Control Message Protocol", 1981.</w:t>
      </w:r>
    </w:p>
    <w:p w14:paraId="7DAF193E" w14:textId="142E4AF4" w:rsidR="00464CDA" w:rsidRDefault="00464CDA" w:rsidP="00FA3FE0">
      <w:pPr>
        <w:pStyle w:val="EX"/>
        <w:jc w:val="both"/>
      </w:pPr>
      <w:r>
        <w:t xml:space="preserve">[13] </w:t>
      </w:r>
      <w:r>
        <w:tab/>
        <w:t>IEEE</w:t>
      </w:r>
      <w:r w:rsidR="001B05BA">
        <w:t>-1588</w:t>
      </w:r>
      <w:r w:rsidR="00651A62">
        <w:t>-2019</w:t>
      </w:r>
      <w:r w:rsidR="001B05BA">
        <w:t>,</w:t>
      </w:r>
      <w:r>
        <w:t xml:space="preserve"> </w:t>
      </w:r>
      <w:r w:rsidR="00651A62">
        <w:t>"</w:t>
      </w:r>
      <w:r>
        <w:t>Standard for a Precision Clock Synchronization Protocol for Networked Measurement and Control Systems".</w:t>
      </w:r>
    </w:p>
    <w:p w14:paraId="24ACB616" w14:textId="77777777" w:rsidR="00080512" w:rsidRPr="004D3578" w:rsidRDefault="00080512">
      <w:pPr>
        <w:pStyle w:val="Heading1"/>
      </w:pPr>
      <w:bookmarkStart w:id="29" w:name="definitions"/>
      <w:bookmarkStart w:id="30" w:name="_Toc120623854"/>
      <w:bookmarkStart w:id="31" w:name="_Toc132969713"/>
      <w:bookmarkEnd w:id="29"/>
      <w:r w:rsidRPr="004D3578">
        <w:t>3</w:t>
      </w:r>
      <w:r w:rsidRPr="004D3578">
        <w:tab/>
        <w:t>Definitions</w:t>
      </w:r>
      <w:r w:rsidR="00602AEA">
        <w:t xml:space="preserve"> of terms, symbols and abbreviations</w:t>
      </w:r>
      <w:bookmarkEnd w:id="30"/>
      <w:bookmarkEnd w:id="31"/>
    </w:p>
    <w:p w14:paraId="10D23EAA" w14:textId="77777777" w:rsidR="00080512" w:rsidRPr="004D3578" w:rsidRDefault="00BA19ED">
      <w:pPr>
        <w:pStyle w:val="Guidance"/>
      </w:pPr>
      <w:r>
        <w:t>This clause and its three subclauses are mandatory. The contents shall be shown as "void" if the TS/TR does not define any terms, symbols, or abbreviations.</w:t>
      </w:r>
    </w:p>
    <w:p w14:paraId="6CBABCF9" w14:textId="77777777" w:rsidR="00080512" w:rsidRPr="004D3578" w:rsidRDefault="00080512">
      <w:pPr>
        <w:pStyle w:val="Heading2"/>
      </w:pPr>
      <w:bookmarkStart w:id="32" w:name="_Toc120623855"/>
      <w:bookmarkStart w:id="33" w:name="_Toc132969714"/>
      <w:r w:rsidRPr="004D3578">
        <w:t>3.1</w:t>
      </w:r>
      <w:r w:rsidRPr="004D3578">
        <w:tab/>
      </w:r>
      <w:r w:rsidR="002B6339">
        <w:t>Terms</w:t>
      </w:r>
      <w:bookmarkEnd w:id="32"/>
      <w:bookmarkEnd w:id="33"/>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4458C4" w14:textId="77777777"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34" w:name="_Toc120623856"/>
      <w:bookmarkStart w:id="35" w:name="_Toc132969715"/>
      <w:r w:rsidRPr="004D3578">
        <w:t>3.2</w:t>
      </w:r>
      <w:r w:rsidRPr="004D3578">
        <w:tab/>
        <w:t>Symbols</w:t>
      </w:r>
      <w:bookmarkEnd w:id="34"/>
      <w:bookmarkEnd w:id="35"/>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36" w:name="_Toc120623857"/>
      <w:bookmarkStart w:id="37" w:name="_Toc132969716"/>
      <w:r w:rsidRPr="004D3578">
        <w:t>3.3</w:t>
      </w:r>
      <w:r w:rsidRPr="004D3578">
        <w:tab/>
        <w:t>Abbreviations</w:t>
      </w:r>
      <w:bookmarkEnd w:id="36"/>
      <w:bookmarkEnd w:id="37"/>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7704143" w14:textId="7A7AF92F" w:rsidR="002616CD" w:rsidRDefault="002616CD" w:rsidP="004B53FE">
      <w:pPr>
        <w:pStyle w:val="EW"/>
      </w:pPr>
      <w:r>
        <w:t>API</w:t>
      </w:r>
      <w:r>
        <w:tab/>
        <w:t>Application Programming Interface</w:t>
      </w:r>
    </w:p>
    <w:p w14:paraId="1CE7CAF9" w14:textId="0567256A" w:rsidR="004B53FE" w:rsidRDefault="004B53FE" w:rsidP="004B53FE">
      <w:pPr>
        <w:pStyle w:val="EW"/>
      </w:pPr>
      <w:r>
        <w:t>AR</w:t>
      </w:r>
      <w:r>
        <w:tab/>
        <w:t>Augmented Reality</w:t>
      </w:r>
    </w:p>
    <w:p w14:paraId="6112F526" w14:textId="2565A30C" w:rsidR="002616CD" w:rsidRDefault="002616CD" w:rsidP="004B53FE">
      <w:pPr>
        <w:pStyle w:val="EW"/>
        <w:rPr>
          <w:lang w:eastAsia="zh-CN"/>
        </w:rPr>
      </w:pPr>
      <w:r>
        <w:t>BLE</w:t>
      </w:r>
      <w:r w:rsidR="00381383">
        <w:tab/>
      </w:r>
      <w:r w:rsidR="00381383">
        <w:rPr>
          <w:lang w:eastAsia="zh-CN"/>
        </w:rPr>
        <w:t>Bluetooth Low Energy</w:t>
      </w:r>
    </w:p>
    <w:p w14:paraId="472CC5BF" w14:textId="17BC9D5B" w:rsidR="00AB24F2" w:rsidRDefault="00AB24F2" w:rsidP="004B53FE">
      <w:pPr>
        <w:pStyle w:val="EW"/>
      </w:pPr>
      <w:r>
        <w:t>FFS</w:t>
      </w:r>
      <w:r>
        <w:tab/>
        <w:t>For Further Study</w:t>
      </w:r>
    </w:p>
    <w:p w14:paraId="39ED6BAC" w14:textId="3EFBB4C8" w:rsidR="00AB24F2" w:rsidRDefault="00AB24F2" w:rsidP="004B53FE">
      <w:pPr>
        <w:pStyle w:val="EW"/>
      </w:pPr>
      <w:r>
        <w:t>FLUS</w:t>
      </w:r>
      <w:r>
        <w:tab/>
        <w:t>Framework for Live Uplink Streaming</w:t>
      </w:r>
    </w:p>
    <w:p w14:paraId="59532D5A" w14:textId="55773481" w:rsidR="00AB24F2" w:rsidRDefault="00AB24F2" w:rsidP="004B53FE">
      <w:pPr>
        <w:pStyle w:val="EW"/>
      </w:pPr>
      <w:r>
        <w:t>GPS</w:t>
      </w:r>
      <w:r>
        <w:tab/>
        <w:t>Global Position</w:t>
      </w:r>
      <w:r w:rsidR="00DE0D88">
        <w:t>ing System</w:t>
      </w:r>
    </w:p>
    <w:p w14:paraId="592624C2" w14:textId="19844937" w:rsidR="00DE0D88" w:rsidRDefault="00DE0D88" w:rsidP="004B53FE">
      <w:pPr>
        <w:pStyle w:val="EW"/>
      </w:pPr>
      <w:r>
        <w:t>GPU</w:t>
      </w:r>
      <w:r>
        <w:tab/>
        <w:t>Graphics Processing Unit</w:t>
      </w:r>
    </w:p>
    <w:p w14:paraId="02F9849F" w14:textId="4B0460B1" w:rsidR="00C46299" w:rsidRDefault="00C46299" w:rsidP="004B53FE">
      <w:pPr>
        <w:pStyle w:val="EW"/>
      </w:pPr>
      <w:r>
        <w:t>MAF</w:t>
      </w:r>
      <w:r>
        <w:tab/>
        <w:t>Media Access Function</w:t>
      </w:r>
    </w:p>
    <w:p w14:paraId="01FE4C35" w14:textId="56D6073E" w:rsidR="000F359B" w:rsidRDefault="000F359B" w:rsidP="004B53FE">
      <w:pPr>
        <w:pStyle w:val="EW"/>
      </w:pPr>
      <w:r>
        <w:t>MSH</w:t>
      </w:r>
      <w:r>
        <w:tab/>
        <w:t>Media Session Handler</w:t>
      </w:r>
    </w:p>
    <w:p w14:paraId="6BE0AD30" w14:textId="1F1AE883" w:rsidR="000F359B" w:rsidRDefault="000F359B" w:rsidP="004B53FE">
      <w:pPr>
        <w:pStyle w:val="EW"/>
      </w:pPr>
      <w:r>
        <w:t>PCM</w:t>
      </w:r>
      <w:r>
        <w:tab/>
        <w:t>Pulse Code Modulation</w:t>
      </w:r>
    </w:p>
    <w:p w14:paraId="31EBF7D9" w14:textId="77777777" w:rsidR="000F359B" w:rsidRDefault="000F359B" w:rsidP="004B53FE">
      <w:pPr>
        <w:pStyle w:val="EW"/>
      </w:pPr>
      <w:r w:rsidRPr="000F359B">
        <w:t xml:space="preserve">PEGC </w:t>
      </w:r>
      <w:r>
        <w:tab/>
      </w:r>
      <w:r w:rsidRPr="000F359B">
        <w:t xml:space="preserve">PIN Element with Gateway Capability </w:t>
      </w:r>
    </w:p>
    <w:p w14:paraId="6656A528" w14:textId="4EA0CB10" w:rsidR="000F359B" w:rsidRDefault="000F359B" w:rsidP="004B53FE">
      <w:pPr>
        <w:pStyle w:val="EW"/>
      </w:pPr>
      <w:r w:rsidRPr="000F359B">
        <w:t xml:space="preserve">PEMC </w:t>
      </w:r>
      <w:r>
        <w:tab/>
      </w:r>
      <w:r w:rsidRPr="000F359B">
        <w:t>PIN Element with Management Capability</w:t>
      </w:r>
    </w:p>
    <w:p w14:paraId="21A41DDA" w14:textId="5C8DBFBB" w:rsidR="003A398C" w:rsidRDefault="003A398C" w:rsidP="003A398C">
      <w:pPr>
        <w:pStyle w:val="EW"/>
      </w:pPr>
      <w:r>
        <w:t xml:space="preserve">PIN </w:t>
      </w:r>
      <w:r>
        <w:tab/>
        <w:t>Personal IoT Network</w:t>
      </w:r>
    </w:p>
    <w:p w14:paraId="4501550E" w14:textId="715C071A" w:rsidR="00767A10" w:rsidRDefault="00767A10" w:rsidP="003A398C">
      <w:pPr>
        <w:pStyle w:val="EW"/>
      </w:pPr>
      <w:r w:rsidRPr="00767A10">
        <w:t xml:space="preserve">PINAPP </w:t>
      </w:r>
      <w:r>
        <w:tab/>
      </w:r>
      <w:r w:rsidRPr="00767A10">
        <w:t>Personal IoT Network Application</w:t>
      </w:r>
    </w:p>
    <w:p w14:paraId="21CD8E5C" w14:textId="5379318E" w:rsidR="00D50AFE" w:rsidRDefault="00D50AFE" w:rsidP="003A398C">
      <w:pPr>
        <w:pStyle w:val="EW"/>
      </w:pPr>
      <w:r>
        <w:t>PTP</w:t>
      </w:r>
      <w:r>
        <w:tab/>
      </w:r>
      <w:r w:rsidRPr="00D50AFE">
        <w:t>Precision Time Protocol</w:t>
      </w:r>
    </w:p>
    <w:p w14:paraId="6BCCD299" w14:textId="131B8517" w:rsidR="009325AD" w:rsidRDefault="009325AD" w:rsidP="003A398C">
      <w:pPr>
        <w:pStyle w:val="EW"/>
      </w:pPr>
      <w:r>
        <w:t>QoS</w:t>
      </w:r>
      <w:r>
        <w:tab/>
        <w:t>Quality-of-Service</w:t>
      </w:r>
    </w:p>
    <w:p w14:paraId="34D9649C" w14:textId="4E55171F" w:rsidR="009325AD" w:rsidRDefault="009325AD" w:rsidP="003A398C">
      <w:pPr>
        <w:pStyle w:val="EW"/>
      </w:pPr>
      <w:r>
        <w:t>RGB</w:t>
      </w:r>
      <w:r>
        <w:tab/>
        <w:t>Red-Green-Blue</w:t>
      </w:r>
    </w:p>
    <w:p w14:paraId="3164D47B" w14:textId="6486ED4F" w:rsidR="008A33FC" w:rsidRDefault="008A33FC" w:rsidP="003A398C">
      <w:pPr>
        <w:pStyle w:val="EW"/>
      </w:pPr>
      <w:r>
        <w:t>RTT</w:t>
      </w:r>
      <w:r>
        <w:tab/>
        <w:t>Round-Trip Time</w:t>
      </w:r>
    </w:p>
    <w:p w14:paraId="09AADB80" w14:textId="60AAE8FC" w:rsidR="009325AD" w:rsidRDefault="009325AD" w:rsidP="003A398C">
      <w:pPr>
        <w:pStyle w:val="EW"/>
      </w:pPr>
      <w:r>
        <w:t>STAR</w:t>
      </w:r>
      <w:r>
        <w:tab/>
        <w:t>Standalone AR glasses</w:t>
      </w:r>
    </w:p>
    <w:p w14:paraId="17B8F32D" w14:textId="4178BF5B" w:rsidR="004E097F" w:rsidRDefault="004E097F" w:rsidP="003A398C">
      <w:pPr>
        <w:pStyle w:val="EW"/>
      </w:pPr>
      <w:r>
        <w:t>WLAR</w:t>
      </w:r>
      <w:r>
        <w:tab/>
        <w:t>WireLess tethered AR glasses</w:t>
      </w:r>
    </w:p>
    <w:p w14:paraId="5051D675" w14:textId="2CF9DB6F" w:rsidR="004E097F" w:rsidRDefault="004E097F" w:rsidP="003A398C">
      <w:pPr>
        <w:pStyle w:val="EW"/>
      </w:pPr>
      <w:r>
        <w:t>WTAR</w:t>
      </w:r>
      <w:r>
        <w:tab/>
        <w:t>Wired Tethered AR glasses</w:t>
      </w:r>
    </w:p>
    <w:p w14:paraId="1EA365ED" w14:textId="77777777" w:rsidR="00080512" w:rsidRPr="004D3578" w:rsidRDefault="00080512">
      <w:pPr>
        <w:pStyle w:val="EW"/>
      </w:pPr>
    </w:p>
    <w:p w14:paraId="16821B70" w14:textId="323179D5" w:rsidR="00BE2231" w:rsidRDefault="00080512">
      <w:pPr>
        <w:pStyle w:val="Heading1"/>
      </w:pPr>
      <w:bookmarkStart w:id="38" w:name="clause4"/>
      <w:bookmarkStart w:id="39" w:name="_Toc120623858"/>
      <w:bookmarkStart w:id="40" w:name="_Toc132969717"/>
      <w:bookmarkEnd w:id="38"/>
      <w:r w:rsidRPr="004D3578">
        <w:t>4</w:t>
      </w:r>
      <w:r w:rsidRPr="004D3578">
        <w:tab/>
      </w:r>
      <w:r w:rsidR="00FD4BD2">
        <w:t>Motivation</w:t>
      </w:r>
      <w:r w:rsidR="00BE2231">
        <w:t xml:space="preserve"> </w:t>
      </w:r>
      <w:r w:rsidR="00CD4924">
        <w:t>and Background</w:t>
      </w:r>
      <w:bookmarkEnd w:id="39"/>
      <w:bookmarkEnd w:id="40"/>
    </w:p>
    <w:p w14:paraId="0DEE3EF6" w14:textId="48AA1028" w:rsidR="00661934" w:rsidRDefault="00661934" w:rsidP="00661934">
      <w:pPr>
        <w:pStyle w:val="Heading2"/>
      </w:pPr>
      <w:bookmarkStart w:id="41" w:name="_Toc120623859"/>
      <w:bookmarkStart w:id="42" w:name="_Toc132969718"/>
      <w:r w:rsidRPr="00F465B6">
        <w:t>4.</w:t>
      </w:r>
      <w:r>
        <w:t>1</w:t>
      </w:r>
      <w:r>
        <w:tab/>
        <w:t>Summary of TR 26.998</w:t>
      </w:r>
      <w:bookmarkEnd w:id="41"/>
      <w:bookmarkEnd w:id="42"/>
    </w:p>
    <w:p w14:paraId="18B2603F" w14:textId="30DCCDE6" w:rsidR="004618A0" w:rsidRDefault="004618A0" w:rsidP="004618A0">
      <w:pPr>
        <w:rPr>
          <w:lang w:eastAsia="zh-CN"/>
        </w:rPr>
      </w:pPr>
      <w:r>
        <w:rPr>
          <w:lang w:eastAsia="ko-KR"/>
        </w:rPr>
        <w:t>The 5G WireLess Tethered AR UE is introduced in [2]</w:t>
      </w:r>
      <w:r>
        <w:rPr>
          <w:lang w:eastAsia="zh-CN"/>
        </w:rPr>
        <w:t xml:space="preserve"> as one functional structural device type. It is further split into two sub-types, </w:t>
      </w:r>
      <w:r>
        <w:rPr>
          <w:lang w:eastAsia="ko-KR"/>
        </w:rPr>
        <w:t>Type 3a: 5G Split Rendering WireLess Tethered AR UE and Type 3b:</w:t>
      </w:r>
      <w:r>
        <w:t xml:space="preserve"> </w:t>
      </w:r>
      <w:r>
        <w:rPr>
          <w:lang w:eastAsia="ko-KR"/>
        </w:rPr>
        <w:t>5G Relay WireLess Tethered AR UE.</w:t>
      </w:r>
      <w:r>
        <w:rPr>
          <w:rFonts w:hint="eastAsia"/>
          <w:lang w:eastAsia="zh-CN"/>
        </w:rPr>
        <w:t xml:space="preserve"> </w:t>
      </w:r>
      <w:r>
        <w:rPr>
          <w:lang w:eastAsia="zh-CN"/>
        </w:rPr>
        <w:t>For Type 3a, the tether</w:t>
      </w:r>
      <w:r>
        <w:rPr>
          <w:rFonts w:hint="eastAsia"/>
          <w:lang w:eastAsia="zh-CN"/>
        </w:rPr>
        <w:t>ing</w:t>
      </w:r>
      <w:r>
        <w:rPr>
          <w:lang w:eastAsia="zh-CN"/>
        </w:rPr>
        <w:t xml:space="preserve"> 5G Phone provides both the network connectivity and the rendering/pre-rendering assistant functionalities to the AR glass. For Type 3b, the tether</w:t>
      </w:r>
      <w:r>
        <w:rPr>
          <w:rFonts w:hint="eastAsia"/>
          <w:lang w:eastAsia="zh-CN"/>
        </w:rPr>
        <w:t>ing</w:t>
      </w:r>
      <w:r>
        <w:rPr>
          <w:lang w:eastAsia="zh-CN"/>
        </w:rPr>
        <w:t xml:space="preserve"> 5G Phone only provides the IP network connectivity to the AR glass.</w:t>
      </w:r>
    </w:p>
    <w:p w14:paraId="0E230F45" w14:textId="6A603E42" w:rsidR="004618A0" w:rsidRPr="004618A0" w:rsidRDefault="004618A0" w:rsidP="004618A0">
      <w:pPr>
        <w:pStyle w:val="NO"/>
      </w:pPr>
      <w:r w:rsidRPr="004618A0">
        <w:t>Note:</w:t>
      </w:r>
      <w:r w:rsidRPr="004618A0">
        <w:tab/>
        <w:t xml:space="preserve">The 5G Phone, as a tethering device, initiates the “tether” action to an AR </w:t>
      </w:r>
      <w:r w:rsidR="000C33C4">
        <w:t xml:space="preserve">Glasses </w:t>
      </w:r>
      <w:r w:rsidRPr="004618A0">
        <w:t xml:space="preserve">which belongs to the tethered device. </w:t>
      </w:r>
    </w:p>
    <w:p w14:paraId="720D72A3" w14:textId="23D9F316" w:rsidR="004618A0" w:rsidRDefault="004618A0" w:rsidP="008B2947">
      <w:pPr>
        <w:pStyle w:val="TH"/>
      </w:pPr>
      <w:r>
        <w:t xml:space="preserve">Table </w:t>
      </w:r>
      <w:r w:rsidR="004500E2">
        <w:t>1:</w:t>
      </w:r>
      <w:r w:rsidR="004500E2">
        <w:tab/>
      </w:r>
      <w:r>
        <w:t xml:space="preserve">Functionality splitting for Wireless Tethered AR </w:t>
      </w:r>
      <w:r w:rsidR="000C33C4">
        <w:t xml:space="preserve">Glasses </w:t>
      </w:r>
      <w:r>
        <w:t>device</w:t>
      </w:r>
    </w:p>
    <w:tbl>
      <w:tblPr>
        <w:tblStyle w:val="TableGrid"/>
        <w:tblW w:w="0" w:type="auto"/>
        <w:tblLook w:val="04A0" w:firstRow="1" w:lastRow="0" w:firstColumn="1" w:lastColumn="0" w:noHBand="0" w:noVBand="1"/>
      </w:tblPr>
      <w:tblGrid>
        <w:gridCol w:w="2405"/>
        <w:gridCol w:w="3827"/>
        <w:gridCol w:w="3397"/>
      </w:tblGrid>
      <w:tr w:rsidR="004618A0" w14:paraId="0AB9F0D4" w14:textId="77777777" w:rsidTr="004C347E">
        <w:tc>
          <w:tcPr>
            <w:tcW w:w="2405" w:type="dxa"/>
          </w:tcPr>
          <w:p w14:paraId="08F3D1FD" w14:textId="717A57B2" w:rsidR="004618A0" w:rsidRDefault="004618A0" w:rsidP="004C347E">
            <w:pPr>
              <w:rPr>
                <w:lang w:eastAsia="zh-CN"/>
              </w:rPr>
            </w:pPr>
            <w:r>
              <w:rPr>
                <w:rFonts w:hint="eastAsia"/>
                <w:lang w:eastAsia="zh-CN"/>
              </w:rPr>
              <w:t>F</w:t>
            </w:r>
            <w:r>
              <w:rPr>
                <w:lang w:eastAsia="zh-CN"/>
              </w:rPr>
              <w:t xml:space="preserve">unctionality </w:t>
            </w:r>
            <w:r w:rsidR="007D7049">
              <w:rPr>
                <w:lang w:eastAsia="zh-CN"/>
              </w:rPr>
              <w:t>splitting</w:t>
            </w:r>
            <w:r>
              <w:rPr>
                <w:lang w:eastAsia="zh-CN"/>
              </w:rPr>
              <w:t xml:space="preserve"> </w:t>
            </w:r>
          </w:p>
        </w:tc>
        <w:tc>
          <w:tcPr>
            <w:tcW w:w="3827" w:type="dxa"/>
          </w:tcPr>
          <w:p w14:paraId="0CCB8F09" w14:textId="77777777" w:rsidR="004618A0" w:rsidRDefault="004618A0" w:rsidP="004C347E">
            <w:pPr>
              <w:rPr>
                <w:lang w:eastAsia="zh-CN"/>
              </w:rPr>
            </w:pPr>
            <w:r>
              <w:rPr>
                <w:rFonts w:hint="eastAsia"/>
                <w:lang w:eastAsia="zh-CN"/>
              </w:rPr>
              <w:t>T</w:t>
            </w:r>
            <w:r>
              <w:rPr>
                <w:lang w:eastAsia="zh-CN"/>
              </w:rPr>
              <w:t>ype 3a:</w:t>
            </w:r>
            <w:r>
              <w:rPr>
                <w:lang w:eastAsia="ko-KR"/>
              </w:rPr>
              <w:t xml:space="preserve"> Split Rendering WLAR UE</w:t>
            </w:r>
          </w:p>
        </w:tc>
        <w:tc>
          <w:tcPr>
            <w:tcW w:w="3397" w:type="dxa"/>
          </w:tcPr>
          <w:p w14:paraId="783B019E" w14:textId="77777777" w:rsidR="004618A0" w:rsidRDefault="004618A0" w:rsidP="004C347E">
            <w:pPr>
              <w:rPr>
                <w:lang w:eastAsia="zh-CN"/>
              </w:rPr>
            </w:pPr>
            <w:r>
              <w:rPr>
                <w:rFonts w:hint="eastAsia"/>
                <w:lang w:eastAsia="zh-CN"/>
              </w:rPr>
              <w:t>T</w:t>
            </w:r>
            <w:r>
              <w:rPr>
                <w:lang w:eastAsia="zh-CN"/>
              </w:rPr>
              <w:t>ype 3b:</w:t>
            </w:r>
            <w:r>
              <w:rPr>
                <w:lang w:eastAsia="ko-KR"/>
              </w:rPr>
              <w:t xml:space="preserve"> Relay WLAR UE</w:t>
            </w:r>
          </w:p>
        </w:tc>
      </w:tr>
      <w:tr w:rsidR="004618A0" w14:paraId="67E5D5B1" w14:textId="77777777" w:rsidTr="004C347E">
        <w:tc>
          <w:tcPr>
            <w:tcW w:w="2405" w:type="dxa"/>
          </w:tcPr>
          <w:p w14:paraId="1A58B42F" w14:textId="77777777" w:rsidR="004618A0" w:rsidRDefault="004618A0" w:rsidP="004C347E">
            <w:pPr>
              <w:rPr>
                <w:lang w:eastAsia="zh-CN"/>
              </w:rPr>
            </w:pPr>
            <w:r>
              <w:rPr>
                <w:rFonts w:hint="eastAsia"/>
                <w:lang w:eastAsia="zh-CN"/>
              </w:rPr>
              <w:t>5</w:t>
            </w:r>
            <w:r>
              <w:rPr>
                <w:lang w:eastAsia="zh-CN"/>
              </w:rPr>
              <w:t>G connectivity</w:t>
            </w:r>
          </w:p>
        </w:tc>
        <w:tc>
          <w:tcPr>
            <w:tcW w:w="3827" w:type="dxa"/>
          </w:tcPr>
          <w:p w14:paraId="58052745" w14:textId="77777777" w:rsidR="004618A0" w:rsidRDefault="004618A0" w:rsidP="004C347E">
            <w:pPr>
              <w:rPr>
                <w:lang w:eastAsia="zh-CN"/>
              </w:rPr>
            </w:pPr>
            <w:r>
              <w:rPr>
                <w:lang w:eastAsia="zh-CN"/>
              </w:rPr>
              <w:t xml:space="preserve">Tethering device </w:t>
            </w:r>
          </w:p>
        </w:tc>
        <w:tc>
          <w:tcPr>
            <w:tcW w:w="3397" w:type="dxa"/>
          </w:tcPr>
          <w:p w14:paraId="58C064BF" w14:textId="77777777" w:rsidR="004618A0" w:rsidRDefault="004618A0" w:rsidP="004C347E">
            <w:pPr>
              <w:rPr>
                <w:lang w:eastAsia="zh-CN"/>
              </w:rPr>
            </w:pPr>
            <w:r>
              <w:rPr>
                <w:rFonts w:hint="eastAsia"/>
                <w:lang w:eastAsia="zh-CN"/>
              </w:rPr>
              <w:t>T</w:t>
            </w:r>
            <w:r>
              <w:rPr>
                <w:lang w:eastAsia="zh-CN"/>
              </w:rPr>
              <w:t xml:space="preserve">ethering device </w:t>
            </w:r>
          </w:p>
        </w:tc>
      </w:tr>
      <w:tr w:rsidR="004618A0" w14:paraId="58F0C7C7" w14:textId="77777777" w:rsidTr="004C347E">
        <w:tc>
          <w:tcPr>
            <w:tcW w:w="2405" w:type="dxa"/>
          </w:tcPr>
          <w:p w14:paraId="7743CD20" w14:textId="77777777" w:rsidR="004618A0" w:rsidRDefault="004618A0" w:rsidP="004C347E">
            <w:pPr>
              <w:spacing w:after="0" w:line="276" w:lineRule="auto"/>
              <w:rPr>
                <w:lang w:eastAsia="zh-CN"/>
              </w:rPr>
            </w:pPr>
            <w:r>
              <w:rPr>
                <w:rFonts w:hint="eastAsia"/>
                <w:lang w:eastAsia="zh-CN"/>
              </w:rPr>
              <w:t>M</w:t>
            </w:r>
            <w:r>
              <w:rPr>
                <w:lang w:eastAsia="zh-CN"/>
              </w:rPr>
              <w:t>edia Access Function</w:t>
            </w:r>
          </w:p>
          <w:p w14:paraId="7F213F0E" w14:textId="77777777" w:rsidR="004618A0" w:rsidRDefault="004618A0" w:rsidP="004C347E">
            <w:pPr>
              <w:spacing w:after="0" w:line="276" w:lineRule="auto"/>
              <w:rPr>
                <w:lang w:eastAsia="zh-CN"/>
              </w:rPr>
            </w:pPr>
            <w:r>
              <w:rPr>
                <w:lang w:eastAsia="zh-CN"/>
              </w:rPr>
              <w:t xml:space="preserve"> User Plane (Media Client)</w:t>
            </w:r>
          </w:p>
        </w:tc>
        <w:tc>
          <w:tcPr>
            <w:tcW w:w="3827" w:type="dxa"/>
          </w:tcPr>
          <w:p w14:paraId="397CF4CC" w14:textId="77777777" w:rsidR="004618A0" w:rsidRDefault="004618A0" w:rsidP="004C347E">
            <w:pPr>
              <w:rPr>
                <w:lang w:eastAsia="zh-CN"/>
              </w:rPr>
            </w:pPr>
            <w:r>
              <w:rPr>
                <w:rFonts w:hint="eastAsia"/>
                <w:lang w:eastAsia="zh-CN"/>
              </w:rPr>
              <w:t>T</w:t>
            </w:r>
            <w:r>
              <w:rPr>
                <w:lang w:eastAsia="zh-CN"/>
              </w:rPr>
              <w:t xml:space="preserve">ethering device </w:t>
            </w:r>
          </w:p>
        </w:tc>
        <w:tc>
          <w:tcPr>
            <w:tcW w:w="3397" w:type="dxa"/>
          </w:tcPr>
          <w:p w14:paraId="09C80191" w14:textId="77777777" w:rsidR="004618A0" w:rsidRDefault="004618A0" w:rsidP="004C347E">
            <w:pPr>
              <w:rPr>
                <w:lang w:eastAsia="zh-CN"/>
              </w:rPr>
            </w:pPr>
            <w:r>
              <w:rPr>
                <w:rFonts w:hint="eastAsia"/>
                <w:lang w:eastAsia="zh-CN"/>
              </w:rPr>
              <w:t>A</w:t>
            </w:r>
            <w:r>
              <w:rPr>
                <w:lang w:eastAsia="zh-CN"/>
              </w:rPr>
              <w:t>R Glass</w:t>
            </w:r>
          </w:p>
        </w:tc>
      </w:tr>
      <w:tr w:rsidR="004618A0" w14:paraId="4B00E952" w14:textId="77777777" w:rsidTr="004C347E">
        <w:tc>
          <w:tcPr>
            <w:tcW w:w="2405" w:type="dxa"/>
          </w:tcPr>
          <w:p w14:paraId="282D0EA9" w14:textId="77777777" w:rsidR="004618A0" w:rsidRDefault="004618A0" w:rsidP="004C347E">
            <w:pPr>
              <w:spacing w:after="0" w:line="276" w:lineRule="auto"/>
              <w:rPr>
                <w:lang w:eastAsia="zh-CN"/>
              </w:rPr>
            </w:pPr>
            <w:r>
              <w:rPr>
                <w:rFonts w:hint="eastAsia"/>
                <w:lang w:eastAsia="zh-CN"/>
              </w:rPr>
              <w:t>M</w:t>
            </w:r>
            <w:r>
              <w:rPr>
                <w:lang w:eastAsia="zh-CN"/>
              </w:rPr>
              <w:t>edia Access Function</w:t>
            </w:r>
          </w:p>
          <w:p w14:paraId="63983C6A" w14:textId="6D811DB7" w:rsidR="004618A0" w:rsidRDefault="004618A0" w:rsidP="004C347E">
            <w:pPr>
              <w:spacing w:after="0" w:line="276" w:lineRule="auto"/>
              <w:rPr>
                <w:lang w:eastAsia="zh-CN"/>
              </w:rPr>
            </w:pPr>
            <w:r>
              <w:rPr>
                <w:lang w:eastAsia="zh-CN"/>
              </w:rPr>
              <w:t xml:space="preserve"> Control Plane (</w:t>
            </w:r>
            <w:r w:rsidR="00A378A6">
              <w:rPr>
                <w:lang w:eastAsia="zh-CN"/>
              </w:rPr>
              <w:t>Media Session Hander</w:t>
            </w:r>
            <w:r>
              <w:rPr>
                <w:lang w:eastAsia="zh-CN"/>
              </w:rPr>
              <w:t>)</w:t>
            </w:r>
          </w:p>
        </w:tc>
        <w:tc>
          <w:tcPr>
            <w:tcW w:w="3827" w:type="dxa"/>
          </w:tcPr>
          <w:p w14:paraId="6252923C" w14:textId="77777777" w:rsidR="004618A0" w:rsidRDefault="004618A0" w:rsidP="004C347E">
            <w:pPr>
              <w:rPr>
                <w:lang w:eastAsia="zh-CN"/>
              </w:rPr>
            </w:pPr>
            <w:r>
              <w:rPr>
                <w:rFonts w:hint="eastAsia"/>
                <w:lang w:eastAsia="zh-CN"/>
              </w:rPr>
              <w:t>T</w:t>
            </w:r>
            <w:r>
              <w:rPr>
                <w:lang w:eastAsia="zh-CN"/>
              </w:rPr>
              <w:t>ethering device</w:t>
            </w:r>
          </w:p>
        </w:tc>
        <w:tc>
          <w:tcPr>
            <w:tcW w:w="3397" w:type="dxa"/>
          </w:tcPr>
          <w:p w14:paraId="14C0FEF0" w14:textId="77777777" w:rsidR="004618A0" w:rsidRDefault="004618A0" w:rsidP="004C347E">
            <w:pPr>
              <w:rPr>
                <w:lang w:eastAsia="zh-CN"/>
              </w:rPr>
            </w:pPr>
            <w:r>
              <w:rPr>
                <w:rFonts w:hint="eastAsia"/>
                <w:lang w:eastAsia="zh-CN"/>
              </w:rPr>
              <w:t>T</w:t>
            </w:r>
            <w:r>
              <w:rPr>
                <w:lang w:eastAsia="zh-CN"/>
              </w:rPr>
              <w:t>ethering device</w:t>
            </w:r>
          </w:p>
        </w:tc>
      </w:tr>
      <w:tr w:rsidR="004618A0" w14:paraId="0D9D9D33" w14:textId="77777777" w:rsidTr="004C347E">
        <w:tc>
          <w:tcPr>
            <w:tcW w:w="2405" w:type="dxa"/>
          </w:tcPr>
          <w:p w14:paraId="7D03C81A" w14:textId="77777777" w:rsidR="004618A0" w:rsidRDefault="004618A0" w:rsidP="004C347E">
            <w:pPr>
              <w:rPr>
                <w:lang w:eastAsia="zh-CN"/>
              </w:rPr>
            </w:pPr>
            <w:r>
              <w:rPr>
                <w:rFonts w:hint="eastAsia"/>
                <w:lang w:eastAsia="zh-CN"/>
              </w:rPr>
              <w:t>A</w:t>
            </w:r>
            <w:r>
              <w:rPr>
                <w:lang w:eastAsia="zh-CN"/>
              </w:rPr>
              <w:t>R runtime</w:t>
            </w:r>
          </w:p>
        </w:tc>
        <w:tc>
          <w:tcPr>
            <w:tcW w:w="3827" w:type="dxa"/>
          </w:tcPr>
          <w:p w14:paraId="15207B11" w14:textId="77777777" w:rsidR="004618A0" w:rsidRDefault="004618A0" w:rsidP="004C347E">
            <w:pPr>
              <w:rPr>
                <w:lang w:eastAsia="zh-CN"/>
              </w:rPr>
            </w:pPr>
            <w:r>
              <w:t>Local and uses from sensors, audio inputs or video inputs, but may be assisted by functionalities on tethering devices.</w:t>
            </w:r>
          </w:p>
        </w:tc>
        <w:tc>
          <w:tcPr>
            <w:tcW w:w="3397" w:type="dxa"/>
          </w:tcPr>
          <w:p w14:paraId="1A1E0B20" w14:textId="77777777" w:rsidR="004618A0" w:rsidRDefault="004618A0" w:rsidP="004C347E">
            <w:pPr>
              <w:rPr>
                <w:lang w:eastAsia="zh-CN"/>
              </w:rPr>
            </w:pPr>
            <w:r>
              <w:t>Local and uses from sensors, audio inputs or video inputs.</w:t>
            </w:r>
          </w:p>
        </w:tc>
      </w:tr>
      <w:tr w:rsidR="004618A0" w14:paraId="1AA1DA0F" w14:textId="77777777" w:rsidTr="004C347E">
        <w:tc>
          <w:tcPr>
            <w:tcW w:w="2405" w:type="dxa"/>
          </w:tcPr>
          <w:p w14:paraId="72A46772" w14:textId="77777777" w:rsidR="004618A0" w:rsidRDefault="004618A0" w:rsidP="004C347E">
            <w:pPr>
              <w:rPr>
                <w:lang w:eastAsia="zh-CN"/>
              </w:rPr>
            </w:pPr>
            <w:r>
              <w:t>Media Processing</w:t>
            </w:r>
          </w:p>
        </w:tc>
        <w:tc>
          <w:tcPr>
            <w:tcW w:w="3827" w:type="dxa"/>
          </w:tcPr>
          <w:p w14:paraId="282169EA" w14:textId="77777777" w:rsidR="004618A0" w:rsidRDefault="004618A0" w:rsidP="004C347E">
            <w:r>
              <w:t>May be done on the AR glasses and energy intensive AR/MR media processing may be done on the AR/MR tethering device or split.</w:t>
            </w:r>
          </w:p>
        </w:tc>
        <w:tc>
          <w:tcPr>
            <w:tcW w:w="3397" w:type="dxa"/>
          </w:tcPr>
          <w:p w14:paraId="24E90642" w14:textId="4CE91FA4" w:rsidR="004618A0" w:rsidRDefault="004618A0" w:rsidP="004C347E">
            <w:r>
              <w:t xml:space="preserve">Either done on the </w:t>
            </w:r>
            <w:r w:rsidR="000C33C4">
              <w:t xml:space="preserve">Glasses </w:t>
            </w:r>
            <w:r>
              <w:t>device or it is split with the network.</w:t>
            </w:r>
          </w:p>
        </w:tc>
      </w:tr>
    </w:tbl>
    <w:p w14:paraId="4E37413F" w14:textId="77777777" w:rsidR="004618A0" w:rsidRDefault="004618A0" w:rsidP="004618A0">
      <w:pPr>
        <w:pStyle w:val="EditorsNote"/>
      </w:pPr>
      <w:r>
        <w:t xml:space="preserve">Editor’s Note: The Media Processing, including </w:t>
      </w:r>
      <w:r>
        <w:rPr>
          <w:lang w:eastAsia="zh-CN"/>
        </w:rPr>
        <w:t>s</w:t>
      </w:r>
      <w:r w:rsidRPr="007C2F6C">
        <w:t>patial computing</w:t>
      </w:r>
      <w:r>
        <w:t xml:space="preserve"> and </w:t>
      </w:r>
      <w:r w:rsidRPr="007C2F6C">
        <w:t xml:space="preserve">scene </w:t>
      </w:r>
      <w:r>
        <w:t>rendering,</w:t>
      </w:r>
      <w:r w:rsidRPr="007C2F6C">
        <w:t xml:space="preserve"> </w:t>
      </w:r>
      <w:r>
        <w:t>may be</w:t>
      </w:r>
      <w:r w:rsidRPr="007C2F6C">
        <w:t xml:space="preserve"> split among</w:t>
      </w:r>
      <w:r>
        <w:t xml:space="preserve"> AR</w:t>
      </w:r>
      <w:r w:rsidRPr="007C2F6C">
        <w:t xml:space="preserve"> glasses, </w:t>
      </w:r>
      <w:r>
        <w:t>tethering 5G Phone</w:t>
      </w:r>
      <w:r w:rsidRPr="007C2F6C">
        <w:t xml:space="preserve"> and Edge</w:t>
      </w:r>
      <w:r>
        <w:t xml:space="preserve"> AS in the network. How the media processing is splitted is FFS.</w:t>
      </w:r>
    </w:p>
    <w:p w14:paraId="6DBA0966" w14:textId="2659C456" w:rsidR="00EC5B6A" w:rsidRPr="00B01172" w:rsidRDefault="004618A0" w:rsidP="00B01172">
      <w:pPr>
        <w:rPr>
          <w:lang w:eastAsia="zh-CN"/>
        </w:rPr>
      </w:pPr>
      <w:r>
        <w:rPr>
          <w:rFonts w:hint="eastAsia"/>
          <w:lang w:eastAsia="zh-CN"/>
        </w:rPr>
        <w:t>D</w:t>
      </w:r>
      <w:r>
        <w:rPr>
          <w:lang w:eastAsia="zh-CN"/>
        </w:rPr>
        <w:t xml:space="preserve">ifferent from other types of AR UE, the end-to-end path includes one more wireless/wireline tethering link between AR </w:t>
      </w:r>
      <w:r w:rsidR="000C33C4">
        <w:rPr>
          <w:lang w:eastAsia="zh-CN"/>
        </w:rPr>
        <w:t xml:space="preserve">Glasses </w:t>
      </w:r>
      <w:r>
        <w:rPr>
          <w:lang w:eastAsia="zh-CN"/>
        </w:rPr>
        <w:t>and the tethering 5G Phone. In order to fulfil the end-to-end QoS requirements for the AR session, the AR UE need to acquire the tethering link status via measurement tests or empirical values, and takes it into account when determining the QoS for the 5G system link. With the tethering link status, the Media Access Function may communicate with AF for dynamic QoS policy adjustment accordingly.</w:t>
      </w:r>
    </w:p>
    <w:p w14:paraId="1F3BF176" w14:textId="5C1F6298" w:rsidR="00661934" w:rsidRDefault="00661934" w:rsidP="00661934">
      <w:pPr>
        <w:pStyle w:val="Heading2"/>
      </w:pPr>
      <w:bookmarkStart w:id="43" w:name="_Toc120623860"/>
      <w:bookmarkStart w:id="44" w:name="_Toc132969719"/>
      <w:r w:rsidRPr="00F465B6">
        <w:t>4.</w:t>
      </w:r>
      <w:r>
        <w:t>2</w:t>
      </w:r>
      <w:r>
        <w:tab/>
        <w:t>Guiding Use Cases</w:t>
      </w:r>
      <w:bookmarkEnd w:id="43"/>
      <w:bookmarkEnd w:id="44"/>
    </w:p>
    <w:p w14:paraId="59AAECDE" w14:textId="1437AD61" w:rsidR="00661934" w:rsidRDefault="00661934" w:rsidP="00661934">
      <w:pPr>
        <w:pStyle w:val="Heading3"/>
      </w:pPr>
      <w:bookmarkStart w:id="45" w:name="_Toc120623861"/>
      <w:bookmarkStart w:id="46" w:name="_Toc132969720"/>
      <w:r w:rsidRPr="00F465B6">
        <w:t>4.</w:t>
      </w:r>
      <w:r>
        <w:t>2.1</w:t>
      </w:r>
      <w:r>
        <w:tab/>
        <w:t>Introduction</w:t>
      </w:r>
      <w:bookmarkEnd w:id="45"/>
      <w:bookmarkEnd w:id="46"/>
    </w:p>
    <w:p w14:paraId="0D4DF8E9" w14:textId="77777777" w:rsidR="00661934" w:rsidRPr="00F465B6" w:rsidRDefault="00661934" w:rsidP="00661934">
      <w:r>
        <w:t xml:space="preserve">This clause provides several guiding use cases in order to simplify the analysis in the course of this report. </w:t>
      </w:r>
    </w:p>
    <w:p w14:paraId="0352CA94" w14:textId="5274DA9B" w:rsidR="00661934" w:rsidRDefault="00661934" w:rsidP="00661934">
      <w:pPr>
        <w:pStyle w:val="Heading3"/>
      </w:pPr>
      <w:bookmarkStart w:id="47" w:name="_Toc120623862"/>
      <w:bookmarkStart w:id="48" w:name="_Toc132969721"/>
      <w:r w:rsidRPr="00F465B6">
        <w:t>4.</w:t>
      </w:r>
      <w:r>
        <w:t>2.2</w:t>
      </w:r>
      <w:r>
        <w:tab/>
        <w:t>Cycling Glasses</w:t>
      </w:r>
      <w:bookmarkEnd w:id="47"/>
      <w:bookmarkEnd w:id="48"/>
    </w:p>
    <w:p w14:paraId="1A3251A1" w14:textId="77777777" w:rsidR="00661934" w:rsidRDefault="00661934" w:rsidP="00661934">
      <w:r>
        <w:t>Assume the following use case: Thomas got new AR glasses for his 51</w:t>
      </w:r>
      <w:r w:rsidRPr="00BF593B">
        <w:rPr>
          <w:vertAlign w:val="superscript"/>
        </w:rPr>
        <w:t>st</w:t>
      </w:r>
      <w:r>
        <w:t xml:space="preserve"> birthday. He plays around and can connect the glasses to his mobile phone using a dedicated WiFi connection. Thomas wants to go cycling so he uses the AR glasses. When Thomas goes cycling, he does use four main apps in parallel:</w:t>
      </w:r>
    </w:p>
    <w:p w14:paraId="17725A5F" w14:textId="77777777" w:rsidR="00661934" w:rsidRDefault="00661934" w:rsidP="00661934">
      <w:pPr>
        <w:pStyle w:val="B1"/>
      </w:pPr>
      <w:r>
        <w:t>-</w:t>
      </w:r>
      <w:r>
        <w:tab/>
        <w:t>A navigation app that provides directions on where to go</w:t>
      </w:r>
    </w:p>
    <w:p w14:paraId="1901A091" w14:textId="77777777" w:rsidR="00661934" w:rsidRDefault="00661934" w:rsidP="00661934">
      <w:pPr>
        <w:pStyle w:val="B1"/>
      </w:pPr>
      <w:r>
        <w:lastRenderedPageBreak/>
        <w:t>-</w:t>
      </w:r>
      <w:r>
        <w:tab/>
        <w:t>A fitness app that tracks all different kinds of environmental as well as body data</w:t>
      </w:r>
    </w:p>
    <w:p w14:paraId="6E799B09" w14:textId="77777777" w:rsidR="00661934" w:rsidRDefault="00661934" w:rsidP="00661934">
      <w:pPr>
        <w:pStyle w:val="B1"/>
      </w:pPr>
      <w:r>
        <w:t>-</w:t>
      </w:r>
      <w:r>
        <w:tab/>
        <w:t>A music app to play his favourite live music radio station</w:t>
      </w:r>
    </w:p>
    <w:p w14:paraId="4A3DA998" w14:textId="77777777" w:rsidR="00661934" w:rsidRDefault="00661934" w:rsidP="00661934">
      <w:pPr>
        <w:pStyle w:val="B1"/>
      </w:pPr>
      <w:r>
        <w:t>-</w:t>
      </w:r>
      <w:r>
        <w:tab/>
        <w:t>A live video sharing app such that his family and friends can track him and cheer him</w:t>
      </w:r>
    </w:p>
    <w:p w14:paraId="3AA019D7" w14:textId="62AF4F6C" w:rsidR="00661934" w:rsidRDefault="00661934" w:rsidP="00661934">
      <w:pPr>
        <w:pStyle w:val="B1"/>
        <w:ind w:left="0" w:firstLine="0"/>
      </w:pPr>
      <w:r>
        <w:t xml:space="preserve">In addition, as Thomas is a nerd, he also loves to get notifications from major apps such as on social media, work e-mails, Teams notifications from Imed, and so on. All these applications run on the phone and the phone sends notifications to the </w:t>
      </w:r>
      <w:r w:rsidR="00160400">
        <w:t>peripherals</w:t>
      </w:r>
      <w:r>
        <w:t xml:space="preserve">. The notifications create certain A(udio)/V(isual)/H(apical) signals. Of these additional apps, you may even then kick off and create and render additional information on the </w:t>
      </w:r>
      <w:r w:rsidR="00160400">
        <w:t>peripherals</w:t>
      </w:r>
      <w:r>
        <w:t xml:space="preserve"> (headset, glass). Now wearing a </w:t>
      </w:r>
      <w:r w:rsidR="000C33C4">
        <w:t xml:space="preserve">Glasses </w:t>
      </w:r>
      <w:r>
        <w:t xml:space="preserve">during cycling, including an audio headset and some haptical notification.  </w:t>
      </w:r>
    </w:p>
    <w:p w14:paraId="2B0C1CFB" w14:textId="77777777" w:rsidR="00661934" w:rsidRDefault="00661934" w:rsidP="00661934">
      <w:pPr>
        <w:pStyle w:val="B1"/>
        <w:ind w:left="0" w:firstLine="0"/>
      </w:pPr>
      <w:r>
        <w:t>Thomas’s wife is scared when he wears smart glasses on his bike and she wants to be absolutely sure that he does not get motion sick on the bike and possibly falls off.</w:t>
      </w:r>
    </w:p>
    <w:p w14:paraId="7E841835" w14:textId="54753A54" w:rsidR="00661934" w:rsidRDefault="00661934" w:rsidP="00661934">
      <w:r>
        <w:t xml:space="preserve">In addition, the navigation app uses the camera feeds from the </w:t>
      </w:r>
      <w:r w:rsidR="000C33C4">
        <w:t xml:space="preserve">Glasses </w:t>
      </w:r>
      <w:r>
        <w:t>and GPS location of the phone to send exact navigation instructions. The camera feeds may have to use an edge for exact detection of the environment and may make the AR glasses provide overlays and information on the environment. But at the same time it will need to send notifications from other apps. These notifications may be any sense or combined senses. So the phone needs to render eye buffers, audio output and provide haptical information to the glass</w:t>
      </w:r>
      <w:ins w:id="49" w:author="Daniel Venmani (Nokia)" w:date="2023-05-12T11:31:00Z">
        <w:r w:rsidR="00324DD6">
          <w:t>es</w:t>
        </w:r>
      </w:ins>
      <w:r>
        <w:t>.</w:t>
      </w:r>
    </w:p>
    <w:p w14:paraId="732729F3" w14:textId="4D14B29A" w:rsidR="007812C0" w:rsidRDefault="007812C0" w:rsidP="007812C0">
      <w:pPr>
        <w:pStyle w:val="Heading2"/>
      </w:pPr>
      <w:bookmarkStart w:id="50" w:name="_Toc2086442"/>
      <w:bookmarkStart w:id="51" w:name="_Toc132969722"/>
      <w:bookmarkStart w:id="52" w:name="_Toc120623863"/>
      <w:r>
        <w:t>4.3</w:t>
      </w:r>
      <w:r>
        <w:tab/>
      </w:r>
      <w:bookmarkEnd w:id="50"/>
      <w:r>
        <w:t>PIN (Personal IoT Network)</w:t>
      </w:r>
      <w:bookmarkEnd w:id="51"/>
      <w:r>
        <w:t xml:space="preserve"> </w:t>
      </w:r>
      <w:bookmarkEnd w:id="52"/>
    </w:p>
    <w:p w14:paraId="318FE3E4" w14:textId="296EB198" w:rsidR="00F47775" w:rsidRPr="001060CA" w:rsidRDefault="00F47775" w:rsidP="001060CA">
      <w:pPr>
        <w:keepNext/>
        <w:keepLines/>
        <w:spacing w:before="180"/>
        <w:outlineLvl w:val="1"/>
        <w:rPr>
          <w:sz w:val="28"/>
        </w:rPr>
      </w:pPr>
      <w:r w:rsidRPr="001060CA">
        <w:rPr>
          <w:rFonts w:ascii="Arial" w:hAnsi="Arial"/>
          <w:sz w:val="28"/>
        </w:rPr>
        <w:t>4.3.1 Media share within PINs use case</w:t>
      </w:r>
    </w:p>
    <w:p w14:paraId="7A567537" w14:textId="57B164EB" w:rsidR="00194919" w:rsidRPr="00401B4E" w:rsidRDefault="00194919" w:rsidP="00194919">
      <w:r w:rsidRPr="00401B4E">
        <w:t xml:space="preserve">“Personal IoT networks” (PINs) </w:t>
      </w:r>
      <w:r w:rsidR="00F47775">
        <w:t xml:space="preserve">in 3GPP TR 22.859 </w:t>
      </w:r>
      <w:r w:rsidRPr="00401B4E">
        <w:t>[3] are of a type of private network typically consisting of a user smartphone, wearables and home automation devices. These networks are very different to commercial IoT device, they are usually less rugged, most highly battery constrained and lifespan of the battery typically a couple of days or weeks. User plane traffic typically stays with a constrained environment, around the body or in the home i.e., within the PIN. Notifications can be received on smartphones that events have occurred within the PIN. A typical wearable PIN is depicted in Figure 4.3.1.</w:t>
      </w:r>
    </w:p>
    <w:p w14:paraId="61DBA901" w14:textId="77777777" w:rsidR="00194919" w:rsidRPr="00401B4E" w:rsidRDefault="00194919" w:rsidP="00194919">
      <w:pPr>
        <w:pStyle w:val="TH"/>
        <w:rPr>
          <w:rFonts w:ascii="Times New Roman" w:hAnsi="Times New Roman"/>
        </w:rPr>
      </w:pPr>
      <w:r w:rsidRPr="00401B4E">
        <w:rPr>
          <w:rFonts w:ascii="Times New Roman" w:hAnsi="Times New Roman"/>
          <w:noProof/>
        </w:rPr>
        <w:drawing>
          <wp:inline distT="0" distB="0" distL="0" distR="0" wp14:anchorId="4B3DEDD8" wp14:editId="21DA61DE">
            <wp:extent cx="6122035" cy="2765425"/>
            <wp:effectExtent l="0" t="0" r="0" b="0"/>
            <wp:docPr id="4" name="Picture 4"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bubble chart&#10;&#10;Description automatically generated"/>
                    <pic:cNvPicPr/>
                  </pic:nvPicPr>
                  <pic:blipFill>
                    <a:blip r:embed="rId12"/>
                    <a:stretch>
                      <a:fillRect/>
                    </a:stretch>
                  </pic:blipFill>
                  <pic:spPr>
                    <a:xfrm>
                      <a:off x="0" y="0"/>
                      <a:ext cx="6122035" cy="2765425"/>
                    </a:xfrm>
                    <a:prstGeom prst="rect">
                      <a:avLst/>
                    </a:prstGeom>
                  </pic:spPr>
                </pic:pic>
              </a:graphicData>
            </a:graphic>
          </wp:inline>
        </w:drawing>
      </w:r>
    </w:p>
    <w:p w14:paraId="42EF661A" w14:textId="77777777" w:rsidR="00194919" w:rsidRPr="00401B4E" w:rsidRDefault="00194919" w:rsidP="00194919">
      <w:pPr>
        <w:pStyle w:val="TF"/>
        <w:rPr>
          <w:rFonts w:ascii="Times New Roman" w:hAnsi="Times New Roman"/>
        </w:rPr>
      </w:pPr>
      <w:r w:rsidRPr="00401B4E">
        <w:rPr>
          <w:rFonts w:ascii="Times New Roman" w:hAnsi="Times New Roman"/>
        </w:rPr>
        <w:t>Figure 4.3.1: Wearable PINs (from [3])</w:t>
      </w:r>
    </w:p>
    <w:p w14:paraId="529B5D64" w14:textId="706DDBF9" w:rsidR="00194919" w:rsidRPr="00401B4E" w:rsidRDefault="00194919" w:rsidP="00194919">
      <w:r w:rsidRPr="00401B4E">
        <w:t xml:space="preserve">One use case </w:t>
      </w:r>
      <w:r w:rsidR="00F47775">
        <w:t xml:space="preserve">in clause 5.3 </w:t>
      </w:r>
      <w:r w:rsidRPr="00401B4E">
        <w:t xml:space="preserve">of [3] is called </w:t>
      </w:r>
      <w:r w:rsidR="00F55141">
        <w:t>"</w:t>
      </w:r>
      <w:r w:rsidRPr="00401B4E">
        <w:t>Media share within PINs</w:t>
      </w:r>
      <w:r w:rsidR="00F55141">
        <w:t>"</w:t>
      </w:r>
      <w:r w:rsidRPr="00401B4E">
        <w:t>. A sub-use case to be noted consists of watching a movie on a smartphone and then switching to watching the movie on AR glasses.</w:t>
      </w:r>
    </w:p>
    <w:p w14:paraId="078AD274" w14:textId="2A61B4CC" w:rsidR="00194919" w:rsidRPr="00401B4E" w:rsidRDefault="00F47775" w:rsidP="00194919">
      <w:r>
        <w:t xml:space="preserve">3GPP </w:t>
      </w:r>
      <w:r w:rsidR="00194919" w:rsidRPr="00401B4E">
        <w:t xml:space="preserve">TR 22.859 [3] </w:t>
      </w:r>
      <w:r>
        <w:t xml:space="preserve">also </w:t>
      </w:r>
      <w:r w:rsidR="00194919" w:rsidRPr="00401B4E">
        <w:t xml:space="preserve">includes </w:t>
      </w:r>
      <w:r w:rsidR="00194919" w:rsidRPr="00401B4E">
        <w:rPr>
          <w:lang w:eastAsia="zh-CN"/>
        </w:rPr>
        <w:t>P</w:t>
      </w:r>
      <w:r w:rsidR="00194919" w:rsidRPr="00401B4E">
        <w:t>otential Consolidated Requirements to be considered for 5GS evolution. These potential requirements include control plane requirements such as Device and Service Discovery, Privacy and Security, PIN Management and Charging. It also includes user plane type of potential requirements such as Gateway capability, Direct Communications, Connectivity and QoS.</w:t>
      </w:r>
    </w:p>
    <w:p w14:paraId="3A496143" w14:textId="06634947" w:rsidR="00F47775" w:rsidRPr="001060CA" w:rsidRDefault="00F47775" w:rsidP="001060CA">
      <w:pPr>
        <w:keepNext/>
        <w:keepLines/>
        <w:spacing w:before="180"/>
        <w:outlineLvl w:val="1"/>
        <w:rPr>
          <w:rFonts w:ascii="Arial" w:hAnsi="Arial"/>
          <w:sz w:val="28"/>
        </w:rPr>
      </w:pPr>
      <w:r w:rsidRPr="001060CA">
        <w:rPr>
          <w:rFonts w:ascii="Arial" w:hAnsi="Arial"/>
          <w:sz w:val="28"/>
        </w:rPr>
        <w:lastRenderedPageBreak/>
        <w:t>4.3.2 Definitions and service requirements of PIN</w:t>
      </w:r>
    </w:p>
    <w:p w14:paraId="03B77C62" w14:textId="6C7A6283" w:rsidR="00194919" w:rsidRPr="00401B4E" w:rsidRDefault="00194919" w:rsidP="00194919">
      <w:pPr>
        <w:rPr>
          <w:i/>
          <w:iCs/>
        </w:rPr>
      </w:pPr>
      <w:r w:rsidRPr="00401B4E">
        <w:t>According to</w:t>
      </w:r>
      <w:r w:rsidRPr="00401B4E">
        <w:rPr>
          <w:lang w:eastAsia="zh-CN"/>
        </w:rPr>
        <w:t xml:space="preserve"> Service requirements for the 5G system</w:t>
      </w:r>
      <w:r w:rsidRPr="00401B4E">
        <w:t xml:space="preserve"> </w:t>
      </w:r>
      <w:r w:rsidR="00F47775">
        <w:t xml:space="preserve">3GPP </w:t>
      </w:r>
      <w:r w:rsidRPr="00401B4E">
        <w:t xml:space="preserve">TS 22.261 [4], </w:t>
      </w:r>
      <w:r w:rsidRPr="00401B4E">
        <w:rPr>
          <w:i/>
          <w:iCs/>
          <w:lang w:eastAsia="zh-CN"/>
        </w:rPr>
        <w:t xml:space="preserve">A Personal IoT Network (PIN) consists of PIN Elements that communicate using PIN Direct Connection or direct network connection and is managed locally (using a PIN Element with Management Capability). Examples of PINs include networks of wearables and smart home / smart office equipment.  Via a PIN Element with Gateway Capability, PIN Elements have access to the 5G network services and can communicate with PIN Elements that are not within range to use PIN Direct Connection. </w:t>
      </w:r>
      <w:r w:rsidRPr="00401B4E">
        <w:rPr>
          <w:i/>
          <w:iCs/>
        </w:rPr>
        <w:t>A PIN includes at least one PIN Element with Gateway Capability and at least one PIN Element with Management Capability.</w:t>
      </w:r>
    </w:p>
    <w:p w14:paraId="312B7945" w14:textId="41957F2F" w:rsidR="00194919" w:rsidRPr="00401B4E" w:rsidRDefault="00194919" w:rsidP="00194919">
      <w:r w:rsidRPr="00401B4E">
        <w:t xml:space="preserve">PIN Element </w:t>
      </w:r>
      <w:r w:rsidR="00F47775">
        <w:t xml:space="preserve">related </w:t>
      </w:r>
      <w:r w:rsidRPr="00401B4E">
        <w:t xml:space="preserve">definitions </w:t>
      </w:r>
      <w:r w:rsidR="00F47775">
        <w:t xml:space="preserve">can be found </w:t>
      </w:r>
      <w:r w:rsidRPr="00401B4E">
        <w:t xml:space="preserve">from </w:t>
      </w:r>
      <w:r w:rsidR="00F47775">
        <w:t>TS 22.261</w:t>
      </w:r>
      <w:r w:rsidR="00F47775" w:rsidRPr="00401B4E">
        <w:t xml:space="preserve"> </w:t>
      </w:r>
      <w:r w:rsidRPr="00401B4E">
        <w:t>[4]:</w:t>
      </w:r>
    </w:p>
    <w:p w14:paraId="48597593" w14:textId="2D1C4D52" w:rsidR="00F47775" w:rsidRPr="001060CA" w:rsidRDefault="00F47775" w:rsidP="001060CA">
      <w:pPr>
        <w:rPr>
          <w:i/>
          <w:iCs/>
          <w:lang w:eastAsia="zh-CN"/>
        </w:rPr>
      </w:pPr>
      <w:r>
        <w:rPr>
          <w:b/>
          <w:bCs/>
          <w:i/>
          <w:iCs/>
        </w:rPr>
        <w:t>PIN Element</w:t>
      </w:r>
      <w:r>
        <w:rPr>
          <w:i/>
          <w:iCs/>
        </w:rPr>
        <w:t>: UE or non-3GPP device that can communicate within a PIN.</w:t>
      </w:r>
    </w:p>
    <w:p w14:paraId="6BD81259" w14:textId="1FA2EC8C" w:rsidR="00194919" w:rsidRPr="00401B4E" w:rsidDel="00C77BEA" w:rsidRDefault="00194919" w:rsidP="00194919">
      <w:pPr>
        <w:spacing w:before="120"/>
        <w:jc w:val="both"/>
        <w:rPr>
          <w:i/>
          <w:iCs/>
        </w:rPr>
      </w:pPr>
      <w:r w:rsidRPr="00401B4E" w:rsidDel="00C77BEA">
        <w:rPr>
          <w:b/>
          <w:i/>
          <w:iCs/>
        </w:rPr>
        <w:t xml:space="preserve">PIN Element with Gateway Capability: </w:t>
      </w:r>
      <w:r w:rsidRPr="00401B4E" w:rsidDel="00C77BEA">
        <w:rPr>
          <w:i/>
          <w:iCs/>
        </w:rPr>
        <w:t>a UE PIN Element that has the ability to provide connectivity to and from the 5G network for other PIN Elements.</w:t>
      </w:r>
    </w:p>
    <w:p w14:paraId="5B44C8B5" w14:textId="77777777" w:rsidR="00194919" w:rsidRPr="00401B4E" w:rsidDel="00C77BEA" w:rsidRDefault="00194919" w:rsidP="00194919">
      <w:pPr>
        <w:pStyle w:val="NO"/>
        <w:rPr>
          <w:i/>
          <w:iCs/>
        </w:rPr>
      </w:pPr>
      <w:r w:rsidRPr="00401B4E" w:rsidDel="00C77BEA">
        <w:rPr>
          <w:i/>
          <w:iCs/>
        </w:rPr>
        <w:t>NOTE 5</w:t>
      </w:r>
      <w:r w:rsidRPr="00401B4E">
        <w:rPr>
          <w:i/>
          <w:iCs/>
        </w:rPr>
        <w:t>C</w:t>
      </w:r>
      <w:r w:rsidRPr="00401B4E" w:rsidDel="00C77BEA">
        <w:rPr>
          <w:i/>
          <w:iCs/>
        </w:rPr>
        <w:t>:</w:t>
      </w:r>
      <w:r w:rsidRPr="00401B4E" w:rsidDel="00C77BEA">
        <w:rPr>
          <w:i/>
          <w:iCs/>
        </w:rPr>
        <w:tab/>
        <w:t>A PIN Element can have both PIN management capability and Gateway Capability.</w:t>
      </w:r>
    </w:p>
    <w:p w14:paraId="10705415" w14:textId="6A214414" w:rsidR="00194919" w:rsidRPr="00401B4E" w:rsidRDefault="00194919" w:rsidP="00194919">
      <w:pPr>
        <w:spacing w:before="120"/>
        <w:jc w:val="both"/>
        <w:rPr>
          <w:i/>
          <w:iCs/>
        </w:rPr>
      </w:pPr>
      <w:r w:rsidRPr="00401B4E" w:rsidDel="00C77BEA">
        <w:rPr>
          <w:b/>
          <w:i/>
          <w:iCs/>
        </w:rPr>
        <w:t xml:space="preserve">PIN Element with Management Capability: </w:t>
      </w:r>
      <w:r w:rsidRPr="00401B4E" w:rsidDel="00C77BEA">
        <w:rPr>
          <w:i/>
          <w:iCs/>
        </w:rPr>
        <w:t>A PIN Element with capability to manage the PIN.</w:t>
      </w:r>
    </w:p>
    <w:p w14:paraId="40566FB0" w14:textId="77777777" w:rsidR="00194919" w:rsidRPr="00401B4E" w:rsidRDefault="00194919" w:rsidP="00194919">
      <w:r w:rsidRPr="00401B4E">
        <w:rPr>
          <w:lang w:eastAsia="zh-CN"/>
        </w:rPr>
        <w:t>Service requirements for the 5G system</w:t>
      </w:r>
      <w:r w:rsidRPr="00401B4E">
        <w:t xml:space="preserve"> TS 22.261 [4] include both control and user plane requirements such as:</w:t>
      </w:r>
    </w:p>
    <w:p w14:paraId="4F078668" w14:textId="58F3E84F" w:rsidR="00194919" w:rsidRPr="00401B4E" w:rsidRDefault="00CB667D" w:rsidP="00CB667D">
      <w:pPr>
        <w:pStyle w:val="B1"/>
      </w:pPr>
      <w:r>
        <w:t>-</w:t>
      </w:r>
      <w:r>
        <w:tab/>
      </w:r>
      <w:r w:rsidR="00194919" w:rsidRPr="00401B4E">
        <w:t>General: including user plane connectivity requirements such as “</w:t>
      </w:r>
      <w:r w:rsidR="00194919" w:rsidRPr="00401B4E">
        <w:rPr>
          <w:lang w:eastAsia="zh-CN"/>
        </w:rPr>
        <w:t>the 5G system shall support a data path not traversing the 5G network for intra-PIN communications via direct connections.</w:t>
      </w:r>
      <w:r w:rsidR="00194919" w:rsidRPr="00401B4E">
        <w:t>” And “The communication path between PIN Elements may include licensed and unlicensed spectrum as well as 3GPP and non-3GPP access.”</w:t>
      </w:r>
    </w:p>
    <w:p w14:paraId="6EBC2AF4" w14:textId="3D2E2A27" w:rsidR="00194919" w:rsidRPr="00401B4E" w:rsidRDefault="00CB667D" w:rsidP="00CB667D">
      <w:pPr>
        <w:pStyle w:val="B1"/>
      </w:pPr>
      <w:r>
        <w:t>-</w:t>
      </w:r>
      <w:r>
        <w:tab/>
      </w:r>
      <w:r w:rsidR="00194919" w:rsidRPr="00401B4E">
        <w:t>Gateways: including e.g. “The 5G system shall be able to support access to the 5G network and its services via at least one gateway (i.e. PIN Element with Gateway Capability […]) for authorised UEs and authorised non-3GPP devices in a PIN[…].”</w:t>
      </w:r>
    </w:p>
    <w:p w14:paraId="43C8D76A" w14:textId="24E427A7" w:rsidR="00194919" w:rsidRPr="00401B4E" w:rsidRDefault="00CB667D" w:rsidP="001D054F">
      <w:pPr>
        <w:pStyle w:val="B1"/>
      </w:pPr>
      <w:r>
        <w:t>-</w:t>
      </w:r>
      <w:r>
        <w:tab/>
      </w:r>
      <w:r w:rsidR="00194919" w:rsidRPr="00401B4E">
        <w:t>Operation without 5G core network connectivity: “The 5G system shall allow PIN Elements to communicate when there is no connectivity between a PIN Element with Gateway Capability and a 5G network.  For a Public Safety PIN licensed spectrum may be used for PIN direct communications otherwise unlicensed spectrum shall be used.”</w:t>
      </w:r>
    </w:p>
    <w:p w14:paraId="0AFCD241" w14:textId="0A0D5D95" w:rsidR="00194919" w:rsidRDefault="00CB667D" w:rsidP="00CB667D">
      <w:pPr>
        <w:pStyle w:val="B1"/>
      </w:pPr>
      <w:r>
        <w:t>-</w:t>
      </w:r>
      <w:r>
        <w:tab/>
      </w:r>
      <w:r w:rsidR="00194919" w:rsidRPr="00401B4E">
        <w:t xml:space="preserve">PIN </w:t>
      </w:r>
      <w:r w:rsidR="00194919">
        <w:t>discovery: e.g. “</w:t>
      </w:r>
      <w:r w:rsidR="00194919" w:rsidRPr="00A76B64">
        <w:t xml:space="preserve">The 5G system shall enable a UE or non-3GPP device in a </w:t>
      </w:r>
      <w:r w:rsidR="00194919" w:rsidRPr="00C97956">
        <w:t xml:space="preserve"> </w:t>
      </w:r>
      <w:r w:rsidR="00194919">
        <w:t xml:space="preserve">[…] </w:t>
      </w:r>
      <w:r w:rsidR="00194919" w:rsidRPr="00A76B64">
        <w:t xml:space="preserve">PIN to discover other UEs or non-3GPP devices within the same </w:t>
      </w:r>
      <w:r w:rsidR="00194919" w:rsidRPr="00C97956">
        <w:t xml:space="preserve"> </w:t>
      </w:r>
      <w:r w:rsidR="00194919">
        <w:t>[…]</w:t>
      </w:r>
      <w:r w:rsidR="00194919" w:rsidRPr="00C97956">
        <w:t xml:space="preserve"> </w:t>
      </w:r>
      <w:r w:rsidR="00194919" w:rsidRPr="00A76B64">
        <w:t>PIN subject to ac</w:t>
      </w:r>
      <w:r w:rsidR="00194919">
        <w:t>c</w:t>
      </w:r>
      <w:r w:rsidR="00194919" w:rsidRPr="00A76B64">
        <w:t>ess rights.</w:t>
      </w:r>
      <w:r w:rsidR="00194919">
        <w:t>” and PIN element capability discovery.</w:t>
      </w:r>
    </w:p>
    <w:p w14:paraId="201ACBCD" w14:textId="77777777" w:rsidR="00194919" w:rsidRPr="00C82C45" w:rsidRDefault="00194919" w:rsidP="00F55141">
      <w:pPr>
        <w:pStyle w:val="EditorsNote"/>
      </w:pPr>
      <w:r w:rsidRPr="00C82C45">
        <w:t>Editor’s note: Although discovery is in the TS 22.261 [4], the agreement for normative work is to divide discovery into two layers: if transport layer is based on 3GPP PC5, the existing procedures defined for 5G ProSe Direct Communication are re-used. If the transport layer functionality based on non-3GPP communication specification is outside the 3GPP scope. The application layer for PIN and PIN Element discovery and selection is not specified by SA2.</w:t>
      </w:r>
    </w:p>
    <w:p w14:paraId="5F70AA8C" w14:textId="3B9FBEB7" w:rsidR="00194919" w:rsidRPr="00C82C45" w:rsidRDefault="001D054F" w:rsidP="001D054F">
      <w:pPr>
        <w:pStyle w:val="B1"/>
      </w:pPr>
      <w:r>
        <w:t>-</w:t>
      </w:r>
      <w:r>
        <w:tab/>
      </w:r>
      <w:r w:rsidR="00194919" w:rsidRPr="00C82C45">
        <w:t>Relay selection for PIN direct connection: “The 5G system shall support a mechanism for a PIN Element to select a relay for PIN direct connection that enables access to the target PIN Element.”</w:t>
      </w:r>
    </w:p>
    <w:p w14:paraId="004BB845" w14:textId="688E6102" w:rsidR="00194919" w:rsidRPr="00C82C45" w:rsidRDefault="001D054F" w:rsidP="001D054F">
      <w:pPr>
        <w:pStyle w:val="B1"/>
      </w:pPr>
      <w:r>
        <w:t>-</w:t>
      </w:r>
      <w:r>
        <w:tab/>
      </w:r>
      <w:r w:rsidR="00194919" w:rsidRPr="00C82C45">
        <w:t>Authentication, Privacy and Security: “The 5G system shall provide user privacy; location privacy, identity protection and communication confidentiality for non-3GPP devices and UEs that are using the PIN Element with Gateway Capability […].”</w:t>
      </w:r>
    </w:p>
    <w:p w14:paraId="73E8E8C2" w14:textId="5B14FB7A" w:rsidR="00194919" w:rsidRPr="00C82C45" w:rsidRDefault="001D054F" w:rsidP="001D054F">
      <w:pPr>
        <w:pStyle w:val="B1"/>
      </w:pPr>
      <w:r>
        <w:t>-</w:t>
      </w:r>
      <w:r>
        <w:tab/>
      </w:r>
      <w:r w:rsidR="00194919" w:rsidRPr="00C82C45">
        <w:t>QoS monitoring and control requirements don’t apply to PINs but to UEs in CPNs (Customer Premises Networks)</w:t>
      </w:r>
    </w:p>
    <w:p w14:paraId="4936556F" w14:textId="77777777" w:rsidR="00194919" w:rsidRPr="006F3AF8" w:rsidRDefault="00194919" w:rsidP="006F3AF8">
      <w:pPr>
        <w:pStyle w:val="EditorsNote"/>
      </w:pPr>
      <w:r w:rsidRPr="00C82C45">
        <w:t>Editor's note:</w:t>
      </w:r>
      <w:r w:rsidRPr="00C82C45">
        <w:tab/>
        <w:t>Despite the lack of specific Stage 1 QoS requirements on PIN, Stage 2 includes a solution on QoS management for PINs: “Solution #11: Differentiated QoS between a PINE and 5GS when a PEGC is used for the relay”</w:t>
      </w:r>
    </w:p>
    <w:p w14:paraId="44786E66" w14:textId="5C92077E" w:rsidR="00194919" w:rsidRDefault="008B2947" w:rsidP="008B2947">
      <w:pPr>
        <w:pStyle w:val="B1"/>
      </w:pPr>
      <w:r>
        <w:t>-</w:t>
      </w:r>
      <w:r>
        <w:tab/>
      </w:r>
      <w:r w:rsidR="00194919">
        <w:t>Charging: “</w:t>
      </w:r>
      <w:r w:rsidR="00194919" w:rsidRPr="00371179">
        <w:t xml:space="preserve">The 5G system shall support charging data collection for data traffic to/from individual UEs in a </w:t>
      </w:r>
      <w:r w:rsidR="00194919">
        <w:t xml:space="preserve">[…] </w:t>
      </w:r>
      <w:r w:rsidR="00194919" w:rsidRPr="00371179">
        <w:t xml:space="preserve">PIN (i.e., UEs behind the PIN Element with Gateway Capability </w:t>
      </w:r>
      <w:r w:rsidR="00194919">
        <w:t>[…]</w:t>
      </w:r>
      <w:r w:rsidR="00194919" w:rsidRPr="00371179">
        <w:t>)</w:t>
      </w:r>
      <w:r w:rsidR="00194919">
        <w:t>”</w:t>
      </w:r>
    </w:p>
    <w:p w14:paraId="5B30082F" w14:textId="6E9D1C48" w:rsidR="00194919" w:rsidRDefault="001D054F" w:rsidP="008B2947">
      <w:pPr>
        <w:pStyle w:val="B1"/>
      </w:pPr>
      <w:r>
        <w:t>-</w:t>
      </w:r>
      <w:r>
        <w:tab/>
      </w:r>
      <w:r w:rsidR="00194919">
        <w:t>PIN Creation and Management: “</w:t>
      </w:r>
      <w:r w:rsidR="00194919" w:rsidRPr="00371179">
        <w:t>The 5G system shall support mechanisms for a network operator or authorized 3rd party (e.g., a PIN User) to create, remove and manage a PIN</w:t>
      </w:r>
      <w:r w:rsidR="00194919">
        <w:t>”</w:t>
      </w:r>
    </w:p>
    <w:p w14:paraId="0332898F" w14:textId="798602D7" w:rsidR="00F47775" w:rsidRPr="001060CA" w:rsidRDefault="00F47775" w:rsidP="001060CA">
      <w:pPr>
        <w:keepNext/>
        <w:keepLines/>
        <w:spacing w:before="180"/>
        <w:outlineLvl w:val="1"/>
        <w:rPr>
          <w:rFonts w:ascii="Arial" w:hAnsi="Arial"/>
          <w:sz w:val="28"/>
          <w:szCs w:val="28"/>
          <w:lang w:eastAsia="zh-CN"/>
        </w:rPr>
      </w:pPr>
      <w:r>
        <w:rPr>
          <w:rFonts w:ascii="Arial" w:hAnsi="Arial"/>
          <w:sz w:val="28"/>
          <w:szCs w:val="28"/>
        </w:rPr>
        <w:lastRenderedPageBreak/>
        <w:t xml:space="preserve">4.3.3 PIN Architecture related study in 3GPP </w:t>
      </w:r>
    </w:p>
    <w:p w14:paraId="5CB6D7B4" w14:textId="056516AA" w:rsidR="00194919" w:rsidRPr="001060CA" w:rsidRDefault="00F47775" w:rsidP="00194919">
      <w:pPr>
        <w:rPr>
          <w:lang w:eastAsia="zh-CN"/>
        </w:rPr>
      </w:pPr>
      <w:r>
        <w:rPr>
          <w:lang w:eastAsia="zh-CN"/>
        </w:rPr>
        <w:t xml:space="preserve">There’s existing study in 3GPP regarding PIN network and application architectures can be potentially considered for AR Glasses tethering and media delivery. </w:t>
      </w:r>
      <w:r w:rsidR="00194919" w:rsidRPr="001060CA">
        <w:rPr>
          <w:lang w:eastAsia="zh-CN"/>
        </w:rPr>
        <w:t>The Figure 4.3.</w:t>
      </w:r>
      <w:r>
        <w:rPr>
          <w:lang w:eastAsia="zh-CN"/>
        </w:rPr>
        <w:t>3-1</w:t>
      </w:r>
      <w:r w:rsidRPr="001060CA">
        <w:rPr>
          <w:lang w:eastAsia="zh-CN"/>
        </w:rPr>
        <w:t xml:space="preserve"> </w:t>
      </w:r>
      <w:r w:rsidR="00194919" w:rsidRPr="001060CA">
        <w:rPr>
          <w:lang w:eastAsia="zh-CN"/>
        </w:rPr>
        <w:t xml:space="preserve">shows the application architecture for enabling PINAPP (“Personal IoT Network Application”) as described in </w:t>
      </w:r>
      <w:r>
        <w:t>3GPP TR</w:t>
      </w:r>
      <w:r w:rsidR="00194919" w:rsidRPr="001060CA">
        <w:rPr>
          <w:lang w:eastAsia="zh-CN"/>
        </w:rPr>
        <w:t xml:space="preserve"> 23.700-78 [5]. </w:t>
      </w:r>
    </w:p>
    <w:p w14:paraId="6D7DEC0E" w14:textId="77777777" w:rsidR="00194919" w:rsidRDefault="00194919" w:rsidP="00194919">
      <w:pPr>
        <w:pStyle w:val="TH"/>
      </w:pPr>
      <w:r>
        <w:object w:dxaOrig="16591" w:dyaOrig="5061" w14:anchorId="6E313DF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146.25pt" o:ole="">
            <v:imagedata r:id="rId13" o:title=""/>
          </v:shape>
          <o:OLEObject Type="Embed" ProgID="Visio.Drawing.15" ShapeID="_x0000_i1025" DrawAspect="Content" ObjectID="_1745739976" r:id="rId14"/>
        </w:object>
      </w:r>
    </w:p>
    <w:p w14:paraId="12D5C2DC" w14:textId="12232624" w:rsidR="00194919" w:rsidRPr="005105E9" w:rsidRDefault="00194919" w:rsidP="00194919">
      <w:pPr>
        <w:pStyle w:val="TF"/>
      </w:pPr>
      <w:r w:rsidRPr="00273FE4">
        <w:t>Figure </w:t>
      </w:r>
      <w:r>
        <w:t>4.3.</w:t>
      </w:r>
      <w:r w:rsidR="00F47775">
        <w:t>3-1</w:t>
      </w:r>
      <w:r w:rsidRPr="00273FE4">
        <w:t xml:space="preserve">: </w:t>
      </w:r>
      <w:r>
        <w:rPr>
          <w:rFonts w:hint="eastAsia"/>
          <w:lang w:eastAsia="zh-CN"/>
        </w:rPr>
        <w:t>PINAPP</w:t>
      </w:r>
      <w:r>
        <w:t xml:space="preserve"> </w:t>
      </w:r>
      <w:r>
        <w:rPr>
          <w:rFonts w:hint="eastAsia"/>
          <w:lang w:eastAsia="zh-CN"/>
        </w:rPr>
        <w:t>architecture</w:t>
      </w:r>
      <w:r>
        <w:rPr>
          <w:lang w:eastAsia="zh-CN"/>
        </w:rPr>
        <w:t xml:space="preserve"> (from [5])</w:t>
      </w:r>
    </w:p>
    <w:p w14:paraId="2DA12972" w14:textId="7C199434" w:rsidR="00194919" w:rsidRDefault="00194919" w:rsidP="00194919">
      <w:pPr>
        <w:rPr>
          <w:sz w:val="24"/>
          <w:szCs w:val="24"/>
        </w:rPr>
      </w:pPr>
      <w:r>
        <w:rPr>
          <w:sz w:val="24"/>
          <w:szCs w:val="24"/>
        </w:rPr>
        <w:t>Figure 4.3.3</w:t>
      </w:r>
      <w:r w:rsidR="00F47775">
        <w:rPr>
          <w:sz w:val="24"/>
          <w:szCs w:val="24"/>
        </w:rPr>
        <w:t>-2</w:t>
      </w:r>
      <w:r>
        <w:rPr>
          <w:sz w:val="24"/>
          <w:szCs w:val="24"/>
        </w:rPr>
        <w:t xml:space="preserve"> shows the PIN network architecture in 5GS as described in TR 23.700-88[6]. </w:t>
      </w:r>
    </w:p>
    <w:p w14:paraId="1ABFC4BF" w14:textId="77777777" w:rsidR="00194919" w:rsidRPr="00977052" w:rsidRDefault="00194919" w:rsidP="00194919">
      <w:pPr>
        <w:pStyle w:val="TH"/>
      </w:pPr>
      <w:r w:rsidRPr="00977052">
        <w:object w:dxaOrig="8549" w:dyaOrig="7430" w14:anchorId="72234D13">
          <v:shape id="_x0000_i1026" type="#_x0000_t75" style="width:306pt;height:264.75pt" o:ole="">
            <v:imagedata r:id="rId15" o:title=""/>
          </v:shape>
          <o:OLEObject Type="Embed" ProgID="Word.Picture.8" ShapeID="_x0000_i1026" DrawAspect="Content" ObjectID="_1745739977" r:id="rId16"/>
        </w:object>
      </w:r>
    </w:p>
    <w:p w14:paraId="49EB8E0E" w14:textId="18DBE6FC" w:rsidR="00194919" w:rsidRPr="00977052" w:rsidRDefault="00194919" w:rsidP="00194919">
      <w:pPr>
        <w:pStyle w:val="TF"/>
        <w:rPr>
          <w:rFonts w:eastAsia="Malgun Gothic"/>
        </w:rPr>
      </w:pPr>
      <w:r w:rsidRPr="00150236">
        <w:rPr>
          <w:rFonts w:cs="Arial"/>
        </w:rPr>
        <w:t>Figure 4.3.3</w:t>
      </w:r>
      <w:r w:rsidR="00F47775">
        <w:rPr>
          <w:rFonts w:cs="Arial"/>
        </w:rPr>
        <w:t>-2</w:t>
      </w:r>
      <w:r w:rsidRPr="00977052">
        <w:rPr>
          <w:rFonts w:eastAsia="Malgun Gothic"/>
        </w:rPr>
        <w:t>: Personal IoT Networks Architecture in 5GS</w:t>
      </w:r>
    </w:p>
    <w:p w14:paraId="6CB5918A" w14:textId="697AF743" w:rsidR="00194919" w:rsidRDefault="00194919" w:rsidP="00194919">
      <w:pPr>
        <w:rPr>
          <w:sz w:val="24"/>
          <w:szCs w:val="24"/>
        </w:rPr>
      </w:pPr>
      <w:r>
        <w:rPr>
          <w:sz w:val="24"/>
          <w:szCs w:val="24"/>
        </w:rPr>
        <w:t xml:space="preserve">As </w:t>
      </w:r>
      <w:r w:rsidR="00F47775">
        <w:rPr>
          <w:sz w:val="24"/>
          <w:szCs w:val="24"/>
        </w:rPr>
        <w:t xml:space="preserve">shown </w:t>
      </w:r>
      <w:r>
        <w:rPr>
          <w:sz w:val="24"/>
          <w:szCs w:val="24"/>
        </w:rPr>
        <w:t>in Figure 4.3.3</w:t>
      </w:r>
      <w:r w:rsidR="00F47775">
        <w:rPr>
          <w:sz w:val="24"/>
          <w:szCs w:val="24"/>
        </w:rPr>
        <w:t>-2</w:t>
      </w:r>
      <w:r>
        <w:rPr>
          <w:sz w:val="24"/>
          <w:szCs w:val="24"/>
        </w:rPr>
        <w:t xml:space="preserve">, the system architecture contains </w:t>
      </w:r>
      <w:r w:rsidR="00F47775">
        <w:rPr>
          <w:sz w:val="24"/>
          <w:szCs w:val="24"/>
        </w:rPr>
        <w:t xml:space="preserve">the </w:t>
      </w:r>
      <w:r>
        <w:rPr>
          <w:sz w:val="24"/>
          <w:szCs w:val="24"/>
        </w:rPr>
        <w:t>following reference points:</w:t>
      </w:r>
    </w:p>
    <w:p w14:paraId="0C9D4EE7" w14:textId="77777777" w:rsidR="00194919" w:rsidRPr="00977052" w:rsidRDefault="00194919" w:rsidP="00194919">
      <w:pPr>
        <w:pStyle w:val="NO"/>
      </w:pPr>
      <w:r w:rsidRPr="00691683">
        <w:rPr>
          <w:b/>
        </w:rPr>
        <w:t>P1:</w:t>
      </w:r>
      <w:r w:rsidRPr="00691683">
        <w:tab/>
        <w:t>Reference point between the PIN</w:t>
      </w:r>
      <w:r w:rsidRPr="00691683">
        <w:rPr>
          <w:rFonts w:eastAsia="DengXian"/>
        </w:rPr>
        <w:t>E</w:t>
      </w:r>
      <w:r w:rsidRPr="00691683">
        <w:t xml:space="preserve"> and the PEGC. This reference point is based on non-3GPP access (e.g. WIFI, Bluetooth).</w:t>
      </w:r>
    </w:p>
    <w:p w14:paraId="09E89976" w14:textId="77777777" w:rsidR="00194919" w:rsidRPr="00977052" w:rsidRDefault="00194919" w:rsidP="00194919">
      <w:pPr>
        <w:pStyle w:val="NO"/>
      </w:pPr>
      <w:r w:rsidRPr="00977052">
        <w:rPr>
          <w:b/>
        </w:rPr>
        <w:t>P2:</w:t>
      </w:r>
      <w:r w:rsidRPr="00977052">
        <w:tab/>
        <w:t xml:space="preserve">Reference point between the PEMC and the PEGC. This reference point is based on non-3GPP access (e.g. WIFI, Bluetooth) or </w:t>
      </w:r>
      <w:r w:rsidRPr="00977052">
        <w:rPr>
          <w:rFonts w:eastAsia="Malgun Gothic"/>
        </w:rPr>
        <w:t>5G ProSe Direct Communication</w:t>
      </w:r>
      <w:r w:rsidRPr="00977052">
        <w:t>.</w:t>
      </w:r>
    </w:p>
    <w:p w14:paraId="3B53F76B" w14:textId="77777777" w:rsidR="00194919" w:rsidRPr="00977052" w:rsidRDefault="00194919" w:rsidP="00194919">
      <w:pPr>
        <w:pStyle w:val="NO"/>
      </w:pPr>
      <w:r w:rsidRPr="00977052">
        <w:rPr>
          <w:b/>
        </w:rPr>
        <w:t>P3:</w:t>
      </w:r>
      <w:r w:rsidRPr="00977052">
        <w:tab/>
        <w:t>Reference point between the PEMC and the PIN Application Server. This reference point can be based on the direct user plane path to 5GS, relay path via the PEGC, or other communication path via Internet.</w:t>
      </w:r>
    </w:p>
    <w:p w14:paraId="194C22DC" w14:textId="530F6ECA" w:rsidR="00194919" w:rsidRPr="00F55141" w:rsidRDefault="00194919" w:rsidP="00F55141">
      <w:pPr>
        <w:pStyle w:val="NO"/>
      </w:pPr>
      <w:r w:rsidRPr="00977052">
        <w:rPr>
          <w:b/>
        </w:rPr>
        <w:lastRenderedPageBreak/>
        <w:t>P4:</w:t>
      </w:r>
      <w:r w:rsidRPr="00977052">
        <w:tab/>
        <w:t>Reference point between the PEGC and the PIN Application Server. This reference point is based on the user plane path between PEGC and 5GS.</w:t>
      </w:r>
    </w:p>
    <w:p w14:paraId="4BCA6FFE" w14:textId="1859A990" w:rsidR="00194919" w:rsidRPr="00F55141" w:rsidRDefault="00194919" w:rsidP="00F55141">
      <w:r w:rsidRPr="00F55141">
        <w:t xml:space="preserve">When considering the </w:t>
      </w:r>
      <w:r w:rsidR="006D6EF7" w:rsidRPr="001060CA">
        <w:rPr>
          <w:i/>
          <w:iCs/>
        </w:rPr>
        <w:t>device architectures for Tethered Glasses</w:t>
      </w:r>
      <w:r w:rsidR="006D6EF7">
        <w:t xml:space="preserve"> in clause 4.4</w:t>
      </w:r>
      <w:r w:rsidRPr="00F55141">
        <w:t xml:space="preserve">, and the PIN architecture aspects described in 3GPP TR 23.700-88 [6] there is a </w:t>
      </w:r>
      <w:r w:rsidR="00D6157E">
        <w:t xml:space="preserve">potential solution </w:t>
      </w:r>
      <w:r w:rsidRPr="00F55141">
        <w:t xml:space="preserve">to </w:t>
      </w:r>
      <w:r w:rsidR="00D6157E">
        <w:t>use PINs for AR glasses</w:t>
      </w:r>
      <w:r w:rsidRPr="00F55141">
        <w:t>.</w:t>
      </w:r>
      <w:r w:rsidR="00F55141">
        <w:t xml:space="preserve"> </w:t>
      </w:r>
      <w:r w:rsidR="00D6157E">
        <w:t xml:space="preserve">tethering and media delivery, when </w:t>
      </w:r>
      <w:r w:rsidRPr="00F55141">
        <w:t xml:space="preserve">wireless tethered connectivity </w:t>
      </w:r>
      <w:r w:rsidR="00D6157E">
        <w:t xml:space="preserve">between 5G </w:t>
      </w:r>
      <w:r w:rsidR="006D6EF7">
        <w:t>device</w:t>
      </w:r>
      <w:r w:rsidR="00D6157E">
        <w:t xml:space="preserve"> and AR </w:t>
      </w:r>
      <w:r w:rsidR="006D6EF7">
        <w:t>g</w:t>
      </w:r>
      <w:r w:rsidR="00D6157E">
        <w:t>lasses</w:t>
      </w:r>
      <w:r w:rsidR="006D6EF7">
        <w:t xml:space="preserve"> device</w:t>
      </w:r>
      <w:r w:rsidR="00D6157E">
        <w:t xml:space="preserve"> </w:t>
      </w:r>
      <w:r w:rsidRPr="00F55141">
        <w:t xml:space="preserve">is provided through non-3GPP access e.g., WiFi or BLE: </w:t>
      </w:r>
    </w:p>
    <w:p w14:paraId="30374C8D" w14:textId="2C599B42" w:rsidR="00194919" w:rsidRPr="00F55141" w:rsidRDefault="00F55141" w:rsidP="00F55141">
      <w:pPr>
        <w:pStyle w:val="B1"/>
        <w:rPr>
          <w:lang w:eastAsia="ko-KR"/>
        </w:rPr>
      </w:pPr>
      <w:r>
        <w:rPr>
          <w:lang w:eastAsia="ko-KR"/>
        </w:rPr>
        <w:t>-</w:t>
      </w:r>
      <w:r>
        <w:rPr>
          <w:lang w:eastAsia="ko-KR"/>
        </w:rPr>
        <w:tab/>
      </w:r>
      <w:r w:rsidR="00194919" w:rsidRPr="00F55141">
        <w:rPr>
          <w:lang w:eastAsia="ko-KR"/>
        </w:rPr>
        <w:t xml:space="preserve">The </w:t>
      </w:r>
      <w:r w:rsidR="00194919" w:rsidRPr="00F55141">
        <w:rPr>
          <w:i/>
          <w:iCs/>
          <w:lang w:eastAsia="ko-KR"/>
        </w:rPr>
        <w:t>5G Phone</w:t>
      </w:r>
      <w:r w:rsidR="00194919" w:rsidRPr="00F55141">
        <w:rPr>
          <w:lang w:eastAsia="ko-KR"/>
        </w:rPr>
        <w:t xml:space="preserve"> is a 3GPP UE which can act as a PEGC (</w:t>
      </w:r>
      <w:r w:rsidR="00194919" w:rsidRPr="00F55141">
        <w:t>PIN Element with Gateway Capability</w:t>
      </w:r>
      <w:r w:rsidR="00194919" w:rsidRPr="00F55141">
        <w:rPr>
          <w:lang w:eastAsia="ko-KR"/>
        </w:rPr>
        <w:t xml:space="preserve">) and PEMC (PIN Element with Management Capability) </w:t>
      </w:r>
    </w:p>
    <w:p w14:paraId="54807891" w14:textId="42CAAB24" w:rsidR="00194919" w:rsidRPr="00F55141" w:rsidRDefault="00F55141" w:rsidP="00F55141">
      <w:pPr>
        <w:pStyle w:val="B1"/>
        <w:rPr>
          <w:lang w:eastAsia="ko-KR"/>
        </w:rPr>
      </w:pPr>
      <w:r>
        <w:rPr>
          <w:lang w:eastAsia="ko-KR"/>
        </w:rPr>
        <w:t>-</w:t>
      </w:r>
      <w:r>
        <w:rPr>
          <w:lang w:eastAsia="ko-KR"/>
        </w:rPr>
        <w:tab/>
      </w:r>
      <w:r w:rsidR="00194919" w:rsidRPr="00F55141">
        <w:rPr>
          <w:lang w:eastAsia="ko-KR"/>
        </w:rPr>
        <w:t xml:space="preserve">The </w:t>
      </w:r>
      <w:r w:rsidR="006D6EF7" w:rsidRPr="006D6EF7">
        <w:rPr>
          <w:i/>
          <w:iCs/>
          <w:lang w:eastAsia="ko-KR"/>
        </w:rPr>
        <w:t>AR glasses device</w:t>
      </w:r>
      <w:r w:rsidR="00194919" w:rsidRPr="00F55141">
        <w:rPr>
          <w:lang w:eastAsia="ko-KR"/>
        </w:rPr>
        <w:t xml:space="preserve"> can act as a PINE (PIN element). </w:t>
      </w:r>
    </w:p>
    <w:p w14:paraId="514F9EF0" w14:textId="741455E6" w:rsidR="00194919" w:rsidRPr="00F55141" w:rsidRDefault="00F55141" w:rsidP="00F55141">
      <w:pPr>
        <w:pStyle w:val="B1"/>
        <w:rPr>
          <w:lang w:eastAsia="ko-KR"/>
        </w:rPr>
      </w:pPr>
      <w:r>
        <w:rPr>
          <w:lang w:eastAsia="ko-KR"/>
        </w:rPr>
        <w:t>-</w:t>
      </w:r>
      <w:r>
        <w:rPr>
          <w:lang w:eastAsia="ko-KR"/>
        </w:rPr>
        <w:tab/>
      </w:r>
      <w:r w:rsidR="00194919" w:rsidRPr="00F55141">
        <w:rPr>
          <w:lang w:eastAsia="ko-KR"/>
        </w:rPr>
        <w:t xml:space="preserve">The </w:t>
      </w:r>
      <w:r w:rsidR="006D6EF7" w:rsidRPr="006D6EF7">
        <w:rPr>
          <w:i/>
          <w:iCs/>
          <w:lang w:eastAsia="ko-KR"/>
        </w:rPr>
        <w:t>AR glasses device</w:t>
      </w:r>
      <w:r w:rsidR="006D6EF7">
        <w:rPr>
          <w:i/>
          <w:iCs/>
          <w:lang w:eastAsia="ko-KR"/>
        </w:rPr>
        <w:t xml:space="preserve"> and the 5G device</w:t>
      </w:r>
      <w:r w:rsidR="00194919" w:rsidRPr="00F55141">
        <w:rPr>
          <w:lang w:eastAsia="ko-KR"/>
        </w:rPr>
        <w:t xml:space="preserve"> can then be considered a PIN.</w:t>
      </w:r>
    </w:p>
    <w:p w14:paraId="3E61AA27" w14:textId="688A8EC3" w:rsidR="002A50A1" w:rsidRDefault="002A50A1" w:rsidP="002A50A1">
      <w:pPr>
        <w:pStyle w:val="Heading2"/>
      </w:pPr>
      <w:bookmarkStart w:id="53" w:name="_Toc120623864"/>
      <w:bookmarkStart w:id="54" w:name="_Toc132969723"/>
      <w:r>
        <w:t>4.4</w:t>
      </w:r>
      <w:r>
        <w:tab/>
        <w:t>Device Architectures for Tethered Glasses</w:t>
      </w:r>
      <w:bookmarkEnd w:id="53"/>
      <w:bookmarkEnd w:id="54"/>
    </w:p>
    <w:p w14:paraId="43C96638" w14:textId="77777777" w:rsidR="002A50A1" w:rsidRPr="006C7792" w:rsidRDefault="002A50A1" w:rsidP="000E5CD6">
      <w:pPr>
        <w:pStyle w:val="Heading3"/>
      </w:pPr>
      <w:bookmarkStart w:id="55" w:name="_Toc120623865"/>
      <w:bookmarkStart w:id="56" w:name="_Toc132969724"/>
      <w:r>
        <w:t>4.4.1</w:t>
      </w:r>
      <w:r>
        <w:tab/>
        <w:t>General</w:t>
      </w:r>
      <w:bookmarkEnd w:id="55"/>
      <w:bookmarkEnd w:id="56"/>
    </w:p>
    <w:p w14:paraId="20635A32" w14:textId="60D438D0" w:rsidR="002A50A1" w:rsidRDefault="002A50A1" w:rsidP="002A50A1">
      <w:r>
        <w:t>Based on the guiding use case in clause 4.2.2 as well as the discussions in TR 26.998 [2], this clause identifies the architectures and media handling for different tethered AR glasses.</w:t>
      </w:r>
    </w:p>
    <w:p w14:paraId="1E880091" w14:textId="37D47139" w:rsidR="002A50A1" w:rsidRPr="000F309B" w:rsidRDefault="002A50A1" w:rsidP="002A50A1">
      <w:pPr>
        <w:jc w:val="both"/>
        <w:rPr>
          <w:lang w:eastAsia="en-GB"/>
        </w:rPr>
      </w:pPr>
      <w:r w:rsidRPr="000F309B">
        <w:rPr>
          <w:lang w:eastAsia="en-GB"/>
        </w:rPr>
        <w:t>Looking at existing AR Glasses, based on the study in TR 26.998</w:t>
      </w:r>
      <w:r w:rsidR="004500E2">
        <w:rPr>
          <w:lang w:eastAsia="en-GB"/>
        </w:rPr>
        <w:t> [2]</w:t>
      </w:r>
      <w:r w:rsidRPr="000F309B">
        <w:rPr>
          <w:lang w:eastAsia="en-GB"/>
        </w:rPr>
        <w:t xml:space="preserve"> and based on information from chipset manufacturers on existing and emerging devices, an AR </w:t>
      </w:r>
      <w:r w:rsidR="000C33C4">
        <w:rPr>
          <w:lang w:eastAsia="en-GB"/>
        </w:rPr>
        <w:t xml:space="preserve">Glasses </w:t>
      </w:r>
      <w:r w:rsidRPr="000F309B">
        <w:rPr>
          <w:lang w:eastAsia="en-GB"/>
        </w:rPr>
        <w:t xml:space="preserve">designed for AR experiences does integrate complex functionalities and many of those relate to capabilities. </w:t>
      </w:r>
      <w:r>
        <w:rPr>
          <w:lang w:eastAsia="en-GB"/>
        </w:rPr>
        <w:t xml:space="preserve">Figure 4.4.1-1 </w:t>
      </w:r>
      <w:r w:rsidRPr="000F309B">
        <w:rPr>
          <w:lang w:eastAsia="en-GB"/>
        </w:rPr>
        <w:t>is a picture providing an overview of an AR glass</w:t>
      </w:r>
      <w:ins w:id="57" w:author="Daniel Venmani (Nokia)" w:date="2023-05-12T11:31:00Z">
        <w:r w:rsidR="00324DD6">
          <w:rPr>
            <w:lang w:eastAsia="en-GB"/>
          </w:rPr>
          <w:t>es</w:t>
        </w:r>
      </w:ins>
      <w:r w:rsidRPr="000F309B">
        <w:rPr>
          <w:lang w:eastAsia="en-GB"/>
        </w:rPr>
        <w:t>.</w:t>
      </w:r>
    </w:p>
    <w:p w14:paraId="628A6A54" w14:textId="77777777" w:rsidR="002A50A1" w:rsidRPr="000F309B" w:rsidRDefault="002A50A1" w:rsidP="002A50A1">
      <w:pPr>
        <w:keepNext/>
        <w:jc w:val="center"/>
      </w:pPr>
      <w:r w:rsidRPr="000F309B">
        <w:rPr>
          <w:noProof/>
        </w:rPr>
        <mc:AlternateContent>
          <mc:Choice Requires="wpg">
            <w:drawing>
              <wp:inline distT="0" distB="0" distL="0" distR="0" wp14:anchorId="685183F5" wp14:editId="1A404D4F">
                <wp:extent cx="4823460" cy="2467563"/>
                <wp:effectExtent l="0" t="0" r="0" b="0"/>
                <wp:docPr id="18" name="Group 38"/>
                <wp:cNvGraphicFramePr/>
                <a:graphic xmlns:a="http://schemas.openxmlformats.org/drawingml/2006/main">
                  <a:graphicData uri="http://schemas.microsoft.com/office/word/2010/wordprocessingGroup">
                    <wpg:wgp>
                      <wpg:cNvGrpSpPr/>
                      <wpg:grpSpPr>
                        <a:xfrm>
                          <a:off x="0" y="0"/>
                          <a:ext cx="4823460" cy="2467563"/>
                          <a:chOff x="0" y="0"/>
                          <a:chExt cx="4823460" cy="2467563"/>
                        </a:xfrm>
                      </wpg:grpSpPr>
                      <wpg:grpSp>
                        <wpg:cNvPr id="19" name="Group 19"/>
                        <wpg:cNvGrpSpPr/>
                        <wpg:grpSpPr>
                          <a:xfrm>
                            <a:off x="0" y="0"/>
                            <a:ext cx="4823460" cy="2467563"/>
                            <a:chOff x="0" y="0"/>
                            <a:chExt cx="4823460" cy="2467563"/>
                          </a:xfrm>
                        </wpg:grpSpPr>
                        <pic:pic xmlns:pic="http://schemas.openxmlformats.org/drawingml/2006/picture">
                          <pic:nvPicPr>
                            <pic:cNvPr id="20" name="Picture 20" descr="Level Smart Glasses | The Next Generation of Wearable Technology"/>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482065" y="28692"/>
                              <a:ext cx="4285939" cy="2400126"/>
                            </a:xfrm>
                            <a:prstGeom prst="rect">
                              <a:avLst/>
                            </a:prstGeom>
                            <a:noFill/>
                            <a:extLst>
                              <a:ext uri="{909E8E84-426E-40DD-AFC4-6F175D3DCCD1}">
                                <a14:hiddenFill xmlns:a14="http://schemas.microsoft.com/office/drawing/2010/main">
                                  <a:solidFill>
                                    <a:srgbClr val="FFFFFF"/>
                                  </a:solidFill>
                                </a14:hiddenFill>
                              </a:ext>
                            </a:extLst>
                          </pic:spPr>
                        </pic:pic>
                        <wps:wsp>
                          <wps:cNvPr id="21" name="TextBox 44"/>
                          <wps:cNvSpPr txBox="1"/>
                          <wps:spPr>
                            <a:xfrm>
                              <a:off x="2963558" y="2215468"/>
                              <a:ext cx="332740" cy="252095"/>
                            </a:xfrm>
                            <a:prstGeom prst="rect">
                              <a:avLst/>
                            </a:prstGeom>
                          </wps:spPr>
                          <wps:txbx>
                            <w:txbxContent>
                              <w:p w14:paraId="6DE606DC"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wps:txbx>
                          <wps:bodyPr wrap="none" lIns="0" tIns="0" rIns="0" bIns="0" rtlCol="0">
                            <a:spAutoFit/>
                          </wps:bodyPr>
                        </wps:wsp>
                        <wps:wsp>
                          <wps:cNvPr id="22" name="Straight Connector 22"/>
                          <wps:cNvCnPr>
                            <a:cxnSpLocks/>
                          </wps:cNvCnPr>
                          <wps:spPr>
                            <a:xfrm>
                              <a:off x="3164200" y="28692"/>
                              <a:ext cx="0" cy="2164248"/>
                            </a:xfrm>
                            <a:prstGeom prst="line">
                              <a:avLst/>
                            </a:prstGeom>
                            <a:ln w="19050" cap="rnd">
                              <a:solidFill>
                                <a:schemeClr val="tx2"/>
                              </a:solidFill>
                              <a:prstDash val="dash"/>
                              <a:round/>
                              <a:headEnd type="none" w="sm"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23" name="TextBox 46"/>
                          <wps:cNvSpPr txBox="1"/>
                          <wps:spPr>
                            <a:xfrm>
                              <a:off x="4195445" y="0"/>
                              <a:ext cx="628015" cy="252095"/>
                            </a:xfrm>
                            <a:prstGeom prst="rect">
                              <a:avLst/>
                            </a:prstGeom>
                          </wps:spPr>
                          <wps:txbx>
                            <w:txbxContent>
                              <w:p w14:paraId="60A3ADB7"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wps:txbx>
                          <wps:bodyPr wrap="none" lIns="0" tIns="0" rIns="0" bIns="0" rtlCol="0">
                            <a:spAutoFit/>
                          </wps:bodyPr>
                        </wps:wsp>
                        <wps:wsp>
                          <wps:cNvPr id="24" name="Straight Arrow Connector 24"/>
                          <wps:cNvCnPr>
                            <a:cxnSpLocks/>
                          </wps:cNvCnPr>
                          <wps:spPr>
                            <a:xfrm flipH="1">
                              <a:off x="3663118" y="199031"/>
                              <a:ext cx="796570" cy="565313"/>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25" name="Oval 25"/>
                          <wps:cNvSpPr/>
                          <wps:spPr>
                            <a:xfrm>
                              <a:off x="3511798" y="741115"/>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6" name="Oval 26"/>
                          <wps:cNvSpPr/>
                          <wps:spPr>
                            <a:xfrm>
                              <a:off x="1101930" y="731383"/>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7" name="TextBox 50"/>
                          <wps:cNvSpPr txBox="1"/>
                          <wps:spPr>
                            <a:xfrm>
                              <a:off x="0" y="1767042"/>
                              <a:ext cx="693420" cy="252095"/>
                            </a:xfrm>
                            <a:prstGeom prst="rect">
                              <a:avLst/>
                            </a:prstGeom>
                          </wps:spPr>
                          <wps:txbx>
                            <w:txbxContent>
                              <w:p w14:paraId="420EC846"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wps:txbx>
                          <wps:bodyPr wrap="none" lIns="0" tIns="0" rIns="0" bIns="0" rtlCol="0">
                            <a:spAutoFit/>
                          </wps:bodyPr>
                        </wps:wsp>
                      </wpg:grpSp>
                      <wps:wsp>
                        <wps:cNvPr id="28" name="TextBox 40"/>
                        <wps:cNvSpPr txBox="1"/>
                        <wps:spPr>
                          <a:xfrm>
                            <a:off x="0" y="15734"/>
                            <a:ext cx="2433955" cy="252095"/>
                          </a:xfrm>
                          <a:prstGeom prst="rect">
                            <a:avLst/>
                          </a:prstGeom>
                        </wps:spPr>
                        <wps:txbx>
                          <w:txbxContent>
                            <w:p w14:paraId="689F4429" w14:textId="77777777" w:rsidR="002A50A1" w:rsidRDefault="002A50A1" w:rsidP="002A50A1">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wps:txbx>
                        <wps:bodyPr wrap="none" lIns="0" tIns="0" rIns="0" bIns="0" rtlCol="0">
                          <a:spAutoFit/>
                        </wps:bodyPr>
                      </wps:wsp>
                      <wps:wsp>
                        <wps:cNvPr id="29" name="Straight Arrow Connector 29"/>
                        <wps:cNvCnPr>
                          <a:cxnSpLocks/>
                        </wps:cNvCnPr>
                        <wps:spPr>
                          <a:xfrm>
                            <a:off x="1146523" y="228791"/>
                            <a:ext cx="308316" cy="252896"/>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30" name="Oval 30"/>
                        <wps:cNvSpPr/>
                        <wps:spPr>
                          <a:xfrm>
                            <a:off x="1454839" y="537429"/>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685183F5" id="Group 38" o:spid="_x0000_s1026" style="width:379.8pt;height:194.3pt;mso-position-horizontal-relative:char;mso-position-vertical-relative:line" coordsize="48234,2467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">
                <v:group id="Group 19" o:spid="_x0000_s1027" style="position:absolute;width:48234;height:24675" coordsize="48234,24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 id="Picture 20" o:spid="_x0000_s1028" type="#_x0000_t75" alt="Level Smart Glasses | The Next Generation of Wearable Technology" style="position:absolute;left:4820;top:286;width:42860;height:24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">
                    <v:imagedata r:id="rId18" o:title="Level Smart Glasses | The Next Generation of Wearable Technology"/>
                  </v:shape>
                  <v:shapetype id="_x0000_t202" coordsize="21600,21600" o:spt="202" path="m,l,21600r21600,l21600,xe">
                    <v:stroke joinstyle="miter"/>
                    <v:path gradientshapeok="t" o:connecttype="rect"/>
                  </v:shapetype>
                  <v:shape id="TextBox 44" o:spid="_x0000_s1029" type="#_x0000_t202" style="position:absolute;left:29635;top:22154;width:3327;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" filled="f" stroked="f">
                    <v:textbox style="mso-fit-shape-to-text:t" inset="0,0,0,0">
                      <w:txbxContent>
                        <w:p w14:paraId="6DE606DC"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v:textbox>
                  </v:shape>
                  <v:line id="Straight Connector 22" o:spid="_x0000_s1030" style="position:absolute;visibility:visible;mso-wrap-style:square" from="31642,286" to="31642,21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" strokecolor="#44546a [3215]" strokeweight="1.5pt">
                    <v:stroke dashstyle="dash" startarrowwidth="narrow" startarrowlength="short" endarrowwidth="narrow" endarrowlength="short" endcap="round"/>
                    <o:lock v:ext="edit" shapetype="f"/>
                  </v:line>
                  <v:shape id="TextBox 46" o:spid="_x0000_s1031" type="#_x0000_t202" style="position:absolute;left:41954;width:6280;height:25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" filled="f" stroked="f">
                    <v:textbox style="mso-fit-shape-to-text:t" inset="0,0,0,0">
                      <w:txbxContent>
                        <w:p w14:paraId="60A3ADB7"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v:textbox>
                  </v:shape>
                  <v:shapetype id="_x0000_t32" coordsize="21600,21600" o:spt="32" o:oned="t" path="m,l21600,21600e" filled="f">
                    <v:path arrowok="t" fillok="f" o:connecttype="none"/>
                    <o:lock v:ext="edit" shapetype="t"/>
                  </v:shapetype>
                  <v:shape id="Straight Arrow Connector 24" o:spid="_x0000_s1032" type="#_x0000_t32" style="position:absolute;left:36631;top:1990;width:7965;height:56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" strokecolor="#4472c4 [3204]" strokeweight=".5pt">
                    <v:stroke startarrowwidth="narrow" startarrowlength="short" endarrow="block" joinstyle="miter"/>
                    <o:lock v:ext="edit" shapetype="f"/>
                  </v:shape>
                  <v:oval id="Oval 25" o:spid="_x0000_s1033" style="position:absolute;left:35117;top:7411;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" fillcolor="#4472c4 [3204]" stroked="f" strokeweight="1pt">
                    <v:stroke joinstyle="miter"/>
                  </v:oval>
                  <v:oval id="Oval 26" o:spid="_x0000_s1034" style="position:absolute;left:11019;top:7313;width:1773;height:15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" fillcolor="#4472c4 [3204]" stroked="f" strokeweight="1pt">
                    <v:stroke joinstyle="miter"/>
                  </v:oval>
                  <v:shape id="TextBox 50" o:spid="_x0000_s1035" type="#_x0000_t202" style="position:absolute;top:17670;width:6934;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" filled="f" stroked="f">
                    <v:textbox style="mso-fit-shape-to-text:t" inset="0,0,0,0">
                      <w:txbxContent>
                        <w:p w14:paraId="420EC846"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v:textbox>
                  </v:shape>
                </v:group>
                <v:shape id="TextBox 40" o:spid="_x0000_s1036" type="#_x0000_t202" style="position:absolute;top:157;width:24339;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" filled="f" stroked="f">
                  <v:textbox style="mso-fit-shape-to-text:t" inset="0,0,0,0">
                    <w:txbxContent>
                      <w:p w14:paraId="689F4429" w14:textId="77777777" w:rsidR="002A50A1" w:rsidRDefault="002A50A1" w:rsidP="002A50A1">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v:textbox>
                </v:shape>
                <v:shape id="Straight Arrow Connector 29" o:spid="_x0000_s1037" type="#_x0000_t32" style="position:absolute;left:11465;top:2287;width:3083;height:25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" strokecolor="#4472c4 [3204]" strokeweight=".5pt">
                  <v:stroke startarrowwidth="narrow" startarrowlength="short" endarrow="block" joinstyle="miter"/>
                  <o:lock v:ext="edit" shapetype="f"/>
                </v:shape>
                <v:oval id="Oval 30" o:spid="_x0000_s1038" style="position:absolute;left:14548;top:5374;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" fillcolor="#4472c4 [3204]" stroked="f" strokeweight="1pt">
                  <v:stroke joinstyle="miter"/>
                </v:oval>
                <w10:anchorlock/>
              </v:group>
            </w:pict>
          </mc:Fallback>
        </mc:AlternateContent>
      </w:r>
    </w:p>
    <w:p w14:paraId="731E066F" w14:textId="322CFADB" w:rsidR="002A50A1" w:rsidRPr="000F309B" w:rsidRDefault="002A50A1" w:rsidP="002A50A1">
      <w:pPr>
        <w:pStyle w:val="TF"/>
      </w:pPr>
      <w:r w:rsidRPr="000F309B">
        <w:t xml:space="preserve">Figure </w:t>
      </w:r>
      <w:r>
        <w:t>4.4.1-1</w:t>
      </w:r>
      <w:r w:rsidRPr="000F309B">
        <w:t xml:space="preserve"> - Overview of an AR glass</w:t>
      </w:r>
      <w:ins w:id="58" w:author="Daniel Venmani (Nokia)" w:date="2023-05-12T11:31:00Z">
        <w:r w:rsidR="00324DD6">
          <w:t>es</w:t>
        </w:r>
      </w:ins>
    </w:p>
    <w:p w14:paraId="61E9BC12" w14:textId="3B0EF826" w:rsidR="002A50A1" w:rsidRPr="000F309B" w:rsidRDefault="002A50A1" w:rsidP="002A50A1">
      <w:pPr>
        <w:jc w:val="both"/>
        <w:rPr>
          <w:lang w:eastAsia="en-GB"/>
        </w:rPr>
      </w:pPr>
      <w:r w:rsidRPr="000F309B">
        <w:rPr>
          <w:lang w:eastAsia="en-GB"/>
        </w:rPr>
        <w:t xml:space="preserve"> Typical functions of such a AR </w:t>
      </w:r>
      <w:r w:rsidR="000C33C4">
        <w:rPr>
          <w:lang w:eastAsia="en-GB"/>
        </w:rPr>
        <w:t xml:space="preserve">Glasses </w:t>
      </w:r>
      <w:r w:rsidRPr="000F309B">
        <w:rPr>
          <w:lang w:eastAsia="en-GB"/>
        </w:rPr>
        <w:t>consists of:</w:t>
      </w:r>
    </w:p>
    <w:p w14:paraId="5EE0E02B" w14:textId="534545D9" w:rsidR="002A50A1" w:rsidRPr="000F309B" w:rsidRDefault="00AC003C" w:rsidP="003A7784">
      <w:pPr>
        <w:pStyle w:val="B1"/>
        <w:rPr>
          <w:lang w:eastAsia="en-GB"/>
        </w:rPr>
      </w:pPr>
      <w:r>
        <w:rPr>
          <w:lang w:eastAsia="en-GB"/>
        </w:rPr>
        <w:t xml:space="preserve">- </w:t>
      </w:r>
      <w:r>
        <w:rPr>
          <w:lang w:eastAsia="en-GB"/>
        </w:rPr>
        <w:tab/>
      </w:r>
      <w:r w:rsidR="002A50A1">
        <w:rPr>
          <w:lang w:eastAsia="en-GB"/>
        </w:rPr>
        <w:t>Peripherals</w:t>
      </w:r>
      <w:r w:rsidR="002A50A1" w:rsidRPr="000F309B">
        <w:rPr>
          <w:lang w:eastAsia="en-GB"/>
        </w:rPr>
        <w:t xml:space="preserve"> including</w:t>
      </w:r>
    </w:p>
    <w:p w14:paraId="7404C575" w14:textId="29B0B534" w:rsidR="002A50A1" w:rsidRPr="000F309B" w:rsidRDefault="00AC003C" w:rsidP="003A7784">
      <w:pPr>
        <w:pStyle w:val="B2"/>
        <w:rPr>
          <w:lang w:eastAsia="en-GB"/>
        </w:rPr>
      </w:pPr>
      <w:r>
        <w:rPr>
          <w:lang w:eastAsia="en-GB"/>
        </w:rPr>
        <w:t>-</w:t>
      </w:r>
      <w:r>
        <w:rPr>
          <w:lang w:eastAsia="en-GB"/>
        </w:rPr>
        <w:tab/>
      </w:r>
      <w:r w:rsidR="002A50A1" w:rsidRPr="000F309B">
        <w:rPr>
          <w:lang w:eastAsia="en-GB"/>
        </w:rPr>
        <w:t>Displays</w:t>
      </w:r>
    </w:p>
    <w:p w14:paraId="761812A9" w14:textId="0BB9B208" w:rsidR="002A50A1" w:rsidRPr="000F309B" w:rsidRDefault="00AC003C" w:rsidP="003A7784">
      <w:pPr>
        <w:pStyle w:val="B2"/>
        <w:rPr>
          <w:lang w:eastAsia="en-GB"/>
        </w:rPr>
      </w:pPr>
      <w:r>
        <w:rPr>
          <w:lang w:eastAsia="en-GB"/>
        </w:rPr>
        <w:t>-</w:t>
      </w:r>
      <w:r>
        <w:rPr>
          <w:lang w:eastAsia="en-GB"/>
        </w:rPr>
        <w:tab/>
      </w:r>
      <w:r w:rsidR="002A50A1" w:rsidRPr="000F309B">
        <w:rPr>
          <w:lang w:eastAsia="en-GB"/>
        </w:rPr>
        <w:t>Cameras</w:t>
      </w:r>
    </w:p>
    <w:p w14:paraId="1490D2A9" w14:textId="71D127E2" w:rsidR="002A50A1" w:rsidRPr="000F309B" w:rsidRDefault="00AC003C" w:rsidP="00AC003C">
      <w:pPr>
        <w:pStyle w:val="B2"/>
        <w:ind w:hanging="283"/>
        <w:rPr>
          <w:lang w:eastAsia="en-GB"/>
        </w:rPr>
      </w:pPr>
      <w:r>
        <w:rPr>
          <w:lang w:eastAsia="en-GB"/>
        </w:rPr>
        <w:t>-</w:t>
      </w:r>
      <w:r>
        <w:rPr>
          <w:lang w:eastAsia="en-GB"/>
        </w:rPr>
        <w:tab/>
      </w:r>
      <w:r w:rsidR="002A50A1" w:rsidRPr="000F309B">
        <w:rPr>
          <w:lang w:eastAsia="en-GB"/>
        </w:rPr>
        <w:t>Microphones</w:t>
      </w:r>
    </w:p>
    <w:p w14:paraId="12EE5B37" w14:textId="0881DEC0" w:rsidR="002A50A1" w:rsidRPr="000F309B" w:rsidRDefault="00AC003C" w:rsidP="003A7784">
      <w:pPr>
        <w:pStyle w:val="B2"/>
        <w:rPr>
          <w:lang w:eastAsia="en-GB"/>
        </w:rPr>
      </w:pPr>
      <w:r>
        <w:rPr>
          <w:lang w:eastAsia="en-GB"/>
        </w:rPr>
        <w:t>-</w:t>
      </w:r>
      <w:r>
        <w:rPr>
          <w:lang w:eastAsia="en-GB"/>
        </w:rPr>
        <w:tab/>
      </w:r>
      <w:r w:rsidR="002A50A1" w:rsidRPr="000F309B">
        <w:rPr>
          <w:lang w:eastAsia="en-GB"/>
        </w:rPr>
        <w:t>Sensors</w:t>
      </w:r>
    </w:p>
    <w:p w14:paraId="5D2DFAD6" w14:textId="154C8EEC" w:rsidR="002A50A1" w:rsidRPr="000F309B" w:rsidRDefault="00AC003C" w:rsidP="003A7784">
      <w:pPr>
        <w:pStyle w:val="B2"/>
        <w:rPr>
          <w:lang w:eastAsia="en-GB"/>
        </w:rPr>
      </w:pPr>
      <w:r>
        <w:rPr>
          <w:lang w:eastAsia="en-GB"/>
        </w:rPr>
        <w:t>-</w:t>
      </w:r>
      <w:r>
        <w:rPr>
          <w:lang w:eastAsia="en-GB"/>
        </w:rPr>
        <w:tab/>
      </w:r>
      <w:r w:rsidR="002A50A1" w:rsidRPr="000F309B">
        <w:rPr>
          <w:lang w:eastAsia="en-GB"/>
        </w:rPr>
        <w:t>Camera/Sensor Aggregators</w:t>
      </w:r>
    </w:p>
    <w:p w14:paraId="47FCC3E0" w14:textId="0AF4CBEE" w:rsidR="002A50A1" w:rsidRPr="000F309B" w:rsidRDefault="00AC003C" w:rsidP="003A7784">
      <w:pPr>
        <w:pStyle w:val="B1"/>
        <w:rPr>
          <w:lang w:eastAsia="en-GB"/>
        </w:rPr>
      </w:pPr>
      <w:r>
        <w:rPr>
          <w:lang w:eastAsia="en-GB"/>
        </w:rPr>
        <w:t>-</w:t>
      </w:r>
      <w:r>
        <w:rPr>
          <w:lang w:eastAsia="en-GB"/>
        </w:rPr>
        <w:tab/>
      </w:r>
      <w:r w:rsidR="002A50A1" w:rsidRPr="000F309B">
        <w:rPr>
          <w:lang w:eastAsia="en-GB"/>
        </w:rPr>
        <w:t>Perception functionality: Eye Tracking, Face Tracking, etc.</w:t>
      </w:r>
    </w:p>
    <w:p w14:paraId="46F343F0" w14:textId="2B415595" w:rsidR="002A50A1" w:rsidRPr="000F309B" w:rsidRDefault="00AC003C" w:rsidP="00AC003C">
      <w:pPr>
        <w:pStyle w:val="B1"/>
        <w:rPr>
          <w:lang w:eastAsia="en-GB"/>
        </w:rPr>
      </w:pPr>
      <w:r>
        <w:rPr>
          <w:lang w:eastAsia="en-GB"/>
        </w:rPr>
        <w:t>-</w:t>
      </w:r>
      <w:r>
        <w:rPr>
          <w:lang w:eastAsia="en-GB"/>
        </w:rPr>
        <w:tab/>
      </w:r>
      <w:r w:rsidR="002A50A1" w:rsidRPr="000F309B">
        <w:rPr>
          <w:lang w:eastAsia="en-GB"/>
        </w:rPr>
        <w:t>SoC Media</w:t>
      </w:r>
    </w:p>
    <w:p w14:paraId="7D8226AD" w14:textId="24408EDE" w:rsidR="002A50A1" w:rsidRPr="000F309B" w:rsidRDefault="00AC003C" w:rsidP="003A7784">
      <w:pPr>
        <w:pStyle w:val="B2"/>
        <w:rPr>
          <w:lang w:eastAsia="en-GB"/>
        </w:rPr>
      </w:pPr>
      <w:r>
        <w:rPr>
          <w:lang w:eastAsia="en-GB"/>
        </w:rPr>
        <w:lastRenderedPageBreak/>
        <w:t>-</w:t>
      </w:r>
      <w:r>
        <w:rPr>
          <w:lang w:eastAsia="en-GB"/>
        </w:rPr>
        <w:tab/>
      </w:r>
      <w:r w:rsidR="002A50A1" w:rsidRPr="000F309B">
        <w:rPr>
          <w:lang w:eastAsia="en-GB"/>
        </w:rPr>
        <w:t>Display Processing</w:t>
      </w:r>
    </w:p>
    <w:p w14:paraId="0512A88C" w14:textId="40179486" w:rsidR="002A50A1" w:rsidRPr="000F309B" w:rsidRDefault="00AC003C" w:rsidP="003A7784">
      <w:pPr>
        <w:pStyle w:val="B2"/>
        <w:rPr>
          <w:lang w:eastAsia="en-GB"/>
        </w:rPr>
      </w:pPr>
      <w:r>
        <w:rPr>
          <w:lang w:eastAsia="en-GB"/>
        </w:rPr>
        <w:t>-</w:t>
      </w:r>
      <w:r>
        <w:rPr>
          <w:lang w:eastAsia="en-GB"/>
        </w:rPr>
        <w:tab/>
      </w:r>
      <w:r w:rsidR="002A50A1" w:rsidRPr="000F309B">
        <w:rPr>
          <w:lang w:eastAsia="en-GB"/>
        </w:rPr>
        <w:t>GPU functionalities: Composition/Reprojection</w:t>
      </w:r>
    </w:p>
    <w:p w14:paraId="37D8B357" w14:textId="70ECEE69" w:rsidR="002A50A1" w:rsidRPr="000F309B" w:rsidRDefault="00AC003C" w:rsidP="003A7784">
      <w:pPr>
        <w:pStyle w:val="B2"/>
        <w:rPr>
          <w:lang w:eastAsia="en-GB"/>
        </w:rPr>
      </w:pPr>
      <w:r>
        <w:rPr>
          <w:lang w:eastAsia="en-GB"/>
        </w:rPr>
        <w:t>-</w:t>
      </w:r>
      <w:r>
        <w:rPr>
          <w:lang w:eastAsia="en-GB"/>
        </w:rPr>
        <w:tab/>
      </w:r>
      <w:r w:rsidR="002A50A1" w:rsidRPr="000F309B">
        <w:rPr>
          <w:lang w:eastAsia="en-GB"/>
        </w:rPr>
        <w:t>Decoding</w:t>
      </w:r>
    </w:p>
    <w:p w14:paraId="0F64D817" w14:textId="212FE36F" w:rsidR="002A50A1" w:rsidRPr="000F309B" w:rsidRDefault="00AC003C" w:rsidP="003A7784">
      <w:pPr>
        <w:pStyle w:val="B2"/>
        <w:rPr>
          <w:lang w:eastAsia="en-GB"/>
        </w:rPr>
      </w:pPr>
      <w:r>
        <w:rPr>
          <w:lang w:eastAsia="en-GB"/>
        </w:rPr>
        <w:t>-</w:t>
      </w:r>
      <w:r>
        <w:rPr>
          <w:lang w:eastAsia="en-GB"/>
        </w:rPr>
        <w:tab/>
      </w:r>
      <w:r w:rsidR="002A50A1" w:rsidRPr="000F309B">
        <w:rPr>
          <w:lang w:eastAsia="en-GB"/>
        </w:rPr>
        <w:t>Decryption</w:t>
      </w:r>
    </w:p>
    <w:p w14:paraId="2AC2A8C6" w14:textId="6D8E909C" w:rsidR="002A50A1" w:rsidRPr="000F309B" w:rsidRDefault="00AC003C" w:rsidP="003A7784">
      <w:pPr>
        <w:pStyle w:val="B2"/>
        <w:rPr>
          <w:lang w:eastAsia="en-GB"/>
        </w:rPr>
      </w:pPr>
      <w:r>
        <w:rPr>
          <w:lang w:eastAsia="en-GB"/>
        </w:rPr>
        <w:t>-</w:t>
      </w:r>
      <w:r>
        <w:rPr>
          <w:lang w:eastAsia="en-GB"/>
        </w:rPr>
        <w:tab/>
      </w:r>
      <w:r w:rsidR="002A50A1" w:rsidRPr="000F309B">
        <w:rPr>
          <w:lang w:eastAsia="en-GB"/>
        </w:rPr>
        <w:t>Camera Front ends</w:t>
      </w:r>
    </w:p>
    <w:p w14:paraId="08D1732C" w14:textId="35E8F356" w:rsidR="002A50A1" w:rsidRPr="000F309B" w:rsidRDefault="00AC003C" w:rsidP="003A7784">
      <w:pPr>
        <w:pStyle w:val="B2"/>
        <w:rPr>
          <w:lang w:eastAsia="en-GB"/>
        </w:rPr>
      </w:pPr>
      <w:r>
        <w:rPr>
          <w:lang w:eastAsia="en-GB"/>
        </w:rPr>
        <w:t>-</w:t>
      </w:r>
      <w:r>
        <w:rPr>
          <w:lang w:eastAsia="en-GB"/>
        </w:rPr>
        <w:tab/>
      </w:r>
      <w:r w:rsidR="002A50A1" w:rsidRPr="000F309B">
        <w:rPr>
          <w:lang w:eastAsia="en-GB"/>
        </w:rPr>
        <w:t>Perception functionality: 6DoF, etc.</w:t>
      </w:r>
    </w:p>
    <w:p w14:paraId="663C1E26" w14:textId="39A51A86" w:rsidR="002A50A1" w:rsidRPr="000F309B" w:rsidRDefault="00AC003C" w:rsidP="003A7784">
      <w:pPr>
        <w:pStyle w:val="B2"/>
        <w:rPr>
          <w:lang w:eastAsia="en-GB"/>
        </w:rPr>
      </w:pPr>
      <w:r>
        <w:rPr>
          <w:lang w:eastAsia="en-GB"/>
        </w:rPr>
        <w:t>-</w:t>
      </w:r>
      <w:r>
        <w:rPr>
          <w:lang w:eastAsia="en-GB"/>
        </w:rPr>
        <w:tab/>
      </w:r>
      <w:r w:rsidR="002A50A1" w:rsidRPr="000F309B">
        <w:rPr>
          <w:lang w:eastAsia="en-GB"/>
        </w:rPr>
        <w:t>Encoding</w:t>
      </w:r>
    </w:p>
    <w:p w14:paraId="2B5D765E" w14:textId="49098227" w:rsidR="002A50A1" w:rsidRPr="000F309B" w:rsidRDefault="00AC003C" w:rsidP="00AC003C">
      <w:pPr>
        <w:pStyle w:val="B1"/>
        <w:rPr>
          <w:lang w:eastAsia="en-GB"/>
        </w:rPr>
      </w:pPr>
      <w:r>
        <w:rPr>
          <w:lang w:eastAsia="en-GB"/>
        </w:rPr>
        <w:t>-</w:t>
      </w:r>
      <w:r>
        <w:rPr>
          <w:lang w:eastAsia="en-GB"/>
        </w:rPr>
        <w:tab/>
      </w:r>
      <w:r w:rsidR="002A50A1" w:rsidRPr="000F309B">
        <w:rPr>
          <w:lang w:eastAsia="en-GB"/>
        </w:rPr>
        <w:t>Connectivity</w:t>
      </w:r>
    </w:p>
    <w:p w14:paraId="3B92B077" w14:textId="1CDE92A3" w:rsidR="002A50A1" w:rsidRPr="000F309B" w:rsidRDefault="00AC003C" w:rsidP="003A7784">
      <w:pPr>
        <w:pStyle w:val="B2"/>
        <w:rPr>
          <w:lang w:eastAsia="en-GB"/>
        </w:rPr>
      </w:pPr>
      <w:r>
        <w:rPr>
          <w:lang w:eastAsia="en-GB"/>
        </w:rPr>
        <w:t>-</w:t>
      </w:r>
      <w:r>
        <w:rPr>
          <w:lang w:eastAsia="en-GB"/>
        </w:rPr>
        <w:tab/>
      </w:r>
      <w:r w:rsidR="002A50A1" w:rsidRPr="000F309B">
        <w:rPr>
          <w:lang w:eastAsia="en-GB"/>
        </w:rPr>
        <w:t>Wi-Fi, Bluetooth, 5G, etc.</w:t>
      </w:r>
    </w:p>
    <w:p w14:paraId="0588A78A" w14:textId="77777777" w:rsidR="002A50A1" w:rsidRPr="000F309B" w:rsidRDefault="002A50A1" w:rsidP="002A50A1">
      <w:pPr>
        <w:rPr>
          <w:lang w:eastAsia="en-GB"/>
        </w:rPr>
      </w:pPr>
      <w:r w:rsidRPr="000F309B">
        <w:rPr>
          <w:lang w:eastAsia="en-GB"/>
        </w:rPr>
        <w:t>An interesting aspect to consider from the above is that the device consists of different thermal islands, hence division in multiple chips in the headset is highly desirable. This means that both minimizing the power consumption per thermal island as well as minimizing the overall power consumption is an essential design constraint for the device battery life.</w:t>
      </w:r>
      <w:r>
        <w:rPr>
          <w:lang w:eastAsia="en-GB"/>
        </w:rPr>
        <w:t xml:space="preserve"> S</w:t>
      </w:r>
      <w:r w:rsidRPr="000F309B">
        <w:rPr>
          <w:lang w:eastAsia="en-GB"/>
        </w:rPr>
        <w:t xml:space="preserve">uch devices require to partition workloads to remote devices or the cloud to some extent to balance the power load. Based on this, media capabilities are also possibly required on UE that acts as a hub for a tethered glass. Architectures and processing for this will </w:t>
      </w:r>
      <w:r>
        <w:rPr>
          <w:lang w:eastAsia="en-GB"/>
        </w:rPr>
        <w:t>the main subject of discussion in this Technical Report</w:t>
      </w:r>
      <w:r w:rsidRPr="000F309B">
        <w:rPr>
          <w:lang w:eastAsia="en-GB"/>
        </w:rPr>
        <w:t xml:space="preserve">. </w:t>
      </w:r>
    </w:p>
    <w:p w14:paraId="410C79A7" w14:textId="4ED52590" w:rsidR="002A50A1" w:rsidRDefault="002A50A1" w:rsidP="002A50A1">
      <w:pPr>
        <w:rPr>
          <w:lang w:eastAsia="en-GB"/>
        </w:rPr>
      </w:pPr>
      <w:r w:rsidRPr="000F309B">
        <w:rPr>
          <w:lang w:eastAsia="en-GB"/>
        </w:rPr>
        <w:t xml:space="preserve">It should be noted that such AR glasses are predominantly served with media that can directly be rendered by the </w:t>
      </w:r>
      <w:r>
        <w:rPr>
          <w:lang w:eastAsia="en-GB"/>
        </w:rPr>
        <w:t>peripherals</w:t>
      </w:r>
      <w:r w:rsidRPr="000F309B">
        <w:rPr>
          <w:lang w:eastAsia="en-GB"/>
        </w:rPr>
        <w:t>, or produce media captured on the device and sent to remote processing.</w:t>
      </w:r>
      <w:r>
        <w:rPr>
          <w:lang w:eastAsia="en-GB"/>
        </w:rPr>
        <w:t xml:space="preserve"> </w:t>
      </w:r>
      <w:r w:rsidRPr="000F309B">
        <w:rPr>
          <w:lang w:eastAsia="en-GB"/>
        </w:rPr>
        <w:t xml:space="preserve">Initial System-on-Chip (SoC) media will likely rely on existing hardware, for example from lower end mobile chipsets. Some people consider XR even a hack that uses existing components in a smart manner. However, a core aspect of XR experiences different from traditional mobile devices is the concurrent operation of multiple encoders and/or decoders to address different sensors, eye buffers, layers and so on, as well as the rendering to GPU instead of directly going to the display. Only over time, such hardware will get added specific functionalities, but not in the near and mid-term. Expected in the future are higher render and display resolutions, multi-layer composition, etc. </w:t>
      </w:r>
    </w:p>
    <w:p w14:paraId="16A3CDDE" w14:textId="51F47BD4" w:rsidR="002A50A1" w:rsidRDefault="002A50A1" w:rsidP="002A50A1">
      <w:pPr>
        <w:rPr>
          <w:lang w:eastAsia="en-GB"/>
        </w:rPr>
      </w:pPr>
      <w:r>
        <w:rPr>
          <w:lang w:eastAsia="en-GB"/>
        </w:rPr>
        <w:t xml:space="preserve">Figure 4.4.1-2 provides an 5G AR </w:t>
      </w:r>
      <w:r w:rsidR="003A301E">
        <w:rPr>
          <w:lang w:eastAsia="en-GB"/>
        </w:rPr>
        <w:t>UE as a framework</w:t>
      </w:r>
      <w:r>
        <w:rPr>
          <w:lang w:eastAsia="en-GB"/>
        </w:rPr>
        <w:t xml:space="preserve">. In this context the </w:t>
      </w:r>
      <w:del w:id="59" w:author="Daniel Venmani (Nokia)" w:date="2023-05-12T11:31:00Z">
        <w:r w:rsidDel="00324DD6">
          <w:rPr>
            <w:lang w:eastAsia="en-GB"/>
          </w:rPr>
          <w:delText>AR/MR</w:delText>
        </w:r>
      </w:del>
      <w:del w:id="60" w:author="Daniel Venmani (Nokia)" w:date="2023-05-12T11:33:00Z">
        <w:r w:rsidDel="00324DD6">
          <w:rPr>
            <w:lang w:eastAsia="en-GB"/>
          </w:rPr>
          <w:delText xml:space="preserve"> application</w:delText>
        </w:r>
      </w:del>
      <w:ins w:id="61" w:author="Daniel Venmani (Nokia)" w:date="2023-05-12T11:33:00Z">
        <w:r w:rsidR="00324DD6">
          <w:rPr>
            <w:lang w:eastAsia="en-GB"/>
          </w:rPr>
          <w:t>XR application</w:t>
        </w:r>
      </w:ins>
      <w:r>
        <w:rPr>
          <w:lang w:eastAsia="en-GB"/>
        </w:rPr>
        <w:t xml:space="preserve"> is offered several functionalities on the device as well as connectivity options to create an XR experiences as defined in TR 26.998, clause 4.2, namely:</w:t>
      </w:r>
    </w:p>
    <w:p w14:paraId="251D7B17" w14:textId="36738AD8" w:rsidR="002A50A1" w:rsidRPr="000F309B" w:rsidRDefault="008B2947" w:rsidP="008B2947">
      <w:pPr>
        <w:pStyle w:val="B1"/>
        <w:rPr>
          <w:lang w:eastAsia="en-GB"/>
        </w:rPr>
      </w:pPr>
      <w:r>
        <w:rPr>
          <w:lang w:eastAsia="en-GB"/>
        </w:rPr>
        <w:t>-</w:t>
      </w:r>
      <w:r>
        <w:rPr>
          <w:lang w:eastAsia="en-GB"/>
        </w:rPr>
        <w:tab/>
      </w:r>
      <w:r w:rsidR="002A50A1">
        <w:rPr>
          <w:lang w:eastAsia="en-GB"/>
        </w:rPr>
        <w:t xml:space="preserve">XR Runtime: </w:t>
      </w:r>
      <w:r w:rsidR="002A50A1" w:rsidRPr="008B3F5C">
        <w:rPr>
          <w:lang w:eastAsia="en-GB"/>
        </w:rPr>
        <w:t xml:space="preserve">The </w:t>
      </w:r>
      <w:r w:rsidR="002A50A1">
        <w:rPr>
          <w:lang w:eastAsia="en-GB"/>
        </w:rPr>
        <w:t>X</w:t>
      </w:r>
      <w:r w:rsidR="002A50A1" w:rsidRPr="008B3F5C">
        <w:rPr>
          <w:lang w:eastAsia="en-GB"/>
        </w:rPr>
        <w:t xml:space="preserve">R Runtime is a device-resident software or firmware that implements a set of </w:t>
      </w:r>
      <w:r w:rsidR="002A50A1">
        <w:rPr>
          <w:lang w:eastAsia="en-GB"/>
        </w:rPr>
        <w:t xml:space="preserve">XR </w:t>
      </w:r>
      <w:r w:rsidR="002A50A1" w:rsidRPr="008B3F5C">
        <w:rPr>
          <w:lang w:eastAsia="en-GB"/>
        </w:rPr>
        <w:t>APIs to provide access to the underlying AR/MR hardware</w:t>
      </w:r>
      <w:r w:rsidR="002A50A1">
        <w:rPr>
          <w:lang w:eastAsia="en-GB"/>
        </w:rPr>
        <w:t xml:space="preserve">, including </w:t>
      </w:r>
      <w:r w:rsidR="002A50A1" w:rsidRPr="00D1664E">
        <w:t>capability discovery</w:t>
      </w:r>
      <w:r w:rsidR="002A50A1">
        <w:rPr>
          <w:lang w:eastAsia="en-GB"/>
        </w:rPr>
        <w:t xml:space="preserve">, session management, input and sensors, composition, and other XR functions. An example for such APIs is provided by OpenXR. </w:t>
      </w:r>
    </w:p>
    <w:p w14:paraId="7707F918" w14:textId="49C0D4B4" w:rsidR="002A50A1" w:rsidRPr="000F309B" w:rsidRDefault="008B2947" w:rsidP="008B2947">
      <w:pPr>
        <w:pStyle w:val="B1"/>
        <w:rPr>
          <w:lang w:eastAsia="en-GB"/>
        </w:rPr>
      </w:pPr>
      <w:r>
        <w:rPr>
          <w:lang w:eastAsia="en-GB"/>
        </w:rPr>
        <w:t>-</w:t>
      </w:r>
      <w:r>
        <w:rPr>
          <w:lang w:eastAsia="en-GB"/>
        </w:rPr>
        <w:tab/>
      </w:r>
      <w:r w:rsidR="002A50A1">
        <w:rPr>
          <w:lang w:eastAsia="en-GB"/>
        </w:rPr>
        <w:t>XR Scene Manager: A Scene Manager is a software component that is able to process a scene description and renders the corresponding 3D scene. To render the scene, the Scene Manager typically uses a Graphics Engine that may be accessed by well-specified APIs such as defined by Vulkan, OpenGL, Metal, DirectX, etc. Spatial audio is also handled by the Scene Manager based on a description of the audio scene. Other media types may be added as well.</w:t>
      </w:r>
    </w:p>
    <w:p w14:paraId="07EC0276" w14:textId="791FA12C" w:rsidR="002A50A1" w:rsidRDefault="001D054F" w:rsidP="001D054F">
      <w:pPr>
        <w:pStyle w:val="B1"/>
        <w:rPr>
          <w:lang w:eastAsia="en-GB"/>
        </w:rPr>
      </w:pPr>
      <w:r>
        <w:rPr>
          <w:lang w:eastAsia="en-GB"/>
        </w:rPr>
        <w:t>-</w:t>
      </w:r>
      <w:r>
        <w:rPr>
          <w:lang w:eastAsia="en-GB"/>
        </w:rPr>
        <w:tab/>
      </w:r>
      <w:r w:rsidR="002A50A1">
        <w:rPr>
          <w:lang w:eastAsia="en-GB"/>
        </w:rPr>
        <w:t>Media Access Functions: supports the application to access and stream media. For this purpose, a Media Access Function includes: media processing, codecs, content delivery protocols, content protection, QoS control, metrics collection and reporting, etc.</w:t>
      </w:r>
    </w:p>
    <w:p w14:paraId="04271C59" w14:textId="76EF87EE" w:rsidR="002A50A1" w:rsidRDefault="008B2947" w:rsidP="008B2947">
      <w:pPr>
        <w:pStyle w:val="B1"/>
        <w:rPr>
          <w:lang w:eastAsia="en-GB"/>
        </w:rPr>
      </w:pPr>
      <w:r>
        <w:rPr>
          <w:lang w:eastAsia="en-GB"/>
        </w:rPr>
        <w:t>-</w:t>
      </w:r>
      <w:r>
        <w:rPr>
          <w:lang w:eastAsia="en-GB"/>
        </w:rPr>
        <w:tab/>
      </w:r>
      <w:r w:rsidR="002A50A1">
        <w:rPr>
          <w:lang w:eastAsia="en-GB"/>
        </w:rPr>
        <w:t xml:space="preserve">5G System: supports the </w:t>
      </w:r>
      <w:del w:id="62" w:author="Daniel Venmani (Nokia)" w:date="2023-05-12T11:32:00Z">
        <w:r w:rsidR="002A50A1" w:rsidDel="00324DD6">
          <w:rPr>
            <w:lang w:eastAsia="en-GB"/>
          </w:rPr>
          <w:delText>AR/MR</w:delText>
        </w:r>
      </w:del>
      <w:del w:id="63" w:author="Daniel Venmani (Nokia)" w:date="2023-05-12T11:33:00Z">
        <w:r w:rsidR="002A50A1" w:rsidDel="00324DD6">
          <w:rPr>
            <w:lang w:eastAsia="en-GB"/>
          </w:rPr>
          <w:delText xml:space="preserve"> application</w:delText>
        </w:r>
      </w:del>
      <w:ins w:id="64" w:author="Daniel Venmani (Nokia)" w:date="2023-05-12T11:33:00Z">
        <w:r w:rsidR="00324DD6">
          <w:rPr>
            <w:lang w:eastAsia="en-GB"/>
          </w:rPr>
          <w:t>XR application</w:t>
        </w:r>
      </w:ins>
      <w:r w:rsidR="002A50A1">
        <w:rPr>
          <w:lang w:eastAsia="en-GB"/>
        </w:rPr>
        <w:t xml:space="preserve"> to access the network through the 5G system, either directly or through the MAF.</w:t>
      </w:r>
    </w:p>
    <w:p w14:paraId="6B772DA3" w14:textId="678FD070" w:rsidR="002A50A1" w:rsidRDefault="00C668E2" w:rsidP="00CB667D">
      <w:pPr>
        <w:pStyle w:val="TH"/>
      </w:pPr>
      <w:r w:rsidRPr="00BB1701">
        <w:object w:dxaOrig="24271" w:dyaOrig="10531" w14:anchorId="251D13DD">
          <v:shape id="_x0000_i1027" type="#_x0000_t75" style="width:467.25pt;height:202.5pt" o:ole="">
            <v:imagedata r:id="rId19" o:title=""/>
          </v:shape>
          <o:OLEObject Type="Embed" ProgID="Visio.Drawing.15" ShapeID="_x0000_i1027" DrawAspect="Content" ObjectID="_1745739978" r:id="rId20"/>
        </w:object>
      </w:r>
    </w:p>
    <w:p w14:paraId="561EC5F7" w14:textId="471B3615" w:rsidR="002A50A1" w:rsidRDefault="002A50A1" w:rsidP="000E5CD6">
      <w:pPr>
        <w:pStyle w:val="TF"/>
      </w:pPr>
      <w:r w:rsidRPr="000F309B">
        <w:t xml:space="preserve">Figure </w:t>
      </w:r>
      <w:r>
        <w:t>4.4.1-2</w:t>
      </w:r>
      <w:r w:rsidRPr="000F309B">
        <w:t xml:space="preserve"> </w:t>
      </w:r>
      <w:r>
        <w:t>–</w:t>
      </w:r>
      <w:r w:rsidRPr="000F309B">
        <w:t xml:space="preserve"> </w:t>
      </w:r>
      <w:r>
        <w:t xml:space="preserve">5G AR </w:t>
      </w:r>
      <w:r w:rsidR="003A301E">
        <w:t>UE Framework</w:t>
      </w:r>
    </w:p>
    <w:p w14:paraId="37ACBA6A" w14:textId="78BCE950" w:rsidR="002A50A1" w:rsidRDefault="002A50A1" w:rsidP="002A50A1">
      <w:pPr>
        <w:rPr>
          <w:lang w:eastAsia="en-GB"/>
        </w:rPr>
      </w:pPr>
      <w:r w:rsidRPr="000F309B">
        <w:rPr>
          <w:lang w:eastAsia="en-GB"/>
        </w:rPr>
        <w:t>Given that many functionalities are defined through Khronos OpenXR</w:t>
      </w:r>
      <w:r>
        <w:rPr>
          <w:lang w:eastAsia="en-GB"/>
        </w:rPr>
        <w:t xml:space="preserve"> [10]</w:t>
      </w:r>
      <w:r w:rsidRPr="000F309B">
        <w:rPr>
          <w:lang w:eastAsia="en-GB"/>
        </w:rPr>
        <w:t>, defining capabilities for example by mandating or recommending support of certain APIs or parameter settings on API may be relevant. In some cases it may not even be possible to define capabilities, but for example rely on test signals and benchmarking requirements that estimate the performance of a device.</w:t>
      </w:r>
    </w:p>
    <w:p w14:paraId="78783C5C" w14:textId="77777777" w:rsidR="002A50A1" w:rsidRDefault="002A50A1" w:rsidP="002A50A1">
      <w:pPr>
        <w:rPr>
          <w:lang w:eastAsia="en-GB"/>
        </w:rPr>
      </w:pPr>
      <w:r>
        <w:rPr>
          <w:lang w:eastAsia="en-GB"/>
        </w:rPr>
        <w:t>In the following, two different approaches for tethering AR Glasses are identified, identifying how:</w:t>
      </w:r>
    </w:p>
    <w:p w14:paraId="37B09D0B" w14:textId="7EEEFDCC" w:rsidR="002A50A1" w:rsidRDefault="002A50A1" w:rsidP="002A50A1">
      <w:pPr>
        <w:pStyle w:val="B1"/>
        <w:rPr>
          <w:lang w:eastAsia="en-GB"/>
        </w:rPr>
      </w:pPr>
      <w:r>
        <w:rPr>
          <w:lang w:eastAsia="en-GB"/>
        </w:rPr>
        <w:t>-</w:t>
      </w:r>
      <w:r>
        <w:rPr>
          <w:lang w:eastAsia="en-GB"/>
        </w:rPr>
        <w:tab/>
        <w:t xml:space="preserve">Tethered Standalone AR Glasses: In this case, the AR </w:t>
      </w:r>
      <w:r w:rsidR="000C33C4">
        <w:rPr>
          <w:lang w:eastAsia="en-GB"/>
        </w:rPr>
        <w:t xml:space="preserve">Glasses </w:t>
      </w:r>
      <w:r>
        <w:rPr>
          <w:lang w:eastAsia="en-GB"/>
        </w:rPr>
        <w:t xml:space="preserve">runs an </w:t>
      </w:r>
      <w:del w:id="65" w:author="Daniel Venmani (Nokia)" w:date="2023-05-12T11:32:00Z">
        <w:r w:rsidDel="00324DD6">
          <w:rPr>
            <w:lang w:eastAsia="en-GB"/>
          </w:rPr>
          <w:delText>AR/MR</w:delText>
        </w:r>
      </w:del>
      <w:del w:id="66" w:author="Daniel Venmani (Nokia)" w:date="2023-05-12T11:33:00Z">
        <w:r w:rsidDel="00324DD6">
          <w:rPr>
            <w:lang w:eastAsia="en-GB"/>
          </w:rPr>
          <w:delText xml:space="preserve"> application</w:delText>
        </w:r>
      </w:del>
      <w:ins w:id="67" w:author="Daniel Venmani (Nokia)" w:date="2023-05-12T11:33:00Z">
        <w:r w:rsidR="00324DD6">
          <w:rPr>
            <w:lang w:eastAsia="en-GB"/>
          </w:rPr>
          <w:t>XR application</w:t>
        </w:r>
      </w:ins>
      <w:r>
        <w:rPr>
          <w:lang w:eastAsia="en-GB"/>
        </w:rPr>
        <w:t xml:space="preserve"> that uses the capabilities of the </w:t>
      </w:r>
      <w:r w:rsidR="000C33C4">
        <w:rPr>
          <w:lang w:eastAsia="en-GB"/>
        </w:rPr>
        <w:t xml:space="preserve">Glasses </w:t>
      </w:r>
      <w:r>
        <w:rPr>
          <w:lang w:eastAsia="en-GB"/>
        </w:rPr>
        <w:t xml:space="preserve">to create a service. The AR </w:t>
      </w:r>
      <w:r w:rsidR="000C33C4">
        <w:rPr>
          <w:lang w:eastAsia="en-GB"/>
        </w:rPr>
        <w:t xml:space="preserve">Glasses </w:t>
      </w:r>
      <w:r>
        <w:rPr>
          <w:lang w:eastAsia="en-GB"/>
        </w:rPr>
        <w:t>is tethered to a 5G device and potentially uses the capabilities of the phone to support the application. For details refer to clause 4.4.2.</w:t>
      </w:r>
    </w:p>
    <w:p w14:paraId="0D858026" w14:textId="28C70C23" w:rsidR="002A50A1" w:rsidRDefault="002A50A1" w:rsidP="000E5CD6">
      <w:pPr>
        <w:pStyle w:val="B1"/>
        <w:rPr>
          <w:lang w:eastAsia="en-GB"/>
        </w:rPr>
      </w:pPr>
      <w:r>
        <w:rPr>
          <w:lang w:eastAsia="en-GB"/>
        </w:rPr>
        <w:t>-</w:t>
      </w:r>
      <w:r>
        <w:rPr>
          <w:lang w:eastAsia="en-GB"/>
        </w:rPr>
        <w:tab/>
        <w:t xml:space="preserve">Display AR Glasses: In this case, the AR </w:t>
      </w:r>
      <w:r w:rsidR="000C33C4">
        <w:rPr>
          <w:lang w:eastAsia="en-GB"/>
        </w:rPr>
        <w:t xml:space="preserve">Glasses </w:t>
      </w:r>
      <w:r>
        <w:rPr>
          <w:lang w:eastAsia="en-GB"/>
        </w:rPr>
        <w:t xml:space="preserve">is tethered to a 5G device that includes the application and the XR functions. The 5G device runs the application that uses the capabilities of the 5G device to run an AR/MR experience. The AR </w:t>
      </w:r>
      <w:r w:rsidR="000C33C4">
        <w:rPr>
          <w:lang w:eastAsia="en-GB"/>
        </w:rPr>
        <w:t xml:space="preserve">Glasses </w:t>
      </w:r>
      <w:r>
        <w:rPr>
          <w:lang w:eastAsia="en-GB"/>
        </w:rPr>
        <w:t xml:space="preserve">is connected to the 5G Device, but the XR runtime API is exposed </w:t>
      </w:r>
      <w:ins w:id="68" w:author="Daniel Venmani (Nokia)" w:date="2023-05-12T11:35:00Z">
        <w:r w:rsidR="00324DD6">
          <w:rPr>
            <w:lang w:eastAsia="en-GB"/>
          </w:rPr>
          <w:t xml:space="preserve">to </w:t>
        </w:r>
      </w:ins>
      <w:r>
        <w:rPr>
          <w:lang w:eastAsia="en-GB"/>
        </w:rPr>
        <w:t>the 5G device/phone. For details refer to clause 4.4.3.</w:t>
      </w:r>
    </w:p>
    <w:p w14:paraId="5591DA6A" w14:textId="77777777" w:rsidR="002A50A1" w:rsidRPr="000F309B" w:rsidRDefault="002A50A1" w:rsidP="000E5CD6">
      <w:pPr>
        <w:pStyle w:val="Heading3"/>
      </w:pPr>
      <w:bookmarkStart w:id="69" w:name="_Toc120623866"/>
      <w:bookmarkStart w:id="70" w:name="_Toc132969725"/>
      <w:r>
        <w:t>4.4.2</w:t>
      </w:r>
      <w:r>
        <w:tab/>
      </w:r>
      <w:r w:rsidRPr="00937B18">
        <w:t xml:space="preserve">Tethered </w:t>
      </w:r>
      <w:r>
        <w:t>Standalone AR Glasses</w:t>
      </w:r>
      <w:bookmarkEnd w:id="69"/>
      <w:bookmarkEnd w:id="70"/>
    </w:p>
    <w:p w14:paraId="3E7DC042" w14:textId="36850AD2" w:rsidR="002A50A1" w:rsidRPr="000F309B" w:rsidRDefault="002A50A1" w:rsidP="002A50A1">
      <w:r>
        <w:t xml:space="preserve">Figure 4.4.2-1 </w:t>
      </w:r>
      <w:r w:rsidRPr="000F309B">
        <w:t xml:space="preserve">provides </w:t>
      </w:r>
      <w:r>
        <w:t>the</w:t>
      </w:r>
      <w:r w:rsidRPr="000F309B">
        <w:t xml:space="preserve"> technical architecture of</w:t>
      </w:r>
      <w:r>
        <w:t xml:space="preserve"> a typical stand-alone AR </w:t>
      </w:r>
      <w:r w:rsidR="000C33C4">
        <w:t xml:space="preserve">Glasses </w:t>
      </w:r>
      <w:r>
        <w:t>device</w:t>
      </w:r>
      <w:r w:rsidRPr="000F309B">
        <w:t xml:space="preserve">. </w:t>
      </w:r>
      <w:r>
        <w:rPr>
          <w:lang w:eastAsia="en-GB"/>
        </w:rPr>
        <w:t xml:space="preserve">The AR </w:t>
      </w:r>
      <w:r w:rsidR="000C33C4">
        <w:rPr>
          <w:lang w:eastAsia="en-GB"/>
        </w:rPr>
        <w:t xml:space="preserve">Glasses </w:t>
      </w:r>
      <w:r>
        <w:rPr>
          <w:lang w:eastAsia="en-GB"/>
        </w:rPr>
        <w:t xml:space="preserve">runs an </w:t>
      </w:r>
      <w:del w:id="71" w:author="Daniel Venmani (Nokia)" w:date="2023-05-12T11:33:00Z">
        <w:r w:rsidDel="00324DD6">
          <w:rPr>
            <w:lang w:eastAsia="en-GB"/>
          </w:rPr>
          <w:delText>AR/MR application</w:delText>
        </w:r>
      </w:del>
      <w:ins w:id="72" w:author="Daniel Venmani (Nokia)" w:date="2023-05-12T11:33:00Z">
        <w:r w:rsidR="00324DD6">
          <w:rPr>
            <w:lang w:eastAsia="en-GB"/>
          </w:rPr>
          <w:t>XR application</w:t>
        </w:r>
      </w:ins>
      <w:r>
        <w:rPr>
          <w:lang w:eastAsia="en-GB"/>
        </w:rPr>
        <w:t xml:space="preserve"> that uses the capabilities of the </w:t>
      </w:r>
      <w:r w:rsidR="000C33C4">
        <w:rPr>
          <w:lang w:eastAsia="en-GB"/>
        </w:rPr>
        <w:t xml:space="preserve">Glasses </w:t>
      </w:r>
      <w:r>
        <w:rPr>
          <w:lang w:eastAsia="en-GB"/>
        </w:rPr>
        <w:t xml:space="preserve">to create a service. The AR </w:t>
      </w:r>
      <w:r w:rsidR="000C33C4">
        <w:rPr>
          <w:lang w:eastAsia="en-GB"/>
        </w:rPr>
        <w:t xml:space="preserve">Glasses </w:t>
      </w:r>
      <w:r>
        <w:rPr>
          <w:lang w:eastAsia="en-GB"/>
        </w:rPr>
        <w:t>is tethered to a 5G device and potentially uses the capabilities of the phone to support the application.</w:t>
      </w:r>
    </w:p>
    <w:p w14:paraId="7945889A" w14:textId="4BF4487F" w:rsidR="002A50A1" w:rsidRPr="000F309B" w:rsidRDefault="005936F6" w:rsidP="00CB667D">
      <w:pPr>
        <w:pStyle w:val="TH"/>
      </w:pPr>
      <w:r>
        <w:object w:dxaOrig="17886" w:dyaOrig="5208" w14:anchorId="06BAEBCA">
          <v:shape id="_x0000_i1028" type="#_x0000_t75" style="width:483.75pt;height:140.25pt" o:ole="">
            <v:imagedata r:id="rId21" o:title=""/>
          </v:shape>
          <o:OLEObject Type="Embed" ProgID="Visio.Drawing.15" ShapeID="_x0000_i1028" DrawAspect="Content" ObjectID="_1745739979" r:id="rId22"/>
        </w:object>
      </w:r>
    </w:p>
    <w:p w14:paraId="7B9679F9" w14:textId="1DC94804" w:rsidR="002A50A1" w:rsidRPr="000F309B" w:rsidRDefault="002A50A1" w:rsidP="002A50A1">
      <w:pPr>
        <w:pStyle w:val="TF"/>
      </w:pPr>
      <w:r w:rsidRPr="000F309B">
        <w:t xml:space="preserve">Figure </w:t>
      </w:r>
      <w:r>
        <w:t>4.4.2-1</w:t>
      </w:r>
      <w:r w:rsidRPr="000F309B">
        <w:t xml:space="preserve"> </w:t>
      </w:r>
      <w:r>
        <w:t>–</w:t>
      </w:r>
      <w:r w:rsidRPr="000F309B">
        <w:t xml:space="preserve"> </w:t>
      </w:r>
      <w:r w:rsidRPr="00937B18">
        <w:t xml:space="preserve">Tethered </w:t>
      </w:r>
      <w:r>
        <w:t>Standalone AR glass-based device architecture</w:t>
      </w:r>
    </w:p>
    <w:p w14:paraId="56D23360" w14:textId="075A33C4" w:rsidR="002A50A1" w:rsidRPr="000F309B" w:rsidRDefault="002A50A1" w:rsidP="002A50A1">
      <w:r w:rsidRPr="000F309B">
        <w:t xml:space="preserve">The </w:t>
      </w:r>
      <w:del w:id="73" w:author="Daniel Venmani (Nokia)" w:date="2023-05-12T11:33:00Z">
        <w:r w:rsidRPr="000F309B" w:rsidDel="00324DD6">
          <w:delText>AR/MR Application</w:delText>
        </w:r>
      </w:del>
      <w:ins w:id="74" w:author="Daniel Venmani (Nokia)" w:date="2023-05-12T11:33:00Z">
        <w:r w:rsidR="00324DD6">
          <w:t>XR application</w:t>
        </w:r>
      </w:ins>
      <w:r w:rsidRPr="000F309B">
        <w:t xml:space="preserve"> is responsible for orchestrating the various device resources to offer the AR experience to the user. In particular, the </w:t>
      </w:r>
      <w:del w:id="75" w:author="Daniel Venmani (Nokia)" w:date="2023-05-12T11:33:00Z">
        <w:r w:rsidRPr="000F309B" w:rsidDel="00324DD6">
          <w:delText>AR/MR Application</w:delText>
        </w:r>
      </w:del>
      <w:ins w:id="76" w:author="Daniel Venmani (Nokia)" w:date="2023-05-12T11:33:00Z">
        <w:r w:rsidR="00324DD6">
          <w:t>XR application</w:t>
        </w:r>
      </w:ins>
      <w:r w:rsidRPr="000F309B">
        <w:t xml:space="preserve"> can leverage three main internal components on the device which are:</w:t>
      </w:r>
    </w:p>
    <w:p w14:paraId="5909D5B2" w14:textId="11E2E0D7" w:rsidR="002A50A1" w:rsidRPr="00EE314D" w:rsidRDefault="008B2947" w:rsidP="008B2947">
      <w:pPr>
        <w:pStyle w:val="B1"/>
      </w:pPr>
      <w:r>
        <w:lastRenderedPageBreak/>
        <w:t>-</w:t>
      </w:r>
      <w:r>
        <w:tab/>
      </w:r>
      <w:r w:rsidR="002A50A1" w:rsidRPr="00EE314D">
        <w:t>The Media Access Functions (MAF)</w:t>
      </w:r>
    </w:p>
    <w:p w14:paraId="6957F61D" w14:textId="61BABE00" w:rsidR="002A50A1" w:rsidRPr="00EE314D" w:rsidRDefault="008B2947" w:rsidP="008B2947">
      <w:pPr>
        <w:pStyle w:val="B1"/>
      </w:pPr>
      <w:r>
        <w:t>-</w:t>
      </w:r>
      <w:r>
        <w:tab/>
      </w:r>
      <w:r w:rsidR="002A50A1" w:rsidRPr="00EE314D">
        <w:t xml:space="preserve">The </w:t>
      </w:r>
      <w:r w:rsidR="002A50A1">
        <w:t>X</w:t>
      </w:r>
      <w:r w:rsidR="002A50A1" w:rsidRPr="00EE314D">
        <w:t>R Runtime</w:t>
      </w:r>
    </w:p>
    <w:p w14:paraId="6E899850" w14:textId="3AA317B9" w:rsidR="002A50A1" w:rsidRPr="000F309B" w:rsidRDefault="001D054F" w:rsidP="001D054F">
      <w:pPr>
        <w:pStyle w:val="B1"/>
      </w:pPr>
      <w:r>
        <w:t>-</w:t>
      </w:r>
      <w:r>
        <w:tab/>
      </w:r>
      <w:r w:rsidR="002A50A1" w:rsidRPr="00EE314D">
        <w:t xml:space="preserve">The </w:t>
      </w:r>
      <w:r w:rsidR="002A50A1">
        <w:t>X</w:t>
      </w:r>
      <w:r w:rsidR="002A50A1" w:rsidRPr="00EE314D">
        <w:t>R Scene Manager</w:t>
      </w:r>
    </w:p>
    <w:p w14:paraId="2FA536D7" w14:textId="2063F31B" w:rsidR="002A50A1" w:rsidRDefault="002A50A1" w:rsidP="002A50A1">
      <w:r w:rsidRPr="000F309B">
        <w:t xml:space="preserve">The </w:t>
      </w:r>
      <w:del w:id="77" w:author="Daniel Venmani (Nokia)" w:date="2023-05-12T11:33:00Z">
        <w:r w:rsidRPr="000F309B" w:rsidDel="00324DD6">
          <w:delText>AR/MR Application</w:delText>
        </w:r>
      </w:del>
      <w:ins w:id="78" w:author="Daniel Venmani (Nokia)" w:date="2023-05-12T11:33:00Z">
        <w:r w:rsidR="00324DD6">
          <w:t>XR application</w:t>
        </w:r>
      </w:ins>
      <w:r w:rsidRPr="000F309B">
        <w:t xml:space="preserve"> can communicate with those three components via dedicated APIs called the MAF-API, the </w:t>
      </w:r>
      <w:r>
        <w:t>X</w:t>
      </w:r>
      <w:r w:rsidRPr="000F309B">
        <w:t xml:space="preserve">R Scene Manager API and the </w:t>
      </w:r>
      <w:r>
        <w:t>X</w:t>
      </w:r>
      <w:r w:rsidRPr="000F309B">
        <w:t xml:space="preserve">R Runtime API. Among other functionalities, those APIs enables the </w:t>
      </w:r>
      <w:del w:id="79" w:author="Daniel Venmani (Nokia)" w:date="2023-05-12T11:33:00Z">
        <w:r w:rsidRPr="000F309B" w:rsidDel="00324DD6">
          <w:delText>AR/MR Application</w:delText>
        </w:r>
      </w:del>
      <w:ins w:id="80" w:author="Daniel Venmani (Nokia)" w:date="2023-05-12T11:33:00Z">
        <w:r w:rsidR="00324DD6">
          <w:t>XR application</w:t>
        </w:r>
      </w:ins>
      <w:r w:rsidRPr="000F309B">
        <w:t xml:space="preserve"> to discover and query the media capabilities in terms of support as well as available resources at runtime.</w:t>
      </w:r>
    </w:p>
    <w:p w14:paraId="7035A0A8" w14:textId="77777777" w:rsidR="002A50A1" w:rsidRDefault="002A50A1" w:rsidP="002A50A1">
      <w:r>
        <w:t xml:space="preserve">The XR runtime </w:t>
      </w:r>
      <w:r w:rsidRPr="000F309B">
        <w:t xml:space="preserve">features several sensors and user controllers relevant for AR experiences </w:t>
      </w:r>
      <w:r>
        <w:t>such</w:t>
      </w:r>
      <w:r w:rsidRPr="000F309B">
        <w:t xml:space="preserve"> </w:t>
      </w:r>
      <w:r>
        <w:t>as</w:t>
      </w:r>
      <w:r w:rsidRPr="000F309B">
        <w:t xml:space="preserve"> cameras, microphones, speakers, display and generic user input. </w:t>
      </w:r>
      <w:r>
        <w:t xml:space="preserve">The XR Runtime typically also deals with the composition of primitive buffers that are mapped to the eye buffer display taking into account device characteristics as well as the latest pose information to apply late stage reprojection. </w:t>
      </w:r>
    </w:p>
    <w:p w14:paraId="546142F8" w14:textId="77777777" w:rsidR="002A50A1" w:rsidRPr="000F309B" w:rsidRDefault="002A50A1" w:rsidP="002A50A1">
      <w:r>
        <w:t xml:space="preserve">The XR scene manager is typically very lightweight and with no or very limited GPU capabilities. It maps raw media primitive buffers such as texture and depth information </w:t>
      </w:r>
    </w:p>
    <w:p w14:paraId="3252FA56" w14:textId="693BAE98" w:rsidR="002A50A1" w:rsidRDefault="002A50A1" w:rsidP="002A50A1">
      <w:r w:rsidRPr="000F309B">
        <w:t xml:space="preserve">Once the </w:t>
      </w:r>
      <w:del w:id="81" w:author="Daniel Venmani (Nokia)" w:date="2023-05-12T11:33:00Z">
        <w:r w:rsidRPr="000F309B" w:rsidDel="00324DD6">
          <w:delText>AR/MR application</w:delText>
        </w:r>
      </w:del>
      <w:ins w:id="82" w:author="Daniel Venmani (Nokia)" w:date="2023-05-12T11:33:00Z">
        <w:r w:rsidR="00324DD6">
          <w:t>XR application</w:t>
        </w:r>
      </w:ins>
      <w:r w:rsidRPr="000F309B">
        <w:t xml:space="preserve"> is running, the downlink media </w:t>
      </w:r>
      <w:r>
        <w:t>is accessed by</w:t>
      </w:r>
      <w:r w:rsidRPr="000F309B">
        <w:t xml:space="preserve"> the MAF in compressed form and then from </w:t>
      </w:r>
      <w:r>
        <w:t>t</w:t>
      </w:r>
      <w:r w:rsidRPr="000F309B">
        <w:t>he</w:t>
      </w:r>
      <w:r>
        <w:t>n</w:t>
      </w:r>
      <w:r w:rsidRPr="000F309B">
        <w:t xml:space="preserve"> MAF to the </w:t>
      </w:r>
      <w:del w:id="83" w:author="Daniel Venmani (Nokia)" w:date="2023-05-12T11:35:00Z">
        <w:r w:rsidRPr="000F309B" w:rsidDel="00324DD6">
          <w:delText>AR</w:delText>
        </w:r>
      </w:del>
      <w:r w:rsidRPr="000F309B">
        <w:t xml:space="preserve"> </w:t>
      </w:r>
      <w:ins w:id="84" w:author="Daniel Venmani (Nokia)" w:date="2023-05-12T11:35:00Z">
        <w:r w:rsidR="00324DD6">
          <w:t xml:space="preserve">XR </w:t>
        </w:r>
      </w:ins>
      <w:r w:rsidRPr="000F309B">
        <w:t xml:space="preserve">Scene Manger in </w:t>
      </w:r>
      <w:r>
        <w:t>primitives</w:t>
      </w:r>
      <w:r w:rsidRPr="000F309B">
        <w:t xml:space="preserve">. </w:t>
      </w:r>
      <w:r>
        <w:t xml:space="preserve">The device may also </w:t>
      </w:r>
      <w:r w:rsidRPr="000F309B">
        <w:t xml:space="preserve">establish an uplink data flow from the </w:t>
      </w:r>
      <w:ins w:id="85" w:author="Daniel Venmani (Nokia)" w:date="2023-05-12T11:35:00Z">
        <w:r w:rsidR="00324DD6">
          <w:t>XR</w:t>
        </w:r>
      </w:ins>
      <w:del w:id="86" w:author="Daniel Venmani (Nokia)" w:date="2023-05-12T11:35:00Z">
        <w:r w:rsidRPr="000F309B" w:rsidDel="00324DD6">
          <w:delText>AR</w:delText>
        </w:r>
      </w:del>
      <w:r w:rsidRPr="000F309B">
        <w:t xml:space="preserve"> Runtime to the MAF wherein the data may be in an uncompressed form and then from the MAF to</w:t>
      </w:r>
      <w:r>
        <w:t xml:space="preserve"> the remote device, it is typically </w:t>
      </w:r>
      <w:r w:rsidRPr="000F309B">
        <w:t>compressed the data in order to facilitate the expected transmission over the network.</w:t>
      </w:r>
    </w:p>
    <w:p w14:paraId="345A91B4" w14:textId="33E10863" w:rsidR="002A50A1" w:rsidRDefault="002A50A1" w:rsidP="002A50A1">
      <w:r>
        <w:t>In order to analyse the use cases and tethering architectures in more details</w:t>
      </w:r>
      <w:r w:rsidR="00DB50B7">
        <w:t xml:space="preserve"> in terms of bitrates and processing</w:t>
      </w:r>
      <w:r>
        <w:t xml:space="preserve">, the following assumptions </w:t>
      </w:r>
      <w:r w:rsidR="00047D48">
        <w:t>may be</w:t>
      </w:r>
      <w:r>
        <w:t xml:space="preserve"> made</w:t>
      </w:r>
      <w:r w:rsidR="00DB50B7">
        <w:t xml:space="preserve"> </w:t>
      </w:r>
      <w:r w:rsidR="00BF4A5C">
        <w:t xml:space="preserve">on </w:t>
      </w:r>
      <w:r w:rsidR="00BF4A5C" w:rsidRPr="00937B18">
        <w:t xml:space="preserve">Tethered </w:t>
      </w:r>
      <w:r w:rsidR="00BF4A5C">
        <w:t>Standalone AR Glasses</w:t>
      </w:r>
      <w:r>
        <w:t>:</w:t>
      </w:r>
    </w:p>
    <w:p w14:paraId="119485C7" w14:textId="4786796E" w:rsidR="002A50A1" w:rsidRDefault="001D054F" w:rsidP="001D054F">
      <w:pPr>
        <w:pStyle w:val="B1"/>
      </w:pPr>
      <w:r>
        <w:t>-</w:t>
      </w:r>
      <w:r>
        <w:tab/>
      </w:r>
      <w:r w:rsidR="002A50A1">
        <w:t>Video Playback and decoding:  H.265 Main 10 Profile with maximum processing: up to 8,294,400 Macroblocks per second (corresponding to 8192x4320 @ 60fps)</w:t>
      </w:r>
    </w:p>
    <w:p w14:paraId="09DCDF8A" w14:textId="3040FF78" w:rsidR="002A50A1" w:rsidRDefault="001D054F" w:rsidP="001D054F">
      <w:pPr>
        <w:pStyle w:val="B1"/>
      </w:pPr>
      <w:r>
        <w:t>-</w:t>
      </w:r>
      <w:r>
        <w:tab/>
      </w:r>
      <w:r w:rsidR="002A50A1">
        <w:t>Video recording and encoding: H.265 Main 10 Profile with maximum processing: up to 3,888,000 Macroblocks per second (corresponding to 3840x2160 @ 120fps), low-latency encoding, error-robustness, slicing, intra refresh, long term prediction.</w:t>
      </w:r>
    </w:p>
    <w:p w14:paraId="7978661B" w14:textId="749ADADF" w:rsidR="002A50A1" w:rsidRDefault="001D054F" w:rsidP="001D054F">
      <w:pPr>
        <w:pStyle w:val="B1"/>
      </w:pPr>
      <w:r>
        <w:t>-</w:t>
      </w:r>
      <w:r>
        <w:tab/>
      </w:r>
      <w:r w:rsidR="002A50A1" w:rsidRPr="000F309B">
        <w:t>Maximum number of combined encoding and decoding instances: 16</w:t>
      </w:r>
      <w:r w:rsidR="002A50A1">
        <w:t xml:space="preserve"> for video</w:t>
      </w:r>
      <w:ins w:id="87" w:author="Daniel Venmani (Nokia)" w:date="2023-05-16T09:55:00Z">
        <w:r w:rsidR="00001F41">
          <w:t>,</w:t>
        </w:r>
        <w:r w:rsidR="00001F41" w:rsidRPr="00001F41">
          <w:t xml:space="preserve"> </w:t>
        </w:r>
      </w:ins>
      <w:ins w:id="88" w:author="Daniel Venmani (Nokia)" w:date="2023-05-16T10:57:00Z">
        <w:r w:rsidR="00121099">
          <w:t>16 for a</w:t>
        </w:r>
      </w:ins>
      <w:ins w:id="89" w:author="Daniel Venmani (Nokia)" w:date="2023-05-16T09:55:00Z">
        <w:r w:rsidR="00001F41" w:rsidRPr="000F309B">
          <w:t xml:space="preserve">udio </w:t>
        </w:r>
      </w:ins>
      <w:del w:id="90" w:author="Daniel Venmani (Nokia)" w:date="2023-05-16T09:55:00Z">
        <w:r w:rsidR="002A50A1" w:rsidDel="00001F41">
          <w:delText>, audio</w:delText>
        </w:r>
      </w:del>
      <w:del w:id="91" w:author="Daniel Venmani (Nokia)" w:date="2023-05-16T10:58:00Z">
        <w:r w:rsidR="002A50A1" w:rsidDel="00121099">
          <w:delText xml:space="preserve"> </w:delText>
        </w:r>
      </w:del>
      <w:del w:id="92" w:author="Daniel Venmani (Nokia)" w:date="2023-05-12T11:36:00Z">
        <w:r w:rsidR="002A50A1" w:rsidDel="00324DD6">
          <w:delText>tbd</w:delText>
        </w:r>
      </w:del>
    </w:p>
    <w:p w14:paraId="1AF203C3" w14:textId="6F5F1F48" w:rsidR="002A50A1" w:rsidRDefault="001D054F" w:rsidP="001D054F">
      <w:pPr>
        <w:pStyle w:val="B1"/>
      </w:pPr>
      <w:r>
        <w:t>-</w:t>
      </w:r>
      <w:r>
        <w:tab/>
      </w:r>
      <w:r w:rsidR="002A50A1">
        <w:t xml:space="preserve">Audio capabilities that allow to encode several </w:t>
      </w:r>
      <w:del w:id="93" w:author="Daniel Venmani (Nokia)" w:date="2023-05-16T10:58:00Z">
        <w:r w:rsidR="002A50A1" w:rsidDel="00121099">
          <w:delText>PCM signals</w:delText>
        </w:r>
      </w:del>
      <w:ins w:id="94" w:author="Daniel Venmani (Nokia)" w:date="2023-05-16T10:58:00Z">
        <w:r w:rsidR="00121099">
          <w:t xml:space="preserve"> audio inputs</w:t>
        </w:r>
      </w:ins>
      <w:r w:rsidR="002A50A1">
        <w:t xml:space="preserve"> with low-latency and to decode multiple audio </w:t>
      </w:r>
      <w:ins w:id="95" w:author="Daniel Venmani (Nokia)" w:date="2023-05-16T10:58:00Z">
        <w:r w:rsidR="00121099">
          <w:t xml:space="preserve">streams </w:t>
        </w:r>
      </w:ins>
      <w:del w:id="96" w:author="Daniel Venmani (Nokia)" w:date="2023-05-16T10:58:00Z">
        <w:r w:rsidR="002A50A1" w:rsidDel="00121099">
          <w:delText>PCM signals</w:delText>
        </w:r>
      </w:del>
      <w:ins w:id="97" w:author="Daniel Venmani (Nokia)" w:date="2023-05-16T10:58:00Z">
        <w:r w:rsidR="00121099">
          <w:t xml:space="preserve"> for bi</w:t>
        </w:r>
      </w:ins>
      <w:ins w:id="98" w:author="Daniel Venmani (Nokia)" w:date="2023-05-16T10:59:00Z">
        <w:r w:rsidR="00121099">
          <w:t>naural playback</w:t>
        </w:r>
      </w:ins>
      <w:r w:rsidR="002A50A1">
        <w:t xml:space="preserve"> in parallel.  </w:t>
      </w:r>
    </w:p>
    <w:p w14:paraId="07D248EC" w14:textId="265A2D1B" w:rsidR="00047D48" w:rsidRPr="000F309B" w:rsidRDefault="001D054F" w:rsidP="001D054F">
      <w:pPr>
        <w:pStyle w:val="B1"/>
      </w:pPr>
      <w:r>
        <w:t>-</w:t>
      </w:r>
      <w:r>
        <w:tab/>
      </w:r>
      <w:r w:rsidR="002A50A1">
        <w:t xml:space="preserve">The scene manager is very lightweight and passes through primitive buffers to be consumed by swap chains of the XR run-time. </w:t>
      </w:r>
      <w:r w:rsidR="002A50A1" w:rsidRPr="00A41EF9">
        <w:t xml:space="preserve">Swapchain images </w:t>
      </w:r>
      <w:r w:rsidR="002A50A1">
        <w:t>are typically</w:t>
      </w:r>
      <w:r w:rsidR="002A50A1" w:rsidRPr="00A41EF9">
        <w:t xml:space="preserve"> 2D</w:t>
      </w:r>
      <w:r w:rsidR="002A50A1">
        <w:t xml:space="preserve"> RGB</w:t>
      </w:r>
      <w:r w:rsidR="002A50A1" w:rsidRPr="00A41EF9">
        <w:t>.</w:t>
      </w:r>
    </w:p>
    <w:p w14:paraId="7F274749" w14:textId="38351B9E" w:rsidR="00047D48" w:rsidRDefault="002A50A1" w:rsidP="002A50A1">
      <w:pPr>
        <w:pStyle w:val="EditorsNote"/>
      </w:pPr>
      <w:r>
        <w:t>Editor’s Note: More detailed assumptions on the rendering capabilities needs to be documented</w:t>
      </w:r>
      <w:r w:rsidR="00BF4A5C">
        <w:t>.</w:t>
      </w:r>
      <w:r w:rsidR="00C82C45">
        <w:t xml:space="preserve"> T</w:t>
      </w:r>
      <w:r w:rsidR="00047D48">
        <w:t>hese assumptions may be aligned with what MeCAR defines</w:t>
      </w:r>
    </w:p>
    <w:p w14:paraId="683BD188" w14:textId="5F74B8B8" w:rsidR="000D2757" w:rsidRDefault="000D2757" w:rsidP="000D2757">
      <w:pPr>
        <w:pStyle w:val="Heading3"/>
      </w:pPr>
      <w:bookmarkStart w:id="99" w:name="_Toc120623867"/>
      <w:bookmarkStart w:id="100" w:name="_Toc132969726"/>
      <w:r>
        <w:t>4.4.3</w:t>
      </w:r>
      <w:r>
        <w:tab/>
      </w:r>
      <w:r w:rsidR="00315BAB">
        <w:t xml:space="preserve">Tethered </w:t>
      </w:r>
      <w:r>
        <w:t>Display AR Glasses</w:t>
      </w:r>
      <w:bookmarkEnd w:id="99"/>
      <w:bookmarkEnd w:id="100"/>
    </w:p>
    <w:p w14:paraId="59E23A01" w14:textId="0D12365E" w:rsidR="000D2757" w:rsidRPr="00306344" w:rsidRDefault="000D2757" w:rsidP="000E5CD6">
      <w:r>
        <w:t xml:space="preserve">Figure 4.4.3-1 </w:t>
      </w:r>
      <w:r w:rsidRPr="000F309B">
        <w:t xml:space="preserve">provides </w:t>
      </w:r>
      <w:r>
        <w:t>the</w:t>
      </w:r>
      <w:r w:rsidRPr="000F309B">
        <w:t xml:space="preserve"> technical architecture of</w:t>
      </w:r>
      <w:r>
        <w:t xml:space="preserve"> a typical </w:t>
      </w:r>
      <w:r w:rsidR="00315BAB">
        <w:t xml:space="preserve">tethered </w:t>
      </w:r>
      <w:r>
        <w:t xml:space="preserve">display AR </w:t>
      </w:r>
      <w:r w:rsidR="000C33C4">
        <w:t xml:space="preserve">Glasses </w:t>
      </w:r>
      <w:r>
        <w:t>device</w:t>
      </w:r>
      <w:r w:rsidRPr="000F309B">
        <w:t xml:space="preserve">. </w:t>
      </w:r>
      <w:r w:rsidR="00315BAB">
        <w:rPr>
          <w:lang w:eastAsia="en-GB"/>
        </w:rPr>
        <w:t>T</w:t>
      </w:r>
      <w:r>
        <w:rPr>
          <w:lang w:eastAsia="en-GB"/>
        </w:rPr>
        <w:t xml:space="preserve">he AR </w:t>
      </w:r>
      <w:r w:rsidR="000C33C4">
        <w:rPr>
          <w:lang w:eastAsia="en-GB"/>
        </w:rPr>
        <w:t xml:space="preserve">Glasses </w:t>
      </w:r>
      <w:r>
        <w:rPr>
          <w:lang w:eastAsia="en-GB"/>
        </w:rPr>
        <w:t xml:space="preserve">is tethered to a 5G device that includes the application and the XR functions. The 5G device runs the application that uses the capabilities of the 5G device to run an AR/MR experience. The AR </w:t>
      </w:r>
      <w:r w:rsidR="000C33C4">
        <w:rPr>
          <w:lang w:eastAsia="en-GB"/>
        </w:rPr>
        <w:t xml:space="preserve">Glasses </w:t>
      </w:r>
      <w:r>
        <w:rPr>
          <w:lang w:eastAsia="en-GB"/>
        </w:rPr>
        <w:t xml:space="preserve">is connected to the 5G Device, but the XR runtime API is exposed </w:t>
      </w:r>
      <w:ins w:id="101" w:author="Daniel Venmani (Nokia)" w:date="2023-05-12T11:36:00Z">
        <w:r w:rsidR="00324DD6">
          <w:rPr>
            <w:lang w:eastAsia="en-GB"/>
          </w:rPr>
          <w:t xml:space="preserve">to </w:t>
        </w:r>
      </w:ins>
      <w:r>
        <w:rPr>
          <w:lang w:eastAsia="en-GB"/>
        </w:rPr>
        <w:t>the 5G device/phone.</w:t>
      </w:r>
    </w:p>
    <w:p w14:paraId="56D80BE8" w14:textId="60A52F8E" w:rsidR="000D2757" w:rsidRPr="00CE358D" w:rsidRDefault="000265D3" w:rsidP="001D054F">
      <w:pPr>
        <w:pStyle w:val="TH"/>
      </w:pPr>
      <w:r w:rsidRPr="000265D3">
        <w:lastRenderedPageBreak/>
        <w:t xml:space="preserve"> </w:t>
      </w:r>
      <w:r>
        <w:object w:dxaOrig="17985" w:dyaOrig="5393" w14:anchorId="4C425C9F">
          <v:shape id="_x0000_i1029" type="#_x0000_t75" style="width:482.25pt;height:144.75pt" o:ole="">
            <v:imagedata r:id="rId23" o:title=""/>
          </v:shape>
          <o:OLEObject Type="Embed" ProgID="Visio.Drawing.15" ShapeID="_x0000_i1029" DrawAspect="Content" ObjectID="_1745739980" r:id="rId24"/>
        </w:object>
      </w:r>
    </w:p>
    <w:p w14:paraId="42A8C0F1" w14:textId="7E80BAF2" w:rsidR="00692C14" w:rsidRDefault="00692C14" w:rsidP="00692C14">
      <w:pPr>
        <w:pStyle w:val="TF"/>
      </w:pPr>
      <w:r w:rsidRPr="000F309B">
        <w:t xml:space="preserve">Figure </w:t>
      </w:r>
      <w:r>
        <w:t>4.4.3-1</w:t>
      </w:r>
      <w:r w:rsidRPr="000F309B">
        <w:t xml:space="preserve"> </w:t>
      </w:r>
      <w:r>
        <w:t>–</w:t>
      </w:r>
      <w:r w:rsidRPr="000F309B">
        <w:t xml:space="preserve"> </w:t>
      </w:r>
      <w:r w:rsidRPr="00937B18">
        <w:t xml:space="preserve">Tethered </w:t>
      </w:r>
      <w:r w:rsidR="00315BAB">
        <w:t>Display</w:t>
      </w:r>
      <w:r>
        <w:t xml:space="preserve"> AR glass-based device architecture</w:t>
      </w:r>
    </w:p>
    <w:p w14:paraId="394DB16D" w14:textId="237ABF45" w:rsidR="000D2757" w:rsidRDefault="000D2757" w:rsidP="000D2757">
      <w:r>
        <w:t xml:space="preserve">In this case, the connection between the phone and </w:t>
      </w:r>
      <w:r w:rsidR="000C33C4">
        <w:t xml:space="preserve">Glasses </w:t>
      </w:r>
      <w:r>
        <w:t xml:space="preserve">is </w:t>
      </w:r>
      <w:del w:id="102" w:author="Daniel Venmani (Nokia)" w:date="2023-05-12T11:36:00Z">
        <w:r w:rsidDel="00324DD6">
          <w:delText>handled by a system</w:delText>
        </w:r>
        <w:r w:rsidR="0047045F" w:rsidDel="00324DD6">
          <w:delText xml:space="preserve"> that is </w:delText>
        </w:r>
      </w:del>
      <w:r w:rsidR="0047045F">
        <w:t>hidden to the application</w:t>
      </w:r>
      <w:r>
        <w:t xml:space="preserve"> </w:t>
      </w:r>
      <w:r w:rsidR="004C32B8">
        <w:t>and</w:t>
      </w:r>
      <w:r>
        <w:t xml:space="preserve"> tethers the XR Runtime API on the 5G phone to the XR Runtime core functions on the glass</w:t>
      </w:r>
      <w:ins w:id="103" w:author="Daniel Venmani (Nokia)" w:date="2023-05-12T11:37:00Z">
        <w:r w:rsidR="00324DD6">
          <w:t>es</w:t>
        </w:r>
      </w:ins>
      <w:r>
        <w:t>. The overall function is referred to as XR Link.</w:t>
      </w:r>
    </w:p>
    <w:p w14:paraId="749C7CE2" w14:textId="77777777" w:rsidR="000D2757" w:rsidRDefault="000D2757" w:rsidP="000D2757">
      <w:r>
        <w:t>In order to analyse the use cases and tethering architectures in more details, it is assumed that the media access and rendering functions of a high-end smart phone can be used.</w:t>
      </w:r>
    </w:p>
    <w:p w14:paraId="40B24B61" w14:textId="5D152691" w:rsidR="00521B56" w:rsidRDefault="000D2757" w:rsidP="000D2757">
      <w:pPr>
        <w:pStyle w:val="EditorsNote"/>
      </w:pPr>
      <w:r>
        <w:t>Editor’s Note: More detailed assumptions on the capabilities needs to be documented</w:t>
      </w:r>
    </w:p>
    <w:p w14:paraId="48D38BEE" w14:textId="77777777" w:rsidR="00B9253A" w:rsidRDefault="00B9253A" w:rsidP="00B9253A">
      <w:pPr>
        <w:pStyle w:val="Heading3"/>
      </w:pPr>
      <w:bookmarkStart w:id="104" w:name="_Toc120623868"/>
      <w:bookmarkStart w:id="105" w:name="_Toc132969727"/>
      <w:bookmarkStart w:id="106" w:name="_Hlk114753338"/>
      <w:r>
        <w:t>4.4.4</w:t>
      </w:r>
      <w:r>
        <w:tab/>
        <w:t>Tethered AR Glasses with 5G Relay</w:t>
      </w:r>
      <w:bookmarkEnd w:id="104"/>
      <w:bookmarkEnd w:id="105"/>
    </w:p>
    <w:p w14:paraId="76AC1248" w14:textId="77777777" w:rsidR="00B9253A" w:rsidRDefault="00B9253A" w:rsidP="00B9253A">
      <w:pPr>
        <w:rPr>
          <w:lang w:eastAsia="zh-CN"/>
        </w:rPr>
      </w:pPr>
      <w:r>
        <w:t>This architecture corresponds to the “</w:t>
      </w:r>
      <w:r>
        <w:rPr>
          <w:lang w:eastAsia="zh-CN"/>
        </w:rPr>
        <w:t xml:space="preserve">Type 3b: 5G Relay WireLess Tethered AR UE” from TR26.998 [3], but is redrawn in line with the </w:t>
      </w:r>
      <w:r w:rsidRPr="00E93B50">
        <w:rPr>
          <w:lang w:eastAsia="zh-CN"/>
        </w:rPr>
        <w:t>5G AR UE Framework</w:t>
      </w:r>
      <w:r>
        <w:rPr>
          <w:lang w:eastAsia="zh-CN"/>
        </w:rPr>
        <w:t xml:space="preserve"> shown in </w:t>
      </w:r>
      <w:r w:rsidRPr="00E93B50">
        <w:rPr>
          <w:lang w:eastAsia="zh-CN"/>
        </w:rPr>
        <w:t>Figure 4.4.1-2</w:t>
      </w:r>
      <w:r>
        <w:rPr>
          <w:lang w:eastAsia="zh-CN"/>
        </w:rPr>
        <w:t xml:space="preserve">. </w:t>
      </w:r>
    </w:p>
    <w:p w14:paraId="424658C8" w14:textId="23A50C56" w:rsidR="00B9253A" w:rsidRDefault="00B9253A" w:rsidP="00B9253A">
      <w:pPr>
        <w:rPr>
          <w:lang w:eastAsia="zh-CN"/>
        </w:rPr>
      </w:pPr>
      <w:r>
        <w:rPr>
          <w:lang w:eastAsia="zh-CN"/>
        </w:rPr>
        <w:t xml:space="preserve">A Basic </w:t>
      </w:r>
      <w:del w:id="107" w:author="Daniel Venmani (Nokia)" w:date="2023-05-12T11:33:00Z">
        <w:r w:rsidDel="00324DD6">
          <w:rPr>
            <w:lang w:eastAsia="zh-CN"/>
          </w:rPr>
          <w:delText>AR/MR Application</w:delText>
        </w:r>
      </w:del>
      <w:ins w:id="108" w:author="Daniel Venmani (Nokia)" w:date="2023-05-12T11:33:00Z">
        <w:r w:rsidR="00324DD6">
          <w:rPr>
            <w:lang w:eastAsia="zh-CN"/>
          </w:rPr>
          <w:t>XR application</w:t>
        </w:r>
      </w:ins>
      <w:r>
        <w:rPr>
          <w:lang w:eastAsia="zh-CN"/>
        </w:rPr>
        <w:t xml:space="preserve"> runs on the AR Glasses. It performs functions such as initiating the </w:t>
      </w:r>
      <w:del w:id="109" w:author="Daniel Venmani (Nokia)" w:date="2023-05-12T11:33:00Z">
        <w:r w:rsidDel="00324DD6">
          <w:rPr>
            <w:lang w:eastAsia="zh-CN"/>
          </w:rPr>
          <w:delText>AR/MR application</w:delText>
        </w:r>
      </w:del>
      <w:ins w:id="110" w:author="Daniel Venmani (Nokia)" w:date="2023-05-12T11:33:00Z">
        <w:r w:rsidR="00324DD6">
          <w:rPr>
            <w:lang w:eastAsia="zh-CN"/>
          </w:rPr>
          <w:t>XR application</w:t>
        </w:r>
      </w:ins>
      <w:r>
        <w:rPr>
          <w:lang w:eastAsia="zh-CN"/>
        </w:rPr>
        <w:t xml:space="preserve"> that triggers a corresponding </w:t>
      </w:r>
      <w:del w:id="111" w:author="Daniel Venmani (Nokia)" w:date="2023-05-12T11:33:00Z">
        <w:r w:rsidDel="00324DD6">
          <w:rPr>
            <w:lang w:eastAsia="zh-CN"/>
          </w:rPr>
          <w:delText>AR/MR application</w:delText>
        </w:r>
      </w:del>
      <w:ins w:id="112" w:author="Daniel Venmani (Nokia)" w:date="2023-05-12T11:33:00Z">
        <w:r w:rsidR="00324DD6">
          <w:rPr>
            <w:lang w:eastAsia="zh-CN"/>
          </w:rPr>
          <w:t>XR application</w:t>
        </w:r>
      </w:ins>
      <w:r>
        <w:rPr>
          <w:lang w:eastAsia="zh-CN"/>
        </w:rPr>
        <w:t xml:space="preserve"> in the Cloud/Edge, and initiating the setup of the tethering connection. </w:t>
      </w:r>
    </w:p>
    <w:p w14:paraId="1FC8B79E" w14:textId="0DD70C1F" w:rsidR="00B9253A" w:rsidRDefault="00B9253A" w:rsidP="00B9253A">
      <w:pPr>
        <w:rPr>
          <w:lang w:eastAsia="zh-CN"/>
        </w:rPr>
      </w:pPr>
      <w:r>
        <w:rPr>
          <w:lang w:eastAsia="zh-CN"/>
        </w:rPr>
        <w:t xml:space="preserve">The XR runtime is split between the AR Glasses and the Cloud/Edge. An XR Runtime API is located in the Cloud/Edge. From the perspective of the </w:t>
      </w:r>
      <w:del w:id="113" w:author="Daniel Venmani (Nokia)" w:date="2023-05-12T11:33:00Z">
        <w:r w:rsidDel="00324DD6">
          <w:rPr>
            <w:lang w:eastAsia="zh-CN"/>
          </w:rPr>
          <w:delText>AR/MR application</w:delText>
        </w:r>
      </w:del>
      <w:ins w:id="114" w:author="Daniel Venmani (Nokia)" w:date="2023-05-12T11:33:00Z">
        <w:r w:rsidR="00324DD6">
          <w:rPr>
            <w:lang w:eastAsia="zh-CN"/>
          </w:rPr>
          <w:t>XR application</w:t>
        </w:r>
      </w:ins>
      <w:r>
        <w:rPr>
          <w:lang w:eastAsia="zh-CN"/>
        </w:rPr>
        <w:t xml:space="preserve"> on the Cloud/Edge, the XR Runtime including the core functions (which are located on the AR glasses device) appears local.</w:t>
      </w:r>
    </w:p>
    <w:p w14:paraId="7238DC65" w14:textId="77777777" w:rsidR="00B9253A" w:rsidRPr="00E32F89" w:rsidRDefault="00B9253A" w:rsidP="00D20810">
      <w:r>
        <w:rPr>
          <w:lang w:eastAsia="zh-CN"/>
        </w:rPr>
        <w:t xml:space="preserve">The Media Access Function on the 5G Device/Phone performs QoS measuring and reporting for the tethering connection. </w:t>
      </w:r>
    </w:p>
    <w:p w14:paraId="0A6C1125" w14:textId="77777777" w:rsidR="00B9253A" w:rsidRDefault="00B9253A" w:rsidP="00CB667D">
      <w:pPr>
        <w:pStyle w:val="TH"/>
      </w:pPr>
      <w:r>
        <w:object w:dxaOrig="15942" w:dyaOrig="4626" w14:anchorId="7D693999">
          <v:shape id="_x0000_i1030" type="#_x0000_t75" style="width:481.5pt;height:139.5pt" o:ole="">
            <v:imagedata r:id="rId25" o:title=""/>
          </v:shape>
          <o:OLEObject Type="Embed" ProgID="Visio.Drawing.15" ShapeID="_x0000_i1030" DrawAspect="Content" ObjectID="_1745739981" r:id="rId26"/>
        </w:object>
      </w:r>
    </w:p>
    <w:p w14:paraId="0F7564B1" w14:textId="1AAF567D" w:rsidR="00683A88" w:rsidRDefault="00B9253A" w:rsidP="00D20810">
      <w:pPr>
        <w:pStyle w:val="TF"/>
      </w:pPr>
      <w:r w:rsidRPr="000F309B">
        <w:t xml:space="preserve">Figure </w:t>
      </w:r>
      <w:r>
        <w:t>4.4.4-1</w:t>
      </w:r>
      <w:r w:rsidRPr="000F309B">
        <w:t xml:space="preserve"> </w:t>
      </w:r>
      <w:r>
        <w:t>–</w:t>
      </w:r>
      <w:r w:rsidRPr="000F309B">
        <w:t xml:space="preserve"> </w:t>
      </w:r>
      <w:r w:rsidRPr="00937B18">
        <w:t xml:space="preserve">Tethered </w:t>
      </w:r>
      <w:r>
        <w:t>AR glasses with 5G relay</w:t>
      </w:r>
      <w:bookmarkEnd w:id="106"/>
    </w:p>
    <w:p w14:paraId="2A281AAA" w14:textId="1D5A0702" w:rsidR="00CD4924" w:rsidRDefault="00CD4924" w:rsidP="00CD4924">
      <w:pPr>
        <w:pStyle w:val="Heading1"/>
      </w:pPr>
      <w:bookmarkStart w:id="115" w:name="_Toc120623869"/>
      <w:bookmarkStart w:id="116" w:name="_Toc132969728"/>
      <w:r>
        <w:lastRenderedPageBreak/>
        <w:t>5</w:t>
      </w:r>
      <w:r w:rsidRPr="004D3578">
        <w:tab/>
      </w:r>
      <w:r w:rsidR="00BB2E4A">
        <w:t xml:space="preserve">System </w:t>
      </w:r>
      <w:r w:rsidR="000E3EC4">
        <w:t>Architectures and Call Flows</w:t>
      </w:r>
      <w:bookmarkEnd w:id="115"/>
      <w:bookmarkEnd w:id="116"/>
    </w:p>
    <w:p w14:paraId="47E59EDB" w14:textId="6093DA4B" w:rsidR="00BB2E4A" w:rsidRDefault="00BB2E4A" w:rsidP="00BB2E4A">
      <w:pPr>
        <w:pStyle w:val="Heading2"/>
      </w:pPr>
      <w:bookmarkStart w:id="117" w:name="_Toc120623870"/>
      <w:bookmarkStart w:id="118" w:name="_Toc132969729"/>
      <w:bookmarkStart w:id="119" w:name="_Toc67919020"/>
      <w:bookmarkStart w:id="120" w:name="_Toc92713717"/>
      <w:r>
        <w:rPr>
          <w:rFonts w:eastAsia="Malgun Gothic"/>
          <w:lang w:eastAsia="ko-KR"/>
        </w:rPr>
        <w:t>5.1</w:t>
      </w:r>
      <w:r>
        <w:rPr>
          <w:rFonts w:eastAsia="Malgun Gothic"/>
          <w:lang w:eastAsia="ko-KR"/>
        </w:rPr>
        <w:tab/>
        <w:t>System Architecture</w:t>
      </w:r>
      <w:bookmarkEnd w:id="117"/>
      <w:bookmarkEnd w:id="118"/>
    </w:p>
    <w:p w14:paraId="4F0C10B9" w14:textId="232A5F7E" w:rsidR="00BB2E4A" w:rsidRPr="00252D01" w:rsidRDefault="00BB2E4A" w:rsidP="00BB2E4A">
      <w:pPr>
        <w:rPr>
          <w:lang w:eastAsia="zh-CN"/>
        </w:rPr>
      </w:pPr>
      <w:r>
        <w:rPr>
          <w:lang w:eastAsia="zh-CN"/>
        </w:rPr>
        <w:t xml:space="preserve">The basic problem to solve is shown in Figure 5.1-1 below. An Application Server, for example on the edge, uses the 5G System to distribute content (e.g., content generated in response to the video/audio/pose input from the user) to a 5G phone. The 5G phone is connected with a pair of tethered glasses. The question is now how to set up connectivity and media call flows to provide a best user experience under latency and processing constraints on different links. </w:t>
      </w:r>
    </w:p>
    <w:p w14:paraId="1CEA68E5" w14:textId="77777777" w:rsidR="00BB2E4A" w:rsidRDefault="00BB2E4A" w:rsidP="001D054F">
      <w:pPr>
        <w:pStyle w:val="TH"/>
      </w:pPr>
      <w:r w:rsidRPr="00E27413">
        <w:t xml:space="preserve"> </w:t>
      </w:r>
      <w:r>
        <w:object w:dxaOrig="9205" w:dyaOrig="3649" w14:anchorId="7FE99110">
          <v:shape id="_x0000_i1031" type="#_x0000_t75" style="width:460.5pt;height:182.25pt" o:ole="">
            <v:imagedata r:id="rId27" o:title=""/>
          </v:shape>
          <o:OLEObject Type="Embed" ProgID="Visio.Drawing.15" ShapeID="_x0000_i1031" DrawAspect="Content" ObjectID="_1745739982" r:id="rId28"/>
        </w:object>
      </w:r>
    </w:p>
    <w:p w14:paraId="67C6CAF1" w14:textId="2B9E1BFF" w:rsidR="00BB2E4A" w:rsidRDefault="00BB2E4A" w:rsidP="00BB2E4A">
      <w:pPr>
        <w:pStyle w:val="TF"/>
      </w:pPr>
      <w:r>
        <w:t>Figure 5.1-1 The system architecture.</w:t>
      </w:r>
    </w:p>
    <w:p w14:paraId="506470C4" w14:textId="77777777" w:rsidR="00BB2E4A" w:rsidRDefault="00BB2E4A" w:rsidP="00BB2E4A">
      <w:r>
        <w:t xml:space="preserve">Architectural decisions can be made based on different applications, capabilities of the glasses and UE, link qualities and so on. </w:t>
      </w:r>
    </w:p>
    <w:p w14:paraId="7669DF0B" w14:textId="2893B23E" w:rsidR="009F1F5D" w:rsidRPr="009F7EF0" w:rsidRDefault="009F1F5D" w:rsidP="009F1F5D">
      <w:pPr>
        <w:pStyle w:val="Heading2"/>
        <w:rPr>
          <w:rFonts w:eastAsia="Malgun Gothic"/>
        </w:rPr>
      </w:pPr>
      <w:bookmarkStart w:id="121" w:name="_Toc120623871"/>
      <w:bookmarkStart w:id="122" w:name="_Toc132969730"/>
      <w:bookmarkEnd w:id="119"/>
      <w:bookmarkEnd w:id="120"/>
      <w:r>
        <w:rPr>
          <w:rFonts w:eastAsia="Malgun Gothic"/>
        </w:rPr>
        <w:t>5.2</w:t>
      </w:r>
      <w:r>
        <w:rPr>
          <w:rFonts w:eastAsia="Malgun Gothic"/>
        </w:rPr>
        <w:tab/>
        <w:t>Call flows</w:t>
      </w:r>
      <w:bookmarkEnd w:id="121"/>
      <w:bookmarkEnd w:id="122"/>
      <w:r>
        <w:rPr>
          <w:rFonts w:eastAsia="Malgun Gothic"/>
        </w:rPr>
        <w:t xml:space="preserve"> </w:t>
      </w:r>
    </w:p>
    <w:p w14:paraId="569EB137" w14:textId="5F4BC82D" w:rsidR="009F1F5D" w:rsidRDefault="009F1F5D" w:rsidP="009F1F5D">
      <w:pPr>
        <w:rPr>
          <w:noProof/>
        </w:rPr>
      </w:pPr>
      <w:r>
        <w:rPr>
          <w:noProof/>
        </w:rPr>
        <w:t>For the network architecture for the s</w:t>
      </w:r>
      <w:r w:rsidRPr="004D6DDC">
        <w:rPr>
          <w:noProof/>
        </w:rPr>
        <w:t>tandalone AR</w:t>
      </w:r>
      <w:r>
        <w:rPr>
          <w:noProof/>
        </w:rPr>
        <w:t xml:space="preserve"> </w:t>
      </w:r>
      <w:r w:rsidRPr="004D6DDC">
        <w:rPr>
          <w:noProof/>
        </w:rPr>
        <w:t>glass</w:t>
      </w:r>
      <w:r>
        <w:rPr>
          <w:noProof/>
        </w:rPr>
        <w:t>es</w:t>
      </w:r>
      <w:r w:rsidRPr="004D6DDC">
        <w:rPr>
          <w:noProof/>
        </w:rPr>
        <w:t>-based device architecture</w:t>
      </w:r>
      <w:r>
        <w:rPr>
          <w:noProof/>
        </w:rPr>
        <w:t xml:space="preserve"> as shown in Figure </w:t>
      </w:r>
      <w:ins w:id="123" w:author="Daniel Venmani (Nokia)" w:date="2023-05-12T11:38:00Z">
        <w:r w:rsidR="00324DD6">
          <w:rPr>
            <w:noProof/>
          </w:rPr>
          <w:t>4.4.2</w:t>
        </w:r>
      </w:ins>
      <w:ins w:id="124" w:author="Daniel Venmani (Nokia)" w:date="2023-05-12T11:41:00Z">
        <w:r w:rsidR="008E66A8">
          <w:rPr>
            <w:noProof/>
          </w:rPr>
          <w:t xml:space="preserve">.1 </w:t>
        </w:r>
      </w:ins>
      <w:del w:id="125" w:author="Daniel Venmani (Nokia)" w:date="2023-05-12T11:38:00Z">
        <w:r w:rsidDel="00324DD6">
          <w:rPr>
            <w:noProof/>
          </w:rPr>
          <w:delText>5.2-1</w:delText>
        </w:r>
      </w:del>
      <w:r>
        <w:rPr>
          <w:noProof/>
        </w:rPr>
        <w:t>, the call flow is provided in Figure 5.</w:t>
      </w:r>
      <w:del w:id="126" w:author="Daniel Venmani (Nokia)" w:date="2023-05-12T11:38:00Z">
        <w:r w:rsidDel="00324DD6">
          <w:rPr>
            <w:noProof/>
          </w:rPr>
          <w:delText>3</w:delText>
        </w:r>
      </w:del>
      <w:ins w:id="127" w:author="Daniel Venmani (Nokia)" w:date="2023-05-12T11:38:00Z">
        <w:r w:rsidR="00324DD6">
          <w:rPr>
            <w:noProof/>
          </w:rPr>
          <w:t>2</w:t>
        </w:r>
      </w:ins>
      <w:r>
        <w:rPr>
          <w:noProof/>
        </w:rPr>
        <w:t>-1, which is similar to the call flow in subclause 4.3.1 of TR 26.998.</w:t>
      </w:r>
    </w:p>
    <w:p w14:paraId="21016D83" w14:textId="77777777" w:rsidR="009F1F5D" w:rsidRDefault="009F1F5D" w:rsidP="009F1F5D">
      <w:pPr>
        <w:rPr>
          <w:noProof/>
        </w:rPr>
      </w:pPr>
      <w:r>
        <w:rPr>
          <w:noProof/>
        </w:rPr>
        <w:t xml:space="preserve">Note that the 5G device serves as a relay, and may optionally be offloaded to perform some </w:t>
      </w:r>
      <w:r w:rsidRPr="008E2EFD">
        <w:rPr>
          <w:noProof/>
        </w:rPr>
        <w:t>"phone based processing functions"</w:t>
      </w:r>
      <w:r>
        <w:rPr>
          <w:noProof/>
        </w:rPr>
        <w:t>.</w:t>
      </w:r>
    </w:p>
    <w:p w14:paraId="4ED30EF5" w14:textId="77777777" w:rsidR="009F1F5D" w:rsidRDefault="009F1F5D" w:rsidP="009F1F5D">
      <w:pPr>
        <w:rPr>
          <w:noProof/>
        </w:rPr>
      </w:pPr>
      <w:r>
        <w:rPr>
          <w:noProof/>
        </w:rPr>
        <w:t>The call flow is described below.</w:t>
      </w:r>
    </w:p>
    <w:p w14:paraId="11F1BB14" w14:textId="77777777" w:rsidR="009F1F5D" w:rsidRDefault="009F1F5D" w:rsidP="009F1F5D">
      <w:pPr>
        <w:pStyle w:val="B1"/>
      </w:pPr>
      <w:r w:rsidRPr="0065792D">
        <w:t>1.</w:t>
      </w:r>
      <w:r w:rsidRPr="0065792D">
        <w:tab/>
      </w:r>
      <w:r>
        <w:t>The AR glasses device and the 5G device/phone sets up the tethering link.</w:t>
      </w:r>
    </w:p>
    <w:p w14:paraId="01A29B3A" w14:textId="77777777" w:rsidR="009F1F5D" w:rsidRPr="0065792D" w:rsidRDefault="009F1F5D" w:rsidP="009F1F5D">
      <w:pPr>
        <w:pStyle w:val="B1"/>
      </w:pPr>
      <w:r>
        <w:t xml:space="preserve">2.  </w:t>
      </w:r>
      <w:r w:rsidRPr="0065792D">
        <w:t>The application contacts the application provider to fetch the entry point for the content. The acquisition of the entry point may be performed in different ways and is considered out of scope. An entry point may for example be a URL to a scene description.</w:t>
      </w:r>
    </w:p>
    <w:p w14:paraId="5629B2F2" w14:textId="77777777" w:rsidR="009F1F5D" w:rsidRDefault="009F1F5D" w:rsidP="009F1F5D">
      <w:pPr>
        <w:pStyle w:val="B1"/>
      </w:pPr>
      <w:r>
        <w:t>3</w:t>
      </w:r>
      <w:r w:rsidRPr="0065792D">
        <w:t>.</w:t>
      </w:r>
      <w:r w:rsidRPr="0065792D">
        <w:tab/>
      </w:r>
      <w:r>
        <w:t>Session set up:</w:t>
      </w:r>
    </w:p>
    <w:p w14:paraId="18C2D492" w14:textId="77777777" w:rsidR="009F1F5D" w:rsidRPr="0065792D" w:rsidRDefault="009F1F5D" w:rsidP="009F1F5D">
      <w:pPr>
        <w:pStyle w:val="B2"/>
      </w:pPr>
      <w:r>
        <w:t>3a.</w:t>
      </w:r>
      <w:r>
        <w:tab/>
        <w:t>In case when the entry point is a URL of a scene description, t</w:t>
      </w:r>
      <w:r w:rsidRPr="0065792D">
        <w:t xml:space="preserve">he application initializes the Scene Manager using the acquired entry point. </w:t>
      </w:r>
    </w:p>
    <w:p w14:paraId="05619E23" w14:textId="77777777" w:rsidR="009F1F5D" w:rsidRDefault="009F1F5D" w:rsidP="009F1F5D">
      <w:pPr>
        <w:pStyle w:val="B2"/>
      </w:pPr>
      <w:r>
        <w:t>3b</w:t>
      </w:r>
      <w:r w:rsidRPr="0065792D">
        <w:t>.</w:t>
      </w:r>
      <w:r w:rsidRPr="0065792D">
        <w:tab/>
        <w:t xml:space="preserve">The Scene Manager retrieves the scene description from the scene provider based on the entry point information. </w:t>
      </w:r>
    </w:p>
    <w:p w14:paraId="0CFC67EE" w14:textId="77777777" w:rsidR="009F1F5D" w:rsidRDefault="009F1F5D" w:rsidP="009F1F5D">
      <w:pPr>
        <w:pStyle w:val="B2"/>
      </w:pPr>
      <w:r>
        <w:t>3c</w:t>
      </w:r>
      <w:r w:rsidRPr="0065792D">
        <w:t>.</w:t>
      </w:r>
      <w:r>
        <w:tab/>
      </w:r>
      <w:r w:rsidRPr="0065792D">
        <w:t>The Scene Manager parses the entry point and creates the immersive scene.</w:t>
      </w:r>
    </w:p>
    <w:p w14:paraId="4A2BC650" w14:textId="77777777" w:rsidR="009F1F5D" w:rsidRDefault="009F1F5D" w:rsidP="009F1F5D">
      <w:pPr>
        <w:pStyle w:val="B2"/>
      </w:pPr>
      <w:r>
        <w:t>3d.</w:t>
      </w:r>
      <w:r>
        <w:tab/>
      </w:r>
      <w:r w:rsidRPr="0065792D">
        <w:t xml:space="preserve">The Scene Manager requests the creation of a </w:t>
      </w:r>
      <w:r>
        <w:t xml:space="preserve">local </w:t>
      </w:r>
      <w:r w:rsidRPr="0065792D">
        <w:t xml:space="preserve">AR/MR session from the </w:t>
      </w:r>
      <w:r>
        <w:t>X</w:t>
      </w:r>
      <w:r w:rsidRPr="0065792D">
        <w:t xml:space="preserve">R Runtime. </w:t>
      </w:r>
    </w:p>
    <w:p w14:paraId="0C63D564" w14:textId="77777777" w:rsidR="009F1F5D" w:rsidRDefault="009F1F5D" w:rsidP="009F1F5D">
      <w:pPr>
        <w:pStyle w:val="B2"/>
      </w:pPr>
      <w:r>
        <w:rPr>
          <w:lang w:eastAsia="ko-KR"/>
        </w:rPr>
        <w:t>3e.</w:t>
      </w:r>
      <w:r>
        <w:rPr>
          <w:lang w:eastAsia="ko-KR"/>
        </w:rPr>
        <w:tab/>
      </w:r>
      <w:r w:rsidRPr="0065792D">
        <w:tab/>
        <w:t xml:space="preserve">The </w:t>
      </w:r>
      <w:r>
        <w:t>X</w:t>
      </w:r>
      <w:r w:rsidRPr="0065792D">
        <w:t xml:space="preserve">R Runtime creates a </w:t>
      </w:r>
      <w:r>
        <w:t>local</w:t>
      </w:r>
      <w:r w:rsidRPr="0065792D">
        <w:t xml:space="preserve"> AR/MR session and performs registration with the local environment.</w:t>
      </w:r>
    </w:p>
    <w:p w14:paraId="6CFE0723" w14:textId="77777777" w:rsidR="009F1F5D" w:rsidRPr="00306D20" w:rsidRDefault="009F1F5D" w:rsidP="009F1F5D">
      <w:r w:rsidRPr="00306D20">
        <w:lastRenderedPageBreak/>
        <w:t xml:space="preserve">Then </w:t>
      </w:r>
      <w:r>
        <w:t>steps 4 and 5 run in parallel</w:t>
      </w:r>
      <w:r w:rsidRPr="00306D20">
        <w:t>:</w:t>
      </w:r>
    </w:p>
    <w:p w14:paraId="6864B130" w14:textId="77777777" w:rsidR="009F1F5D" w:rsidRDefault="009F1F5D" w:rsidP="009F1F5D">
      <w:pPr>
        <w:pStyle w:val="B1"/>
      </w:pPr>
      <w:r>
        <w:t>4:</w:t>
      </w:r>
      <w:r>
        <w:tab/>
        <w:t xml:space="preserve">XR Media Delivery Pipeline: In case when entry point is a scene URL, a delivery session - for accessing scenes (new scenes or scene updates) and related media over the network is established. This can basically use the MAF as well as the scene manager and the corresponding network functions. Details are introduced in Figure 5.3-2. </w:t>
      </w:r>
    </w:p>
    <w:p w14:paraId="79EE78CB" w14:textId="77777777" w:rsidR="009F1F5D" w:rsidRDefault="009F1F5D" w:rsidP="009F1F5D">
      <w:pPr>
        <w:pStyle w:val="NO"/>
      </w:pPr>
      <w:r w:rsidRPr="00910939">
        <w:t>NOTE:</w:t>
      </w:r>
      <w:r>
        <w:tab/>
      </w:r>
      <w:r>
        <w:rPr>
          <w:lang w:val="en-US"/>
        </w:rPr>
        <w:t>The realization of XR media delivery pipeline may vary in different architectures</w:t>
      </w:r>
      <w:r>
        <w:t>.</w:t>
      </w:r>
    </w:p>
    <w:p w14:paraId="4C9CF556" w14:textId="1672B324" w:rsidR="009F1F5D" w:rsidRDefault="009F1F5D" w:rsidP="009F1F5D">
      <w:pPr>
        <w:pStyle w:val="B1"/>
      </w:pPr>
      <w:r>
        <w:t>5:</w:t>
      </w:r>
      <w:r>
        <w:tab/>
        <w:t>XR Spatial Compute Pipeline: A pipeline that uses sensor data to provide an understanding of the physical space surrounding the device to determine the device’s position and orientation and placement of AR objects in reference to the real world and uses XR Spatial Description information from the network to support this process.</w:t>
      </w:r>
      <w:ins w:id="128" w:author="Daniel Venmani (Nokia)" w:date="2023-05-05T16:14:00Z">
        <w:r w:rsidR="005B211A" w:rsidRPr="005B211A">
          <w:t xml:space="preserve"> </w:t>
        </w:r>
      </w:ins>
    </w:p>
    <w:p w14:paraId="3C7CCC2B" w14:textId="0AD94823" w:rsidR="009F1F5D" w:rsidRDefault="009F1F5D" w:rsidP="009F1F5D">
      <w:pPr>
        <w:pStyle w:val="B1"/>
      </w:pPr>
      <w:r>
        <w:t>6:</w:t>
      </w:r>
      <w:r>
        <w:tab/>
        <w:t>Steps 4 and 5</w:t>
      </w:r>
      <w:r w:rsidRPr="00306D20">
        <w:t xml:space="preserve"> run independently, but the results of both </w:t>
      </w:r>
      <w:r>
        <w:t xml:space="preserve">pipelines </w:t>
      </w:r>
      <w:r w:rsidRPr="00306D20">
        <w:t>(e.g.</w:t>
      </w:r>
      <w:r>
        <w:t>,</w:t>
      </w:r>
      <w:r w:rsidRPr="00306D20">
        <w:t xml:space="preserve"> media organized in a scene graph and pose of the </w:t>
      </w:r>
      <w:r>
        <w:t>A</w:t>
      </w:r>
      <w:r w:rsidRPr="00306D20">
        <w:t xml:space="preserve">R device) are inputs of the </w:t>
      </w:r>
      <w:ins w:id="129" w:author="Daniel Venmani (Nokia)" w:date="2023-05-12T11:39:00Z">
        <w:r w:rsidR="008E66A8">
          <w:t xml:space="preserve">XR </w:t>
        </w:r>
      </w:ins>
      <w:del w:id="130" w:author="Daniel Venmani (Nokia)" w:date="2023-05-12T11:39:00Z">
        <w:r w:rsidRPr="00306D20" w:rsidDel="008E66A8">
          <w:delText xml:space="preserve">AR/MR </w:delText>
        </w:r>
      </w:del>
      <w:r>
        <w:t>S</w:t>
      </w:r>
      <w:r w:rsidRPr="00306D20">
        <w:t xml:space="preserve">cene </w:t>
      </w:r>
      <w:r>
        <w:t>M</w:t>
      </w:r>
      <w:r w:rsidRPr="00306D20">
        <w:t xml:space="preserve">anager function. This function handles the common processing of the two asynchronous </w:t>
      </w:r>
      <w:r>
        <w:t xml:space="preserve">pipelines </w:t>
      </w:r>
      <w:r w:rsidRPr="00306D20">
        <w:t xml:space="preserve">to create an </w:t>
      </w:r>
      <w:r>
        <w:t>X</w:t>
      </w:r>
      <w:r w:rsidRPr="00306D20">
        <w:t>R experience.</w:t>
      </w:r>
    </w:p>
    <w:p w14:paraId="1AB164FD" w14:textId="77777777" w:rsidR="009F1F5D" w:rsidRDefault="009F1F5D" w:rsidP="009F1F5D">
      <w:pPr>
        <w:rPr>
          <w:noProof/>
        </w:rPr>
      </w:pPr>
    </w:p>
    <w:bookmarkStart w:id="131" w:name="_Hlk111074269"/>
    <w:commentRangeStart w:id="132"/>
    <w:p w14:paraId="227C0FCF" w14:textId="77777777" w:rsidR="009F1F5D" w:rsidRDefault="009F1F5D" w:rsidP="001D054F">
      <w:pPr>
        <w:pStyle w:val="TH"/>
      </w:pPr>
      <w:r w:rsidRPr="00684E63">
        <w:rPr>
          <w:rStyle w:val="THChar"/>
          <w:noProof/>
        </w:rPr>
        <w:object w:dxaOrig="11220" w:dyaOrig="7344" w14:anchorId="1B7D8D75">
          <v:shape id="_x0000_i1032" type="#_x0000_t75" style="width:351.75pt;height:271.5pt" o:ole="">
            <v:imagedata r:id="rId29" o:title=""/>
          </v:shape>
          <o:OLEObject Type="Embed" ProgID="Mscgen.Chart" ShapeID="_x0000_i1032" DrawAspect="Content" ObjectID="_1745739983" r:id="rId30"/>
        </w:object>
      </w:r>
      <w:bookmarkEnd w:id="131"/>
      <w:commentRangeEnd w:id="132"/>
      <w:r w:rsidR="00B045E0">
        <w:rPr>
          <w:rStyle w:val="CommentReference"/>
          <w:rFonts w:ascii="Times New Roman" w:hAnsi="Times New Roman"/>
          <w:b w:val="0"/>
        </w:rPr>
        <w:commentReference w:id="132"/>
      </w:r>
    </w:p>
    <w:p w14:paraId="0C774022" w14:textId="3ADD04BB" w:rsidR="009F1F5D" w:rsidRPr="00101D8C" w:rsidRDefault="009F1F5D" w:rsidP="009F1F5D">
      <w:pPr>
        <w:pStyle w:val="TF"/>
      </w:pPr>
      <w:r>
        <w:t>Figure 5.</w:t>
      </w:r>
      <w:ins w:id="133" w:author="Daniel Venmani (Nokia)" w:date="2023-05-12T11:41:00Z">
        <w:r w:rsidR="008E66A8">
          <w:t>2</w:t>
        </w:r>
      </w:ins>
      <w:del w:id="134" w:author="Daniel Venmani (Nokia)" w:date="2023-05-12T11:41:00Z">
        <w:r w:rsidDel="008E66A8">
          <w:delText>3</w:delText>
        </w:r>
      </w:del>
      <w:r>
        <w:t>-1: Call flow for the tethering architecture s</w:t>
      </w:r>
      <w:r w:rsidRPr="004D6DDC">
        <w:t>tandalone AR</w:t>
      </w:r>
      <w:r>
        <w:t xml:space="preserve"> </w:t>
      </w:r>
      <w:r w:rsidRPr="004D6DDC">
        <w:t>glass</w:t>
      </w:r>
      <w:r>
        <w:t>es</w:t>
      </w:r>
      <w:r w:rsidRPr="004D6DDC">
        <w:t>-based device architecture</w:t>
      </w:r>
      <w:r>
        <w:t>.</w:t>
      </w:r>
    </w:p>
    <w:p w14:paraId="2ACE7CDC" w14:textId="3E5C5DFD" w:rsidR="009F1F5D" w:rsidRDefault="009F1F5D" w:rsidP="009F1F5D">
      <w:pPr>
        <w:rPr>
          <w:noProof/>
        </w:rPr>
      </w:pPr>
      <w:r>
        <w:rPr>
          <w:noProof/>
        </w:rPr>
        <w:t xml:space="preserve">The XR </w:t>
      </w:r>
      <w:r w:rsidRPr="004E1662">
        <w:rPr>
          <w:noProof/>
        </w:rPr>
        <w:t xml:space="preserve">media </w:t>
      </w:r>
      <w:r>
        <w:rPr>
          <w:noProof/>
        </w:rPr>
        <w:t>d</w:t>
      </w:r>
      <w:r w:rsidRPr="004E1662">
        <w:rPr>
          <w:noProof/>
        </w:rPr>
        <w:t>elivery pipeline</w:t>
      </w:r>
      <w:r>
        <w:rPr>
          <w:noProof/>
        </w:rPr>
        <w:t xml:space="preserve"> (step 4 of Figure 5.</w:t>
      </w:r>
      <w:ins w:id="135" w:author="Daniel Venmani (Nokia)" w:date="2023-05-12T11:47:00Z">
        <w:r w:rsidR="008E66A8">
          <w:rPr>
            <w:noProof/>
          </w:rPr>
          <w:t>2</w:t>
        </w:r>
      </w:ins>
      <w:del w:id="136" w:author="Daniel Venmani (Nokia)" w:date="2023-05-12T11:47:00Z">
        <w:r w:rsidDel="008E66A8">
          <w:rPr>
            <w:noProof/>
          </w:rPr>
          <w:delText>3</w:delText>
        </w:r>
      </w:del>
      <w:r>
        <w:rPr>
          <w:noProof/>
        </w:rPr>
        <w:t>-1)</w:t>
      </w:r>
      <w:r w:rsidRPr="004E1662">
        <w:rPr>
          <w:noProof/>
        </w:rPr>
        <w:t xml:space="preserve"> </w:t>
      </w:r>
      <w:r>
        <w:rPr>
          <w:noProof/>
        </w:rPr>
        <w:t>in Figure 5.</w:t>
      </w:r>
      <w:ins w:id="137" w:author="Daniel Venmani (Nokia)" w:date="2023-05-12T11:47:00Z">
        <w:r w:rsidR="008E66A8">
          <w:rPr>
            <w:noProof/>
          </w:rPr>
          <w:t>2</w:t>
        </w:r>
      </w:ins>
      <w:del w:id="138" w:author="Daniel Venmani (Nokia)" w:date="2023-05-12T11:47:00Z">
        <w:r w:rsidDel="008E66A8">
          <w:rPr>
            <w:noProof/>
          </w:rPr>
          <w:delText>3</w:delText>
        </w:r>
      </w:del>
      <w:r>
        <w:rPr>
          <w:noProof/>
        </w:rPr>
        <w:t>-1</w:t>
      </w:r>
      <w:r w:rsidRPr="004E1662">
        <w:rPr>
          <w:noProof/>
        </w:rPr>
        <w:t xml:space="preserve"> is </w:t>
      </w:r>
      <w:r>
        <w:rPr>
          <w:noProof/>
        </w:rPr>
        <w:t>provided</w:t>
      </w:r>
      <w:r w:rsidRPr="004E1662">
        <w:rPr>
          <w:noProof/>
        </w:rPr>
        <w:t xml:space="preserve"> in Figure 5.</w:t>
      </w:r>
      <w:ins w:id="139" w:author="Daniel Venmani (Nokia)" w:date="2023-05-12T11:47:00Z">
        <w:r w:rsidR="008E66A8">
          <w:rPr>
            <w:noProof/>
          </w:rPr>
          <w:t>2</w:t>
        </w:r>
      </w:ins>
      <w:del w:id="140" w:author="Daniel Venmani (Nokia)" w:date="2023-05-12T11:47:00Z">
        <w:r w:rsidRPr="004E1662" w:rsidDel="008E66A8">
          <w:rPr>
            <w:noProof/>
          </w:rPr>
          <w:delText>3</w:delText>
        </w:r>
      </w:del>
      <w:r w:rsidRPr="004E1662">
        <w:rPr>
          <w:noProof/>
        </w:rPr>
        <w:t>-</w:t>
      </w:r>
      <w:r>
        <w:rPr>
          <w:noProof/>
        </w:rPr>
        <w:t>2, which is similar to the media delivery pipeline in subclause 4.3.2 of TR 26.998.</w:t>
      </w:r>
    </w:p>
    <w:p w14:paraId="4E98C555" w14:textId="77777777" w:rsidR="009F1F5D" w:rsidRDefault="009F1F5D" w:rsidP="009F1F5D">
      <w:r>
        <w:t>For an XR Media Delivery Pipeline:</w:t>
      </w:r>
    </w:p>
    <w:p w14:paraId="55D73DAC" w14:textId="77777777" w:rsidR="009F1F5D" w:rsidRDefault="009F1F5D" w:rsidP="009F1F5D">
      <w:pPr>
        <w:pStyle w:val="B1"/>
        <w:rPr>
          <w:lang w:eastAsia="ko-KR"/>
        </w:rPr>
      </w:pPr>
      <w:r>
        <w:rPr>
          <w:lang w:eastAsia="ko-KR"/>
        </w:rPr>
        <w:t>1</w:t>
      </w:r>
      <w:r>
        <w:rPr>
          <w:rFonts w:hint="eastAsia"/>
          <w:lang w:eastAsia="ko-KR"/>
        </w:rPr>
        <w:t>.</w:t>
      </w:r>
      <w:r>
        <w:rPr>
          <w:rFonts w:hint="eastAsia"/>
          <w:lang w:eastAsia="ko-KR"/>
        </w:rPr>
        <w:tab/>
      </w:r>
      <w:r>
        <w:rPr>
          <w:lang w:eastAsia="ko-KR"/>
        </w:rPr>
        <w:t>The</w:t>
      </w:r>
      <w:r>
        <w:rPr>
          <w:rFonts w:hint="eastAsia"/>
          <w:lang w:eastAsia="ko-KR"/>
        </w:rPr>
        <w:t xml:space="preserve"> Scene Manager initializes </w:t>
      </w:r>
      <w:r>
        <w:rPr>
          <w:lang w:eastAsia="ko-KR"/>
        </w:rPr>
        <w:t>X</w:t>
      </w:r>
      <w:r>
        <w:rPr>
          <w:rFonts w:hint="eastAsia"/>
          <w:lang w:eastAsia="ko-KR"/>
        </w:rPr>
        <w:t xml:space="preserve">R </w:t>
      </w:r>
      <w:r>
        <w:rPr>
          <w:lang w:eastAsia="ko-KR"/>
        </w:rPr>
        <w:t>scene delivery session.</w:t>
      </w:r>
    </w:p>
    <w:p w14:paraId="3D65C9A0" w14:textId="77777777" w:rsidR="009F1F5D" w:rsidRDefault="009F1F5D" w:rsidP="009F1F5D">
      <w:pPr>
        <w:pStyle w:val="B1"/>
        <w:rPr>
          <w:lang w:eastAsia="ko-KR"/>
        </w:rPr>
      </w:pPr>
      <w:r>
        <w:rPr>
          <w:lang w:eastAsia="ko-KR"/>
        </w:rPr>
        <w:t>2.</w:t>
      </w:r>
      <w:r>
        <w:rPr>
          <w:lang w:eastAsia="ko-KR"/>
        </w:rPr>
        <w:tab/>
        <w:t>The</w:t>
      </w:r>
      <w:r>
        <w:rPr>
          <w:rFonts w:hint="eastAsia"/>
          <w:lang w:eastAsia="ko-KR"/>
        </w:rPr>
        <w:t xml:space="preserve"> </w:t>
      </w:r>
      <w:r>
        <w:rPr>
          <w:lang w:eastAsia="ko-KR"/>
        </w:rPr>
        <w:t>MAF establishes X</w:t>
      </w:r>
      <w:r>
        <w:rPr>
          <w:rFonts w:hint="eastAsia"/>
          <w:lang w:eastAsia="ko-KR"/>
        </w:rPr>
        <w:t xml:space="preserve">R </w:t>
      </w:r>
      <w:r>
        <w:rPr>
          <w:lang w:eastAsia="ko-KR"/>
        </w:rPr>
        <w:t>scene delivery session.</w:t>
      </w:r>
    </w:p>
    <w:p w14:paraId="04F4C650" w14:textId="77777777" w:rsidR="009F1F5D" w:rsidRDefault="009F1F5D" w:rsidP="009F1F5D">
      <w:pPr>
        <w:pStyle w:val="B1"/>
      </w:pPr>
      <w:r>
        <w:rPr>
          <w:lang w:eastAsia="ko-KR"/>
        </w:rPr>
        <w:t>3.</w:t>
      </w:r>
      <w:r>
        <w:rPr>
          <w:lang w:eastAsia="ko-KR"/>
        </w:rPr>
        <w:tab/>
        <w:t>The</w:t>
      </w:r>
      <w:r>
        <w:rPr>
          <w:rFonts w:hint="eastAsia"/>
          <w:lang w:eastAsia="ko-KR"/>
        </w:rPr>
        <w:t xml:space="preserve"> </w:t>
      </w:r>
      <w:r w:rsidRPr="0065792D">
        <w:rPr>
          <w:rFonts w:hint="eastAsia"/>
          <w:lang w:eastAsia="ko-KR"/>
        </w:rPr>
        <w:t xml:space="preserve">MAF may </w:t>
      </w:r>
      <w:r w:rsidRPr="0065792D">
        <w:t xml:space="preserve">receive updates to the scene description from the </w:t>
      </w:r>
      <w:r>
        <w:t>s</w:t>
      </w:r>
      <w:r w:rsidRPr="0065792D">
        <w:t>cene provider</w:t>
      </w:r>
    </w:p>
    <w:p w14:paraId="3D688D9B" w14:textId="77777777" w:rsidR="009F1F5D" w:rsidRDefault="009F1F5D" w:rsidP="009F1F5D">
      <w:pPr>
        <w:pStyle w:val="B1"/>
      </w:pPr>
      <w:r>
        <w:t>4.</w:t>
      </w:r>
      <w:r>
        <w:tab/>
      </w:r>
      <w:r>
        <w:rPr>
          <w:lang w:eastAsia="ko-KR"/>
        </w:rPr>
        <w:t>The</w:t>
      </w:r>
      <w:r>
        <w:rPr>
          <w:rFonts w:hint="eastAsia"/>
          <w:lang w:eastAsia="ko-KR"/>
        </w:rPr>
        <w:t xml:space="preserve"> </w:t>
      </w:r>
      <w:r w:rsidRPr="0065792D">
        <w:t>MAF passes the scene update to the Scene Manager.</w:t>
      </w:r>
    </w:p>
    <w:p w14:paraId="6F0D4308" w14:textId="77777777" w:rsidR="009F1F5D" w:rsidRDefault="009F1F5D" w:rsidP="009F1F5D">
      <w:pPr>
        <w:pStyle w:val="B1"/>
      </w:pPr>
      <w:r>
        <w:t>5.</w:t>
      </w:r>
      <w:r>
        <w:tab/>
      </w:r>
      <w:r>
        <w:rPr>
          <w:lang w:eastAsia="ko-KR"/>
        </w:rPr>
        <w:t>The</w:t>
      </w:r>
      <w:r>
        <w:rPr>
          <w:rFonts w:hint="eastAsia"/>
          <w:lang w:eastAsia="ko-KR"/>
        </w:rPr>
        <w:t xml:space="preserve"> </w:t>
      </w:r>
      <w:r w:rsidRPr="0065792D">
        <w:t>Scene Manager updates the current scene.</w:t>
      </w:r>
    </w:p>
    <w:p w14:paraId="6AD16DEF" w14:textId="77777777" w:rsidR="009F1F5D" w:rsidRDefault="009F1F5D" w:rsidP="009F1F5D">
      <w:pPr>
        <w:pStyle w:val="B1"/>
      </w:pPr>
      <w:r>
        <w:t>6.</w:t>
      </w:r>
      <w:r>
        <w:tab/>
      </w:r>
      <w:r w:rsidRPr="0065792D">
        <w:t>The Scene Manager acquires the latest pose information and the user’s actions</w:t>
      </w:r>
    </w:p>
    <w:p w14:paraId="7F73568B" w14:textId="0EB475D3" w:rsidR="009F1F5D" w:rsidRDefault="008E66A8" w:rsidP="009F1F5D">
      <w:pPr>
        <w:pStyle w:val="B1"/>
      </w:pPr>
      <w:ins w:id="141" w:author="Daniel Venmani (Nokia)" w:date="2023-05-12T11:40:00Z">
        <w:r>
          <w:t>7</w:t>
        </w:r>
      </w:ins>
      <w:del w:id="142" w:author="Daniel Venmani (Nokia)" w:date="2023-05-12T11:40:00Z">
        <w:r w:rsidR="00AA7BAC" w:rsidDel="008E66A8">
          <w:delText>6</w:delText>
        </w:r>
      </w:del>
      <w:r w:rsidR="00AA7BAC">
        <w:t>.</w:t>
      </w:r>
      <w:r w:rsidR="009F1F5D">
        <w:tab/>
      </w:r>
      <w:r w:rsidR="009F1F5D" w:rsidRPr="0065792D">
        <w:t xml:space="preserve">The Scene Manager </w:t>
      </w:r>
      <w:r w:rsidR="009F1F5D">
        <w:t xml:space="preserve">in the device </w:t>
      </w:r>
      <w:r w:rsidR="009F1F5D" w:rsidRPr="0065792D">
        <w:t xml:space="preserve">shares that information with the </w:t>
      </w:r>
      <w:r w:rsidR="009F1F5D">
        <w:t>Scene Manager in edge/cloud</w:t>
      </w:r>
    </w:p>
    <w:p w14:paraId="06CC01EB" w14:textId="77777777" w:rsidR="009F1F5D" w:rsidRDefault="009F1F5D" w:rsidP="009F1F5D">
      <w:r>
        <w:lastRenderedPageBreak/>
        <w:t>The media rendering loop consists of the following steps. Note that steps 8, 9 and 10 are running as 3 parallel loops:</w:t>
      </w:r>
    </w:p>
    <w:p w14:paraId="5B724BBE" w14:textId="77777777" w:rsidR="009F1F5D" w:rsidRDefault="009F1F5D" w:rsidP="009F1F5D">
      <w:pPr>
        <w:pStyle w:val="B1"/>
      </w:pPr>
      <w:r>
        <w:t>8.</w:t>
      </w:r>
      <w:r>
        <w:tab/>
      </w:r>
      <w:r w:rsidRPr="0065792D">
        <w:t xml:space="preserve">For </w:t>
      </w:r>
      <w:r>
        <w:t>each new object in the scene</w:t>
      </w:r>
      <w:r w:rsidRPr="0065792D">
        <w:t>:</w:t>
      </w:r>
    </w:p>
    <w:p w14:paraId="4AD09AC7" w14:textId="77777777" w:rsidR="009F1F5D" w:rsidRDefault="009F1F5D" w:rsidP="009F1F5D">
      <w:pPr>
        <w:pStyle w:val="B2"/>
      </w:pPr>
      <w:r>
        <w:t>a.</w:t>
      </w:r>
      <w:r>
        <w:tab/>
      </w:r>
      <w:r>
        <w:rPr>
          <w:lang w:eastAsia="ko-KR"/>
        </w:rPr>
        <w:t>The</w:t>
      </w:r>
      <w:r>
        <w:rPr>
          <w:rFonts w:hint="eastAsia"/>
          <w:lang w:eastAsia="ko-KR"/>
        </w:rPr>
        <w:t xml:space="preserve"> </w:t>
      </w:r>
      <w:r w:rsidRPr="0065792D">
        <w:t>Scene Manager triggers the MAF to fetch the related media</w:t>
      </w:r>
      <w:r>
        <w:t>.</w:t>
      </w:r>
    </w:p>
    <w:p w14:paraId="3FCEAD91" w14:textId="77777777" w:rsidR="009F1F5D" w:rsidRDefault="009F1F5D" w:rsidP="009F1F5D">
      <w:pPr>
        <w:pStyle w:val="B2"/>
      </w:pPr>
      <w:r>
        <w:t>b.</w:t>
      </w:r>
      <w:r>
        <w:tab/>
      </w:r>
      <w:r>
        <w:rPr>
          <w:lang w:eastAsia="ko-KR"/>
        </w:rPr>
        <w:t>The</w:t>
      </w:r>
      <w:r>
        <w:rPr>
          <w:rFonts w:hint="eastAsia"/>
          <w:lang w:eastAsia="ko-KR"/>
        </w:rPr>
        <w:t xml:space="preserve"> </w:t>
      </w:r>
      <w:r w:rsidRPr="0065792D">
        <w:t>MAF creates a dedicated media pipeline to process the input</w:t>
      </w:r>
      <w:r>
        <w:t>.</w:t>
      </w:r>
    </w:p>
    <w:p w14:paraId="76E57561" w14:textId="77777777" w:rsidR="009F1F5D" w:rsidRPr="0065792D" w:rsidRDefault="009F1F5D" w:rsidP="009F1F5D">
      <w:pPr>
        <w:pStyle w:val="B2"/>
      </w:pPr>
      <w:r>
        <w:t>c.</w:t>
      </w:r>
      <w:r>
        <w:tab/>
      </w:r>
      <w:r>
        <w:rPr>
          <w:lang w:eastAsia="ko-KR"/>
        </w:rPr>
        <w:t>The</w:t>
      </w:r>
      <w:r>
        <w:rPr>
          <w:rFonts w:hint="eastAsia"/>
          <w:lang w:eastAsia="ko-KR"/>
        </w:rPr>
        <w:t xml:space="preserve"> </w:t>
      </w:r>
      <w:r w:rsidRPr="0065792D">
        <w:t>MAF establishes a transport session for each component of the media object.</w:t>
      </w:r>
    </w:p>
    <w:p w14:paraId="5BD5050B" w14:textId="77777777" w:rsidR="009F1F5D" w:rsidRDefault="009F1F5D" w:rsidP="009F1F5D">
      <w:pPr>
        <w:pStyle w:val="B1"/>
      </w:pPr>
      <w:r>
        <w:t>9.</w:t>
      </w:r>
      <w:r>
        <w:tab/>
        <w:t>For each transport session:</w:t>
      </w:r>
    </w:p>
    <w:p w14:paraId="162F6C1D" w14:textId="77777777" w:rsidR="009F1F5D" w:rsidRDefault="009F1F5D" w:rsidP="009F1F5D">
      <w:pPr>
        <w:pStyle w:val="B2"/>
      </w:pPr>
      <w:r>
        <w:t>a.</w:t>
      </w:r>
      <w:r>
        <w:tab/>
      </w:r>
      <w:r w:rsidRPr="0065792D">
        <w:t>The media pipeline fetches the media data. It could be static, segmented, or real-time media streams</w:t>
      </w:r>
      <w:r>
        <w:t>.</w:t>
      </w:r>
    </w:p>
    <w:p w14:paraId="34534457" w14:textId="77777777" w:rsidR="009F1F5D" w:rsidRPr="0065792D" w:rsidRDefault="009F1F5D" w:rsidP="009F1F5D">
      <w:pPr>
        <w:pStyle w:val="B2"/>
      </w:pPr>
      <w:r>
        <w:t>b.</w:t>
      </w:r>
      <w:r>
        <w:tab/>
      </w:r>
      <w:r w:rsidRPr="0065792D">
        <w:t>The media pipeline processes the media and makes it available in buffers</w:t>
      </w:r>
      <w:r>
        <w:t>.</w:t>
      </w:r>
    </w:p>
    <w:p w14:paraId="79719318" w14:textId="77777777" w:rsidR="009F1F5D" w:rsidRDefault="009F1F5D" w:rsidP="009F1F5D">
      <w:pPr>
        <w:pStyle w:val="B1"/>
      </w:pPr>
      <w:r>
        <w:t>10.</w:t>
      </w:r>
      <w:r>
        <w:tab/>
      </w:r>
      <w:r w:rsidRPr="0065792D">
        <w:t>For each object to be rendered:</w:t>
      </w:r>
    </w:p>
    <w:p w14:paraId="15250997" w14:textId="77777777" w:rsidR="009F1F5D" w:rsidRDefault="009F1F5D" w:rsidP="009F1F5D">
      <w:pPr>
        <w:pStyle w:val="B2"/>
      </w:pPr>
      <w:r>
        <w:t>a.</w:t>
      </w:r>
      <w:r>
        <w:tab/>
      </w:r>
      <w:r w:rsidRPr="0065792D">
        <w:t>The Scene Manager gets processed media data from the media pipeline buffers</w:t>
      </w:r>
    </w:p>
    <w:p w14:paraId="48EDA1B9" w14:textId="77777777" w:rsidR="009F1F5D" w:rsidRDefault="009F1F5D" w:rsidP="009F1F5D">
      <w:pPr>
        <w:pStyle w:val="B2"/>
      </w:pPr>
      <w:r>
        <w:t>b.</w:t>
      </w:r>
      <w:r>
        <w:tab/>
      </w:r>
      <w:r w:rsidRPr="0065792D">
        <w:t>The Scene Manager reconstructs and renders the object</w:t>
      </w:r>
    </w:p>
    <w:p w14:paraId="5F621511" w14:textId="77777777" w:rsidR="009F1F5D" w:rsidRDefault="009F1F5D" w:rsidP="009F1F5D">
      <w:pPr>
        <w:pStyle w:val="B1"/>
      </w:pPr>
      <w:r>
        <w:t>11.</w:t>
      </w:r>
      <w:r>
        <w:tab/>
      </w:r>
      <w:r w:rsidRPr="00A56668">
        <w:t xml:space="preserve">The Scene Manager passes the rendered frame to the </w:t>
      </w:r>
      <w:r>
        <w:t>XR</w:t>
      </w:r>
      <w:r w:rsidRPr="00A56668">
        <w:t xml:space="preserve"> Runtime for display on the </w:t>
      </w:r>
      <w:r>
        <w:t>tethered standalone AR glass-based device</w:t>
      </w:r>
      <w:r w:rsidRPr="00A56668">
        <w:t>.</w:t>
      </w:r>
    </w:p>
    <w:p w14:paraId="50CF055E" w14:textId="77777777" w:rsidR="009F1F5D" w:rsidRDefault="009F1F5D" w:rsidP="009F1F5D">
      <w:pPr>
        <w:rPr>
          <w:noProof/>
        </w:rPr>
      </w:pPr>
    </w:p>
    <w:p w14:paraId="310DB8F9" w14:textId="77777777" w:rsidR="009F1F5D" w:rsidRDefault="009F1F5D" w:rsidP="009F1F5D">
      <w:pPr>
        <w:rPr>
          <w:rStyle w:val="THChar"/>
        </w:rPr>
      </w:pPr>
    </w:p>
    <w:p w14:paraId="767DE96B" w14:textId="07BF00A6" w:rsidR="009F1F5D" w:rsidRDefault="009F1F5D" w:rsidP="001D054F">
      <w:pPr>
        <w:pStyle w:val="TH"/>
        <w:rPr>
          <w:noProof/>
        </w:rPr>
      </w:pPr>
      <w:r w:rsidRPr="0065792D">
        <w:rPr>
          <w:noProof/>
        </w:rPr>
        <w:object w:dxaOrig="16848" w:dyaOrig="12300" w14:anchorId="3AA881B8">
          <v:shape id="_x0000_i1033" type="#_x0000_t75" style="width:507.75pt;height:439.5pt" o:ole="">
            <v:imagedata r:id="rId35" o:title=""/>
          </v:shape>
          <o:OLEObject Type="Embed" ProgID="Mscgen.Chart" ShapeID="_x0000_i1033" DrawAspect="Content" ObjectID="_1745739984" r:id="rId36"/>
        </w:object>
      </w:r>
    </w:p>
    <w:p w14:paraId="15D92300" w14:textId="130D6560" w:rsidR="009F1F5D" w:rsidRDefault="009F1F5D" w:rsidP="00AC003C">
      <w:pPr>
        <w:pStyle w:val="TF"/>
        <w:rPr>
          <w:ins w:id="143" w:author="Daniel Venmani (Nokia)" w:date="2023-05-05T16:08:00Z"/>
        </w:rPr>
      </w:pPr>
      <w:r>
        <w:t>Figure 5.</w:t>
      </w:r>
      <w:ins w:id="144" w:author="Daniel Venmani (Nokia)" w:date="2023-05-12T11:41:00Z">
        <w:r w:rsidR="008E66A8">
          <w:t>2</w:t>
        </w:r>
      </w:ins>
      <w:del w:id="145" w:author="Daniel Venmani (Nokia)" w:date="2023-05-12T11:41:00Z">
        <w:r w:rsidDel="008E66A8">
          <w:delText>3</w:delText>
        </w:r>
      </w:del>
      <w:r>
        <w:t>-2: Media delivery pipeline for call flow in Figure 5.3-1.</w:t>
      </w:r>
    </w:p>
    <w:p w14:paraId="26587E07" w14:textId="39DDD3B1" w:rsidR="007C5DE5" w:rsidRPr="00AC003C" w:rsidDel="005C33C3" w:rsidRDefault="007C5DE5" w:rsidP="00AC003C">
      <w:pPr>
        <w:pStyle w:val="TF"/>
        <w:rPr>
          <w:del w:id="146" w:author="Daniel Venmani (Nokia)" w:date="2023-05-05T16:24:00Z"/>
        </w:rPr>
      </w:pPr>
    </w:p>
    <w:p w14:paraId="46206382" w14:textId="5E0029DF" w:rsidR="009F1F5D" w:rsidRDefault="009F1F5D" w:rsidP="009F1F5D">
      <w:pPr>
        <w:rPr>
          <w:noProof/>
        </w:rPr>
      </w:pPr>
      <w:r>
        <w:rPr>
          <w:noProof/>
        </w:rPr>
        <w:t xml:space="preserve">For the network architecture corresponding to the display </w:t>
      </w:r>
      <w:r w:rsidRPr="004D6DDC">
        <w:rPr>
          <w:noProof/>
        </w:rPr>
        <w:t>AR</w:t>
      </w:r>
      <w:r>
        <w:rPr>
          <w:noProof/>
        </w:rPr>
        <w:t xml:space="preserve"> </w:t>
      </w:r>
      <w:r w:rsidRPr="004D6DDC">
        <w:rPr>
          <w:noProof/>
        </w:rPr>
        <w:t>glass</w:t>
      </w:r>
      <w:r>
        <w:rPr>
          <w:noProof/>
        </w:rPr>
        <w:t>es</w:t>
      </w:r>
      <w:r w:rsidRPr="004D6DDC">
        <w:rPr>
          <w:noProof/>
        </w:rPr>
        <w:t>-based device architecture</w:t>
      </w:r>
      <w:r>
        <w:rPr>
          <w:noProof/>
        </w:rPr>
        <w:t xml:space="preserve"> without edge rendering, as shown in Figure </w:t>
      </w:r>
      <w:ins w:id="147" w:author="Daniel Venmani (Nokia)" w:date="2023-05-12T11:40:00Z">
        <w:r w:rsidR="008E66A8">
          <w:rPr>
            <w:noProof/>
          </w:rPr>
          <w:t>4.4.3.1</w:t>
        </w:r>
      </w:ins>
      <w:del w:id="148" w:author="Daniel Venmani (Nokia)" w:date="2023-05-12T11:40:00Z">
        <w:r w:rsidDel="008E66A8">
          <w:rPr>
            <w:noProof/>
          </w:rPr>
          <w:delText>5.2.-2</w:delText>
        </w:r>
      </w:del>
      <w:r>
        <w:rPr>
          <w:noProof/>
        </w:rPr>
        <w:t>, the call flow is shown in Figure 5.</w:t>
      </w:r>
      <w:del w:id="149" w:author="Daniel Venmani (Nokia)" w:date="2023-05-12T11:41:00Z">
        <w:r w:rsidDel="008E66A8">
          <w:rPr>
            <w:noProof/>
          </w:rPr>
          <w:delText>3.</w:delText>
        </w:r>
      </w:del>
      <w:ins w:id="150" w:author="Daniel Venmani (Nokia)" w:date="2023-05-12T11:41:00Z">
        <w:r w:rsidR="008E66A8">
          <w:rPr>
            <w:noProof/>
          </w:rPr>
          <w:t>2</w:t>
        </w:r>
      </w:ins>
      <w:r>
        <w:rPr>
          <w:noProof/>
        </w:rPr>
        <w:t xml:space="preserve">-3. The call flow is different from the one in Figure 5.3.-1 mainly in that the </w:t>
      </w:r>
      <w:del w:id="151" w:author="Daniel Venmani (Nokia)" w:date="2023-05-12T11:33:00Z">
        <w:r w:rsidDel="00324DD6">
          <w:rPr>
            <w:noProof/>
          </w:rPr>
          <w:delText>AR/MR Application</w:delText>
        </w:r>
      </w:del>
      <w:ins w:id="152" w:author="Daniel Venmani (Nokia)" w:date="2023-05-12T11:33:00Z">
        <w:r w:rsidR="00324DD6">
          <w:rPr>
            <w:noProof/>
          </w:rPr>
          <w:t>XR application</w:t>
        </w:r>
      </w:ins>
      <w:r>
        <w:rPr>
          <w:noProof/>
        </w:rPr>
        <w:t xml:space="preserve">, Scene Manager and Media Access Function reside on the 5G Device. </w:t>
      </w:r>
      <w:bookmarkStart w:id="153" w:name="_Hlk134197829"/>
      <w:r>
        <w:rPr>
          <w:noProof/>
        </w:rPr>
        <w:t xml:space="preserve">Additionally, an XR Runtime API is on the 5G Device, the XR Runtime is on the AR Glasses Device, and the interactions between the XR Runtime API and the XR Runtime </w:t>
      </w:r>
      <w:ins w:id="154" w:author="Daniel Venmani (Nokia)" w:date="2023-05-16T09:48:00Z">
        <w:r w:rsidR="00001F41">
          <w:rPr>
            <w:noProof/>
          </w:rPr>
          <w:t>may</w:t>
        </w:r>
      </w:ins>
      <w:ins w:id="155" w:author="Daniel Venmani (Nokia)" w:date="2023-05-12T11:41:00Z">
        <w:r w:rsidR="008E66A8">
          <w:rPr>
            <w:noProof/>
          </w:rPr>
          <w:t xml:space="preserve"> be based on</w:t>
        </w:r>
      </w:ins>
      <w:ins w:id="156" w:author="Daniel Venmani (Nokia)" w:date="2023-05-12T11:43:00Z">
        <w:r w:rsidR="008E66A8">
          <w:rPr>
            <w:noProof/>
          </w:rPr>
          <w:t xml:space="preserve"> open standards, for instance</w:t>
        </w:r>
      </w:ins>
      <w:ins w:id="157" w:author="Daniel Venmani (Nokia)" w:date="2023-05-12T11:41:00Z">
        <w:r w:rsidR="008E66A8">
          <w:rPr>
            <w:noProof/>
          </w:rPr>
          <w:t xml:space="preserve"> </w:t>
        </w:r>
      </w:ins>
      <w:ins w:id="158" w:author="Daniel Venmani (Nokia)" w:date="2023-05-12T11:42:00Z">
        <w:r w:rsidR="008E66A8" w:rsidRPr="000F309B">
          <w:rPr>
            <w:lang w:eastAsia="en-GB"/>
          </w:rPr>
          <w:t>Khronos OpenXR</w:t>
        </w:r>
        <w:r w:rsidR="008E66A8">
          <w:rPr>
            <w:lang w:eastAsia="en-GB"/>
          </w:rPr>
          <w:t xml:space="preserve"> [10]</w:t>
        </w:r>
        <w:r w:rsidR="008E66A8" w:rsidRPr="000F309B">
          <w:rPr>
            <w:lang w:eastAsia="en-GB"/>
          </w:rPr>
          <w:t xml:space="preserve">, </w:t>
        </w:r>
      </w:ins>
      <w:del w:id="159" w:author="Daniel Venmani (Nokia)" w:date="2023-05-12T11:42:00Z">
        <w:r w:rsidDel="008E66A8">
          <w:rPr>
            <w:noProof/>
          </w:rPr>
          <w:delText>are proprietary</w:delText>
        </w:r>
      </w:del>
      <w:bookmarkEnd w:id="153"/>
      <w:r>
        <w:rPr>
          <w:noProof/>
        </w:rPr>
        <w:t xml:space="preserve">. </w:t>
      </w:r>
      <w:bookmarkStart w:id="160" w:name="_Hlk134197849"/>
      <w:r>
        <w:rPr>
          <w:noProof/>
        </w:rPr>
        <w:t xml:space="preserve">This simplifies the design from the point of view of the </w:t>
      </w:r>
      <w:del w:id="161" w:author="Daniel Venmani (Nokia)" w:date="2023-05-12T11:33:00Z">
        <w:r w:rsidDel="00324DD6">
          <w:rPr>
            <w:noProof/>
          </w:rPr>
          <w:delText>AR/MR application</w:delText>
        </w:r>
      </w:del>
      <w:ins w:id="162" w:author="Daniel Venmani (Nokia)" w:date="2023-05-12T11:33:00Z">
        <w:r w:rsidR="00324DD6">
          <w:rPr>
            <w:noProof/>
          </w:rPr>
          <w:t>XR application</w:t>
        </w:r>
      </w:ins>
      <w:del w:id="163" w:author="Daniel Venmani (Nokia)" w:date="2023-05-16T09:49:00Z">
        <w:r w:rsidDel="00001F41">
          <w:rPr>
            <w:noProof/>
          </w:rPr>
          <w:delText xml:space="preserve"> because it only needs to concern about the XR Runtime API</w:delText>
        </w:r>
      </w:del>
      <w:r>
        <w:rPr>
          <w:noProof/>
        </w:rPr>
        <w:t xml:space="preserve">. </w:t>
      </w:r>
    </w:p>
    <w:bookmarkEnd w:id="160"/>
    <w:p w14:paraId="63964805" w14:textId="4A1D07E4" w:rsidR="009F1F5D" w:rsidRDefault="009F1F5D" w:rsidP="009F1F5D">
      <w:pPr>
        <w:rPr>
          <w:noProof/>
        </w:rPr>
      </w:pPr>
      <w:r>
        <w:rPr>
          <w:noProof/>
        </w:rPr>
        <w:t>The call flow is similar to the one in Figure 5.</w:t>
      </w:r>
      <w:ins w:id="164" w:author="Daniel Venmani (Nokia)" w:date="2023-05-12T11:44:00Z">
        <w:r w:rsidR="008E66A8">
          <w:rPr>
            <w:noProof/>
          </w:rPr>
          <w:t>2</w:t>
        </w:r>
      </w:ins>
      <w:del w:id="165" w:author="Daniel Venmani (Nokia)" w:date="2023-05-12T11:44:00Z">
        <w:r w:rsidDel="008E66A8">
          <w:rPr>
            <w:noProof/>
          </w:rPr>
          <w:delText>3</w:delText>
        </w:r>
      </w:del>
      <w:r>
        <w:rPr>
          <w:noProof/>
        </w:rPr>
        <w:t xml:space="preserve">-3 and the main difference is on the procedures related to XR Runtime. For example, step 3d: Establish </w:t>
      </w:r>
      <w:del w:id="166" w:author="Daniel Venmani (Nokia)" w:date="2023-05-12T11:43:00Z">
        <w:r w:rsidDel="008E66A8">
          <w:rPr>
            <w:noProof/>
          </w:rPr>
          <w:delText>AR/MR</w:delText>
        </w:r>
      </w:del>
      <w:ins w:id="167" w:author="Daniel Venmani (Nokia)" w:date="2023-05-12T11:43:00Z">
        <w:r w:rsidR="008E66A8">
          <w:rPr>
            <w:noProof/>
          </w:rPr>
          <w:t xml:space="preserve"> XR</w:t>
        </w:r>
      </w:ins>
      <w:r>
        <w:rPr>
          <w:noProof/>
        </w:rPr>
        <w:t xml:space="preserve"> session now points to XR Runtime API, instead of XR Runtime. </w:t>
      </w:r>
    </w:p>
    <w:commentRangeStart w:id="168"/>
    <w:p w14:paraId="1755C0D6" w14:textId="77777777" w:rsidR="009F1F5D" w:rsidRPr="00CB667D" w:rsidRDefault="009F1F5D" w:rsidP="00CB667D">
      <w:pPr>
        <w:pStyle w:val="TH"/>
      </w:pPr>
      <w:r w:rsidRPr="00684E63">
        <w:rPr>
          <w:rStyle w:val="THChar"/>
          <w:noProof/>
        </w:rPr>
        <w:object w:dxaOrig="11640" w:dyaOrig="8016" w14:anchorId="6D853CDE">
          <v:shape id="_x0000_i1034" type="#_x0000_t75" style="width:459.75pt;height:372pt" o:ole="">
            <v:imagedata r:id="rId37" o:title=""/>
          </v:shape>
          <o:OLEObject Type="Embed" ProgID="Mscgen.Chart" ShapeID="_x0000_i1034" DrawAspect="Content" ObjectID="_1745739985" r:id="rId38"/>
        </w:object>
      </w:r>
      <w:commentRangeEnd w:id="168"/>
      <w:r w:rsidR="005C33C3">
        <w:rPr>
          <w:rStyle w:val="CommentReference"/>
          <w:rFonts w:ascii="Times New Roman" w:hAnsi="Times New Roman"/>
          <w:b w:val="0"/>
        </w:rPr>
        <w:commentReference w:id="168"/>
      </w:r>
    </w:p>
    <w:p w14:paraId="4FD37D20" w14:textId="143E9994" w:rsidR="009F1F5D" w:rsidRPr="00101D8C" w:rsidRDefault="009F1F5D" w:rsidP="009F1F5D">
      <w:pPr>
        <w:pStyle w:val="TF"/>
      </w:pPr>
      <w:r>
        <w:t>Figure 5.</w:t>
      </w:r>
      <w:ins w:id="169" w:author="Daniel Venmani (Nokia)" w:date="2023-05-12T11:44:00Z">
        <w:r w:rsidR="008E66A8">
          <w:t>2</w:t>
        </w:r>
      </w:ins>
      <w:del w:id="170" w:author="Daniel Venmani (Nokia)" w:date="2023-05-12T11:44:00Z">
        <w:r w:rsidDel="008E66A8">
          <w:delText>3</w:delText>
        </w:r>
      </w:del>
      <w:r>
        <w:t xml:space="preserve">-3: Call flow for the network architecture for tethered display </w:t>
      </w:r>
      <w:r w:rsidRPr="004D6DDC">
        <w:t>AR</w:t>
      </w:r>
      <w:r>
        <w:t xml:space="preserve"> </w:t>
      </w:r>
      <w:r w:rsidRPr="004D6DDC">
        <w:t>glass</w:t>
      </w:r>
      <w:r>
        <w:t>es</w:t>
      </w:r>
      <w:r w:rsidRPr="004D6DDC">
        <w:t xml:space="preserve">-based device </w:t>
      </w:r>
      <w:r>
        <w:t>without edge rendering.</w:t>
      </w:r>
    </w:p>
    <w:p w14:paraId="7F7414FB" w14:textId="0F2F3D6C" w:rsidR="009F1F5D" w:rsidRDefault="009F1F5D" w:rsidP="009F1F5D">
      <w:pPr>
        <w:rPr>
          <w:b/>
          <w:noProof/>
        </w:rPr>
      </w:pPr>
      <w:r>
        <w:rPr>
          <w:noProof/>
        </w:rPr>
        <w:t xml:space="preserve">The XR </w:t>
      </w:r>
      <w:r w:rsidRPr="004E1662">
        <w:rPr>
          <w:noProof/>
        </w:rPr>
        <w:t xml:space="preserve">media </w:t>
      </w:r>
      <w:r>
        <w:rPr>
          <w:noProof/>
        </w:rPr>
        <w:t>d</w:t>
      </w:r>
      <w:r w:rsidRPr="004E1662">
        <w:rPr>
          <w:noProof/>
        </w:rPr>
        <w:t>elivery pipeline</w:t>
      </w:r>
      <w:r>
        <w:rPr>
          <w:noProof/>
        </w:rPr>
        <w:t xml:space="preserve"> (step 4 of Figure 5.</w:t>
      </w:r>
      <w:del w:id="171" w:author="Daniel Venmani (Nokia)" w:date="2023-05-12T11:44:00Z">
        <w:r w:rsidDel="008E66A8">
          <w:rPr>
            <w:noProof/>
          </w:rPr>
          <w:delText>3</w:delText>
        </w:r>
      </w:del>
      <w:ins w:id="172" w:author="Daniel Venmani (Nokia)" w:date="2023-05-12T11:44:00Z">
        <w:r w:rsidR="008E66A8">
          <w:rPr>
            <w:noProof/>
          </w:rPr>
          <w:t>2</w:t>
        </w:r>
      </w:ins>
      <w:r>
        <w:rPr>
          <w:noProof/>
        </w:rPr>
        <w:t>.-3)</w:t>
      </w:r>
      <w:r w:rsidRPr="004E1662">
        <w:rPr>
          <w:noProof/>
        </w:rPr>
        <w:t xml:space="preserve"> </w:t>
      </w:r>
      <w:r>
        <w:rPr>
          <w:noProof/>
        </w:rPr>
        <w:t>in Figure 5.</w:t>
      </w:r>
      <w:ins w:id="173" w:author="Daniel Venmani (Nokia)" w:date="2023-05-12T11:44:00Z">
        <w:r w:rsidR="008E66A8">
          <w:rPr>
            <w:noProof/>
          </w:rPr>
          <w:t>2</w:t>
        </w:r>
      </w:ins>
      <w:del w:id="174" w:author="Daniel Venmani (Nokia)" w:date="2023-05-12T11:44:00Z">
        <w:r w:rsidDel="008E66A8">
          <w:rPr>
            <w:noProof/>
          </w:rPr>
          <w:delText>3</w:delText>
        </w:r>
      </w:del>
      <w:r>
        <w:rPr>
          <w:noProof/>
        </w:rPr>
        <w:t>-3</w:t>
      </w:r>
      <w:r w:rsidRPr="004E1662">
        <w:rPr>
          <w:noProof/>
        </w:rPr>
        <w:t xml:space="preserve"> is </w:t>
      </w:r>
      <w:r>
        <w:rPr>
          <w:noProof/>
        </w:rPr>
        <w:t>provided</w:t>
      </w:r>
      <w:r w:rsidRPr="004E1662">
        <w:rPr>
          <w:noProof/>
        </w:rPr>
        <w:t xml:space="preserve"> in Figure </w:t>
      </w:r>
      <w:r>
        <w:rPr>
          <w:noProof/>
        </w:rPr>
        <w:t>5.</w:t>
      </w:r>
      <w:ins w:id="175" w:author="Daniel Venmani (Nokia)" w:date="2023-05-12T11:44:00Z">
        <w:r w:rsidR="008E66A8">
          <w:rPr>
            <w:noProof/>
          </w:rPr>
          <w:t>2</w:t>
        </w:r>
      </w:ins>
      <w:del w:id="176" w:author="Daniel Venmani (Nokia)" w:date="2023-05-12T11:44:00Z">
        <w:r w:rsidDel="008E66A8">
          <w:rPr>
            <w:noProof/>
          </w:rPr>
          <w:delText>3</w:delText>
        </w:r>
      </w:del>
      <w:r>
        <w:rPr>
          <w:noProof/>
        </w:rPr>
        <w:t>-4.</w:t>
      </w:r>
    </w:p>
    <w:p w14:paraId="2355D1A7" w14:textId="77777777" w:rsidR="009F1F5D" w:rsidRDefault="009F1F5D" w:rsidP="009F1F5D">
      <w:pPr>
        <w:rPr>
          <w:b/>
          <w:noProof/>
        </w:rPr>
      </w:pPr>
    </w:p>
    <w:p w14:paraId="2E58BFDF" w14:textId="77777777" w:rsidR="009F1F5D" w:rsidRPr="0065792D" w:rsidRDefault="009F1F5D" w:rsidP="00CB667D">
      <w:pPr>
        <w:pStyle w:val="TH"/>
        <w:rPr>
          <w:noProof/>
        </w:rPr>
      </w:pPr>
      <w:r w:rsidRPr="0065792D">
        <w:rPr>
          <w:noProof/>
        </w:rPr>
        <w:object w:dxaOrig="17268" w:dyaOrig="12660" w14:anchorId="2B7D065D">
          <v:shape id="_x0000_i1035" type="#_x0000_t75" style="width:487.5pt;height:423.75pt" o:ole="">
            <v:imagedata r:id="rId39" o:title=""/>
          </v:shape>
          <o:OLEObject Type="Embed" ProgID="Mscgen.Chart" ShapeID="_x0000_i1035" DrawAspect="Content" ObjectID="_1745739986" r:id="rId40"/>
        </w:object>
      </w:r>
    </w:p>
    <w:p w14:paraId="1DC59D70" w14:textId="09372B40" w:rsidR="009F1F5D" w:rsidRDefault="009F1F5D" w:rsidP="009F1F5D">
      <w:pPr>
        <w:pStyle w:val="TF"/>
        <w:rPr>
          <w:ins w:id="177" w:author="Daniel Venmani (Nokia)" w:date="2023-05-05T16:35:00Z"/>
        </w:rPr>
      </w:pPr>
      <w:r>
        <w:t>Figure 5.</w:t>
      </w:r>
      <w:del w:id="178" w:author="Daniel Venmani (Nokia)" w:date="2023-05-12T11:44:00Z">
        <w:r w:rsidDel="008E66A8">
          <w:delText>3</w:delText>
        </w:r>
      </w:del>
      <w:ins w:id="179" w:author="Daniel Venmani (Nokia)" w:date="2023-05-12T11:44:00Z">
        <w:r w:rsidR="008E66A8">
          <w:t>2</w:t>
        </w:r>
      </w:ins>
      <w:r>
        <w:t>-4: Media delivery pipeline for call flow in Figure 5.</w:t>
      </w:r>
      <w:ins w:id="180" w:author="Daniel Venmani (Nokia)" w:date="2023-05-12T11:45:00Z">
        <w:r w:rsidR="008E66A8">
          <w:t>2</w:t>
        </w:r>
      </w:ins>
      <w:del w:id="181" w:author="Daniel Venmani (Nokia)" w:date="2023-05-12T11:45:00Z">
        <w:r w:rsidDel="008E66A8">
          <w:delText>3</w:delText>
        </w:r>
      </w:del>
      <w:r>
        <w:t>-3.</w:t>
      </w:r>
    </w:p>
    <w:p w14:paraId="350D61B8" w14:textId="77777777" w:rsidR="005B4944" w:rsidRPr="00101D8C" w:rsidRDefault="005B4944" w:rsidP="009F1F5D">
      <w:pPr>
        <w:pStyle w:val="TF"/>
      </w:pPr>
    </w:p>
    <w:p w14:paraId="4FDC1D0E" w14:textId="3683924D" w:rsidR="00CD4924" w:rsidRDefault="00AA7BAC" w:rsidP="00026E6D">
      <w:pPr>
        <w:pStyle w:val="Heading1"/>
      </w:pPr>
      <w:bookmarkStart w:id="182" w:name="_Toc120623872"/>
      <w:bookmarkStart w:id="183" w:name="_Toc132969731"/>
      <w:r>
        <w:t>6</w:t>
      </w:r>
      <w:r w:rsidR="00843E09" w:rsidRPr="004D3578">
        <w:tab/>
      </w:r>
      <w:r w:rsidR="00015DB0">
        <w:t>Identified Key Issues and Potential Solutions</w:t>
      </w:r>
      <w:bookmarkEnd w:id="182"/>
      <w:bookmarkEnd w:id="183"/>
    </w:p>
    <w:p w14:paraId="5B7B453E" w14:textId="38B257B2" w:rsidR="00414538" w:rsidRDefault="00026E6D" w:rsidP="001D054F">
      <w:pPr>
        <w:pStyle w:val="EditorsNote"/>
      </w:pPr>
      <w:r>
        <w:t>Editor’s Note</w:t>
      </w:r>
      <w:r w:rsidR="001D054F">
        <w:t xml:space="preserve">: </w:t>
      </w:r>
      <w:r w:rsidR="00414538" w:rsidRPr="00026E6D">
        <w:t>Providing recommendations for suitable architectures to meet typical AR requirements such as low power consumption, low latency, high bitrates, security and reliability.</w:t>
      </w:r>
    </w:p>
    <w:p w14:paraId="3EF394C5" w14:textId="3C33D343" w:rsidR="00A3483B" w:rsidRDefault="00A3483B" w:rsidP="00A3483B">
      <w:pPr>
        <w:pStyle w:val="Heading2"/>
      </w:pPr>
      <w:bookmarkStart w:id="184" w:name="_Toc120623873"/>
      <w:bookmarkStart w:id="185" w:name="_Toc132969732"/>
      <w:r>
        <w:t>6.1</w:t>
      </w:r>
      <w:r>
        <w:tab/>
        <w:t>Key Issue #</w:t>
      </w:r>
      <w:r w:rsidR="006D0783">
        <w:t>1</w:t>
      </w:r>
      <w:r>
        <w:t>: How to provide End-to-End QoS for the 5G relay architecture</w:t>
      </w:r>
      <w:bookmarkEnd w:id="184"/>
      <w:bookmarkEnd w:id="185"/>
    </w:p>
    <w:p w14:paraId="219F2F19" w14:textId="21184678" w:rsidR="00A3483B" w:rsidRDefault="00A3483B" w:rsidP="00A3483B">
      <w:pPr>
        <w:pStyle w:val="Heading3"/>
      </w:pPr>
      <w:bookmarkStart w:id="186" w:name="_Toc120623874"/>
      <w:bookmarkStart w:id="187" w:name="_Toc132969733"/>
      <w:bookmarkStart w:id="188" w:name="_Hlk114843861"/>
      <w:r>
        <w:t>6.1.1</w:t>
      </w:r>
      <w:r>
        <w:tab/>
        <w:t>Description of the key issue</w:t>
      </w:r>
      <w:bookmarkEnd w:id="186"/>
      <w:bookmarkEnd w:id="187"/>
    </w:p>
    <w:p w14:paraId="72DE8A47" w14:textId="0062A667" w:rsidR="00A3483B" w:rsidRDefault="00A3483B" w:rsidP="00A3483B">
      <w:pPr>
        <w:rPr>
          <w:lang w:eastAsia="zh-CN"/>
        </w:rPr>
      </w:pPr>
      <w:r>
        <w:rPr>
          <w:lang w:eastAsia="zh-CN"/>
        </w:rPr>
        <w:t xml:space="preserve">To an </w:t>
      </w:r>
      <w:del w:id="189" w:author="Daniel Venmani (Nokia)" w:date="2023-05-12T11:33:00Z">
        <w:r w:rsidDel="00324DD6">
          <w:rPr>
            <w:lang w:eastAsia="zh-CN"/>
          </w:rPr>
          <w:delText>AR/MR application</w:delText>
        </w:r>
      </w:del>
      <w:ins w:id="190" w:author="Daniel Venmani (Nokia)" w:date="2023-05-12T11:33:00Z">
        <w:r w:rsidR="00324DD6">
          <w:rPr>
            <w:lang w:eastAsia="zh-CN"/>
          </w:rPr>
          <w:t>XR application</w:t>
        </w:r>
      </w:ins>
      <w:r>
        <w:rPr>
          <w:lang w:eastAsia="zh-CN"/>
        </w:rPr>
        <w:t>, the QoS metrics that matter are the end-to-end QoS metrics, including:</w:t>
      </w:r>
    </w:p>
    <w:p w14:paraId="5E6BA879" w14:textId="69AF36EA" w:rsidR="00A3483B" w:rsidRDefault="001D054F" w:rsidP="001D054F">
      <w:pPr>
        <w:pStyle w:val="B1"/>
        <w:rPr>
          <w:lang w:eastAsia="zh-CN"/>
        </w:rPr>
      </w:pPr>
      <w:r>
        <w:rPr>
          <w:lang w:eastAsia="zh-CN"/>
        </w:rPr>
        <w:t>-</w:t>
      </w:r>
      <w:r>
        <w:rPr>
          <w:lang w:eastAsia="zh-CN"/>
        </w:rPr>
        <w:tab/>
      </w:r>
      <w:r w:rsidR="00A3483B">
        <w:rPr>
          <w:lang w:eastAsia="zh-CN"/>
        </w:rPr>
        <w:t>Delay</w:t>
      </w:r>
    </w:p>
    <w:p w14:paraId="632B0C56" w14:textId="373BC2B8" w:rsidR="00A3483B" w:rsidRDefault="001D054F" w:rsidP="001D054F">
      <w:pPr>
        <w:pStyle w:val="B1"/>
        <w:rPr>
          <w:lang w:eastAsia="zh-CN"/>
        </w:rPr>
      </w:pPr>
      <w:r>
        <w:rPr>
          <w:lang w:eastAsia="zh-CN"/>
        </w:rPr>
        <w:t>-</w:t>
      </w:r>
      <w:r>
        <w:rPr>
          <w:lang w:eastAsia="zh-CN"/>
        </w:rPr>
        <w:tab/>
      </w:r>
      <w:r w:rsidR="00A3483B">
        <w:rPr>
          <w:lang w:eastAsia="zh-CN"/>
        </w:rPr>
        <w:t>Packet loss rate</w:t>
      </w:r>
    </w:p>
    <w:p w14:paraId="05852C0B" w14:textId="302C59F7" w:rsidR="00A3483B" w:rsidRDefault="001D054F" w:rsidP="001D054F">
      <w:pPr>
        <w:pStyle w:val="B1"/>
        <w:rPr>
          <w:lang w:eastAsia="zh-CN"/>
        </w:rPr>
      </w:pPr>
      <w:r>
        <w:rPr>
          <w:lang w:eastAsia="zh-CN"/>
        </w:rPr>
        <w:lastRenderedPageBreak/>
        <w:t>-</w:t>
      </w:r>
      <w:r>
        <w:rPr>
          <w:lang w:eastAsia="zh-CN"/>
        </w:rPr>
        <w:tab/>
      </w:r>
      <w:r w:rsidR="00A3483B">
        <w:rPr>
          <w:lang w:eastAsia="zh-CN"/>
        </w:rPr>
        <w:t>Bit rate</w:t>
      </w:r>
    </w:p>
    <w:p w14:paraId="60F74B94" w14:textId="279B0E4E" w:rsidR="00A3483B" w:rsidRDefault="00A3483B" w:rsidP="00A3483B">
      <w:pPr>
        <w:rPr>
          <w:lang w:eastAsia="zh-CN"/>
        </w:rPr>
      </w:pPr>
      <w:r>
        <w:rPr>
          <w:lang w:eastAsia="zh-CN"/>
        </w:rPr>
        <w:t xml:space="preserve">However, for the tethered AR glasses with 5G relay architecture, as shown in figure 6.1-1, a typical AR/MR end-to-end path traverses both the 5G network and non-5G networks. The non-5G networks, e.g., Wi-Fi, the Internet, do not provide guaranteed QoS. A key challenge is how to provide end-to-end QoS with a mix of a 5G network and non-5G networks. </w:t>
      </w:r>
    </w:p>
    <w:p w14:paraId="0A1B65B4" w14:textId="179CBD6A" w:rsidR="00A3483B" w:rsidRDefault="00A3483B" w:rsidP="00DD107E">
      <w:pPr>
        <w:pStyle w:val="Heading3"/>
      </w:pPr>
      <w:bookmarkStart w:id="191" w:name="_Toc120623875"/>
      <w:bookmarkStart w:id="192" w:name="_Toc132969734"/>
      <w:r>
        <w:t>6.1.2</w:t>
      </w:r>
      <w:r>
        <w:tab/>
        <w:t>Potential solution</w:t>
      </w:r>
      <w:bookmarkEnd w:id="191"/>
      <w:bookmarkEnd w:id="192"/>
    </w:p>
    <w:p w14:paraId="5819644F" w14:textId="787F95BD" w:rsidR="00A3483B" w:rsidRDefault="006D0783" w:rsidP="00DD107E">
      <w:pPr>
        <w:pStyle w:val="Heading4"/>
        <w:rPr>
          <w:lang w:eastAsia="zh-CN"/>
        </w:rPr>
      </w:pPr>
      <w:bookmarkStart w:id="193" w:name="_Toc120623876"/>
      <w:bookmarkStart w:id="194" w:name="_Toc132969735"/>
      <w:r>
        <w:rPr>
          <w:lang w:eastAsia="zh-CN"/>
        </w:rPr>
        <w:t>6.1.2.1</w:t>
      </w:r>
      <w:r>
        <w:rPr>
          <w:lang w:eastAsia="zh-CN"/>
        </w:rPr>
        <w:tab/>
      </w:r>
      <w:r w:rsidR="00A3483B">
        <w:rPr>
          <w:lang w:eastAsia="zh-CN"/>
        </w:rPr>
        <w:t>End-to-end latency</w:t>
      </w:r>
      <w:bookmarkEnd w:id="193"/>
      <w:bookmarkEnd w:id="194"/>
    </w:p>
    <w:p w14:paraId="612A1432" w14:textId="3CD19613" w:rsidR="00A3483B" w:rsidRDefault="00A3483B" w:rsidP="00A3483B">
      <w:pPr>
        <w:rPr>
          <w:lang w:eastAsia="zh-CN"/>
        </w:rPr>
      </w:pPr>
      <w:r w:rsidRPr="006D0783">
        <w:rPr>
          <w:lang w:eastAsia="zh-CN"/>
        </w:rPr>
        <w:t xml:space="preserve">Figure 6.1-1 depicts a breakdown of the end-to-end delay and </w:t>
      </w:r>
      <w:r w:rsidR="006D0783" w:rsidRPr="006D0783">
        <w:rPr>
          <w:lang w:eastAsia="zh-CN"/>
        </w:rPr>
        <w:t>suggests</w:t>
      </w:r>
      <w:r w:rsidRPr="006D0783">
        <w:rPr>
          <w:lang w:eastAsia="zh-CN"/>
        </w:rPr>
        <w:t xml:space="preserve"> a solution: the 5G network adjusts the delay within the 5G network to compensate for the delays incurred in non-5G networks such that the end-to-end delay meets an end-to-end delay requirement. Note that this solution has its limitation in that it is impossible for the 5G network to compensate for the delay in the non-5G networks if the aggregate delay in the non-5G network exceeds the delay imposed by the end-to-end delay requirement.</w:t>
      </w:r>
    </w:p>
    <w:p w14:paraId="2655B8C7" w14:textId="368AB85E" w:rsidR="00A3483B" w:rsidRDefault="00A3483B" w:rsidP="00A3483B">
      <w:pPr>
        <w:pStyle w:val="TH"/>
        <w:rPr>
          <w:noProof/>
        </w:rPr>
      </w:pPr>
      <w:r>
        <w:rPr>
          <w:noProof/>
        </w:rPr>
        <w:drawing>
          <wp:inline distT="0" distB="0" distL="0" distR="0" wp14:anchorId="4A8F5024" wp14:editId="282F382C">
            <wp:extent cx="6122035" cy="1052830"/>
            <wp:effectExtent l="0" t="0" r="0" b="0"/>
            <wp:docPr id="3" name="Picture 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picture containing graphical user interface&#10;&#10;Description automatically generated"/>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2035" cy="1052830"/>
                    </a:xfrm>
                    <a:prstGeom prst="rect">
                      <a:avLst/>
                    </a:prstGeom>
                    <a:noFill/>
                    <a:ln>
                      <a:noFill/>
                    </a:ln>
                  </pic:spPr>
                </pic:pic>
              </a:graphicData>
            </a:graphic>
          </wp:inline>
        </w:drawing>
      </w:r>
    </w:p>
    <w:p w14:paraId="419E7260" w14:textId="69E28B03" w:rsidR="00A3483B" w:rsidRDefault="00A3483B" w:rsidP="00A3483B">
      <w:pPr>
        <w:pStyle w:val="TF"/>
      </w:pPr>
      <w:r>
        <w:t>Figure 6.1-1: End-to-end delay breakdown</w:t>
      </w:r>
    </w:p>
    <w:p w14:paraId="76969CAC" w14:textId="77777777" w:rsidR="00A3483B" w:rsidRDefault="00A3483B" w:rsidP="00A3483B">
      <w:pPr>
        <w:rPr>
          <w:lang w:eastAsia="zh-CN"/>
        </w:rPr>
      </w:pPr>
      <w:r>
        <w:rPr>
          <w:lang w:eastAsia="zh-CN"/>
        </w:rPr>
        <w:t xml:space="preserve">To meet the end-to-end latency requirement for the AR/MR session, some entities must determine the delay on the tethering link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Pr>
          <w:lang w:eastAsia="zh-CN"/>
        </w:rPr>
        <w:t xml:space="preserve">, and the delay on the Internet (between the UPF and the edge application server)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n,2</m:t>
            </m:r>
          </m:sub>
        </m:sSub>
      </m:oMath>
      <w:r>
        <w:rPr>
          <w:lang w:eastAsia="zh-CN"/>
        </w:rPr>
        <w:t xml:space="preserve">. </w:t>
      </w:r>
      <w:bookmarkEnd w:id="188"/>
    </w:p>
    <w:p w14:paraId="0B055D7C" w14:textId="77777777" w:rsidR="00A3483B" w:rsidRDefault="00A3483B" w:rsidP="00A3483B">
      <w:pPr>
        <w:rPr>
          <w:lang w:eastAsia="zh-CN"/>
        </w:rPr>
      </w:pPr>
      <w:r>
        <w:rPr>
          <w:lang w:eastAsia="zh-CN"/>
        </w:rPr>
        <w:t xml:space="preserve">Additionally, the determined delay components need to be reported to the 5G system which uses the reported delays and the target end-to-end delay to determine the delay to be provisioned within the 5G system. </w:t>
      </w:r>
    </w:p>
    <w:p w14:paraId="67E02035" w14:textId="0D610EE2" w:rsidR="00A3483B" w:rsidRDefault="00A3483B" w:rsidP="00A3483B">
      <w:pPr>
        <w:rPr>
          <w:lang w:eastAsia="zh-CN"/>
        </w:rPr>
      </w:pPr>
      <w:r>
        <w:rPr>
          <w:lang w:eastAsia="zh-CN"/>
        </w:rPr>
        <w:t xml:space="preserve">Then, Figure 6.1-1 suggests that to meet a desired end-to-end latency requirement </w:t>
      </w:r>
      <m:oMath>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e2e,  desired</m:t>
            </m:r>
          </m:sub>
        </m:sSub>
      </m:oMath>
      <w:r>
        <w:rPr>
          <w:lang w:eastAsia="zh-CN"/>
        </w:rPr>
        <w:t xml:space="preserve">, the 5G network provides a delay </w:t>
      </w:r>
      <m:oMath>
        <m:sSubSup>
          <m:sSubSupPr>
            <m:ctrlPr>
              <w:rPr>
                <w:rFonts w:ascii="Cambria Math" w:hAnsi="Cambria Math"/>
                <w:i/>
                <w:lang w:eastAsia="zh-CN"/>
              </w:rPr>
            </m:ctrlPr>
          </m:sSubSupPr>
          <m:e>
            <m:r>
              <w:rPr>
                <w:rFonts w:ascii="Cambria Math" w:hAnsi="Cambria Math"/>
                <w:lang w:eastAsia="zh-CN"/>
              </w:rPr>
              <m:t>D</m:t>
            </m:r>
          </m:e>
          <m:sub>
            <m:r>
              <w:rPr>
                <w:rFonts w:ascii="Cambria Math" w:hAnsi="Cambria Math"/>
                <w:lang w:eastAsia="zh-CN"/>
              </w:rPr>
              <m:t>c</m:t>
            </m:r>
          </m:sub>
          <m:sup>
            <m:r>
              <w:rPr>
                <w:rFonts w:ascii="Cambria Math" w:hAnsi="Cambria Math"/>
                <w:lang w:eastAsia="zh-CN"/>
              </w:rPr>
              <m:t>'</m:t>
            </m:r>
          </m:sup>
        </m:sSubSup>
        <m:r>
          <w:rPr>
            <w:rFonts w:ascii="Cambria Math" w:hAnsi="Cambria Math"/>
            <w:lang w:eastAsia="zh-CN"/>
          </w:rPr>
          <m:t xml:space="preserve"> </m:t>
        </m:r>
      </m:oMath>
      <w:r>
        <w:rPr>
          <w:lang w:eastAsia="zh-CN"/>
        </w:rPr>
        <w:t>as follows:</w:t>
      </w:r>
    </w:p>
    <w:p w14:paraId="1C407A02" w14:textId="77777777" w:rsidR="00A3483B" w:rsidRDefault="00000000" w:rsidP="00A3483B">
      <w:pPr>
        <w:rPr>
          <w:lang w:eastAsia="zh-CN"/>
        </w:rPr>
      </w:pPr>
      <m:oMathPara>
        <m:oMath>
          <m:sSubSup>
            <m:sSubSupPr>
              <m:ctrlPr>
                <w:rPr>
                  <w:rFonts w:ascii="Cambria Math" w:hAnsi="Cambria Math"/>
                  <w:i/>
                  <w:lang w:eastAsia="zh-CN"/>
                </w:rPr>
              </m:ctrlPr>
            </m:sSubSupPr>
            <m:e>
              <m:r>
                <w:rPr>
                  <w:rFonts w:ascii="Cambria Math" w:hAnsi="Cambria Math"/>
                  <w:lang w:eastAsia="zh-CN"/>
                </w:rPr>
                <m:t>D</m:t>
              </m:r>
            </m:e>
            <m:sub>
              <m:r>
                <w:rPr>
                  <w:rFonts w:ascii="Cambria Math" w:hAnsi="Cambria Math"/>
                  <w:lang w:eastAsia="zh-CN"/>
                </w:rPr>
                <m:t>c</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e2e,  desired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m:t>
              </m:r>
            </m:sub>
          </m:sSub>
        </m:oMath>
      </m:oMathPara>
    </w:p>
    <w:p w14:paraId="70954FA7" w14:textId="77777777" w:rsidR="00A3483B" w:rsidRDefault="00A3483B" w:rsidP="00A3483B">
      <w:pPr>
        <w:rPr>
          <w:lang w:eastAsia="zh-CN"/>
        </w:rPr>
      </w:pPr>
      <w:r w:rsidRPr="00A412F7">
        <w:rPr>
          <w:lang w:eastAsia="zh-CN"/>
        </w:rPr>
        <w:t>The above description can be extended to support delay provisioning within the 5G network in a statistical sense. For example, by taking into account the variation of the non-5G delays, the 5G network can determine the delay in the 5G network to make the end-to-end delay below a desired delay value 99% of the time.</w:t>
      </w:r>
      <w:r>
        <w:rPr>
          <w:lang w:eastAsia="zh-CN"/>
        </w:rPr>
        <w:t xml:space="preserve"> </w:t>
      </w:r>
    </w:p>
    <w:p w14:paraId="2B1DAAF6" w14:textId="3AB8413A" w:rsidR="00A3483B" w:rsidRPr="006D0783" w:rsidRDefault="006D0783" w:rsidP="00DD107E">
      <w:pPr>
        <w:pStyle w:val="Heading4"/>
        <w:rPr>
          <w:lang w:eastAsia="zh-CN"/>
        </w:rPr>
      </w:pPr>
      <w:bookmarkStart w:id="195" w:name="_Toc120623877"/>
      <w:bookmarkStart w:id="196" w:name="_Toc132969736"/>
      <w:r>
        <w:rPr>
          <w:lang w:eastAsia="zh-CN"/>
        </w:rPr>
        <w:t>6.1.2.2</w:t>
      </w:r>
      <w:r>
        <w:rPr>
          <w:lang w:eastAsia="zh-CN"/>
        </w:rPr>
        <w:tab/>
      </w:r>
      <w:r w:rsidR="00A3483B" w:rsidRPr="006D0783">
        <w:rPr>
          <w:lang w:eastAsia="zh-CN"/>
        </w:rPr>
        <w:t>Other End-to-end QoS metrics</w:t>
      </w:r>
      <w:bookmarkEnd w:id="195"/>
      <w:bookmarkEnd w:id="196"/>
    </w:p>
    <w:p w14:paraId="2C346B6C" w14:textId="77777777" w:rsidR="00A3483B" w:rsidRDefault="00A3483B" w:rsidP="00A3483B">
      <w:pPr>
        <w:rPr>
          <w:lang w:eastAsia="zh-CN"/>
        </w:rPr>
      </w:pPr>
      <w:r>
        <w:rPr>
          <w:lang w:eastAsia="zh-CN"/>
        </w:rPr>
        <w:t>For other end-to-end QoS metrics, such as packet error rate and bit rate, further study on the potential solutions is needed.</w:t>
      </w:r>
    </w:p>
    <w:p w14:paraId="7209CFB8" w14:textId="2121C34D" w:rsidR="00A3483B" w:rsidRDefault="00A3483B" w:rsidP="00DD107E">
      <w:pPr>
        <w:pStyle w:val="Heading2"/>
      </w:pPr>
      <w:bookmarkStart w:id="197" w:name="_Toc120623878"/>
      <w:bookmarkStart w:id="198" w:name="_Toc132969737"/>
      <w:r>
        <w:t>6.2</w:t>
      </w:r>
      <w:r>
        <w:tab/>
        <w:t>Key Issue #</w:t>
      </w:r>
      <w:r w:rsidR="006D0783">
        <w:t>2</w:t>
      </w:r>
      <w:r>
        <w:t>: How to determine the non-5G delay for the 5G relay architecture</w:t>
      </w:r>
      <w:bookmarkEnd w:id="197"/>
      <w:bookmarkEnd w:id="198"/>
    </w:p>
    <w:p w14:paraId="05BE7410" w14:textId="77777777" w:rsidR="003937BE" w:rsidRDefault="003937BE" w:rsidP="003937BE">
      <w:pPr>
        <w:pStyle w:val="Heading3"/>
      </w:pPr>
      <w:bookmarkStart w:id="199" w:name="_Toc119672431"/>
      <w:bookmarkStart w:id="200" w:name="_Toc132969738"/>
      <w:bookmarkStart w:id="201" w:name="_Toc120623880"/>
      <w:r>
        <w:t>6.2.1</w:t>
      </w:r>
      <w:r>
        <w:tab/>
        <w:t>Description of the key issue</w:t>
      </w:r>
      <w:bookmarkEnd w:id="199"/>
      <w:bookmarkEnd w:id="200"/>
    </w:p>
    <w:p w14:paraId="76772F80" w14:textId="77777777" w:rsidR="003937BE" w:rsidRDefault="003937BE" w:rsidP="003937BE">
      <w:r>
        <w:t xml:space="preserve">In an end-to-end connection that includes a tethering link (e.g., Wi-Fi link), a 5G network and the Internet, the Wi-Fi segment and the Internet segment typically cannot guarantee latency. To achieve low end-to-end latency, one approach is to make the latency in the 5G network very conservative such that the end-to-end latency is below a target value. This, however, comes at a cost, because provisioning an unnecessarily low latency in the 5G network means excessive resource allocation (e.g., to support a more robust modulation-and-coding scheme (MCS)) or pre-empting many other traffic flows. </w:t>
      </w:r>
    </w:p>
    <w:p w14:paraId="5566295A" w14:textId="77777777" w:rsidR="003937BE" w:rsidRDefault="003937BE" w:rsidP="003937BE">
      <w:r>
        <w:lastRenderedPageBreak/>
        <w:t xml:space="preserve">An alternative approach is to dynamically adjust the delay in the 5G network in accordance with the total delay incurred elsewhere on the end-to-end path. The delay on a Wi-Fi link may change over time depending on the interference generated by other nearby Wi-Fi networks operating on the same frequency. Similarly, the delay between the UPF and the application server depends on the location of this selected UPF and the network congestion level. Therefore, measurements may be used to estimate these time-varying delays on the non-5G segments. </w:t>
      </w:r>
    </w:p>
    <w:p w14:paraId="4B4D323E" w14:textId="77777777" w:rsidR="003937BE" w:rsidRDefault="003937BE" w:rsidP="003937BE">
      <w:r>
        <w:t>For delay measurement, it is important that the measured delay is representative of the delay to be experienced by the data packets.</w:t>
      </w:r>
      <w:r w:rsidRPr="00190F9A">
        <w:t xml:space="preserve"> </w:t>
      </w:r>
      <w:r>
        <w:t xml:space="preserve">Delay measurements based on delay measurement messages such as the ping message (ICMP </w:t>
      </w:r>
      <w:r w:rsidRPr="00190F9A">
        <w:t xml:space="preserve">Echo </w:t>
      </w:r>
      <w:r>
        <w:t>and</w:t>
      </w:r>
      <w:r w:rsidRPr="00190F9A">
        <w:t xml:space="preserve"> Echo Reply</w:t>
      </w:r>
      <w:r>
        <w:t>) may not accurately reflect the delay experienced by the data packets for two reasons: (1) the delay measurement message uses a protocol number (e.g., 1 for ping) that is different from the protocol number for the data packet (e.g., 17 if the data packet is sent with RTP/UDP), resulting in different IP 5-tuples and consequently different QoS treatment in the communication network; (2) the packet size of a delay measurement typically is much smaller than that of a data packet, resulting in different transmission delays which are part of the overall delay.</w:t>
      </w:r>
    </w:p>
    <w:p w14:paraId="6B8D587A" w14:textId="77777777" w:rsidR="003937BE" w:rsidRDefault="003937BE" w:rsidP="003937BE">
      <w:r>
        <w:t>There are two ways to measure the latency and they fill in the details for step 10 in Figure 5.2-5 in clause 5.2.</w:t>
      </w:r>
    </w:p>
    <w:p w14:paraId="4E9F8C18" w14:textId="24E1DFEE" w:rsidR="00A3483B" w:rsidRDefault="00A3483B" w:rsidP="00DD107E">
      <w:pPr>
        <w:pStyle w:val="Heading3"/>
      </w:pPr>
      <w:bookmarkStart w:id="202" w:name="_Toc132969739"/>
      <w:r>
        <w:t>6.2.2</w:t>
      </w:r>
      <w:r>
        <w:tab/>
        <w:t>Solution: Segment-by-segment delay measurement</w:t>
      </w:r>
      <w:bookmarkEnd w:id="201"/>
      <w:bookmarkEnd w:id="202"/>
      <w:r>
        <w:t xml:space="preserve">         </w:t>
      </w:r>
    </w:p>
    <w:p w14:paraId="59CE5779" w14:textId="10FF7501" w:rsidR="00A3483B" w:rsidRDefault="00A3483B" w:rsidP="00A3483B">
      <w:r>
        <w:t>The delay on Wi-Fi link and the delay between the UPF and the application server are measured separately. One simple solution is to use the ICMP ping protocol (ICMP Echo and Echo Reply, IETF RFC792</w:t>
      </w:r>
      <w:r w:rsidR="00F8503D">
        <w:t xml:space="preserve"> </w:t>
      </w:r>
      <w:bookmarkStart w:id="203" w:name="_Hlk132969458"/>
      <w:r w:rsidR="00F8503D">
        <w:t>[12]</w:t>
      </w:r>
      <w:bookmarkEnd w:id="203"/>
      <w:r>
        <w:t xml:space="preserve">). The 5G phone sends a ping request to the AR glasses, which replies with a ping response. The 5G phone then obtains the RTT over the Wi-Fi link. Similarly, the UPF sends a ping request to the application server, which replies with a ping response, and the UPF obtains the RTT between the UPF and the application server. The respective RTTs can then be halved to get estimates of the one-way delays for the two non-5G segments. </w:t>
      </w:r>
    </w:p>
    <w:p w14:paraId="5BFEA63B" w14:textId="77777777" w:rsidR="00A3483B" w:rsidRDefault="00A3483B" w:rsidP="00A3483B">
      <w:pPr>
        <w:rPr>
          <w:lang w:eastAsia="zh-CN"/>
        </w:rPr>
      </w:pPr>
      <w:r>
        <w:t xml:space="preserve">In step 4, the MAF reports the one-way delay estimate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Pr>
          <w:lang w:eastAsia="zh-CN"/>
        </w:rPr>
        <w:t xml:space="preserve"> to the AF. </w:t>
      </w:r>
    </w:p>
    <w:p w14:paraId="533C0724" w14:textId="58E96EBA" w:rsidR="00A3483B" w:rsidRDefault="00A3483B" w:rsidP="00A3483B">
      <w:pPr>
        <w:rPr>
          <w:lang w:eastAsia="zh-CN"/>
        </w:rPr>
      </w:pPr>
      <w:r>
        <w:rPr>
          <w:lang w:eastAsia="zh-CN"/>
        </w:rPr>
        <w:t xml:space="preserve">In step 7, the UPF reports the one-way delay estimate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n,2</m:t>
            </m:r>
          </m:sub>
        </m:sSub>
      </m:oMath>
      <w:r>
        <w:rPr>
          <w:lang w:eastAsia="zh-CN"/>
        </w:rPr>
        <w:t xml:space="preserve"> to the SMF, which forwards the estimate to the AF.</w:t>
      </w:r>
    </w:p>
    <w:p w14:paraId="0E49BD59" w14:textId="5CBEF0EC" w:rsidR="002D01D9" w:rsidRDefault="002D01D9" w:rsidP="002D01D9">
      <w:pPr>
        <w:pStyle w:val="NO"/>
        <w:rPr>
          <w:lang w:eastAsia="zh-CN"/>
        </w:rPr>
      </w:pPr>
      <w:r w:rsidRPr="00890A46">
        <w:t>NOTE:</w:t>
      </w:r>
      <w:r w:rsidRPr="00890A46">
        <w:tab/>
        <w:t>How UPF retrieves the RTT between the UPF and the application server and further exposes the latency results to the AF are not supported in SA2 in current release.</w:t>
      </w:r>
    </w:p>
    <w:p w14:paraId="40EAC486" w14:textId="724D466C" w:rsidR="00A3483B" w:rsidRDefault="00A3483B" w:rsidP="00A3483B">
      <w:pPr>
        <w:rPr>
          <w:lang w:eastAsia="zh-CN"/>
        </w:rPr>
      </w:pPr>
      <w:r>
        <w:rPr>
          <w:lang w:eastAsia="zh-CN"/>
        </w:rPr>
        <w:t>In step 9, the AF determines the desired value for the delay in the 5G network needed to compensate for the variation in the delay in the non-5G segments in order to meet the end-to-end latency requirement for the application, and sends a delay request to the PCF.</w:t>
      </w:r>
    </w:p>
    <w:p w14:paraId="59E9657A" w14:textId="5B7B149F" w:rsidR="003E4E0B" w:rsidRPr="00890A46" w:rsidRDefault="003E4E0B" w:rsidP="003E4E0B">
      <w:pPr>
        <w:pStyle w:val="TH"/>
        <w:rPr>
          <w:noProof/>
        </w:rPr>
      </w:pPr>
      <w:r w:rsidRPr="00890A46">
        <w:rPr>
          <w:noProof/>
        </w:rPr>
        <w:object w:dxaOrig="17370" w:dyaOrig="6540" w14:anchorId="303E1CF3">
          <v:shape id="_x0000_i1036" type="#_x0000_t75" style="width:457.5pt;height:171.75pt" o:ole="">
            <v:imagedata r:id="rId42" o:title=""/>
          </v:shape>
          <o:OLEObject Type="Embed" ProgID="Mscgen.Chart" ShapeID="_x0000_i1036" DrawAspect="Content" ObjectID="_1745739987" r:id="rId43"/>
        </w:object>
      </w:r>
    </w:p>
    <w:p w14:paraId="69E6D2EF" w14:textId="77777777" w:rsidR="003E4E0B" w:rsidRPr="00890A46" w:rsidRDefault="003E4E0B" w:rsidP="003E4E0B">
      <w:pPr>
        <w:pStyle w:val="TF"/>
      </w:pPr>
      <w:r w:rsidRPr="00890A46">
        <w:t>Figure 6.2.2-1: segment-by-segment delay measurement</w:t>
      </w:r>
    </w:p>
    <w:p w14:paraId="0BBD3698" w14:textId="06352974" w:rsidR="00A3483B" w:rsidRDefault="00A3483B" w:rsidP="00DD107E">
      <w:pPr>
        <w:pStyle w:val="Heading3"/>
      </w:pPr>
      <w:bookmarkStart w:id="204" w:name="_Toc120623881"/>
      <w:bookmarkStart w:id="205" w:name="_Toc132969740"/>
      <w:r>
        <w:t>6.2.3</w:t>
      </w:r>
      <w:r>
        <w:tab/>
        <w:t>Solution: End-to-end delay measurement</w:t>
      </w:r>
      <w:bookmarkEnd w:id="204"/>
      <w:bookmarkEnd w:id="205"/>
      <w:r>
        <w:t xml:space="preserve">    </w:t>
      </w:r>
    </w:p>
    <w:p w14:paraId="2C146677" w14:textId="51AFA894" w:rsidR="00AC69AF" w:rsidRPr="00890A46" w:rsidRDefault="00A3483B" w:rsidP="00AC69AF">
      <w:r>
        <w:t xml:space="preserve">The delay measurement is carried out in an end-to-end fashion. This avoids the potential rejection of a measurement message that originates from the UPF and reaches the application server. The AR glasses sends a ping request message to the application server, which replies with a ping response. The AR glasses then estimate the UL one-way end-to-end delay </w:t>
      </w:r>
      <m:oMath>
        <m:sSub>
          <m:sSubPr>
            <m:ctrlPr>
              <w:rPr>
                <w:rFonts w:ascii="Cambria Math" w:hAnsi="Cambria Math"/>
                <w:i/>
              </w:rPr>
            </m:ctrlPr>
          </m:sSubPr>
          <m:e>
            <m:r>
              <w:rPr>
                <w:rFonts w:ascii="Cambria Math" w:hAnsi="Cambria Math"/>
              </w:rPr>
              <m:t>D</m:t>
            </m:r>
          </m:e>
          <m:sub>
            <m:r>
              <w:rPr>
                <w:rFonts w:ascii="Cambria Math" w:hAnsi="Cambria Math"/>
              </w:rPr>
              <m:t>e2e</m:t>
            </m:r>
          </m:sub>
        </m:sSub>
      </m:oMath>
      <w:r>
        <w:t xml:space="preserve"> by halving the RTT. The 5G network estimates the UL one-way delay within the 5G network </w:t>
      </w:r>
      <m:oMath>
        <m:sSub>
          <m:sSubPr>
            <m:ctrlPr>
              <w:rPr>
                <w:rFonts w:ascii="Cambria Math" w:hAnsi="Cambria Math"/>
                <w:i/>
              </w:rPr>
            </m:ctrlPr>
          </m:sSubPr>
          <m:e>
            <m:r>
              <w:rPr>
                <w:rFonts w:ascii="Cambria Math" w:hAnsi="Cambria Math"/>
              </w:rPr>
              <m:t>D</m:t>
            </m:r>
          </m:e>
          <m:sub>
            <m:r>
              <w:rPr>
                <w:rFonts w:ascii="Cambria Math" w:hAnsi="Cambria Math"/>
              </w:rPr>
              <m:t>c</m:t>
            </m:r>
          </m:sub>
        </m:sSub>
      </m:oMath>
      <w:r>
        <w:t xml:space="preserve">, e.g., by recording the time when the ping request arrives at the phone and the time when the ping request reaches the UPF and takes the difference. </w:t>
      </w:r>
      <w:r w:rsidR="00AC69AF" w:rsidRPr="00890A46">
        <w:t>or using the QoS monitoring mechanism to obtain the UL one-way delay within the 5G network.</w:t>
      </w:r>
    </w:p>
    <w:p w14:paraId="74E421FC" w14:textId="5AE317EC" w:rsidR="00A3483B" w:rsidRDefault="00AC69AF" w:rsidP="006A758B">
      <w:pPr>
        <w:pStyle w:val="EditorsNote"/>
      </w:pPr>
      <w:r>
        <w:lastRenderedPageBreak/>
        <w:t>Editor’s Note</w:t>
      </w:r>
      <w:r w:rsidRPr="00890A46">
        <w:t>:</w:t>
      </w:r>
      <w:r w:rsidRPr="00890A46">
        <w:tab/>
        <w:t xml:space="preserve">How UPF </w:t>
      </w:r>
      <w:r>
        <w:t>detects and reports the arrival time of the</w:t>
      </w:r>
      <w:r w:rsidRPr="00890A46">
        <w:t xml:space="preserve"> ping test is </w:t>
      </w:r>
      <w:r>
        <w:t>not supported yet in SA2</w:t>
      </w:r>
      <w:r w:rsidRPr="00890A46">
        <w:t>.</w:t>
      </w:r>
    </w:p>
    <w:p w14:paraId="6EF8A64C" w14:textId="551990A0" w:rsidR="00A3483B" w:rsidRDefault="00A3483B" w:rsidP="00A3483B">
      <w:r>
        <w:t xml:space="preserve">The estimated UL one-way delay on the non-5G segments is then </w:t>
      </w:r>
      <m:oMath>
        <m:sSub>
          <m:sSubPr>
            <m:ctrlPr>
              <w:rPr>
                <w:rFonts w:ascii="Cambria Math" w:hAnsi="Cambria Math"/>
                <w:i/>
              </w:rPr>
            </m:ctrlPr>
          </m:sSubPr>
          <m:e>
            <m:r>
              <w:rPr>
                <w:rFonts w:ascii="Cambria Math" w:hAnsi="Cambria Math"/>
              </w:rPr>
              <m:t>D</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e2e</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c</m:t>
            </m:r>
          </m:sub>
        </m:sSub>
      </m:oMath>
      <w:r w:rsidR="003303A3">
        <w:t xml:space="preserve"> as shownin Figure 6.2.3-1</w:t>
      </w:r>
      <w:r w:rsidR="000C3321">
        <w:t>.</w:t>
      </w:r>
      <w:r>
        <w:t xml:space="preserve">        </w:t>
      </w:r>
    </w:p>
    <w:p w14:paraId="1D9F600A" w14:textId="56DC92E3" w:rsidR="00A3483B" w:rsidRDefault="00A3483B" w:rsidP="00A3483B">
      <w:pPr>
        <w:pStyle w:val="TF"/>
      </w:pPr>
      <w:r>
        <w:rPr>
          <w:b w:val="0"/>
          <w:noProof/>
        </w:rPr>
        <w:object w:dxaOrig="10620" w:dyaOrig="5310" w14:anchorId="2D0AD105">
          <v:shape id="_x0000_i1037" type="#_x0000_t75" style="width:433.5pt;height:217.5pt" o:ole="">
            <v:imagedata r:id="rId44" o:title=""/>
          </v:shape>
          <o:OLEObject Type="Embed" ProgID="Mscgen.Chart" ShapeID="_x0000_i1037" DrawAspect="Content" ObjectID="_1745739988" r:id="rId45"/>
        </w:object>
      </w:r>
      <w:r>
        <w:t xml:space="preserve"> </w:t>
      </w:r>
      <w:r>
        <w:br/>
        <w:t>Figure 6.2.3-1: End-to-end delay measurement</w:t>
      </w:r>
    </w:p>
    <w:p w14:paraId="35C34B1F" w14:textId="77777777" w:rsidR="0001481D" w:rsidRPr="00842552" w:rsidRDefault="0001481D" w:rsidP="0001481D">
      <w:pPr>
        <w:rPr>
          <w:b/>
          <w:sz w:val="28"/>
        </w:rPr>
      </w:pPr>
      <w:r>
        <w:t xml:space="preserve">To make the end-to-end delay measurements accurately reflect the end-to-end delay experienced by the data packets, one potential solution is to </w:t>
      </w:r>
      <w:r w:rsidRPr="00E42EC4">
        <w:t>use in-band measurement</w:t>
      </w:r>
      <w:r>
        <w:t xml:space="preserve"> as shown in Fig. 6.2.3-2. </w:t>
      </w:r>
      <w:r w:rsidRPr="00E42EC4">
        <w:t xml:space="preserve">A timestamp message is piggybacked </w:t>
      </w:r>
      <w:r w:rsidRPr="00BA6D12">
        <w:t>to a</w:t>
      </w:r>
      <w:r w:rsidRPr="00487905">
        <w:t xml:space="preserve">n </w:t>
      </w:r>
      <w:r w:rsidRPr="00E42EC4">
        <w:t>RTP packet that carries data</w:t>
      </w:r>
      <w:r>
        <w:t xml:space="preserve"> when needed</w:t>
      </w:r>
      <w:r w:rsidRPr="00E42EC4">
        <w:t>.</w:t>
      </w:r>
      <w:r>
        <w:t xml:space="preserve"> The payload type field in the RTP packet header is determined by the data, and an RTP header extension is added to instruct the receiver how to separate the timestamp message and the data. This way, the RTP packet is treated as a data packet with packet size substantially the same as an RTP packet that carries data only. Similarly, a timestamp reply message is piggybacked to an RTP packet in the reverse direction. This mechanism is payload-format independent, i.e., it can be applied to all payload formats. </w:t>
      </w:r>
      <w:r w:rsidRPr="00842552">
        <w:t>The order of the Data and the Timestamp msg (or Timestamp Reply Msg) may be switched.</w:t>
      </w:r>
      <w:r>
        <w:t xml:space="preserve"> </w:t>
      </w:r>
      <w:r w:rsidRPr="00842552">
        <w:t xml:space="preserve">  </w:t>
      </w:r>
    </w:p>
    <w:p w14:paraId="2025C36A" w14:textId="77777777" w:rsidR="0001481D" w:rsidRDefault="0001481D" w:rsidP="0001481D">
      <w:r>
        <w:object w:dxaOrig="9660" w:dyaOrig="5484" w14:anchorId="06DF0B5B">
          <v:shape id="_x0000_i1038" type="#_x0000_t75" style="width:483.75pt;height:274.5pt" o:ole="">
            <v:imagedata r:id="rId46" o:title=""/>
          </v:shape>
          <o:OLEObject Type="Embed" ProgID="Visio.Drawing.15" ShapeID="_x0000_i1038" DrawAspect="Content" ObjectID="_1745739989" r:id="rId47"/>
        </w:object>
      </w:r>
      <w:r>
        <w:t xml:space="preserve">  </w:t>
      </w:r>
    </w:p>
    <w:p w14:paraId="63C677EC" w14:textId="77777777" w:rsidR="0001481D" w:rsidRPr="00CD54EF" w:rsidRDefault="0001481D" w:rsidP="00CD54EF">
      <w:pPr>
        <w:pStyle w:val="TF"/>
        <w:rPr>
          <w:rFonts w:eastAsia="SimSun"/>
        </w:rPr>
      </w:pPr>
      <w:r w:rsidRPr="00CD54EF">
        <w:rPr>
          <w:rFonts w:eastAsia="SimSun"/>
        </w:rPr>
        <w:t>Fig. 6.2.3-2 In-band end-to-end delay measurement by piggybacking a delay measurement message to an RTP packet.</w:t>
      </w:r>
    </w:p>
    <w:p w14:paraId="4FF37E56" w14:textId="77777777" w:rsidR="0001481D" w:rsidRDefault="0001481D" w:rsidP="0001481D"/>
    <w:p w14:paraId="4B428EC5" w14:textId="77777777" w:rsidR="0001481D" w:rsidRPr="00842552" w:rsidRDefault="0001481D" w:rsidP="0001481D">
      <w:r w:rsidRPr="00842552">
        <w:lastRenderedPageBreak/>
        <w:t>The timestamp message may be an ICMP Timestamp message (</w:t>
      </w:r>
      <w:r>
        <w:t xml:space="preserve">as defined in </w:t>
      </w:r>
      <w:r w:rsidRPr="00842552">
        <w:t>RFC792</w:t>
      </w:r>
      <w:r>
        <w:t xml:space="preserve"> [12]</w:t>
      </w:r>
      <w:r w:rsidRPr="00842552">
        <w:t xml:space="preserve">) with a timestamp field of 32 bits, which represents the number of milliseconds with respect to midnight Universal Time (UT). However, the achievable accuracy is </w:t>
      </w:r>
      <w:r>
        <w:t>limited by</w:t>
      </w:r>
      <w:r w:rsidRPr="00842552">
        <w:t xml:space="preserve"> </w:t>
      </w:r>
      <w:r>
        <w:t>the 1ms granularity of the timestamp format</w:t>
      </w:r>
      <w:r w:rsidRPr="00842552">
        <w:t>. Alternatively, Precision Time Protocol or PTP (IEEE 1588-2019</w:t>
      </w:r>
      <w:r>
        <w:t xml:space="preserve"> [13]</w:t>
      </w:r>
      <w:r w:rsidRPr="00842552">
        <w:t xml:space="preserve">) may be used for </w:t>
      </w:r>
      <w:r>
        <w:t>better accuracy</w:t>
      </w:r>
      <w:r w:rsidRPr="00842552">
        <w:t xml:space="preserve"> due to a </w:t>
      </w:r>
      <w:r>
        <w:t>finer granularity of 1 nanosecond of its timestamp format</w:t>
      </w:r>
      <w:r w:rsidRPr="00842552">
        <w:t xml:space="preserve">. </w:t>
      </w:r>
    </w:p>
    <w:p w14:paraId="536BFA20" w14:textId="5798CB33" w:rsidR="0001481D" w:rsidRPr="00842552" w:rsidRDefault="0001481D" w:rsidP="0001481D">
      <w:r w:rsidRPr="00842552">
        <w:t>The target precision for the measurement depends on the overall latency and the use case. TR</w:t>
      </w:r>
      <w:r>
        <w:t xml:space="preserve"> </w:t>
      </w:r>
      <w:r w:rsidRPr="00842552">
        <w:t>26.998 listed 50-60ms for the pose-to-render-to-photon latency.</w:t>
      </w:r>
      <w:r>
        <w:t xml:space="preserve"> For better user experience, we may need to consider better target precision. </w:t>
      </w:r>
      <w:r w:rsidRPr="00842552">
        <w:t xml:space="preserve">.  </w:t>
      </w:r>
    </w:p>
    <w:p w14:paraId="7067804E" w14:textId="0633CF88" w:rsidR="0001481D" w:rsidRPr="00842552" w:rsidRDefault="0001481D" w:rsidP="0001481D">
      <w:r>
        <w:t>Instead of using RTP, u</w:t>
      </w:r>
      <w:r w:rsidRPr="00842552">
        <w:t xml:space="preserve">sing RTCP for delay measurement </w:t>
      </w:r>
      <w:r>
        <w:t xml:space="preserve">may be a candidate solution </w:t>
      </w:r>
      <w:r w:rsidRPr="00842552">
        <w:t>(as allowed in RFC3550)</w:t>
      </w:r>
      <w:r>
        <w:t>, but it may</w:t>
      </w:r>
      <w:r w:rsidRPr="00842552">
        <w:t xml:space="preserve"> ha</w:t>
      </w:r>
      <w:r>
        <w:t>ve</w:t>
      </w:r>
      <w:r w:rsidRPr="00842552">
        <w:t xml:space="preserve"> the following drawbacks:</w:t>
      </w:r>
    </w:p>
    <w:p w14:paraId="4DB212A4" w14:textId="77777777" w:rsidR="0001481D" w:rsidRPr="00842552" w:rsidRDefault="0001481D" w:rsidP="0001481D">
      <w:pPr>
        <w:pStyle w:val="ListParagraph"/>
        <w:widowControl w:val="0"/>
        <w:numPr>
          <w:ilvl w:val="0"/>
          <w:numId w:val="40"/>
        </w:numPr>
        <w:overflowPunct w:val="0"/>
        <w:autoSpaceDE w:val="0"/>
        <w:autoSpaceDN w:val="0"/>
        <w:adjustRightInd w:val="0"/>
        <w:spacing w:after="120" w:line="240" w:lineRule="atLeast"/>
        <w:textAlignment w:val="baseline"/>
        <w:rPr>
          <w:sz w:val="20"/>
        </w:rPr>
      </w:pPr>
      <w:r w:rsidRPr="00842552">
        <w:rPr>
          <w:sz w:val="20"/>
        </w:rPr>
        <w:t xml:space="preserve">First, although RTCP and RTP may use the same port number as allowed by RFC 5761 which was motivated to simplify NAT and firewall management, it is not guaranteed that they always use the same port number. When they use different port numbers, RTCP and RTP packets will be mapped to different QoS flows </w:t>
      </w:r>
      <w:r>
        <w:rPr>
          <w:sz w:val="20"/>
        </w:rPr>
        <w:t>(</w:t>
      </w:r>
      <w:r w:rsidRPr="00EE38F4">
        <w:rPr>
          <w:sz w:val="20"/>
        </w:rPr>
        <w:t>in the 5G core network</w:t>
      </w:r>
      <w:r>
        <w:rPr>
          <w:sz w:val="20"/>
        </w:rPr>
        <w:t xml:space="preserve">) </w:t>
      </w:r>
      <w:r w:rsidRPr="00842552">
        <w:rPr>
          <w:sz w:val="20"/>
        </w:rPr>
        <w:t>and receive different QoS</w:t>
      </w:r>
      <w:r>
        <w:rPr>
          <w:sz w:val="20"/>
        </w:rPr>
        <w:t xml:space="preserve"> treatment</w:t>
      </w:r>
      <w:r w:rsidRPr="00842552">
        <w:rPr>
          <w:sz w:val="20"/>
        </w:rPr>
        <w:t xml:space="preserve">. </w:t>
      </w:r>
    </w:p>
    <w:p w14:paraId="43820368" w14:textId="77777777" w:rsidR="0001481D" w:rsidRPr="00842552" w:rsidRDefault="0001481D" w:rsidP="0001481D">
      <w:pPr>
        <w:pStyle w:val="ListParagraph"/>
        <w:widowControl w:val="0"/>
        <w:numPr>
          <w:ilvl w:val="0"/>
          <w:numId w:val="40"/>
        </w:numPr>
        <w:overflowPunct w:val="0"/>
        <w:autoSpaceDE w:val="0"/>
        <w:autoSpaceDN w:val="0"/>
        <w:adjustRightInd w:val="0"/>
        <w:spacing w:after="120" w:line="240" w:lineRule="atLeast"/>
        <w:textAlignment w:val="baseline"/>
        <w:rPr>
          <w:sz w:val="20"/>
        </w:rPr>
      </w:pPr>
      <w:r w:rsidRPr="00842552">
        <w:rPr>
          <w:sz w:val="20"/>
        </w:rPr>
        <w:t xml:space="preserve">Second, the payload type for RTCP packetrs (200 for sender report (SR) and 201 for receiver report (RR)) are different from those of RTP packets, and if a network takes into account the payload type in provisioning QoS (e.g., in Wi-Fi an RTP packet carrying video may be mapped to the Video access category, while RTCP packets may be mapped to the Best Effort access category), RTCP packets and RTP packets may receive different QoS. </w:t>
      </w:r>
    </w:p>
    <w:p w14:paraId="6DC980D9" w14:textId="77777777" w:rsidR="0001481D" w:rsidRPr="0021648B" w:rsidRDefault="0001481D" w:rsidP="0001481D">
      <w:r w:rsidRPr="00842552">
        <w:t xml:space="preserve">Third, the overhead of RTCP packets may be greater, because a separate packet, which includes the UDP packet header, the IP packet header and lower layer packet headers, needs to be sent.   </w:t>
      </w:r>
    </w:p>
    <w:p w14:paraId="06341B6E" w14:textId="4F77A421" w:rsidR="00A3483B" w:rsidRDefault="00A3483B" w:rsidP="00A3483B">
      <w:pPr>
        <w:pStyle w:val="TF"/>
        <w:jc w:val="left"/>
        <w:rPr>
          <w:rFonts w:ascii="Times New Roman" w:hAnsi="Times New Roman"/>
          <w:b w:val="0"/>
        </w:rPr>
      </w:pPr>
      <w:r>
        <w:rPr>
          <w:rFonts w:ascii="Times New Roman" w:hAnsi="Times New Roman"/>
          <w:b w:val="0"/>
        </w:rPr>
        <w:t>TS 23.501 [</w:t>
      </w:r>
      <w:r w:rsidR="0004368C">
        <w:rPr>
          <w:rFonts w:ascii="Times New Roman" w:hAnsi="Times New Roman"/>
          <w:b w:val="0"/>
        </w:rPr>
        <w:t>9</w:t>
      </w:r>
      <w:r>
        <w:rPr>
          <w:rFonts w:ascii="Times New Roman" w:hAnsi="Times New Roman"/>
          <w:b w:val="0"/>
        </w:rPr>
        <w:t xml:space="preserve">] offers two measurement methods for measuring the delay in the 5G system </w:t>
      </w:r>
      <m:oMath>
        <m:sSub>
          <m:sSubPr>
            <m:ctrlPr>
              <w:rPr>
                <w:rFonts w:ascii="Cambria Math" w:hAnsi="Cambria Math"/>
                <w:i/>
                <w:lang w:eastAsia="zh-CN"/>
              </w:rPr>
            </m:ctrlPr>
          </m:sSubPr>
          <m:e>
            <m:r>
              <m:rPr>
                <m:sty m:val="bi"/>
              </m:rPr>
              <w:rPr>
                <w:rFonts w:ascii="Cambria Math" w:hAnsi="Cambria Math"/>
                <w:lang w:eastAsia="zh-CN"/>
              </w:rPr>
              <m:t>D</m:t>
            </m:r>
          </m:e>
          <m:sub>
            <m:r>
              <m:rPr>
                <m:sty m:val="bi"/>
              </m:rPr>
              <w:rPr>
                <w:rFonts w:ascii="Cambria Math" w:hAnsi="Cambria Math"/>
                <w:lang w:eastAsia="zh-CN"/>
              </w:rPr>
              <m:t>c</m:t>
            </m:r>
          </m:sub>
        </m:sSub>
      </m:oMath>
      <w:r>
        <w:rPr>
          <w:rFonts w:ascii="Times New Roman" w:hAnsi="Times New Roman"/>
          <w:b w:val="0"/>
        </w:rPr>
        <w:t>, originally intended for QoS monitoring to assist URLLC service. The first method, termed “Per QoS Flow per UE QoS Monitoring”, leverages the GTP-U headers to carry the timestamps, and the second method, termed “GTP-U Path Monitoring”, leverages the GTP-U Echo protocol. The first method is shown in Figure 6.2.</w:t>
      </w:r>
      <w:r w:rsidR="003E40A2">
        <w:rPr>
          <w:rFonts w:ascii="Times New Roman" w:hAnsi="Times New Roman"/>
          <w:b w:val="0"/>
        </w:rPr>
        <w:t>3</w:t>
      </w:r>
      <w:r>
        <w:rPr>
          <w:rFonts w:ascii="Times New Roman" w:hAnsi="Times New Roman"/>
          <w:b w:val="0"/>
        </w:rPr>
        <w:t>-</w:t>
      </w:r>
      <w:r w:rsidR="003E40A2">
        <w:rPr>
          <w:rFonts w:ascii="Times New Roman" w:hAnsi="Times New Roman"/>
          <w:b w:val="0"/>
        </w:rPr>
        <w:t>3</w:t>
      </w:r>
      <w:r>
        <w:rPr>
          <w:rFonts w:ascii="Times New Roman" w:hAnsi="Times New Roman"/>
          <w:b w:val="0"/>
        </w:rPr>
        <w:t>.</w:t>
      </w:r>
    </w:p>
    <w:bookmarkStart w:id="206" w:name="_Hlk117108551"/>
    <w:p w14:paraId="180CFC7E" w14:textId="66D67FC0" w:rsidR="00A3483B" w:rsidRDefault="00A3483B" w:rsidP="00CB667D">
      <w:pPr>
        <w:pStyle w:val="TH"/>
        <w:rPr>
          <w:rFonts w:ascii="Times New Roman" w:hAnsi="Times New Roman"/>
        </w:rPr>
      </w:pPr>
      <w:r>
        <w:rPr>
          <w:noProof/>
        </w:rPr>
        <w:object w:dxaOrig="9090" w:dyaOrig="6600" w14:anchorId="130183A9">
          <v:shape id="_x0000_i1039" type="#_x0000_t75" style="width:455.25pt;height:330pt" o:ole="">
            <v:imagedata r:id="rId48" o:title=""/>
          </v:shape>
          <o:OLEObject Type="Embed" ProgID="Mscgen.Chart" ShapeID="_x0000_i1039" DrawAspect="Content" ObjectID="_1745739990" r:id="rId49"/>
        </w:object>
      </w:r>
      <w:bookmarkEnd w:id="206"/>
    </w:p>
    <w:p w14:paraId="453F23B9" w14:textId="3BE06A2B" w:rsidR="00A3483B" w:rsidRDefault="00A3483B" w:rsidP="00A3483B">
      <w:pPr>
        <w:pStyle w:val="TF"/>
      </w:pPr>
      <w:r>
        <w:t>Figure 6.2.3-</w:t>
      </w:r>
      <w:r w:rsidR="003E40A2">
        <w:t>3</w:t>
      </w:r>
      <w:r>
        <w:t>: Measuring the delay in the 5G system: Per QoS Flow per UE QoS Monitoring in TS23.501</w:t>
      </w:r>
      <w:r w:rsidR="00631D39">
        <w:t xml:space="preserve"> </w:t>
      </w:r>
      <w:r w:rsidR="00631D39" w:rsidRPr="00890A46">
        <w:t xml:space="preserve"> [9]</w:t>
      </w:r>
    </w:p>
    <w:p w14:paraId="1317E0FC" w14:textId="77777777" w:rsidR="00D7449A" w:rsidRPr="00890A46" w:rsidRDefault="00D7449A" w:rsidP="00D7449A">
      <w:pPr>
        <w:pStyle w:val="TF"/>
        <w:jc w:val="left"/>
        <w:rPr>
          <w:rFonts w:ascii="Times New Roman" w:hAnsi="Times New Roman"/>
          <w:b w:val="0"/>
        </w:rPr>
      </w:pPr>
      <w:r w:rsidRPr="00890A46">
        <w:rPr>
          <w:rFonts w:ascii="Times New Roman" w:hAnsi="Times New Roman"/>
          <w:b w:val="0"/>
        </w:rPr>
        <w:lastRenderedPageBreak/>
        <w:t xml:space="preserve">The PCF generates the QoS monitoring policy based on the request from the AF (directly or via NEF) (step 2). </w:t>
      </w:r>
    </w:p>
    <w:p w14:paraId="161EE975" w14:textId="14E0633E" w:rsidR="00D7449A" w:rsidRPr="00890A46" w:rsidRDefault="00D7449A" w:rsidP="00D7449A">
      <w:pPr>
        <w:pStyle w:val="TF"/>
        <w:jc w:val="left"/>
        <w:rPr>
          <w:rFonts w:ascii="Times New Roman" w:hAnsi="Times New Roman"/>
          <w:b w:val="0"/>
        </w:rPr>
      </w:pPr>
      <w:r w:rsidRPr="00890A46">
        <w:rPr>
          <w:rFonts w:ascii="Times New Roman" w:hAnsi="Times New Roman"/>
          <w:b w:val="0"/>
        </w:rPr>
        <w:t>The SMF initiates a QoS monitoring request to the NG-RAN (step 3) and the PSA UPF (step 4).</w:t>
      </w:r>
    </w:p>
    <w:p w14:paraId="3AEEF30A" w14:textId="7F4BF6B8"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Step 6: Time stamp T1 is taken in the PSA UPF, indicating the time when the PSA UPF sends a monitoring packet to the NG-RAN (i.e., gNB). </w:t>
      </w:r>
    </w:p>
    <w:p w14:paraId="7BEE8FAF" w14:textId="77777777" w:rsidR="00D7449A" w:rsidRPr="00890A46" w:rsidRDefault="00D7449A" w:rsidP="00D7449A">
      <w:pPr>
        <w:pStyle w:val="TF"/>
        <w:jc w:val="left"/>
        <w:rPr>
          <w:rFonts w:ascii="Times New Roman" w:hAnsi="Times New Roman"/>
          <w:b w:val="0"/>
        </w:rPr>
      </w:pPr>
      <w:r w:rsidRPr="00890A46">
        <w:rPr>
          <w:rFonts w:ascii="Times New Roman" w:hAnsi="Times New Roman"/>
          <w:b w:val="0"/>
        </w:rPr>
        <w:t>Step 7: the PSA UPF sends a monitoring packet to the NG-RAN, containing T1, QFI and QoS Monitoring Packet (QMP) indicator in the GTP-U header.</w:t>
      </w:r>
    </w:p>
    <w:p w14:paraId="0A0B309A" w14:textId="77777777"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Step 8: Time stamp T2 is taken when the monitoring packet is received by the NG-RAN. </w:t>
      </w:r>
    </w:p>
    <w:p w14:paraId="6A543984" w14:textId="77777777"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Step 10: Time stamp T3 is taken when the NG-RAN forwards an UL packet, or generate a dummy UL packet, where for either case the NG-RAN puts UL/DL packet delay results of RAN part, T1, T2, T3 and the QMP indicator in the GTP-U header. </w:t>
      </w:r>
    </w:p>
    <w:p w14:paraId="3C2F7849" w14:textId="2044EFB3"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Step 12: Time stamp T4 is taken when the UL packet is received. </w:t>
      </w:r>
    </w:p>
    <w:p w14:paraId="0426619D" w14:textId="0FAC6D70" w:rsidR="00D7449A" w:rsidRPr="00890A46" w:rsidRDefault="00D7449A" w:rsidP="00D7449A">
      <w:pPr>
        <w:pStyle w:val="TF"/>
        <w:jc w:val="left"/>
        <w:rPr>
          <w:rFonts w:ascii="Times New Roman" w:hAnsi="Times New Roman"/>
          <w:b w:val="0"/>
        </w:rPr>
      </w:pPr>
      <w:r w:rsidRPr="00890A46">
        <w:rPr>
          <w:rFonts w:ascii="Times New Roman" w:hAnsi="Times New Roman"/>
          <w:b w:val="0"/>
        </w:rPr>
        <w:t>Step 13: Between the NG-RAN and the PSA UPF, if they are synchronized, then the UL delay will be T4-T3, and the DL delay will be T2-T1. If they are not synchronized, then the procedure computes the average one-way delay (T2-T1 + T4-T3)/2.</w:t>
      </w:r>
    </w:p>
    <w:p w14:paraId="4F7B7663" w14:textId="0916190F" w:rsidR="00D7449A" w:rsidRPr="00890A46" w:rsidRDefault="00D7449A" w:rsidP="00D7449A">
      <w:pPr>
        <w:pStyle w:val="TF"/>
        <w:jc w:val="left"/>
        <w:rPr>
          <w:rFonts w:ascii="Times New Roman" w:hAnsi="Times New Roman"/>
          <w:b w:val="0"/>
        </w:rPr>
      </w:pPr>
      <w:r w:rsidRPr="00890A46">
        <w:rPr>
          <w:rFonts w:ascii="Times New Roman" w:hAnsi="Times New Roman"/>
          <w:b w:val="0"/>
        </w:rPr>
        <w:t>Step 14: The delay on the access network (between the UE and the NG-RAN) can be added to the results in step 13 to get the total delays in the 5G system, i.e. UL, DL or RT latency.</w:t>
      </w:r>
    </w:p>
    <w:p w14:paraId="4E799033" w14:textId="77777777"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Finally, the UPF reports the QoS monitoring results to SMF and SMF </w:t>
      </w:r>
      <w:r>
        <w:rPr>
          <w:rFonts w:ascii="Times New Roman" w:hAnsi="Times New Roman"/>
          <w:b w:val="0"/>
        </w:rPr>
        <w:t>further</w:t>
      </w:r>
      <w:r w:rsidRPr="00890A46">
        <w:rPr>
          <w:rFonts w:ascii="Times New Roman" w:hAnsi="Times New Roman"/>
          <w:b w:val="0"/>
        </w:rPr>
        <w:t xml:space="preserve"> reports to PCF. The PCF </w:t>
      </w:r>
      <w:r>
        <w:rPr>
          <w:rFonts w:ascii="Times New Roman" w:hAnsi="Times New Roman"/>
          <w:b w:val="0"/>
        </w:rPr>
        <w:t xml:space="preserve">then </w:t>
      </w:r>
      <w:r w:rsidRPr="00890A46">
        <w:rPr>
          <w:rFonts w:ascii="Times New Roman" w:hAnsi="Times New Roman"/>
          <w:b w:val="0"/>
        </w:rPr>
        <w:t>exposes the QoS monitoring results to the AF directly or via NEF</w:t>
      </w:r>
      <w:r>
        <w:rPr>
          <w:rFonts w:ascii="Times New Roman" w:hAnsi="Times New Roman"/>
          <w:b w:val="0"/>
        </w:rPr>
        <w:t xml:space="preserve"> as requested and the AF eventually obtains the UL/DL or average delay within the 5G System</w:t>
      </w:r>
      <w:r w:rsidRPr="00890A46">
        <w:rPr>
          <w:rFonts w:ascii="Times New Roman" w:hAnsi="Times New Roman"/>
          <w:b w:val="0"/>
        </w:rPr>
        <w:t>.</w:t>
      </w:r>
    </w:p>
    <w:p w14:paraId="0CCC4C41" w14:textId="2FCC102B" w:rsidR="00D15518" w:rsidRPr="00D7449A" w:rsidRDefault="00D7449A" w:rsidP="00D7449A">
      <w:pPr>
        <w:pStyle w:val="TF"/>
        <w:jc w:val="left"/>
      </w:pPr>
      <w:r w:rsidRPr="00890A46">
        <w:rPr>
          <w:rFonts w:ascii="Times New Roman" w:hAnsi="Times New Roman"/>
          <w:b w:val="0"/>
        </w:rPr>
        <w:t>Piggybacking timestamps rather than the timestamp message or timestamp reply message to an RTP data packet may reduce the communication overhead. For example, the Timestamp message or Timestamp Reply message are of the following format (RFC792</w:t>
      </w:r>
      <w:r w:rsidR="00F8503D">
        <w:rPr>
          <w:rFonts w:ascii="Times New Roman" w:hAnsi="Times New Roman"/>
          <w:b w:val="0"/>
        </w:rPr>
        <w:t xml:space="preserve"> </w:t>
      </w:r>
      <w:r w:rsidR="00F8503D" w:rsidRPr="00F8503D">
        <w:rPr>
          <w:rFonts w:ascii="Times New Roman" w:hAnsi="Times New Roman"/>
          <w:b w:val="0"/>
        </w:rPr>
        <w:t>[12]</w:t>
      </w:r>
      <w:r w:rsidRPr="00890A46">
        <w:rPr>
          <w:rFonts w:ascii="Times New Roman" w:hAnsi="Times New Roman"/>
          <w:b w:val="0"/>
        </w:rPr>
        <w:t>)</w:t>
      </w:r>
      <w:r w:rsidR="00F8503D">
        <w:rPr>
          <w:rFonts w:ascii="Times New Roman" w:hAnsi="Times New Roman"/>
          <w:b w:val="0"/>
        </w:rPr>
        <w:t xml:space="preserve"> as shown in Figure 6.2.3-4.</w:t>
      </w:r>
    </w:p>
    <w:p w14:paraId="149611BD"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0                   1                   2                   3</w:t>
      </w:r>
    </w:p>
    <w:p w14:paraId="5C333502"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0 1 2 3 4 5 6 7 8 9 0 1 2 3 4 5 6 7 8 9 0 1 2 3 4 5 6 7 8 9 0 1</w:t>
      </w:r>
    </w:p>
    <w:p w14:paraId="33857428"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21C5E19F"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     </w:t>
      </w:r>
      <w:r w:rsidRPr="001060CA">
        <w:rPr>
          <w:rFonts w:ascii="Courier New" w:hAnsi="Courier New" w:cs="Courier New"/>
          <w:b/>
          <w:bCs/>
          <w:color w:val="000000"/>
          <w:sz w:val="22"/>
          <w:szCs w:val="22"/>
          <w:lang w:val="en-US" w:eastAsia="zh-CN"/>
        </w:rPr>
        <w:t>Type</w:t>
      </w:r>
      <w:r w:rsidRPr="001060CA">
        <w:rPr>
          <w:rFonts w:ascii="Courier New" w:hAnsi="Courier New" w:cs="Courier New"/>
          <w:color w:val="000000"/>
          <w:sz w:val="22"/>
          <w:szCs w:val="22"/>
          <w:lang w:val="en-US" w:eastAsia="zh-CN"/>
        </w:rPr>
        <w:t xml:space="preserve">      |      Code     |          Checksum             |</w:t>
      </w:r>
    </w:p>
    <w:p w14:paraId="3F6D685A"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63492B7F"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           Identifier          |        Sequence Number        |</w:t>
      </w:r>
    </w:p>
    <w:p w14:paraId="09168912"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40953A86"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     </w:t>
      </w:r>
      <w:r w:rsidRPr="001060CA">
        <w:rPr>
          <w:rFonts w:ascii="Courier New" w:hAnsi="Courier New" w:cs="Courier New"/>
          <w:b/>
          <w:bCs/>
          <w:color w:val="000000"/>
          <w:sz w:val="22"/>
          <w:szCs w:val="22"/>
          <w:lang w:val="en-US" w:eastAsia="zh-CN"/>
        </w:rPr>
        <w:t>Originate Timestamp</w:t>
      </w:r>
      <w:r w:rsidRPr="001060CA">
        <w:rPr>
          <w:rFonts w:ascii="Courier New" w:hAnsi="Courier New" w:cs="Courier New"/>
          <w:color w:val="000000"/>
          <w:sz w:val="22"/>
          <w:szCs w:val="22"/>
          <w:lang w:val="en-US" w:eastAsia="zh-CN"/>
        </w:rPr>
        <w:t xml:space="preserve">                                       |</w:t>
      </w:r>
    </w:p>
    <w:p w14:paraId="37F30F5B"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02A0E663"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     </w:t>
      </w:r>
      <w:r w:rsidRPr="001060CA">
        <w:rPr>
          <w:rFonts w:ascii="Courier New" w:hAnsi="Courier New" w:cs="Courier New"/>
          <w:b/>
          <w:bCs/>
          <w:color w:val="000000"/>
          <w:sz w:val="22"/>
          <w:szCs w:val="22"/>
          <w:lang w:val="en-US" w:eastAsia="zh-CN"/>
        </w:rPr>
        <w:t>Receive Timestamp</w:t>
      </w:r>
      <w:r w:rsidRPr="001060CA">
        <w:rPr>
          <w:rFonts w:ascii="Courier New" w:hAnsi="Courier New" w:cs="Courier New"/>
          <w:color w:val="000000"/>
          <w:sz w:val="22"/>
          <w:szCs w:val="22"/>
          <w:lang w:val="en-US" w:eastAsia="zh-CN"/>
        </w:rPr>
        <w:t xml:space="preserve">                                         |</w:t>
      </w:r>
    </w:p>
    <w:p w14:paraId="71B30CA6"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7CF92E58"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     </w:t>
      </w:r>
      <w:r w:rsidRPr="001060CA">
        <w:rPr>
          <w:rFonts w:ascii="Courier New" w:hAnsi="Courier New" w:cs="Courier New"/>
          <w:b/>
          <w:bCs/>
          <w:color w:val="000000"/>
          <w:sz w:val="22"/>
          <w:szCs w:val="22"/>
          <w:lang w:val="en-US" w:eastAsia="zh-CN"/>
        </w:rPr>
        <w:t>Transmit Timestamp</w:t>
      </w:r>
      <w:r w:rsidRPr="001060CA">
        <w:rPr>
          <w:rFonts w:ascii="Courier New" w:hAnsi="Courier New" w:cs="Courier New"/>
          <w:color w:val="000000"/>
          <w:sz w:val="22"/>
          <w:szCs w:val="22"/>
          <w:lang w:val="en-US" w:eastAsia="zh-CN"/>
        </w:rPr>
        <w:t xml:space="preserve">                                        |</w:t>
      </w:r>
    </w:p>
    <w:p w14:paraId="7E73E86A"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3FA833DA" w14:textId="4295128B" w:rsidR="00D15518" w:rsidRPr="001060CA" w:rsidRDefault="00D15518" w:rsidP="001060CA">
      <w:pPr>
        <w:pStyle w:val="TF"/>
      </w:pPr>
      <w:r w:rsidRPr="001060CA">
        <w:t>Figure 6.2.3-</w:t>
      </w:r>
      <w:r w:rsidR="00D7449A">
        <w:t>4</w:t>
      </w:r>
      <w:r w:rsidRPr="001060CA">
        <w:t>: The packet format of Timestamp Reply message in RFC792</w:t>
      </w:r>
      <w:r w:rsidR="00F8503D" w:rsidRPr="00F8503D">
        <w:t>[12]</w:t>
      </w:r>
      <w:r w:rsidR="00F8503D">
        <w:t xml:space="preserve"> </w:t>
      </w:r>
    </w:p>
    <w:p w14:paraId="32DA0A16" w14:textId="77777777" w:rsidR="00D15518" w:rsidRPr="001060CA" w:rsidRDefault="00D15518" w:rsidP="001060CA">
      <w:pPr>
        <w:pStyle w:val="TF"/>
        <w:jc w:val="left"/>
      </w:pPr>
      <w:r w:rsidRPr="001060CA">
        <w:rPr>
          <w:rFonts w:ascii="Times New Roman" w:hAnsi="Times New Roman"/>
          <w:b w:val="0"/>
        </w:rPr>
        <w:t>For the Timestamp message, the size is 12 bytes. If only the timestamp portion – the Originate Timestamp – is piggybacked, the size is reduced to 4 bytes. To let the receiver know the type of the information (i.e., how many timestamps are contained), the Type field can be added. As a result, the total size is 5 bytes. The savings is 7 bytes. This may not look much but can be significant if frequent measurements are needed.</w:t>
      </w:r>
    </w:p>
    <w:p w14:paraId="71C1CA4D" w14:textId="6473FC0E" w:rsidR="00D15518" w:rsidRPr="001060CA" w:rsidRDefault="00D15518" w:rsidP="001060CA">
      <w:pPr>
        <w:pStyle w:val="TF"/>
        <w:jc w:val="left"/>
      </w:pPr>
      <w:r w:rsidRPr="001060CA">
        <w:rPr>
          <w:rFonts w:ascii="Times New Roman" w:hAnsi="Times New Roman"/>
          <w:b w:val="0"/>
        </w:rPr>
        <w:t xml:space="preserve">Similarly, for the Timestamp </w:t>
      </w:r>
      <w:r>
        <w:rPr>
          <w:rFonts w:ascii="Times New Roman" w:hAnsi="Times New Roman"/>
          <w:b w:val="0"/>
        </w:rPr>
        <w:t xml:space="preserve">Reply </w:t>
      </w:r>
      <w:r w:rsidRPr="001060CA">
        <w:rPr>
          <w:rFonts w:ascii="Times New Roman" w:hAnsi="Times New Roman"/>
          <w:b w:val="0"/>
        </w:rPr>
        <w:t xml:space="preserve">message, the size is 20 bytes. If again only the timestamps and the Type information is included in the piggybacked RTP packet, the size is reduced from 20 bytes to 13 bytes. </w:t>
      </w:r>
    </w:p>
    <w:p w14:paraId="64284C70" w14:textId="327AE3C9" w:rsidR="00D15518" w:rsidRPr="00A3483B" w:rsidRDefault="00D15518" w:rsidP="00D15518">
      <w:pPr>
        <w:pStyle w:val="TF"/>
        <w:jc w:val="left"/>
        <w:rPr>
          <w:rFonts w:ascii="Times New Roman" w:hAnsi="Times New Roman"/>
          <w:b w:val="0"/>
        </w:rPr>
      </w:pPr>
      <w:r w:rsidRPr="001060CA">
        <w:rPr>
          <w:rFonts w:ascii="Times New Roman" w:hAnsi="Times New Roman"/>
          <w:b w:val="0"/>
        </w:rPr>
        <w:t>Assuming the number of Timestamp messages are the same as the number of Timestamp Reply messages, the average saving is 44%.</w:t>
      </w:r>
    </w:p>
    <w:p w14:paraId="36C4EC9E" w14:textId="37649BD7" w:rsidR="00A3483B" w:rsidRDefault="00A3483B" w:rsidP="00A3483B">
      <w:pPr>
        <w:pStyle w:val="Heading3"/>
      </w:pPr>
      <w:bookmarkStart w:id="207" w:name="_Toc120623882"/>
      <w:bookmarkStart w:id="208" w:name="_Toc132969741"/>
      <w:r>
        <w:lastRenderedPageBreak/>
        <w:t>6.2.4</w:t>
      </w:r>
      <w:r>
        <w:tab/>
        <w:t>Time measurement protocol</w:t>
      </w:r>
      <w:bookmarkEnd w:id="207"/>
      <w:bookmarkEnd w:id="208"/>
      <w:r>
        <w:t xml:space="preserve">    </w:t>
      </w:r>
    </w:p>
    <w:p w14:paraId="3BB6274A" w14:textId="17F3340E" w:rsidR="00A3483B" w:rsidRDefault="00A3483B" w:rsidP="00A3483B">
      <w:r>
        <w:t xml:space="preserve">The ICMP ping protocol uses two timestamps generated at the transmitter to get an estimate of the RTT. The measured delay includes the time gap between the reception of the ping request message and the transmission of the ping response message at the receiver. The time gap contributes to the estimation error, and it depends on the operating system used at the </w:t>
      </w:r>
      <w:r w:rsidR="006D0783">
        <w:t>receiver and</w:t>
      </w:r>
      <w:r>
        <w:t xml:space="preserve"> may become significant for low latency applications. </w:t>
      </w:r>
    </w:p>
    <w:p w14:paraId="767E178C" w14:textId="35D51D10" w:rsidR="00A3483B" w:rsidRDefault="00A3483B" w:rsidP="00A3483B">
      <w:r>
        <w:t>Alternatively, ICMP timestamp approach (IETF RFC792</w:t>
      </w:r>
      <w:r w:rsidR="00F8503D">
        <w:t xml:space="preserve"> </w:t>
      </w:r>
      <w:r w:rsidR="00F8503D" w:rsidRPr="00F8503D">
        <w:t>[12]</w:t>
      </w:r>
      <w:r>
        <w:t>) can be used, which, compared to</w:t>
      </w:r>
      <w:r w:rsidR="00727232">
        <w:t xml:space="preserve"> </w:t>
      </w:r>
      <w:r>
        <w:t xml:space="preserve">ICMP ping, provides the source two timestamps, one for the reception of the timestamp message and the other for the transmission of the timestamp reply message. The two timestamps are carried back to the source, which can use the difference to calculate the time gap and get a more accurate estimate of the RTT.  </w:t>
      </w:r>
    </w:p>
    <w:p w14:paraId="5E5A5828" w14:textId="5389B24B" w:rsidR="00A3483B" w:rsidRDefault="00A3483B" w:rsidP="00A3483B">
      <w:pPr>
        <w:pStyle w:val="Heading2"/>
      </w:pPr>
      <w:bookmarkStart w:id="209" w:name="_Toc120623883"/>
      <w:bookmarkStart w:id="210" w:name="_Toc132969742"/>
      <w:r>
        <w:t>6.3</w:t>
      </w:r>
      <w:r>
        <w:tab/>
        <w:t>Key Issue #3: What and how to report the non-5G delay</w:t>
      </w:r>
      <w:bookmarkEnd w:id="209"/>
      <w:bookmarkEnd w:id="210"/>
    </w:p>
    <w:p w14:paraId="4AF4F1F0" w14:textId="17F8AE4C" w:rsidR="00A3483B" w:rsidRDefault="00A3483B" w:rsidP="00A3483B">
      <w:pPr>
        <w:pStyle w:val="Heading3"/>
      </w:pPr>
      <w:bookmarkStart w:id="211" w:name="_Toc120623884"/>
      <w:bookmarkStart w:id="212" w:name="_Toc132969743"/>
      <w:r>
        <w:t>6.3.1</w:t>
      </w:r>
      <w:r>
        <w:tab/>
        <w:t>Description of the key issue</w:t>
      </w:r>
      <w:bookmarkEnd w:id="211"/>
      <w:bookmarkEnd w:id="212"/>
      <w:r>
        <w:t xml:space="preserve">    </w:t>
      </w:r>
    </w:p>
    <w:p w14:paraId="31F2643F" w14:textId="77777777" w:rsidR="00A3483B" w:rsidRDefault="00A3483B" w:rsidP="00A3483B">
      <w:r>
        <w:t xml:space="preserve">In order for the 5G network to provide an appropriate delay over the 5G segment of the end-to-end path to meet a target end-to-end delay requirement, the non-5G delay needs to be reported to the 5G system. </w:t>
      </w:r>
    </w:p>
    <w:p w14:paraId="3AFC997B" w14:textId="77777777" w:rsidR="00A3483B" w:rsidRDefault="00A3483B" w:rsidP="00A3483B">
      <w:r>
        <w:t>The delay over a non-5G network may vary over time. A key issue is what should be reported to the 5G network, and how.</w:t>
      </w:r>
    </w:p>
    <w:p w14:paraId="0B2195F4" w14:textId="77777777" w:rsidR="002D334D" w:rsidRDefault="002D334D" w:rsidP="002D334D">
      <w:pPr>
        <w:pStyle w:val="Heading3"/>
      </w:pPr>
      <w:bookmarkStart w:id="213" w:name="_Toc119672437"/>
      <w:bookmarkStart w:id="214" w:name="_Toc132969744"/>
      <w:bookmarkStart w:id="215" w:name="_Toc120623886"/>
      <w:bookmarkStart w:id="216" w:name="_Hlk127227785"/>
      <w:r>
        <w:t>6.3.2</w:t>
      </w:r>
      <w:r>
        <w:tab/>
        <w:t>Potential solutions</w:t>
      </w:r>
      <w:bookmarkEnd w:id="213"/>
      <w:bookmarkEnd w:id="214"/>
      <w:r>
        <w:t xml:space="preserve">    </w:t>
      </w:r>
    </w:p>
    <w:p w14:paraId="22825A1B" w14:textId="30A04D95" w:rsidR="002D334D" w:rsidRDefault="002D334D" w:rsidP="002D334D">
      <w:r>
        <w:t xml:space="preserve">In the segment-by-segment measurement method (clause 6.2.2), the 5G device (e.g., 5G phone) can report the delay between the AR glasses and the 5G device via  </w:t>
      </w:r>
      <w:r w:rsidRPr="00842552">
        <w:t xml:space="preserve">the Direct Data Collection Client </w:t>
      </w:r>
      <w:r>
        <w:t>as indicated in 3GPP</w:t>
      </w:r>
      <w:r w:rsidRPr="00842552">
        <w:t>TS26.531</w:t>
      </w:r>
      <w:r>
        <w:t xml:space="preserve"> [11]</w:t>
      </w:r>
      <w:r w:rsidRPr="00842552">
        <w:t xml:space="preserve">, </w:t>
      </w:r>
      <w:r>
        <w:t xml:space="preserve">Other 5G functions on the 5G device is not excluded. The the UPF can report the delay between the UPF and the application server to SMF. </w:t>
      </w:r>
    </w:p>
    <w:p w14:paraId="7DC77494" w14:textId="77777777" w:rsidR="002D334D" w:rsidRDefault="002D334D" w:rsidP="002D334D">
      <w:r>
        <w:t>In the end-to-end measurement method (clause 6.2.3), the AR glasses measures the end-to-end delay, forwards the measurement to the 5G device. The 5G device reports it through MAF to the 5G core network.</w:t>
      </w:r>
    </w:p>
    <w:p w14:paraId="3CA09788" w14:textId="036DBC74" w:rsidR="002D334D" w:rsidRDefault="002D334D" w:rsidP="002D334D">
      <w:r>
        <w:t xml:space="preserve">The reporting methodology may depend on the tethering architectures. Figure 6.3-1 shows a possible call flow for delay reporting for the end-to-end measurement approach. The reported statistics of the end-to-end delay may include the mean and standard deviation. </w:t>
      </w:r>
    </w:p>
    <w:p w14:paraId="77E202B0" w14:textId="77777777" w:rsidR="002D334D" w:rsidRDefault="002D334D" w:rsidP="002D334D">
      <w:pPr>
        <w:spacing w:after="160" w:line="259" w:lineRule="auto"/>
      </w:pPr>
      <w:r>
        <w:t xml:space="preserve">Figure 6.3-2 shows a possible call flow for delay reporting for the partial path measurement approach, where </w:t>
      </w:r>
    </w:p>
    <w:p w14:paraId="348E0250" w14:textId="3A6D8247" w:rsidR="002D334D" w:rsidRPr="0000045A" w:rsidRDefault="002D334D" w:rsidP="002D334D">
      <w:pPr>
        <w:pStyle w:val="B1"/>
      </w:pPr>
      <w:r>
        <w:rPr>
          <w:rFonts w:eastAsiaTheme="minorEastAsia"/>
        </w:rPr>
        <w:t>-</w:t>
      </w:r>
      <w:r>
        <w:rPr>
          <w:rFonts w:eastAsiaTheme="minorEastAsia"/>
        </w:rPr>
        <w:tab/>
      </w:r>
      <w:r w:rsidRPr="004C1571">
        <w:rPr>
          <w:rFonts w:eastAsiaTheme="minorEastAsia"/>
        </w:rPr>
        <w:t>D</w:t>
      </w:r>
      <w:r w:rsidRPr="004C1571">
        <w:rPr>
          <w:rFonts w:eastAsiaTheme="minorEastAsia"/>
          <w:vertAlign w:val="subscript"/>
        </w:rPr>
        <w:t>WM</w:t>
      </w:r>
      <w:r w:rsidRPr="004C1571">
        <w:rPr>
          <w:rFonts w:eastAsiaTheme="minorEastAsia"/>
        </w:rPr>
        <w:t xml:space="preserve">: delay between </w:t>
      </w:r>
      <w:r w:rsidRPr="00842552">
        <w:t>Wi-Fi</w:t>
      </w:r>
      <w:r w:rsidRPr="004C1571">
        <w:rPr>
          <w:rFonts w:eastAsiaTheme="minorEastAsia"/>
        </w:rPr>
        <w:t xml:space="preserve"> and Media Access Function (MAF) on the 5G Device</w:t>
      </w:r>
    </w:p>
    <w:p w14:paraId="46FB91F3" w14:textId="14C825D7" w:rsidR="002D334D" w:rsidRPr="0000045A" w:rsidRDefault="002D334D" w:rsidP="002D334D">
      <w:pPr>
        <w:pStyle w:val="B1"/>
      </w:pPr>
      <w:r>
        <w:rPr>
          <w:rFonts w:eastAsiaTheme="minorEastAsia"/>
        </w:rPr>
        <w:t>-</w:t>
      </w:r>
      <w:r>
        <w:rPr>
          <w:rFonts w:eastAsiaTheme="minorEastAsia"/>
        </w:rPr>
        <w:tab/>
      </w:r>
      <w:r w:rsidRPr="004C1571">
        <w:rPr>
          <w:rFonts w:eastAsiaTheme="minorEastAsia"/>
        </w:rPr>
        <w:t>D</w:t>
      </w:r>
      <w:r w:rsidRPr="004C1571">
        <w:rPr>
          <w:rFonts w:eastAsiaTheme="minorEastAsia"/>
          <w:vertAlign w:val="subscript"/>
        </w:rPr>
        <w:t>WW</w:t>
      </w:r>
      <w:r w:rsidRPr="004C1571">
        <w:rPr>
          <w:rFonts w:eastAsiaTheme="minorEastAsia"/>
        </w:rPr>
        <w:t xml:space="preserve">: delay between </w:t>
      </w:r>
      <w:r w:rsidRPr="00842552">
        <w:t>Wi-Fi</w:t>
      </w:r>
      <w:r w:rsidRPr="004C1571">
        <w:rPr>
          <w:rFonts w:eastAsiaTheme="minorEastAsia"/>
        </w:rPr>
        <w:t xml:space="preserve"> on the AR Glasses Device and </w:t>
      </w:r>
      <w:r w:rsidRPr="00842552">
        <w:t>Wi-Fi</w:t>
      </w:r>
      <w:r w:rsidRPr="004C1571">
        <w:rPr>
          <w:rFonts w:eastAsiaTheme="minorEastAsia"/>
        </w:rPr>
        <w:t xml:space="preserve"> on the 5G Device</w:t>
      </w:r>
    </w:p>
    <w:p w14:paraId="3C1AFDC8" w14:textId="080ADD48" w:rsidR="002D334D" w:rsidRPr="0000045A" w:rsidRDefault="002D334D" w:rsidP="002D334D">
      <w:pPr>
        <w:pStyle w:val="B1"/>
      </w:pPr>
      <w:r>
        <w:rPr>
          <w:rFonts w:eastAsiaTheme="minorEastAsia"/>
        </w:rPr>
        <w:t>-</w:t>
      </w:r>
      <w:r>
        <w:rPr>
          <w:rFonts w:eastAsiaTheme="minorEastAsia"/>
        </w:rPr>
        <w:tab/>
      </w:r>
      <w:r w:rsidRPr="004C1571">
        <w:rPr>
          <w:rFonts w:eastAsiaTheme="minorEastAsia"/>
        </w:rPr>
        <w:t>D</w:t>
      </w:r>
      <w:r w:rsidRPr="004C1571">
        <w:rPr>
          <w:rFonts w:eastAsiaTheme="minorEastAsia"/>
          <w:vertAlign w:val="subscript"/>
        </w:rPr>
        <w:t>ME</w:t>
      </w:r>
      <w:r w:rsidRPr="004C1571">
        <w:rPr>
          <w:rFonts w:eastAsiaTheme="minorEastAsia"/>
        </w:rPr>
        <w:t>: delay between MAF and the Edge/Cloud</w:t>
      </w:r>
    </w:p>
    <w:p w14:paraId="7286A7B6" w14:textId="77777777" w:rsidR="002D334D" w:rsidRDefault="002D334D" w:rsidP="002D334D">
      <w:pPr>
        <w:rPr>
          <w:rFonts w:eastAsiaTheme="minorEastAsia"/>
          <w:vertAlign w:val="subscript"/>
        </w:rPr>
      </w:pPr>
      <w:r>
        <w:rPr>
          <w:rFonts w:eastAsiaTheme="minorEastAsia"/>
        </w:rPr>
        <w:t xml:space="preserve">The end-to-end delay </w:t>
      </w:r>
      <w:r w:rsidRPr="00455F40">
        <w:rPr>
          <w:rFonts w:eastAsiaTheme="minorEastAsia"/>
        </w:rPr>
        <w:t>D</w:t>
      </w:r>
      <w:r w:rsidRPr="00455F40">
        <w:rPr>
          <w:rFonts w:eastAsiaTheme="minorEastAsia"/>
          <w:vertAlign w:val="subscript"/>
        </w:rPr>
        <w:t>e2e</w:t>
      </w:r>
      <w:r w:rsidRPr="00455F40">
        <w:rPr>
          <w:rFonts w:eastAsiaTheme="minorEastAsia"/>
        </w:rPr>
        <w:t xml:space="preserve"> = D</w:t>
      </w:r>
      <w:r w:rsidRPr="00455F40">
        <w:rPr>
          <w:rFonts w:eastAsiaTheme="minorEastAsia"/>
          <w:vertAlign w:val="subscript"/>
        </w:rPr>
        <w:t>WW</w:t>
      </w:r>
      <w:r w:rsidRPr="00455F40">
        <w:rPr>
          <w:rFonts w:eastAsiaTheme="minorEastAsia"/>
        </w:rPr>
        <w:t>+ D</w:t>
      </w:r>
      <w:r w:rsidRPr="00455F40">
        <w:rPr>
          <w:rFonts w:eastAsiaTheme="minorEastAsia"/>
          <w:vertAlign w:val="subscript"/>
        </w:rPr>
        <w:t>WM</w:t>
      </w:r>
      <w:r w:rsidRPr="00455F40">
        <w:rPr>
          <w:rFonts w:eastAsiaTheme="minorEastAsia"/>
        </w:rPr>
        <w:t xml:space="preserve"> + D</w:t>
      </w:r>
      <w:r w:rsidRPr="00455F40">
        <w:rPr>
          <w:rFonts w:eastAsiaTheme="minorEastAsia"/>
          <w:vertAlign w:val="subscript"/>
        </w:rPr>
        <w:t>ME</w:t>
      </w:r>
      <w:r>
        <w:rPr>
          <w:rFonts w:eastAsiaTheme="minorEastAsia"/>
          <w:vertAlign w:val="subscript"/>
        </w:rPr>
        <w:t>.</w:t>
      </w:r>
    </w:p>
    <w:p w14:paraId="32DCEAF4" w14:textId="77777777" w:rsidR="002D334D" w:rsidRPr="00842552" w:rsidRDefault="002D334D" w:rsidP="002D334D">
      <w:pPr>
        <w:rPr>
          <w:rFonts w:ascii="Arial" w:eastAsiaTheme="minorEastAsia" w:hAnsi="Arial"/>
          <w:sz w:val="22"/>
        </w:rPr>
      </w:pPr>
      <w:r>
        <w:rPr>
          <w:rFonts w:eastAsiaTheme="minorEastAsia"/>
        </w:rPr>
        <w:t xml:space="preserve">In step 15, the </w:t>
      </w:r>
      <w:r w:rsidRPr="00842552">
        <w:t>Direct Data Collection Client reports to the Data Collection AF</w:t>
      </w:r>
      <w:r>
        <w:t xml:space="preserve"> </w:t>
      </w:r>
      <w:r>
        <w:rPr>
          <w:rFonts w:eastAsiaTheme="minorEastAsia"/>
        </w:rPr>
        <w:t xml:space="preserve">a desired value for the delay within the 5G network </w:t>
      </w:r>
      <w:r w:rsidRPr="00CF5B30">
        <w:rPr>
          <w:rFonts w:eastAsiaTheme="minorEastAsia"/>
        </w:rPr>
        <w:t>D</w:t>
      </w:r>
      <w:r>
        <w:rPr>
          <w:rFonts w:eastAsiaTheme="minorEastAsia"/>
          <w:vertAlign w:val="subscript"/>
        </w:rPr>
        <w:t>c</w:t>
      </w:r>
      <w:r>
        <w:t>.</w:t>
      </w:r>
    </w:p>
    <w:p w14:paraId="602E539A" w14:textId="77777777" w:rsidR="002D334D" w:rsidRDefault="002D334D" w:rsidP="002D334D">
      <w:pPr>
        <w:pStyle w:val="EditorsNote"/>
        <w:ind w:left="0" w:firstLine="0"/>
      </w:pPr>
    </w:p>
    <w:p w14:paraId="6C4A274A" w14:textId="23E35E06" w:rsidR="002D334D" w:rsidRDefault="002D334D" w:rsidP="002D334D">
      <w:pPr>
        <w:pStyle w:val="EditorsNote"/>
        <w:ind w:left="0" w:firstLine="0"/>
        <w:rPr>
          <w:lang w:val="en-US"/>
        </w:rPr>
      </w:pPr>
    </w:p>
    <w:p w14:paraId="73D234BF" w14:textId="5E6E03EA" w:rsidR="002D334D" w:rsidRDefault="00A71978" w:rsidP="002D334D">
      <w:pPr>
        <w:pStyle w:val="EditorsNote"/>
        <w:ind w:left="0" w:firstLine="0"/>
      </w:pPr>
      <w:r>
        <w:rPr>
          <w:lang w:val="en-US"/>
        </w:rPr>
        <w:object w:dxaOrig="17784" w:dyaOrig="7656" w14:anchorId="1494C188">
          <v:shape id="_x0000_i1040" type="#_x0000_t75" style="width:463.5pt;height:199.5pt" o:ole="">
            <v:imagedata r:id="rId50" o:title=""/>
          </v:shape>
          <o:OLEObject Type="Embed" ProgID="Mscgen.Chart" ShapeID="_x0000_i1040" DrawAspect="Content" ObjectID="_1745739991" r:id="rId51"/>
        </w:object>
      </w:r>
    </w:p>
    <w:p w14:paraId="623E6EC2" w14:textId="649AC247" w:rsidR="002D334D" w:rsidRDefault="002D334D" w:rsidP="002D334D">
      <w:pPr>
        <w:pStyle w:val="TF"/>
      </w:pPr>
      <w:r>
        <w:t>Figure 6.3-1: reporting statistics of end-to-end delay based on end-to-end measurement</w:t>
      </w:r>
    </w:p>
    <w:p w14:paraId="102BED8F" w14:textId="201BFD2E" w:rsidR="002D334D" w:rsidRDefault="002D334D" w:rsidP="002D334D">
      <w:pPr>
        <w:pStyle w:val="TF"/>
        <w:rPr>
          <w:lang w:val="en-US"/>
        </w:rPr>
      </w:pPr>
    </w:p>
    <w:p w14:paraId="00453BB4" w14:textId="0DF29D18" w:rsidR="002D334D" w:rsidRDefault="00A71978" w:rsidP="002D334D">
      <w:pPr>
        <w:pStyle w:val="TF"/>
      </w:pPr>
      <w:r w:rsidRPr="0017620C">
        <w:rPr>
          <w:lang w:val="en-US"/>
        </w:rPr>
        <w:object w:dxaOrig="17628" w:dyaOrig="10656" w14:anchorId="5A9E6F52">
          <v:shape id="_x0000_i1041" type="#_x0000_t75" style="width:484.5pt;height:293.25pt" o:ole="">
            <v:imagedata r:id="rId52" o:title=""/>
          </v:shape>
          <o:OLEObject Type="Embed" ProgID="Mscgen.Chart" ShapeID="_x0000_i1041" DrawAspect="Content" ObjectID="_1745739992" r:id="rId53"/>
        </w:object>
      </w:r>
    </w:p>
    <w:p w14:paraId="7B101711" w14:textId="6CCC89F3" w:rsidR="002D334D" w:rsidRDefault="002D334D" w:rsidP="002D334D">
      <w:pPr>
        <w:pStyle w:val="TF"/>
      </w:pPr>
      <w:r>
        <w:t>Figure 6.3-2: reporting statistics of delays based on partial path measurement</w:t>
      </w:r>
    </w:p>
    <w:p w14:paraId="3351ED9A" w14:textId="7DD530FA" w:rsidR="002D334D" w:rsidRPr="002277ED" w:rsidRDefault="002D334D" w:rsidP="002D334D">
      <w:pPr>
        <w:pStyle w:val="TF"/>
        <w:jc w:val="left"/>
        <w:rPr>
          <w:rFonts w:ascii="Times New Roman" w:hAnsi="Times New Roman"/>
          <w:b w:val="0"/>
        </w:rPr>
      </w:pPr>
      <w:r w:rsidRPr="002277ED">
        <w:rPr>
          <w:rFonts w:ascii="Times New Roman" w:hAnsi="Times New Roman"/>
          <w:b w:val="0"/>
        </w:rPr>
        <w:t>Note that</w:t>
      </w:r>
      <w:r>
        <w:rPr>
          <w:rFonts w:ascii="Times New Roman" w:hAnsi="Times New Roman"/>
          <w:b w:val="0"/>
        </w:rPr>
        <w:t xml:space="preserve"> in Figure 6.3-2, the Media Access Function is mapped to an instance of the UE Application in </w:t>
      </w:r>
      <w:r w:rsidRPr="005561DA">
        <w:rPr>
          <w:rFonts w:ascii="Times New Roman" w:hAnsi="Times New Roman"/>
          <w:b w:val="0"/>
        </w:rPr>
        <w:t>the reference architecture for data collection and reporting</w:t>
      </w:r>
      <w:r>
        <w:rPr>
          <w:rFonts w:ascii="Times New Roman" w:hAnsi="Times New Roman"/>
          <w:b w:val="0"/>
        </w:rPr>
        <w:t xml:space="preserve"> in </w:t>
      </w:r>
      <w:r w:rsidRPr="005561DA">
        <w:rPr>
          <w:rFonts w:ascii="Times New Roman" w:hAnsi="Times New Roman"/>
          <w:b w:val="0"/>
        </w:rPr>
        <w:t>3GPP TS26.531 [11]</w:t>
      </w:r>
      <w:r>
        <w:rPr>
          <w:rFonts w:ascii="Times New Roman" w:hAnsi="Times New Roman"/>
          <w:b w:val="0"/>
        </w:rPr>
        <w:t>, i.e., the reporting is via the R7 reference point. This also applies to step 8, where an application may be used to read the log on Wi-Fi and the application is an instance of the UE Application via the R7 reference point.</w:t>
      </w:r>
    </w:p>
    <w:p w14:paraId="6257A3F6" w14:textId="67D4D796" w:rsidR="00E56841" w:rsidRDefault="00AA7BAC" w:rsidP="00E56841">
      <w:pPr>
        <w:pStyle w:val="Heading2"/>
      </w:pPr>
      <w:bookmarkStart w:id="217" w:name="_Toc132969745"/>
      <w:r>
        <w:lastRenderedPageBreak/>
        <w:t>6.</w:t>
      </w:r>
      <w:r w:rsidR="00E56841">
        <w:t>4</w:t>
      </w:r>
      <w:r w:rsidR="00E56841">
        <w:tab/>
        <w:t xml:space="preserve">Key Issue #4: </w:t>
      </w:r>
      <w:r w:rsidR="00D43E64">
        <w:t>Formats</w:t>
      </w:r>
      <w:r w:rsidR="00BB53BB">
        <w:t xml:space="preserve"> and </w:t>
      </w:r>
      <w:r w:rsidR="00D00B93">
        <w:t>Connectivity</w:t>
      </w:r>
      <w:r w:rsidR="00BB53BB">
        <w:t xml:space="preserve"> of Tethered Glass</w:t>
      </w:r>
      <w:bookmarkEnd w:id="215"/>
      <w:bookmarkEnd w:id="217"/>
    </w:p>
    <w:p w14:paraId="5739FA58" w14:textId="61CE7932" w:rsidR="00E56841" w:rsidRDefault="00AA7BAC" w:rsidP="00E56841">
      <w:pPr>
        <w:pStyle w:val="Heading3"/>
      </w:pPr>
      <w:bookmarkStart w:id="218" w:name="_Toc120623887"/>
      <w:bookmarkStart w:id="219" w:name="_Toc132969746"/>
      <w:r>
        <w:t>6.</w:t>
      </w:r>
      <w:r w:rsidR="00E56841">
        <w:t>4.1</w:t>
      </w:r>
      <w:r w:rsidR="00E56841">
        <w:tab/>
        <w:t>Description</w:t>
      </w:r>
      <w:bookmarkEnd w:id="218"/>
      <w:bookmarkEnd w:id="219"/>
    </w:p>
    <w:p w14:paraId="6645E3F9" w14:textId="54AE23EA" w:rsidR="00E56841" w:rsidRDefault="00E56841" w:rsidP="00E56841">
      <w:r>
        <w:t xml:space="preserve">Split Rendering across a proprietary link may </w:t>
      </w:r>
      <w:r w:rsidR="00631A06">
        <w:t xml:space="preserve">have limitations in terms of </w:t>
      </w:r>
      <w:r>
        <w:t>formats</w:t>
      </w:r>
      <w:r w:rsidR="00631A06">
        <w:t xml:space="preserve"> that can be used, as well as on the </w:t>
      </w:r>
      <w:r w:rsidR="00D00B93">
        <w:t>supported connectivity and associated</w:t>
      </w:r>
      <w:r w:rsidR="0015272B">
        <w:t xml:space="preserve"> bitrates</w:t>
      </w:r>
      <w:r>
        <w:t xml:space="preserve">. </w:t>
      </w:r>
      <w:r w:rsidR="008417A6">
        <w:t xml:space="preserve">The </w:t>
      </w:r>
      <w:r w:rsidR="00BB53BB">
        <w:t>knowledge</w:t>
      </w:r>
      <w:r w:rsidR="008417A6">
        <w:t xml:space="preserve"> of the capabilities of a tethered glass, accessible through the XR Runtime API on the phon</w:t>
      </w:r>
      <w:r w:rsidR="00BB53BB">
        <w:t>e, can support the operation of the phone over the 5G Network in terms of required bitrates</w:t>
      </w:r>
      <w:r w:rsidR="0012647C">
        <w:t xml:space="preserve"> as well as in terms of preferable formats. </w:t>
      </w:r>
      <w:r w:rsidR="0015272B">
        <w:t xml:space="preserve">This clause discusses the workflow and provides relevant conclusions in terms of capabilities and </w:t>
      </w:r>
      <w:r w:rsidR="00F92EBA">
        <w:t>related signalling</w:t>
      </w:r>
      <w:r w:rsidR="0015272B">
        <w:t>.</w:t>
      </w:r>
    </w:p>
    <w:p w14:paraId="14E00EF7" w14:textId="1FAF518B" w:rsidR="005E59D6" w:rsidRDefault="005E59D6" w:rsidP="005E59D6">
      <w:pPr>
        <w:pStyle w:val="Heading3"/>
      </w:pPr>
      <w:bookmarkStart w:id="220" w:name="_Toc132969747"/>
      <w:r>
        <w:t>6.4.2</w:t>
      </w:r>
      <w:r>
        <w:tab/>
        <w:t>Background</w:t>
      </w:r>
      <w:bookmarkEnd w:id="220"/>
    </w:p>
    <w:p w14:paraId="6436B45C" w14:textId="117931D9" w:rsidR="001E65FA" w:rsidRDefault="005E59D6" w:rsidP="005E59D6">
      <w:r>
        <w:t xml:space="preserve">The architecture of relevance for the device is shown in Figure 4.4.1-2. </w:t>
      </w:r>
      <w:r w:rsidR="001E65FA">
        <w:t>The key issue is the handling of media data in the workflow. In a typical implementation aligned with OpenXR processing, the following applies for visual media:</w:t>
      </w:r>
    </w:p>
    <w:p w14:paraId="045C7AF6" w14:textId="5BE5C87A" w:rsidR="001E65FA" w:rsidRPr="001E65FA" w:rsidRDefault="001E65FA" w:rsidP="001060CA">
      <w:pPr>
        <w:pStyle w:val="B1"/>
        <w:rPr>
          <w:lang w:val="en-US"/>
        </w:rPr>
      </w:pPr>
      <w:r>
        <w:rPr>
          <w:lang w:val="en-US"/>
        </w:rPr>
        <w:t>-</w:t>
      </w:r>
      <w:r>
        <w:rPr>
          <w:lang w:val="en-US"/>
        </w:rPr>
        <w:tab/>
      </w:r>
      <w:r w:rsidRPr="001E65FA">
        <w:rPr>
          <w:lang w:val="en-US"/>
        </w:rPr>
        <w:t xml:space="preserve">To present images to the user, the runtime provides images organized in swapchains for the application to render into. </w:t>
      </w:r>
    </w:p>
    <w:p w14:paraId="0D50EBC5" w14:textId="75C59BE2" w:rsidR="001E65FA" w:rsidRPr="001E65FA" w:rsidRDefault="001E65FA" w:rsidP="001060CA">
      <w:pPr>
        <w:pStyle w:val="B1"/>
        <w:rPr>
          <w:lang w:val="en-US"/>
        </w:rPr>
      </w:pPr>
      <w:r>
        <w:rPr>
          <w:lang w:val="en-US"/>
        </w:rPr>
        <w:t>-</w:t>
      </w:r>
      <w:r>
        <w:rPr>
          <w:lang w:val="en-US"/>
        </w:rPr>
        <w:tab/>
      </w:r>
      <w:r w:rsidRPr="001E65FA">
        <w:rPr>
          <w:lang w:val="en-US"/>
        </w:rPr>
        <w:t xml:space="preserve">The XR runtime may support different swapchain image formats and the supported image formats may be provided to the application through the runtime API. </w:t>
      </w:r>
      <w:r w:rsidRPr="001060CA">
        <w:rPr>
          <w:lang w:val="en-US"/>
        </w:rPr>
        <w:t>XR runtimes is expected to at least support R8G8B8A8 and R8G8B8A8 sRGB formats</w:t>
      </w:r>
      <w:r w:rsidRPr="001E65FA">
        <w:rPr>
          <w:lang w:val="en-US"/>
        </w:rPr>
        <w:t xml:space="preserve">. Details may depend on the graphics API specified in </w:t>
      </w:r>
      <w:r w:rsidRPr="001060CA">
        <w:rPr>
          <w:rFonts w:ascii="Courier New" w:hAnsi="Courier New" w:cs="Courier New"/>
          <w:lang w:val="en-US"/>
        </w:rPr>
        <w:t>xrCreateSession</w:t>
      </w:r>
      <w:r w:rsidRPr="001E65FA">
        <w:rPr>
          <w:lang w:val="en-US"/>
        </w:rPr>
        <w:t>. Options include DirectX or OpenGL.</w:t>
      </w:r>
      <w:r>
        <w:rPr>
          <w:lang w:val="en-US"/>
        </w:rPr>
        <w:t xml:space="preserve"> For example, s</w:t>
      </w:r>
      <w:r w:rsidRPr="001E65FA">
        <w:rPr>
          <w:lang w:val="en-US"/>
        </w:rPr>
        <w:t xml:space="preserve">upport for OpenGL ES as a reference </w:t>
      </w:r>
      <w:r>
        <w:rPr>
          <w:lang w:val="en-US"/>
        </w:rPr>
        <w:t>may be</w:t>
      </w:r>
      <w:r w:rsidRPr="001E65FA">
        <w:rPr>
          <w:lang w:val="en-US"/>
        </w:rPr>
        <w:t xml:space="preserve"> assumed, i.e. an extension equivalent to the functionalities provided in </w:t>
      </w:r>
      <w:r w:rsidRPr="001060CA">
        <w:rPr>
          <w:rFonts w:ascii="Courier New" w:hAnsi="Courier New" w:cs="Courier New"/>
          <w:lang w:val="en-US"/>
        </w:rPr>
        <w:t>XR_KHR_opengl_es_enable</w:t>
      </w:r>
      <w:r w:rsidRPr="001E65FA">
        <w:rPr>
          <w:lang w:val="en-US"/>
        </w:rPr>
        <w:t xml:space="preserve">. OpenGL ES is platform independent and suited for embedded systems. </w:t>
      </w:r>
    </w:p>
    <w:p w14:paraId="7471950B" w14:textId="1E7171AC" w:rsidR="001E65FA" w:rsidRPr="001E65FA" w:rsidRDefault="001E65FA" w:rsidP="001060CA">
      <w:pPr>
        <w:pStyle w:val="B1"/>
        <w:rPr>
          <w:lang w:val="en-US"/>
        </w:rPr>
      </w:pPr>
      <w:r>
        <w:rPr>
          <w:lang w:val="en-US"/>
        </w:rPr>
        <w:t>-</w:t>
      </w:r>
      <w:r>
        <w:rPr>
          <w:lang w:val="en-US"/>
        </w:rPr>
        <w:tab/>
      </w:r>
      <w:r w:rsidRPr="001E65FA">
        <w:rPr>
          <w:lang w:val="en-US"/>
        </w:rPr>
        <w:t>Swapchain images can be 2D or 2D Array. Arrays allow to extract a subset of the 2D images for rendering</w:t>
      </w:r>
    </w:p>
    <w:p w14:paraId="446FB4D7" w14:textId="1EBA7DBE" w:rsidR="001E65FA" w:rsidRPr="001E65FA" w:rsidRDefault="001E65FA" w:rsidP="001060CA">
      <w:pPr>
        <w:pStyle w:val="B1"/>
        <w:rPr>
          <w:lang w:val="en-US"/>
        </w:rPr>
      </w:pPr>
      <w:r>
        <w:rPr>
          <w:lang w:val="en-US"/>
        </w:rPr>
        <w:t>-</w:t>
      </w:r>
      <w:r>
        <w:rPr>
          <w:lang w:val="en-US"/>
        </w:rPr>
        <w:tab/>
      </w:r>
      <w:r w:rsidRPr="001E65FA">
        <w:rPr>
          <w:lang w:val="en-US"/>
        </w:rPr>
        <w:t xml:space="preserve">The </w:t>
      </w:r>
      <w:r w:rsidRPr="001060CA">
        <w:rPr>
          <w:lang w:val="en-US"/>
        </w:rPr>
        <w:t xml:space="preserve">application or scene manager </w:t>
      </w:r>
      <w:r w:rsidRPr="001060CA">
        <w:rPr>
          <w:i/>
          <w:iCs/>
          <w:lang w:val="en-US"/>
        </w:rPr>
        <w:t>can offload the composition of the final image to a XR runtime-supplied compositor</w:t>
      </w:r>
      <w:r w:rsidRPr="001E65FA">
        <w:rPr>
          <w:lang w:val="en-US"/>
        </w:rPr>
        <w:t>. By this, the rendering complexity is significantly lower since details such as frame-rate interpolation and distortion correction are performed by the XR runtime. It is assumed that the XR Runtime provides these functionalities.</w:t>
      </w:r>
    </w:p>
    <w:p w14:paraId="23D7F4D3" w14:textId="1BF0FE1A" w:rsidR="005E59D6" w:rsidRDefault="001E65FA" w:rsidP="001E65FA">
      <w:pPr>
        <w:pStyle w:val="B1"/>
      </w:pPr>
      <w:r>
        <w:rPr>
          <w:lang w:val="en-US"/>
        </w:rPr>
        <w:t>-</w:t>
      </w:r>
      <w:r>
        <w:rPr>
          <w:lang w:val="en-US"/>
        </w:rPr>
        <w:tab/>
      </w:r>
      <w:r w:rsidRPr="001E65FA">
        <w:rPr>
          <w:lang w:val="en-US"/>
        </w:rPr>
        <w:t xml:space="preserve">A runtime on a XR device </w:t>
      </w:r>
      <w:r>
        <w:rPr>
          <w:lang w:val="en-US"/>
        </w:rPr>
        <w:t xml:space="preserve">typically supports </w:t>
      </w:r>
      <w:r w:rsidRPr="001E65FA">
        <w:rPr>
          <w:lang w:val="en-US"/>
        </w:rPr>
        <w:t>OpenXR composition, namely Projection, Quad, Cube, Cylinder, Equirectangular.</w:t>
      </w:r>
    </w:p>
    <w:p w14:paraId="34CF97C3" w14:textId="42B5CEBC" w:rsidR="00802E7C" w:rsidRDefault="00802E7C" w:rsidP="001060CA">
      <w:r>
        <w:t>An OpenXR application life cycle is shown in Figure 6.4.2-1. In this case, after creating an OpenXR session, the application starts a frame loop. The frame loop is executed for every frame. The frame loop consists of the following steps:</w:t>
      </w:r>
    </w:p>
    <w:p w14:paraId="1AFDE3DE" w14:textId="229B19A7" w:rsidR="00802E7C" w:rsidRDefault="00802E7C" w:rsidP="00802E7C">
      <w:pPr>
        <w:pStyle w:val="B1"/>
      </w:pPr>
      <w:r>
        <w:t>1)</w:t>
      </w:r>
      <w:r>
        <w:tab/>
        <w:t>Synchronize actions: this step consists of retrieving the action state, e.g. the status of the controller buttons and the associated pose. During this step, the application also establishes the location of different trackables. The application may also send haptics feedback.</w:t>
      </w:r>
    </w:p>
    <w:p w14:paraId="191B6ED4" w14:textId="491DC88F" w:rsidR="00802E7C" w:rsidRDefault="00802E7C" w:rsidP="00802E7C">
      <w:pPr>
        <w:pStyle w:val="B1"/>
      </w:pPr>
      <w:r>
        <w:t>2)</w:t>
      </w:r>
      <w:r>
        <w:tab/>
        <w:t xml:space="preserve">Start a new frame: this step starts with waiting for a frame to be provided by the XR runtime. This step is necessary to synchronize the application frame submission with the display. The </w:t>
      </w:r>
      <w:r w:rsidRPr="001060CA">
        <w:rPr>
          <w:rFonts w:ascii="Courier New" w:hAnsi="Courier New" w:cs="Courier New"/>
        </w:rPr>
        <w:t>xrWaitFrame</w:t>
      </w:r>
      <w:r>
        <w:t xml:space="preserve"> function returns a frame state for the requested frame that includes a </w:t>
      </w:r>
      <w:r w:rsidRPr="001060CA">
        <w:rPr>
          <w:rFonts w:ascii="Courier New" w:hAnsi="Courier New" w:cs="Courier New"/>
        </w:rPr>
        <w:t>predictedDisplayTime</w:t>
      </w:r>
      <w:r>
        <w:t xml:space="preserve">, which is a prediction of when the corresponding composited frame will be displayed. This information is used by the application to request the predicted pose at display. Once the </w:t>
      </w:r>
      <w:r w:rsidRPr="001060CA">
        <w:rPr>
          <w:rFonts w:ascii="Courier New" w:hAnsi="Courier New" w:cs="Courier New"/>
        </w:rPr>
        <w:t>xrWaitFrame</w:t>
      </w:r>
      <w:r>
        <w:t xml:space="preserve"> function completes, the application calls </w:t>
      </w:r>
      <w:r w:rsidRPr="001060CA">
        <w:rPr>
          <w:rFonts w:ascii="Courier New" w:hAnsi="Courier New" w:cs="Courier New"/>
        </w:rPr>
        <w:t>xrBeginFrame</w:t>
      </w:r>
      <w:r>
        <w:t xml:space="preserve"> to signal the start of the rendering process.</w:t>
      </w:r>
    </w:p>
    <w:p w14:paraId="4C7770D0" w14:textId="61008CD6" w:rsidR="00802E7C" w:rsidRDefault="00802E7C" w:rsidP="00802E7C">
      <w:pPr>
        <w:pStyle w:val="B1"/>
      </w:pPr>
      <w:r>
        <w:t>3)</w:t>
      </w:r>
      <w:r>
        <w:tab/>
        <w:t xml:space="preserve">Retrieve rendering resources: the application starts by locating the views in space and time by calling the </w:t>
      </w:r>
      <w:r w:rsidRPr="001060CA">
        <w:rPr>
          <w:rFonts w:ascii="Courier New" w:hAnsi="Courier New" w:cs="Courier New"/>
        </w:rPr>
        <w:t>xrLocateViews</w:t>
      </w:r>
      <w:r>
        <w:t xml:space="preserve"> function, provided with the predicted display time and the XR space. It then acquires the swap chain image associated with every view of the composition layer. It waits for the swap chain image to be made available so it can write into it. </w:t>
      </w:r>
    </w:p>
    <w:p w14:paraId="1D2FC570" w14:textId="1FD75304" w:rsidR="00802E7C" w:rsidRDefault="00802E7C" w:rsidP="00802E7C">
      <w:pPr>
        <w:pStyle w:val="B1"/>
      </w:pPr>
      <w:r>
        <w:t>4)</w:t>
      </w:r>
      <w:r>
        <w:tab/>
        <w:t xml:space="preserve">Rendering: the application then performs its rendering work. It iterates over the scene graph nodes and renders each object to the view. This step usually uses a Graphics Framework such Vulkan, OpenGL, or Direct3D to perform the actual graphics operations. </w:t>
      </w:r>
    </w:p>
    <w:p w14:paraId="0750E9A4" w14:textId="0538890E" w:rsidR="00802E7C" w:rsidRDefault="00802E7C" w:rsidP="001060CA">
      <w:pPr>
        <w:pStyle w:val="B1"/>
      </w:pPr>
      <w:r>
        <w:t>5)</w:t>
      </w:r>
      <w:r>
        <w:tab/>
        <w:t>Release resources: once the rendering is done for a view, the application releases the corresponding swap chain image. Once all views are rendered, it sends them for display by calling the xrEndFrame function.</w:t>
      </w:r>
    </w:p>
    <w:p w14:paraId="427AF962" w14:textId="2FA23CCB" w:rsidR="00802E7C" w:rsidRDefault="00802E7C" w:rsidP="00802E7C">
      <w:pPr>
        <w:pStyle w:val="B1"/>
        <w:ind w:left="0" w:firstLine="0"/>
        <w:jc w:val="center"/>
      </w:pPr>
      <w:r w:rsidRPr="00802E7C">
        <w:rPr>
          <w:lang w:val="en-US"/>
        </w:rPr>
        <w:object w:dxaOrig="6195" w:dyaOrig="8250" w14:anchorId="6A5C0B82">
          <v:shape id="_x0000_i1042" type="#_x0000_t75" style="width:309.75pt;height:414pt" o:ole="">
            <v:imagedata r:id="rId54" o:title=""/>
          </v:shape>
          <o:OLEObject Type="Embed" ProgID="Mscgen.Chart" ShapeID="_x0000_i1042" DrawAspect="Content" ObjectID="_1745739993" r:id="rId55"/>
        </w:object>
      </w:r>
    </w:p>
    <w:p w14:paraId="7E0313AE" w14:textId="5ABE474A" w:rsidR="00802E7C" w:rsidRPr="005E59D6" w:rsidRDefault="00802E7C" w:rsidP="001060CA">
      <w:pPr>
        <w:pStyle w:val="TF"/>
      </w:pPr>
      <w:r>
        <w:t>Figure 6.4-2-1: OpenXR application life cycle</w:t>
      </w:r>
    </w:p>
    <w:p w14:paraId="7551B89E" w14:textId="0D9ACDBD" w:rsidR="006E6FB2" w:rsidRDefault="001E65FA" w:rsidP="006E6FB2">
      <w:r>
        <w:t xml:space="preserve">For audio media, similar processes </w:t>
      </w:r>
      <w:r w:rsidR="00802E7C">
        <w:t xml:space="preserve">as video typically </w:t>
      </w:r>
      <w:r>
        <w:t>apply.</w:t>
      </w:r>
      <w:r w:rsidR="006E6FB2" w:rsidRPr="006E6FB2">
        <w:t xml:space="preserve"> OpenXR and OpenSL ES aligned terminology is used as a reference, </w:t>
      </w:r>
      <w:r w:rsidR="006E6FB2">
        <w:t>A</w:t>
      </w:r>
      <w:r w:rsidR="006E6FB2" w:rsidRPr="006E6FB2">
        <w:t xml:space="preserve"> typically possible decomposition of steps for immersive audio rendering</w:t>
      </w:r>
      <w:r w:rsidR="006E6FB2">
        <w:t xml:space="preserve"> is as follows: </w:t>
      </w:r>
      <w:r w:rsidR="006E6FB2" w:rsidRPr="006E6FB2">
        <w:t xml:space="preserve">An interface to the XR runtime is available </w:t>
      </w:r>
      <w:r w:rsidR="006E6FB2">
        <w:t xml:space="preserve">to </w:t>
      </w:r>
      <w:r w:rsidR="006E6FB2" w:rsidRPr="006E6FB2">
        <w:t>hand over raw audio buffers to determine how the XR application and scene manager would access a device’s audio capabilities. In order address a concrete implementation example, the model of OpenSL ES is used as a reference for. OpenSL ES supports both file-based and in-memory data sources, as well as buffer queues, for efficient streaming of audio data from memory to the audio system. Buffer queues in OpenSL may be viewed as equivalent to visual swap chains. OpenSL ES may be viewed as companion to 3D graphic APIs such as OpenGL ES. The 3D graphics engine will render the 3D graphics scene to a two-dimension display device, and the OpenSL ES implementation will render the 3D audio scene to the audio output device.</w:t>
      </w:r>
      <w:r w:rsidR="006E6FB2">
        <w:t xml:space="preserve"> In today’s implementations, i</w:t>
      </w:r>
      <w:r w:rsidR="006E6FB2" w:rsidRPr="006E6FB2">
        <w:t xml:space="preserve">n addition to the functionalities from such buffer queues, different types of audio signals may be provided, and additional/alternative processing steps may be carried out. Audio signals (i.e. the combination of metadata and buffer queues) may be </w:t>
      </w:r>
    </w:p>
    <w:p w14:paraId="0B8B46E9" w14:textId="1272B121" w:rsidR="006E6FB2" w:rsidRPr="006E6FB2" w:rsidRDefault="006E6FB2" w:rsidP="001060CA">
      <w:pPr>
        <w:pStyle w:val="B1"/>
      </w:pPr>
      <w:r>
        <w:t>-</w:t>
      </w:r>
      <w:r>
        <w:tab/>
      </w:r>
      <w:r w:rsidRPr="006E6FB2">
        <w:t>non-immersive or also known as non-diegitic, i.e. they are not rendered according to the pose.</w:t>
      </w:r>
    </w:p>
    <w:p w14:paraId="792C0B5E" w14:textId="68DB13CC" w:rsidR="006E6FB2" w:rsidRPr="006E6FB2" w:rsidRDefault="006E6FB2" w:rsidP="001060CA">
      <w:pPr>
        <w:pStyle w:val="B1"/>
      </w:pPr>
      <w:r>
        <w:t>-</w:t>
      </w:r>
      <w:r>
        <w:tab/>
      </w:r>
      <w:r w:rsidRPr="006E6FB2">
        <w:t xml:space="preserve">Immersive and describe a full 6DoF experience in the reference space of the XR session. In this case, the XR runtime will create a rendered signal according to the latest pose. </w:t>
      </w:r>
    </w:p>
    <w:p w14:paraId="41D89534" w14:textId="77777777" w:rsidR="006E6FB2" w:rsidRDefault="006E6FB2" w:rsidP="006E6FB2">
      <w:pPr>
        <w:pStyle w:val="B1"/>
      </w:pPr>
      <w:r>
        <w:t>-</w:t>
      </w:r>
      <w:r>
        <w:tab/>
      </w:r>
      <w:r w:rsidRPr="006E6FB2">
        <w:t>Immersive and pre-rendered for a specific render pose. In this case, the signals have been prepared such that the runtime can use the audio signal and the associated render pose and supplementary data for a pose correction to the latest pose.</w:t>
      </w:r>
    </w:p>
    <w:p w14:paraId="5499C742" w14:textId="77777777" w:rsidR="006E6FB2" w:rsidRDefault="006E6FB2" w:rsidP="006E6FB2">
      <w:pPr>
        <w:pStyle w:val="B1"/>
        <w:rPr>
          <w:lang w:val="en-US"/>
        </w:rPr>
      </w:pPr>
      <w:r>
        <w:rPr>
          <w:lang w:val="en-US"/>
        </w:rPr>
        <w:t>-</w:t>
      </w:r>
      <w:r>
        <w:rPr>
          <w:lang w:val="en-US"/>
        </w:rPr>
        <w:tab/>
      </w:r>
      <w:r w:rsidRPr="006E6FB2">
        <w:rPr>
          <w:lang w:val="en-US"/>
        </w:rPr>
        <w:t>a mixture of such signals that are jointly presented.</w:t>
      </w:r>
    </w:p>
    <w:p w14:paraId="4C94ABD6" w14:textId="15236CC2" w:rsidR="006E6FB2" w:rsidRDefault="006E6FB2" w:rsidP="006E6FB2">
      <w:pPr>
        <w:pStyle w:val="B1"/>
        <w:rPr>
          <w:lang w:val="en-US"/>
        </w:rPr>
      </w:pPr>
      <w:r>
        <w:rPr>
          <w:lang w:val="en-US"/>
        </w:rPr>
        <w:lastRenderedPageBreak/>
        <w:t>-</w:t>
      </w:r>
      <w:r>
        <w:rPr>
          <w:lang w:val="en-US"/>
        </w:rPr>
        <w:tab/>
      </w:r>
      <w:r w:rsidRPr="006E6FB2">
        <w:rPr>
          <w:lang w:val="en-US"/>
        </w:rPr>
        <w:t>the signals may originate from different source, for example some may be generated locally, others may be part of a pre-rendering or a full scene created in the network</w:t>
      </w:r>
    </w:p>
    <w:p w14:paraId="0B101164" w14:textId="2EB31208" w:rsidR="00802E7C" w:rsidRDefault="00802E7C" w:rsidP="00802E7C">
      <w:pPr>
        <w:pStyle w:val="B1"/>
        <w:ind w:left="0" w:firstLine="0"/>
        <w:rPr>
          <w:lang w:val="en-US"/>
        </w:rPr>
      </w:pPr>
      <w:r>
        <w:rPr>
          <w:lang w:val="en-US"/>
        </w:rPr>
        <w:t>The audio data is considered to be uncompressed.</w:t>
      </w:r>
    </w:p>
    <w:p w14:paraId="0AD445BD" w14:textId="33851126" w:rsidR="000265D3" w:rsidRDefault="000265D3" w:rsidP="000265D3">
      <w:pPr>
        <w:pStyle w:val="Heading3"/>
      </w:pPr>
      <w:bookmarkStart w:id="221" w:name="_Toc132969748"/>
      <w:r>
        <w:t>6.4.3</w:t>
      </w:r>
      <w:r>
        <w:tab/>
      </w:r>
      <w:r w:rsidR="009B0FE7">
        <w:t>Assumptions</w:t>
      </w:r>
      <w:bookmarkEnd w:id="221"/>
    </w:p>
    <w:p w14:paraId="16FDE4E9" w14:textId="77777777" w:rsidR="000265D3" w:rsidRDefault="000265D3" w:rsidP="000265D3">
      <w:r>
        <w:t xml:space="preserve">Assuming now a device as documented in clause 4.4.3 as a tethered AR glasses, then in a typical deployment, Figure 6.4.3-1 provides a summary of the operation. </w:t>
      </w:r>
    </w:p>
    <w:p w14:paraId="14DA38EE" w14:textId="31170894" w:rsidR="000265D3" w:rsidRPr="000265D3" w:rsidRDefault="000265D3" w:rsidP="001060CA">
      <w:pPr>
        <w:pStyle w:val="B1"/>
      </w:pPr>
      <w:r>
        <w:t>-</w:t>
      </w:r>
      <w:r>
        <w:tab/>
      </w:r>
      <w:r w:rsidRPr="000265D3">
        <w:t>Swap chain images are provided by phone-based XR Scene manager to OpenXR</w:t>
      </w:r>
    </w:p>
    <w:p w14:paraId="12C6C5AD" w14:textId="430BBA3B" w:rsidR="000265D3" w:rsidRPr="000265D3" w:rsidRDefault="000265D3" w:rsidP="001060CA">
      <w:pPr>
        <w:pStyle w:val="B1"/>
      </w:pPr>
      <w:r>
        <w:t>-</w:t>
      </w:r>
      <w:r>
        <w:tab/>
      </w:r>
      <w:r w:rsidRPr="000265D3">
        <w:t>Actions and pose information are provided to the application</w:t>
      </w:r>
    </w:p>
    <w:p w14:paraId="4C7DEC70" w14:textId="0FC9D637" w:rsidR="000265D3" w:rsidRDefault="000265D3" w:rsidP="000265D3">
      <w:pPr>
        <w:pStyle w:val="B1"/>
      </w:pPr>
      <w:r>
        <w:t>-</w:t>
      </w:r>
      <w:r>
        <w:tab/>
      </w:r>
      <w:r w:rsidRPr="000265D3">
        <w:t xml:space="preserve">A </w:t>
      </w:r>
      <w:r>
        <w:t>proprietary</w:t>
      </w:r>
      <w:r w:rsidRPr="000265D3">
        <w:t xml:space="preserve"> system is operated south of the OpenXR API</w:t>
      </w:r>
      <w:r>
        <w:t xml:space="preserve"> for split rendering, i.e. depicted left of the OpenXR API. This is very typical in implementations today for which the phone and the glass are provided by the same vendor.</w:t>
      </w:r>
    </w:p>
    <w:p w14:paraId="15C8DBB7" w14:textId="6AA2E951" w:rsidR="000265D3" w:rsidRDefault="000265D3" w:rsidP="001060CA">
      <w:pPr>
        <w:pStyle w:val="B1"/>
      </w:pPr>
      <w:r>
        <w:t>-</w:t>
      </w:r>
      <w:r>
        <w:tab/>
        <w:t>The OpenXR API supports a set of typical formats, that are raw formats according to the discussion in clause 6.4.2.</w:t>
      </w:r>
    </w:p>
    <w:p w14:paraId="76FFDE3A" w14:textId="6FFB9756" w:rsidR="000265D3" w:rsidRDefault="000265D3" w:rsidP="000265D3">
      <w:r>
        <w:rPr>
          <w:noProof/>
        </w:rPr>
        <w:drawing>
          <wp:inline distT="0" distB="0" distL="0" distR="0" wp14:anchorId="69923E35" wp14:editId="77A9E03D">
            <wp:extent cx="6336601" cy="1904082"/>
            <wp:effectExtent l="0" t="0" r="762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348277" cy="1907591"/>
                    </a:xfrm>
                    <a:prstGeom prst="rect">
                      <a:avLst/>
                    </a:prstGeom>
                    <a:noFill/>
                  </pic:spPr>
                </pic:pic>
              </a:graphicData>
            </a:graphic>
          </wp:inline>
        </w:drawing>
      </w:r>
    </w:p>
    <w:p w14:paraId="21E9A306" w14:textId="21124A54" w:rsidR="006D62BC" w:rsidRPr="000265D3" w:rsidRDefault="006D62BC" w:rsidP="001060CA">
      <w:pPr>
        <w:pStyle w:val="TF"/>
      </w:pPr>
      <w:r>
        <w:t>Figure 6.4.3-1: Tethering based on proprietary split rendering operation</w:t>
      </w:r>
    </w:p>
    <w:p w14:paraId="26C77601" w14:textId="4C0EE30C" w:rsidR="000265D3" w:rsidRDefault="000265D3" w:rsidP="00802E7C">
      <w:pPr>
        <w:pStyle w:val="B1"/>
        <w:ind w:left="0" w:firstLine="0"/>
      </w:pPr>
      <w:r>
        <w:t>In an extension to Figure 6.4.3</w:t>
      </w:r>
      <w:r w:rsidR="006D62BC">
        <w:t xml:space="preserve">-1, Figure 6.4.3-2 provides more details of the typical functions carried out in the split rendering, namely converting the raw OpenXR formats, encoding and providing a security framework, setting up a connection together with a protocol and match the bitrate of the link. On the receiving end, the signals sent over the tethered link are decrypted, decoded and the provided to the XR runtime on the glass for final pose correction. </w:t>
      </w:r>
      <w:r w:rsidR="009B0FE7">
        <w:t>Similar processing</w:t>
      </w:r>
      <w:r w:rsidR="006D62BC">
        <w:t xml:space="preserve"> happens </w:t>
      </w:r>
      <w:r w:rsidR="009B0FE7">
        <w:t>on</w:t>
      </w:r>
      <w:r w:rsidR="006D62BC">
        <w:t xml:space="preserve"> the uplink</w:t>
      </w:r>
      <w:r w:rsidR="009B0FE7">
        <w:t xml:space="preserve"> to provide encoded pose and actions</w:t>
      </w:r>
      <w:r w:rsidR="006D62BC">
        <w:t>.</w:t>
      </w:r>
    </w:p>
    <w:p w14:paraId="0B723313" w14:textId="495B1DE9" w:rsidR="006D62BC" w:rsidRDefault="006D62BC" w:rsidP="00802E7C">
      <w:pPr>
        <w:pStyle w:val="B1"/>
        <w:ind w:left="0" w:firstLine="0"/>
      </w:pPr>
      <w:r>
        <w:rPr>
          <w:noProof/>
        </w:rPr>
        <w:drawing>
          <wp:inline distT="0" distB="0" distL="0" distR="0" wp14:anchorId="4AF14EDB" wp14:editId="593BC2D0">
            <wp:extent cx="6396769" cy="1941484"/>
            <wp:effectExtent l="0" t="0" r="4445"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429017" cy="1951271"/>
                    </a:xfrm>
                    <a:prstGeom prst="rect">
                      <a:avLst/>
                    </a:prstGeom>
                    <a:noFill/>
                  </pic:spPr>
                </pic:pic>
              </a:graphicData>
            </a:graphic>
          </wp:inline>
        </w:drawing>
      </w:r>
    </w:p>
    <w:p w14:paraId="44803C74" w14:textId="0C4ED27D" w:rsidR="006D62BC" w:rsidRDefault="006D62BC" w:rsidP="009B0FE7">
      <w:pPr>
        <w:pStyle w:val="TF"/>
      </w:pPr>
      <w:r>
        <w:t>Figure 6.4.3-2: Split rendering operations on proprietary link</w:t>
      </w:r>
    </w:p>
    <w:p w14:paraId="1C8D3F6E" w14:textId="4F93DAAA" w:rsidR="009B0FE7" w:rsidRDefault="009B0FE7" w:rsidP="009B0FE7">
      <w:pPr>
        <w:pStyle w:val="Heading3"/>
      </w:pPr>
      <w:bookmarkStart w:id="222" w:name="_Toc132969749"/>
      <w:r>
        <w:lastRenderedPageBreak/>
        <w:t>6.4.4</w:t>
      </w:r>
      <w:r>
        <w:tab/>
        <w:t>Problem Statements</w:t>
      </w:r>
      <w:bookmarkEnd w:id="222"/>
    </w:p>
    <w:p w14:paraId="2F381C9E" w14:textId="1481AFC0" w:rsidR="009B0FE7" w:rsidRDefault="009B0FE7" w:rsidP="001060CA">
      <w:pPr>
        <w:pStyle w:val="Heading4"/>
      </w:pPr>
      <w:bookmarkStart w:id="223" w:name="_Toc132969750"/>
      <w:r>
        <w:t>6.4.4.1</w:t>
      </w:r>
      <w:r>
        <w:tab/>
      </w:r>
      <w:r>
        <w:tab/>
        <w:t>General</w:t>
      </w:r>
      <w:bookmarkEnd w:id="223"/>
      <w:r>
        <w:t xml:space="preserve"> </w:t>
      </w:r>
    </w:p>
    <w:p w14:paraId="319CF1E9" w14:textId="47414D1D" w:rsidR="009B0FE7" w:rsidRDefault="009B0FE7" w:rsidP="001060CA">
      <w:pPr>
        <w:pStyle w:val="B1"/>
        <w:ind w:left="0" w:firstLine="0"/>
      </w:pPr>
      <w:r>
        <w:t>Now a couple of scenarios exist, in case the media is not generated on device, but received over the 5G System. In the regular operation, the formats on the two links, i.e. the 5G system and the proprietary link, would operate completely independently.</w:t>
      </w:r>
    </w:p>
    <w:p w14:paraId="76389867" w14:textId="2B1B6A2D" w:rsidR="009B0FE7" w:rsidRPr="009B0FE7" w:rsidRDefault="009B0FE7" w:rsidP="001060CA">
      <w:pPr>
        <w:pStyle w:val="Heading4"/>
      </w:pPr>
      <w:bookmarkStart w:id="224" w:name="_Toc132969751"/>
      <w:r>
        <w:t>6.4.4.2</w:t>
      </w:r>
      <w:r>
        <w:tab/>
      </w:r>
      <w:r>
        <w:tab/>
        <w:t>Case 1: Restricted Raw formats</w:t>
      </w:r>
      <w:bookmarkEnd w:id="224"/>
      <w:r>
        <w:t xml:space="preserve"> </w:t>
      </w:r>
    </w:p>
    <w:p w14:paraId="0B55FCFD" w14:textId="39BBE963" w:rsidR="009B0FE7" w:rsidRDefault="009B0FE7" w:rsidP="009B0FE7">
      <w:pPr>
        <w:pStyle w:val="B1"/>
        <w:ind w:left="0" w:firstLine="0"/>
      </w:pPr>
      <w:r>
        <w:t>However, this misses the following aspects when the raw formats are decoded and provided:</w:t>
      </w:r>
    </w:p>
    <w:p w14:paraId="6C7B552E" w14:textId="1EAE5652" w:rsidR="009B0FE7" w:rsidRDefault="009B0FE7" w:rsidP="009B0FE7">
      <w:pPr>
        <w:pStyle w:val="B1"/>
        <w:numPr>
          <w:ilvl w:val="0"/>
          <w:numId w:val="34"/>
        </w:numPr>
      </w:pPr>
      <w:r>
        <w:t>The formats on the AR Glass may be restricted. Hence, only a reduced set of media data, for example in terms of resolution, may be usefully provided to the AR glass</w:t>
      </w:r>
    </w:p>
    <w:p w14:paraId="213254E4" w14:textId="298BAF85" w:rsidR="009B0FE7" w:rsidRDefault="009B0FE7" w:rsidP="009B0FE7">
      <w:pPr>
        <w:pStyle w:val="B1"/>
        <w:numPr>
          <w:ilvl w:val="0"/>
          <w:numId w:val="34"/>
        </w:numPr>
      </w:pPr>
      <w:r>
        <w:t>The bitrate on the tethered link may be restricted, or may even dynamically change. In this case, the quality of the formats provided at the input may not be maintained end-to-end</w:t>
      </w:r>
    </w:p>
    <w:p w14:paraId="6B53292D" w14:textId="145F0B90" w:rsidR="009B0FE7" w:rsidRPr="009B0FE7" w:rsidRDefault="009B0FE7" w:rsidP="001060CA">
      <w:pPr>
        <w:pStyle w:val="B1"/>
        <w:numPr>
          <w:ilvl w:val="0"/>
          <w:numId w:val="34"/>
        </w:numPr>
      </w:pPr>
      <w:r>
        <w:t>The security framework between the glass and the phone is such that it is unusable for certain formats.</w:t>
      </w:r>
    </w:p>
    <w:p w14:paraId="46EDB24B" w14:textId="2A02D80E" w:rsidR="009B0FE7" w:rsidRDefault="009B0FE7" w:rsidP="009B0FE7">
      <w:pPr>
        <w:pStyle w:val="B1"/>
        <w:ind w:left="0" w:firstLine="0"/>
      </w:pPr>
      <w:r>
        <w:t>Examples for such cases may be in Media Streaming, for which only formats and signals are downloaded that can be processed by the raw formats supported over the tethered link. For conversational applications, also such restrictions may apply, for example for audio only stereo signals are supported.</w:t>
      </w:r>
    </w:p>
    <w:p w14:paraId="5578F9BB" w14:textId="77777777" w:rsidR="009A0CCE" w:rsidRDefault="009B0FE7" w:rsidP="009B0FE7">
      <w:pPr>
        <w:pStyle w:val="Heading4"/>
      </w:pPr>
      <w:bookmarkStart w:id="225" w:name="_Toc132969752"/>
      <w:r>
        <w:t>6.4.4.3</w:t>
      </w:r>
      <w:r>
        <w:tab/>
      </w:r>
      <w:r>
        <w:tab/>
        <w:t xml:space="preserve">Case 2: </w:t>
      </w:r>
      <w:r w:rsidR="009A0CCE">
        <w:t>Transcoding Problem</w:t>
      </w:r>
      <w:bookmarkEnd w:id="225"/>
    </w:p>
    <w:p w14:paraId="334BE13D" w14:textId="7A9D1A4C" w:rsidR="009A0CCE" w:rsidRDefault="009A0CCE" w:rsidP="009A0CCE">
      <w:pPr>
        <w:pStyle w:val="B1"/>
        <w:ind w:left="0" w:firstLine="0"/>
      </w:pPr>
      <w:r>
        <w:t>Even more severe, if the content is provided from the 5G System in a compressed from, then the operation in the phone results in a typical transcoding operation with the following drawbacks</w:t>
      </w:r>
    </w:p>
    <w:p w14:paraId="6026462A" w14:textId="7B07F182" w:rsidR="009A0CCE" w:rsidRDefault="009A0CCE" w:rsidP="009A0CCE">
      <w:pPr>
        <w:pStyle w:val="B1"/>
        <w:numPr>
          <w:ilvl w:val="0"/>
          <w:numId w:val="35"/>
        </w:numPr>
      </w:pPr>
      <w:r>
        <w:t>Addition of latency because of algorithmic and processing delays</w:t>
      </w:r>
    </w:p>
    <w:p w14:paraId="7AC90833" w14:textId="0A109B63" w:rsidR="009A0CCE" w:rsidRDefault="009A0CCE" w:rsidP="009A0CCE">
      <w:pPr>
        <w:pStyle w:val="B1"/>
        <w:numPr>
          <w:ilvl w:val="0"/>
          <w:numId w:val="35"/>
        </w:numPr>
      </w:pPr>
      <w:r>
        <w:t>Additional distortion may be added in the transcoding process</w:t>
      </w:r>
    </w:p>
    <w:p w14:paraId="3A25DA64" w14:textId="2B979144" w:rsidR="009A0CCE" w:rsidRDefault="009A0CCE" w:rsidP="009A0CCE">
      <w:pPr>
        <w:pStyle w:val="B1"/>
        <w:numPr>
          <w:ilvl w:val="0"/>
          <w:numId w:val="35"/>
        </w:numPr>
      </w:pPr>
      <w:r>
        <w:t>Unnecessary power consumptions for the encoding and decoding processes</w:t>
      </w:r>
    </w:p>
    <w:p w14:paraId="70ACBA29" w14:textId="5209AE4B" w:rsidR="009A0CCE" w:rsidRDefault="009A0CCE" w:rsidP="009A0CCE">
      <w:pPr>
        <w:pStyle w:val="B1"/>
        <w:numPr>
          <w:ilvl w:val="0"/>
          <w:numId w:val="35"/>
        </w:numPr>
      </w:pPr>
      <w:r>
        <w:t>A trusted security point may be interrupted, put in clear and re-encoded</w:t>
      </w:r>
    </w:p>
    <w:p w14:paraId="375EADC6" w14:textId="77777777" w:rsidR="009A0CCE" w:rsidRDefault="009A0CCE" w:rsidP="009A0CCE">
      <w:pPr>
        <w:pStyle w:val="B1"/>
        <w:numPr>
          <w:ilvl w:val="0"/>
          <w:numId w:val="35"/>
        </w:numPr>
      </w:pPr>
      <w:r>
        <w:t>The bitrate on the tethered link may be restricted, or may even dynamically change. In this case, the quality of the formats provided at the input may not be maintained end-to-end</w:t>
      </w:r>
    </w:p>
    <w:p w14:paraId="7806BC2F" w14:textId="0E6EE170" w:rsidR="009A0CCE" w:rsidRDefault="009A0CCE" w:rsidP="001060CA">
      <w:pPr>
        <w:pStyle w:val="B1"/>
        <w:numPr>
          <w:ilvl w:val="0"/>
          <w:numId w:val="35"/>
        </w:numPr>
      </w:pPr>
      <w:r>
        <w:t>The security framework between the glass and the phone is such that it is unusable for certain formats.</w:t>
      </w:r>
    </w:p>
    <w:p w14:paraId="08E76FB1" w14:textId="30DB744E" w:rsidR="009A0CCE" w:rsidRDefault="009A0CCE" w:rsidP="009A0CCE">
      <w:pPr>
        <w:pStyle w:val="B1"/>
        <w:ind w:left="0" w:firstLine="0"/>
      </w:pPr>
      <w:r>
        <w:t>Examples for such cases may be in Media Streaming, but likely to a limited attempt. For conversational applications, also such restrictions may apply, for example for audio only stereo signals are supported. More prominent is the case in conversational speech cases and most prominent is the case in split rendering context, i.e. if the buffer view is pre-rendered on the edge or the cloud. In this case, transcoding is most impactful.</w:t>
      </w:r>
    </w:p>
    <w:p w14:paraId="4E03818B" w14:textId="2D3544C6" w:rsidR="00CF6301" w:rsidRDefault="00CF6301" w:rsidP="00CF6301">
      <w:pPr>
        <w:pStyle w:val="Heading3"/>
      </w:pPr>
      <w:bookmarkStart w:id="226" w:name="_Toc132969753"/>
      <w:r>
        <w:t>6.4.5</w:t>
      </w:r>
      <w:r>
        <w:tab/>
      </w:r>
      <w:r w:rsidR="00B13BA0">
        <w:t>Potential</w:t>
      </w:r>
      <w:r>
        <w:t xml:space="preserve"> Solutions</w:t>
      </w:r>
      <w:bookmarkEnd w:id="226"/>
    </w:p>
    <w:p w14:paraId="0A6F2F98" w14:textId="77777777" w:rsidR="00CF6301" w:rsidRDefault="00CF6301" w:rsidP="00CF6301">
      <w:pPr>
        <w:pStyle w:val="Heading4"/>
      </w:pPr>
      <w:bookmarkStart w:id="227" w:name="_Toc132969754"/>
      <w:r>
        <w:t>6.4.5.1</w:t>
      </w:r>
      <w:r>
        <w:tab/>
        <w:t>Layer-2 or Layer-3 Relay</w:t>
      </w:r>
      <w:bookmarkEnd w:id="227"/>
    </w:p>
    <w:p w14:paraId="0AA12293" w14:textId="7AE4470F" w:rsidR="00CF6301" w:rsidRDefault="00CF6301" w:rsidP="00CF6301">
      <w:pPr>
        <w:pStyle w:val="B1"/>
        <w:ind w:left="0" w:firstLine="0"/>
      </w:pPr>
      <w:r>
        <w:t>In order to avoid format or transcoding conversion on the UE</w:t>
      </w:r>
      <w:r w:rsidR="00036F87">
        <w:t xml:space="preserve"> in case 1 from above</w:t>
      </w:r>
      <w:r>
        <w:t>, a simple relay can be done according to the architecture in clause 4.4.4. However, this has several downsides:</w:t>
      </w:r>
    </w:p>
    <w:p w14:paraId="6117568C" w14:textId="6694BD04" w:rsidR="00CF6301" w:rsidRDefault="00CF6301" w:rsidP="00CF6301">
      <w:pPr>
        <w:pStyle w:val="B1"/>
        <w:numPr>
          <w:ilvl w:val="0"/>
          <w:numId w:val="36"/>
        </w:numPr>
      </w:pPr>
      <w:r>
        <w:t>The phone is excluded in the rendering and the application. No locally generated data can be added to the rendering. The application needs to reside on the edge, and the UE may upload data for rendering.</w:t>
      </w:r>
    </w:p>
    <w:p w14:paraId="73242E6C" w14:textId="6920D622" w:rsidR="00CF6301" w:rsidRDefault="00CF6301" w:rsidP="00CF6301">
      <w:pPr>
        <w:pStyle w:val="B1"/>
        <w:numPr>
          <w:ilvl w:val="0"/>
          <w:numId w:val="36"/>
        </w:numPr>
      </w:pPr>
      <w:r>
        <w:t>If the connection to the cloud/edge is not available or interrupted, no service can be provided.</w:t>
      </w:r>
    </w:p>
    <w:p w14:paraId="7C5C7751" w14:textId="34B046CA" w:rsidR="00CF6301" w:rsidRDefault="00CF6301" w:rsidP="00CF6301">
      <w:pPr>
        <w:pStyle w:val="B1"/>
        <w:numPr>
          <w:ilvl w:val="0"/>
          <w:numId w:val="36"/>
        </w:numPr>
      </w:pPr>
      <w:r>
        <w:t>The latency that is possibly incurred by this operation may be to high</w:t>
      </w:r>
    </w:p>
    <w:p w14:paraId="27FFA16E" w14:textId="37F475BC" w:rsidR="00CF6301" w:rsidRDefault="00CF6301" w:rsidP="00CF6301">
      <w:pPr>
        <w:pStyle w:val="Heading4"/>
      </w:pPr>
      <w:bookmarkStart w:id="228" w:name="_Toc132969755"/>
      <w:r>
        <w:lastRenderedPageBreak/>
        <w:t>6.4.5.2</w:t>
      </w:r>
      <w:r>
        <w:tab/>
      </w:r>
      <w:r w:rsidR="00A324FF">
        <w:t>Raw</w:t>
      </w:r>
      <w:r>
        <w:t xml:space="preserve"> Format adaptation</w:t>
      </w:r>
      <w:bookmarkEnd w:id="228"/>
    </w:p>
    <w:p w14:paraId="55654126" w14:textId="57070868" w:rsidR="00CF6301" w:rsidRDefault="00036F87" w:rsidP="00A324FF">
      <w:pPr>
        <w:pStyle w:val="B1"/>
        <w:ind w:left="0" w:firstLine="0"/>
      </w:pPr>
      <w:r>
        <w:t xml:space="preserve">Raw format adaptation primarily addressed case 2 from 6.4.4. </w:t>
      </w:r>
      <w:r w:rsidR="00CF6301">
        <w:t xml:space="preserve">In this case, the application on the UE not only queries the supported raw formats, but it also gets information from the XR Runtime on information related to the resolution of the formats, the quality of the link in a static and dynamic fashion and other information that the phone can use in the communication between across the 5G System as well as in the rendering in the device to </w:t>
      </w:r>
      <w:r w:rsidR="00A324FF">
        <w:t>properly match the formats received and generated on the phone to match those of the one supported on the proprietary link.</w:t>
      </w:r>
    </w:p>
    <w:p w14:paraId="10BA5C0A" w14:textId="11E7B419" w:rsidR="00A324FF" w:rsidRDefault="00A324FF" w:rsidP="00A324FF">
      <w:pPr>
        <w:pStyle w:val="B1"/>
        <w:ind w:left="0" w:firstLine="0"/>
      </w:pPr>
      <w:r>
        <w:t>The key extensions are as follows:</w:t>
      </w:r>
    </w:p>
    <w:p w14:paraId="00F4DA29" w14:textId="4399DEAC" w:rsidR="00A324FF" w:rsidRDefault="00A324FF" w:rsidP="00A324FF">
      <w:pPr>
        <w:pStyle w:val="B1"/>
        <w:numPr>
          <w:ilvl w:val="0"/>
          <w:numId w:val="38"/>
        </w:numPr>
      </w:pPr>
      <w:r>
        <w:t>Support in the runtime query for supported formats additional information that include</w:t>
      </w:r>
    </w:p>
    <w:p w14:paraId="2045F638" w14:textId="34BA5DA5" w:rsidR="00A324FF" w:rsidRDefault="00A324FF" w:rsidP="00A324FF">
      <w:pPr>
        <w:pStyle w:val="B2"/>
      </w:pPr>
      <w:r>
        <w:t>-</w:t>
      </w:r>
      <w:r>
        <w:tab/>
        <w:t>the resolution of the format</w:t>
      </w:r>
    </w:p>
    <w:p w14:paraId="751C5961" w14:textId="5E2671E3" w:rsidR="00A324FF" w:rsidRDefault="00A324FF" w:rsidP="00A324FF">
      <w:pPr>
        <w:pStyle w:val="B2"/>
      </w:pPr>
      <w:r>
        <w:t>-</w:t>
      </w:r>
      <w:r>
        <w:tab/>
        <w:t>the quality degradation incurred by the combination of the link and the coding</w:t>
      </w:r>
    </w:p>
    <w:p w14:paraId="0F581AE7" w14:textId="64910C4D" w:rsidR="00A324FF" w:rsidRDefault="00A324FF" w:rsidP="00A324FF">
      <w:pPr>
        <w:pStyle w:val="B2"/>
      </w:pPr>
      <w:r>
        <w:t>-</w:t>
      </w:r>
      <w:r>
        <w:tab/>
        <w:t>the security framework and capabilities of the device</w:t>
      </w:r>
    </w:p>
    <w:p w14:paraId="2B91DC96" w14:textId="1CEE6184" w:rsidR="00A324FF" w:rsidRDefault="00A324FF" w:rsidP="00A324FF">
      <w:pPr>
        <w:pStyle w:val="B2"/>
      </w:pPr>
      <w:r>
        <w:t>-</w:t>
      </w:r>
      <w:r>
        <w:tab/>
        <w:t>dynamically providing the metrics and information of the signal quality on the proprietary link</w:t>
      </w:r>
    </w:p>
    <w:p w14:paraId="4ACD4D41" w14:textId="098FC627" w:rsidR="00A324FF" w:rsidRDefault="00A324FF" w:rsidP="00A324FF">
      <w:pPr>
        <w:pStyle w:val="B1"/>
        <w:numPr>
          <w:ilvl w:val="0"/>
          <w:numId w:val="38"/>
        </w:numPr>
      </w:pPr>
      <w:r>
        <w:t>Support of usage of this provided static and dynamic information for example in</w:t>
      </w:r>
    </w:p>
    <w:p w14:paraId="29ED447D" w14:textId="4C5F5B95" w:rsidR="00A324FF" w:rsidRDefault="00A324FF" w:rsidP="00A324FF">
      <w:pPr>
        <w:pStyle w:val="B2"/>
      </w:pPr>
      <w:r>
        <w:t>-</w:t>
      </w:r>
      <w:r>
        <w:tab/>
        <w:t xml:space="preserve">the Media streaming client to select the appropriate content </w:t>
      </w:r>
      <w:r w:rsidR="00B13BA0">
        <w:t>codecs, bitrates</w:t>
      </w:r>
      <w:r>
        <w:t>, possibly in a dynamic fashion</w:t>
      </w:r>
    </w:p>
    <w:p w14:paraId="2805510C" w14:textId="68D94B49" w:rsidR="00A324FF" w:rsidRDefault="00A324FF" w:rsidP="001060CA">
      <w:pPr>
        <w:pStyle w:val="B2"/>
      </w:pPr>
      <w:r>
        <w:t>-</w:t>
      </w:r>
      <w:r>
        <w:tab/>
        <w:t>a communication client to negotiate with the network to support the appropriate content formats, bitrates and qualities, possibly in a dynamic fashion</w:t>
      </w:r>
    </w:p>
    <w:p w14:paraId="699883B4" w14:textId="5AFE3CDA" w:rsidR="00CF6301" w:rsidRDefault="00A324FF" w:rsidP="00A324FF">
      <w:pPr>
        <w:pStyle w:val="B1"/>
        <w:numPr>
          <w:ilvl w:val="0"/>
          <w:numId w:val="38"/>
        </w:numPr>
      </w:pPr>
      <w:r>
        <w:t>Announcing appropriate information on the 5G System network side to the 5G Phone in order to be able to make such selections.</w:t>
      </w:r>
    </w:p>
    <w:p w14:paraId="66716D35" w14:textId="3C5C842C" w:rsidR="00A324FF" w:rsidRDefault="00A324FF" w:rsidP="00A324FF">
      <w:pPr>
        <w:pStyle w:val="B1"/>
        <w:ind w:left="0" w:firstLine="0"/>
      </w:pPr>
      <w:r>
        <w:t>The details of these extensions need to be added to for example a streaming manifest, the session description protocol or to a scene description.</w:t>
      </w:r>
    </w:p>
    <w:p w14:paraId="6263F230" w14:textId="7942167D" w:rsidR="00A324FF" w:rsidRDefault="00A324FF" w:rsidP="00A324FF">
      <w:pPr>
        <w:pStyle w:val="Heading4"/>
      </w:pPr>
      <w:bookmarkStart w:id="229" w:name="_Toc132969756"/>
      <w:r>
        <w:t>6.4.5.3</w:t>
      </w:r>
      <w:r>
        <w:tab/>
      </w:r>
      <w:r w:rsidR="00036F87" w:rsidRPr="00036F87">
        <w:t>Pass-through Compressed Media Formats for XR Runtimes</w:t>
      </w:r>
      <w:bookmarkEnd w:id="229"/>
    </w:p>
    <w:p w14:paraId="2F4F11E7" w14:textId="1BC5D278" w:rsidR="00A324FF" w:rsidRDefault="00036F87" w:rsidP="00A324FF">
      <w:pPr>
        <w:pStyle w:val="B1"/>
        <w:ind w:left="0" w:firstLine="0"/>
      </w:pPr>
      <w:r>
        <w:t>This case primarily addressed the case 2 from 6.4.4, namely the issue of transcoding. In order to address this case, it is considered according to Figure 6.4.5.3-1, the media format is passed through from the 5G network over the tethering link, using the OpenXR or the general run-time API. This allows to also add local data as an example that can be added on different layers. Pass-through may include pasing only the compressed media data, but may also include the security frame work or the entire protocol. This depends on the capability of the endpoint on the glass.</w:t>
      </w:r>
    </w:p>
    <w:p w14:paraId="0DFF5B5D" w14:textId="2673B59C" w:rsidR="00036F87" w:rsidRDefault="00036F87" w:rsidP="00A324FF">
      <w:pPr>
        <w:pStyle w:val="B1"/>
        <w:ind w:left="0" w:firstLine="0"/>
      </w:pPr>
      <w:r>
        <w:rPr>
          <w:noProof/>
        </w:rPr>
        <w:drawing>
          <wp:inline distT="0" distB="0" distL="0" distR="0" wp14:anchorId="34C53430" wp14:editId="4163E26E">
            <wp:extent cx="6003235" cy="198711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021962" cy="1993313"/>
                    </a:xfrm>
                    <a:prstGeom prst="rect">
                      <a:avLst/>
                    </a:prstGeom>
                    <a:noFill/>
                  </pic:spPr>
                </pic:pic>
              </a:graphicData>
            </a:graphic>
          </wp:inline>
        </w:drawing>
      </w:r>
    </w:p>
    <w:p w14:paraId="72D582EE" w14:textId="36C2D937" w:rsidR="00036F87" w:rsidRDefault="00036F87" w:rsidP="00036F87">
      <w:pPr>
        <w:pStyle w:val="TF"/>
      </w:pPr>
      <w:r>
        <w:t>Figure 6.4.5.3-1: Pass-through compressed media format.</w:t>
      </w:r>
    </w:p>
    <w:p w14:paraId="076E8511" w14:textId="77777777" w:rsidR="00A324FF" w:rsidRDefault="00A324FF" w:rsidP="00A324FF">
      <w:pPr>
        <w:pStyle w:val="B1"/>
        <w:ind w:left="0" w:firstLine="0"/>
      </w:pPr>
      <w:r>
        <w:t>The key extensions are as follows:</w:t>
      </w:r>
    </w:p>
    <w:p w14:paraId="35F38EDB" w14:textId="41C5AAC6" w:rsidR="00A324FF" w:rsidRDefault="00A324FF" w:rsidP="00A324FF">
      <w:pPr>
        <w:pStyle w:val="B1"/>
        <w:numPr>
          <w:ilvl w:val="0"/>
          <w:numId w:val="38"/>
        </w:numPr>
      </w:pPr>
      <w:r>
        <w:t>Support in the runtime query for supported formats additional information that include</w:t>
      </w:r>
    </w:p>
    <w:p w14:paraId="688B196C" w14:textId="77777777" w:rsidR="00B13BA0" w:rsidRPr="00B13BA0" w:rsidRDefault="00B13BA0" w:rsidP="001060CA">
      <w:pPr>
        <w:pStyle w:val="B2"/>
      </w:pPr>
      <w:r w:rsidRPr="00B13BA0">
        <w:t>-</w:t>
      </w:r>
      <w:r w:rsidRPr="00B13BA0">
        <w:tab/>
        <w:t>the resolution of the format</w:t>
      </w:r>
    </w:p>
    <w:p w14:paraId="3B5B415E" w14:textId="77777777" w:rsidR="00B13BA0" w:rsidRPr="00B13BA0" w:rsidRDefault="00B13BA0" w:rsidP="001060CA">
      <w:pPr>
        <w:pStyle w:val="B2"/>
      </w:pPr>
      <w:r w:rsidRPr="00B13BA0">
        <w:t>-</w:t>
      </w:r>
      <w:r w:rsidRPr="00B13BA0">
        <w:tab/>
        <w:t>the quality degradation incurred by the combination of the link and the coding</w:t>
      </w:r>
    </w:p>
    <w:p w14:paraId="36E78AAA" w14:textId="77777777" w:rsidR="00B13BA0" w:rsidRPr="00B13BA0" w:rsidRDefault="00B13BA0" w:rsidP="001060CA">
      <w:pPr>
        <w:pStyle w:val="B2"/>
      </w:pPr>
      <w:r w:rsidRPr="00B13BA0">
        <w:lastRenderedPageBreak/>
        <w:t>-</w:t>
      </w:r>
      <w:r w:rsidRPr="00B13BA0">
        <w:tab/>
        <w:t>the security framework and capabilities of the device</w:t>
      </w:r>
    </w:p>
    <w:p w14:paraId="57354B11" w14:textId="6DA33DAF" w:rsidR="00B13BA0" w:rsidRDefault="00B13BA0" w:rsidP="001060CA">
      <w:pPr>
        <w:pStyle w:val="B2"/>
      </w:pPr>
      <w:r w:rsidRPr="00B13BA0">
        <w:t>-</w:t>
      </w:r>
      <w:r w:rsidRPr="00B13BA0">
        <w:tab/>
        <w:t>dynamically providing the metrics and information of the signal quality on the proprietary link</w:t>
      </w:r>
    </w:p>
    <w:p w14:paraId="5BBC2B71" w14:textId="78A0DF23" w:rsidR="00A324FF" w:rsidRDefault="00A324FF" w:rsidP="00A324FF">
      <w:pPr>
        <w:pStyle w:val="B2"/>
      </w:pPr>
      <w:r>
        <w:t>-</w:t>
      </w:r>
      <w:r>
        <w:tab/>
      </w:r>
      <w:r w:rsidR="00036F87">
        <w:t>the audio and video decoding capabilities of the glass</w:t>
      </w:r>
    </w:p>
    <w:p w14:paraId="4E9D3E78" w14:textId="49001153" w:rsidR="00036F87" w:rsidRDefault="00036F87" w:rsidP="00A324FF">
      <w:pPr>
        <w:pStyle w:val="B2"/>
      </w:pPr>
      <w:r>
        <w:t>-</w:t>
      </w:r>
      <w:r>
        <w:tab/>
        <w:t>the security capabilities of the glass</w:t>
      </w:r>
    </w:p>
    <w:p w14:paraId="6B6F01FE" w14:textId="77777777" w:rsidR="00A324FF" w:rsidRDefault="00A324FF" w:rsidP="00A324FF">
      <w:pPr>
        <w:pStyle w:val="B2"/>
      </w:pPr>
      <w:r>
        <w:t>-</w:t>
      </w:r>
      <w:r>
        <w:tab/>
        <w:t>the security framework and capabilities of the device</w:t>
      </w:r>
    </w:p>
    <w:p w14:paraId="1DE5D709" w14:textId="1E0716DB" w:rsidR="00B13BA0" w:rsidRDefault="00A324FF" w:rsidP="00B13BA0">
      <w:pPr>
        <w:pStyle w:val="B2"/>
      </w:pPr>
      <w:r>
        <w:t>-</w:t>
      </w:r>
      <w:r>
        <w:tab/>
      </w:r>
      <w:r w:rsidR="00036F87">
        <w:t xml:space="preserve">statically and </w:t>
      </w:r>
      <w:r>
        <w:t xml:space="preserve">dynamically </w:t>
      </w:r>
      <w:r w:rsidR="00036F87">
        <w:t>the bitrate and delay of the link</w:t>
      </w:r>
    </w:p>
    <w:p w14:paraId="1CFF3DEF" w14:textId="77777777" w:rsidR="00A324FF" w:rsidRDefault="00A324FF" w:rsidP="00A324FF">
      <w:pPr>
        <w:pStyle w:val="B1"/>
        <w:numPr>
          <w:ilvl w:val="0"/>
          <w:numId w:val="38"/>
        </w:numPr>
      </w:pPr>
      <w:r>
        <w:t>Support of usage of this provided static and dynamic information for example in</w:t>
      </w:r>
    </w:p>
    <w:p w14:paraId="06F7B4B9" w14:textId="6A98716A" w:rsidR="00A324FF" w:rsidRDefault="00A324FF" w:rsidP="00A324FF">
      <w:pPr>
        <w:pStyle w:val="B2"/>
      </w:pPr>
      <w:r>
        <w:t>-</w:t>
      </w:r>
      <w:r>
        <w:tab/>
        <w:t>the Media streaming client to select the appropriate content formats, bitrates</w:t>
      </w:r>
      <w:r w:rsidR="00B13BA0">
        <w:t>, codecs</w:t>
      </w:r>
      <w:r>
        <w:t xml:space="preserve"> and qualities, possibly in a dynamic fashion</w:t>
      </w:r>
    </w:p>
    <w:p w14:paraId="67DCC7D7" w14:textId="072EB46D" w:rsidR="00A324FF" w:rsidRDefault="00A324FF" w:rsidP="00A324FF">
      <w:pPr>
        <w:pStyle w:val="B2"/>
      </w:pPr>
      <w:r>
        <w:t>-</w:t>
      </w:r>
      <w:r>
        <w:tab/>
        <w:t xml:space="preserve">a communication client to negotiate with the network to support the appropriate content formats, </w:t>
      </w:r>
      <w:r w:rsidR="00B13BA0">
        <w:t xml:space="preserve">codecs </w:t>
      </w:r>
      <w:r>
        <w:t>bitrates and qualities, possibly in a dynamic fashion</w:t>
      </w:r>
    </w:p>
    <w:p w14:paraId="38EDD966" w14:textId="1D321494" w:rsidR="00036F87" w:rsidRDefault="00036F87" w:rsidP="00A324FF">
      <w:pPr>
        <w:pStyle w:val="B2"/>
      </w:pPr>
      <w:r>
        <w:t>-</w:t>
      </w:r>
      <w:r>
        <w:tab/>
        <w:t>in split rendering for which the formats are provided accordingly as shown in Figure 6.4.5.3-2</w:t>
      </w:r>
    </w:p>
    <w:p w14:paraId="1BEB6A82" w14:textId="77777777" w:rsidR="00A324FF" w:rsidRDefault="00A324FF" w:rsidP="00A324FF">
      <w:pPr>
        <w:pStyle w:val="B1"/>
        <w:numPr>
          <w:ilvl w:val="0"/>
          <w:numId w:val="38"/>
        </w:numPr>
      </w:pPr>
      <w:r>
        <w:t>Announcing appropriate information on the 5G System network side to the 5G Phone in order to be able to make such selections.</w:t>
      </w:r>
    </w:p>
    <w:p w14:paraId="3161CA2E" w14:textId="77777777" w:rsidR="00A324FF" w:rsidRPr="009B0FE7" w:rsidRDefault="00A324FF" w:rsidP="00A324FF">
      <w:pPr>
        <w:pStyle w:val="B1"/>
        <w:ind w:left="0" w:firstLine="0"/>
      </w:pPr>
      <w:r>
        <w:t>The details of these extensions need to be added to for example a streaming manifest, the session description protocol or to a scene description.</w:t>
      </w:r>
    </w:p>
    <w:p w14:paraId="4447520B" w14:textId="6C5C1367" w:rsidR="00A324FF" w:rsidRDefault="00036F87" w:rsidP="00A324FF">
      <w:pPr>
        <w:pStyle w:val="B1"/>
        <w:ind w:left="0" w:firstLine="0"/>
      </w:pPr>
      <w:r>
        <w:rPr>
          <w:noProof/>
        </w:rPr>
        <w:drawing>
          <wp:inline distT="0" distB="0" distL="0" distR="0" wp14:anchorId="5EC942AF" wp14:editId="6F1F37BE">
            <wp:extent cx="6238339" cy="1094844"/>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256283" cy="1097993"/>
                    </a:xfrm>
                    <a:prstGeom prst="rect">
                      <a:avLst/>
                    </a:prstGeom>
                    <a:noFill/>
                  </pic:spPr>
                </pic:pic>
              </a:graphicData>
            </a:graphic>
          </wp:inline>
        </w:drawing>
      </w:r>
    </w:p>
    <w:p w14:paraId="4BC86105" w14:textId="575C0D3A" w:rsidR="00036F87" w:rsidRDefault="00036F87" w:rsidP="00036F87">
      <w:pPr>
        <w:pStyle w:val="TF"/>
      </w:pPr>
      <w:r>
        <w:t>Figure 6.4.5.3-2: Pass-through compressed media format.</w:t>
      </w:r>
    </w:p>
    <w:p w14:paraId="01743DC5" w14:textId="0AE53F0C" w:rsidR="00036F87" w:rsidRDefault="00036F87" w:rsidP="001060CA">
      <w:pPr>
        <w:pStyle w:val="B1"/>
        <w:ind w:left="0" w:firstLine="0"/>
      </w:pPr>
      <w:r>
        <w:t>A simplified approach is provided in Figure 6.4.5.3-3, for which compressed formats ate exchanged via the XR runtime API.</w:t>
      </w:r>
    </w:p>
    <w:p w14:paraId="23613E92" w14:textId="185DA1CB" w:rsidR="00036F87" w:rsidRDefault="00036F87" w:rsidP="00A324FF">
      <w:pPr>
        <w:pStyle w:val="B1"/>
        <w:ind w:left="0" w:firstLine="0"/>
      </w:pPr>
      <w:r>
        <w:rPr>
          <w:noProof/>
        </w:rPr>
        <w:drawing>
          <wp:inline distT="0" distB="0" distL="0" distR="0" wp14:anchorId="41317A6B" wp14:editId="4D891CA2">
            <wp:extent cx="6416703" cy="2064518"/>
            <wp:effectExtent l="0" t="0" r="317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428909" cy="2068445"/>
                    </a:xfrm>
                    <a:prstGeom prst="rect">
                      <a:avLst/>
                    </a:prstGeom>
                    <a:noFill/>
                  </pic:spPr>
                </pic:pic>
              </a:graphicData>
            </a:graphic>
          </wp:inline>
        </w:drawing>
      </w:r>
    </w:p>
    <w:p w14:paraId="4A9751DF" w14:textId="77777777" w:rsidR="00036F87" w:rsidRPr="00036F87" w:rsidRDefault="00036F87" w:rsidP="00036F87">
      <w:pPr>
        <w:pStyle w:val="TF"/>
        <w:rPr>
          <w:lang w:val="en-US"/>
        </w:rPr>
      </w:pPr>
      <w:r>
        <w:t xml:space="preserve">Figure 6.4.5.3-3: Simplified architecture: </w:t>
      </w:r>
      <w:r w:rsidRPr="001060CA">
        <w:rPr>
          <w:lang w:val="en-US"/>
        </w:rPr>
        <w:t>Compressed formats are exchanged via XR Runtime API</w:t>
      </w:r>
    </w:p>
    <w:p w14:paraId="6B178124" w14:textId="11413D5A" w:rsidR="00036F87" w:rsidRDefault="00036F87" w:rsidP="00036F87">
      <w:pPr>
        <w:pStyle w:val="B1"/>
        <w:ind w:left="0" w:firstLine="0"/>
      </w:pPr>
      <w:r>
        <w:t xml:space="preserve">In order to address these extensions in the </w:t>
      </w:r>
      <w:r w:rsidRPr="00036F87">
        <w:t xml:space="preserve"> Swapchain Image Management</w:t>
      </w:r>
      <w:r>
        <w:t xml:space="preserve"> of OpenXR are provided here </w:t>
      </w:r>
      <w:r w:rsidRPr="00036F87">
        <w:t>https://registry.khronos.org/OpenXR/specs/1.0/html/xrspec.html#swapchain-image-management</w:t>
      </w:r>
      <w:r>
        <w:t xml:space="preserve"> and summarized in clause 6.4.2, the following extensions are considered:</w:t>
      </w:r>
    </w:p>
    <w:p w14:paraId="426AB269" w14:textId="5FF012EB" w:rsidR="00036F87" w:rsidRPr="00036F87" w:rsidRDefault="00036F87" w:rsidP="00036F87">
      <w:pPr>
        <w:pStyle w:val="B1"/>
        <w:numPr>
          <w:ilvl w:val="0"/>
          <w:numId w:val="39"/>
        </w:numPr>
        <w:rPr>
          <w:lang w:val="en-US"/>
        </w:rPr>
      </w:pPr>
      <w:r>
        <w:rPr>
          <w:lang w:val="en-US"/>
        </w:rPr>
        <w:lastRenderedPageBreak/>
        <w:t xml:space="preserve">In a regular operation, the </w:t>
      </w:r>
      <w:r w:rsidRPr="001060CA">
        <w:rPr>
          <w:rFonts w:ascii="Courier New" w:hAnsi="Courier New" w:cs="Courier New"/>
          <w:lang w:val="en-US"/>
        </w:rPr>
        <w:t>xrEnumerateSwapchainFormats</w:t>
      </w:r>
      <w:r w:rsidRPr="00036F87">
        <w:rPr>
          <w:lang w:val="en-US"/>
        </w:rPr>
        <w:t xml:space="preserve"> </w:t>
      </w:r>
      <w:r>
        <w:rPr>
          <w:lang w:val="en-US"/>
        </w:rPr>
        <w:t xml:space="preserve">functional call </w:t>
      </w:r>
      <w:r w:rsidRPr="00036F87">
        <w:rPr>
          <w:lang w:val="en-US"/>
        </w:rPr>
        <w:t xml:space="preserve">enumerates the texture formats supported by the current session. The type of formats returned are dependent on the graphics API specified in </w:t>
      </w:r>
      <w:r w:rsidRPr="001060CA">
        <w:rPr>
          <w:rFonts w:ascii="Courier New" w:hAnsi="Courier New" w:cs="Courier New"/>
          <w:lang w:val="en-US"/>
        </w:rPr>
        <w:t>xrCreateSession</w:t>
      </w:r>
      <w:r w:rsidRPr="00036F87">
        <w:rPr>
          <w:lang w:val="en-US"/>
        </w:rPr>
        <w:t xml:space="preserve">. </w:t>
      </w:r>
    </w:p>
    <w:p w14:paraId="124B4049" w14:textId="77777777" w:rsidR="00036F87" w:rsidRPr="00036F87" w:rsidRDefault="00036F87" w:rsidP="00036F87">
      <w:pPr>
        <w:pStyle w:val="B1"/>
        <w:numPr>
          <w:ilvl w:val="0"/>
          <w:numId w:val="39"/>
        </w:numPr>
        <w:rPr>
          <w:lang w:val="en-US"/>
        </w:rPr>
      </w:pPr>
      <w:r w:rsidRPr="00036F87">
        <w:rPr>
          <w:lang w:val="en-US"/>
        </w:rPr>
        <w:t xml:space="preserve">As an example, Vulkan permits compressed image formats </w:t>
      </w:r>
      <w:hyperlink r:id="rId61" w:history="1">
        <w:r w:rsidRPr="00036F87">
          <w:rPr>
            <w:rStyle w:val="Hyperlink"/>
            <w:lang w:val="en-US"/>
          </w:rPr>
          <w:t>https://registry.khronos.org/vulkan/specs/1.3-khr-extensions/html/chap45.html</w:t>
        </w:r>
      </w:hyperlink>
      <w:r w:rsidRPr="00036F87">
        <w:rPr>
          <w:lang w:val="en-US"/>
        </w:rPr>
        <w:t xml:space="preserve"> relying on compressed data formats from Khronos: </w:t>
      </w:r>
      <w:hyperlink r:id="rId62" w:history="1">
        <w:r w:rsidRPr="00036F87">
          <w:rPr>
            <w:rStyle w:val="Hyperlink"/>
            <w:lang w:val="en-US"/>
          </w:rPr>
          <w:t>https://registry.khronos.org/DataFormat/specs/1.3/dataformat.1.3.html</w:t>
        </w:r>
      </w:hyperlink>
    </w:p>
    <w:p w14:paraId="6BEDF7B3" w14:textId="77777777" w:rsidR="00036F87" w:rsidRPr="00036F87" w:rsidRDefault="00036F87" w:rsidP="00036F87">
      <w:pPr>
        <w:pStyle w:val="B1"/>
        <w:numPr>
          <w:ilvl w:val="0"/>
          <w:numId w:val="39"/>
        </w:numPr>
        <w:rPr>
          <w:lang w:val="en-US"/>
        </w:rPr>
      </w:pPr>
      <w:r w:rsidRPr="00036F87">
        <w:rPr>
          <w:lang w:val="en-US"/>
        </w:rPr>
        <w:t>However, none of the APIs refer to using any video compression formats for each of the swap chain images.</w:t>
      </w:r>
    </w:p>
    <w:p w14:paraId="23447D4C" w14:textId="342200C9" w:rsidR="00036F87" w:rsidRPr="00036F87" w:rsidRDefault="00036F87" w:rsidP="00036F87">
      <w:pPr>
        <w:pStyle w:val="B1"/>
        <w:numPr>
          <w:ilvl w:val="0"/>
          <w:numId w:val="39"/>
        </w:numPr>
        <w:rPr>
          <w:lang w:val="en-US"/>
        </w:rPr>
      </w:pPr>
      <w:r>
        <w:rPr>
          <w:lang w:val="en-US"/>
        </w:rPr>
        <w:t>Hence, inr order to support the above operation of pass-through compressed formats, OpenXR or any runtime is extended to allow</w:t>
      </w:r>
      <w:r w:rsidRPr="00036F87">
        <w:rPr>
          <w:lang w:val="en-US"/>
        </w:rPr>
        <w:t xml:space="preserve"> a format that adds compressed video formats as swap chain images for which</w:t>
      </w:r>
    </w:p>
    <w:p w14:paraId="15879C69" w14:textId="77777777" w:rsidR="00036F87" w:rsidRPr="00036F87" w:rsidRDefault="00036F87" w:rsidP="00036F87">
      <w:pPr>
        <w:pStyle w:val="B1"/>
        <w:numPr>
          <w:ilvl w:val="1"/>
          <w:numId w:val="39"/>
        </w:numPr>
        <w:rPr>
          <w:lang w:val="en-US"/>
        </w:rPr>
      </w:pPr>
      <w:r w:rsidRPr="00036F87">
        <w:rPr>
          <w:lang w:val="en-US"/>
        </w:rPr>
        <w:t>Time stamp is target display time (for example RTP time stamp)</w:t>
      </w:r>
    </w:p>
    <w:p w14:paraId="5999D548" w14:textId="2937AC75" w:rsidR="00036F87" w:rsidRDefault="00036F87" w:rsidP="00036F87">
      <w:pPr>
        <w:pStyle w:val="B1"/>
        <w:numPr>
          <w:ilvl w:val="1"/>
          <w:numId w:val="39"/>
        </w:numPr>
        <w:rPr>
          <w:lang w:val="en-US"/>
        </w:rPr>
      </w:pPr>
      <w:r>
        <w:rPr>
          <w:lang w:val="en-US"/>
        </w:rPr>
        <w:t>the c</w:t>
      </w:r>
      <w:r w:rsidRPr="00036F87">
        <w:rPr>
          <w:lang w:val="en-US"/>
        </w:rPr>
        <w:t>ompressed format includes render pose</w:t>
      </w:r>
    </w:p>
    <w:p w14:paraId="0EDB5D12" w14:textId="17745574" w:rsidR="00036F87" w:rsidRPr="001060CA" w:rsidRDefault="00036F87" w:rsidP="001060CA">
      <w:pPr>
        <w:pStyle w:val="B1"/>
        <w:numPr>
          <w:ilvl w:val="1"/>
          <w:numId w:val="39"/>
        </w:numPr>
        <w:rPr>
          <w:lang w:val="en-US"/>
        </w:rPr>
      </w:pPr>
      <w:r>
        <w:rPr>
          <w:lang w:val="en-US"/>
        </w:rPr>
        <w:t>c</w:t>
      </w:r>
      <w:r w:rsidRPr="00036F87">
        <w:rPr>
          <w:lang w:val="en-US"/>
        </w:rPr>
        <w:t>ompressed texture format is handed over</w:t>
      </w:r>
      <w:r>
        <w:rPr>
          <w:lang w:val="en-US"/>
        </w:rPr>
        <w:t xml:space="preserve"> as part of the swap chain management</w:t>
      </w:r>
    </w:p>
    <w:p w14:paraId="5B149973" w14:textId="0BF869E8" w:rsidR="00036F87" w:rsidRDefault="00036F87" w:rsidP="00036F87">
      <w:pPr>
        <w:pStyle w:val="B1"/>
        <w:ind w:left="0" w:firstLine="0"/>
        <w:rPr>
          <w:lang w:val="en-US"/>
        </w:rPr>
      </w:pPr>
      <w:r>
        <w:rPr>
          <w:lang w:val="en-US"/>
        </w:rPr>
        <w:t>Note that t</w:t>
      </w:r>
      <w:r w:rsidRPr="00036F87">
        <w:rPr>
          <w:lang w:val="en-US"/>
        </w:rPr>
        <w:t xml:space="preserve">his </w:t>
      </w:r>
      <w:r>
        <w:rPr>
          <w:lang w:val="en-US"/>
        </w:rPr>
        <w:t>swap chain image management</w:t>
      </w:r>
      <w:r w:rsidRPr="00036F87">
        <w:rPr>
          <w:lang w:val="en-US"/>
        </w:rPr>
        <w:t xml:space="preserve"> </w:t>
      </w:r>
      <w:r>
        <w:rPr>
          <w:lang w:val="en-US"/>
        </w:rPr>
        <w:t>with compressed data only applies</w:t>
      </w:r>
      <w:r w:rsidRPr="00036F87">
        <w:rPr>
          <w:lang w:val="en-US"/>
        </w:rPr>
        <w:t xml:space="preserve"> for parts of the submitted swap chain buffers</w:t>
      </w:r>
      <w:r>
        <w:rPr>
          <w:lang w:val="en-US"/>
        </w:rPr>
        <w:t>, o</w:t>
      </w:r>
      <w:r w:rsidRPr="00036F87">
        <w:rPr>
          <w:lang w:val="en-US"/>
        </w:rPr>
        <w:t>ne layer may be sent over in compressed from</w:t>
      </w:r>
      <w:r>
        <w:rPr>
          <w:lang w:val="en-US"/>
        </w:rPr>
        <w:t>, whereas a</w:t>
      </w:r>
      <w:r w:rsidRPr="00036F87">
        <w:rPr>
          <w:lang w:val="en-US"/>
        </w:rPr>
        <w:t xml:space="preserve"> locally generated layer may be sent over in raw form</w:t>
      </w:r>
      <w:r>
        <w:rPr>
          <w:lang w:val="en-US"/>
        </w:rPr>
        <w:t>. The synchronization needs to be done by the runtime.</w:t>
      </w:r>
    </w:p>
    <w:p w14:paraId="45F0E741" w14:textId="2AA94D0C" w:rsidR="00036F87" w:rsidRDefault="00036F87" w:rsidP="00036F87">
      <w:pPr>
        <w:pStyle w:val="B1"/>
        <w:ind w:left="0" w:firstLine="0"/>
        <w:rPr>
          <w:lang w:val="en-US"/>
        </w:rPr>
      </w:pPr>
      <w:r>
        <w:rPr>
          <w:lang w:val="en-US"/>
        </w:rPr>
        <w:t>For audio similar principles apply, for which a compressed bitstream is handed to the glass.</w:t>
      </w:r>
    </w:p>
    <w:p w14:paraId="3BFD7E9B" w14:textId="0AC7BC47" w:rsidR="00036F87" w:rsidRPr="001060CA" w:rsidRDefault="00036F87" w:rsidP="001060CA">
      <w:pPr>
        <w:pStyle w:val="B1"/>
        <w:ind w:left="0" w:firstLine="0"/>
        <w:rPr>
          <w:lang w:val="en-US"/>
        </w:rPr>
      </w:pPr>
      <w:r>
        <w:rPr>
          <w:lang w:val="en-US"/>
        </w:rPr>
        <w:t>For the uplink media data, action and pose data may be passed on in compressed f</w:t>
      </w:r>
      <w:r w:rsidR="00B13BA0">
        <w:rPr>
          <w:lang w:val="en-US"/>
        </w:rPr>
        <w:t>or</w:t>
      </w:r>
      <w:r>
        <w:rPr>
          <w:lang w:val="en-US"/>
        </w:rPr>
        <w:t xml:space="preserve">m </w:t>
      </w:r>
      <w:r w:rsidR="00B13BA0">
        <w:rPr>
          <w:lang w:val="en-US"/>
        </w:rPr>
        <w:t>as received in the glass to the network. The XR Runtime API may even provide such data in compressed (for sending to network) and in raw form (for processing on the phone)</w:t>
      </w:r>
    </w:p>
    <w:p w14:paraId="61CBDE0F" w14:textId="61415675" w:rsidR="00CF6301" w:rsidRDefault="00CF6301" w:rsidP="00CF6301">
      <w:pPr>
        <w:pStyle w:val="Heading3"/>
      </w:pPr>
      <w:bookmarkStart w:id="230" w:name="_Toc132969757"/>
      <w:r>
        <w:t>6.4.6</w:t>
      </w:r>
      <w:r>
        <w:tab/>
        <w:t>Conclusions</w:t>
      </w:r>
      <w:bookmarkEnd w:id="230"/>
    </w:p>
    <w:p w14:paraId="1B47F2CB" w14:textId="42716C98" w:rsidR="00CF6301" w:rsidRDefault="00B13BA0" w:rsidP="00CF6301">
      <w:r>
        <w:t>In order to support tethered links and glass-based endpoints properly, it is beneficial to provide a framework that allows to adapt to the end point capabilities to maximize end-to-end quality in terms of signal quality, latency, power consumption, etc. In order to support this, extensions considered above include:</w:t>
      </w:r>
    </w:p>
    <w:p w14:paraId="65BDD0A0" w14:textId="77777777" w:rsidR="00B13BA0" w:rsidRDefault="00B13BA0" w:rsidP="00B13BA0">
      <w:pPr>
        <w:pStyle w:val="B1"/>
        <w:numPr>
          <w:ilvl w:val="0"/>
          <w:numId w:val="38"/>
        </w:numPr>
      </w:pPr>
      <w:r>
        <w:t>Support in the runtime query for supported formats additional information that include</w:t>
      </w:r>
    </w:p>
    <w:p w14:paraId="3DF97A11" w14:textId="77777777" w:rsidR="00B13BA0" w:rsidRDefault="00B13BA0" w:rsidP="00B13BA0">
      <w:pPr>
        <w:pStyle w:val="B2"/>
      </w:pPr>
      <w:r>
        <w:t>-</w:t>
      </w:r>
      <w:r>
        <w:tab/>
        <w:t>the audio and video decoding capabilities of the glass</w:t>
      </w:r>
    </w:p>
    <w:p w14:paraId="26CCC641" w14:textId="77777777" w:rsidR="00B13BA0" w:rsidRDefault="00B13BA0" w:rsidP="00B13BA0">
      <w:pPr>
        <w:pStyle w:val="B2"/>
      </w:pPr>
      <w:r>
        <w:t>-</w:t>
      </w:r>
      <w:r>
        <w:tab/>
        <w:t>the security capabilities of the glass</w:t>
      </w:r>
    </w:p>
    <w:p w14:paraId="18DE6A8E" w14:textId="77777777" w:rsidR="00B13BA0" w:rsidRDefault="00B13BA0" w:rsidP="00B13BA0">
      <w:pPr>
        <w:pStyle w:val="B2"/>
      </w:pPr>
      <w:r>
        <w:t>-</w:t>
      </w:r>
      <w:r>
        <w:tab/>
        <w:t>the security framework and capabilities of the device</w:t>
      </w:r>
    </w:p>
    <w:p w14:paraId="27AA933E" w14:textId="77777777" w:rsidR="00B13BA0" w:rsidRDefault="00B13BA0" w:rsidP="00B13BA0">
      <w:pPr>
        <w:pStyle w:val="B2"/>
      </w:pPr>
      <w:r>
        <w:t>-</w:t>
      </w:r>
      <w:r>
        <w:tab/>
        <w:t>statically and dynamically the bitrate and delay of the link</w:t>
      </w:r>
    </w:p>
    <w:p w14:paraId="55DF7A34" w14:textId="77777777" w:rsidR="00B13BA0" w:rsidRDefault="00B13BA0" w:rsidP="00B13BA0">
      <w:pPr>
        <w:pStyle w:val="B1"/>
        <w:numPr>
          <w:ilvl w:val="0"/>
          <w:numId w:val="38"/>
        </w:numPr>
      </w:pPr>
      <w:r>
        <w:t>Support of usage of this provided static and dynamic information for example in</w:t>
      </w:r>
    </w:p>
    <w:p w14:paraId="795FFE12" w14:textId="77777777" w:rsidR="00B13BA0" w:rsidRDefault="00B13BA0" w:rsidP="00B13BA0">
      <w:pPr>
        <w:pStyle w:val="B2"/>
      </w:pPr>
      <w:r>
        <w:t>-</w:t>
      </w:r>
      <w:r>
        <w:tab/>
        <w:t>the Media streaming client to select the appropriate content formats, bitrates and qualities, possibly in a dynamic fashion</w:t>
      </w:r>
    </w:p>
    <w:p w14:paraId="72A2E8EE" w14:textId="77777777" w:rsidR="00B13BA0" w:rsidRDefault="00B13BA0" w:rsidP="00B13BA0">
      <w:pPr>
        <w:pStyle w:val="B2"/>
      </w:pPr>
      <w:r>
        <w:t>-</w:t>
      </w:r>
      <w:r>
        <w:tab/>
        <w:t>a communication client to negotiate with the network to support the appropriate content formats, bitrates and qualities, possibly in a dynamic fashion</w:t>
      </w:r>
    </w:p>
    <w:p w14:paraId="6ECEDDFB" w14:textId="4DC2A6BB" w:rsidR="00B13BA0" w:rsidRDefault="00B13BA0" w:rsidP="00B13BA0">
      <w:pPr>
        <w:pStyle w:val="B2"/>
      </w:pPr>
      <w:r>
        <w:t>-</w:t>
      </w:r>
      <w:r>
        <w:tab/>
        <w:t xml:space="preserve">in split rendering which the formats are provided from the cloud/edge rendering </w:t>
      </w:r>
    </w:p>
    <w:p w14:paraId="1126D934" w14:textId="2CAA7051" w:rsidR="00B13BA0" w:rsidRDefault="00B13BA0" w:rsidP="00B13BA0">
      <w:pPr>
        <w:pStyle w:val="B1"/>
        <w:numPr>
          <w:ilvl w:val="0"/>
          <w:numId w:val="38"/>
        </w:numPr>
      </w:pPr>
      <w:r>
        <w:t>Announcing appropriate information on the 5G System network side to the 5G Phone in order to be able to make such selections.</w:t>
      </w:r>
    </w:p>
    <w:p w14:paraId="21A3B0F0" w14:textId="455F4265" w:rsidR="00B13BA0" w:rsidRDefault="00B13BA0" w:rsidP="001060CA">
      <w:pPr>
        <w:pStyle w:val="B1"/>
        <w:ind w:left="0" w:firstLine="0"/>
      </w:pPr>
      <w:r>
        <w:t>These extensions are preferably addressed in extensions OpenXR, 5G Media Streaming, 5G Real-time communication and the related stage-3 protocols such as DASH, ISO BMFF, SDP, RTP/RTCP, etc.</w:t>
      </w:r>
    </w:p>
    <w:p w14:paraId="0FCD06F8" w14:textId="77777777" w:rsidR="00241063" w:rsidRDefault="00241063" w:rsidP="00241063">
      <w:pPr>
        <w:pStyle w:val="Heading2"/>
      </w:pPr>
      <w:bookmarkStart w:id="231" w:name="_Toc120623888"/>
      <w:bookmarkStart w:id="232" w:name="_Toc132969758"/>
      <w:bookmarkEnd w:id="216"/>
      <w:r>
        <w:lastRenderedPageBreak/>
        <w:t>6.5</w:t>
      </w:r>
      <w:r>
        <w:tab/>
        <w:t>Key Issue #5: Compute distribution across UE and network for tethered glasses</w:t>
      </w:r>
      <w:bookmarkEnd w:id="231"/>
      <w:bookmarkEnd w:id="232"/>
    </w:p>
    <w:p w14:paraId="479111A3" w14:textId="77777777" w:rsidR="00241063" w:rsidRDefault="00241063" w:rsidP="00241063">
      <w:pPr>
        <w:pStyle w:val="Heading3"/>
      </w:pPr>
      <w:bookmarkStart w:id="233" w:name="_Toc120623889"/>
      <w:bookmarkStart w:id="234" w:name="_Toc132969759"/>
      <w:r>
        <w:t>6.5.1</w:t>
      </w:r>
      <w:r>
        <w:tab/>
      </w:r>
      <w:bookmarkEnd w:id="233"/>
      <w:r>
        <w:t>Introduction</w:t>
      </w:r>
      <w:bookmarkEnd w:id="234"/>
    </w:p>
    <w:p w14:paraId="235E873D" w14:textId="77777777" w:rsidR="00241063" w:rsidRDefault="00241063" w:rsidP="00241063">
      <w:r>
        <w:t xml:space="preserve">In the tethered display AR Glasses context, the compute functions are distributed across the AR Glasses, as well as possibly the UE (phone) and the network. Even within the network the compute may be done in an edge or in the cloud.  The decision how to distribute the compute across different network entities highly depends on the use case and application, the available capabilities in different network entities, the available network connections, economical reasons and possibly many other constraints. Generally, the situation may even change over time, for example due to changes in the application, varying network connections or load re-distribution. It is not expected that a specification will solve the distribution of the compute resources. However, what is essential is that the decision making entity has as much static and dynamic information in order to make informed decisions. </w:t>
      </w:r>
    </w:p>
    <w:p w14:paraId="7C76EDA6" w14:textId="77777777" w:rsidR="00241063" w:rsidRDefault="00241063" w:rsidP="00241063">
      <w:r>
        <w:t>This clause provides some background on different distribution scenarios. The main focus is the derivation of relevant static and dynamic status and capability information to establish proper work flows.</w:t>
      </w:r>
    </w:p>
    <w:p w14:paraId="3D17DFDA" w14:textId="7D7BA701" w:rsidR="00241063" w:rsidRDefault="00241063" w:rsidP="00241063">
      <w:pPr>
        <w:pStyle w:val="Heading3"/>
      </w:pPr>
      <w:bookmarkStart w:id="235" w:name="_Toc132969760"/>
      <w:r>
        <w:t>6.5.2</w:t>
      </w:r>
      <w:r>
        <w:tab/>
        <w:t>Background</w:t>
      </w:r>
      <w:bookmarkEnd w:id="235"/>
    </w:p>
    <w:p w14:paraId="57A47FE0" w14:textId="77777777" w:rsidR="00775782" w:rsidRDefault="00775782" w:rsidP="00775782">
      <w:r>
        <w:t>Based on TS 26.119, o</w:t>
      </w:r>
      <w:r w:rsidRPr="0092763B">
        <w:t>nce a session is running and in focussed state a</w:t>
      </w:r>
      <w:r>
        <w:t>a</w:t>
      </w:r>
      <w:r w:rsidRPr="0092763B">
        <w:t xml:space="preserve"> rendering loop is executed following Figure </w:t>
      </w:r>
      <w:r>
        <w:t>6</w:t>
      </w:r>
      <w:r w:rsidRPr="0092763B">
        <w:t>.</w:t>
      </w:r>
      <w:r>
        <w:t>5</w:t>
      </w:r>
      <w:r w:rsidRPr="0092763B">
        <w:t>.</w:t>
      </w:r>
      <w:r>
        <w:t xml:space="preserve">2: </w:t>
      </w:r>
    </w:p>
    <w:p w14:paraId="5CCAA13F" w14:textId="77777777" w:rsidR="00775782" w:rsidRDefault="00775782" w:rsidP="00FA3FE0">
      <w:pPr>
        <w:pStyle w:val="B1"/>
      </w:pPr>
      <w:r>
        <w:t>a)</w:t>
      </w:r>
      <w:r>
        <w:tab/>
        <w:t>The XR Application retrieves</w:t>
      </w:r>
      <w:r w:rsidRPr="00B112EE">
        <w:t xml:space="preserve"> the action state, e.g. the status of the controller</w:t>
      </w:r>
      <w:r>
        <w:t>s</w:t>
      </w:r>
      <w:r w:rsidRPr="00B112EE">
        <w:t xml:space="preserve"> and the</w:t>
      </w:r>
      <w:r>
        <w:t>ir</w:t>
      </w:r>
      <w:r w:rsidRPr="00B112EE">
        <w:t xml:space="preserve"> associated pose. </w:t>
      </w:r>
      <w:r>
        <w:t>T</w:t>
      </w:r>
      <w:r w:rsidRPr="00B112EE">
        <w:t>he application also establishes the location of different trackables.</w:t>
      </w:r>
    </w:p>
    <w:p w14:paraId="6498C4CD" w14:textId="77777777" w:rsidR="00775782" w:rsidRDefault="00775782" w:rsidP="00FA3FE0">
      <w:pPr>
        <w:pStyle w:val="B1"/>
      </w:pPr>
      <w:r>
        <w:t>b)</w:t>
      </w:r>
      <w:r>
        <w:tab/>
      </w:r>
      <w:r w:rsidRPr="00775782">
        <w:t>Before an application can begin writing to a swapchain image, it first waits on the image to avoid writing to it before the Compositor has finished reading from it. Then an XR application synchronizes its rendering loop to the runtime. In the common case that an XR application has pipelined frame submissions, the application is expected to compute the appropriate target display time using both the predicted display time and predicted display interval. An XR Runtime is expected to provide and operate a swapchain that supports a specific frame rate.</w:t>
      </w:r>
    </w:p>
    <w:p w14:paraId="53C2E149" w14:textId="77777777" w:rsidR="00775782" w:rsidRDefault="00775782" w:rsidP="00FA3FE0">
      <w:pPr>
        <w:pStyle w:val="B1"/>
      </w:pPr>
      <w:r>
        <w:t>c)</w:t>
      </w:r>
      <w:r w:rsidRPr="000F079A">
        <w:t xml:space="preserve"> </w:t>
      </w:r>
      <w:r>
        <w:tab/>
        <w:t xml:space="preserve">Once the wait time completes, the application initiates the rendering process. </w:t>
      </w:r>
      <w:r w:rsidRPr="000F079A">
        <w:t>In order to support the application in rendering different views the XR Runtime provides access to the viewer pose and projection parameters that are needed to render the different views</w:t>
      </w:r>
      <w:r>
        <w:t>. T</w:t>
      </w:r>
      <w:r w:rsidRPr="004A326C">
        <w:t xml:space="preserve">he view and projection info </w:t>
      </w:r>
      <w:r>
        <w:t xml:space="preserve">is provided </w:t>
      </w:r>
      <w:r w:rsidRPr="004A326C">
        <w:t>for a particular display time</w:t>
      </w:r>
      <w:r>
        <w:t xml:space="preserve"> within a specified XR space. Typically, the target/predicted display time for a given frame.</w:t>
      </w:r>
    </w:p>
    <w:p w14:paraId="76498E2D" w14:textId="77777777" w:rsidR="00775782" w:rsidRDefault="00775782" w:rsidP="00FA3FE0">
      <w:pPr>
        <w:pStyle w:val="B1"/>
      </w:pPr>
      <w:r>
        <w:t>d)</w:t>
      </w:r>
      <w:r>
        <w:tab/>
      </w:r>
      <w:r w:rsidRPr="000A2887">
        <w:t xml:space="preserve">the application then performs its rendering work. </w:t>
      </w:r>
      <w:r>
        <w:t>Rendering work may be very simple, for example just directly copying data from the application into the swap chain or may be complex, for example iterating</w:t>
      </w:r>
      <w:r w:rsidRPr="008528F0">
        <w:t xml:space="preserve"> over the scene graph nodes and </w:t>
      </w:r>
      <w:r>
        <w:t>rendering complex objects. Once all views/layers are rendered, the application sends them to the XR Runtime for final compositing including the expected display time as well as the associated render pose.</w:t>
      </w:r>
    </w:p>
    <w:p w14:paraId="7EE03A52" w14:textId="77777777" w:rsidR="00775782" w:rsidRDefault="00775782" w:rsidP="00FA3FE0">
      <w:pPr>
        <w:pStyle w:val="B1"/>
      </w:pPr>
      <w:r>
        <w:t>e</w:t>
      </w:r>
      <w:r w:rsidRPr="00CA2908">
        <w:t xml:space="preserve">) </w:t>
      </w:r>
      <w:r w:rsidRPr="00CA2908">
        <w:tab/>
        <w:t>An XR Runtime typically supports (i) planar projected images rendered from the eye point of each eye using a perspective projection, typically used to render the virtual world from the user’s perspective, and (ii) quad layer type describing a posable planar rectangle in the virtual world for displaying two-dimensional content. Other projection types such as cubemaps, equirectangular or cylindric projection may also be supported.</w:t>
      </w:r>
    </w:p>
    <w:p w14:paraId="7B2A643B" w14:textId="77777777" w:rsidR="00775782" w:rsidRDefault="00775782" w:rsidP="00FA3FE0">
      <w:pPr>
        <w:pStyle w:val="B1"/>
      </w:pPr>
      <w:r>
        <w:t>f)</w:t>
      </w:r>
      <w:r>
        <w:tab/>
      </w:r>
      <w:r w:rsidRPr="00FE16EE">
        <w:t xml:space="preserve">The </w:t>
      </w:r>
      <w:r>
        <w:t xml:space="preserve">XR </w:t>
      </w:r>
      <w:r w:rsidRPr="00FE16EE">
        <w:t>application offload</w:t>
      </w:r>
      <w:r>
        <w:t>s</w:t>
      </w:r>
      <w:r w:rsidRPr="00FE16EE">
        <w:t xml:space="preserve"> the composition of the final image to a</w:t>
      </w:r>
      <w:r>
        <w:t>n</w:t>
      </w:r>
      <w:r w:rsidRPr="00FE16EE">
        <w:t xml:space="preserve"> XR Runtime-supplied compositor. By this, the rendering complexity is significantly lower since details such as frame-rate interpolation and distortion correction are performed by the XR Runtime. It is assumed that the XR Runtime provides </w:t>
      </w:r>
      <w:r>
        <w:t>a compositor functionality for device mapping</w:t>
      </w:r>
      <w:r w:rsidRPr="00FE16EE">
        <w:t>.</w:t>
      </w:r>
      <w:r>
        <w:t xml:space="preserve"> </w:t>
      </w:r>
      <w:r w:rsidRPr="00B201BE">
        <w:t xml:space="preserve">A Compositor in the runtime is responsible for taking all the received layers, performing any necessary corrections such as pose correction and lens distortion, compositing them, and then sending the final frame to the display. An application may use multiple composition layers for its rendering. </w:t>
      </w:r>
      <w:r w:rsidRPr="001D5C72">
        <w:t>Composition</w:t>
      </w:r>
      <w:r>
        <w:t xml:space="preserve"> layers</w:t>
      </w:r>
      <w:r w:rsidRPr="001D5C72">
        <w:t xml:space="preserve"> </w:t>
      </w:r>
      <w:r>
        <w:t>are</w:t>
      </w:r>
      <w:r w:rsidRPr="001D5C72">
        <w:t xml:space="preserve"> drawn in </w:t>
      </w:r>
      <w:r>
        <w:t>a specified order</w:t>
      </w:r>
      <w:r w:rsidRPr="001D5C72">
        <w:t xml:space="preserve">, with the 0th layer drawn first. Layers </w:t>
      </w:r>
      <w:r>
        <w:t>are</w:t>
      </w:r>
      <w:r w:rsidRPr="001D5C72">
        <w:t xml:space="preserve"> drawn with a "painter’s algorithm," with each successive layer potentially overwriting the destination layers whether or not the new layers are virtually closer to the viewer.</w:t>
      </w:r>
      <w:r>
        <w:t xml:space="preserve"> C</w:t>
      </w:r>
      <w:r w:rsidRPr="002D7A62">
        <w:t>omposition layers are subject to blending with other layers. Blending of layers can be controlled by layer per-texel source alpha. Layer swapchain textures may contain an alpha channel.</w:t>
      </w:r>
      <w:r>
        <w:t xml:space="preserve"> Composition and blending is done in </w:t>
      </w:r>
      <w:r w:rsidRPr="00F17D3C">
        <w:t>RGBA</w:t>
      </w:r>
      <w:r>
        <w:t>.</w:t>
      </w:r>
    </w:p>
    <w:p w14:paraId="245422CC" w14:textId="77777777" w:rsidR="00775782" w:rsidRDefault="00775782" w:rsidP="00FA3FE0">
      <w:pPr>
        <w:pStyle w:val="B1"/>
      </w:pPr>
      <w:r>
        <w:lastRenderedPageBreak/>
        <w:t>g)</w:t>
      </w:r>
      <w:r>
        <w:tab/>
      </w:r>
      <w:r w:rsidRPr="00E373E1">
        <w:t>After the compositor has blended and flattened all layers, it</w:t>
      </w:r>
      <w:r>
        <w:t xml:space="preserve"> </w:t>
      </w:r>
      <w:r w:rsidRPr="00E373E1">
        <w:t>then present</w:t>
      </w:r>
      <w:r>
        <w:t>s</w:t>
      </w:r>
      <w:r w:rsidRPr="00E373E1">
        <w:t xml:space="preserve"> this image to the system’s display. The composited image </w:t>
      </w:r>
      <w:r>
        <w:t>is then</w:t>
      </w:r>
      <w:r w:rsidRPr="00E373E1">
        <w:t xml:space="preserve"> blend with the user’s view of the physical world behind the displays in one of three modes, based on the application’s chosen environment blend mode</w:t>
      </w:r>
      <w:r>
        <w:t>:</w:t>
      </w:r>
      <w:r w:rsidRPr="00E373E1">
        <w:t xml:space="preserve"> </w:t>
      </w:r>
    </w:p>
    <w:p w14:paraId="4AC7AD39" w14:textId="77777777" w:rsidR="00775782" w:rsidRDefault="00775782" w:rsidP="00FA3FE0">
      <w:pPr>
        <w:pStyle w:val="B1"/>
      </w:pPr>
      <w:r>
        <w:t>h)</w:t>
      </w:r>
      <w:r>
        <w:tab/>
        <w:t>Meanwhile, while the XR Runtime uses the submitted frame for compositing and display, a new rendering process may be kicked off for a different swap chain image.</w:t>
      </w:r>
    </w:p>
    <w:p w14:paraId="694D37A0" w14:textId="77777777" w:rsidR="00775782" w:rsidRDefault="00775782" w:rsidP="00775782">
      <w:pPr>
        <w:jc w:val="center"/>
      </w:pPr>
      <w:r>
        <w:object w:dxaOrig="17101" w:dyaOrig="6256" w14:anchorId="1CD94E7B">
          <v:shape id="_x0000_i1043" type="#_x0000_t75" style="width:481.5pt;height:176.25pt" o:ole="">
            <v:imagedata r:id="rId63" o:title=""/>
          </v:shape>
          <o:OLEObject Type="Embed" ProgID="Visio.Drawing.15" ShapeID="_x0000_i1043" DrawAspect="Content" ObjectID="_1745739994" r:id="rId64"/>
        </w:object>
      </w:r>
    </w:p>
    <w:p w14:paraId="525BDFBF" w14:textId="77777777" w:rsidR="00775782" w:rsidRPr="00B94BA7" w:rsidRDefault="00775782" w:rsidP="00775782">
      <w:pPr>
        <w:pStyle w:val="TF"/>
        <w:rPr>
          <w:lang w:val="en-US"/>
        </w:rPr>
      </w:pPr>
      <w:r>
        <w:t>Figure 6.5.2-1 Rendering loop for visual data</w:t>
      </w:r>
    </w:p>
    <w:p w14:paraId="0BC2CC66" w14:textId="672C5EDF" w:rsidR="00775782" w:rsidRPr="00775782" w:rsidRDefault="00775782" w:rsidP="00775782">
      <w:pPr>
        <w:rPr>
          <w:lang w:val="en-US"/>
        </w:rPr>
      </w:pPr>
      <w:r>
        <w:rPr>
          <w:lang w:val="en-US"/>
        </w:rPr>
        <w:t>Once this loop is running, the rendering can statically or dynamically be adjusted as long as operation northbound of the rendering loop is consistent.</w:t>
      </w:r>
    </w:p>
    <w:p w14:paraId="57F37F31" w14:textId="77777777" w:rsidR="00241063" w:rsidRDefault="00241063" w:rsidP="00241063">
      <w:pPr>
        <w:pStyle w:val="Heading3"/>
      </w:pPr>
      <w:bookmarkStart w:id="236" w:name="_Toc132969761"/>
      <w:r>
        <w:t>6.5.3</w:t>
      </w:r>
      <w:r>
        <w:tab/>
        <w:t>Assumptions</w:t>
      </w:r>
      <w:bookmarkEnd w:id="236"/>
    </w:p>
    <w:p w14:paraId="33636234" w14:textId="77777777" w:rsidR="00241063" w:rsidRDefault="00241063" w:rsidP="00241063">
      <w:pPr>
        <w:pStyle w:val="Heading3"/>
      </w:pPr>
      <w:bookmarkStart w:id="237" w:name="_Toc132969762"/>
      <w:r>
        <w:t>6.5.4</w:t>
      </w:r>
      <w:r>
        <w:tab/>
        <w:t>Problem Statement</w:t>
      </w:r>
      <w:bookmarkEnd w:id="237"/>
    </w:p>
    <w:p w14:paraId="06BB31D9" w14:textId="77777777" w:rsidR="00241063" w:rsidRDefault="00241063" w:rsidP="00241063">
      <w:pPr>
        <w:pStyle w:val="Heading3"/>
      </w:pPr>
      <w:bookmarkStart w:id="238" w:name="_Toc132969763"/>
      <w:r>
        <w:t>6.5.5</w:t>
      </w:r>
      <w:r>
        <w:tab/>
        <w:t>Potential Solutions</w:t>
      </w:r>
      <w:bookmarkEnd w:id="238"/>
    </w:p>
    <w:p w14:paraId="5673F3D9" w14:textId="77777777" w:rsidR="00241063" w:rsidRDefault="00241063" w:rsidP="00241063">
      <w:pPr>
        <w:pStyle w:val="Heading3"/>
      </w:pPr>
      <w:bookmarkStart w:id="239" w:name="_Toc132969764"/>
      <w:r>
        <w:t>6.5.6</w:t>
      </w:r>
      <w:r>
        <w:tab/>
        <w:t>Conclusions</w:t>
      </w:r>
      <w:bookmarkEnd w:id="239"/>
    </w:p>
    <w:p w14:paraId="033A5F94" w14:textId="77777777" w:rsidR="00B13BA0" w:rsidRDefault="00B13BA0" w:rsidP="00E56841"/>
    <w:p w14:paraId="1AC6A0B8" w14:textId="5B4563FE" w:rsidR="00E56841" w:rsidRDefault="00AA7BAC" w:rsidP="00E56841">
      <w:pPr>
        <w:pStyle w:val="Heading2"/>
      </w:pPr>
      <w:bookmarkStart w:id="240" w:name="_Toc120623890"/>
      <w:bookmarkStart w:id="241" w:name="_Toc132969765"/>
      <w:r>
        <w:t>6.</w:t>
      </w:r>
      <w:r w:rsidR="00E56841">
        <w:t>6</w:t>
      </w:r>
      <w:r w:rsidR="00E56841">
        <w:tab/>
        <w:t xml:space="preserve">Key Issue #6: </w:t>
      </w:r>
      <w:r w:rsidR="00FB0524">
        <w:t xml:space="preserve">Usage of </w:t>
      </w:r>
      <w:r w:rsidR="00000428">
        <w:t>PIN</w:t>
      </w:r>
      <w:r w:rsidR="00FB0524">
        <w:t xml:space="preserve"> for Tethered Glasses</w:t>
      </w:r>
      <w:bookmarkEnd w:id="240"/>
      <w:bookmarkEnd w:id="241"/>
    </w:p>
    <w:p w14:paraId="7DBD746D" w14:textId="4F86FD0C" w:rsidR="00FB0524" w:rsidRDefault="00AA7BAC" w:rsidP="00FB0524">
      <w:pPr>
        <w:pStyle w:val="Heading3"/>
      </w:pPr>
      <w:bookmarkStart w:id="242" w:name="_Toc120623891"/>
      <w:bookmarkStart w:id="243" w:name="_Toc132969766"/>
      <w:r>
        <w:t>6.</w:t>
      </w:r>
      <w:r w:rsidR="00FB0524">
        <w:t>6.1</w:t>
      </w:r>
      <w:r w:rsidR="00FB0524">
        <w:tab/>
        <w:t>Description</w:t>
      </w:r>
      <w:bookmarkEnd w:id="242"/>
      <w:bookmarkEnd w:id="243"/>
    </w:p>
    <w:p w14:paraId="1E1BA7EC" w14:textId="77777777" w:rsidR="00D15518" w:rsidRPr="008B795B" w:rsidRDefault="00D15518" w:rsidP="001060CA">
      <w:pPr>
        <w:pStyle w:val="B1"/>
        <w:ind w:left="0" w:firstLine="0"/>
      </w:pPr>
      <w:bookmarkStart w:id="244" w:name="_Toc120623892"/>
      <w:r w:rsidRPr="008B795B">
        <w:t xml:space="preserve">In order to use PIN (Personal IoT Network) for AR Glasses tethering, a functional mapping between PIN architecture [6] and the device architecture for tethered AR Glasses in clause 4.4 of this document is needed. </w:t>
      </w:r>
    </w:p>
    <w:p w14:paraId="2605DE14" w14:textId="77777777" w:rsidR="00D15518" w:rsidRPr="008B795B" w:rsidRDefault="00D15518" w:rsidP="001060CA">
      <w:pPr>
        <w:pStyle w:val="B1"/>
        <w:ind w:left="0" w:firstLine="0"/>
      </w:pPr>
      <w:r w:rsidRPr="008B795B">
        <w:t xml:space="preserve">AR Glasses may support different connectivity solutions, e.g., it can be a 3GPP UE, or a Wi-Fi device. A key issue is to clarify the usage of PIN for AR Glasses tethering for different scenarios. </w:t>
      </w:r>
    </w:p>
    <w:p w14:paraId="1AE627DB" w14:textId="77777777" w:rsidR="00D15518" w:rsidRPr="001B14A5" w:rsidRDefault="00D15518" w:rsidP="00D15518">
      <w:pPr>
        <w:pStyle w:val="Heading3"/>
        <w:ind w:left="720" w:hanging="720"/>
        <w:rPr>
          <w:bCs/>
        </w:rPr>
      </w:pPr>
      <w:bookmarkStart w:id="245" w:name="_Toc132969767"/>
      <w:r w:rsidRPr="0091298F">
        <w:rPr>
          <w:bCs/>
        </w:rPr>
        <w:t>6.</w:t>
      </w:r>
      <w:r>
        <w:rPr>
          <w:bCs/>
        </w:rPr>
        <w:t>6</w:t>
      </w:r>
      <w:r w:rsidRPr="0091298F">
        <w:rPr>
          <w:bCs/>
        </w:rPr>
        <w:t>.2</w:t>
      </w:r>
      <w:r w:rsidRPr="0091298F">
        <w:rPr>
          <w:bCs/>
        </w:rPr>
        <w:tab/>
        <w:t>Potential solutions</w:t>
      </w:r>
      <w:bookmarkEnd w:id="245"/>
    </w:p>
    <w:p w14:paraId="5F78F391" w14:textId="1A1CF0E3" w:rsidR="00D15518" w:rsidRPr="008B795B" w:rsidRDefault="00D15518" w:rsidP="001060CA">
      <w:pPr>
        <w:pStyle w:val="B1"/>
        <w:ind w:left="0" w:firstLine="0"/>
      </w:pPr>
      <w:r w:rsidRPr="008B795B">
        <w:t>When AR Glasses considered as a 3GPP UE, and typically in the Tethered Standalone AR glass-based device architecture in clause 4</w:t>
      </w:r>
      <w:r>
        <w:t>.4.2</w:t>
      </w:r>
      <w:r w:rsidRPr="008B795B">
        <w:t xml:space="preserve"> and assumed that </w:t>
      </w:r>
      <w:r w:rsidRPr="001060CA">
        <w:t>a 3GPP UE can act as PEGC and/or PEMC [6]</w:t>
      </w:r>
      <w:r w:rsidRPr="008B795B">
        <w:t xml:space="preserve">, AR Glasses can act as PEGC and/or PEMC. It means that AR glasses can directly use the </w:t>
      </w:r>
      <w:r>
        <w:t>PC5</w:t>
      </w:r>
      <w:r w:rsidRPr="008B795B">
        <w:t xml:space="preserve"> interface for tethering. In this situation, it is not necessary to use PIN network for AR glasses tethering.  </w:t>
      </w:r>
    </w:p>
    <w:p w14:paraId="062A9915" w14:textId="77777777" w:rsidR="00D15518" w:rsidRPr="008B795B" w:rsidRDefault="00D15518" w:rsidP="001060CA">
      <w:pPr>
        <w:pStyle w:val="B1"/>
        <w:ind w:left="0" w:firstLine="0"/>
      </w:pPr>
      <w:r w:rsidRPr="008B795B">
        <w:t xml:space="preserve">When AR Glasses considered as a non-3GPP device, wireless tethered connectivity is provided through non-3GPP access e.g., Wi-Fi or BLE, With the consideration of the Tethered Display AR glass-based device architecture </w:t>
      </w:r>
      <w:r>
        <w:t xml:space="preserve">in clause </w:t>
      </w:r>
      <w:r>
        <w:lastRenderedPageBreak/>
        <w:t xml:space="preserve">4.4.3 </w:t>
      </w:r>
      <w:r w:rsidRPr="008B795B">
        <w:t>and Tethered AR glasses with 5G relay in clause 4.4</w:t>
      </w:r>
      <w:r>
        <w:t>.4</w:t>
      </w:r>
      <w:r w:rsidRPr="008B795B">
        <w:t xml:space="preserve">, </w:t>
      </w:r>
      <w:r>
        <w:t xml:space="preserve">a solution for </w:t>
      </w:r>
      <w:r w:rsidRPr="008B795B">
        <w:t xml:space="preserve">functional mapping can be </w:t>
      </w:r>
      <w:r>
        <w:t>found</w:t>
      </w:r>
      <w:r w:rsidRPr="008B795B">
        <w:t xml:space="preserve"> as follows</w:t>
      </w:r>
      <w:r>
        <w:t>, shown in Figure 6.6.2-1</w:t>
      </w:r>
      <w:r w:rsidRPr="008B795B">
        <w:t xml:space="preserve">: </w:t>
      </w:r>
    </w:p>
    <w:p w14:paraId="2B3F6F01" w14:textId="77777777" w:rsidR="00D15518" w:rsidRPr="008B795B" w:rsidRDefault="00D15518" w:rsidP="00D15518">
      <w:pPr>
        <w:pStyle w:val="B1"/>
        <w:rPr>
          <w:rFonts w:eastAsiaTheme="minorHAnsi"/>
          <w:sz w:val="22"/>
          <w:szCs w:val="22"/>
        </w:rPr>
      </w:pPr>
      <w:r w:rsidRPr="008B795B">
        <w:rPr>
          <w:lang w:eastAsia="ko-KR"/>
        </w:rPr>
        <w:t>-</w:t>
      </w:r>
      <w:r w:rsidRPr="008B795B">
        <w:rPr>
          <w:rFonts w:eastAsiaTheme="minorHAnsi"/>
          <w:sz w:val="22"/>
          <w:szCs w:val="22"/>
        </w:rPr>
        <w:tab/>
        <w:t xml:space="preserve">The 5G </w:t>
      </w:r>
      <w:r>
        <w:rPr>
          <w:rFonts w:eastAsiaTheme="minorHAnsi"/>
          <w:sz w:val="22"/>
          <w:szCs w:val="22"/>
        </w:rPr>
        <w:t>Device/</w:t>
      </w:r>
      <w:r w:rsidRPr="008B795B">
        <w:rPr>
          <w:rFonts w:eastAsiaTheme="minorHAnsi"/>
          <w:sz w:val="22"/>
          <w:szCs w:val="22"/>
        </w:rPr>
        <w:t xml:space="preserve">Phone is a 3GPP UE which can act as a PEGC and PEMC  </w:t>
      </w:r>
    </w:p>
    <w:p w14:paraId="3B9251EE" w14:textId="77777777" w:rsidR="00D15518" w:rsidRDefault="00D15518" w:rsidP="00D15518">
      <w:pPr>
        <w:pStyle w:val="B1"/>
        <w:rPr>
          <w:rFonts w:eastAsiaTheme="minorHAnsi"/>
          <w:sz w:val="22"/>
          <w:szCs w:val="22"/>
        </w:rPr>
      </w:pPr>
      <w:r w:rsidRPr="008B795B">
        <w:rPr>
          <w:rFonts w:eastAsiaTheme="minorHAnsi"/>
          <w:sz w:val="22"/>
          <w:szCs w:val="22"/>
        </w:rPr>
        <w:t>-</w:t>
      </w:r>
      <w:r w:rsidRPr="008B795B">
        <w:rPr>
          <w:rFonts w:eastAsiaTheme="minorHAnsi"/>
          <w:sz w:val="22"/>
          <w:szCs w:val="22"/>
        </w:rPr>
        <w:tab/>
        <w:t>The Tethered</w:t>
      </w:r>
      <w:r>
        <w:rPr>
          <w:rFonts w:eastAsiaTheme="minorHAnsi"/>
          <w:sz w:val="22"/>
          <w:szCs w:val="22"/>
        </w:rPr>
        <w:t xml:space="preserve"> AR</w:t>
      </w:r>
      <w:r w:rsidRPr="008B795B">
        <w:rPr>
          <w:rFonts w:eastAsiaTheme="minorHAnsi"/>
          <w:sz w:val="22"/>
          <w:szCs w:val="22"/>
        </w:rPr>
        <w:t xml:space="preserve"> Glasses can act as a PINE</w:t>
      </w:r>
    </w:p>
    <w:p w14:paraId="775DE5C2" w14:textId="25869FF8" w:rsidR="00D15518" w:rsidRDefault="00D15518" w:rsidP="00D15518">
      <w:pPr>
        <w:pStyle w:val="B1"/>
        <w:rPr>
          <w:rFonts w:eastAsiaTheme="minorHAnsi"/>
          <w:sz w:val="22"/>
          <w:szCs w:val="22"/>
        </w:rPr>
      </w:pPr>
      <w:r>
        <w:rPr>
          <w:rFonts w:eastAsiaTheme="minorHAnsi"/>
          <w:sz w:val="22"/>
          <w:szCs w:val="22"/>
        </w:rPr>
        <w:t>-</w:t>
      </w:r>
      <w:r>
        <w:rPr>
          <w:rFonts w:eastAsiaTheme="minorHAnsi"/>
          <w:sz w:val="22"/>
          <w:szCs w:val="22"/>
        </w:rPr>
        <w:tab/>
        <w:t xml:space="preserve">The </w:t>
      </w:r>
      <w:del w:id="246" w:author="Daniel Venmani (Nokia)" w:date="2023-05-12T11:33:00Z">
        <w:r w:rsidDel="00324DD6">
          <w:rPr>
            <w:rFonts w:eastAsiaTheme="minorHAnsi"/>
            <w:sz w:val="22"/>
            <w:szCs w:val="22"/>
          </w:rPr>
          <w:delText>AR/MR application</w:delText>
        </w:r>
      </w:del>
      <w:ins w:id="247" w:author="Daniel Venmani (Nokia)" w:date="2023-05-12T11:33:00Z">
        <w:r w:rsidR="00324DD6">
          <w:rPr>
            <w:rFonts w:eastAsiaTheme="minorHAnsi"/>
            <w:sz w:val="22"/>
            <w:szCs w:val="22"/>
          </w:rPr>
          <w:t>XR application</w:t>
        </w:r>
      </w:ins>
      <w:r>
        <w:rPr>
          <w:rFonts w:eastAsiaTheme="minorHAnsi"/>
          <w:sz w:val="22"/>
          <w:szCs w:val="22"/>
        </w:rPr>
        <w:t xml:space="preserve"> server can be considered as a PIN Application server</w:t>
      </w:r>
    </w:p>
    <w:p w14:paraId="68443C8F" w14:textId="77777777" w:rsidR="00D15518" w:rsidRDefault="00D15518" w:rsidP="00D15518">
      <w:pPr>
        <w:pStyle w:val="B1"/>
        <w:rPr>
          <w:rFonts w:ascii="Calibri" w:eastAsiaTheme="minorHAnsi" w:hAnsi="Calibri" w:cs="Calibri"/>
          <w:sz w:val="22"/>
          <w:szCs w:val="22"/>
        </w:rPr>
      </w:pPr>
    </w:p>
    <w:p w14:paraId="1215DAE2" w14:textId="5CE5E100" w:rsidR="00D15518" w:rsidRPr="001060CA" w:rsidRDefault="00D15518" w:rsidP="001060CA">
      <w:pPr>
        <w:pStyle w:val="B1"/>
        <w:jc w:val="center"/>
        <w:rPr>
          <w:rFonts w:ascii="Calibri" w:eastAsiaTheme="minorHAnsi" w:hAnsi="Calibri" w:cs="Calibri"/>
          <w:sz w:val="22"/>
          <w:szCs w:val="22"/>
        </w:rPr>
      </w:pPr>
      <w:r>
        <w:rPr>
          <w:rFonts w:ascii="Calibri" w:eastAsiaTheme="minorHAnsi" w:hAnsi="Calibri" w:cs="Calibri"/>
          <w:noProof/>
          <w:sz w:val="22"/>
          <w:szCs w:val="22"/>
        </w:rPr>
        <w:drawing>
          <wp:inline distT="0" distB="0" distL="0" distR="0" wp14:anchorId="529B40FC" wp14:editId="2918DE23">
            <wp:extent cx="4643729" cy="1440804"/>
            <wp:effectExtent l="0" t="0" r="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650752" cy="1442983"/>
                    </a:xfrm>
                    <a:prstGeom prst="rect">
                      <a:avLst/>
                    </a:prstGeom>
                    <a:noFill/>
                  </pic:spPr>
                </pic:pic>
              </a:graphicData>
            </a:graphic>
          </wp:inline>
        </w:drawing>
      </w:r>
    </w:p>
    <w:p w14:paraId="6B7ABABC" w14:textId="77777777" w:rsidR="00D15518" w:rsidRPr="00200D66" w:rsidRDefault="00D15518" w:rsidP="00D15518">
      <w:pPr>
        <w:pStyle w:val="TF"/>
        <w:rPr>
          <w:sz w:val="22"/>
          <w:szCs w:val="22"/>
        </w:rPr>
      </w:pPr>
      <w:r w:rsidRPr="00200D66">
        <w:rPr>
          <w:sz w:val="22"/>
          <w:szCs w:val="22"/>
        </w:rPr>
        <w:t xml:space="preserve">Figure 6.6.2-1 – Using PIN for Tethered AR glasses </w:t>
      </w:r>
    </w:p>
    <w:p w14:paraId="0545B3FB" w14:textId="77777777" w:rsidR="00D15518" w:rsidRPr="001060CA" w:rsidRDefault="00D15518" w:rsidP="001060CA">
      <w:pPr>
        <w:pStyle w:val="B1"/>
        <w:ind w:left="0" w:firstLine="0"/>
      </w:pPr>
      <w:r w:rsidRPr="001060CA">
        <w:t>Accordingly, reference point P1 between the PINE and the PEGC, which is based on non-3GPP access</w:t>
      </w:r>
      <w:r>
        <w:t>,</w:t>
      </w:r>
      <w:r w:rsidRPr="001060CA">
        <w:t xml:space="preserve"> can be used for </w:t>
      </w:r>
      <w:r>
        <w:t xml:space="preserve">AR Glasses </w:t>
      </w:r>
      <w:r w:rsidRPr="001060CA">
        <w:t xml:space="preserve">tethering connection. </w:t>
      </w:r>
    </w:p>
    <w:p w14:paraId="569390FA" w14:textId="3AC72791" w:rsidR="00D15518" w:rsidRPr="00200EE1" w:rsidRDefault="00D15518" w:rsidP="001060CA">
      <w:pPr>
        <w:pStyle w:val="B1"/>
        <w:ind w:left="0" w:firstLine="0"/>
      </w:pPr>
      <w:r w:rsidRPr="001060CA">
        <w:t xml:space="preserve">Reference point </w:t>
      </w:r>
      <w:r>
        <w:t xml:space="preserve">P2 </w:t>
      </w:r>
      <w:r w:rsidRPr="001060CA">
        <w:t>between the PEMC and the PEGC</w:t>
      </w:r>
      <w:r>
        <w:t xml:space="preserve"> is </w:t>
      </w:r>
      <w:r w:rsidRPr="001060CA">
        <w:t xml:space="preserve">based on non-3GPP access (e.g. </w:t>
      </w:r>
      <w:r w:rsidRPr="00523940">
        <w:t>Wi-Fi or BLE</w:t>
      </w:r>
      <w:r w:rsidRPr="001060CA">
        <w:t>) or 5G ProSe Direct Communication</w:t>
      </w:r>
      <w:r w:rsidRPr="0060307D">
        <w:t>.</w:t>
      </w:r>
      <w:r>
        <w:t xml:space="preserve"> </w:t>
      </w:r>
      <w:r w:rsidRPr="001060CA">
        <w:t xml:space="preserve">Reference point </w:t>
      </w:r>
      <w:r>
        <w:t xml:space="preserve">P3 </w:t>
      </w:r>
      <w:r w:rsidRPr="001060CA">
        <w:t>between the PEMC and the PIN Application Server</w:t>
      </w:r>
      <w:r>
        <w:t xml:space="preserve"> is </w:t>
      </w:r>
      <w:r w:rsidRPr="001060CA">
        <w:t>based on the direct user plane path to 5GS, relay path via the PEGC, or other communication path via Internet.</w:t>
      </w:r>
      <w:r>
        <w:t xml:space="preserve"> PEMC can be used for </w:t>
      </w:r>
      <w:r w:rsidRPr="0060307D">
        <w:t>PIN management (create/modify/delete/activate/deactivate a PIN)</w:t>
      </w:r>
      <w:r>
        <w:t xml:space="preserve"> and </w:t>
      </w:r>
      <w:r w:rsidRPr="0060307D">
        <w:t>add/remove of PINE and PEGC</w:t>
      </w:r>
      <w:r>
        <w:t xml:space="preserve"> via P2 and P3, to manage the tethering connection of AR Glasses. </w:t>
      </w:r>
    </w:p>
    <w:p w14:paraId="762DB590" w14:textId="77777777" w:rsidR="00D15518" w:rsidRPr="00200EE1" w:rsidRDefault="00D15518" w:rsidP="001060CA">
      <w:pPr>
        <w:pStyle w:val="B1"/>
        <w:ind w:left="0" w:firstLine="0"/>
      </w:pPr>
      <w:r w:rsidRPr="001060CA">
        <w:t>Reference point</w:t>
      </w:r>
      <w:r>
        <w:t xml:space="preserve"> P4</w:t>
      </w:r>
      <w:r w:rsidRPr="001060CA">
        <w:t xml:space="preserve"> between the PEGC and the PIN Application Server</w:t>
      </w:r>
      <w:r>
        <w:t xml:space="preserve">, which </w:t>
      </w:r>
      <w:r w:rsidRPr="001060CA">
        <w:t>is based on the user plane path between PEGC and 5GS</w:t>
      </w:r>
      <w:r>
        <w:t>, can be used for</w:t>
      </w:r>
      <w:r w:rsidRPr="00D84B67">
        <w:t xml:space="preserve"> </w:t>
      </w:r>
      <w:r>
        <w:t>s</w:t>
      </w:r>
      <w:r w:rsidRPr="00D84B67">
        <w:t>upporting the relay path between PINE and 5GS</w:t>
      </w:r>
      <w:r>
        <w:t xml:space="preserve"> for the </w:t>
      </w:r>
      <w:r w:rsidRPr="00E06FAE">
        <w:t>Tethered AR glasses with 5G relay</w:t>
      </w:r>
      <w:r>
        <w:t xml:space="preserve"> architecture in clause 4.4.4.   </w:t>
      </w:r>
    </w:p>
    <w:p w14:paraId="1507DB84" w14:textId="70AC8880" w:rsidR="00026E6D" w:rsidRDefault="00AA7BAC" w:rsidP="00026E6D">
      <w:pPr>
        <w:pStyle w:val="Heading1"/>
      </w:pPr>
      <w:bookmarkStart w:id="248" w:name="_Toc132969768"/>
      <w:r>
        <w:t>7</w:t>
      </w:r>
      <w:r w:rsidR="00026E6D" w:rsidRPr="004D3578">
        <w:tab/>
      </w:r>
      <w:r w:rsidR="00026E6D">
        <w:t>Potential Next Steps</w:t>
      </w:r>
      <w:bookmarkEnd w:id="244"/>
      <w:bookmarkEnd w:id="248"/>
    </w:p>
    <w:p w14:paraId="6DE91FFA" w14:textId="7860BE1E" w:rsidR="00026E6D" w:rsidRPr="00015DB0" w:rsidRDefault="00026E6D" w:rsidP="001D054F">
      <w:pPr>
        <w:pStyle w:val="EditorsNote"/>
      </w:pPr>
      <w:r>
        <w:t>Editor’s Note</w:t>
      </w:r>
      <w:r w:rsidR="001D054F">
        <w:t xml:space="preserve">: </w:t>
      </w:r>
      <w:r>
        <w:t xml:space="preserve">Identify concrete work topics that need to be addressed based on the </w:t>
      </w:r>
      <w:r w:rsidR="00015DB0">
        <w:t>analysis</w:t>
      </w:r>
    </w:p>
    <w:p w14:paraId="50D20D59" w14:textId="4B8E49C6" w:rsidR="00026E6D" w:rsidRDefault="00AA7BAC" w:rsidP="00026E6D">
      <w:pPr>
        <w:pStyle w:val="Heading1"/>
      </w:pPr>
      <w:bookmarkStart w:id="249" w:name="_Toc120623893"/>
      <w:bookmarkStart w:id="250" w:name="_Toc132969769"/>
      <w:r>
        <w:t>8</w:t>
      </w:r>
      <w:r w:rsidR="00026E6D" w:rsidRPr="004D3578">
        <w:tab/>
      </w:r>
      <w:r w:rsidR="00026E6D">
        <w:t>Conclusions</w:t>
      </w:r>
      <w:r w:rsidR="00015DB0">
        <w:t xml:space="preserve"> and Recommendations</w:t>
      </w:r>
      <w:bookmarkEnd w:id="249"/>
      <w:bookmarkEnd w:id="250"/>
    </w:p>
    <w:p w14:paraId="342B35A4" w14:textId="2BC86E7D" w:rsidR="00015DB0" w:rsidRPr="00015DB0" w:rsidRDefault="00015DB0" w:rsidP="001D054F">
      <w:pPr>
        <w:pStyle w:val="EditorsNote"/>
      </w:pPr>
      <w:r>
        <w:t>Editor’s Note</w:t>
      </w:r>
      <w:r w:rsidR="001D054F">
        <w:t xml:space="preserve">: </w:t>
      </w:r>
      <w:r>
        <w:t>Provide conclusions on how to address the potential next steps in clause 8</w:t>
      </w:r>
    </w:p>
    <w:p w14:paraId="08177474" w14:textId="77777777" w:rsidR="00080512" w:rsidRPr="004D3578" w:rsidRDefault="00080512"/>
    <w:p w14:paraId="476BCD75" w14:textId="3312F979" w:rsidR="00C812B6" w:rsidRDefault="00080512" w:rsidP="00C812B6">
      <w:pPr>
        <w:pStyle w:val="Heading8"/>
      </w:pPr>
      <w:bookmarkStart w:id="251" w:name="tsgNames"/>
      <w:bookmarkStart w:id="252" w:name="_Toc120623894"/>
      <w:bookmarkStart w:id="253" w:name="_Toc132969770"/>
      <w:bookmarkEnd w:id="251"/>
      <w:r w:rsidRPr="004D3578">
        <w:t>Annex A (</w:t>
      </w:r>
      <w:r w:rsidR="003D3DE1">
        <w:t>informative</w:t>
      </w:r>
      <w:r w:rsidRPr="004D3578">
        <w:t>):</w:t>
      </w:r>
      <w:r w:rsidRPr="004D3578">
        <w:br/>
      </w:r>
      <w:r w:rsidR="00C812B6">
        <w:t>QoS Control of Relay WLAR UE when 5G Sidelink Used for Tethering Link</w:t>
      </w:r>
      <w:bookmarkEnd w:id="252"/>
      <w:bookmarkEnd w:id="253"/>
    </w:p>
    <w:p w14:paraId="0DB5CCCF" w14:textId="0035CDA0" w:rsidR="00C812B6" w:rsidRDefault="00C812B6" w:rsidP="00C812B6">
      <w:pPr>
        <w:rPr>
          <w:lang w:eastAsia="ko-KR"/>
        </w:rPr>
      </w:pPr>
      <w:r>
        <w:rPr>
          <w:rFonts w:eastAsia="DengXian"/>
          <w:lang w:eastAsia="zh-CN"/>
        </w:rPr>
        <w:t xml:space="preserve">For Relay WLAR UE, the 5G sidelink communication is used for the tethering link. The tethering 5G Phone providing the IP network </w:t>
      </w:r>
      <w:r w:rsidR="004569B3">
        <w:rPr>
          <w:rFonts w:eastAsia="DengXian"/>
          <w:lang w:eastAsia="zh-CN"/>
        </w:rPr>
        <w:t>connectivity</w:t>
      </w:r>
      <w:r>
        <w:rPr>
          <w:rFonts w:eastAsia="DengXian"/>
          <w:lang w:eastAsia="zh-CN"/>
        </w:rPr>
        <w:t xml:space="preserve"> can be seemed as a </w:t>
      </w:r>
      <w:r w:rsidRPr="00327608">
        <w:rPr>
          <w:rFonts w:eastAsia="DengXian"/>
          <w:lang w:eastAsia="zh-CN"/>
        </w:rPr>
        <w:t>5G ProSe Layer-3 UE-to-Network Relay</w:t>
      </w:r>
      <w:r>
        <w:rPr>
          <w:rFonts w:eastAsia="DengXian"/>
          <w:lang w:eastAsia="zh-CN"/>
        </w:rPr>
        <w:t xml:space="preserve"> and the tethered AR </w:t>
      </w:r>
      <w:r w:rsidR="000C33C4">
        <w:rPr>
          <w:rFonts w:eastAsia="DengXian"/>
          <w:lang w:eastAsia="zh-CN"/>
        </w:rPr>
        <w:t xml:space="preserve">Glasses </w:t>
      </w:r>
      <w:r>
        <w:rPr>
          <w:rFonts w:eastAsia="DengXian"/>
          <w:lang w:eastAsia="zh-CN"/>
        </w:rPr>
        <w:t>can be se</w:t>
      </w:r>
      <w:r>
        <w:rPr>
          <w:rFonts w:eastAsia="DengXian" w:hint="eastAsia"/>
          <w:lang w:eastAsia="zh-CN"/>
        </w:rPr>
        <w:t>e</w:t>
      </w:r>
      <w:r>
        <w:rPr>
          <w:rFonts w:eastAsia="DengXian"/>
          <w:lang w:eastAsia="zh-CN"/>
        </w:rPr>
        <w:t>med as a Remote UE as specified in TS 23.304 [</w:t>
      </w:r>
      <w:r w:rsidR="00E17194">
        <w:rPr>
          <w:rFonts w:eastAsia="DengXian"/>
          <w:lang w:eastAsia="zh-CN"/>
        </w:rPr>
        <w:t>7</w:t>
      </w:r>
      <w:r>
        <w:rPr>
          <w:rFonts w:eastAsia="DengXian"/>
          <w:lang w:eastAsia="zh-CN"/>
        </w:rPr>
        <w:t xml:space="preserve">]. The QoS requirements for the end-to-end AR session can be satisfied by the corresponding QoS control for the tethering link between </w:t>
      </w:r>
      <w:r>
        <w:rPr>
          <w:lang w:eastAsia="zh-CN"/>
        </w:rPr>
        <w:t xml:space="preserve">AR </w:t>
      </w:r>
      <w:r w:rsidR="000C33C4">
        <w:rPr>
          <w:lang w:eastAsia="zh-CN"/>
        </w:rPr>
        <w:t xml:space="preserve">Glasses </w:t>
      </w:r>
      <w:r>
        <w:rPr>
          <w:rFonts w:eastAsia="DengXian"/>
          <w:lang w:eastAsia="zh-CN"/>
        </w:rPr>
        <w:t xml:space="preserve">and </w:t>
      </w:r>
      <w:r>
        <w:rPr>
          <w:lang w:eastAsia="zh-CN"/>
        </w:rPr>
        <w:t>5G</w:t>
      </w:r>
      <w:r>
        <w:t xml:space="preserve"> Relay UE</w:t>
      </w:r>
      <w:r>
        <w:rPr>
          <w:rFonts w:eastAsia="DengXian"/>
          <w:lang w:eastAsia="zh-CN"/>
        </w:rPr>
        <w:t xml:space="preserve"> (i.e. PC5 QoS control), and the QoS control through the 5G system (i.e. the PDU Session between UE and UPF).</w:t>
      </w:r>
      <w:r>
        <w:rPr>
          <w:lang w:eastAsia="ko-KR"/>
        </w:rPr>
        <w:t xml:space="preserve"> The tethering </w:t>
      </w:r>
      <w:r>
        <w:rPr>
          <w:lang w:eastAsia="ko-KR"/>
        </w:rPr>
        <w:lastRenderedPageBreak/>
        <w:t>link QoS and the</w:t>
      </w:r>
      <w:r>
        <w:rPr>
          <w:rFonts w:eastAsia="DengXian"/>
          <w:lang w:eastAsia="zh-CN"/>
        </w:rPr>
        <w:t xml:space="preserve"> 5G System QoS are separately controlled </w:t>
      </w:r>
      <w:r>
        <w:rPr>
          <w:lang w:eastAsia="ko-KR"/>
        </w:rPr>
        <w:t>with corresponding QoS rules and QoS parameters (e.g. 5QI, PQI) as specified in TS 23.287 [</w:t>
      </w:r>
      <w:r w:rsidR="00E17194">
        <w:rPr>
          <w:lang w:eastAsia="ko-KR"/>
        </w:rPr>
        <w:t>8</w:t>
      </w:r>
      <w:r>
        <w:rPr>
          <w:lang w:eastAsia="ko-KR"/>
        </w:rPr>
        <w:t>] and TS 23.501 [</w:t>
      </w:r>
      <w:r w:rsidR="00E17194">
        <w:rPr>
          <w:lang w:eastAsia="ko-KR"/>
        </w:rPr>
        <w:t>9</w:t>
      </w:r>
      <w:r>
        <w:rPr>
          <w:lang w:eastAsia="ko-KR"/>
        </w:rPr>
        <w:t>].</w:t>
      </w:r>
    </w:p>
    <w:p w14:paraId="127EE9BC" w14:textId="77777777" w:rsidR="00C812B6" w:rsidRDefault="00C812B6" w:rsidP="00C812B6">
      <w:pPr>
        <w:rPr>
          <w:rFonts w:eastAsia="SimSun"/>
          <w:lang w:eastAsia="zh-CN"/>
        </w:rPr>
      </w:pPr>
      <w:r>
        <w:rPr>
          <w:lang w:eastAsia="ko-KR"/>
        </w:rPr>
        <w:t>As shown in figure</w:t>
      </w:r>
      <w:r>
        <w:rPr>
          <w:rFonts w:eastAsia="DengXian"/>
          <w:lang w:eastAsia="zh-CN"/>
        </w:rPr>
        <w:t> </w:t>
      </w:r>
      <w:r>
        <w:rPr>
          <w:lang w:eastAsia="ko-KR"/>
        </w:rPr>
        <w:t xml:space="preserve">A-1 below, the end-to-end QoS can be met only when the QoS requirements are properly translated and satisfied over the two legs respectively. </w:t>
      </w:r>
    </w:p>
    <w:bookmarkStart w:id="254" w:name="_MON_1713185088"/>
    <w:bookmarkEnd w:id="254"/>
    <w:p w14:paraId="29D97E2E" w14:textId="77777777" w:rsidR="00C812B6" w:rsidRDefault="00C812B6" w:rsidP="00C812B6">
      <w:pPr>
        <w:pStyle w:val="TH"/>
      </w:pPr>
      <w:r>
        <w:object w:dxaOrig="8723" w:dyaOrig="2171" w14:anchorId="76F59BED">
          <v:shape id="_x0000_i1044" type="#_x0000_t75" style="width:436.5pt;height:108.75pt" o:ole="">
            <v:imagedata r:id="rId66" o:title=""/>
          </v:shape>
          <o:OLEObject Type="Embed" ProgID="Word.Document.12" ShapeID="_x0000_i1044" DrawAspect="Content" ObjectID="_1745739995" r:id="rId67">
            <o:FieldCodes>\s</o:FieldCodes>
          </o:OLEObject>
        </w:object>
      </w:r>
    </w:p>
    <w:p w14:paraId="17CA7CFC" w14:textId="77777777" w:rsidR="00C812B6" w:rsidRDefault="00C812B6" w:rsidP="00C812B6">
      <w:pPr>
        <w:pStyle w:val="TF"/>
        <w:rPr>
          <w:lang w:eastAsia="ko-KR"/>
        </w:rPr>
      </w:pPr>
      <w:r>
        <w:t>Figure A-1: End-to-End QoS translation for 5G Layer-3 Relay operation</w:t>
      </w:r>
    </w:p>
    <w:p w14:paraId="4E2993F5" w14:textId="7F265BEE" w:rsidR="00C812B6" w:rsidRDefault="00C812B6" w:rsidP="00C812B6">
      <w:r>
        <w:rPr>
          <w:rFonts w:eastAsia="SimSun"/>
          <w:lang w:eastAsia="zh-CN"/>
        </w:rPr>
        <w:t xml:space="preserve">To achieve this, the QoS mapping can be pre-configured or provided to the </w:t>
      </w:r>
      <w:r>
        <w:rPr>
          <w:lang w:eastAsia="zh-CN"/>
        </w:rPr>
        <w:t>5G</w:t>
      </w:r>
      <w:r>
        <w:rPr>
          <w:rFonts w:eastAsia="DengXian"/>
          <w:lang w:eastAsia="zh-CN"/>
        </w:rPr>
        <w:t xml:space="preserve"> Relay UE from the 5GC</w:t>
      </w:r>
      <w:r>
        <w:t>. The QoS mapping includes combinations of the 5QIs for the 5G link and the PQIs for the tethering link as entries. Both 5QIs and PQIs have standardized values as specified in TS 23.501 [</w:t>
      </w:r>
      <w:r w:rsidR="00E17194">
        <w:t>9</w:t>
      </w:r>
      <w:r>
        <w:t>] and TS 23.287 [</w:t>
      </w:r>
      <w:r w:rsidR="009F494B">
        <w:t>8</w:t>
      </w:r>
      <w:r>
        <w:t>].</w:t>
      </w:r>
    </w:p>
    <w:p w14:paraId="2C1DF1A0" w14:textId="77777777" w:rsidR="00C812B6" w:rsidRDefault="00C812B6" w:rsidP="00C812B6">
      <w:r>
        <w:rPr>
          <w:lang w:eastAsia="ko-KR"/>
        </w:rPr>
        <w:t xml:space="preserve">If the QoS </w:t>
      </w:r>
      <w:r>
        <w:rPr>
          <w:lang w:eastAsia="zh-CN"/>
        </w:rPr>
        <w:t>setup of</w:t>
      </w:r>
      <w:r>
        <w:rPr>
          <w:lang w:eastAsia="ko-KR"/>
        </w:rPr>
        <w:t xml:space="preserve"> 5G system link is initiated by network, the 5G Core Network can generates the</w:t>
      </w:r>
      <w:r>
        <w:t xml:space="preserve"> QoS parameters (e.g. 5QI)</w:t>
      </w:r>
      <w:r>
        <w:rPr>
          <w:lang w:eastAsia="ko-KR"/>
        </w:rPr>
        <w:t xml:space="preserve"> and signal to the </w:t>
      </w:r>
      <w:r>
        <w:rPr>
          <w:lang w:eastAsia="zh-CN"/>
        </w:rPr>
        <w:t xml:space="preserve">5G </w:t>
      </w:r>
      <w:r>
        <w:rPr>
          <w:lang w:eastAsia="ko-KR"/>
        </w:rPr>
        <w:t>Relay UE.</w:t>
      </w:r>
      <w:r>
        <w:t xml:space="preserve"> Then </w:t>
      </w:r>
      <w:r>
        <w:rPr>
          <w:rFonts w:eastAsia="SimSun"/>
          <w:lang w:eastAsia="zh-CN"/>
        </w:rPr>
        <w:t xml:space="preserve">the </w:t>
      </w:r>
      <w:r>
        <w:rPr>
          <w:lang w:eastAsia="zh-CN"/>
        </w:rPr>
        <w:t>5G</w:t>
      </w:r>
      <w:r>
        <w:t xml:space="preserve"> </w:t>
      </w:r>
      <w:r>
        <w:rPr>
          <w:rFonts w:eastAsia="DengXian"/>
          <w:lang w:eastAsia="zh-CN"/>
        </w:rPr>
        <w:t xml:space="preserve">Relay UE determines the tethering link QoS parameters </w:t>
      </w:r>
      <w:r>
        <w:rPr>
          <w:rFonts w:eastAsia="DengXian"/>
        </w:rPr>
        <w:t>based the pre-retrieved QoS mapping</w:t>
      </w:r>
      <w:r>
        <w:rPr>
          <w:rFonts w:eastAsia="DengXian"/>
          <w:lang w:eastAsia="zh-CN"/>
        </w:rPr>
        <w:t xml:space="preserve"> and then setup the tethering link between AR glasses and the 5G Relay UE.</w:t>
      </w:r>
    </w:p>
    <w:p w14:paraId="0918499C" w14:textId="40A73D81" w:rsidR="002675F0" w:rsidRDefault="00C812B6" w:rsidP="00E17194">
      <w:r>
        <w:rPr>
          <w:lang w:eastAsia="ko-KR"/>
        </w:rPr>
        <w:t xml:space="preserve">If the </w:t>
      </w:r>
      <w:r>
        <w:rPr>
          <w:lang w:eastAsia="zh-CN"/>
        </w:rPr>
        <w:t xml:space="preserve">AR </w:t>
      </w:r>
      <w:r w:rsidR="000C33C4">
        <w:rPr>
          <w:lang w:eastAsia="zh-CN"/>
        </w:rPr>
        <w:t xml:space="preserve">Glasses </w:t>
      </w:r>
      <w:r>
        <w:t xml:space="preserve">initiates </w:t>
      </w:r>
      <w:r>
        <w:rPr>
          <w:lang w:eastAsia="ko-KR"/>
        </w:rPr>
        <w:t>QoS setup</w:t>
      </w:r>
      <w:r>
        <w:rPr>
          <w:rFonts w:eastAsia="DengXian"/>
          <w:lang w:eastAsia="ko-KR"/>
        </w:rPr>
        <w:t xml:space="preserve"> or modification</w:t>
      </w:r>
      <w:r>
        <w:rPr>
          <w:rFonts w:eastAsia="DengXian"/>
          <w:lang w:eastAsia="zh-CN"/>
        </w:rPr>
        <w:t xml:space="preserve"> for the tethering link</w:t>
      </w:r>
      <w:r>
        <w:rPr>
          <w:lang w:eastAsia="ko-KR"/>
        </w:rPr>
        <w:t xml:space="preserve">, it provides the QoS Info to </w:t>
      </w:r>
      <w:r>
        <w:rPr>
          <w:rFonts w:eastAsia="SimSun"/>
          <w:lang w:eastAsia="zh-CN"/>
        </w:rPr>
        <w:t xml:space="preserve">the </w:t>
      </w:r>
      <w:r>
        <w:rPr>
          <w:lang w:eastAsia="zh-CN"/>
        </w:rPr>
        <w:t>5G</w:t>
      </w:r>
      <w:r>
        <w:t xml:space="preserve"> </w:t>
      </w:r>
      <w:r>
        <w:rPr>
          <w:rFonts w:eastAsia="DengXian"/>
          <w:lang w:eastAsia="zh-CN"/>
        </w:rPr>
        <w:t>Relay UE. The</w:t>
      </w:r>
      <w:r>
        <w:t xml:space="preserve"> QoS Info (i.e. PQI, etc.) are interpreted as</w:t>
      </w:r>
      <w:r>
        <w:rPr>
          <w:rFonts w:eastAsia="DengXian"/>
          <w:lang w:eastAsia="zh-CN"/>
        </w:rPr>
        <w:t xml:space="preserve"> the </w:t>
      </w:r>
      <w:r>
        <w:rPr>
          <w:lang w:eastAsia="zh-CN"/>
        </w:rPr>
        <w:t xml:space="preserve">end-to-end QoS </w:t>
      </w:r>
      <w:r>
        <w:rPr>
          <w:rFonts w:eastAsia="DengXian"/>
          <w:lang w:eastAsia="zh-CN"/>
        </w:rPr>
        <w:t xml:space="preserve">requirements by the </w:t>
      </w:r>
      <w:r>
        <w:rPr>
          <w:lang w:eastAsia="zh-CN"/>
        </w:rPr>
        <w:t>5G</w:t>
      </w:r>
      <w:r>
        <w:t xml:space="preserve"> </w:t>
      </w:r>
      <w:r>
        <w:rPr>
          <w:rFonts w:eastAsia="DengXian"/>
          <w:lang w:eastAsia="zh-CN"/>
        </w:rPr>
        <w:t xml:space="preserve">Relay UE </w:t>
      </w:r>
      <w:r>
        <w:rPr>
          <w:lang w:eastAsia="zh-CN"/>
        </w:rPr>
        <w:t>for the traffic transmission through the 5G system</w:t>
      </w:r>
      <w:r>
        <w:rPr>
          <w:rFonts w:eastAsia="DengXian"/>
          <w:lang w:eastAsia="zh-CN"/>
        </w:rPr>
        <w:t>. The 5G Relay UE would check if the end-</w:t>
      </w:r>
      <w:r>
        <w:rPr>
          <w:lang w:eastAsia="zh-CN"/>
        </w:rPr>
        <w:t>to</w:t>
      </w:r>
      <w:r>
        <w:rPr>
          <w:rFonts w:eastAsia="DengXian"/>
          <w:lang w:eastAsia="zh-CN"/>
        </w:rPr>
        <w:t xml:space="preserve">-end QoS requirements can be supported, and decide the 5GS QoS and tethering </w:t>
      </w:r>
      <w:r w:rsidR="00E17194">
        <w:rPr>
          <w:rFonts w:eastAsia="DengXian"/>
          <w:lang w:eastAsia="zh-CN"/>
        </w:rPr>
        <w:t>link</w:t>
      </w:r>
      <w:r>
        <w:rPr>
          <w:rFonts w:eastAsia="DengXian"/>
          <w:lang w:eastAsia="zh-CN"/>
        </w:rPr>
        <w:t xml:space="preserve"> QoS parameters based on the QoS mapping</w:t>
      </w:r>
      <w:r>
        <w:rPr>
          <w:lang w:eastAsia="ko-KR"/>
        </w:rPr>
        <w:t>.</w:t>
      </w:r>
    </w:p>
    <w:p w14:paraId="03CCA36B" w14:textId="77777777" w:rsidR="002675F0" w:rsidRPr="002675F0" w:rsidRDefault="002675F0" w:rsidP="002675F0"/>
    <w:p w14:paraId="06FAD520" w14:textId="61B8B3CF" w:rsidR="00054A22" w:rsidRPr="00235394" w:rsidRDefault="00080512" w:rsidP="00FD4BD2">
      <w:pPr>
        <w:pStyle w:val="Heading8"/>
      </w:pPr>
      <w:r w:rsidRPr="004D3578">
        <w:br w:type="page"/>
      </w:r>
      <w:bookmarkStart w:id="255" w:name="_Toc120623895"/>
      <w:bookmarkStart w:id="256" w:name="_Toc132969771"/>
      <w:r w:rsidRPr="004D3578">
        <w:lastRenderedPageBreak/>
        <w:t>Annex &lt;X&gt; (informative):</w:t>
      </w:r>
      <w:r w:rsidRPr="004D3578">
        <w:br/>
        <w:t>Change history</w:t>
      </w:r>
      <w:bookmarkStart w:id="257" w:name="historyclause"/>
      <w:bookmarkEnd w:id="255"/>
      <w:bookmarkEnd w:id="256"/>
      <w:bookmarkEnd w:id="25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1E14D0">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1E14D0">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1E14D0">
        <w:tc>
          <w:tcPr>
            <w:tcW w:w="800" w:type="dxa"/>
            <w:shd w:val="solid" w:color="FFFFFF" w:fill="auto"/>
          </w:tcPr>
          <w:p w14:paraId="433EA83C" w14:textId="035B766D" w:rsidR="003C3971" w:rsidRPr="006B0D02" w:rsidRDefault="00E93F69" w:rsidP="00C72833">
            <w:pPr>
              <w:pStyle w:val="TAC"/>
              <w:rPr>
                <w:sz w:val="16"/>
                <w:szCs w:val="16"/>
              </w:rPr>
            </w:pPr>
            <w:r>
              <w:rPr>
                <w:sz w:val="16"/>
                <w:szCs w:val="16"/>
              </w:rPr>
              <w:t>2022-0</w:t>
            </w:r>
            <w:r w:rsidR="00AC011C">
              <w:rPr>
                <w:sz w:val="16"/>
                <w:szCs w:val="16"/>
              </w:rPr>
              <w:t>3</w:t>
            </w:r>
          </w:p>
        </w:tc>
        <w:tc>
          <w:tcPr>
            <w:tcW w:w="800" w:type="dxa"/>
            <w:shd w:val="solid" w:color="FFFFFF" w:fill="auto"/>
          </w:tcPr>
          <w:p w14:paraId="55C8CC01" w14:textId="3E828039" w:rsidR="003C3971" w:rsidRPr="006B0D02" w:rsidRDefault="00E93F69" w:rsidP="00C72833">
            <w:pPr>
              <w:pStyle w:val="TAC"/>
              <w:rPr>
                <w:sz w:val="16"/>
                <w:szCs w:val="16"/>
              </w:rPr>
            </w:pPr>
            <w:r>
              <w:rPr>
                <w:sz w:val="16"/>
                <w:szCs w:val="16"/>
              </w:rPr>
              <w:t>SA4#11</w:t>
            </w:r>
            <w:r w:rsidR="00015DB0">
              <w:rPr>
                <w:sz w:val="16"/>
                <w:szCs w:val="16"/>
              </w:rPr>
              <w:t>8</w:t>
            </w:r>
          </w:p>
        </w:tc>
        <w:tc>
          <w:tcPr>
            <w:tcW w:w="1094" w:type="dxa"/>
            <w:shd w:val="solid" w:color="FFFFFF" w:fill="auto"/>
          </w:tcPr>
          <w:p w14:paraId="134723C6" w14:textId="6BFB8671" w:rsidR="003C3971" w:rsidRPr="006B0D02" w:rsidRDefault="00E93F69" w:rsidP="00C72833">
            <w:pPr>
              <w:pStyle w:val="TAC"/>
              <w:rPr>
                <w:sz w:val="16"/>
                <w:szCs w:val="16"/>
              </w:rPr>
            </w:pPr>
            <w:r>
              <w:rPr>
                <w:sz w:val="16"/>
                <w:szCs w:val="16"/>
              </w:rPr>
              <w:t>S4-220</w:t>
            </w:r>
            <w:r w:rsidR="00AC011C">
              <w:rPr>
                <w:sz w:val="16"/>
                <w:szCs w:val="16"/>
              </w:rPr>
              <w:t>361</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9BC72D3" w:rsidR="003C3971" w:rsidRPr="006B0D02" w:rsidRDefault="00E93F69" w:rsidP="00C72833">
            <w:pPr>
              <w:pStyle w:val="TAL"/>
              <w:rPr>
                <w:sz w:val="16"/>
                <w:szCs w:val="16"/>
              </w:rPr>
            </w:pPr>
            <w:r>
              <w:rPr>
                <w:sz w:val="16"/>
                <w:szCs w:val="16"/>
              </w:rPr>
              <w:t>Initial version</w:t>
            </w:r>
          </w:p>
        </w:tc>
        <w:tc>
          <w:tcPr>
            <w:tcW w:w="708" w:type="dxa"/>
            <w:shd w:val="solid" w:color="FFFFFF" w:fill="auto"/>
          </w:tcPr>
          <w:p w14:paraId="5E97A6B2" w14:textId="36AA34A8" w:rsidR="003C3971" w:rsidRPr="007D6048" w:rsidRDefault="00E93F69" w:rsidP="00C72833">
            <w:pPr>
              <w:pStyle w:val="TAC"/>
              <w:rPr>
                <w:sz w:val="16"/>
                <w:szCs w:val="16"/>
              </w:rPr>
            </w:pPr>
            <w:r>
              <w:rPr>
                <w:sz w:val="16"/>
                <w:szCs w:val="16"/>
              </w:rPr>
              <w:t>0.0.1</w:t>
            </w:r>
          </w:p>
        </w:tc>
      </w:tr>
      <w:tr w:rsidR="001E14D0" w:rsidRPr="006B0D02" w14:paraId="50D2FB60" w14:textId="77777777" w:rsidTr="001E14D0">
        <w:tc>
          <w:tcPr>
            <w:tcW w:w="800" w:type="dxa"/>
            <w:shd w:val="solid" w:color="FFFFFF" w:fill="auto"/>
          </w:tcPr>
          <w:p w14:paraId="0B2FF6D0" w14:textId="0BBDA5CD" w:rsidR="001E14D0" w:rsidRDefault="001E14D0" w:rsidP="001E14D0">
            <w:pPr>
              <w:pStyle w:val="TAC"/>
              <w:rPr>
                <w:sz w:val="16"/>
                <w:szCs w:val="16"/>
              </w:rPr>
            </w:pPr>
            <w:r>
              <w:rPr>
                <w:sz w:val="16"/>
                <w:szCs w:val="16"/>
              </w:rPr>
              <w:t>2022-0</w:t>
            </w:r>
            <w:r w:rsidR="009C1DAC">
              <w:rPr>
                <w:sz w:val="16"/>
                <w:szCs w:val="16"/>
              </w:rPr>
              <w:t>4</w:t>
            </w:r>
          </w:p>
        </w:tc>
        <w:tc>
          <w:tcPr>
            <w:tcW w:w="800" w:type="dxa"/>
            <w:shd w:val="solid" w:color="FFFFFF" w:fill="auto"/>
          </w:tcPr>
          <w:p w14:paraId="4A1C2F40" w14:textId="058AF62A" w:rsidR="001E14D0" w:rsidRDefault="001E14D0" w:rsidP="001E14D0">
            <w:pPr>
              <w:pStyle w:val="TAC"/>
              <w:rPr>
                <w:sz w:val="16"/>
                <w:szCs w:val="16"/>
              </w:rPr>
            </w:pPr>
            <w:r>
              <w:rPr>
                <w:sz w:val="16"/>
                <w:szCs w:val="16"/>
              </w:rPr>
              <w:t>SA4#118</w:t>
            </w:r>
          </w:p>
        </w:tc>
        <w:tc>
          <w:tcPr>
            <w:tcW w:w="1094" w:type="dxa"/>
            <w:shd w:val="solid" w:color="FFFFFF" w:fill="auto"/>
          </w:tcPr>
          <w:p w14:paraId="364D921A" w14:textId="1F5D8EB7" w:rsidR="001E14D0" w:rsidRDefault="001E14D0" w:rsidP="001E14D0">
            <w:pPr>
              <w:pStyle w:val="TAC"/>
              <w:rPr>
                <w:sz w:val="16"/>
                <w:szCs w:val="16"/>
              </w:rPr>
            </w:pPr>
            <w:r>
              <w:rPr>
                <w:sz w:val="16"/>
                <w:szCs w:val="16"/>
              </w:rPr>
              <w:t>S4-220</w:t>
            </w:r>
            <w:r w:rsidR="009C1DAC">
              <w:rPr>
                <w:sz w:val="16"/>
                <w:szCs w:val="16"/>
              </w:rPr>
              <w:t>563</w:t>
            </w:r>
          </w:p>
        </w:tc>
        <w:tc>
          <w:tcPr>
            <w:tcW w:w="425" w:type="dxa"/>
            <w:shd w:val="solid" w:color="FFFFFF" w:fill="auto"/>
          </w:tcPr>
          <w:p w14:paraId="58EABFD8" w14:textId="77777777" w:rsidR="001E14D0" w:rsidRPr="006B0D02" w:rsidRDefault="001E14D0" w:rsidP="001E14D0">
            <w:pPr>
              <w:pStyle w:val="TAL"/>
              <w:rPr>
                <w:sz w:val="16"/>
                <w:szCs w:val="16"/>
              </w:rPr>
            </w:pPr>
          </w:p>
        </w:tc>
        <w:tc>
          <w:tcPr>
            <w:tcW w:w="425" w:type="dxa"/>
            <w:shd w:val="solid" w:color="FFFFFF" w:fill="auto"/>
          </w:tcPr>
          <w:p w14:paraId="40CE977D" w14:textId="77777777" w:rsidR="001E14D0" w:rsidRPr="006B0D02" w:rsidRDefault="001E14D0" w:rsidP="001E14D0">
            <w:pPr>
              <w:pStyle w:val="TAR"/>
              <w:rPr>
                <w:sz w:val="16"/>
                <w:szCs w:val="16"/>
              </w:rPr>
            </w:pPr>
          </w:p>
        </w:tc>
        <w:tc>
          <w:tcPr>
            <w:tcW w:w="425" w:type="dxa"/>
            <w:shd w:val="solid" w:color="FFFFFF" w:fill="auto"/>
          </w:tcPr>
          <w:p w14:paraId="50965DF7" w14:textId="77777777" w:rsidR="001E14D0" w:rsidRPr="006B0D02" w:rsidRDefault="001E14D0" w:rsidP="001E14D0">
            <w:pPr>
              <w:pStyle w:val="TAC"/>
              <w:rPr>
                <w:sz w:val="16"/>
                <w:szCs w:val="16"/>
              </w:rPr>
            </w:pPr>
          </w:p>
        </w:tc>
        <w:tc>
          <w:tcPr>
            <w:tcW w:w="4962" w:type="dxa"/>
            <w:shd w:val="solid" w:color="FFFFFF" w:fill="auto"/>
          </w:tcPr>
          <w:p w14:paraId="339FB87A" w14:textId="0F91DC9F" w:rsidR="001E14D0" w:rsidRDefault="001E14D0" w:rsidP="001E14D0">
            <w:pPr>
              <w:pStyle w:val="TAL"/>
              <w:rPr>
                <w:sz w:val="16"/>
                <w:szCs w:val="16"/>
              </w:rPr>
            </w:pPr>
            <w:r>
              <w:rPr>
                <w:sz w:val="16"/>
                <w:szCs w:val="16"/>
              </w:rPr>
              <w:t>Version agreed during SA4#118e</w:t>
            </w:r>
          </w:p>
        </w:tc>
        <w:tc>
          <w:tcPr>
            <w:tcW w:w="708" w:type="dxa"/>
            <w:shd w:val="solid" w:color="FFFFFF" w:fill="auto"/>
          </w:tcPr>
          <w:p w14:paraId="117501CE" w14:textId="11E91A7F" w:rsidR="001E14D0" w:rsidRDefault="001E14D0" w:rsidP="001E14D0">
            <w:pPr>
              <w:pStyle w:val="TAC"/>
              <w:rPr>
                <w:sz w:val="16"/>
                <w:szCs w:val="16"/>
              </w:rPr>
            </w:pPr>
            <w:r>
              <w:rPr>
                <w:sz w:val="16"/>
                <w:szCs w:val="16"/>
              </w:rPr>
              <w:t>0.1.0</w:t>
            </w:r>
          </w:p>
        </w:tc>
      </w:tr>
      <w:tr w:rsidR="00E17194" w:rsidRPr="006B0D02" w14:paraId="7906EBA1" w14:textId="77777777" w:rsidTr="001E14D0">
        <w:tc>
          <w:tcPr>
            <w:tcW w:w="800" w:type="dxa"/>
            <w:shd w:val="solid" w:color="FFFFFF" w:fill="auto"/>
          </w:tcPr>
          <w:p w14:paraId="55095A15" w14:textId="366541B3" w:rsidR="00E17194" w:rsidRDefault="00E17194" w:rsidP="00E17194">
            <w:pPr>
              <w:pStyle w:val="TAC"/>
              <w:rPr>
                <w:sz w:val="16"/>
                <w:szCs w:val="16"/>
              </w:rPr>
            </w:pPr>
            <w:r>
              <w:rPr>
                <w:sz w:val="16"/>
                <w:szCs w:val="16"/>
              </w:rPr>
              <w:t>2022-05</w:t>
            </w:r>
          </w:p>
        </w:tc>
        <w:tc>
          <w:tcPr>
            <w:tcW w:w="800" w:type="dxa"/>
            <w:shd w:val="solid" w:color="FFFFFF" w:fill="auto"/>
          </w:tcPr>
          <w:p w14:paraId="62D1AA46" w14:textId="5E221C7A" w:rsidR="00E17194" w:rsidRDefault="00E17194" w:rsidP="00E17194">
            <w:pPr>
              <w:pStyle w:val="TAC"/>
              <w:rPr>
                <w:sz w:val="16"/>
                <w:szCs w:val="16"/>
              </w:rPr>
            </w:pPr>
            <w:r>
              <w:rPr>
                <w:sz w:val="16"/>
                <w:szCs w:val="16"/>
              </w:rPr>
              <w:t>SA4#119</w:t>
            </w:r>
          </w:p>
        </w:tc>
        <w:tc>
          <w:tcPr>
            <w:tcW w:w="1094" w:type="dxa"/>
            <w:shd w:val="solid" w:color="FFFFFF" w:fill="auto"/>
          </w:tcPr>
          <w:p w14:paraId="207E26AF" w14:textId="32B792E3" w:rsidR="00E17194" w:rsidRDefault="00E17194" w:rsidP="00E17194">
            <w:pPr>
              <w:pStyle w:val="TAC"/>
              <w:rPr>
                <w:sz w:val="16"/>
                <w:szCs w:val="16"/>
              </w:rPr>
            </w:pPr>
            <w:r>
              <w:rPr>
                <w:sz w:val="16"/>
                <w:szCs w:val="16"/>
              </w:rPr>
              <w:t>S4-220</w:t>
            </w:r>
            <w:r w:rsidR="00993EED">
              <w:rPr>
                <w:sz w:val="16"/>
                <w:szCs w:val="16"/>
              </w:rPr>
              <w:t>841</w:t>
            </w:r>
          </w:p>
        </w:tc>
        <w:tc>
          <w:tcPr>
            <w:tcW w:w="425" w:type="dxa"/>
            <w:shd w:val="solid" w:color="FFFFFF" w:fill="auto"/>
          </w:tcPr>
          <w:p w14:paraId="229EC697" w14:textId="77777777" w:rsidR="00E17194" w:rsidRPr="006B0D02" w:rsidRDefault="00E17194" w:rsidP="00E17194">
            <w:pPr>
              <w:pStyle w:val="TAL"/>
              <w:rPr>
                <w:sz w:val="16"/>
                <w:szCs w:val="16"/>
              </w:rPr>
            </w:pPr>
          </w:p>
        </w:tc>
        <w:tc>
          <w:tcPr>
            <w:tcW w:w="425" w:type="dxa"/>
            <w:shd w:val="solid" w:color="FFFFFF" w:fill="auto"/>
          </w:tcPr>
          <w:p w14:paraId="40355F7B" w14:textId="77777777" w:rsidR="00E17194" w:rsidRPr="006B0D02" w:rsidRDefault="00E17194" w:rsidP="00E17194">
            <w:pPr>
              <w:pStyle w:val="TAR"/>
              <w:rPr>
                <w:sz w:val="16"/>
                <w:szCs w:val="16"/>
              </w:rPr>
            </w:pPr>
          </w:p>
        </w:tc>
        <w:tc>
          <w:tcPr>
            <w:tcW w:w="425" w:type="dxa"/>
            <w:shd w:val="solid" w:color="FFFFFF" w:fill="auto"/>
          </w:tcPr>
          <w:p w14:paraId="5A9CB63E" w14:textId="77777777" w:rsidR="00E17194" w:rsidRPr="006B0D02" w:rsidRDefault="00E17194" w:rsidP="00E17194">
            <w:pPr>
              <w:pStyle w:val="TAC"/>
              <w:rPr>
                <w:sz w:val="16"/>
                <w:szCs w:val="16"/>
              </w:rPr>
            </w:pPr>
          </w:p>
        </w:tc>
        <w:tc>
          <w:tcPr>
            <w:tcW w:w="4962" w:type="dxa"/>
            <w:shd w:val="solid" w:color="FFFFFF" w:fill="auto"/>
          </w:tcPr>
          <w:p w14:paraId="49084A14" w14:textId="2F46CF36" w:rsidR="00E17194" w:rsidRDefault="00E17194" w:rsidP="00E17194">
            <w:pPr>
              <w:pStyle w:val="TAL"/>
              <w:rPr>
                <w:sz w:val="16"/>
                <w:szCs w:val="16"/>
              </w:rPr>
            </w:pPr>
            <w:r>
              <w:rPr>
                <w:sz w:val="16"/>
                <w:szCs w:val="16"/>
              </w:rPr>
              <w:t>Version agreed during SA4#11</w:t>
            </w:r>
            <w:r w:rsidR="00993EED">
              <w:rPr>
                <w:sz w:val="16"/>
                <w:szCs w:val="16"/>
              </w:rPr>
              <w:t>9</w:t>
            </w:r>
            <w:r>
              <w:rPr>
                <w:sz w:val="16"/>
                <w:szCs w:val="16"/>
              </w:rPr>
              <w:t>e</w:t>
            </w:r>
          </w:p>
        </w:tc>
        <w:tc>
          <w:tcPr>
            <w:tcW w:w="708" w:type="dxa"/>
            <w:shd w:val="solid" w:color="FFFFFF" w:fill="auto"/>
          </w:tcPr>
          <w:p w14:paraId="5E0ECE23" w14:textId="1705BF73" w:rsidR="00E17194" w:rsidRDefault="00E17194" w:rsidP="00E17194">
            <w:pPr>
              <w:pStyle w:val="TAC"/>
              <w:rPr>
                <w:sz w:val="16"/>
                <w:szCs w:val="16"/>
              </w:rPr>
            </w:pPr>
            <w:r>
              <w:rPr>
                <w:sz w:val="16"/>
                <w:szCs w:val="16"/>
              </w:rPr>
              <w:t>0.</w:t>
            </w:r>
            <w:r w:rsidR="00993EED">
              <w:rPr>
                <w:sz w:val="16"/>
                <w:szCs w:val="16"/>
              </w:rPr>
              <w:t>2</w:t>
            </w:r>
            <w:r>
              <w:rPr>
                <w:sz w:val="16"/>
                <w:szCs w:val="16"/>
              </w:rPr>
              <w:t>.0</w:t>
            </w:r>
          </w:p>
        </w:tc>
      </w:tr>
      <w:tr w:rsidR="000E5CD6" w:rsidRPr="006B0D02" w14:paraId="538CCB57" w14:textId="77777777" w:rsidTr="001E14D0">
        <w:tc>
          <w:tcPr>
            <w:tcW w:w="800" w:type="dxa"/>
            <w:shd w:val="solid" w:color="FFFFFF" w:fill="auto"/>
          </w:tcPr>
          <w:p w14:paraId="7581995B" w14:textId="4D78CFF9" w:rsidR="000E5CD6" w:rsidRDefault="000E5CD6" w:rsidP="000E5CD6">
            <w:pPr>
              <w:pStyle w:val="TAC"/>
              <w:rPr>
                <w:sz w:val="16"/>
                <w:szCs w:val="16"/>
              </w:rPr>
            </w:pPr>
            <w:r>
              <w:rPr>
                <w:sz w:val="16"/>
                <w:szCs w:val="16"/>
              </w:rPr>
              <w:t>2022-08</w:t>
            </w:r>
          </w:p>
        </w:tc>
        <w:tc>
          <w:tcPr>
            <w:tcW w:w="800" w:type="dxa"/>
            <w:shd w:val="solid" w:color="FFFFFF" w:fill="auto"/>
          </w:tcPr>
          <w:p w14:paraId="07E5271B" w14:textId="262FF006" w:rsidR="000E5CD6" w:rsidRDefault="000E5CD6" w:rsidP="000E5CD6">
            <w:pPr>
              <w:pStyle w:val="TAC"/>
              <w:rPr>
                <w:sz w:val="16"/>
                <w:szCs w:val="16"/>
              </w:rPr>
            </w:pPr>
            <w:r>
              <w:rPr>
                <w:sz w:val="16"/>
                <w:szCs w:val="16"/>
              </w:rPr>
              <w:t>SA4#120</w:t>
            </w:r>
          </w:p>
        </w:tc>
        <w:tc>
          <w:tcPr>
            <w:tcW w:w="1094" w:type="dxa"/>
            <w:shd w:val="solid" w:color="FFFFFF" w:fill="auto"/>
          </w:tcPr>
          <w:p w14:paraId="7D19F1C6" w14:textId="2FDB9034" w:rsidR="000E5CD6" w:rsidRDefault="000E5CD6" w:rsidP="000E5CD6">
            <w:pPr>
              <w:pStyle w:val="TAC"/>
              <w:rPr>
                <w:sz w:val="16"/>
                <w:szCs w:val="16"/>
              </w:rPr>
            </w:pPr>
            <w:r>
              <w:rPr>
                <w:sz w:val="16"/>
                <w:szCs w:val="16"/>
              </w:rPr>
              <w:t>S4-22</w:t>
            </w:r>
            <w:r w:rsidR="001D3B8B">
              <w:rPr>
                <w:sz w:val="16"/>
                <w:szCs w:val="16"/>
              </w:rPr>
              <w:t>11</w:t>
            </w:r>
            <w:r w:rsidR="002878C9">
              <w:rPr>
                <w:sz w:val="16"/>
                <w:szCs w:val="16"/>
              </w:rPr>
              <w:t>27</w:t>
            </w:r>
          </w:p>
        </w:tc>
        <w:tc>
          <w:tcPr>
            <w:tcW w:w="425" w:type="dxa"/>
            <w:shd w:val="solid" w:color="FFFFFF" w:fill="auto"/>
          </w:tcPr>
          <w:p w14:paraId="675D3742" w14:textId="77777777" w:rsidR="000E5CD6" w:rsidRPr="006B0D02" w:rsidRDefault="000E5CD6" w:rsidP="000E5CD6">
            <w:pPr>
              <w:pStyle w:val="TAL"/>
              <w:rPr>
                <w:sz w:val="16"/>
                <w:szCs w:val="16"/>
              </w:rPr>
            </w:pPr>
          </w:p>
        </w:tc>
        <w:tc>
          <w:tcPr>
            <w:tcW w:w="425" w:type="dxa"/>
            <w:shd w:val="solid" w:color="FFFFFF" w:fill="auto"/>
          </w:tcPr>
          <w:p w14:paraId="7E1DC267" w14:textId="77777777" w:rsidR="000E5CD6" w:rsidRPr="006B0D02" w:rsidRDefault="000E5CD6" w:rsidP="000E5CD6">
            <w:pPr>
              <w:pStyle w:val="TAR"/>
              <w:rPr>
                <w:sz w:val="16"/>
                <w:szCs w:val="16"/>
              </w:rPr>
            </w:pPr>
          </w:p>
        </w:tc>
        <w:tc>
          <w:tcPr>
            <w:tcW w:w="425" w:type="dxa"/>
            <w:shd w:val="solid" w:color="FFFFFF" w:fill="auto"/>
          </w:tcPr>
          <w:p w14:paraId="56B7EB0B" w14:textId="77777777" w:rsidR="000E5CD6" w:rsidRPr="006B0D02" w:rsidRDefault="000E5CD6" w:rsidP="000E5CD6">
            <w:pPr>
              <w:pStyle w:val="TAC"/>
              <w:rPr>
                <w:sz w:val="16"/>
                <w:szCs w:val="16"/>
              </w:rPr>
            </w:pPr>
          </w:p>
        </w:tc>
        <w:tc>
          <w:tcPr>
            <w:tcW w:w="4962" w:type="dxa"/>
            <w:shd w:val="solid" w:color="FFFFFF" w:fill="auto"/>
          </w:tcPr>
          <w:p w14:paraId="68C0E820" w14:textId="10BF5720" w:rsidR="000E5CD6" w:rsidRDefault="000E5CD6" w:rsidP="000E5CD6">
            <w:pPr>
              <w:pStyle w:val="TAL"/>
              <w:rPr>
                <w:sz w:val="16"/>
                <w:szCs w:val="16"/>
              </w:rPr>
            </w:pPr>
            <w:r>
              <w:rPr>
                <w:sz w:val="16"/>
                <w:szCs w:val="16"/>
              </w:rPr>
              <w:t>Version agreed during SA4#1</w:t>
            </w:r>
            <w:r w:rsidR="00B15D9B">
              <w:rPr>
                <w:sz w:val="16"/>
                <w:szCs w:val="16"/>
              </w:rPr>
              <w:t>20</w:t>
            </w:r>
          </w:p>
        </w:tc>
        <w:tc>
          <w:tcPr>
            <w:tcW w:w="708" w:type="dxa"/>
            <w:shd w:val="solid" w:color="FFFFFF" w:fill="auto"/>
          </w:tcPr>
          <w:p w14:paraId="4B95F961" w14:textId="21A32524" w:rsidR="000E5CD6" w:rsidRDefault="000E5CD6" w:rsidP="000E5CD6">
            <w:pPr>
              <w:pStyle w:val="TAC"/>
              <w:rPr>
                <w:sz w:val="16"/>
                <w:szCs w:val="16"/>
              </w:rPr>
            </w:pPr>
            <w:r>
              <w:rPr>
                <w:sz w:val="16"/>
                <w:szCs w:val="16"/>
              </w:rPr>
              <w:t>0.</w:t>
            </w:r>
            <w:r w:rsidR="002878C9">
              <w:rPr>
                <w:sz w:val="16"/>
                <w:szCs w:val="16"/>
              </w:rPr>
              <w:t>3</w:t>
            </w:r>
            <w:r>
              <w:rPr>
                <w:sz w:val="16"/>
                <w:szCs w:val="16"/>
              </w:rPr>
              <w:t>.0</w:t>
            </w:r>
          </w:p>
        </w:tc>
      </w:tr>
      <w:tr w:rsidR="006D0783" w:rsidRPr="006B0D02" w14:paraId="51D481E8" w14:textId="77777777" w:rsidTr="001E14D0">
        <w:tc>
          <w:tcPr>
            <w:tcW w:w="800" w:type="dxa"/>
            <w:shd w:val="solid" w:color="FFFFFF" w:fill="auto"/>
          </w:tcPr>
          <w:p w14:paraId="4D589BA8" w14:textId="45F89CAC" w:rsidR="006D0783" w:rsidRDefault="006D0783" w:rsidP="000E5CD6">
            <w:pPr>
              <w:pStyle w:val="TAC"/>
              <w:rPr>
                <w:sz w:val="16"/>
                <w:szCs w:val="16"/>
              </w:rPr>
            </w:pPr>
            <w:r>
              <w:rPr>
                <w:sz w:val="16"/>
                <w:szCs w:val="16"/>
              </w:rPr>
              <w:t>2022-11</w:t>
            </w:r>
          </w:p>
        </w:tc>
        <w:tc>
          <w:tcPr>
            <w:tcW w:w="800" w:type="dxa"/>
            <w:shd w:val="solid" w:color="FFFFFF" w:fill="auto"/>
          </w:tcPr>
          <w:p w14:paraId="5B586288" w14:textId="346534C5" w:rsidR="006D0783" w:rsidRDefault="006D0783" w:rsidP="000E5CD6">
            <w:pPr>
              <w:pStyle w:val="TAC"/>
              <w:rPr>
                <w:sz w:val="16"/>
                <w:szCs w:val="16"/>
              </w:rPr>
            </w:pPr>
            <w:r>
              <w:rPr>
                <w:sz w:val="16"/>
                <w:szCs w:val="16"/>
              </w:rPr>
              <w:t>SA4</w:t>
            </w:r>
            <w:r w:rsidR="00B15D9B">
              <w:rPr>
                <w:sz w:val="16"/>
                <w:szCs w:val="16"/>
              </w:rPr>
              <w:t>#121</w:t>
            </w:r>
          </w:p>
        </w:tc>
        <w:tc>
          <w:tcPr>
            <w:tcW w:w="1094" w:type="dxa"/>
            <w:shd w:val="solid" w:color="FFFFFF" w:fill="auto"/>
          </w:tcPr>
          <w:p w14:paraId="68C8E7D3" w14:textId="4102CEA3" w:rsidR="006D0783" w:rsidRDefault="00B15D9B" w:rsidP="000E5CD6">
            <w:pPr>
              <w:pStyle w:val="TAC"/>
              <w:rPr>
                <w:sz w:val="16"/>
                <w:szCs w:val="16"/>
              </w:rPr>
            </w:pPr>
            <w:r>
              <w:rPr>
                <w:sz w:val="16"/>
                <w:szCs w:val="16"/>
              </w:rPr>
              <w:t>S4221488</w:t>
            </w:r>
          </w:p>
        </w:tc>
        <w:tc>
          <w:tcPr>
            <w:tcW w:w="425" w:type="dxa"/>
            <w:shd w:val="solid" w:color="FFFFFF" w:fill="auto"/>
          </w:tcPr>
          <w:p w14:paraId="7E72837B" w14:textId="77777777" w:rsidR="006D0783" w:rsidRPr="006B0D02" w:rsidRDefault="006D0783" w:rsidP="000E5CD6">
            <w:pPr>
              <w:pStyle w:val="TAL"/>
              <w:rPr>
                <w:sz w:val="16"/>
                <w:szCs w:val="16"/>
              </w:rPr>
            </w:pPr>
          </w:p>
        </w:tc>
        <w:tc>
          <w:tcPr>
            <w:tcW w:w="425" w:type="dxa"/>
            <w:shd w:val="solid" w:color="FFFFFF" w:fill="auto"/>
          </w:tcPr>
          <w:p w14:paraId="0A2B133A" w14:textId="77777777" w:rsidR="006D0783" w:rsidRPr="006B0D02" w:rsidRDefault="006D0783" w:rsidP="000E5CD6">
            <w:pPr>
              <w:pStyle w:val="TAR"/>
              <w:rPr>
                <w:sz w:val="16"/>
                <w:szCs w:val="16"/>
              </w:rPr>
            </w:pPr>
          </w:p>
        </w:tc>
        <w:tc>
          <w:tcPr>
            <w:tcW w:w="425" w:type="dxa"/>
            <w:shd w:val="solid" w:color="FFFFFF" w:fill="auto"/>
          </w:tcPr>
          <w:p w14:paraId="318D5031" w14:textId="77777777" w:rsidR="006D0783" w:rsidRPr="006B0D02" w:rsidRDefault="006D0783" w:rsidP="000E5CD6">
            <w:pPr>
              <w:pStyle w:val="TAC"/>
              <w:rPr>
                <w:sz w:val="16"/>
                <w:szCs w:val="16"/>
              </w:rPr>
            </w:pPr>
          </w:p>
        </w:tc>
        <w:tc>
          <w:tcPr>
            <w:tcW w:w="4962" w:type="dxa"/>
            <w:shd w:val="solid" w:color="FFFFFF" w:fill="auto"/>
          </w:tcPr>
          <w:p w14:paraId="154A4384" w14:textId="591C1CB5" w:rsidR="006D0783" w:rsidRDefault="00B15D9B" w:rsidP="000E5CD6">
            <w:pPr>
              <w:pStyle w:val="TAL"/>
              <w:rPr>
                <w:sz w:val="16"/>
                <w:szCs w:val="16"/>
              </w:rPr>
            </w:pPr>
            <w:r>
              <w:rPr>
                <w:sz w:val="16"/>
                <w:szCs w:val="16"/>
              </w:rPr>
              <w:t>Version agreed during SA4#121</w:t>
            </w:r>
          </w:p>
        </w:tc>
        <w:tc>
          <w:tcPr>
            <w:tcW w:w="708" w:type="dxa"/>
            <w:shd w:val="solid" w:color="FFFFFF" w:fill="auto"/>
          </w:tcPr>
          <w:p w14:paraId="5D0CDF04" w14:textId="39AE836D" w:rsidR="006D0783" w:rsidRDefault="00B15D9B" w:rsidP="000E5CD6">
            <w:pPr>
              <w:pStyle w:val="TAC"/>
              <w:rPr>
                <w:sz w:val="16"/>
                <w:szCs w:val="16"/>
              </w:rPr>
            </w:pPr>
            <w:r>
              <w:rPr>
                <w:sz w:val="16"/>
                <w:szCs w:val="16"/>
              </w:rPr>
              <w:t>0.4.0</w:t>
            </w:r>
          </w:p>
        </w:tc>
      </w:tr>
      <w:tr w:rsidR="00235610" w:rsidRPr="006B0D02" w14:paraId="67ABE1D8" w14:textId="77777777" w:rsidTr="001E14D0">
        <w:tc>
          <w:tcPr>
            <w:tcW w:w="800" w:type="dxa"/>
            <w:shd w:val="solid" w:color="FFFFFF" w:fill="auto"/>
          </w:tcPr>
          <w:p w14:paraId="78F0B7DB" w14:textId="027D7D5F" w:rsidR="00235610" w:rsidRDefault="00235610" w:rsidP="000E5CD6">
            <w:pPr>
              <w:pStyle w:val="TAC"/>
              <w:rPr>
                <w:sz w:val="16"/>
                <w:szCs w:val="16"/>
              </w:rPr>
            </w:pPr>
            <w:r>
              <w:rPr>
                <w:sz w:val="16"/>
                <w:szCs w:val="16"/>
              </w:rPr>
              <w:t>2022-12</w:t>
            </w:r>
          </w:p>
        </w:tc>
        <w:tc>
          <w:tcPr>
            <w:tcW w:w="800" w:type="dxa"/>
            <w:shd w:val="solid" w:color="FFFFFF" w:fill="auto"/>
          </w:tcPr>
          <w:p w14:paraId="45CA57DA" w14:textId="77777777" w:rsidR="00235610" w:rsidRDefault="00235610" w:rsidP="000E5CD6">
            <w:pPr>
              <w:pStyle w:val="TAC"/>
              <w:rPr>
                <w:sz w:val="16"/>
                <w:szCs w:val="16"/>
              </w:rPr>
            </w:pPr>
          </w:p>
        </w:tc>
        <w:tc>
          <w:tcPr>
            <w:tcW w:w="1094" w:type="dxa"/>
            <w:shd w:val="solid" w:color="FFFFFF" w:fill="auto"/>
          </w:tcPr>
          <w:p w14:paraId="7E991371" w14:textId="77777777" w:rsidR="00235610" w:rsidRDefault="00235610" w:rsidP="000E5CD6">
            <w:pPr>
              <w:pStyle w:val="TAC"/>
              <w:rPr>
                <w:sz w:val="16"/>
                <w:szCs w:val="16"/>
              </w:rPr>
            </w:pPr>
          </w:p>
        </w:tc>
        <w:tc>
          <w:tcPr>
            <w:tcW w:w="425" w:type="dxa"/>
            <w:shd w:val="solid" w:color="FFFFFF" w:fill="auto"/>
          </w:tcPr>
          <w:p w14:paraId="518BE0AB" w14:textId="77777777" w:rsidR="00235610" w:rsidRPr="006B0D02" w:rsidRDefault="00235610" w:rsidP="000E5CD6">
            <w:pPr>
              <w:pStyle w:val="TAL"/>
              <w:rPr>
                <w:sz w:val="16"/>
                <w:szCs w:val="16"/>
              </w:rPr>
            </w:pPr>
          </w:p>
        </w:tc>
        <w:tc>
          <w:tcPr>
            <w:tcW w:w="425" w:type="dxa"/>
            <w:shd w:val="solid" w:color="FFFFFF" w:fill="auto"/>
          </w:tcPr>
          <w:p w14:paraId="7E36DB75" w14:textId="77777777" w:rsidR="00235610" w:rsidRPr="006B0D02" w:rsidRDefault="00235610" w:rsidP="000E5CD6">
            <w:pPr>
              <w:pStyle w:val="TAR"/>
              <w:rPr>
                <w:sz w:val="16"/>
                <w:szCs w:val="16"/>
              </w:rPr>
            </w:pPr>
          </w:p>
        </w:tc>
        <w:tc>
          <w:tcPr>
            <w:tcW w:w="425" w:type="dxa"/>
            <w:shd w:val="solid" w:color="FFFFFF" w:fill="auto"/>
          </w:tcPr>
          <w:p w14:paraId="198E0175" w14:textId="77777777" w:rsidR="00235610" w:rsidRPr="006B0D02" w:rsidRDefault="00235610" w:rsidP="000E5CD6">
            <w:pPr>
              <w:pStyle w:val="TAC"/>
              <w:rPr>
                <w:sz w:val="16"/>
                <w:szCs w:val="16"/>
              </w:rPr>
            </w:pPr>
          </w:p>
        </w:tc>
        <w:tc>
          <w:tcPr>
            <w:tcW w:w="4962" w:type="dxa"/>
            <w:shd w:val="solid" w:color="FFFFFF" w:fill="auto"/>
          </w:tcPr>
          <w:p w14:paraId="77DA92FB" w14:textId="7817C770" w:rsidR="00235610" w:rsidRDefault="00235610" w:rsidP="000E5CD6">
            <w:pPr>
              <w:pStyle w:val="TAL"/>
              <w:rPr>
                <w:sz w:val="16"/>
                <w:szCs w:val="16"/>
              </w:rPr>
            </w:pPr>
            <w:r>
              <w:rPr>
                <w:sz w:val="16"/>
                <w:szCs w:val="16"/>
              </w:rPr>
              <w:t>Version created by MCC for presentation to TSG</w:t>
            </w:r>
          </w:p>
        </w:tc>
        <w:tc>
          <w:tcPr>
            <w:tcW w:w="708" w:type="dxa"/>
            <w:shd w:val="solid" w:color="FFFFFF" w:fill="auto"/>
          </w:tcPr>
          <w:p w14:paraId="1745B134" w14:textId="2CA3C93E" w:rsidR="00235610" w:rsidRDefault="00235610" w:rsidP="000E5CD6">
            <w:pPr>
              <w:pStyle w:val="TAC"/>
              <w:rPr>
                <w:sz w:val="16"/>
                <w:szCs w:val="16"/>
              </w:rPr>
            </w:pPr>
            <w:r>
              <w:rPr>
                <w:sz w:val="16"/>
                <w:szCs w:val="16"/>
              </w:rPr>
              <w:t>1.0.0</w:t>
            </w:r>
          </w:p>
        </w:tc>
      </w:tr>
      <w:tr w:rsidR="0018196B" w:rsidRPr="006B0D02" w14:paraId="708BC78B" w14:textId="77777777" w:rsidTr="001E14D0">
        <w:tc>
          <w:tcPr>
            <w:tcW w:w="800" w:type="dxa"/>
            <w:shd w:val="solid" w:color="FFFFFF" w:fill="auto"/>
          </w:tcPr>
          <w:p w14:paraId="6253D7A7" w14:textId="62BB6E91" w:rsidR="0018196B" w:rsidRDefault="0018196B" w:rsidP="000E5CD6">
            <w:pPr>
              <w:pStyle w:val="TAC"/>
              <w:rPr>
                <w:sz w:val="16"/>
                <w:szCs w:val="16"/>
              </w:rPr>
            </w:pPr>
            <w:r>
              <w:rPr>
                <w:sz w:val="16"/>
                <w:szCs w:val="16"/>
              </w:rPr>
              <w:t>2023-02</w:t>
            </w:r>
          </w:p>
        </w:tc>
        <w:tc>
          <w:tcPr>
            <w:tcW w:w="800" w:type="dxa"/>
            <w:shd w:val="solid" w:color="FFFFFF" w:fill="auto"/>
          </w:tcPr>
          <w:p w14:paraId="45851F19" w14:textId="7AE5EDE7" w:rsidR="0018196B" w:rsidRDefault="0018196B" w:rsidP="000E5CD6">
            <w:pPr>
              <w:pStyle w:val="TAC"/>
              <w:rPr>
                <w:sz w:val="16"/>
                <w:szCs w:val="16"/>
              </w:rPr>
            </w:pPr>
            <w:r>
              <w:rPr>
                <w:sz w:val="16"/>
                <w:szCs w:val="16"/>
              </w:rPr>
              <w:t>SA4#122</w:t>
            </w:r>
          </w:p>
        </w:tc>
        <w:tc>
          <w:tcPr>
            <w:tcW w:w="1094" w:type="dxa"/>
            <w:shd w:val="solid" w:color="FFFFFF" w:fill="auto"/>
          </w:tcPr>
          <w:p w14:paraId="1F06DE79" w14:textId="0579FC2C" w:rsidR="0018196B" w:rsidRDefault="0018196B" w:rsidP="000E5CD6">
            <w:pPr>
              <w:pStyle w:val="TAC"/>
              <w:rPr>
                <w:sz w:val="16"/>
                <w:szCs w:val="16"/>
              </w:rPr>
            </w:pPr>
            <w:r>
              <w:rPr>
                <w:sz w:val="16"/>
                <w:szCs w:val="16"/>
              </w:rPr>
              <w:t>S4-230</w:t>
            </w:r>
            <w:r w:rsidR="00801DB0">
              <w:rPr>
                <w:sz w:val="16"/>
                <w:szCs w:val="16"/>
              </w:rPr>
              <w:t>362</w:t>
            </w:r>
          </w:p>
        </w:tc>
        <w:tc>
          <w:tcPr>
            <w:tcW w:w="425" w:type="dxa"/>
            <w:shd w:val="solid" w:color="FFFFFF" w:fill="auto"/>
          </w:tcPr>
          <w:p w14:paraId="65917A02" w14:textId="77777777" w:rsidR="0018196B" w:rsidRPr="006B0D02" w:rsidRDefault="0018196B" w:rsidP="000E5CD6">
            <w:pPr>
              <w:pStyle w:val="TAL"/>
              <w:rPr>
                <w:sz w:val="16"/>
                <w:szCs w:val="16"/>
              </w:rPr>
            </w:pPr>
          </w:p>
        </w:tc>
        <w:tc>
          <w:tcPr>
            <w:tcW w:w="425" w:type="dxa"/>
            <w:shd w:val="solid" w:color="FFFFFF" w:fill="auto"/>
          </w:tcPr>
          <w:p w14:paraId="19028575" w14:textId="77777777" w:rsidR="0018196B" w:rsidRPr="006B0D02" w:rsidRDefault="0018196B" w:rsidP="000E5CD6">
            <w:pPr>
              <w:pStyle w:val="TAR"/>
              <w:rPr>
                <w:sz w:val="16"/>
                <w:szCs w:val="16"/>
              </w:rPr>
            </w:pPr>
          </w:p>
        </w:tc>
        <w:tc>
          <w:tcPr>
            <w:tcW w:w="425" w:type="dxa"/>
            <w:shd w:val="solid" w:color="FFFFFF" w:fill="auto"/>
          </w:tcPr>
          <w:p w14:paraId="10C68E1B" w14:textId="77777777" w:rsidR="0018196B" w:rsidRPr="006B0D02" w:rsidRDefault="0018196B" w:rsidP="000E5CD6">
            <w:pPr>
              <w:pStyle w:val="TAC"/>
              <w:rPr>
                <w:sz w:val="16"/>
                <w:szCs w:val="16"/>
              </w:rPr>
            </w:pPr>
          </w:p>
        </w:tc>
        <w:tc>
          <w:tcPr>
            <w:tcW w:w="4962" w:type="dxa"/>
            <w:shd w:val="solid" w:color="FFFFFF" w:fill="auto"/>
          </w:tcPr>
          <w:p w14:paraId="2C4668EB" w14:textId="45F9E726" w:rsidR="0018196B" w:rsidRDefault="00801DB0" w:rsidP="000E5CD6">
            <w:pPr>
              <w:pStyle w:val="TAL"/>
              <w:rPr>
                <w:sz w:val="16"/>
                <w:szCs w:val="16"/>
              </w:rPr>
            </w:pPr>
            <w:r>
              <w:rPr>
                <w:sz w:val="16"/>
                <w:szCs w:val="16"/>
              </w:rPr>
              <w:t>Version agreed during SA4#122</w:t>
            </w:r>
          </w:p>
        </w:tc>
        <w:tc>
          <w:tcPr>
            <w:tcW w:w="708" w:type="dxa"/>
            <w:shd w:val="solid" w:color="FFFFFF" w:fill="auto"/>
          </w:tcPr>
          <w:p w14:paraId="2433C14F" w14:textId="10F6E9D2" w:rsidR="0018196B" w:rsidRDefault="008E3693" w:rsidP="000E5CD6">
            <w:pPr>
              <w:pStyle w:val="TAC"/>
              <w:rPr>
                <w:sz w:val="16"/>
                <w:szCs w:val="16"/>
              </w:rPr>
            </w:pPr>
            <w:r>
              <w:rPr>
                <w:sz w:val="16"/>
                <w:szCs w:val="16"/>
              </w:rPr>
              <w:t>1.1.0</w:t>
            </w:r>
          </w:p>
        </w:tc>
      </w:tr>
      <w:tr w:rsidR="00801DB0" w:rsidRPr="006B0D02" w14:paraId="47E691B8" w14:textId="77777777" w:rsidTr="001E14D0">
        <w:tc>
          <w:tcPr>
            <w:tcW w:w="800" w:type="dxa"/>
            <w:shd w:val="solid" w:color="FFFFFF" w:fill="auto"/>
          </w:tcPr>
          <w:p w14:paraId="483FF738" w14:textId="3A520894" w:rsidR="00801DB0" w:rsidRDefault="00801DB0" w:rsidP="000E5CD6">
            <w:pPr>
              <w:pStyle w:val="TAC"/>
              <w:rPr>
                <w:sz w:val="16"/>
                <w:szCs w:val="16"/>
              </w:rPr>
            </w:pPr>
            <w:r>
              <w:rPr>
                <w:sz w:val="16"/>
                <w:szCs w:val="16"/>
              </w:rPr>
              <w:t>2023-04</w:t>
            </w:r>
          </w:p>
        </w:tc>
        <w:tc>
          <w:tcPr>
            <w:tcW w:w="800" w:type="dxa"/>
            <w:shd w:val="solid" w:color="FFFFFF" w:fill="auto"/>
          </w:tcPr>
          <w:p w14:paraId="58FBE926" w14:textId="33D09813" w:rsidR="00801DB0" w:rsidRDefault="00801DB0" w:rsidP="000E5CD6">
            <w:pPr>
              <w:pStyle w:val="TAC"/>
              <w:rPr>
                <w:sz w:val="16"/>
                <w:szCs w:val="16"/>
              </w:rPr>
            </w:pPr>
            <w:r>
              <w:rPr>
                <w:sz w:val="16"/>
                <w:szCs w:val="16"/>
              </w:rPr>
              <w:t>SA4#123</w:t>
            </w:r>
          </w:p>
        </w:tc>
        <w:tc>
          <w:tcPr>
            <w:tcW w:w="1094" w:type="dxa"/>
            <w:shd w:val="solid" w:color="FFFFFF" w:fill="auto"/>
          </w:tcPr>
          <w:p w14:paraId="532C2D6C" w14:textId="7D9D9F9D" w:rsidR="00801DB0" w:rsidRDefault="008E3693" w:rsidP="000E5CD6">
            <w:pPr>
              <w:pStyle w:val="TAC"/>
              <w:rPr>
                <w:sz w:val="16"/>
                <w:szCs w:val="16"/>
              </w:rPr>
            </w:pPr>
            <w:r>
              <w:rPr>
                <w:sz w:val="16"/>
                <w:szCs w:val="16"/>
              </w:rPr>
              <w:t>S4-230</w:t>
            </w:r>
            <w:r w:rsidR="00827F9A">
              <w:rPr>
                <w:sz w:val="16"/>
                <w:szCs w:val="16"/>
              </w:rPr>
              <w:t>734</w:t>
            </w:r>
          </w:p>
        </w:tc>
        <w:tc>
          <w:tcPr>
            <w:tcW w:w="425" w:type="dxa"/>
            <w:shd w:val="solid" w:color="FFFFFF" w:fill="auto"/>
          </w:tcPr>
          <w:p w14:paraId="60D7612C" w14:textId="77777777" w:rsidR="00801DB0" w:rsidRPr="006B0D02" w:rsidRDefault="00801DB0" w:rsidP="000E5CD6">
            <w:pPr>
              <w:pStyle w:val="TAL"/>
              <w:rPr>
                <w:sz w:val="16"/>
                <w:szCs w:val="16"/>
              </w:rPr>
            </w:pPr>
          </w:p>
        </w:tc>
        <w:tc>
          <w:tcPr>
            <w:tcW w:w="425" w:type="dxa"/>
            <w:shd w:val="solid" w:color="FFFFFF" w:fill="auto"/>
          </w:tcPr>
          <w:p w14:paraId="41B7C620" w14:textId="77777777" w:rsidR="00801DB0" w:rsidRPr="006B0D02" w:rsidRDefault="00801DB0" w:rsidP="000E5CD6">
            <w:pPr>
              <w:pStyle w:val="TAR"/>
              <w:rPr>
                <w:sz w:val="16"/>
                <w:szCs w:val="16"/>
              </w:rPr>
            </w:pPr>
          </w:p>
        </w:tc>
        <w:tc>
          <w:tcPr>
            <w:tcW w:w="425" w:type="dxa"/>
            <w:shd w:val="solid" w:color="FFFFFF" w:fill="auto"/>
          </w:tcPr>
          <w:p w14:paraId="42389E1B" w14:textId="77777777" w:rsidR="00801DB0" w:rsidRPr="006B0D02" w:rsidRDefault="00801DB0" w:rsidP="000E5CD6">
            <w:pPr>
              <w:pStyle w:val="TAC"/>
              <w:rPr>
                <w:sz w:val="16"/>
                <w:szCs w:val="16"/>
              </w:rPr>
            </w:pPr>
          </w:p>
        </w:tc>
        <w:tc>
          <w:tcPr>
            <w:tcW w:w="4962" w:type="dxa"/>
            <w:shd w:val="solid" w:color="FFFFFF" w:fill="auto"/>
          </w:tcPr>
          <w:p w14:paraId="11163B8B" w14:textId="7ADA747B" w:rsidR="00801DB0" w:rsidRDefault="008E3693" w:rsidP="000E5CD6">
            <w:pPr>
              <w:pStyle w:val="TAL"/>
              <w:rPr>
                <w:sz w:val="16"/>
                <w:szCs w:val="16"/>
              </w:rPr>
            </w:pPr>
            <w:r>
              <w:rPr>
                <w:sz w:val="16"/>
                <w:szCs w:val="16"/>
              </w:rPr>
              <w:t xml:space="preserve">Version </w:t>
            </w:r>
            <w:r w:rsidR="00827F9A">
              <w:rPr>
                <w:sz w:val="16"/>
                <w:szCs w:val="16"/>
              </w:rPr>
              <w:t>agreed during</w:t>
            </w:r>
            <w:r>
              <w:rPr>
                <w:sz w:val="16"/>
                <w:szCs w:val="16"/>
              </w:rPr>
              <w:t xml:space="preserve"> SA4#123e</w:t>
            </w:r>
          </w:p>
        </w:tc>
        <w:tc>
          <w:tcPr>
            <w:tcW w:w="708" w:type="dxa"/>
            <w:shd w:val="solid" w:color="FFFFFF" w:fill="auto"/>
          </w:tcPr>
          <w:p w14:paraId="1CF6ECC9" w14:textId="6016FC94" w:rsidR="00801DB0" w:rsidRDefault="008E3693" w:rsidP="000E5CD6">
            <w:pPr>
              <w:pStyle w:val="TAC"/>
              <w:rPr>
                <w:sz w:val="16"/>
                <w:szCs w:val="16"/>
              </w:rPr>
            </w:pPr>
            <w:r>
              <w:rPr>
                <w:sz w:val="16"/>
                <w:szCs w:val="16"/>
              </w:rPr>
              <w:t>1.</w:t>
            </w:r>
            <w:r w:rsidR="00827F9A">
              <w:rPr>
                <w:sz w:val="16"/>
                <w:szCs w:val="16"/>
              </w:rPr>
              <w:t>2.0</w:t>
            </w:r>
          </w:p>
        </w:tc>
      </w:tr>
    </w:tbl>
    <w:p w14:paraId="6BA8C2E7" w14:textId="77777777" w:rsidR="003C3971" w:rsidRPr="00235394" w:rsidRDefault="003C3971" w:rsidP="003C3971"/>
    <w:p w14:paraId="3A6FB7AB" w14:textId="198EE35E" w:rsidR="003C3971" w:rsidRPr="00235394" w:rsidRDefault="00FD4BD2" w:rsidP="00FD4BD2">
      <w:pPr>
        <w:pStyle w:val="Guidance"/>
      </w:pPr>
      <w:r w:rsidRPr="00235394">
        <w:t xml:space="preserve"> </w:t>
      </w:r>
    </w:p>
    <w:p w14:paraId="6AE5F0B0" w14:textId="77777777" w:rsidR="00080512" w:rsidRDefault="00080512"/>
    <w:sectPr w:rsidR="00080512">
      <w:headerReference w:type="default" r:id="rId68"/>
      <w:footerReference w:type="default" r:id="rId69"/>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32" w:author="Daniel Venmani (Nokia)" w:date="2023-05-05T09:51:00Z" w:initials="DV(">
    <w:p w14:paraId="4F6B6529" w14:textId="2A2F60B0" w:rsidR="00B045E0" w:rsidRDefault="00B045E0">
      <w:pPr>
        <w:pStyle w:val="CommentText"/>
      </w:pPr>
      <w:r>
        <w:rPr>
          <w:rStyle w:val="CommentReference"/>
        </w:rPr>
        <w:annotationRef/>
      </w:r>
      <w:r>
        <w:t xml:space="preserve">Step 3d: Propose to modify as “Establish </w:t>
      </w:r>
      <w:r w:rsidRPr="0024329F">
        <w:rPr>
          <w:highlight w:val="yellow"/>
        </w:rPr>
        <w:t>XR</w:t>
      </w:r>
      <w:r>
        <w:t xml:space="preserve"> session</w:t>
      </w:r>
      <w:r w:rsidR="00AD3A85">
        <w:t>”</w:t>
      </w:r>
      <w:r w:rsidR="009E2579">
        <w:t xml:space="preserve"> </w:t>
      </w:r>
      <w:r w:rsidR="005C33C3">
        <w:t>since it is XR runtime used in place of AR Runtime</w:t>
      </w:r>
      <w:r w:rsidR="00DE714A">
        <w:t xml:space="preserve"> in this architecture</w:t>
      </w:r>
      <w:r>
        <w:t>.</w:t>
      </w:r>
    </w:p>
    <w:p w14:paraId="6F57ED83" w14:textId="0C52EEAA" w:rsidR="00B045E0" w:rsidRDefault="00B045E0">
      <w:pPr>
        <w:pStyle w:val="CommentText"/>
      </w:pPr>
      <w:r>
        <w:t xml:space="preserve">Step 3e: Propose to modify “create and initialize </w:t>
      </w:r>
      <w:r w:rsidRPr="0024329F">
        <w:rPr>
          <w:highlight w:val="yellow"/>
        </w:rPr>
        <w:t>XR</w:t>
      </w:r>
      <w:r>
        <w:t xml:space="preserve"> session".</w:t>
      </w:r>
    </w:p>
    <w:p w14:paraId="7482CCBA" w14:textId="483C510E" w:rsidR="00B045E0" w:rsidRDefault="00B045E0">
      <w:pPr>
        <w:pStyle w:val="CommentText"/>
      </w:pPr>
      <w:r>
        <w:t xml:space="preserve">Step 6: Propose to modify as “combine </w:t>
      </w:r>
      <w:r w:rsidRPr="0024329F">
        <w:rPr>
          <w:highlight w:val="yellow"/>
        </w:rPr>
        <w:t>XR</w:t>
      </w:r>
      <w:r>
        <w:t xml:space="preserve"> scene data and XR Spatial compute data”.</w:t>
      </w:r>
    </w:p>
  </w:comment>
  <w:comment w:id="168" w:author="Daniel Venmani (Nokia)" w:date="2023-05-05T16:30:00Z" w:initials="DV(">
    <w:p w14:paraId="2155D660" w14:textId="37CE28D3" w:rsidR="005C33C3" w:rsidRDefault="005C33C3">
      <w:pPr>
        <w:pStyle w:val="CommentText"/>
      </w:pPr>
      <w:r>
        <w:rPr>
          <w:rStyle w:val="CommentReference"/>
        </w:rPr>
        <w:annotationRef/>
      </w:r>
      <w:r>
        <w:t>Step 3d: Propose to modify as “Establish XR session” since it is XR runtime used in place of AR Runtime.</w:t>
      </w:r>
    </w:p>
    <w:p w14:paraId="7B010762" w14:textId="5626D561" w:rsidR="005C33C3" w:rsidRDefault="005C33C3">
      <w:pPr>
        <w:pStyle w:val="CommentText"/>
      </w:pPr>
    </w:p>
    <w:p w14:paraId="27452E5D" w14:textId="2022347D" w:rsidR="005C33C3" w:rsidRDefault="005C33C3" w:rsidP="005C33C3">
      <w:pPr>
        <w:pStyle w:val="CommentText"/>
      </w:pPr>
      <w:r>
        <w:t>Step 3e: Propose to modify as “create and initialize XR session” since it is XR runtime used in place of AR Runtime.</w:t>
      </w:r>
    </w:p>
    <w:p w14:paraId="2AD4CD38" w14:textId="24107C41" w:rsidR="005C33C3" w:rsidRDefault="005C33C3">
      <w:pPr>
        <w:pStyle w:val="CommentText"/>
      </w:pPr>
    </w:p>
    <w:p w14:paraId="701D3C50" w14:textId="5A559C30" w:rsidR="005C33C3" w:rsidRDefault="005C33C3">
      <w:pPr>
        <w:pStyle w:val="CommentText"/>
      </w:pP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482CCBA" w15:done="0"/>
  <w15:commentEx w15:paraId="701D3C5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FF500F" w16cex:dateUtc="2023-05-05T07:51:00Z"/>
  <w16cex:commentExtensible w16cex:durableId="27FFADA7" w16cex:dateUtc="2023-05-05T14:3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482CCBA" w16cid:durableId="27FF500F"/>
  <w16cid:commentId w16cid:paraId="701D3C50" w16cid:durableId="27FFADA7"/>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384967" w14:textId="77777777" w:rsidR="00D04B77" w:rsidRDefault="00D04B77">
      <w:r>
        <w:separator/>
      </w:r>
    </w:p>
  </w:endnote>
  <w:endnote w:type="continuationSeparator" w:id="0">
    <w:p w14:paraId="3B419A14" w14:textId="77777777" w:rsidR="00D04B77" w:rsidRDefault="00D04B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Microsoft Sans Serif">
    <w:panose1 w:val="020B0604020202020204"/>
    <w:charset w:val="00"/>
    <w:family w:val="swiss"/>
    <w:pitch w:val="variable"/>
    <w:sig w:usb0="E5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B9CFDC" w14:textId="77777777" w:rsidR="00D04B77" w:rsidRDefault="00D04B77">
      <w:r>
        <w:separator/>
      </w:r>
    </w:p>
  </w:footnote>
  <w:footnote w:type="continuationSeparator" w:id="0">
    <w:p w14:paraId="5951D596" w14:textId="77777777" w:rsidR="00D04B77" w:rsidRDefault="00D04B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79F69F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21099">
      <w:rPr>
        <w:rFonts w:ascii="Arial" w:hAnsi="Arial" w:cs="Arial"/>
        <w:b/>
        <w:noProof/>
        <w:sz w:val="18"/>
        <w:szCs w:val="18"/>
      </w:rPr>
      <w:t>3GPP TR 26.806 V1.2.0 (2023-04)</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1E8DB7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21099">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58AD73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29A2FF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B94440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88DE1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3EAD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00C1D4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368761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E4CD3A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FF8A9F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26AECA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BE380E"/>
    <w:multiLevelType w:val="hybridMultilevel"/>
    <w:tmpl w:val="3D7AD7FC"/>
    <w:lvl w:ilvl="0" w:tplc="6166F3B8">
      <w:start w:val="1"/>
      <w:numFmt w:val="bullet"/>
      <w:lvlText w:val="•"/>
      <w:lvlJc w:val="left"/>
      <w:pPr>
        <w:tabs>
          <w:tab w:val="num" w:pos="720"/>
        </w:tabs>
        <w:ind w:left="720" w:hanging="360"/>
      </w:pPr>
      <w:rPr>
        <w:rFonts w:ascii="Arial" w:hAnsi="Arial" w:hint="default"/>
      </w:rPr>
    </w:lvl>
    <w:lvl w:ilvl="1" w:tplc="A46672A2">
      <w:numFmt w:val="bullet"/>
      <w:lvlText w:val="•"/>
      <w:lvlJc w:val="left"/>
      <w:pPr>
        <w:tabs>
          <w:tab w:val="num" w:pos="1440"/>
        </w:tabs>
        <w:ind w:left="1440" w:hanging="360"/>
      </w:pPr>
      <w:rPr>
        <w:rFonts w:ascii="Arial" w:hAnsi="Arial" w:hint="default"/>
      </w:rPr>
    </w:lvl>
    <w:lvl w:ilvl="2" w:tplc="31E8F0A6" w:tentative="1">
      <w:start w:val="1"/>
      <w:numFmt w:val="bullet"/>
      <w:lvlText w:val="•"/>
      <w:lvlJc w:val="left"/>
      <w:pPr>
        <w:tabs>
          <w:tab w:val="num" w:pos="2160"/>
        </w:tabs>
        <w:ind w:left="2160" w:hanging="360"/>
      </w:pPr>
      <w:rPr>
        <w:rFonts w:ascii="Arial" w:hAnsi="Arial" w:hint="default"/>
      </w:rPr>
    </w:lvl>
    <w:lvl w:ilvl="3" w:tplc="9B988506" w:tentative="1">
      <w:start w:val="1"/>
      <w:numFmt w:val="bullet"/>
      <w:lvlText w:val="•"/>
      <w:lvlJc w:val="left"/>
      <w:pPr>
        <w:tabs>
          <w:tab w:val="num" w:pos="2880"/>
        </w:tabs>
        <w:ind w:left="2880" w:hanging="360"/>
      </w:pPr>
      <w:rPr>
        <w:rFonts w:ascii="Arial" w:hAnsi="Arial" w:hint="default"/>
      </w:rPr>
    </w:lvl>
    <w:lvl w:ilvl="4" w:tplc="DD3A957A" w:tentative="1">
      <w:start w:val="1"/>
      <w:numFmt w:val="bullet"/>
      <w:lvlText w:val="•"/>
      <w:lvlJc w:val="left"/>
      <w:pPr>
        <w:tabs>
          <w:tab w:val="num" w:pos="3600"/>
        </w:tabs>
        <w:ind w:left="3600" w:hanging="360"/>
      </w:pPr>
      <w:rPr>
        <w:rFonts w:ascii="Arial" w:hAnsi="Arial" w:hint="default"/>
      </w:rPr>
    </w:lvl>
    <w:lvl w:ilvl="5" w:tplc="D2F82E52" w:tentative="1">
      <w:start w:val="1"/>
      <w:numFmt w:val="bullet"/>
      <w:lvlText w:val="•"/>
      <w:lvlJc w:val="left"/>
      <w:pPr>
        <w:tabs>
          <w:tab w:val="num" w:pos="4320"/>
        </w:tabs>
        <w:ind w:left="4320" w:hanging="360"/>
      </w:pPr>
      <w:rPr>
        <w:rFonts w:ascii="Arial" w:hAnsi="Arial" w:hint="default"/>
      </w:rPr>
    </w:lvl>
    <w:lvl w:ilvl="6" w:tplc="4AE0CE86" w:tentative="1">
      <w:start w:val="1"/>
      <w:numFmt w:val="bullet"/>
      <w:lvlText w:val="•"/>
      <w:lvlJc w:val="left"/>
      <w:pPr>
        <w:tabs>
          <w:tab w:val="num" w:pos="5040"/>
        </w:tabs>
        <w:ind w:left="5040" w:hanging="360"/>
      </w:pPr>
      <w:rPr>
        <w:rFonts w:ascii="Arial" w:hAnsi="Arial" w:hint="default"/>
      </w:rPr>
    </w:lvl>
    <w:lvl w:ilvl="7" w:tplc="8122708A" w:tentative="1">
      <w:start w:val="1"/>
      <w:numFmt w:val="bullet"/>
      <w:lvlText w:val="•"/>
      <w:lvlJc w:val="left"/>
      <w:pPr>
        <w:tabs>
          <w:tab w:val="num" w:pos="5760"/>
        </w:tabs>
        <w:ind w:left="5760" w:hanging="360"/>
      </w:pPr>
      <w:rPr>
        <w:rFonts w:ascii="Arial" w:hAnsi="Arial" w:hint="default"/>
      </w:rPr>
    </w:lvl>
    <w:lvl w:ilvl="8" w:tplc="C2E8E47C"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64526F"/>
    <w:multiLevelType w:val="hybridMultilevel"/>
    <w:tmpl w:val="7B2EFC0C"/>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4" w15:restartNumberingAfterBreak="0">
    <w:nsid w:val="02B9291D"/>
    <w:multiLevelType w:val="hybridMultilevel"/>
    <w:tmpl w:val="D26E40DE"/>
    <w:lvl w:ilvl="0" w:tplc="DEA29CEA">
      <w:start w:val="1"/>
      <w:numFmt w:val="bullet"/>
      <w:lvlText w:val="•"/>
      <w:lvlJc w:val="left"/>
      <w:pPr>
        <w:tabs>
          <w:tab w:val="num" w:pos="720"/>
        </w:tabs>
        <w:ind w:left="720" w:hanging="360"/>
      </w:pPr>
      <w:rPr>
        <w:rFonts w:ascii="Arial" w:hAnsi="Arial" w:hint="default"/>
      </w:rPr>
    </w:lvl>
    <w:lvl w:ilvl="1" w:tplc="493E2ED8" w:tentative="1">
      <w:start w:val="1"/>
      <w:numFmt w:val="bullet"/>
      <w:lvlText w:val="•"/>
      <w:lvlJc w:val="left"/>
      <w:pPr>
        <w:tabs>
          <w:tab w:val="num" w:pos="1440"/>
        </w:tabs>
        <w:ind w:left="1440" w:hanging="360"/>
      </w:pPr>
      <w:rPr>
        <w:rFonts w:ascii="Arial" w:hAnsi="Arial" w:hint="default"/>
      </w:rPr>
    </w:lvl>
    <w:lvl w:ilvl="2" w:tplc="9DF8DD10" w:tentative="1">
      <w:start w:val="1"/>
      <w:numFmt w:val="bullet"/>
      <w:lvlText w:val="•"/>
      <w:lvlJc w:val="left"/>
      <w:pPr>
        <w:tabs>
          <w:tab w:val="num" w:pos="2160"/>
        </w:tabs>
        <w:ind w:left="2160" w:hanging="360"/>
      </w:pPr>
      <w:rPr>
        <w:rFonts w:ascii="Arial" w:hAnsi="Arial" w:hint="default"/>
      </w:rPr>
    </w:lvl>
    <w:lvl w:ilvl="3" w:tplc="454AB116" w:tentative="1">
      <w:start w:val="1"/>
      <w:numFmt w:val="bullet"/>
      <w:lvlText w:val="•"/>
      <w:lvlJc w:val="left"/>
      <w:pPr>
        <w:tabs>
          <w:tab w:val="num" w:pos="2880"/>
        </w:tabs>
        <w:ind w:left="2880" w:hanging="360"/>
      </w:pPr>
      <w:rPr>
        <w:rFonts w:ascii="Arial" w:hAnsi="Arial" w:hint="default"/>
      </w:rPr>
    </w:lvl>
    <w:lvl w:ilvl="4" w:tplc="117E54C0" w:tentative="1">
      <w:start w:val="1"/>
      <w:numFmt w:val="bullet"/>
      <w:lvlText w:val="•"/>
      <w:lvlJc w:val="left"/>
      <w:pPr>
        <w:tabs>
          <w:tab w:val="num" w:pos="3600"/>
        </w:tabs>
        <w:ind w:left="3600" w:hanging="360"/>
      </w:pPr>
      <w:rPr>
        <w:rFonts w:ascii="Arial" w:hAnsi="Arial" w:hint="default"/>
      </w:rPr>
    </w:lvl>
    <w:lvl w:ilvl="5" w:tplc="D7CC62B4" w:tentative="1">
      <w:start w:val="1"/>
      <w:numFmt w:val="bullet"/>
      <w:lvlText w:val="•"/>
      <w:lvlJc w:val="left"/>
      <w:pPr>
        <w:tabs>
          <w:tab w:val="num" w:pos="4320"/>
        </w:tabs>
        <w:ind w:left="4320" w:hanging="360"/>
      </w:pPr>
      <w:rPr>
        <w:rFonts w:ascii="Arial" w:hAnsi="Arial" w:hint="default"/>
      </w:rPr>
    </w:lvl>
    <w:lvl w:ilvl="6" w:tplc="1D28CE02" w:tentative="1">
      <w:start w:val="1"/>
      <w:numFmt w:val="bullet"/>
      <w:lvlText w:val="•"/>
      <w:lvlJc w:val="left"/>
      <w:pPr>
        <w:tabs>
          <w:tab w:val="num" w:pos="5040"/>
        </w:tabs>
        <w:ind w:left="5040" w:hanging="360"/>
      </w:pPr>
      <w:rPr>
        <w:rFonts w:ascii="Arial" w:hAnsi="Arial" w:hint="default"/>
      </w:rPr>
    </w:lvl>
    <w:lvl w:ilvl="7" w:tplc="AA30873C" w:tentative="1">
      <w:start w:val="1"/>
      <w:numFmt w:val="bullet"/>
      <w:lvlText w:val="•"/>
      <w:lvlJc w:val="left"/>
      <w:pPr>
        <w:tabs>
          <w:tab w:val="num" w:pos="5760"/>
        </w:tabs>
        <w:ind w:left="5760" w:hanging="360"/>
      </w:pPr>
      <w:rPr>
        <w:rFonts w:ascii="Arial" w:hAnsi="Arial" w:hint="default"/>
      </w:rPr>
    </w:lvl>
    <w:lvl w:ilvl="8" w:tplc="9E025ADC"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3DD5266"/>
    <w:multiLevelType w:val="hybridMultilevel"/>
    <w:tmpl w:val="18E67E6E"/>
    <w:lvl w:ilvl="0" w:tplc="5F6408D4">
      <w:start w:val="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5F717B5"/>
    <w:multiLevelType w:val="hybridMultilevel"/>
    <w:tmpl w:val="B9D6FDC6"/>
    <w:lvl w:ilvl="0" w:tplc="4282C226">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7" w15:restartNumberingAfterBreak="0">
    <w:nsid w:val="109B3C0E"/>
    <w:multiLevelType w:val="hybridMultilevel"/>
    <w:tmpl w:val="2648F2B2"/>
    <w:lvl w:ilvl="0" w:tplc="28E43582">
      <w:start w:val="1"/>
      <w:numFmt w:val="bullet"/>
      <w:lvlText w:val="•"/>
      <w:lvlJc w:val="left"/>
      <w:pPr>
        <w:tabs>
          <w:tab w:val="num" w:pos="720"/>
        </w:tabs>
        <w:ind w:left="720" w:hanging="360"/>
      </w:pPr>
      <w:rPr>
        <w:rFonts w:ascii="Arial" w:hAnsi="Arial" w:hint="default"/>
      </w:rPr>
    </w:lvl>
    <w:lvl w:ilvl="1" w:tplc="451A5656" w:tentative="1">
      <w:start w:val="1"/>
      <w:numFmt w:val="bullet"/>
      <w:lvlText w:val="•"/>
      <w:lvlJc w:val="left"/>
      <w:pPr>
        <w:tabs>
          <w:tab w:val="num" w:pos="1440"/>
        </w:tabs>
        <w:ind w:left="1440" w:hanging="360"/>
      </w:pPr>
      <w:rPr>
        <w:rFonts w:ascii="Arial" w:hAnsi="Arial" w:hint="default"/>
      </w:rPr>
    </w:lvl>
    <w:lvl w:ilvl="2" w:tplc="744AD984" w:tentative="1">
      <w:start w:val="1"/>
      <w:numFmt w:val="bullet"/>
      <w:lvlText w:val="•"/>
      <w:lvlJc w:val="left"/>
      <w:pPr>
        <w:tabs>
          <w:tab w:val="num" w:pos="2160"/>
        </w:tabs>
        <w:ind w:left="2160" w:hanging="360"/>
      </w:pPr>
      <w:rPr>
        <w:rFonts w:ascii="Arial" w:hAnsi="Arial" w:hint="default"/>
      </w:rPr>
    </w:lvl>
    <w:lvl w:ilvl="3" w:tplc="5EF444D8" w:tentative="1">
      <w:start w:val="1"/>
      <w:numFmt w:val="bullet"/>
      <w:lvlText w:val="•"/>
      <w:lvlJc w:val="left"/>
      <w:pPr>
        <w:tabs>
          <w:tab w:val="num" w:pos="2880"/>
        </w:tabs>
        <w:ind w:left="2880" w:hanging="360"/>
      </w:pPr>
      <w:rPr>
        <w:rFonts w:ascii="Arial" w:hAnsi="Arial" w:hint="default"/>
      </w:rPr>
    </w:lvl>
    <w:lvl w:ilvl="4" w:tplc="6410386C" w:tentative="1">
      <w:start w:val="1"/>
      <w:numFmt w:val="bullet"/>
      <w:lvlText w:val="•"/>
      <w:lvlJc w:val="left"/>
      <w:pPr>
        <w:tabs>
          <w:tab w:val="num" w:pos="3600"/>
        </w:tabs>
        <w:ind w:left="3600" w:hanging="360"/>
      </w:pPr>
      <w:rPr>
        <w:rFonts w:ascii="Arial" w:hAnsi="Arial" w:hint="default"/>
      </w:rPr>
    </w:lvl>
    <w:lvl w:ilvl="5" w:tplc="FCF05060" w:tentative="1">
      <w:start w:val="1"/>
      <w:numFmt w:val="bullet"/>
      <w:lvlText w:val="•"/>
      <w:lvlJc w:val="left"/>
      <w:pPr>
        <w:tabs>
          <w:tab w:val="num" w:pos="4320"/>
        </w:tabs>
        <w:ind w:left="4320" w:hanging="360"/>
      </w:pPr>
      <w:rPr>
        <w:rFonts w:ascii="Arial" w:hAnsi="Arial" w:hint="default"/>
      </w:rPr>
    </w:lvl>
    <w:lvl w:ilvl="6" w:tplc="09BAA0BA" w:tentative="1">
      <w:start w:val="1"/>
      <w:numFmt w:val="bullet"/>
      <w:lvlText w:val="•"/>
      <w:lvlJc w:val="left"/>
      <w:pPr>
        <w:tabs>
          <w:tab w:val="num" w:pos="5040"/>
        </w:tabs>
        <w:ind w:left="5040" w:hanging="360"/>
      </w:pPr>
      <w:rPr>
        <w:rFonts w:ascii="Arial" w:hAnsi="Arial" w:hint="default"/>
      </w:rPr>
    </w:lvl>
    <w:lvl w:ilvl="7" w:tplc="9A3C70BE" w:tentative="1">
      <w:start w:val="1"/>
      <w:numFmt w:val="bullet"/>
      <w:lvlText w:val="•"/>
      <w:lvlJc w:val="left"/>
      <w:pPr>
        <w:tabs>
          <w:tab w:val="num" w:pos="5760"/>
        </w:tabs>
        <w:ind w:left="5760" w:hanging="360"/>
      </w:pPr>
      <w:rPr>
        <w:rFonts w:ascii="Arial" w:hAnsi="Arial" w:hint="default"/>
      </w:rPr>
    </w:lvl>
    <w:lvl w:ilvl="8" w:tplc="9254140E"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15EA737D"/>
    <w:multiLevelType w:val="hybridMultilevel"/>
    <w:tmpl w:val="C810B4C0"/>
    <w:lvl w:ilvl="0" w:tplc="98E28800">
      <w:start w:val="1"/>
      <w:numFmt w:val="bullet"/>
      <w:lvlText w:val="•"/>
      <w:lvlJc w:val="left"/>
      <w:pPr>
        <w:tabs>
          <w:tab w:val="num" w:pos="720"/>
        </w:tabs>
        <w:ind w:left="720" w:hanging="360"/>
      </w:pPr>
      <w:rPr>
        <w:rFonts w:ascii="Arial" w:hAnsi="Arial" w:hint="default"/>
      </w:rPr>
    </w:lvl>
    <w:lvl w:ilvl="1" w:tplc="F48A06D4" w:tentative="1">
      <w:start w:val="1"/>
      <w:numFmt w:val="bullet"/>
      <w:lvlText w:val="•"/>
      <w:lvlJc w:val="left"/>
      <w:pPr>
        <w:tabs>
          <w:tab w:val="num" w:pos="1440"/>
        </w:tabs>
        <w:ind w:left="1440" w:hanging="360"/>
      </w:pPr>
      <w:rPr>
        <w:rFonts w:ascii="Arial" w:hAnsi="Arial" w:hint="default"/>
      </w:rPr>
    </w:lvl>
    <w:lvl w:ilvl="2" w:tplc="60F4E654" w:tentative="1">
      <w:start w:val="1"/>
      <w:numFmt w:val="bullet"/>
      <w:lvlText w:val="•"/>
      <w:lvlJc w:val="left"/>
      <w:pPr>
        <w:tabs>
          <w:tab w:val="num" w:pos="2160"/>
        </w:tabs>
        <w:ind w:left="2160" w:hanging="360"/>
      </w:pPr>
      <w:rPr>
        <w:rFonts w:ascii="Arial" w:hAnsi="Arial" w:hint="default"/>
      </w:rPr>
    </w:lvl>
    <w:lvl w:ilvl="3" w:tplc="CD364F96" w:tentative="1">
      <w:start w:val="1"/>
      <w:numFmt w:val="bullet"/>
      <w:lvlText w:val="•"/>
      <w:lvlJc w:val="left"/>
      <w:pPr>
        <w:tabs>
          <w:tab w:val="num" w:pos="2880"/>
        </w:tabs>
        <w:ind w:left="2880" w:hanging="360"/>
      </w:pPr>
      <w:rPr>
        <w:rFonts w:ascii="Arial" w:hAnsi="Arial" w:hint="default"/>
      </w:rPr>
    </w:lvl>
    <w:lvl w:ilvl="4" w:tplc="811E040E" w:tentative="1">
      <w:start w:val="1"/>
      <w:numFmt w:val="bullet"/>
      <w:lvlText w:val="•"/>
      <w:lvlJc w:val="left"/>
      <w:pPr>
        <w:tabs>
          <w:tab w:val="num" w:pos="3600"/>
        </w:tabs>
        <w:ind w:left="3600" w:hanging="360"/>
      </w:pPr>
      <w:rPr>
        <w:rFonts w:ascii="Arial" w:hAnsi="Arial" w:hint="default"/>
      </w:rPr>
    </w:lvl>
    <w:lvl w:ilvl="5" w:tplc="E0C8E652" w:tentative="1">
      <w:start w:val="1"/>
      <w:numFmt w:val="bullet"/>
      <w:lvlText w:val="•"/>
      <w:lvlJc w:val="left"/>
      <w:pPr>
        <w:tabs>
          <w:tab w:val="num" w:pos="4320"/>
        </w:tabs>
        <w:ind w:left="4320" w:hanging="360"/>
      </w:pPr>
      <w:rPr>
        <w:rFonts w:ascii="Arial" w:hAnsi="Arial" w:hint="default"/>
      </w:rPr>
    </w:lvl>
    <w:lvl w:ilvl="6" w:tplc="69C874C0" w:tentative="1">
      <w:start w:val="1"/>
      <w:numFmt w:val="bullet"/>
      <w:lvlText w:val="•"/>
      <w:lvlJc w:val="left"/>
      <w:pPr>
        <w:tabs>
          <w:tab w:val="num" w:pos="5040"/>
        </w:tabs>
        <w:ind w:left="5040" w:hanging="360"/>
      </w:pPr>
      <w:rPr>
        <w:rFonts w:ascii="Arial" w:hAnsi="Arial" w:hint="default"/>
      </w:rPr>
    </w:lvl>
    <w:lvl w:ilvl="7" w:tplc="56A0BB20" w:tentative="1">
      <w:start w:val="1"/>
      <w:numFmt w:val="bullet"/>
      <w:lvlText w:val="•"/>
      <w:lvlJc w:val="left"/>
      <w:pPr>
        <w:tabs>
          <w:tab w:val="num" w:pos="5760"/>
        </w:tabs>
        <w:ind w:left="5760" w:hanging="360"/>
      </w:pPr>
      <w:rPr>
        <w:rFonts w:ascii="Arial" w:hAnsi="Arial" w:hint="default"/>
      </w:rPr>
    </w:lvl>
    <w:lvl w:ilvl="8" w:tplc="41A4B8D0"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164348DE"/>
    <w:multiLevelType w:val="hybridMultilevel"/>
    <w:tmpl w:val="E124DC9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0" w15:restartNumberingAfterBreak="0">
    <w:nsid w:val="1A3179FD"/>
    <w:multiLevelType w:val="hybridMultilevel"/>
    <w:tmpl w:val="87A41B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DA20B98"/>
    <w:multiLevelType w:val="hybridMultilevel"/>
    <w:tmpl w:val="127C6312"/>
    <w:lvl w:ilvl="0" w:tplc="0B147B2E">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1F937490"/>
    <w:multiLevelType w:val="hybridMultilevel"/>
    <w:tmpl w:val="F1CCEA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262A660E"/>
    <w:multiLevelType w:val="multilevel"/>
    <w:tmpl w:val="F37443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2BCA1AB2"/>
    <w:multiLevelType w:val="hybridMultilevel"/>
    <w:tmpl w:val="998278F4"/>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26" w15:restartNumberingAfterBreak="0">
    <w:nsid w:val="2D2C2584"/>
    <w:multiLevelType w:val="hybridMultilevel"/>
    <w:tmpl w:val="E124DC96"/>
    <w:lvl w:ilvl="0" w:tplc="3AE2636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2E496FB7"/>
    <w:multiLevelType w:val="hybridMultilevel"/>
    <w:tmpl w:val="E124DC9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9" w15:restartNumberingAfterBreak="0">
    <w:nsid w:val="2FE46751"/>
    <w:multiLevelType w:val="hybridMultilevel"/>
    <w:tmpl w:val="9148F4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4AB471B"/>
    <w:multiLevelType w:val="hybridMultilevel"/>
    <w:tmpl w:val="8C8ECE1E"/>
    <w:lvl w:ilvl="0" w:tplc="8BFA603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3E965220"/>
    <w:multiLevelType w:val="hybridMultilevel"/>
    <w:tmpl w:val="6596A728"/>
    <w:lvl w:ilvl="0" w:tplc="5CF47322">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3F77794B"/>
    <w:multiLevelType w:val="hybridMultilevel"/>
    <w:tmpl w:val="A3D83412"/>
    <w:lvl w:ilvl="0" w:tplc="E910921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0774D1B"/>
    <w:multiLevelType w:val="multilevel"/>
    <w:tmpl w:val="976C85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6" w15:restartNumberingAfterBreak="0">
    <w:nsid w:val="452F6C7A"/>
    <w:multiLevelType w:val="multilevel"/>
    <w:tmpl w:val="C60AF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9F96571"/>
    <w:multiLevelType w:val="hybridMultilevel"/>
    <w:tmpl w:val="E124DC9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8" w15:restartNumberingAfterBreak="0">
    <w:nsid w:val="5BD309CE"/>
    <w:multiLevelType w:val="hybridMultilevel"/>
    <w:tmpl w:val="10BEAF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D256CC3"/>
    <w:multiLevelType w:val="hybridMultilevel"/>
    <w:tmpl w:val="8C063156"/>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41" w15:restartNumberingAfterBreak="0">
    <w:nsid w:val="71EF3D64"/>
    <w:multiLevelType w:val="hybridMultilevel"/>
    <w:tmpl w:val="BD829ACA"/>
    <w:lvl w:ilvl="0" w:tplc="1B96CEF2">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752E4746"/>
    <w:multiLevelType w:val="hybridMultilevel"/>
    <w:tmpl w:val="290CF7F6"/>
    <w:lvl w:ilvl="0" w:tplc="4AC82E9E">
      <w:start w:val="1"/>
      <w:numFmt w:val="bullet"/>
      <w:lvlText w:val="•"/>
      <w:lvlJc w:val="left"/>
      <w:pPr>
        <w:tabs>
          <w:tab w:val="num" w:pos="720"/>
        </w:tabs>
        <w:ind w:left="720" w:hanging="360"/>
      </w:pPr>
      <w:rPr>
        <w:rFonts w:ascii="Arial" w:hAnsi="Arial" w:hint="default"/>
      </w:rPr>
    </w:lvl>
    <w:lvl w:ilvl="1" w:tplc="DED677D8" w:tentative="1">
      <w:start w:val="1"/>
      <w:numFmt w:val="bullet"/>
      <w:lvlText w:val="•"/>
      <w:lvlJc w:val="left"/>
      <w:pPr>
        <w:tabs>
          <w:tab w:val="num" w:pos="1440"/>
        </w:tabs>
        <w:ind w:left="1440" w:hanging="360"/>
      </w:pPr>
      <w:rPr>
        <w:rFonts w:ascii="Arial" w:hAnsi="Arial" w:hint="default"/>
      </w:rPr>
    </w:lvl>
    <w:lvl w:ilvl="2" w:tplc="3CE44D5A">
      <w:start w:val="1"/>
      <w:numFmt w:val="bullet"/>
      <w:lvlText w:val="•"/>
      <w:lvlJc w:val="left"/>
      <w:pPr>
        <w:tabs>
          <w:tab w:val="num" w:pos="2160"/>
        </w:tabs>
        <w:ind w:left="2160" w:hanging="360"/>
      </w:pPr>
      <w:rPr>
        <w:rFonts w:ascii="Arial" w:hAnsi="Arial" w:hint="default"/>
      </w:rPr>
    </w:lvl>
    <w:lvl w:ilvl="3" w:tplc="E7B4A17A" w:tentative="1">
      <w:start w:val="1"/>
      <w:numFmt w:val="bullet"/>
      <w:lvlText w:val="•"/>
      <w:lvlJc w:val="left"/>
      <w:pPr>
        <w:tabs>
          <w:tab w:val="num" w:pos="2880"/>
        </w:tabs>
        <w:ind w:left="2880" w:hanging="360"/>
      </w:pPr>
      <w:rPr>
        <w:rFonts w:ascii="Arial" w:hAnsi="Arial" w:hint="default"/>
      </w:rPr>
    </w:lvl>
    <w:lvl w:ilvl="4" w:tplc="53322946" w:tentative="1">
      <w:start w:val="1"/>
      <w:numFmt w:val="bullet"/>
      <w:lvlText w:val="•"/>
      <w:lvlJc w:val="left"/>
      <w:pPr>
        <w:tabs>
          <w:tab w:val="num" w:pos="3600"/>
        </w:tabs>
        <w:ind w:left="3600" w:hanging="360"/>
      </w:pPr>
      <w:rPr>
        <w:rFonts w:ascii="Arial" w:hAnsi="Arial" w:hint="default"/>
      </w:rPr>
    </w:lvl>
    <w:lvl w:ilvl="5" w:tplc="AF96C2A0" w:tentative="1">
      <w:start w:val="1"/>
      <w:numFmt w:val="bullet"/>
      <w:lvlText w:val="•"/>
      <w:lvlJc w:val="left"/>
      <w:pPr>
        <w:tabs>
          <w:tab w:val="num" w:pos="4320"/>
        </w:tabs>
        <w:ind w:left="4320" w:hanging="360"/>
      </w:pPr>
      <w:rPr>
        <w:rFonts w:ascii="Arial" w:hAnsi="Arial" w:hint="default"/>
      </w:rPr>
    </w:lvl>
    <w:lvl w:ilvl="6" w:tplc="FE129B68" w:tentative="1">
      <w:start w:val="1"/>
      <w:numFmt w:val="bullet"/>
      <w:lvlText w:val="•"/>
      <w:lvlJc w:val="left"/>
      <w:pPr>
        <w:tabs>
          <w:tab w:val="num" w:pos="5040"/>
        </w:tabs>
        <w:ind w:left="5040" w:hanging="360"/>
      </w:pPr>
      <w:rPr>
        <w:rFonts w:ascii="Arial" w:hAnsi="Arial" w:hint="default"/>
      </w:rPr>
    </w:lvl>
    <w:lvl w:ilvl="7" w:tplc="7D68921C" w:tentative="1">
      <w:start w:val="1"/>
      <w:numFmt w:val="bullet"/>
      <w:lvlText w:val="•"/>
      <w:lvlJc w:val="left"/>
      <w:pPr>
        <w:tabs>
          <w:tab w:val="num" w:pos="5760"/>
        </w:tabs>
        <w:ind w:left="5760" w:hanging="360"/>
      </w:pPr>
      <w:rPr>
        <w:rFonts w:ascii="Arial" w:hAnsi="Arial" w:hint="default"/>
      </w:rPr>
    </w:lvl>
    <w:lvl w:ilvl="8" w:tplc="BE1E1954"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7BF36FE0"/>
    <w:multiLevelType w:val="hybridMultilevel"/>
    <w:tmpl w:val="4BB2434E"/>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num w:numId="1" w16cid:durableId="18752487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1675848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997863">
    <w:abstractNumId w:val="12"/>
  </w:num>
  <w:num w:numId="4" w16cid:durableId="4524282">
    <w:abstractNumId w:val="39"/>
  </w:num>
  <w:num w:numId="5" w16cid:durableId="1999576807">
    <w:abstractNumId w:val="27"/>
  </w:num>
  <w:num w:numId="6" w16cid:durableId="272637451">
    <w:abstractNumId w:val="31"/>
  </w:num>
  <w:num w:numId="7" w16cid:durableId="1026103748">
    <w:abstractNumId w:val="24"/>
  </w:num>
  <w:num w:numId="8" w16cid:durableId="984699777">
    <w:abstractNumId w:val="35"/>
  </w:num>
  <w:num w:numId="9" w16cid:durableId="974523257">
    <w:abstractNumId w:val="15"/>
  </w:num>
  <w:num w:numId="10" w16cid:durableId="1968390722">
    <w:abstractNumId w:val="18"/>
  </w:num>
  <w:num w:numId="11" w16cid:durableId="330762217">
    <w:abstractNumId w:val="14"/>
  </w:num>
  <w:num w:numId="12" w16cid:durableId="2025936530">
    <w:abstractNumId w:val="25"/>
  </w:num>
  <w:num w:numId="13" w16cid:durableId="652370401">
    <w:abstractNumId w:val="43"/>
  </w:num>
  <w:num w:numId="14" w16cid:durableId="998078298">
    <w:abstractNumId w:val="40"/>
  </w:num>
  <w:num w:numId="15" w16cid:durableId="953562312">
    <w:abstractNumId w:val="13"/>
  </w:num>
  <w:num w:numId="16" w16cid:durableId="1088113450">
    <w:abstractNumId w:val="41"/>
  </w:num>
  <w:num w:numId="17" w16cid:durableId="1269040601">
    <w:abstractNumId w:val="16"/>
  </w:num>
  <w:num w:numId="18" w16cid:durableId="1566406537">
    <w:abstractNumId w:val="30"/>
  </w:num>
  <w:num w:numId="19" w16cid:durableId="458112972">
    <w:abstractNumId w:val="32"/>
  </w:num>
  <w:num w:numId="20" w16cid:durableId="169373187">
    <w:abstractNumId w:val="33"/>
  </w:num>
  <w:num w:numId="21" w16cid:durableId="669255499">
    <w:abstractNumId w:val="22"/>
  </w:num>
  <w:num w:numId="22" w16cid:durableId="804127944">
    <w:abstractNumId w:val="9"/>
  </w:num>
  <w:num w:numId="23" w16cid:durableId="1623536990">
    <w:abstractNumId w:val="7"/>
  </w:num>
  <w:num w:numId="24" w16cid:durableId="349527957">
    <w:abstractNumId w:val="6"/>
  </w:num>
  <w:num w:numId="25" w16cid:durableId="1189837096">
    <w:abstractNumId w:val="5"/>
  </w:num>
  <w:num w:numId="26" w16cid:durableId="790855541">
    <w:abstractNumId w:val="4"/>
  </w:num>
  <w:num w:numId="27" w16cid:durableId="1931505750">
    <w:abstractNumId w:val="8"/>
  </w:num>
  <w:num w:numId="28" w16cid:durableId="481045724">
    <w:abstractNumId w:val="3"/>
  </w:num>
  <w:num w:numId="29" w16cid:durableId="640233714">
    <w:abstractNumId w:val="2"/>
  </w:num>
  <w:num w:numId="30" w16cid:durableId="2146850154">
    <w:abstractNumId w:val="1"/>
  </w:num>
  <w:num w:numId="31" w16cid:durableId="553391723">
    <w:abstractNumId w:val="0"/>
  </w:num>
  <w:num w:numId="32" w16cid:durableId="1122651980">
    <w:abstractNumId w:val="17"/>
  </w:num>
  <w:num w:numId="33" w16cid:durableId="986327389">
    <w:abstractNumId w:val="42"/>
  </w:num>
  <w:num w:numId="34" w16cid:durableId="2022927124">
    <w:abstractNumId w:val="26"/>
  </w:num>
  <w:num w:numId="35" w16cid:durableId="417948672">
    <w:abstractNumId w:val="28"/>
  </w:num>
  <w:num w:numId="36" w16cid:durableId="505678031">
    <w:abstractNumId w:val="19"/>
  </w:num>
  <w:num w:numId="37" w16cid:durableId="1853571956">
    <w:abstractNumId w:val="37"/>
  </w:num>
  <w:num w:numId="38" w16cid:durableId="1944722186">
    <w:abstractNumId w:val="21"/>
  </w:num>
  <w:num w:numId="39" w16cid:durableId="1600724034">
    <w:abstractNumId w:val="11"/>
  </w:num>
  <w:num w:numId="40" w16cid:durableId="1016541219">
    <w:abstractNumId w:val="29"/>
  </w:num>
  <w:num w:numId="41" w16cid:durableId="1443647758">
    <w:abstractNumId w:val="20"/>
  </w:num>
  <w:num w:numId="42" w16cid:durableId="968438506">
    <w:abstractNumId w:val="34"/>
  </w:num>
  <w:num w:numId="43" w16cid:durableId="1813253940">
    <w:abstractNumId w:val="36"/>
  </w:num>
  <w:num w:numId="44" w16cid:durableId="1889759717">
    <w:abstractNumId w:val="38"/>
  </w:num>
  <w:num w:numId="45" w16cid:durableId="937105908">
    <w:abstractNumId w:val="2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aniel Venmani (Nokia)">
    <w15:presenceInfo w15:providerId="AD" w15:userId="S::daniel.venmani@nokia.com::dd9b7044-b6df-47d3-9724-1436acd60ca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28"/>
    <w:rsid w:val="00001F41"/>
    <w:rsid w:val="00003A21"/>
    <w:rsid w:val="00006DC7"/>
    <w:rsid w:val="0001481D"/>
    <w:rsid w:val="00015DB0"/>
    <w:rsid w:val="00020B63"/>
    <w:rsid w:val="000265D3"/>
    <w:rsid w:val="00026E6D"/>
    <w:rsid w:val="00033397"/>
    <w:rsid w:val="00036F87"/>
    <w:rsid w:val="00040095"/>
    <w:rsid w:val="000431F1"/>
    <w:rsid w:val="0004368C"/>
    <w:rsid w:val="00047A68"/>
    <w:rsid w:val="00047D48"/>
    <w:rsid w:val="00047DD4"/>
    <w:rsid w:val="00051834"/>
    <w:rsid w:val="00054A22"/>
    <w:rsid w:val="00055C30"/>
    <w:rsid w:val="00062005"/>
    <w:rsid w:val="00062023"/>
    <w:rsid w:val="000655A6"/>
    <w:rsid w:val="000665A6"/>
    <w:rsid w:val="00080512"/>
    <w:rsid w:val="000860D0"/>
    <w:rsid w:val="000C3321"/>
    <w:rsid w:val="000C33C4"/>
    <w:rsid w:val="000C44C6"/>
    <w:rsid w:val="000C47C3"/>
    <w:rsid w:val="000D2757"/>
    <w:rsid w:val="000D58AB"/>
    <w:rsid w:val="000E3EC4"/>
    <w:rsid w:val="000E4129"/>
    <w:rsid w:val="000E41CB"/>
    <w:rsid w:val="000E5CD6"/>
    <w:rsid w:val="000F359B"/>
    <w:rsid w:val="001060CA"/>
    <w:rsid w:val="001141A3"/>
    <w:rsid w:val="001158C5"/>
    <w:rsid w:val="00121099"/>
    <w:rsid w:val="00122BC3"/>
    <w:rsid w:val="0012647C"/>
    <w:rsid w:val="001303FB"/>
    <w:rsid w:val="00133525"/>
    <w:rsid w:val="00140EF2"/>
    <w:rsid w:val="0014457B"/>
    <w:rsid w:val="0014642D"/>
    <w:rsid w:val="0015272B"/>
    <w:rsid w:val="00155AEC"/>
    <w:rsid w:val="00160400"/>
    <w:rsid w:val="001637C3"/>
    <w:rsid w:val="00171160"/>
    <w:rsid w:val="00177FB3"/>
    <w:rsid w:val="0018196B"/>
    <w:rsid w:val="00194919"/>
    <w:rsid w:val="00196568"/>
    <w:rsid w:val="001A4C42"/>
    <w:rsid w:val="001A59EC"/>
    <w:rsid w:val="001A7420"/>
    <w:rsid w:val="001B05BA"/>
    <w:rsid w:val="001B6637"/>
    <w:rsid w:val="001C21C3"/>
    <w:rsid w:val="001D02C2"/>
    <w:rsid w:val="001D054F"/>
    <w:rsid w:val="001D3B8B"/>
    <w:rsid w:val="001E14D0"/>
    <w:rsid w:val="001E65FA"/>
    <w:rsid w:val="001F0C1D"/>
    <w:rsid w:val="001F1132"/>
    <w:rsid w:val="001F168B"/>
    <w:rsid w:val="001F191E"/>
    <w:rsid w:val="002347A2"/>
    <w:rsid w:val="00235610"/>
    <w:rsid w:val="00235940"/>
    <w:rsid w:val="00241063"/>
    <w:rsid w:val="0024329F"/>
    <w:rsid w:val="002616CD"/>
    <w:rsid w:val="002675F0"/>
    <w:rsid w:val="002747C9"/>
    <w:rsid w:val="002760EE"/>
    <w:rsid w:val="002820D7"/>
    <w:rsid w:val="002878C9"/>
    <w:rsid w:val="00293BD0"/>
    <w:rsid w:val="002A4031"/>
    <w:rsid w:val="002A498C"/>
    <w:rsid w:val="002A50A1"/>
    <w:rsid w:val="002B2DAF"/>
    <w:rsid w:val="002B6339"/>
    <w:rsid w:val="002D01D9"/>
    <w:rsid w:val="002D334D"/>
    <w:rsid w:val="002E00EE"/>
    <w:rsid w:val="002F5628"/>
    <w:rsid w:val="00307C1B"/>
    <w:rsid w:val="00313769"/>
    <w:rsid w:val="00315BAB"/>
    <w:rsid w:val="003172DC"/>
    <w:rsid w:val="00324DD6"/>
    <w:rsid w:val="003303A3"/>
    <w:rsid w:val="0033499E"/>
    <w:rsid w:val="0035462D"/>
    <w:rsid w:val="00356555"/>
    <w:rsid w:val="00362199"/>
    <w:rsid w:val="003765B8"/>
    <w:rsid w:val="00376C98"/>
    <w:rsid w:val="00381383"/>
    <w:rsid w:val="00383B9D"/>
    <w:rsid w:val="00387095"/>
    <w:rsid w:val="003937BE"/>
    <w:rsid w:val="003A301E"/>
    <w:rsid w:val="003A398C"/>
    <w:rsid w:val="003A7784"/>
    <w:rsid w:val="003C3971"/>
    <w:rsid w:val="003C7C12"/>
    <w:rsid w:val="003D3DE1"/>
    <w:rsid w:val="003D6F92"/>
    <w:rsid w:val="003E40A2"/>
    <w:rsid w:val="003E4E0B"/>
    <w:rsid w:val="003E5F0C"/>
    <w:rsid w:val="00414538"/>
    <w:rsid w:val="00423334"/>
    <w:rsid w:val="004345EC"/>
    <w:rsid w:val="004500E2"/>
    <w:rsid w:val="0045152C"/>
    <w:rsid w:val="00453653"/>
    <w:rsid w:val="00454787"/>
    <w:rsid w:val="004569B3"/>
    <w:rsid w:val="004618A0"/>
    <w:rsid w:val="00464CDA"/>
    <w:rsid w:val="00465515"/>
    <w:rsid w:val="00467AE7"/>
    <w:rsid w:val="0047045F"/>
    <w:rsid w:val="0048579F"/>
    <w:rsid w:val="00490254"/>
    <w:rsid w:val="0049534C"/>
    <w:rsid w:val="0049751D"/>
    <w:rsid w:val="00497C43"/>
    <w:rsid w:val="004B53FE"/>
    <w:rsid w:val="004C017D"/>
    <w:rsid w:val="004C30AC"/>
    <w:rsid w:val="004C32B8"/>
    <w:rsid w:val="004D3578"/>
    <w:rsid w:val="004D6781"/>
    <w:rsid w:val="004E097F"/>
    <w:rsid w:val="004E213A"/>
    <w:rsid w:val="004F0988"/>
    <w:rsid w:val="004F3340"/>
    <w:rsid w:val="0050064F"/>
    <w:rsid w:val="0051756A"/>
    <w:rsid w:val="00521B56"/>
    <w:rsid w:val="00525BB5"/>
    <w:rsid w:val="0053388B"/>
    <w:rsid w:val="00535773"/>
    <w:rsid w:val="00536ABA"/>
    <w:rsid w:val="00543E6C"/>
    <w:rsid w:val="00562C32"/>
    <w:rsid w:val="00565087"/>
    <w:rsid w:val="00567972"/>
    <w:rsid w:val="00574546"/>
    <w:rsid w:val="005936F6"/>
    <w:rsid w:val="00597B11"/>
    <w:rsid w:val="005B211A"/>
    <w:rsid w:val="005B4252"/>
    <w:rsid w:val="005B4944"/>
    <w:rsid w:val="005C0251"/>
    <w:rsid w:val="005C33C3"/>
    <w:rsid w:val="005D2E01"/>
    <w:rsid w:val="005D7526"/>
    <w:rsid w:val="005E4BB2"/>
    <w:rsid w:val="005E551B"/>
    <w:rsid w:val="005E59D6"/>
    <w:rsid w:val="005F788A"/>
    <w:rsid w:val="00602AEA"/>
    <w:rsid w:val="006063B9"/>
    <w:rsid w:val="00614FDF"/>
    <w:rsid w:val="00615327"/>
    <w:rsid w:val="00631A06"/>
    <w:rsid w:val="00631D39"/>
    <w:rsid w:val="0063543D"/>
    <w:rsid w:val="00647114"/>
    <w:rsid w:val="00651A62"/>
    <w:rsid w:val="00661934"/>
    <w:rsid w:val="00683A88"/>
    <w:rsid w:val="006912E9"/>
    <w:rsid w:val="00692C14"/>
    <w:rsid w:val="00692CFF"/>
    <w:rsid w:val="006A323F"/>
    <w:rsid w:val="006A539B"/>
    <w:rsid w:val="006A758B"/>
    <w:rsid w:val="006B30D0"/>
    <w:rsid w:val="006B4361"/>
    <w:rsid w:val="006C3D95"/>
    <w:rsid w:val="006D0783"/>
    <w:rsid w:val="006D62BC"/>
    <w:rsid w:val="006D6EF7"/>
    <w:rsid w:val="006E5C86"/>
    <w:rsid w:val="006E6FB2"/>
    <w:rsid w:val="006F3AF8"/>
    <w:rsid w:val="006F6070"/>
    <w:rsid w:val="00701116"/>
    <w:rsid w:val="00702E4A"/>
    <w:rsid w:val="0071174C"/>
    <w:rsid w:val="00713C44"/>
    <w:rsid w:val="00724D7A"/>
    <w:rsid w:val="00727232"/>
    <w:rsid w:val="00732E13"/>
    <w:rsid w:val="00734A5B"/>
    <w:rsid w:val="0074026F"/>
    <w:rsid w:val="007429F6"/>
    <w:rsid w:val="00744E76"/>
    <w:rsid w:val="007461B0"/>
    <w:rsid w:val="0075757D"/>
    <w:rsid w:val="00762514"/>
    <w:rsid w:val="00765EA3"/>
    <w:rsid w:val="00767A10"/>
    <w:rsid w:val="007721D3"/>
    <w:rsid w:val="00774DA4"/>
    <w:rsid w:val="00775782"/>
    <w:rsid w:val="007812C0"/>
    <w:rsid w:val="00781F0F"/>
    <w:rsid w:val="00782BFB"/>
    <w:rsid w:val="007A768A"/>
    <w:rsid w:val="007B3E4F"/>
    <w:rsid w:val="007B600E"/>
    <w:rsid w:val="007B607D"/>
    <w:rsid w:val="007B6FC3"/>
    <w:rsid w:val="007C5DE5"/>
    <w:rsid w:val="007D7049"/>
    <w:rsid w:val="007F0F4A"/>
    <w:rsid w:val="00801DB0"/>
    <w:rsid w:val="008028A4"/>
    <w:rsid w:val="00802E7C"/>
    <w:rsid w:val="00815592"/>
    <w:rsid w:val="00826072"/>
    <w:rsid w:val="00827265"/>
    <w:rsid w:val="00827F9A"/>
    <w:rsid w:val="00830747"/>
    <w:rsid w:val="008417A6"/>
    <w:rsid w:val="00843E09"/>
    <w:rsid w:val="00845784"/>
    <w:rsid w:val="008768CA"/>
    <w:rsid w:val="00877C5C"/>
    <w:rsid w:val="00882123"/>
    <w:rsid w:val="008A33FC"/>
    <w:rsid w:val="008B2947"/>
    <w:rsid w:val="008C384C"/>
    <w:rsid w:val="008E0622"/>
    <w:rsid w:val="008E2D68"/>
    <w:rsid w:val="008E3693"/>
    <w:rsid w:val="008E66A8"/>
    <w:rsid w:val="008E6756"/>
    <w:rsid w:val="008E7A2F"/>
    <w:rsid w:val="008F069B"/>
    <w:rsid w:val="0090080D"/>
    <w:rsid w:val="0090271F"/>
    <w:rsid w:val="00902E23"/>
    <w:rsid w:val="0090638C"/>
    <w:rsid w:val="009114D7"/>
    <w:rsid w:val="0091348E"/>
    <w:rsid w:val="00916792"/>
    <w:rsid w:val="00917CCB"/>
    <w:rsid w:val="009325AD"/>
    <w:rsid w:val="00933FB0"/>
    <w:rsid w:val="00942EC2"/>
    <w:rsid w:val="00960080"/>
    <w:rsid w:val="00960475"/>
    <w:rsid w:val="00965268"/>
    <w:rsid w:val="0096737F"/>
    <w:rsid w:val="0098115D"/>
    <w:rsid w:val="009872C0"/>
    <w:rsid w:val="00993EED"/>
    <w:rsid w:val="009A0CCE"/>
    <w:rsid w:val="009A3941"/>
    <w:rsid w:val="009A66DE"/>
    <w:rsid w:val="009B0FE7"/>
    <w:rsid w:val="009B526B"/>
    <w:rsid w:val="009B672F"/>
    <w:rsid w:val="009B6EDC"/>
    <w:rsid w:val="009C1DAC"/>
    <w:rsid w:val="009E2579"/>
    <w:rsid w:val="009F1F5D"/>
    <w:rsid w:val="009F37B7"/>
    <w:rsid w:val="009F494B"/>
    <w:rsid w:val="00A03EA4"/>
    <w:rsid w:val="00A10F02"/>
    <w:rsid w:val="00A164B4"/>
    <w:rsid w:val="00A22783"/>
    <w:rsid w:val="00A26956"/>
    <w:rsid w:val="00A27486"/>
    <w:rsid w:val="00A324FF"/>
    <w:rsid w:val="00A3483B"/>
    <w:rsid w:val="00A378A6"/>
    <w:rsid w:val="00A412F7"/>
    <w:rsid w:val="00A4428A"/>
    <w:rsid w:val="00A53724"/>
    <w:rsid w:val="00A56066"/>
    <w:rsid w:val="00A71978"/>
    <w:rsid w:val="00A73129"/>
    <w:rsid w:val="00A82346"/>
    <w:rsid w:val="00A92BA1"/>
    <w:rsid w:val="00A95A32"/>
    <w:rsid w:val="00AA7BAC"/>
    <w:rsid w:val="00AB24F2"/>
    <w:rsid w:val="00AB4A5D"/>
    <w:rsid w:val="00AC003C"/>
    <w:rsid w:val="00AC011C"/>
    <w:rsid w:val="00AC69AF"/>
    <w:rsid w:val="00AC6BC6"/>
    <w:rsid w:val="00AD3A85"/>
    <w:rsid w:val="00AD6DB6"/>
    <w:rsid w:val="00AE6243"/>
    <w:rsid w:val="00AE65E2"/>
    <w:rsid w:val="00AF1460"/>
    <w:rsid w:val="00B01172"/>
    <w:rsid w:val="00B045E0"/>
    <w:rsid w:val="00B13BA0"/>
    <w:rsid w:val="00B15449"/>
    <w:rsid w:val="00B15D9B"/>
    <w:rsid w:val="00B2195D"/>
    <w:rsid w:val="00B22601"/>
    <w:rsid w:val="00B30E9F"/>
    <w:rsid w:val="00B37551"/>
    <w:rsid w:val="00B40996"/>
    <w:rsid w:val="00B50D3F"/>
    <w:rsid w:val="00B547CF"/>
    <w:rsid w:val="00B7721B"/>
    <w:rsid w:val="00B9253A"/>
    <w:rsid w:val="00B93086"/>
    <w:rsid w:val="00BA19ED"/>
    <w:rsid w:val="00BA45A8"/>
    <w:rsid w:val="00BA4B8D"/>
    <w:rsid w:val="00BB2AE6"/>
    <w:rsid w:val="00BB2E4A"/>
    <w:rsid w:val="00BB53BB"/>
    <w:rsid w:val="00BC0F7D"/>
    <w:rsid w:val="00BC4486"/>
    <w:rsid w:val="00BC64E5"/>
    <w:rsid w:val="00BC7A99"/>
    <w:rsid w:val="00BD7D31"/>
    <w:rsid w:val="00BE2231"/>
    <w:rsid w:val="00BE3255"/>
    <w:rsid w:val="00BF128E"/>
    <w:rsid w:val="00BF4A5C"/>
    <w:rsid w:val="00C04465"/>
    <w:rsid w:val="00C05006"/>
    <w:rsid w:val="00C05485"/>
    <w:rsid w:val="00C074DD"/>
    <w:rsid w:val="00C110A6"/>
    <w:rsid w:val="00C1496A"/>
    <w:rsid w:val="00C33079"/>
    <w:rsid w:val="00C417F1"/>
    <w:rsid w:val="00C43167"/>
    <w:rsid w:val="00C45231"/>
    <w:rsid w:val="00C46299"/>
    <w:rsid w:val="00C551FF"/>
    <w:rsid w:val="00C668E2"/>
    <w:rsid w:val="00C70845"/>
    <w:rsid w:val="00C72833"/>
    <w:rsid w:val="00C733BE"/>
    <w:rsid w:val="00C75D50"/>
    <w:rsid w:val="00C80F1D"/>
    <w:rsid w:val="00C812B6"/>
    <w:rsid w:val="00C82C45"/>
    <w:rsid w:val="00C82F0F"/>
    <w:rsid w:val="00C91962"/>
    <w:rsid w:val="00C93F40"/>
    <w:rsid w:val="00CA33D4"/>
    <w:rsid w:val="00CA3D0C"/>
    <w:rsid w:val="00CB667D"/>
    <w:rsid w:val="00CB70CB"/>
    <w:rsid w:val="00CD4924"/>
    <w:rsid w:val="00CD54EF"/>
    <w:rsid w:val="00CE4A0C"/>
    <w:rsid w:val="00CF6301"/>
    <w:rsid w:val="00D00B93"/>
    <w:rsid w:val="00D03636"/>
    <w:rsid w:val="00D04B77"/>
    <w:rsid w:val="00D15518"/>
    <w:rsid w:val="00D20810"/>
    <w:rsid w:val="00D211BD"/>
    <w:rsid w:val="00D43E64"/>
    <w:rsid w:val="00D50AFE"/>
    <w:rsid w:val="00D57972"/>
    <w:rsid w:val="00D6157E"/>
    <w:rsid w:val="00D675A9"/>
    <w:rsid w:val="00D738D6"/>
    <w:rsid w:val="00D7449A"/>
    <w:rsid w:val="00D755EB"/>
    <w:rsid w:val="00D76048"/>
    <w:rsid w:val="00D82E6F"/>
    <w:rsid w:val="00D85F5C"/>
    <w:rsid w:val="00D87E00"/>
    <w:rsid w:val="00D9134D"/>
    <w:rsid w:val="00DA7A03"/>
    <w:rsid w:val="00DB1818"/>
    <w:rsid w:val="00DB50B7"/>
    <w:rsid w:val="00DC309B"/>
    <w:rsid w:val="00DC4DA2"/>
    <w:rsid w:val="00DC77B5"/>
    <w:rsid w:val="00DD107E"/>
    <w:rsid w:val="00DD4C17"/>
    <w:rsid w:val="00DD74A5"/>
    <w:rsid w:val="00DE0D88"/>
    <w:rsid w:val="00DE714A"/>
    <w:rsid w:val="00DF2B1F"/>
    <w:rsid w:val="00DF62CD"/>
    <w:rsid w:val="00E16509"/>
    <w:rsid w:val="00E17194"/>
    <w:rsid w:val="00E3628D"/>
    <w:rsid w:val="00E40B54"/>
    <w:rsid w:val="00E44582"/>
    <w:rsid w:val="00E47544"/>
    <w:rsid w:val="00E56841"/>
    <w:rsid w:val="00E76460"/>
    <w:rsid w:val="00E77645"/>
    <w:rsid w:val="00E93F69"/>
    <w:rsid w:val="00EA15B0"/>
    <w:rsid w:val="00EA5EA7"/>
    <w:rsid w:val="00EB362F"/>
    <w:rsid w:val="00EB4430"/>
    <w:rsid w:val="00EC4A25"/>
    <w:rsid w:val="00EC5B6A"/>
    <w:rsid w:val="00ED2B12"/>
    <w:rsid w:val="00ED607B"/>
    <w:rsid w:val="00EE203B"/>
    <w:rsid w:val="00EE27B6"/>
    <w:rsid w:val="00EF608C"/>
    <w:rsid w:val="00F025A2"/>
    <w:rsid w:val="00F04712"/>
    <w:rsid w:val="00F13360"/>
    <w:rsid w:val="00F22EC7"/>
    <w:rsid w:val="00F26A44"/>
    <w:rsid w:val="00F325C8"/>
    <w:rsid w:val="00F47775"/>
    <w:rsid w:val="00F55141"/>
    <w:rsid w:val="00F653B8"/>
    <w:rsid w:val="00F8503D"/>
    <w:rsid w:val="00F9008D"/>
    <w:rsid w:val="00F92EBA"/>
    <w:rsid w:val="00FA1266"/>
    <w:rsid w:val="00FA3FE0"/>
    <w:rsid w:val="00FA736E"/>
    <w:rsid w:val="00FB0524"/>
    <w:rsid w:val="00FC1192"/>
    <w:rsid w:val="00FC5E4E"/>
    <w:rsid w:val="00FD4BD2"/>
    <w:rsid w:val="00FE22FA"/>
    <w:rsid w:val="00FE6B3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uiPriority="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1">
    <w:name w:val="B1 Char1"/>
    <w:link w:val="B1"/>
    <w:rsid w:val="00307C1B"/>
    <w:rPr>
      <w:lang w:eastAsia="en-US"/>
    </w:rPr>
  </w:style>
  <w:style w:type="character" w:customStyle="1" w:styleId="Heading1Char">
    <w:name w:val="Heading 1 Char"/>
    <w:basedOn w:val="DefaultParagraphFont"/>
    <w:link w:val="Heading1"/>
    <w:rsid w:val="00B30E9F"/>
    <w:rPr>
      <w:rFonts w:ascii="Arial" w:hAnsi="Arial"/>
      <w:sz w:val="36"/>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uiPriority w:val="2"/>
    <w:rsid w:val="00661934"/>
    <w:rPr>
      <w:rFonts w:ascii="Arial" w:hAnsi="Arial"/>
      <w:sz w:val="32"/>
      <w:lang w:eastAsia="en-US"/>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B50D3F"/>
    <w:pPr>
      <w:spacing w:after="0"/>
      <w:ind w:left="720"/>
      <w:contextualSpacing/>
    </w:pPr>
    <w:rPr>
      <w:sz w:val="24"/>
      <w:szCs w:val="24"/>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B50D3F"/>
    <w:rPr>
      <w:sz w:val="24"/>
      <w:szCs w:val="24"/>
      <w:lang w:eastAsia="en-US"/>
    </w:rPr>
  </w:style>
  <w:style w:type="table" w:styleId="GridTable2-Accent1">
    <w:name w:val="Grid Table 2 Accent 1"/>
    <w:basedOn w:val="TableNormal"/>
    <w:uiPriority w:val="40"/>
    <w:rsid w:val="00B50D3F"/>
    <w:rPr>
      <w:rFonts w:ascii="CG Times (WN)" w:eastAsia="MS Mincho" w:hAnsi="CG Times (WN)"/>
      <w:lang w:val="en-US" w:eastAsia="en-US"/>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ditorsNoteChar">
    <w:name w:val="Editor's Note Char"/>
    <w:link w:val="EditorsNote"/>
    <w:locked/>
    <w:rsid w:val="007812C0"/>
    <w:rPr>
      <w:color w:val="FF0000"/>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qFormat/>
    <w:rsid w:val="004618A0"/>
    <w:pPr>
      <w:spacing w:after="0"/>
    </w:pPr>
    <w:rPr>
      <w:b/>
      <w:bCs/>
      <w:szCs w:val="24"/>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4618A0"/>
    <w:rPr>
      <w:b/>
      <w:bCs/>
      <w:szCs w:val="24"/>
      <w:lang w:eastAsia="en-US"/>
    </w:rPr>
  </w:style>
  <w:style w:type="character" w:customStyle="1" w:styleId="NOChar">
    <w:name w:val="NO Char"/>
    <w:link w:val="NO"/>
    <w:qFormat/>
    <w:rsid w:val="004618A0"/>
    <w:rPr>
      <w:lang w:eastAsia="en-US"/>
    </w:rPr>
  </w:style>
  <w:style w:type="character" w:customStyle="1" w:styleId="THChar">
    <w:name w:val="TH Char"/>
    <w:link w:val="TH"/>
    <w:qFormat/>
    <w:locked/>
    <w:rsid w:val="00BC7A99"/>
    <w:rPr>
      <w:rFonts w:ascii="Arial" w:hAnsi="Arial"/>
      <w:b/>
      <w:lang w:eastAsia="en-US"/>
    </w:rPr>
  </w:style>
  <w:style w:type="character" w:customStyle="1" w:styleId="TFChar">
    <w:name w:val="TF Char"/>
    <w:link w:val="TF"/>
    <w:qFormat/>
    <w:rsid w:val="00BC7A99"/>
    <w:rPr>
      <w:rFonts w:ascii="Arial" w:hAnsi="Arial"/>
      <w:b/>
      <w:lang w:eastAsia="en-US"/>
    </w:rPr>
  </w:style>
  <w:style w:type="character" w:customStyle="1" w:styleId="Heading8Char">
    <w:name w:val="Heading 8 Char"/>
    <w:basedOn w:val="DefaultParagraphFont"/>
    <w:link w:val="Heading8"/>
    <w:rsid w:val="00C812B6"/>
    <w:rPr>
      <w:rFonts w:ascii="Arial" w:hAnsi="Arial"/>
      <w:sz w:val="36"/>
      <w:lang w:eastAsia="en-US"/>
    </w:rPr>
  </w:style>
  <w:style w:type="paragraph" w:styleId="Revision">
    <w:name w:val="Revision"/>
    <w:hidden/>
    <w:uiPriority w:val="99"/>
    <w:semiHidden/>
    <w:rsid w:val="00047A68"/>
    <w:rPr>
      <w:lang w:eastAsia="en-US"/>
    </w:rPr>
  </w:style>
  <w:style w:type="character" w:customStyle="1" w:styleId="B2Char">
    <w:name w:val="B2 Char"/>
    <w:link w:val="B2"/>
    <w:rsid w:val="00521B56"/>
    <w:rPr>
      <w:lang w:eastAsia="en-US"/>
    </w:rPr>
  </w:style>
  <w:style w:type="character" w:customStyle="1" w:styleId="EXChar">
    <w:name w:val="EX Char"/>
    <w:link w:val="EX"/>
    <w:rsid w:val="00A4428A"/>
    <w:rPr>
      <w:lang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B9253A"/>
    <w:rPr>
      <w:rFonts w:ascii="Arial" w:hAnsi="Arial"/>
      <w:sz w:val="28"/>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9534C"/>
    <w:rPr>
      <w:rFonts w:ascii="Arial" w:hAnsi="Arial"/>
      <w:sz w:val="24"/>
      <w:lang w:eastAsia="en-US"/>
    </w:rPr>
  </w:style>
  <w:style w:type="paragraph" w:styleId="Bibliography">
    <w:name w:val="Bibliography"/>
    <w:basedOn w:val="Normal"/>
    <w:next w:val="Normal"/>
    <w:uiPriority w:val="37"/>
    <w:semiHidden/>
    <w:unhideWhenUsed/>
    <w:rsid w:val="002B2DAF"/>
  </w:style>
  <w:style w:type="paragraph" w:styleId="BlockText">
    <w:name w:val="Block Text"/>
    <w:basedOn w:val="Normal"/>
    <w:rsid w:val="002B2DA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2B2DAF"/>
    <w:pPr>
      <w:spacing w:after="120"/>
    </w:pPr>
  </w:style>
  <w:style w:type="character" w:customStyle="1" w:styleId="BodyTextChar">
    <w:name w:val="Body Text Char"/>
    <w:basedOn w:val="DefaultParagraphFont"/>
    <w:link w:val="BodyText"/>
    <w:rsid w:val="002B2DAF"/>
    <w:rPr>
      <w:lang w:eastAsia="en-US"/>
    </w:rPr>
  </w:style>
  <w:style w:type="paragraph" w:styleId="BodyText2">
    <w:name w:val="Body Text 2"/>
    <w:basedOn w:val="Normal"/>
    <w:link w:val="BodyText2Char"/>
    <w:rsid w:val="002B2DAF"/>
    <w:pPr>
      <w:spacing w:after="120" w:line="480" w:lineRule="auto"/>
    </w:pPr>
  </w:style>
  <w:style w:type="character" w:customStyle="1" w:styleId="BodyText2Char">
    <w:name w:val="Body Text 2 Char"/>
    <w:basedOn w:val="DefaultParagraphFont"/>
    <w:link w:val="BodyText2"/>
    <w:rsid w:val="002B2DAF"/>
    <w:rPr>
      <w:lang w:eastAsia="en-US"/>
    </w:rPr>
  </w:style>
  <w:style w:type="paragraph" w:styleId="BodyText3">
    <w:name w:val="Body Text 3"/>
    <w:basedOn w:val="Normal"/>
    <w:link w:val="BodyText3Char"/>
    <w:rsid w:val="002B2DAF"/>
    <w:pPr>
      <w:spacing w:after="120"/>
    </w:pPr>
    <w:rPr>
      <w:sz w:val="16"/>
      <w:szCs w:val="16"/>
    </w:rPr>
  </w:style>
  <w:style w:type="character" w:customStyle="1" w:styleId="BodyText3Char">
    <w:name w:val="Body Text 3 Char"/>
    <w:basedOn w:val="DefaultParagraphFont"/>
    <w:link w:val="BodyText3"/>
    <w:rsid w:val="002B2DAF"/>
    <w:rPr>
      <w:sz w:val="16"/>
      <w:szCs w:val="16"/>
      <w:lang w:eastAsia="en-US"/>
    </w:rPr>
  </w:style>
  <w:style w:type="paragraph" w:styleId="BodyTextFirstIndent">
    <w:name w:val="Body Text First Indent"/>
    <w:basedOn w:val="BodyText"/>
    <w:link w:val="BodyTextFirstIndentChar"/>
    <w:rsid w:val="002B2DAF"/>
    <w:pPr>
      <w:spacing w:after="180"/>
      <w:ind w:firstLine="360"/>
    </w:pPr>
  </w:style>
  <w:style w:type="character" w:customStyle="1" w:styleId="BodyTextFirstIndentChar">
    <w:name w:val="Body Text First Indent Char"/>
    <w:basedOn w:val="BodyTextChar"/>
    <w:link w:val="BodyTextFirstIndent"/>
    <w:rsid w:val="002B2DAF"/>
    <w:rPr>
      <w:lang w:eastAsia="en-US"/>
    </w:rPr>
  </w:style>
  <w:style w:type="paragraph" w:styleId="BodyTextIndent">
    <w:name w:val="Body Text Indent"/>
    <w:basedOn w:val="Normal"/>
    <w:link w:val="BodyTextIndentChar"/>
    <w:rsid w:val="002B2DAF"/>
    <w:pPr>
      <w:spacing w:after="120"/>
      <w:ind w:left="283"/>
    </w:pPr>
  </w:style>
  <w:style w:type="character" w:customStyle="1" w:styleId="BodyTextIndentChar">
    <w:name w:val="Body Text Indent Char"/>
    <w:basedOn w:val="DefaultParagraphFont"/>
    <w:link w:val="BodyTextIndent"/>
    <w:rsid w:val="002B2DAF"/>
    <w:rPr>
      <w:lang w:eastAsia="en-US"/>
    </w:rPr>
  </w:style>
  <w:style w:type="paragraph" w:styleId="BodyTextFirstIndent2">
    <w:name w:val="Body Text First Indent 2"/>
    <w:basedOn w:val="BodyTextIndent"/>
    <w:link w:val="BodyTextFirstIndent2Char"/>
    <w:rsid w:val="002B2DAF"/>
    <w:pPr>
      <w:spacing w:after="180"/>
      <w:ind w:left="360" w:firstLine="360"/>
    </w:pPr>
  </w:style>
  <w:style w:type="character" w:customStyle="1" w:styleId="BodyTextFirstIndent2Char">
    <w:name w:val="Body Text First Indent 2 Char"/>
    <w:basedOn w:val="BodyTextIndentChar"/>
    <w:link w:val="BodyTextFirstIndent2"/>
    <w:rsid w:val="002B2DAF"/>
    <w:rPr>
      <w:lang w:eastAsia="en-US"/>
    </w:rPr>
  </w:style>
  <w:style w:type="paragraph" w:styleId="BodyTextIndent2">
    <w:name w:val="Body Text Indent 2"/>
    <w:basedOn w:val="Normal"/>
    <w:link w:val="BodyTextIndent2Char"/>
    <w:rsid w:val="002B2DAF"/>
    <w:pPr>
      <w:spacing w:after="120" w:line="480" w:lineRule="auto"/>
      <w:ind w:left="283"/>
    </w:pPr>
  </w:style>
  <w:style w:type="character" w:customStyle="1" w:styleId="BodyTextIndent2Char">
    <w:name w:val="Body Text Indent 2 Char"/>
    <w:basedOn w:val="DefaultParagraphFont"/>
    <w:link w:val="BodyTextIndent2"/>
    <w:rsid w:val="002B2DAF"/>
    <w:rPr>
      <w:lang w:eastAsia="en-US"/>
    </w:rPr>
  </w:style>
  <w:style w:type="paragraph" w:styleId="BodyTextIndent3">
    <w:name w:val="Body Text Indent 3"/>
    <w:basedOn w:val="Normal"/>
    <w:link w:val="BodyTextIndent3Char"/>
    <w:rsid w:val="002B2DAF"/>
    <w:pPr>
      <w:spacing w:after="120"/>
      <w:ind w:left="283"/>
    </w:pPr>
    <w:rPr>
      <w:sz w:val="16"/>
      <w:szCs w:val="16"/>
    </w:rPr>
  </w:style>
  <w:style w:type="character" w:customStyle="1" w:styleId="BodyTextIndent3Char">
    <w:name w:val="Body Text Indent 3 Char"/>
    <w:basedOn w:val="DefaultParagraphFont"/>
    <w:link w:val="BodyTextIndent3"/>
    <w:rsid w:val="002B2DAF"/>
    <w:rPr>
      <w:sz w:val="16"/>
      <w:szCs w:val="16"/>
      <w:lang w:eastAsia="en-US"/>
    </w:rPr>
  </w:style>
  <w:style w:type="paragraph" w:styleId="Closing">
    <w:name w:val="Closing"/>
    <w:basedOn w:val="Normal"/>
    <w:link w:val="ClosingChar"/>
    <w:rsid w:val="002B2DAF"/>
    <w:pPr>
      <w:spacing w:after="0"/>
      <w:ind w:left="4252"/>
    </w:pPr>
  </w:style>
  <w:style w:type="character" w:customStyle="1" w:styleId="ClosingChar">
    <w:name w:val="Closing Char"/>
    <w:basedOn w:val="DefaultParagraphFont"/>
    <w:link w:val="Closing"/>
    <w:rsid w:val="002B2DAF"/>
    <w:rPr>
      <w:lang w:eastAsia="en-US"/>
    </w:rPr>
  </w:style>
  <w:style w:type="paragraph" w:styleId="CommentText">
    <w:name w:val="annotation text"/>
    <w:basedOn w:val="Normal"/>
    <w:link w:val="CommentTextChar"/>
    <w:rsid w:val="002B2DAF"/>
  </w:style>
  <w:style w:type="character" w:customStyle="1" w:styleId="CommentTextChar">
    <w:name w:val="Comment Text Char"/>
    <w:basedOn w:val="DefaultParagraphFont"/>
    <w:link w:val="CommentText"/>
    <w:rsid w:val="002B2DAF"/>
    <w:rPr>
      <w:lang w:eastAsia="en-US"/>
    </w:rPr>
  </w:style>
  <w:style w:type="paragraph" w:styleId="CommentSubject">
    <w:name w:val="annotation subject"/>
    <w:basedOn w:val="CommentText"/>
    <w:next w:val="CommentText"/>
    <w:link w:val="CommentSubjectChar"/>
    <w:rsid w:val="002B2DAF"/>
    <w:rPr>
      <w:b/>
      <w:bCs/>
    </w:rPr>
  </w:style>
  <w:style w:type="character" w:customStyle="1" w:styleId="CommentSubjectChar">
    <w:name w:val="Comment Subject Char"/>
    <w:basedOn w:val="CommentTextChar"/>
    <w:link w:val="CommentSubject"/>
    <w:rsid w:val="002B2DAF"/>
    <w:rPr>
      <w:b/>
      <w:bCs/>
      <w:lang w:eastAsia="en-US"/>
    </w:rPr>
  </w:style>
  <w:style w:type="paragraph" w:styleId="Date">
    <w:name w:val="Date"/>
    <w:basedOn w:val="Normal"/>
    <w:next w:val="Normal"/>
    <w:link w:val="DateChar"/>
    <w:rsid w:val="002B2DAF"/>
  </w:style>
  <w:style w:type="character" w:customStyle="1" w:styleId="DateChar">
    <w:name w:val="Date Char"/>
    <w:basedOn w:val="DefaultParagraphFont"/>
    <w:link w:val="Date"/>
    <w:rsid w:val="002B2DAF"/>
    <w:rPr>
      <w:lang w:eastAsia="en-US"/>
    </w:rPr>
  </w:style>
  <w:style w:type="paragraph" w:styleId="DocumentMap">
    <w:name w:val="Document Map"/>
    <w:basedOn w:val="Normal"/>
    <w:link w:val="DocumentMapChar"/>
    <w:rsid w:val="002B2DAF"/>
    <w:pPr>
      <w:spacing w:after="0"/>
    </w:pPr>
    <w:rPr>
      <w:rFonts w:ascii="Segoe UI" w:hAnsi="Segoe UI" w:cs="Segoe UI"/>
      <w:sz w:val="16"/>
      <w:szCs w:val="16"/>
    </w:rPr>
  </w:style>
  <w:style w:type="character" w:customStyle="1" w:styleId="DocumentMapChar">
    <w:name w:val="Document Map Char"/>
    <w:basedOn w:val="DefaultParagraphFont"/>
    <w:link w:val="DocumentMap"/>
    <w:rsid w:val="002B2DAF"/>
    <w:rPr>
      <w:rFonts w:ascii="Segoe UI" w:hAnsi="Segoe UI" w:cs="Segoe UI"/>
      <w:sz w:val="16"/>
      <w:szCs w:val="16"/>
      <w:lang w:eastAsia="en-US"/>
    </w:rPr>
  </w:style>
  <w:style w:type="paragraph" w:styleId="E-mailSignature">
    <w:name w:val="E-mail Signature"/>
    <w:basedOn w:val="Normal"/>
    <w:link w:val="E-mailSignatureChar"/>
    <w:rsid w:val="002B2DAF"/>
    <w:pPr>
      <w:spacing w:after="0"/>
    </w:pPr>
  </w:style>
  <w:style w:type="character" w:customStyle="1" w:styleId="E-mailSignatureChar">
    <w:name w:val="E-mail Signature Char"/>
    <w:basedOn w:val="DefaultParagraphFont"/>
    <w:link w:val="E-mailSignature"/>
    <w:rsid w:val="002B2DAF"/>
    <w:rPr>
      <w:lang w:eastAsia="en-US"/>
    </w:rPr>
  </w:style>
  <w:style w:type="paragraph" w:styleId="EndnoteText">
    <w:name w:val="endnote text"/>
    <w:basedOn w:val="Normal"/>
    <w:link w:val="EndnoteTextChar"/>
    <w:rsid w:val="002B2DAF"/>
    <w:pPr>
      <w:spacing w:after="0"/>
    </w:pPr>
  </w:style>
  <w:style w:type="character" w:customStyle="1" w:styleId="EndnoteTextChar">
    <w:name w:val="Endnote Text Char"/>
    <w:basedOn w:val="DefaultParagraphFont"/>
    <w:link w:val="EndnoteText"/>
    <w:rsid w:val="002B2DAF"/>
    <w:rPr>
      <w:lang w:eastAsia="en-US"/>
    </w:rPr>
  </w:style>
  <w:style w:type="paragraph" w:styleId="EnvelopeAddress">
    <w:name w:val="envelope address"/>
    <w:basedOn w:val="Normal"/>
    <w:rsid w:val="002B2DA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B2DAF"/>
    <w:pPr>
      <w:spacing w:after="0"/>
    </w:pPr>
    <w:rPr>
      <w:rFonts w:asciiTheme="majorHAnsi" w:eastAsiaTheme="majorEastAsia" w:hAnsiTheme="majorHAnsi" w:cstheme="majorBidi"/>
    </w:rPr>
  </w:style>
  <w:style w:type="paragraph" w:styleId="FootnoteText">
    <w:name w:val="footnote text"/>
    <w:basedOn w:val="Normal"/>
    <w:link w:val="FootnoteTextChar"/>
    <w:rsid w:val="002B2DAF"/>
    <w:pPr>
      <w:spacing w:after="0"/>
    </w:pPr>
  </w:style>
  <w:style w:type="character" w:customStyle="1" w:styleId="FootnoteTextChar">
    <w:name w:val="Footnote Text Char"/>
    <w:basedOn w:val="DefaultParagraphFont"/>
    <w:link w:val="FootnoteText"/>
    <w:rsid w:val="002B2DAF"/>
    <w:rPr>
      <w:lang w:eastAsia="en-US"/>
    </w:rPr>
  </w:style>
  <w:style w:type="paragraph" w:styleId="HTMLAddress">
    <w:name w:val="HTML Address"/>
    <w:basedOn w:val="Normal"/>
    <w:link w:val="HTMLAddressChar"/>
    <w:rsid w:val="002B2DAF"/>
    <w:pPr>
      <w:spacing w:after="0"/>
    </w:pPr>
    <w:rPr>
      <w:i/>
      <w:iCs/>
    </w:rPr>
  </w:style>
  <w:style w:type="character" w:customStyle="1" w:styleId="HTMLAddressChar">
    <w:name w:val="HTML Address Char"/>
    <w:basedOn w:val="DefaultParagraphFont"/>
    <w:link w:val="HTMLAddress"/>
    <w:rsid w:val="002B2DAF"/>
    <w:rPr>
      <w:i/>
      <w:iCs/>
      <w:lang w:eastAsia="en-US"/>
    </w:rPr>
  </w:style>
  <w:style w:type="paragraph" w:styleId="HTMLPreformatted">
    <w:name w:val="HTML Preformatted"/>
    <w:basedOn w:val="Normal"/>
    <w:link w:val="HTMLPreformattedChar"/>
    <w:uiPriority w:val="99"/>
    <w:rsid w:val="002B2DAF"/>
    <w:pPr>
      <w:spacing w:after="0"/>
    </w:pPr>
    <w:rPr>
      <w:rFonts w:ascii="Consolas" w:hAnsi="Consolas"/>
    </w:rPr>
  </w:style>
  <w:style w:type="character" w:customStyle="1" w:styleId="HTMLPreformattedChar">
    <w:name w:val="HTML Preformatted Char"/>
    <w:basedOn w:val="DefaultParagraphFont"/>
    <w:link w:val="HTMLPreformatted"/>
    <w:uiPriority w:val="99"/>
    <w:rsid w:val="002B2DAF"/>
    <w:rPr>
      <w:rFonts w:ascii="Consolas" w:hAnsi="Consolas"/>
      <w:lang w:eastAsia="en-US"/>
    </w:rPr>
  </w:style>
  <w:style w:type="paragraph" w:styleId="Index1">
    <w:name w:val="index 1"/>
    <w:basedOn w:val="Normal"/>
    <w:next w:val="Normal"/>
    <w:rsid w:val="002B2DAF"/>
    <w:pPr>
      <w:spacing w:after="0"/>
      <w:ind w:left="200" w:hanging="200"/>
    </w:pPr>
  </w:style>
  <w:style w:type="paragraph" w:styleId="Index2">
    <w:name w:val="index 2"/>
    <w:basedOn w:val="Normal"/>
    <w:next w:val="Normal"/>
    <w:rsid w:val="002B2DAF"/>
    <w:pPr>
      <w:spacing w:after="0"/>
      <w:ind w:left="400" w:hanging="200"/>
    </w:pPr>
  </w:style>
  <w:style w:type="paragraph" w:styleId="Index3">
    <w:name w:val="index 3"/>
    <w:basedOn w:val="Normal"/>
    <w:next w:val="Normal"/>
    <w:rsid w:val="002B2DAF"/>
    <w:pPr>
      <w:spacing w:after="0"/>
      <w:ind w:left="600" w:hanging="200"/>
    </w:pPr>
  </w:style>
  <w:style w:type="paragraph" w:styleId="Index4">
    <w:name w:val="index 4"/>
    <w:basedOn w:val="Normal"/>
    <w:next w:val="Normal"/>
    <w:rsid w:val="002B2DAF"/>
    <w:pPr>
      <w:spacing w:after="0"/>
      <w:ind w:left="800" w:hanging="200"/>
    </w:pPr>
  </w:style>
  <w:style w:type="paragraph" w:styleId="Index5">
    <w:name w:val="index 5"/>
    <w:basedOn w:val="Normal"/>
    <w:next w:val="Normal"/>
    <w:rsid w:val="002B2DAF"/>
    <w:pPr>
      <w:spacing w:after="0"/>
      <w:ind w:left="1000" w:hanging="200"/>
    </w:pPr>
  </w:style>
  <w:style w:type="paragraph" w:styleId="Index6">
    <w:name w:val="index 6"/>
    <w:basedOn w:val="Normal"/>
    <w:next w:val="Normal"/>
    <w:rsid w:val="002B2DAF"/>
    <w:pPr>
      <w:spacing w:after="0"/>
      <w:ind w:left="1200" w:hanging="200"/>
    </w:pPr>
  </w:style>
  <w:style w:type="paragraph" w:styleId="Index7">
    <w:name w:val="index 7"/>
    <w:basedOn w:val="Normal"/>
    <w:next w:val="Normal"/>
    <w:rsid w:val="002B2DAF"/>
    <w:pPr>
      <w:spacing w:after="0"/>
      <w:ind w:left="1400" w:hanging="200"/>
    </w:pPr>
  </w:style>
  <w:style w:type="paragraph" w:styleId="Index8">
    <w:name w:val="index 8"/>
    <w:basedOn w:val="Normal"/>
    <w:next w:val="Normal"/>
    <w:rsid w:val="002B2DAF"/>
    <w:pPr>
      <w:spacing w:after="0"/>
      <w:ind w:left="1600" w:hanging="200"/>
    </w:pPr>
  </w:style>
  <w:style w:type="paragraph" w:styleId="Index9">
    <w:name w:val="index 9"/>
    <w:basedOn w:val="Normal"/>
    <w:next w:val="Normal"/>
    <w:rsid w:val="002B2DAF"/>
    <w:pPr>
      <w:spacing w:after="0"/>
      <w:ind w:left="1800" w:hanging="200"/>
    </w:pPr>
  </w:style>
  <w:style w:type="paragraph" w:styleId="IndexHeading">
    <w:name w:val="index heading"/>
    <w:basedOn w:val="Normal"/>
    <w:next w:val="Index1"/>
    <w:rsid w:val="002B2DA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B2DA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B2DAF"/>
    <w:rPr>
      <w:i/>
      <w:iCs/>
      <w:color w:val="4472C4" w:themeColor="accent1"/>
      <w:lang w:eastAsia="en-US"/>
    </w:rPr>
  </w:style>
  <w:style w:type="paragraph" w:styleId="List">
    <w:name w:val="List"/>
    <w:basedOn w:val="Normal"/>
    <w:rsid w:val="002B2DAF"/>
    <w:pPr>
      <w:ind w:left="283" w:hanging="283"/>
      <w:contextualSpacing/>
    </w:pPr>
  </w:style>
  <w:style w:type="paragraph" w:styleId="List2">
    <w:name w:val="List 2"/>
    <w:basedOn w:val="Normal"/>
    <w:rsid w:val="002B2DAF"/>
    <w:pPr>
      <w:ind w:left="566" w:hanging="283"/>
      <w:contextualSpacing/>
    </w:pPr>
  </w:style>
  <w:style w:type="paragraph" w:styleId="List3">
    <w:name w:val="List 3"/>
    <w:basedOn w:val="Normal"/>
    <w:rsid w:val="002B2DAF"/>
    <w:pPr>
      <w:ind w:left="849" w:hanging="283"/>
      <w:contextualSpacing/>
    </w:pPr>
  </w:style>
  <w:style w:type="paragraph" w:styleId="List4">
    <w:name w:val="List 4"/>
    <w:basedOn w:val="Normal"/>
    <w:rsid w:val="002B2DAF"/>
    <w:pPr>
      <w:ind w:left="1132" w:hanging="283"/>
      <w:contextualSpacing/>
    </w:pPr>
  </w:style>
  <w:style w:type="paragraph" w:styleId="List5">
    <w:name w:val="List 5"/>
    <w:basedOn w:val="Normal"/>
    <w:rsid w:val="002B2DAF"/>
    <w:pPr>
      <w:ind w:left="1415" w:hanging="283"/>
      <w:contextualSpacing/>
    </w:pPr>
  </w:style>
  <w:style w:type="paragraph" w:styleId="ListBullet">
    <w:name w:val="List Bullet"/>
    <w:basedOn w:val="Normal"/>
    <w:rsid w:val="002B2DAF"/>
    <w:pPr>
      <w:numPr>
        <w:numId w:val="22"/>
      </w:numPr>
      <w:contextualSpacing/>
    </w:pPr>
  </w:style>
  <w:style w:type="paragraph" w:styleId="ListBullet2">
    <w:name w:val="List Bullet 2"/>
    <w:basedOn w:val="Normal"/>
    <w:rsid w:val="002B2DAF"/>
    <w:pPr>
      <w:numPr>
        <w:numId w:val="23"/>
      </w:numPr>
      <w:contextualSpacing/>
    </w:pPr>
  </w:style>
  <w:style w:type="paragraph" w:styleId="ListBullet3">
    <w:name w:val="List Bullet 3"/>
    <w:basedOn w:val="Normal"/>
    <w:rsid w:val="002B2DAF"/>
    <w:pPr>
      <w:numPr>
        <w:numId w:val="24"/>
      </w:numPr>
      <w:contextualSpacing/>
    </w:pPr>
  </w:style>
  <w:style w:type="paragraph" w:styleId="ListBullet4">
    <w:name w:val="List Bullet 4"/>
    <w:basedOn w:val="Normal"/>
    <w:rsid w:val="002B2DAF"/>
    <w:pPr>
      <w:numPr>
        <w:numId w:val="25"/>
      </w:numPr>
      <w:contextualSpacing/>
    </w:pPr>
  </w:style>
  <w:style w:type="paragraph" w:styleId="ListBullet5">
    <w:name w:val="List Bullet 5"/>
    <w:basedOn w:val="Normal"/>
    <w:rsid w:val="002B2DAF"/>
    <w:pPr>
      <w:numPr>
        <w:numId w:val="26"/>
      </w:numPr>
      <w:contextualSpacing/>
    </w:pPr>
  </w:style>
  <w:style w:type="paragraph" w:styleId="ListContinue">
    <w:name w:val="List Continue"/>
    <w:basedOn w:val="Normal"/>
    <w:rsid w:val="002B2DAF"/>
    <w:pPr>
      <w:spacing w:after="120"/>
      <w:ind w:left="283"/>
      <w:contextualSpacing/>
    </w:pPr>
  </w:style>
  <w:style w:type="paragraph" w:styleId="ListContinue2">
    <w:name w:val="List Continue 2"/>
    <w:basedOn w:val="Normal"/>
    <w:rsid w:val="002B2DAF"/>
    <w:pPr>
      <w:spacing w:after="120"/>
      <w:ind w:left="566"/>
      <w:contextualSpacing/>
    </w:pPr>
  </w:style>
  <w:style w:type="paragraph" w:styleId="ListContinue3">
    <w:name w:val="List Continue 3"/>
    <w:basedOn w:val="Normal"/>
    <w:rsid w:val="002B2DAF"/>
    <w:pPr>
      <w:spacing w:after="120"/>
      <w:ind w:left="849"/>
      <w:contextualSpacing/>
    </w:pPr>
  </w:style>
  <w:style w:type="paragraph" w:styleId="ListContinue4">
    <w:name w:val="List Continue 4"/>
    <w:basedOn w:val="Normal"/>
    <w:rsid w:val="002B2DAF"/>
    <w:pPr>
      <w:spacing w:after="120"/>
      <w:ind w:left="1132"/>
      <w:contextualSpacing/>
    </w:pPr>
  </w:style>
  <w:style w:type="paragraph" w:styleId="ListContinue5">
    <w:name w:val="List Continue 5"/>
    <w:basedOn w:val="Normal"/>
    <w:rsid w:val="002B2DAF"/>
    <w:pPr>
      <w:spacing w:after="120"/>
      <w:ind w:left="1415"/>
      <w:contextualSpacing/>
    </w:pPr>
  </w:style>
  <w:style w:type="paragraph" w:styleId="ListNumber">
    <w:name w:val="List Number"/>
    <w:basedOn w:val="Normal"/>
    <w:rsid w:val="002B2DAF"/>
    <w:pPr>
      <w:numPr>
        <w:numId w:val="27"/>
      </w:numPr>
      <w:contextualSpacing/>
    </w:pPr>
  </w:style>
  <w:style w:type="paragraph" w:styleId="ListNumber2">
    <w:name w:val="List Number 2"/>
    <w:basedOn w:val="Normal"/>
    <w:rsid w:val="002B2DAF"/>
    <w:pPr>
      <w:numPr>
        <w:numId w:val="28"/>
      </w:numPr>
      <w:contextualSpacing/>
    </w:pPr>
  </w:style>
  <w:style w:type="paragraph" w:styleId="ListNumber3">
    <w:name w:val="List Number 3"/>
    <w:basedOn w:val="Normal"/>
    <w:rsid w:val="002B2DAF"/>
    <w:pPr>
      <w:numPr>
        <w:numId w:val="29"/>
      </w:numPr>
      <w:contextualSpacing/>
    </w:pPr>
  </w:style>
  <w:style w:type="paragraph" w:styleId="ListNumber4">
    <w:name w:val="List Number 4"/>
    <w:basedOn w:val="Normal"/>
    <w:rsid w:val="002B2DAF"/>
    <w:pPr>
      <w:numPr>
        <w:numId w:val="30"/>
      </w:numPr>
      <w:contextualSpacing/>
    </w:pPr>
  </w:style>
  <w:style w:type="paragraph" w:styleId="ListNumber5">
    <w:name w:val="List Number 5"/>
    <w:basedOn w:val="Normal"/>
    <w:rsid w:val="002B2DAF"/>
    <w:pPr>
      <w:numPr>
        <w:numId w:val="31"/>
      </w:numPr>
      <w:contextualSpacing/>
    </w:pPr>
  </w:style>
  <w:style w:type="paragraph" w:styleId="MacroText">
    <w:name w:val="macro"/>
    <w:link w:val="MacroTextChar"/>
    <w:rsid w:val="002B2DA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B2DAF"/>
    <w:rPr>
      <w:rFonts w:ascii="Consolas" w:hAnsi="Consolas"/>
      <w:lang w:eastAsia="en-US"/>
    </w:rPr>
  </w:style>
  <w:style w:type="paragraph" w:styleId="MessageHeader">
    <w:name w:val="Message Header"/>
    <w:basedOn w:val="Normal"/>
    <w:link w:val="MessageHeaderChar"/>
    <w:rsid w:val="002B2DA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B2DA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B2DAF"/>
    <w:rPr>
      <w:lang w:eastAsia="en-US"/>
    </w:rPr>
  </w:style>
  <w:style w:type="paragraph" w:styleId="NormalWeb">
    <w:name w:val="Normal (Web)"/>
    <w:basedOn w:val="Normal"/>
    <w:uiPriority w:val="99"/>
    <w:rsid w:val="002B2DAF"/>
    <w:rPr>
      <w:sz w:val="24"/>
      <w:szCs w:val="24"/>
    </w:rPr>
  </w:style>
  <w:style w:type="paragraph" w:styleId="NormalIndent">
    <w:name w:val="Normal Indent"/>
    <w:basedOn w:val="Normal"/>
    <w:rsid w:val="002B2DAF"/>
    <w:pPr>
      <w:ind w:left="720"/>
    </w:pPr>
  </w:style>
  <w:style w:type="paragraph" w:styleId="NoteHeading">
    <w:name w:val="Note Heading"/>
    <w:basedOn w:val="Normal"/>
    <w:next w:val="Normal"/>
    <w:link w:val="NoteHeadingChar"/>
    <w:rsid w:val="002B2DAF"/>
    <w:pPr>
      <w:spacing w:after="0"/>
    </w:pPr>
  </w:style>
  <w:style w:type="character" w:customStyle="1" w:styleId="NoteHeadingChar">
    <w:name w:val="Note Heading Char"/>
    <w:basedOn w:val="DefaultParagraphFont"/>
    <w:link w:val="NoteHeading"/>
    <w:rsid w:val="002B2DAF"/>
    <w:rPr>
      <w:lang w:eastAsia="en-US"/>
    </w:rPr>
  </w:style>
  <w:style w:type="paragraph" w:styleId="PlainText">
    <w:name w:val="Plain Text"/>
    <w:basedOn w:val="Normal"/>
    <w:link w:val="PlainTextChar"/>
    <w:rsid w:val="002B2DAF"/>
    <w:pPr>
      <w:spacing w:after="0"/>
    </w:pPr>
    <w:rPr>
      <w:rFonts w:ascii="Consolas" w:hAnsi="Consolas"/>
      <w:sz w:val="21"/>
      <w:szCs w:val="21"/>
    </w:rPr>
  </w:style>
  <w:style w:type="character" w:customStyle="1" w:styleId="PlainTextChar">
    <w:name w:val="Plain Text Char"/>
    <w:basedOn w:val="DefaultParagraphFont"/>
    <w:link w:val="PlainText"/>
    <w:rsid w:val="002B2DAF"/>
    <w:rPr>
      <w:rFonts w:ascii="Consolas" w:hAnsi="Consolas"/>
      <w:sz w:val="21"/>
      <w:szCs w:val="21"/>
      <w:lang w:eastAsia="en-US"/>
    </w:rPr>
  </w:style>
  <w:style w:type="paragraph" w:styleId="Quote">
    <w:name w:val="Quote"/>
    <w:basedOn w:val="Normal"/>
    <w:next w:val="Normal"/>
    <w:link w:val="QuoteChar"/>
    <w:uiPriority w:val="29"/>
    <w:qFormat/>
    <w:rsid w:val="002B2DA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B2DAF"/>
    <w:rPr>
      <w:i/>
      <w:iCs/>
      <w:color w:val="404040" w:themeColor="text1" w:themeTint="BF"/>
      <w:lang w:eastAsia="en-US"/>
    </w:rPr>
  </w:style>
  <w:style w:type="paragraph" w:styleId="Salutation">
    <w:name w:val="Salutation"/>
    <w:basedOn w:val="Normal"/>
    <w:next w:val="Normal"/>
    <w:link w:val="SalutationChar"/>
    <w:rsid w:val="002B2DAF"/>
  </w:style>
  <w:style w:type="character" w:customStyle="1" w:styleId="SalutationChar">
    <w:name w:val="Salutation Char"/>
    <w:basedOn w:val="DefaultParagraphFont"/>
    <w:link w:val="Salutation"/>
    <w:rsid w:val="002B2DAF"/>
    <w:rPr>
      <w:lang w:eastAsia="en-US"/>
    </w:rPr>
  </w:style>
  <w:style w:type="paragraph" w:styleId="Signature">
    <w:name w:val="Signature"/>
    <w:basedOn w:val="Normal"/>
    <w:link w:val="SignatureChar"/>
    <w:rsid w:val="002B2DAF"/>
    <w:pPr>
      <w:spacing w:after="0"/>
      <w:ind w:left="4252"/>
    </w:pPr>
  </w:style>
  <w:style w:type="character" w:customStyle="1" w:styleId="SignatureChar">
    <w:name w:val="Signature Char"/>
    <w:basedOn w:val="DefaultParagraphFont"/>
    <w:link w:val="Signature"/>
    <w:rsid w:val="002B2DAF"/>
    <w:rPr>
      <w:lang w:eastAsia="en-US"/>
    </w:rPr>
  </w:style>
  <w:style w:type="paragraph" w:styleId="Subtitle">
    <w:name w:val="Subtitle"/>
    <w:basedOn w:val="Normal"/>
    <w:next w:val="Normal"/>
    <w:link w:val="SubtitleChar"/>
    <w:qFormat/>
    <w:rsid w:val="002B2DA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B2DA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B2DAF"/>
    <w:pPr>
      <w:spacing w:after="0"/>
      <w:ind w:left="200" w:hanging="200"/>
    </w:pPr>
  </w:style>
  <w:style w:type="paragraph" w:styleId="TableofFigures">
    <w:name w:val="table of figures"/>
    <w:basedOn w:val="Normal"/>
    <w:next w:val="Normal"/>
    <w:rsid w:val="002B2DAF"/>
    <w:pPr>
      <w:spacing w:after="0"/>
    </w:pPr>
  </w:style>
  <w:style w:type="paragraph" w:styleId="Title">
    <w:name w:val="Title"/>
    <w:basedOn w:val="Normal"/>
    <w:next w:val="Normal"/>
    <w:link w:val="TitleChar"/>
    <w:qFormat/>
    <w:rsid w:val="002B2DA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B2DA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B2DA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B2DA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aliases w:val="Marque d'annotation"/>
    <w:rsid w:val="00D15518"/>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0207900">
      <w:bodyDiv w:val="1"/>
      <w:marLeft w:val="0"/>
      <w:marRight w:val="0"/>
      <w:marTop w:val="0"/>
      <w:marBottom w:val="0"/>
      <w:divBdr>
        <w:top w:val="none" w:sz="0" w:space="0" w:color="auto"/>
        <w:left w:val="none" w:sz="0" w:space="0" w:color="auto"/>
        <w:bottom w:val="none" w:sz="0" w:space="0" w:color="auto"/>
        <w:right w:val="none" w:sz="0" w:space="0" w:color="auto"/>
      </w:divBdr>
      <w:divsChild>
        <w:div w:id="2088765037">
          <w:marLeft w:val="274"/>
          <w:marRight w:val="0"/>
          <w:marTop w:val="180"/>
          <w:marBottom w:val="60"/>
          <w:divBdr>
            <w:top w:val="none" w:sz="0" w:space="0" w:color="auto"/>
            <w:left w:val="none" w:sz="0" w:space="0" w:color="auto"/>
            <w:bottom w:val="none" w:sz="0" w:space="0" w:color="auto"/>
            <w:right w:val="none" w:sz="0" w:space="0" w:color="auto"/>
          </w:divBdr>
        </w:div>
        <w:div w:id="55982646">
          <w:marLeft w:val="274"/>
          <w:marRight w:val="0"/>
          <w:marTop w:val="180"/>
          <w:marBottom w:val="60"/>
          <w:divBdr>
            <w:top w:val="none" w:sz="0" w:space="0" w:color="auto"/>
            <w:left w:val="none" w:sz="0" w:space="0" w:color="auto"/>
            <w:bottom w:val="none" w:sz="0" w:space="0" w:color="auto"/>
            <w:right w:val="none" w:sz="0" w:space="0" w:color="auto"/>
          </w:divBdr>
        </w:div>
        <w:div w:id="1325283057">
          <w:marLeft w:val="274"/>
          <w:marRight w:val="0"/>
          <w:marTop w:val="180"/>
          <w:marBottom w:val="60"/>
          <w:divBdr>
            <w:top w:val="none" w:sz="0" w:space="0" w:color="auto"/>
            <w:left w:val="none" w:sz="0" w:space="0" w:color="auto"/>
            <w:bottom w:val="none" w:sz="0" w:space="0" w:color="auto"/>
            <w:right w:val="none" w:sz="0" w:space="0" w:color="auto"/>
          </w:divBdr>
        </w:div>
        <w:div w:id="1678078122">
          <w:marLeft w:val="274"/>
          <w:marRight w:val="0"/>
          <w:marTop w:val="180"/>
          <w:marBottom w:val="60"/>
          <w:divBdr>
            <w:top w:val="none" w:sz="0" w:space="0" w:color="auto"/>
            <w:left w:val="none" w:sz="0" w:space="0" w:color="auto"/>
            <w:bottom w:val="none" w:sz="0" w:space="0" w:color="auto"/>
            <w:right w:val="none" w:sz="0" w:space="0" w:color="auto"/>
          </w:divBdr>
        </w:div>
        <w:div w:id="1969046307">
          <w:marLeft w:val="547"/>
          <w:marRight w:val="0"/>
          <w:marTop w:val="45"/>
          <w:marBottom w:val="45"/>
          <w:divBdr>
            <w:top w:val="none" w:sz="0" w:space="0" w:color="auto"/>
            <w:left w:val="none" w:sz="0" w:space="0" w:color="auto"/>
            <w:bottom w:val="none" w:sz="0" w:space="0" w:color="auto"/>
            <w:right w:val="none" w:sz="0" w:space="0" w:color="auto"/>
          </w:divBdr>
        </w:div>
        <w:div w:id="21977108">
          <w:marLeft w:val="547"/>
          <w:marRight w:val="0"/>
          <w:marTop w:val="45"/>
          <w:marBottom w:val="45"/>
          <w:divBdr>
            <w:top w:val="none" w:sz="0" w:space="0" w:color="auto"/>
            <w:left w:val="none" w:sz="0" w:space="0" w:color="auto"/>
            <w:bottom w:val="none" w:sz="0" w:space="0" w:color="auto"/>
            <w:right w:val="none" w:sz="0" w:space="0" w:color="auto"/>
          </w:divBdr>
        </w:div>
      </w:divsChild>
    </w:div>
    <w:div w:id="361787830">
      <w:bodyDiv w:val="1"/>
      <w:marLeft w:val="0"/>
      <w:marRight w:val="0"/>
      <w:marTop w:val="0"/>
      <w:marBottom w:val="0"/>
      <w:divBdr>
        <w:top w:val="none" w:sz="0" w:space="0" w:color="auto"/>
        <w:left w:val="none" w:sz="0" w:space="0" w:color="auto"/>
        <w:bottom w:val="none" w:sz="0" w:space="0" w:color="auto"/>
        <w:right w:val="none" w:sz="0" w:space="0" w:color="auto"/>
      </w:divBdr>
    </w:div>
    <w:div w:id="388379128">
      <w:bodyDiv w:val="1"/>
      <w:marLeft w:val="0"/>
      <w:marRight w:val="0"/>
      <w:marTop w:val="0"/>
      <w:marBottom w:val="0"/>
      <w:divBdr>
        <w:top w:val="none" w:sz="0" w:space="0" w:color="auto"/>
        <w:left w:val="none" w:sz="0" w:space="0" w:color="auto"/>
        <w:bottom w:val="none" w:sz="0" w:space="0" w:color="auto"/>
        <w:right w:val="none" w:sz="0" w:space="0" w:color="auto"/>
      </w:divBdr>
    </w:div>
    <w:div w:id="601767798">
      <w:bodyDiv w:val="1"/>
      <w:marLeft w:val="0"/>
      <w:marRight w:val="0"/>
      <w:marTop w:val="0"/>
      <w:marBottom w:val="0"/>
      <w:divBdr>
        <w:top w:val="none" w:sz="0" w:space="0" w:color="auto"/>
        <w:left w:val="none" w:sz="0" w:space="0" w:color="auto"/>
        <w:bottom w:val="none" w:sz="0" w:space="0" w:color="auto"/>
        <w:right w:val="none" w:sz="0" w:space="0" w:color="auto"/>
      </w:divBdr>
      <w:divsChild>
        <w:div w:id="199786042">
          <w:marLeft w:val="720"/>
          <w:marRight w:val="0"/>
          <w:marTop w:val="30"/>
          <w:marBottom w:val="30"/>
          <w:divBdr>
            <w:top w:val="none" w:sz="0" w:space="0" w:color="auto"/>
            <w:left w:val="none" w:sz="0" w:space="0" w:color="auto"/>
            <w:bottom w:val="none" w:sz="0" w:space="0" w:color="auto"/>
            <w:right w:val="none" w:sz="0" w:space="0" w:color="auto"/>
          </w:divBdr>
        </w:div>
      </w:divsChild>
    </w:div>
    <w:div w:id="628391274">
      <w:bodyDiv w:val="1"/>
      <w:marLeft w:val="0"/>
      <w:marRight w:val="0"/>
      <w:marTop w:val="0"/>
      <w:marBottom w:val="0"/>
      <w:divBdr>
        <w:top w:val="none" w:sz="0" w:space="0" w:color="auto"/>
        <w:left w:val="none" w:sz="0" w:space="0" w:color="auto"/>
        <w:bottom w:val="none" w:sz="0" w:space="0" w:color="auto"/>
        <w:right w:val="none" w:sz="0" w:space="0" w:color="auto"/>
      </w:divBdr>
    </w:div>
    <w:div w:id="749160827">
      <w:bodyDiv w:val="1"/>
      <w:marLeft w:val="0"/>
      <w:marRight w:val="0"/>
      <w:marTop w:val="0"/>
      <w:marBottom w:val="0"/>
      <w:divBdr>
        <w:top w:val="none" w:sz="0" w:space="0" w:color="auto"/>
        <w:left w:val="none" w:sz="0" w:space="0" w:color="auto"/>
        <w:bottom w:val="none" w:sz="0" w:space="0" w:color="auto"/>
        <w:right w:val="none" w:sz="0" w:space="0" w:color="auto"/>
      </w:divBdr>
    </w:div>
    <w:div w:id="849874079">
      <w:bodyDiv w:val="1"/>
      <w:marLeft w:val="0"/>
      <w:marRight w:val="0"/>
      <w:marTop w:val="0"/>
      <w:marBottom w:val="0"/>
      <w:divBdr>
        <w:top w:val="none" w:sz="0" w:space="0" w:color="auto"/>
        <w:left w:val="none" w:sz="0" w:space="0" w:color="auto"/>
        <w:bottom w:val="none" w:sz="0" w:space="0" w:color="auto"/>
        <w:right w:val="none" w:sz="0" w:space="0" w:color="auto"/>
      </w:divBdr>
    </w:div>
    <w:div w:id="1165433687">
      <w:bodyDiv w:val="1"/>
      <w:marLeft w:val="0"/>
      <w:marRight w:val="0"/>
      <w:marTop w:val="0"/>
      <w:marBottom w:val="0"/>
      <w:divBdr>
        <w:top w:val="none" w:sz="0" w:space="0" w:color="auto"/>
        <w:left w:val="none" w:sz="0" w:space="0" w:color="auto"/>
        <w:bottom w:val="none" w:sz="0" w:space="0" w:color="auto"/>
        <w:right w:val="none" w:sz="0" w:space="0" w:color="auto"/>
      </w:divBdr>
    </w:div>
    <w:div w:id="1206060745">
      <w:bodyDiv w:val="1"/>
      <w:marLeft w:val="0"/>
      <w:marRight w:val="0"/>
      <w:marTop w:val="0"/>
      <w:marBottom w:val="0"/>
      <w:divBdr>
        <w:top w:val="none" w:sz="0" w:space="0" w:color="auto"/>
        <w:left w:val="none" w:sz="0" w:space="0" w:color="auto"/>
        <w:bottom w:val="none" w:sz="0" w:space="0" w:color="auto"/>
        <w:right w:val="none" w:sz="0" w:space="0" w:color="auto"/>
      </w:divBdr>
    </w:div>
    <w:div w:id="1429043621">
      <w:bodyDiv w:val="1"/>
      <w:marLeft w:val="0"/>
      <w:marRight w:val="0"/>
      <w:marTop w:val="0"/>
      <w:marBottom w:val="0"/>
      <w:divBdr>
        <w:top w:val="none" w:sz="0" w:space="0" w:color="auto"/>
        <w:left w:val="none" w:sz="0" w:space="0" w:color="auto"/>
        <w:bottom w:val="none" w:sz="0" w:space="0" w:color="auto"/>
        <w:right w:val="none" w:sz="0" w:space="0" w:color="auto"/>
      </w:divBdr>
    </w:div>
    <w:div w:id="1531801653">
      <w:bodyDiv w:val="1"/>
      <w:marLeft w:val="0"/>
      <w:marRight w:val="0"/>
      <w:marTop w:val="0"/>
      <w:marBottom w:val="0"/>
      <w:divBdr>
        <w:top w:val="none" w:sz="0" w:space="0" w:color="auto"/>
        <w:left w:val="none" w:sz="0" w:space="0" w:color="auto"/>
        <w:bottom w:val="none" w:sz="0" w:space="0" w:color="auto"/>
        <w:right w:val="none" w:sz="0" w:space="0" w:color="auto"/>
      </w:divBdr>
    </w:div>
    <w:div w:id="1541478111">
      <w:bodyDiv w:val="1"/>
      <w:marLeft w:val="0"/>
      <w:marRight w:val="0"/>
      <w:marTop w:val="0"/>
      <w:marBottom w:val="0"/>
      <w:divBdr>
        <w:top w:val="none" w:sz="0" w:space="0" w:color="auto"/>
        <w:left w:val="none" w:sz="0" w:space="0" w:color="auto"/>
        <w:bottom w:val="none" w:sz="0" w:space="0" w:color="auto"/>
        <w:right w:val="none" w:sz="0" w:space="0" w:color="auto"/>
      </w:divBdr>
    </w:div>
    <w:div w:id="1609315167">
      <w:bodyDiv w:val="1"/>
      <w:marLeft w:val="0"/>
      <w:marRight w:val="0"/>
      <w:marTop w:val="0"/>
      <w:marBottom w:val="0"/>
      <w:divBdr>
        <w:top w:val="none" w:sz="0" w:space="0" w:color="auto"/>
        <w:left w:val="none" w:sz="0" w:space="0" w:color="auto"/>
        <w:bottom w:val="none" w:sz="0" w:space="0" w:color="auto"/>
        <w:right w:val="none" w:sz="0" w:space="0" w:color="auto"/>
      </w:divBdr>
      <w:divsChild>
        <w:div w:id="260459067">
          <w:marLeft w:val="274"/>
          <w:marRight w:val="0"/>
          <w:marTop w:val="180"/>
          <w:marBottom w:val="60"/>
          <w:divBdr>
            <w:top w:val="none" w:sz="0" w:space="0" w:color="auto"/>
            <w:left w:val="none" w:sz="0" w:space="0" w:color="auto"/>
            <w:bottom w:val="none" w:sz="0" w:space="0" w:color="auto"/>
            <w:right w:val="none" w:sz="0" w:space="0" w:color="auto"/>
          </w:divBdr>
        </w:div>
        <w:div w:id="1421179160">
          <w:marLeft w:val="274"/>
          <w:marRight w:val="0"/>
          <w:marTop w:val="180"/>
          <w:marBottom w:val="60"/>
          <w:divBdr>
            <w:top w:val="none" w:sz="0" w:space="0" w:color="auto"/>
            <w:left w:val="none" w:sz="0" w:space="0" w:color="auto"/>
            <w:bottom w:val="none" w:sz="0" w:space="0" w:color="auto"/>
            <w:right w:val="none" w:sz="0" w:space="0" w:color="auto"/>
          </w:divBdr>
        </w:div>
        <w:div w:id="926353477">
          <w:marLeft w:val="274"/>
          <w:marRight w:val="0"/>
          <w:marTop w:val="180"/>
          <w:marBottom w:val="60"/>
          <w:divBdr>
            <w:top w:val="none" w:sz="0" w:space="0" w:color="auto"/>
            <w:left w:val="none" w:sz="0" w:space="0" w:color="auto"/>
            <w:bottom w:val="none" w:sz="0" w:space="0" w:color="auto"/>
            <w:right w:val="none" w:sz="0" w:space="0" w:color="auto"/>
          </w:divBdr>
        </w:div>
        <w:div w:id="1285963940">
          <w:marLeft w:val="274"/>
          <w:marRight w:val="0"/>
          <w:marTop w:val="180"/>
          <w:marBottom w:val="60"/>
          <w:divBdr>
            <w:top w:val="none" w:sz="0" w:space="0" w:color="auto"/>
            <w:left w:val="none" w:sz="0" w:space="0" w:color="auto"/>
            <w:bottom w:val="none" w:sz="0" w:space="0" w:color="auto"/>
            <w:right w:val="none" w:sz="0" w:space="0" w:color="auto"/>
          </w:divBdr>
        </w:div>
        <w:div w:id="1926451815">
          <w:marLeft w:val="274"/>
          <w:marRight w:val="0"/>
          <w:marTop w:val="180"/>
          <w:marBottom w:val="6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21" Type="http://schemas.openxmlformats.org/officeDocument/2006/relationships/image" Target="media/image8.emf"/><Relationship Id="rId42" Type="http://schemas.openxmlformats.org/officeDocument/2006/relationships/image" Target="media/image17.wmf"/><Relationship Id="rId47" Type="http://schemas.openxmlformats.org/officeDocument/2006/relationships/package" Target="embeddings/Microsoft_Visio_Drawing6.vsdx"/><Relationship Id="rId63" Type="http://schemas.openxmlformats.org/officeDocument/2006/relationships/image" Target="media/image29.emf"/><Relationship Id="rId68" Type="http://schemas.openxmlformats.org/officeDocument/2006/relationships/header" Target="header1.xml"/><Relationship Id="rId7" Type="http://schemas.openxmlformats.org/officeDocument/2006/relationships/footnotes" Target="footnotes.xml"/><Relationship Id="rId71" Type="http://schemas.microsoft.com/office/2011/relationships/people" Target="people.xml"/><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image" Target="media/image12.wmf"/><Relationship Id="rId11" Type="http://schemas.openxmlformats.org/officeDocument/2006/relationships/hyperlink" Target="https://registry.khronos.org/OpenXR/specs/1.0/html/xrspec.html" TargetMode="External"/><Relationship Id="rId24" Type="http://schemas.openxmlformats.org/officeDocument/2006/relationships/package" Target="embeddings/Microsoft_Visio_Drawing3.vsdx"/><Relationship Id="rId32" Type="http://schemas.microsoft.com/office/2011/relationships/commentsExtended" Target="commentsExtended.xml"/><Relationship Id="rId37" Type="http://schemas.openxmlformats.org/officeDocument/2006/relationships/image" Target="media/image14.wmf"/><Relationship Id="rId40" Type="http://schemas.openxmlformats.org/officeDocument/2006/relationships/oleObject" Target="embeddings/oleObject5.bin"/><Relationship Id="rId45" Type="http://schemas.openxmlformats.org/officeDocument/2006/relationships/oleObject" Target="embeddings/oleObject7.bin"/><Relationship Id="rId53" Type="http://schemas.openxmlformats.org/officeDocument/2006/relationships/oleObject" Target="embeddings/oleObject10.bin"/><Relationship Id="rId58" Type="http://schemas.openxmlformats.org/officeDocument/2006/relationships/image" Target="media/image26.png"/><Relationship Id="rId66" Type="http://schemas.openxmlformats.org/officeDocument/2006/relationships/image" Target="media/image31.emf"/><Relationship Id="rId5" Type="http://schemas.openxmlformats.org/officeDocument/2006/relationships/settings" Target="settings.xml"/><Relationship Id="rId61" Type="http://schemas.openxmlformats.org/officeDocument/2006/relationships/hyperlink" Target="https://registry.khronos.org/vulkan/specs/1.3-khr-extensions/html/chap45.html" TargetMode="External"/><Relationship Id="rId19" Type="http://schemas.openxmlformats.org/officeDocument/2006/relationships/image" Target="media/image7.emf"/><Relationship Id="rId14" Type="http://schemas.openxmlformats.org/officeDocument/2006/relationships/package" Target="embeddings/Microsoft_Visio_Drawing.vsdx"/><Relationship Id="rId22" Type="http://schemas.openxmlformats.org/officeDocument/2006/relationships/package" Target="embeddings/Microsoft_Visio_Drawing2.vsdx"/><Relationship Id="rId27" Type="http://schemas.openxmlformats.org/officeDocument/2006/relationships/image" Target="media/image11.emf"/><Relationship Id="rId30" Type="http://schemas.openxmlformats.org/officeDocument/2006/relationships/oleObject" Target="embeddings/oleObject2.bin"/><Relationship Id="rId35" Type="http://schemas.openxmlformats.org/officeDocument/2006/relationships/image" Target="media/image13.wmf"/><Relationship Id="rId43" Type="http://schemas.openxmlformats.org/officeDocument/2006/relationships/oleObject" Target="embeddings/oleObject6.bin"/><Relationship Id="rId48" Type="http://schemas.openxmlformats.org/officeDocument/2006/relationships/image" Target="media/image20.wmf"/><Relationship Id="rId56" Type="http://schemas.openxmlformats.org/officeDocument/2006/relationships/image" Target="media/image24.png"/><Relationship Id="rId64" Type="http://schemas.openxmlformats.org/officeDocument/2006/relationships/package" Target="embeddings/Microsoft_Visio_Drawing7.vsdx"/><Relationship Id="rId69"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oleObject" Target="embeddings/oleObject9.bin"/><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6.jpeg"/><Relationship Id="rId25" Type="http://schemas.openxmlformats.org/officeDocument/2006/relationships/image" Target="media/image10.emf"/><Relationship Id="rId33" Type="http://schemas.microsoft.com/office/2016/09/relationships/commentsIds" Target="commentsIds.xml"/><Relationship Id="rId38" Type="http://schemas.openxmlformats.org/officeDocument/2006/relationships/oleObject" Target="embeddings/oleObject4.bin"/><Relationship Id="rId46" Type="http://schemas.openxmlformats.org/officeDocument/2006/relationships/image" Target="media/image19.emf"/><Relationship Id="rId59" Type="http://schemas.openxmlformats.org/officeDocument/2006/relationships/image" Target="media/image27.png"/><Relationship Id="rId67" Type="http://schemas.openxmlformats.org/officeDocument/2006/relationships/package" Target="embeddings/Microsoft_Word_Document.docx"/><Relationship Id="rId20" Type="http://schemas.openxmlformats.org/officeDocument/2006/relationships/package" Target="embeddings/Microsoft_Visio_Drawing1.vsdx"/><Relationship Id="rId41" Type="http://schemas.openxmlformats.org/officeDocument/2006/relationships/image" Target="media/image16.png"/><Relationship Id="rId54" Type="http://schemas.openxmlformats.org/officeDocument/2006/relationships/image" Target="media/image23.wmf"/><Relationship Id="rId62" Type="http://schemas.openxmlformats.org/officeDocument/2006/relationships/hyperlink" Target="https://registry.khronos.org/DataFormat/specs/1.3/dataformat.1.3.html" TargetMode="External"/><Relationship Id="rId7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oleObject" Target="embeddings/oleObject3.bin"/><Relationship Id="rId49" Type="http://schemas.openxmlformats.org/officeDocument/2006/relationships/oleObject" Target="embeddings/oleObject8.bin"/><Relationship Id="rId57" Type="http://schemas.openxmlformats.org/officeDocument/2006/relationships/image" Target="media/image25.png"/><Relationship Id="rId10" Type="http://schemas.openxmlformats.org/officeDocument/2006/relationships/image" Target="media/image2.png"/><Relationship Id="rId31" Type="http://schemas.openxmlformats.org/officeDocument/2006/relationships/comments" Target="comments.xml"/><Relationship Id="rId44" Type="http://schemas.openxmlformats.org/officeDocument/2006/relationships/image" Target="media/image18.wmf"/><Relationship Id="rId52" Type="http://schemas.openxmlformats.org/officeDocument/2006/relationships/image" Target="media/image22.wmf"/><Relationship Id="rId60" Type="http://schemas.openxmlformats.org/officeDocument/2006/relationships/image" Target="media/image28.png"/><Relationship Id="rId65" Type="http://schemas.openxmlformats.org/officeDocument/2006/relationships/image" Target="media/image30.pn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image" Target="media/image7.jpeg"/><Relationship Id="rId39" Type="http://schemas.openxmlformats.org/officeDocument/2006/relationships/image" Target="media/image15.wmf"/><Relationship Id="rId34" Type="http://schemas.microsoft.com/office/2018/08/relationships/commentsExtensible" Target="commentsExtensible.xml"/><Relationship Id="rId50" Type="http://schemas.openxmlformats.org/officeDocument/2006/relationships/image" Target="media/image21.wmf"/><Relationship Id="rId55" Type="http://schemas.openxmlformats.org/officeDocument/2006/relationships/oleObject" Target="embeddings/oleObject1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201</TotalTime>
  <Pages>42</Pages>
  <Words>13279</Words>
  <Characters>75696</Characters>
  <Application>Microsoft Office Word</Application>
  <DocSecurity>0</DocSecurity>
  <Lines>630</Lines>
  <Paragraphs>177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88798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Daniel Venmani (Nokia)</cp:lastModifiedBy>
  <cp:revision>9</cp:revision>
  <cp:lastPrinted>2019-02-25T14:05:00Z</cp:lastPrinted>
  <dcterms:created xsi:type="dcterms:W3CDTF">2023-05-05T14:54:00Z</dcterms:created>
  <dcterms:modified xsi:type="dcterms:W3CDTF">2023-05-16T09:00:00Z</dcterms:modified>
</cp:coreProperties>
</file>