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04716" w:rsidR="001E41F3" w:rsidRDefault="001E41F3">
      <w:pPr>
        <w:pStyle w:val="CRCoverPage"/>
        <w:tabs>
          <w:tab w:val="right" w:pos="9639"/>
        </w:tabs>
        <w:spacing w:after="0"/>
        <w:rPr>
          <w:b/>
          <w:i/>
          <w:noProof/>
          <w:sz w:val="28"/>
        </w:rPr>
      </w:pPr>
      <w:r>
        <w:rPr>
          <w:b/>
          <w:noProof/>
          <w:sz w:val="24"/>
        </w:rPr>
        <w:t xml:space="preserve">3GPP </w:t>
      </w:r>
      <w:r w:rsidR="005A2CDD">
        <w:rPr>
          <w:b/>
          <w:noProof/>
          <w:sz w:val="24"/>
        </w:rPr>
        <w:t>SA4</w:t>
      </w:r>
      <w:r w:rsidR="005A2CDD">
        <w:t xml:space="preserve"> </w:t>
      </w:r>
      <w:r>
        <w:rPr>
          <w:b/>
          <w:noProof/>
          <w:sz w:val="24"/>
        </w:rPr>
        <w:t>Meeting #</w:t>
      </w:r>
      <w:r w:rsidR="00AE5371">
        <w:rPr>
          <w:b/>
          <w:noProof/>
          <w:sz w:val="24"/>
        </w:rPr>
        <w:t>124</w:t>
      </w:r>
      <w:r>
        <w:rPr>
          <w:b/>
          <w:i/>
          <w:noProof/>
          <w:sz w:val="28"/>
        </w:rPr>
        <w:tab/>
      </w:r>
      <w:r w:rsidR="006E2CB0">
        <w:rPr>
          <w:b/>
          <w:i/>
          <w:noProof/>
          <w:sz w:val="28"/>
        </w:rPr>
        <w:t>S4-230</w:t>
      </w:r>
      <w:r w:rsidR="00393FBC">
        <w:rPr>
          <w:b/>
          <w:i/>
          <w:noProof/>
          <w:sz w:val="28"/>
        </w:rPr>
        <w:t>848</w:t>
      </w:r>
    </w:p>
    <w:p w14:paraId="7CB45193" w14:textId="47F8773E" w:rsidR="001E41F3" w:rsidRDefault="00922E31" w:rsidP="005E2C44">
      <w:pPr>
        <w:pStyle w:val="CRCoverPage"/>
        <w:outlineLvl w:val="0"/>
        <w:rPr>
          <w:b/>
          <w:noProof/>
          <w:sz w:val="24"/>
        </w:rPr>
      </w:pPr>
      <w:r>
        <w:fldChar w:fldCharType="begin"/>
      </w:r>
      <w:r>
        <w:instrText xml:space="preserve"> DOCPROPERTY  Location  \* MERGEFORMAT </w:instrText>
      </w:r>
      <w:r>
        <w:fldChar w:fldCharType="separate"/>
      </w:r>
      <w:r w:rsidR="0005477F">
        <w:rPr>
          <w:b/>
          <w:noProof/>
          <w:sz w:val="24"/>
        </w:rPr>
        <w:t>Berlin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26121">
        <w:rPr>
          <w:b/>
          <w:noProof/>
          <w:sz w:val="24"/>
        </w:rPr>
        <w:t>22</w:t>
      </w:r>
      <w:r w:rsidR="00557DCE">
        <w:rPr>
          <w:b/>
          <w:noProof/>
          <w:sz w:val="24"/>
        </w:rPr>
        <w:t>-26 May</w:t>
      </w:r>
      <w:r>
        <w:rPr>
          <w:b/>
          <w:noProof/>
          <w:sz w:val="24"/>
        </w:rPr>
        <w:fldChar w:fldCharType="end"/>
      </w:r>
      <w:r w:rsidR="00036A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270E34" w:rsidR="001E41F3" w:rsidRDefault="004076FB">
            <w:pPr>
              <w:pStyle w:val="CRCoverPage"/>
              <w:spacing w:after="0"/>
              <w:jc w:val="center"/>
              <w:rPr>
                <w:noProof/>
              </w:rPr>
            </w:pPr>
            <w:r w:rsidRPr="004076FB">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53E58" w:rsidR="001E41F3" w:rsidRPr="00410371" w:rsidRDefault="00922E31" w:rsidP="00E13F3D">
            <w:pPr>
              <w:pStyle w:val="CRCoverPage"/>
              <w:spacing w:after="0"/>
              <w:jc w:val="right"/>
              <w:rPr>
                <w:b/>
                <w:noProof/>
                <w:sz w:val="28"/>
              </w:rPr>
            </w:pPr>
            <w:r>
              <w:fldChar w:fldCharType="begin"/>
            </w:r>
            <w:r>
              <w:instrText xml:space="preserve"> DOCPROPERTY  Spec#  \* MERGEFORMAT </w:instrText>
            </w:r>
            <w:r>
              <w:fldChar w:fldCharType="separate"/>
            </w:r>
            <w:r w:rsidR="00036A72">
              <w:rPr>
                <w:b/>
                <w:noProof/>
                <w:sz w:val="28"/>
              </w:rPr>
              <w:t>TS 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D3626" w:rsidR="001E41F3" w:rsidRPr="00410371" w:rsidRDefault="00077A34" w:rsidP="00547111">
            <w:pPr>
              <w:pStyle w:val="CRCoverPage"/>
              <w:spacing w:after="0"/>
              <w:rPr>
                <w:noProof/>
              </w:rPr>
            </w:pPr>
            <w:r>
              <w:t>pseudo</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6FED" w:rsidR="001E41F3" w:rsidRPr="00410371" w:rsidRDefault="004076F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19083" w:rsidR="001E41F3" w:rsidRPr="00410371" w:rsidRDefault="00922E31">
            <w:pPr>
              <w:pStyle w:val="CRCoverPage"/>
              <w:spacing w:after="0"/>
              <w:jc w:val="center"/>
              <w:rPr>
                <w:noProof/>
                <w:sz w:val="28"/>
              </w:rPr>
            </w:pPr>
            <w:r>
              <w:fldChar w:fldCharType="begin"/>
            </w:r>
            <w:r>
              <w:instrText xml:space="preserve"> DOCPROPERTY  Version  \* MERGEFORMAT </w:instrText>
            </w:r>
            <w:r>
              <w:fldChar w:fldCharType="separate"/>
            </w:r>
            <w:r w:rsidR="009B1E14">
              <w:rPr>
                <w:b/>
                <w:noProof/>
                <w:sz w:val="28"/>
              </w:rPr>
              <w:t>0.0.1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6B5D0" w:rsidR="00F25D98" w:rsidRDefault="00877D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805E4" w:rsidR="001E41F3" w:rsidRDefault="004E055C">
            <w:pPr>
              <w:pStyle w:val="CRCoverPage"/>
              <w:spacing w:after="0"/>
              <w:ind w:left="100"/>
              <w:rPr>
                <w:noProof/>
              </w:rPr>
            </w:pPr>
            <w:r>
              <w:t xml:space="preserve">[5G_RTP] PDU Set Size </w:t>
            </w:r>
            <w:r w:rsidR="00AB38D6">
              <w:t>Semantics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97D7A" w:rsidR="001E41F3" w:rsidRDefault="004E055C"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331C6" w:rsidR="001E41F3" w:rsidRDefault="004E055C">
            <w:pPr>
              <w:pStyle w:val="CRCoverPage"/>
              <w:spacing w:after="0"/>
              <w:ind w:left="10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A354C" w:rsidR="001E41F3" w:rsidRDefault="00942416">
            <w:pPr>
              <w:pStyle w:val="CRCoverPage"/>
              <w:spacing w:after="0"/>
              <w:ind w:left="100"/>
              <w:rPr>
                <w:noProof/>
              </w:rPr>
            </w:pPr>
            <w:r>
              <w:t>2023</w:t>
            </w:r>
            <w:r w:rsidR="007A5904">
              <w:t>-5-16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91C7" w:rsidR="001E41F3" w:rsidRDefault="008E23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4702" w:rsidR="001E41F3" w:rsidRDefault="008E23C6">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17EEC" w14:textId="1253F845" w:rsidR="00E34C54" w:rsidRDefault="00CE7963" w:rsidP="00C67BBF">
            <w:pPr>
              <w:spacing w:after="60"/>
              <w:jc w:val="both"/>
              <w:rPr>
                <w:lang w:val="en-US"/>
              </w:rPr>
            </w:pPr>
            <w:r w:rsidRPr="00E34C54">
              <w:rPr>
                <w:lang w:val="en-US"/>
              </w:rPr>
              <w:t xml:space="preserve">In SA4#123e meeting, SA4 specified the syntax and semantics (in part) of the RTP HE for PDU Set marking. </w:t>
            </w:r>
            <w:r w:rsidR="00A6421E">
              <w:rPr>
                <w:lang w:val="en-US"/>
              </w:rPr>
              <w:t>T</w:t>
            </w:r>
            <w:r w:rsidRPr="00E34C54">
              <w:rPr>
                <w:lang w:val="en-US"/>
              </w:rPr>
              <w:t xml:space="preserve">he PDU Set Size field was agreed </w:t>
            </w:r>
            <w:r w:rsidR="00A6421E">
              <w:rPr>
                <w:lang w:val="en-US"/>
              </w:rPr>
              <w:t xml:space="preserve">as </w:t>
            </w:r>
            <w:r w:rsidRPr="00E34C54">
              <w:rPr>
                <w:lang w:val="en-US"/>
              </w:rPr>
              <w:t xml:space="preserve">optional </w:t>
            </w:r>
            <w:r w:rsidR="00A6421E">
              <w:rPr>
                <w:lang w:val="en-US"/>
              </w:rPr>
              <w:t xml:space="preserve">based on </w:t>
            </w:r>
            <w:r w:rsidRPr="00E34C54">
              <w:rPr>
                <w:lang w:val="en-US"/>
              </w:rPr>
              <w:t>signaling of the “</w:t>
            </w:r>
            <w:proofErr w:type="spellStart"/>
            <w:r w:rsidRPr="00E34C54">
              <w:rPr>
                <w:lang w:val="en-US"/>
              </w:rPr>
              <w:t>pdu</w:t>
            </w:r>
            <w:proofErr w:type="spellEnd"/>
            <w:r w:rsidRPr="00E34C54">
              <w:rPr>
                <w:lang w:val="en-US"/>
              </w:rPr>
              <w:t>-set-s</w:t>
            </w:r>
            <w:r w:rsidR="00E34C54">
              <w:rPr>
                <w:lang w:val="en-US"/>
              </w:rPr>
              <w:t>i</w:t>
            </w:r>
            <w:r w:rsidRPr="00E34C54">
              <w:rPr>
                <w:lang w:val="en-US"/>
              </w:rPr>
              <w:t>ze” extension attribute in the offer/answer SDP negotiation procedure.</w:t>
            </w:r>
            <w:r w:rsidR="00E34C54">
              <w:rPr>
                <w:lang w:val="en-US"/>
              </w:rPr>
              <w:t xml:space="preserve"> </w:t>
            </w:r>
          </w:p>
          <w:p w14:paraId="12860CD2" w14:textId="7DB07300" w:rsidR="00CE7963" w:rsidRPr="00E34C54" w:rsidRDefault="00CE7963" w:rsidP="00C67BBF">
            <w:pPr>
              <w:spacing w:after="60"/>
              <w:jc w:val="both"/>
              <w:rPr>
                <w:lang w:val="en-US"/>
              </w:rPr>
            </w:pPr>
            <w:r w:rsidRPr="00E34C54">
              <w:rPr>
                <w:lang w:val="en-US"/>
              </w:rPr>
              <w:t xml:space="preserve">If enabled, the </w:t>
            </w:r>
            <w:proofErr w:type="spellStart"/>
            <w:r w:rsidRPr="00E34C54">
              <w:rPr>
                <w:lang w:val="en-US"/>
              </w:rPr>
              <w:t>PSSize</w:t>
            </w:r>
            <w:proofErr w:type="spellEnd"/>
            <w:r w:rsidRPr="00E34C54">
              <w:rPr>
                <w:lang w:val="en-US"/>
              </w:rPr>
              <w:t xml:space="preserve"> syntax is of 24 bits, encoding the total size in bytes of all PDUs forming a PDU Set. Furthermore, in case an AS cannot determine a PDU Set size while the </w:t>
            </w:r>
            <w:proofErr w:type="spellStart"/>
            <w:r w:rsidRPr="00E34C54">
              <w:rPr>
                <w:lang w:val="en-US"/>
              </w:rPr>
              <w:t>PSSize</w:t>
            </w:r>
            <w:proofErr w:type="spellEnd"/>
            <w:r w:rsidRPr="00E34C54">
              <w:rPr>
                <w:lang w:val="en-US"/>
              </w:rPr>
              <w:t xml:space="preserve"> is enabled, then the </w:t>
            </w:r>
            <w:proofErr w:type="spellStart"/>
            <w:r w:rsidRPr="00E34C54">
              <w:rPr>
                <w:lang w:val="en-US"/>
              </w:rPr>
              <w:t>PSSize</w:t>
            </w:r>
            <w:proofErr w:type="spellEnd"/>
            <w:r w:rsidRPr="00E34C54">
              <w:rPr>
                <w:lang w:val="en-US"/>
              </w:rPr>
              <w:t xml:space="preserve"> value of that PDU Set shall be set to 0.</w:t>
            </w:r>
            <w:r w:rsidR="00E34C54">
              <w:rPr>
                <w:lang w:val="en-US"/>
              </w:rPr>
              <w:t xml:space="preserve"> </w:t>
            </w:r>
            <w:r w:rsidRPr="00E34C54">
              <w:rPr>
                <w:lang w:val="en-US"/>
              </w:rPr>
              <w:t xml:space="preserve">However, one aspect </w:t>
            </w:r>
            <w:r w:rsidR="00E34C54">
              <w:rPr>
                <w:lang w:val="en-US"/>
              </w:rPr>
              <w:t xml:space="preserve">still </w:t>
            </w:r>
            <w:r w:rsidRPr="00E34C54">
              <w:rPr>
                <w:lang w:val="en-US"/>
              </w:rPr>
              <w:t xml:space="preserve">open is related to the semantics of the </w:t>
            </w:r>
            <w:proofErr w:type="spellStart"/>
            <w:r w:rsidRPr="00E34C54">
              <w:rPr>
                <w:lang w:val="en-US"/>
              </w:rPr>
              <w:t>PSSize</w:t>
            </w:r>
            <w:proofErr w:type="spellEnd"/>
            <w:r w:rsidRPr="00E34C54">
              <w:rPr>
                <w:lang w:val="en-US"/>
              </w:rPr>
              <w:t xml:space="preserve"> with respect to the context of a PDU. Namely, whether the </w:t>
            </w:r>
            <w:proofErr w:type="spellStart"/>
            <w:r w:rsidRPr="00E34C54">
              <w:rPr>
                <w:lang w:val="en-US"/>
              </w:rPr>
              <w:t>PSSize</w:t>
            </w:r>
            <w:proofErr w:type="spellEnd"/>
            <w:r w:rsidRPr="00E34C54">
              <w:rPr>
                <w:lang w:val="en-US"/>
              </w:rPr>
              <w:t xml:space="preserve"> encodes the PDU Set size:</w:t>
            </w:r>
          </w:p>
          <w:p w14:paraId="3BA69806" w14:textId="40828BA8" w:rsidR="00CE7963" w:rsidRPr="00E34C54" w:rsidRDefault="00CE7963" w:rsidP="00CE7963">
            <w:pPr>
              <w:pStyle w:val="ListParagraph"/>
              <w:numPr>
                <w:ilvl w:val="0"/>
                <w:numId w:val="1"/>
              </w:numPr>
              <w:jc w:val="both"/>
              <w:rPr>
                <w:sz w:val="20"/>
                <w:szCs w:val="20"/>
              </w:rPr>
            </w:pPr>
            <w:r w:rsidRPr="00E34C54">
              <w:rPr>
                <w:sz w:val="20"/>
                <w:szCs w:val="20"/>
              </w:rPr>
              <w:t xml:space="preserve">Option#1: including RTP/UDP/IP header encapsulation overhead of </w:t>
            </w:r>
            <w:r w:rsidR="008D6AC3">
              <w:rPr>
                <w:sz w:val="20"/>
                <w:szCs w:val="20"/>
              </w:rPr>
              <w:t xml:space="preserve">all PDUs of the PDU </w:t>
            </w:r>
            <w:proofErr w:type="gramStart"/>
            <w:r w:rsidR="008D6AC3">
              <w:rPr>
                <w:sz w:val="20"/>
                <w:szCs w:val="20"/>
              </w:rPr>
              <w:t>Set;</w:t>
            </w:r>
            <w:proofErr w:type="gramEnd"/>
          </w:p>
          <w:p w14:paraId="1C0C8E9E" w14:textId="77777777" w:rsidR="001E41F3" w:rsidRDefault="00CE7963" w:rsidP="00747D3A">
            <w:pPr>
              <w:pStyle w:val="ListParagraph"/>
              <w:numPr>
                <w:ilvl w:val="0"/>
                <w:numId w:val="1"/>
              </w:numPr>
              <w:jc w:val="both"/>
              <w:rPr>
                <w:sz w:val="20"/>
                <w:szCs w:val="20"/>
              </w:rPr>
            </w:pPr>
            <w:r w:rsidRPr="00E34C54">
              <w:rPr>
                <w:sz w:val="20"/>
                <w:szCs w:val="20"/>
              </w:rPr>
              <w:t>Option#2: aggregating the RTP payload sizes of all PDUs present in the PDU Set.</w:t>
            </w:r>
          </w:p>
          <w:p w14:paraId="4027851D" w14:textId="1D170B94" w:rsidR="006958E8" w:rsidRDefault="00071B52" w:rsidP="001F587E">
            <w:pPr>
              <w:spacing w:after="60"/>
              <w:rPr>
                <w:lang w:val="en-US"/>
              </w:rPr>
            </w:pPr>
            <w:r>
              <w:rPr>
                <w:lang w:val="en-US"/>
              </w:rPr>
              <w:t xml:space="preserve">As captured in the 5G_RTP PD v0.6.0, Clause 6.3.1, to really benefit of the PDU Set size information, the NG-RAN </w:t>
            </w:r>
            <w:r w:rsidR="006A7E66">
              <w:rPr>
                <w:lang w:val="en-US"/>
              </w:rPr>
              <w:t xml:space="preserve">needs </w:t>
            </w:r>
            <w:r>
              <w:rPr>
                <w:lang w:val="en-US"/>
              </w:rPr>
              <w:t xml:space="preserve">to be indicated the size of a PDU Set in terms of the total size in bytes needed to be transported over the air-interface, i.e., at the IP layer level over N6 interface. Therefore, it is beneficial for the AS to indicate the </w:t>
            </w:r>
            <w:proofErr w:type="spellStart"/>
            <w:r>
              <w:rPr>
                <w:lang w:val="en-US"/>
              </w:rPr>
              <w:t>PSSize</w:t>
            </w:r>
            <w:proofErr w:type="spellEnd"/>
            <w:r>
              <w:rPr>
                <w:lang w:val="en-US"/>
              </w:rPr>
              <w:t xml:space="preserve"> field </w:t>
            </w:r>
            <w:r w:rsidR="001B765D">
              <w:rPr>
                <w:lang w:val="en-US"/>
              </w:rPr>
              <w:t xml:space="preserve">with </w:t>
            </w:r>
            <w:r>
              <w:rPr>
                <w:lang w:val="en-US"/>
              </w:rPr>
              <w:t xml:space="preserve">the size of the PDU Set including the RTP/UDP/IP encapsulation overhead. This may add some complexity to the AS RTP sender in </w:t>
            </w:r>
            <w:r w:rsidR="001B765D">
              <w:rPr>
                <w:lang w:val="en-US"/>
              </w:rPr>
              <w:t>determining</w:t>
            </w:r>
            <w:r>
              <w:rPr>
                <w:lang w:val="en-US"/>
              </w:rPr>
              <w:t xml:space="preserve"> the </w:t>
            </w:r>
            <w:proofErr w:type="spellStart"/>
            <w:r>
              <w:rPr>
                <w:lang w:val="en-US"/>
              </w:rPr>
              <w:t>PSSize</w:t>
            </w:r>
            <w:proofErr w:type="spellEnd"/>
            <w:r>
              <w:rPr>
                <w:lang w:val="en-US"/>
              </w:rPr>
              <w:t xml:space="preserve"> by considering IP fragmentation and UDP/IP overheads for a PDU Set. However, since RTP is a protocol with application-level framing, such operations are possible and </w:t>
            </w:r>
            <w:r w:rsidR="001F587E">
              <w:rPr>
                <w:lang w:val="en-US"/>
              </w:rPr>
              <w:t>preferrable</w:t>
            </w:r>
            <w:r>
              <w:rPr>
                <w:lang w:val="en-US"/>
              </w:rPr>
              <w:t xml:space="preserve"> for an RTP sender </w:t>
            </w:r>
            <w:r w:rsidR="006117A3">
              <w:rPr>
                <w:lang w:val="en-US"/>
              </w:rPr>
              <w:t xml:space="preserve">aiming </w:t>
            </w:r>
            <w:r>
              <w:rPr>
                <w:lang w:val="en-US"/>
              </w:rPr>
              <w:t xml:space="preserve">to benefit of PDU Set QoS requirements. </w:t>
            </w:r>
          </w:p>
          <w:p w14:paraId="708AA7DE" w14:textId="649EEE44" w:rsidR="00E110C4" w:rsidRPr="00D67C88" w:rsidRDefault="00071B52" w:rsidP="006958E8">
            <w:pPr>
              <w:rPr>
                <w:lang w:val="en-US"/>
              </w:rPr>
            </w:pPr>
            <w:r>
              <w:rPr>
                <w:lang w:val="en-US"/>
              </w:rPr>
              <w:t xml:space="preserve">On the other hand, Option#2 provides the advantage of having no complexity on the AS side which needs to record essentially only the size of </w:t>
            </w:r>
            <w:r w:rsidR="006117A3">
              <w:rPr>
                <w:lang w:val="en-US"/>
              </w:rPr>
              <w:t>an</w:t>
            </w:r>
            <w:r>
              <w:rPr>
                <w:lang w:val="en-US"/>
              </w:rPr>
              <w:t xml:space="preserve"> RTP payload (e.g., a video frame/slice) available in its buffer prior to packet fragmentation and RTP packetization. Unfortunately, providing only the size of the RTP payload across all PDUs of a PDU Set requires additional UPF processing. In essence, the UPF needs to determine the offset of overheads corresponding to RTP/UDP/IP header encapsulation across all PDUs of the PDU Set and add this offset to the indicated </w:t>
            </w:r>
            <w:proofErr w:type="spellStart"/>
            <w:r>
              <w:rPr>
                <w:lang w:val="en-US"/>
              </w:rPr>
              <w:t>PSSize</w:t>
            </w:r>
            <w:proofErr w:type="spellEnd"/>
            <w:r>
              <w:rPr>
                <w:lang w:val="en-US"/>
              </w:rPr>
              <w:t xml:space="preserve">. This is necessary to convey the correct information to the NG-RAN </w:t>
            </w:r>
            <w:r>
              <w:rPr>
                <w:lang w:val="en-US"/>
              </w:rPr>
              <w:lastRenderedPageBreak/>
              <w:t xml:space="preserve">regarding the bytes necessary to transfer over the air-interface. Although such processing in the UPF is possible, the determination of such an offset is implementation specific and will require additional UPF computational resources. In addition, </w:t>
            </w:r>
            <w:r w:rsidR="0089746F">
              <w:rPr>
                <w:lang w:val="en-US"/>
              </w:rPr>
              <w:t>this</w:t>
            </w:r>
            <w:r>
              <w:rPr>
                <w:lang w:val="en-US"/>
              </w:rPr>
              <w:t xml:space="preserve"> may further imply unnecessary buffering at the UPF of PDUs belonging to a PDU Set to correctly determine the encapsulation offset given that a PDU Set may contain more than one PDU.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A6C39" w:rsidR="00BF5709" w:rsidRPr="004C0A7C" w:rsidRDefault="009169F2" w:rsidP="009169F2">
            <w:pPr>
              <w:pStyle w:val="CRCoverPage"/>
              <w:spacing w:after="0"/>
              <w:rPr>
                <w:rFonts w:ascii="Times New Roman" w:hAnsi="Times New Roman"/>
                <w:noProof/>
              </w:rPr>
            </w:pPr>
            <w:r w:rsidRPr="004C0A7C">
              <w:rPr>
                <w:rFonts w:ascii="Times New Roman" w:hAnsi="Times New Roman"/>
                <w:noProof/>
              </w:rPr>
              <w:t xml:space="preserve">It is proposed to </w:t>
            </w:r>
            <w:r w:rsidR="004C0A7C">
              <w:rPr>
                <w:rFonts w:ascii="Times New Roman" w:hAnsi="Times New Roman"/>
                <w:noProof/>
              </w:rPr>
              <w:t xml:space="preserve">support and </w:t>
            </w:r>
            <w:r w:rsidR="004C0A7C" w:rsidRPr="004C0A7C">
              <w:rPr>
                <w:rFonts w:ascii="Times New Roman" w:hAnsi="Times New Roman"/>
                <w:noProof/>
              </w:rPr>
              <w:t>specify</w:t>
            </w:r>
            <w:r w:rsidR="004C0A7C">
              <w:rPr>
                <w:rFonts w:ascii="Times New Roman" w:hAnsi="Times New Roman"/>
                <w:noProof/>
              </w:rPr>
              <w:t xml:space="preserve"> </w:t>
            </w:r>
            <w:r w:rsidRPr="004C0A7C">
              <w:rPr>
                <w:rFonts w:ascii="Times New Roman" w:hAnsi="Times New Roman"/>
                <w:noProof/>
              </w:rPr>
              <w:t>Option</w:t>
            </w:r>
            <w:r w:rsidR="0089746F">
              <w:rPr>
                <w:rFonts w:ascii="Times New Roman" w:hAnsi="Times New Roman"/>
                <w:noProof/>
              </w:rPr>
              <w:t>#</w:t>
            </w:r>
            <w:r w:rsidRPr="004C0A7C">
              <w:rPr>
                <w:rFonts w:ascii="Times New Roman" w:hAnsi="Times New Roman"/>
                <w:noProof/>
              </w:rPr>
              <w:t>1</w:t>
            </w:r>
            <w:r w:rsidR="004C0A7C">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AF3A60" w14:textId="77777777" w:rsidR="005B4A63" w:rsidRDefault="00F96449" w:rsidP="00F96449">
            <w:pPr>
              <w:jc w:val="both"/>
            </w:pPr>
            <w:r>
              <w:t>Incomplete specification</w:t>
            </w:r>
            <w:r w:rsidR="008B1737">
              <w:t xml:space="preserve"> </w:t>
            </w:r>
            <w:r w:rsidR="005B4A63">
              <w:t>and impact to dependent SA2 specification TS 23.501</w:t>
            </w:r>
          </w:p>
          <w:p w14:paraId="43D2A17B" w14:textId="7A45C55F" w:rsidR="00F96449" w:rsidRDefault="00F96449" w:rsidP="00F96449">
            <w:pPr>
              <w:jc w:val="both"/>
            </w:pPr>
            <w:r>
              <w:t xml:space="preserve">SA2 XRM normative phase </w:t>
            </w:r>
            <w:r w:rsidR="00941D5F">
              <w:t>is planned to</w:t>
            </w:r>
            <w:r>
              <w:t xml:space="preserve"> conclude with the May meeting cycle at SA2#157 and one </w:t>
            </w:r>
            <w:r w:rsidR="0089746F">
              <w:t>outstanding</w:t>
            </w:r>
            <w:r>
              <w:t xml:space="preserve"> aspect to clarify dependent on SA4 agreement is whether the </w:t>
            </w:r>
            <w:proofErr w:type="spellStart"/>
            <w:r>
              <w:t>PSSize</w:t>
            </w:r>
            <w:proofErr w:type="spellEnd"/>
            <w:r>
              <w:t xml:space="preserve"> field contains the PDU Set size including the IP/UDP/RTP header encapsulation overhead or not. This is marked in </w:t>
            </w:r>
            <w:r w:rsidR="00D45377">
              <w:t>TS 23.501 v</w:t>
            </w:r>
            <w:r w:rsidR="00140ED8">
              <w:t xml:space="preserve">18.1.0 </w:t>
            </w:r>
            <w:r>
              <w:t>as the Editor’s Note in Clause 5.37.5.2, i.e.:</w:t>
            </w:r>
          </w:p>
          <w:p w14:paraId="5C4BEB44" w14:textId="6E792845" w:rsidR="001E41F3" w:rsidRDefault="00F96449" w:rsidP="00747D3A">
            <w:pPr>
              <w:ind w:left="284"/>
              <w:jc w:val="both"/>
            </w:pPr>
            <w:r>
              <w:t>“</w:t>
            </w:r>
            <w:r w:rsidRPr="007451A3">
              <w:rPr>
                <w:i/>
                <w:iCs/>
              </w:rPr>
              <w:t>The PDU Set Size is pending SA WG4 progress on SA WG4 5G_RTP WI. It is up to SA4 to decide whether PDU Set Size in an SA4 defined RTP header, extension header and/or payload is in bytes and</w:t>
            </w:r>
            <w:r>
              <w:t xml:space="preserve"> </w:t>
            </w:r>
            <w:r w:rsidRPr="007451A3">
              <w:rPr>
                <w:i/>
                <w:iCs/>
                <w:color w:val="FF0000"/>
              </w:rPr>
              <w:t>whether the PDU Set Size in an SA WG4 defined RTP header, extension header and/or payload includes the RTP and/or IP overhead</w:t>
            </w:r>
            <w:r w:rsidRPr="007451A3">
              <w:rPr>
                <w:color w:val="FF0000"/>
              </w:rPr>
              <w: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CEEAF" w:rsidR="001E41F3" w:rsidRDefault="00747D3A">
            <w:pPr>
              <w:pStyle w:val="CRCoverPage"/>
              <w:spacing w:after="0"/>
              <w:ind w:left="100"/>
              <w:rPr>
                <w:noProof/>
              </w:rPr>
            </w:pPr>
            <w:r>
              <w:rPr>
                <w:noProof/>
              </w:rPr>
              <w:t>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C6AF7" w14:textId="17B40C1C" w:rsidR="009A520A" w:rsidRPr="004A7D7F" w:rsidRDefault="009A520A" w:rsidP="009A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1583C7E2" w14:textId="77777777" w:rsidR="009D2CBC" w:rsidRDefault="009D2CBC" w:rsidP="009D2CBC">
      <w:pPr>
        <w:pStyle w:val="Heading4"/>
      </w:pPr>
      <w:r>
        <w:t>4.4.2.4</w:t>
      </w:r>
      <w:r>
        <w:tab/>
        <w:t>Semantics</w:t>
      </w:r>
    </w:p>
    <w:p w14:paraId="7B97EAE3" w14:textId="77777777" w:rsidR="009D2CBC" w:rsidRPr="00DD2D1C" w:rsidRDefault="009D2CBC" w:rsidP="009D2CBC">
      <w:pPr>
        <w:rPr>
          <w:lang w:val="en-US"/>
        </w:rPr>
      </w:pPr>
      <w:r w:rsidRPr="00DD2D1C">
        <w:rPr>
          <w:lang w:val="en-US"/>
        </w:rPr>
        <w:t>The semantics of the fields of the RTP Header Extension for the marking of PDU Set and End of Bursts are defined as follows:</w:t>
      </w:r>
    </w:p>
    <w:p w14:paraId="0E1AF2BD" w14:textId="77777777" w:rsidR="009D2CBC" w:rsidRPr="00DD2D1C" w:rsidRDefault="009D2CBC" w:rsidP="009D2CBC">
      <w:pPr>
        <w:pStyle w:val="B1"/>
      </w:pPr>
      <w:r>
        <w:t>-</w:t>
      </w:r>
      <w:r>
        <w:tab/>
      </w:r>
      <w:r w:rsidRPr="00DD2D1C">
        <w:rPr>
          <w:b/>
          <w:bCs/>
        </w:rPr>
        <w:t>End PDU of the PDU Set [E] (1 bit):</w:t>
      </w:r>
      <w:r w:rsidRPr="00DD2D1C">
        <w:t xml:space="preserve"> This field is a flag that shall be set to 1 for the last PDU of the PDU Set and set to 0 for all other PDUs of the PDU Set.</w:t>
      </w:r>
    </w:p>
    <w:p w14:paraId="3ADF0245" w14:textId="77777777" w:rsidR="009D2CBC" w:rsidRPr="00DD2D1C" w:rsidRDefault="009D2CBC" w:rsidP="009D2CBC">
      <w:pPr>
        <w:pStyle w:val="B1"/>
      </w:pPr>
      <w:r>
        <w:t>-</w:t>
      </w:r>
      <w:r>
        <w:tab/>
      </w:r>
      <w:r w:rsidRPr="00DD2D1C">
        <w:rPr>
          <w:b/>
          <w:bCs/>
        </w:rPr>
        <w:t>End of Data Burst [EDB] (3 bits):</w:t>
      </w:r>
      <w:r w:rsidRPr="00DD2D1C">
        <w:t xml:space="preserve"> The EDB field is 3 bits in length and indicates the end of a Data Burst. The 3 bits encode the End of Data Burst indication as per the encoding and guidelines provided in Clause </w:t>
      </w:r>
      <w:r>
        <w:t>4.4.2.6</w:t>
      </w:r>
      <w:r w:rsidRPr="00DD2D1C">
        <w:t>.1.</w:t>
      </w:r>
    </w:p>
    <w:p w14:paraId="1866E118" w14:textId="77777777" w:rsidR="009D2CBC" w:rsidRPr="00DD2D1C" w:rsidRDefault="009D2CBC" w:rsidP="009D2CBC">
      <w:pPr>
        <w:pStyle w:val="B1"/>
      </w:pPr>
      <w:r>
        <w:t>-</w:t>
      </w:r>
      <w:r>
        <w:tab/>
      </w:r>
      <w:r w:rsidRPr="00DD2D1C">
        <w:rPr>
          <w:b/>
          <w:bCs/>
        </w:rPr>
        <w:t>PDU Set Importance [PSI] (4 bits):</w:t>
      </w:r>
      <w:r w:rsidRPr="00DD2D1C">
        <w:t xml:space="preserve"> The PDU Set Importance field indicates the importance of this PDU Set compared to other PDU Sets within the same RTP stream. Lower values shall indicate a higher importance PDU Set with the highest importance PDU Set indicated by 0 and the lowest importance PDU Set indicated by 15.</w:t>
      </w:r>
    </w:p>
    <w:p w14:paraId="3DD608E5" w14:textId="77777777" w:rsidR="009D2CBC" w:rsidRPr="00557384" w:rsidRDefault="009D2CBC" w:rsidP="009D2CBC">
      <w:pPr>
        <w:ind w:left="1134" w:hanging="850"/>
      </w:pPr>
      <w:r w:rsidRPr="00557384">
        <w:t>NOTE 1:</w:t>
      </w:r>
      <w:r>
        <w:tab/>
      </w:r>
      <w:r w:rsidRPr="00557384">
        <w:t xml:space="preserve">A complete set of guidelines for setting the PSI field for various audio/video codecs are provided in Clause </w:t>
      </w:r>
      <w:r>
        <w:t>4.4.2.6</w:t>
      </w:r>
      <w:r w:rsidRPr="00557384">
        <w:t>.2</w:t>
      </w:r>
    </w:p>
    <w:p w14:paraId="5720155A" w14:textId="77777777" w:rsidR="009D2CBC" w:rsidRPr="00DD2D1C" w:rsidRDefault="009D2CBC" w:rsidP="009D2CBC">
      <w:pPr>
        <w:pStyle w:val="B1"/>
      </w:pPr>
      <w:r>
        <w:t>-</w:t>
      </w:r>
      <w:r>
        <w:tab/>
      </w:r>
      <w:r w:rsidRPr="00DD2D1C">
        <w:rPr>
          <w:b/>
          <w:bCs/>
        </w:rPr>
        <w:t>PDU Set Sequence Number [PSSN] (10 bits):</w:t>
      </w:r>
      <w:r w:rsidRPr="00DD2D1C">
        <w:t xml:space="preserve"> The field encodes the sequence number of the PDU Set to which the current PDU belongs acting as a 10-bit numerical identifier for the PDU Set.</w:t>
      </w:r>
    </w:p>
    <w:p w14:paraId="04E00793" w14:textId="77777777" w:rsidR="009D2CBC" w:rsidRPr="00557384" w:rsidRDefault="009D2CBC" w:rsidP="009D2CBC">
      <w:pPr>
        <w:ind w:left="1134" w:hanging="850"/>
      </w:pPr>
      <w:r w:rsidRPr="00557384">
        <w:t>NOTE 2:</w:t>
      </w:r>
      <w:r>
        <w:tab/>
      </w:r>
      <w:r w:rsidRPr="00557384">
        <w:t>This value wraps around at 1023, however, using the RTP packet sequence number and PSSN pair a receiver may uniquely distinguish between any PDU Sets.</w:t>
      </w:r>
    </w:p>
    <w:p w14:paraId="218F38C5" w14:textId="77777777" w:rsidR="009D2CBC" w:rsidRPr="00DD2D1C" w:rsidRDefault="009D2CBC" w:rsidP="009D2CBC">
      <w:pPr>
        <w:pStyle w:val="B1"/>
      </w:pPr>
      <w:r>
        <w:t>-</w:t>
      </w:r>
      <w:r>
        <w:tab/>
      </w:r>
      <w:r w:rsidRPr="00DD2D1C">
        <w:rPr>
          <w:b/>
          <w:bCs/>
        </w:rPr>
        <w:t>PDU Sequence Number within a PDU Set [PSN] (6 bits):</w:t>
      </w:r>
      <w:r w:rsidRPr="00DD2D1C">
        <w:t xml:space="preserve"> The sequence number of the current PDU within the PDU Set. The PSN shall be set to 0 for the first PDU in the PDU Set and incremented monotonically for every PDU in the PDU set in order of transmission from the sender. </w:t>
      </w:r>
    </w:p>
    <w:p w14:paraId="348D3543" w14:textId="3109E697" w:rsidR="00210283" w:rsidRPr="009D2CBC" w:rsidRDefault="009D2CBC" w:rsidP="00DD2F75">
      <w:pPr>
        <w:ind w:left="1134" w:hanging="850"/>
      </w:pPr>
      <w:r w:rsidRPr="00557384">
        <w:t>NOTE 3:</w:t>
      </w:r>
      <w:r>
        <w:tab/>
      </w:r>
      <w:r w:rsidRPr="00557384">
        <w:t>A receiver may use the RTP packet sequence number together with the PSN to distinguish between PDUs within a PDU Set that contains more than 64 PDUs.</w:t>
      </w:r>
    </w:p>
    <w:p w14:paraId="7D199305" w14:textId="043C367A" w:rsidR="00B2233A" w:rsidRPr="00DD2D1C" w:rsidRDefault="009D2CBC" w:rsidP="00B2233A">
      <w:pPr>
        <w:pStyle w:val="B1"/>
      </w:pPr>
      <w:r>
        <w:rPr>
          <w:b/>
          <w:bCs/>
        </w:rPr>
        <w:t xml:space="preserve">- </w:t>
      </w:r>
      <w:r w:rsidR="00DD2F75">
        <w:rPr>
          <w:b/>
          <w:bCs/>
        </w:rPr>
        <w:tab/>
      </w:r>
      <w:r w:rsidR="00B2233A" w:rsidRPr="00DD2D1C">
        <w:rPr>
          <w:b/>
          <w:bCs/>
        </w:rPr>
        <w:t>PDU Set Size [</w:t>
      </w:r>
      <w:proofErr w:type="spellStart"/>
      <w:r w:rsidR="00B2233A" w:rsidRPr="00DD2D1C">
        <w:rPr>
          <w:b/>
          <w:bCs/>
        </w:rPr>
        <w:t>PSSize</w:t>
      </w:r>
      <w:proofErr w:type="spellEnd"/>
      <w:r w:rsidR="00B2233A" w:rsidRPr="00DD2D1C">
        <w:rPr>
          <w:b/>
          <w:bCs/>
        </w:rPr>
        <w:t>] (24 bits):</w:t>
      </w:r>
      <w:r w:rsidR="00B2233A" w:rsidRPr="00DD2D1C">
        <w:t xml:space="preserve"> The PDU Set Size indicates the total size of all PDUs of the PDU Set to which this PDU belongs. This field is optional and subject to an SDP </w:t>
      </w:r>
      <w:proofErr w:type="spellStart"/>
      <w:r w:rsidR="00B2233A" w:rsidRPr="00DD2D1C">
        <w:t>signaling</w:t>
      </w:r>
      <w:proofErr w:type="spellEnd"/>
      <w:r w:rsidR="00B2233A"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w:t>
      </w:r>
      <w:proofErr w:type="spellStart"/>
      <w:r w:rsidR="00B2233A" w:rsidRPr="00DD2D1C">
        <w:t>PSSize</w:t>
      </w:r>
      <w:proofErr w:type="spellEnd"/>
      <w:r w:rsidR="00B2233A" w:rsidRPr="00DD2D1C">
        <w:t xml:space="preserve"> shall indicate the size of </w:t>
      </w:r>
      <w:del w:id="1" w:author="Author">
        <w:r w:rsidR="00B2233A" w:rsidRPr="00DD2D1C" w:rsidDel="00724A2C">
          <w:delText>[</w:delText>
        </w:r>
      </w:del>
      <w:r w:rsidR="00B2233A" w:rsidRPr="00DD2D1C">
        <w:t>a PDU Set including RTP/UDP/IP header encapsulation overhead of its corresponding PDUs</w:t>
      </w:r>
      <w:del w:id="2" w:author="Author">
        <w:r w:rsidR="00B2233A" w:rsidRPr="00DD2D1C" w:rsidDel="00724A2C">
          <w:delText>] / [sum of RTP payload sizes of all PDUs present in a PDU Set]</w:delText>
        </w:r>
      </w:del>
      <w:r w:rsidR="00B2233A" w:rsidRPr="00DD2D1C">
        <w:t xml:space="preserve">. The </w:t>
      </w:r>
      <w:proofErr w:type="spellStart"/>
      <w:r w:rsidR="00B2233A" w:rsidRPr="00DD2D1C">
        <w:t>PSSize</w:t>
      </w:r>
      <w:proofErr w:type="spellEnd"/>
      <w:r w:rsidR="00B2233A" w:rsidRPr="00DD2D1C">
        <w:t xml:space="preserve"> is expressed in bytes. </w:t>
      </w:r>
    </w:p>
    <w:p w14:paraId="592A16E8" w14:textId="77777777" w:rsidR="00B2233A" w:rsidRPr="000C7DF3" w:rsidRDefault="00B2233A" w:rsidP="00B2233A">
      <w:pPr>
        <w:ind w:left="1134" w:hanging="850"/>
      </w:pPr>
      <w:r w:rsidRPr="000C7DF3">
        <w:t>NOTE 4:</w:t>
      </w:r>
      <w:r>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ins w:id="3" w:author="Author">
        <w:r>
          <w:t>4.4.2.5</w:t>
        </w:r>
      </w:ins>
      <w:del w:id="4" w:author="Author">
        <w:r w:rsidRPr="000C7DF3" w:rsidDel="001A0536">
          <w:delText>3.4</w:delText>
        </w:r>
      </w:del>
      <w:r w:rsidRPr="000C7DF3">
        <w:t>.</w:t>
      </w:r>
    </w:p>
    <w:p w14:paraId="68C9CD36" w14:textId="4A631960" w:rsidR="001E41F3" w:rsidRDefault="00B2233A" w:rsidP="00B2233A">
      <w:pPr>
        <w:ind w:left="1134" w:hanging="850"/>
      </w:pPr>
      <w:r w:rsidRPr="00DD2D1C">
        <w:t>NOTE</w:t>
      </w:r>
      <w:r>
        <w:t xml:space="preserve"> 5</w:t>
      </w:r>
      <w:r w:rsidRPr="00DD2D1C">
        <w:t>:</w:t>
      </w:r>
      <w:r>
        <w:tab/>
      </w:r>
      <w:r w:rsidRPr="00DD2D1C">
        <w:t xml:space="preserve">Guidelines to set the PDU Set Size in bytes by an Application Server are provided in Clause </w:t>
      </w:r>
      <w:r>
        <w:t>4.4.2.6</w:t>
      </w:r>
      <w:r w:rsidRPr="00DD2D1C">
        <w:t>.3.</w:t>
      </w:r>
    </w:p>
    <w:p w14:paraId="7608052B" w14:textId="77777777"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428B5350" w14:textId="77777777" w:rsidR="00123AF7" w:rsidRDefault="00123AF7">
      <w:pPr>
        <w:rPr>
          <w:noProof/>
        </w:rPr>
      </w:pPr>
    </w:p>
    <w:sectPr w:rsidR="00123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E324" w14:textId="77777777" w:rsidR="00F5649F" w:rsidRDefault="00F5649F">
      <w:r>
        <w:separator/>
      </w:r>
    </w:p>
  </w:endnote>
  <w:endnote w:type="continuationSeparator" w:id="0">
    <w:p w14:paraId="4C5D89D7" w14:textId="77777777" w:rsidR="00F5649F" w:rsidRDefault="00F5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0984" w14:textId="77777777" w:rsidR="00F5649F" w:rsidRDefault="00F5649F">
      <w:r>
        <w:separator/>
      </w:r>
    </w:p>
  </w:footnote>
  <w:footnote w:type="continuationSeparator" w:id="0">
    <w:p w14:paraId="3982B4BB" w14:textId="77777777" w:rsidR="00F5649F" w:rsidRDefault="00F56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2"/>
    <w:rsid w:val="0005477F"/>
    <w:rsid w:val="00071B52"/>
    <w:rsid w:val="00077A34"/>
    <w:rsid w:val="00094A17"/>
    <w:rsid w:val="000A6394"/>
    <w:rsid w:val="000B7FED"/>
    <w:rsid w:val="000C038A"/>
    <w:rsid w:val="000C6598"/>
    <w:rsid w:val="000D44B3"/>
    <w:rsid w:val="00123AF7"/>
    <w:rsid w:val="00140ED8"/>
    <w:rsid w:val="00145D43"/>
    <w:rsid w:val="00192C46"/>
    <w:rsid w:val="001A08B3"/>
    <w:rsid w:val="001A2CA0"/>
    <w:rsid w:val="001A7B60"/>
    <w:rsid w:val="001B52F0"/>
    <w:rsid w:val="001B765D"/>
    <w:rsid w:val="001B7A65"/>
    <w:rsid w:val="001E41F3"/>
    <w:rsid w:val="001F587E"/>
    <w:rsid w:val="00210283"/>
    <w:rsid w:val="0026004D"/>
    <w:rsid w:val="002640DD"/>
    <w:rsid w:val="00275D12"/>
    <w:rsid w:val="00284FEB"/>
    <w:rsid w:val="002860C4"/>
    <w:rsid w:val="002B5741"/>
    <w:rsid w:val="002E472E"/>
    <w:rsid w:val="00305409"/>
    <w:rsid w:val="00326121"/>
    <w:rsid w:val="003609EF"/>
    <w:rsid w:val="0036231A"/>
    <w:rsid w:val="00374DD4"/>
    <w:rsid w:val="00393FBC"/>
    <w:rsid w:val="003B30F4"/>
    <w:rsid w:val="003E1A36"/>
    <w:rsid w:val="004076FB"/>
    <w:rsid w:val="00410371"/>
    <w:rsid w:val="004242F1"/>
    <w:rsid w:val="00457902"/>
    <w:rsid w:val="00467E56"/>
    <w:rsid w:val="004B75B7"/>
    <w:rsid w:val="004C0A7C"/>
    <w:rsid w:val="004E055C"/>
    <w:rsid w:val="0051580D"/>
    <w:rsid w:val="00547111"/>
    <w:rsid w:val="00557DCE"/>
    <w:rsid w:val="00592D74"/>
    <w:rsid w:val="00596BA7"/>
    <w:rsid w:val="005A2CDD"/>
    <w:rsid w:val="005B4A63"/>
    <w:rsid w:val="005E2C44"/>
    <w:rsid w:val="006117A3"/>
    <w:rsid w:val="00621188"/>
    <w:rsid w:val="006257ED"/>
    <w:rsid w:val="00665C47"/>
    <w:rsid w:val="00695808"/>
    <w:rsid w:val="006958E8"/>
    <w:rsid w:val="006A7E66"/>
    <w:rsid w:val="006B46FB"/>
    <w:rsid w:val="006E21FB"/>
    <w:rsid w:val="006E2CB0"/>
    <w:rsid w:val="006F0499"/>
    <w:rsid w:val="007176FF"/>
    <w:rsid w:val="00732A61"/>
    <w:rsid w:val="00747D3A"/>
    <w:rsid w:val="00792342"/>
    <w:rsid w:val="007977A8"/>
    <w:rsid w:val="007A5904"/>
    <w:rsid w:val="007B512A"/>
    <w:rsid w:val="007C2097"/>
    <w:rsid w:val="007D1088"/>
    <w:rsid w:val="007D6A07"/>
    <w:rsid w:val="007F7259"/>
    <w:rsid w:val="008040A8"/>
    <w:rsid w:val="008279FA"/>
    <w:rsid w:val="008626E7"/>
    <w:rsid w:val="00870EE7"/>
    <w:rsid w:val="00877DA3"/>
    <w:rsid w:val="008863B9"/>
    <w:rsid w:val="0089746F"/>
    <w:rsid w:val="008A45A6"/>
    <w:rsid w:val="008B1737"/>
    <w:rsid w:val="008B7924"/>
    <w:rsid w:val="008D6AC3"/>
    <w:rsid w:val="008E23C6"/>
    <w:rsid w:val="008F3789"/>
    <w:rsid w:val="008F686C"/>
    <w:rsid w:val="009148DE"/>
    <w:rsid w:val="009169F2"/>
    <w:rsid w:val="00922E31"/>
    <w:rsid w:val="00941D5F"/>
    <w:rsid w:val="00941E30"/>
    <w:rsid w:val="00942416"/>
    <w:rsid w:val="009777D9"/>
    <w:rsid w:val="00991B88"/>
    <w:rsid w:val="009A520A"/>
    <w:rsid w:val="009A5753"/>
    <w:rsid w:val="009A579D"/>
    <w:rsid w:val="009B1E14"/>
    <w:rsid w:val="009D2CBC"/>
    <w:rsid w:val="009E3297"/>
    <w:rsid w:val="009F734F"/>
    <w:rsid w:val="00A246B6"/>
    <w:rsid w:val="00A47E70"/>
    <w:rsid w:val="00A50CF0"/>
    <w:rsid w:val="00A6421E"/>
    <w:rsid w:val="00A7671C"/>
    <w:rsid w:val="00AA2CBC"/>
    <w:rsid w:val="00AB38D6"/>
    <w:rsid w:val="00AC5820"/>
    <w:rsid w:val="00AD1CD8"/>
    <w:rsid w:val="00AE5371"/>
    <w:rsid w:val="00B2233A"/>
    <w:rsid w:val="00B258BB"/>
    <w:rsid w:val="00B57FAF"/>
    <w:rsid w:val="00B67B97"/>
    <w:rsid w:val="00B968C8"/>
    <w:rsid w:val="00BA3EC5"/>
    <w:rsid w:val="00BA51D9"/>
    <w:rsid w:val="00BB5DFC"/>
    <w:rsid w:val="00BD279D"/>
    <w:rsid w:val="00BD6BB8"/>
    <w:rsid w:val="00BF5709"/>
    <w:rsid w:val="00C66BA2"/>
    <w:rsid w:val="00C67BBF"/>
    <w:rsid w:val="00C95985"/>
    <w:rsid w:val="00CC5026"/>
    <w:rsid w:val="00CC68D0"/>
    <w:rsid w:val="00CE7963"/>
    <w:rsid w:val="00CF7CF9"/>
    <w:rsid w:val="00D03F9A"/>
    <w:rsid w:val="00D06D51"/>
    <w:rsid w:val="00D24991"/>
    <w:rsid w:val="00D45377"/>
    <w:rsid w:val="00D50255"/>
    <w:rsid w:val="00D66520"/>
    <w:rsid w:val="00D67C88"/>
    <w:rsid w:val="00DD2F75"/>
    <w:rsid w:val="00DE34CF"/>
    <w:rsid w:val="00E110C4"/>
    <w:rsid w:val="00E13F3D"/>
    <w:rsid w:val="00E34898"/>
    <w:rsid w:val="00E34C54"/>
    <w:rsid w:val="00EB09B7"/>
    <w:rsid w:val="00EB3690"/>
    <w:rsid w:val="00EE7D7C"/>
    <w:rsid w:val="00F25D98"/>
    <w:rsid w:val="00F300FB"/>
    <w:rsid w:val="00F5649F"/>
    <w:rsid w:val="00F964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1311</Words>
  <Characters>6722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69</cp:revision>
  <cp:lastPrinted>1899-12-31T23:00:00Z</cp:lastPrinted>
  <dcterms:created xsi:type="dcterms:W3CDTF">2023-05-15T22:13:00Z</dcterms:created>
  <dcterms:modified xsi:type="dcterms:W3CDTF">2023-05-16T08:29:00Z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