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10BEB" w14:textId="6D1F5A0E" w:rsidR="005F3A14" w:rsidRPr="001C3B62" w:rsidRDefault="005F3A14" w:rsidP="005F3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1C3B62">
        <w:rPr>
          <w:b/>
          <w:noProof/>
          <w:sz w:val="24"/>
        </w:rPr>
        <w:t>3GPP TSG S</w:t>
      </w:r>
      <w:r w:rsidR="00125C8E">
        <w:rPr>
          <w:b/>
          <w:noProof/>
          <w:sz w:val="24"/>
        </w:rPr>
        <w:t xml:space="preserve">A WG4 Meeting </w:t>
      </w:r>
      <w:r>
        <w:rPr>
          <w:b/>
          <w:noProof/>
          <w:sz w:val="24"/>
        </w:rPr>
        <w:t>#</w:t>
      </w:r>
      <w:r w:rsidR="00125C8E">
        <w:rPr>
          <w:b/>
          <w:noProof/>
          <w:sz w:val="24"/>
        </w:rPr>
        <w:t>124</w:t>
      </w:r>
      <w:r w:rsidRPr="001C3B62">
        <w:rPr>
          <w:b/>
          <w:noProof/>
          <w:sz w:val="24"/>
        </w:rPr>
        <w:tab/>
      </w:r>
      <w:r>
        <w:rPr>
          <w:b/>
          <w:noProof/>
          <w:sz w:val="24"/>
        </w:rPr>
        <w:t>S</w:t>
      </w:r>
      <w:r w:rsidR="00125C8E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125C8E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125C8E">
        <w:rPr>
          <w:b/>
          <w:noProof/>
          <w:sz w:val="24"/>
        </w:rPr>
        <w:t>840</w:t>
      </w:r>
    </w:p>
    <w:p w14:paraId="69A332D3" w14:textId="74D2CC54" w:rsidR="005F3A14" w:rsidRPr="001C3B62" w:rsidRDefault="00125C8E" w:rsidP="005F3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5F3A1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22-26 May, </w:t>
      </w:r>
      <w:r w:rsidR="005F3A14" w:rsidRPr="001C3B62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Revision of SP-220672</w:t>
      </w:r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57EAC9DE" w14:textId="4EF159CF" w:rsidR="00305FEB" w:rsidRPr="00B211C7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DengXian" w:hAnsi="Arial" w:cs="Times New Roman"/>
          <w:b/>
          <w:sz w:val="20"/>
          <w:szCs w:val="20"/>
          <w:lang w:val="en-US"/>
        </w:rPr>
      </w:pP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바탕" w:hAnsi="Arial" w:cs="Times New Roman"/>
          <w:b/>
          <w:sz w:val="20"/>
          <w:szCs w:val="20"/>
          <w:lang w:val="en-US" w:eastAsia="zh-CN"/>
        </w:rPr>
        <w:t>Ltd</w:t>
      </w:r>
      <w:r w:rsidR="003A7565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, </w:t>
      </w:r>
      <w:ins w:id="2" w:author="이학주/5G/6G표준Lab(SR)/삼성전자" w:date="2023-05-16T15:08:00Z">
        <w:r w:rsidR="005547D1" w:rsidRPr="005547D1">
          <w:rPr>
            <w:rFonts w:ascii="Arial" w:eastAsia="바탕" w:hAnsi="Arial" w:cs="Times New Roman"/>
            <w:b/>
            <w:sz w:val="20"/>
            <w:szCs w:val="20"/>
            <w:highlight w:val="yellow"/>
            <w:lang w:val="en-US" w:eastAsia="zh-CN"/>
          </w:rPr>
          <w:t>[</w:t>
        </w:r>
      </w:ins>
      <w:r w:rsidR="003A7565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 w:eastAsia="zh-CN"/>
        </w:rPr>
        <w:t>Ericsson LM</w:t>
      </w:r>
      <w:r w:rsidR="00472CBB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 w:eastAsia="zh-CN"/>
        </w:rPr>
        <w:t>, Facebook</w:t>
      </w:r>
      <w:r w:rsidR="00764242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 w:eastAsia="zh-CN"/>
        </w:rPr>
        <w:t>, AT&amp;T</w:t>
      </w:r>
      <w:r w:rsidR="00217270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 w:eastAsia="zh-CN"/>
        </w:rPr>
        <w:t>, Qualcomm Incorporated</w:t>
      </w:r>
      <w:r w:rsidR="006D650D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 w:eastAsia="zh-CN"/>
        </w:rPr>
        <w:t xml:space="preserve">, </w:t>
      </w:r>
      <w:r w:rsidR="00305274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 w:eastAsia="zh-CN"/>
        </w:rPr>
        <w:t xml:space="preserve">Beijing </w:t>
      </w:r>
      <w:r w:rsidR="00644002" w:rsidRPr="005547D1">
        <w:rPr>
          <w:rFonts w:ascii="Arial" w:eastAsia="바탕" w:hAnsi="Arial" w:cs="Times New Roman" w:hint="eastAsia"/>
          <w:b/>
          <w:sz w:val="20"/>
          <w:szCs w:val="20"/>
          <w:highlight w:val="yellow"/>
          <w:lang w:val="en-US"/>
        </w:rPr>
        <w:t>X</w:t>
      </w:r>
      <w:r w:rsidR="00644002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>iaomi</w:t>
      </w:r>
      <w:r w:rsidR="00305274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 xml:space="preserve"> Mobile Software</w:t>
      </w:r>
      <w:r w:rsidR="00644002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>, Nokia Corporation,</w:t>
      </w:r>
      <w:r w:rsidR="00DD070E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 xml:space="preserve"> </w:t>
      </w:r>
      <w:r w:rsidR="00644002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>InterDigital Communications, MediaTek, Tencent</w:t>
      </w:r>
      <w:r w:rsidR="0040694F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>, China Mobile Com. Corporation</w:t>
      </w:r>
      <w:r w:rsidR="006845D1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>, Huawei</w:t>
      </w:r>
      <w:r w:rsidR="00CE0625" w:rsidRPr="005547D1">
        <w:rPr>
          <w:rFonts w:ascii="Arial" w:eastAsia="바탕" w:hAnsi="Arial" w:cs="Times New Roman"/>
          <w:b/>
          <w:sz w:val="20"/>
          <w:szCs w:val="20"/>
          <w:highlight w:val="yellow"/>
          <w:lang w:val="en-US"/>
        </w:rPr>
        <w:t xml:space="preserve"> Technologies Co., Ltd.</w:t>
      </w:r>
      <w:ins w:id="3" w:author="이학주/5G/6G표준Lab(SR)/삼성전자" w:date="2023-05-16T15:08:00Z">
        <w:r w:rsidR="005547D1" w:rsidRPr="005547D1">
          <w:rPr>
            <w:rFonts w:ascii="Arial" w:eastAsia="바탕" w:hAnsi="Arial" w:cs="Times New Roman"/>
            <w:b/>
            <w:sz w:val="20"/>
            <w:szCs w:val="20"/>
            <w:highlight w:val="yellow"/>
            <w:lang w:val="en-US"/>
          </w:rPr>
          <w:t>]</w:t>
        </w:r>
      </w:ins>
    </w:p>
    <w:p w14:paraId="654F3D7C" w14:textId="1C0F35FD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ab/>
      </w:r>
      <w:del w:id="4" w:author="이학주/5G/6G표준Lab(SR)/삼성전자" w:date="2023-05-16T15:08:00Z">
        <w:r w:rsidR="00CB3892" w:rsidDel="005547D1">
          <w:rPr>
            <w:rFonts w:ascii="Arial" w:eastAsia="바탕" w:hAnsi="Arial" w:cs="Arial"/>
            <w:b/>
            <w:sz w:val="20"/>
            <w:szCs w:val="20"/>
            <w:lang w:eastAsia="zh-CN"/>
          </w:rPr>
          <w:delText xml:space="preserve">New WID on </w:delText>
        </w:r>
      </w:del>
      <w:r w:rsidR="00F07B80" w:rsidRPr="00F07B80">
        <w:rPr>
          <w:rFonts w:ascii="Arial" w:eastAsia="바탕" w:hAnsi="Arial" w:cs="Arial"/>
          <w:b/>
          <w:sz w:val="20"/>
          <w:szCs w:val="20"/>
          <w:lang w:eastAsia="zh-CN"/>
        </w:rPr>
        <w:t>Generic architecture for R</w:t>
      </w:r>
      <w:r w:rsidR="00F07B80">
        <w:rPr>
          <w:rFonts w:ascii="Arial" w:eastAsia="바탕" w:hAnsi="Arial" w:cs="Arial"/>
          <w:b/>
          <w:sz w:val="20"/>
          <w:szCs w:val="20"/>
          <w:lang w:eastAsia="zh-CN"/>
        </w:rPr>
        <w:t>eal-</w:t>
      </w:r>
      <w:r w:rsidR="00F07B80" w:rsidRPr="00F07B80">
        <w:rPr>
          <w:rFonts w:ascii="Arial" w:eastAsia="바탕" w:hAnsi="Arial" w:cs="Arial"/>
          <w:b/>
          <w:sz w:val="20"/>
          <w:szCs w:val="20"/>
          <w:lang w:eastAsia="zh-CN"/>
        </w:rPr>
        <w:t>T</w:t>
      </w:r>
      <w:r w:rsidR="00F07B80">
        <w:rPr>
          <w:rFonts w:ascii="Arial" w:eastAsia="바탕" w:hAnsi="Arial" w:cs="Arial"/>
          <w:b/>
          <w:sz w:val="20"/>
          <w:szCs w:val="20"/>
          <w:lang w:eastAsia="zh-CN"/>
        </w:rPr>
        <w:t>ime</w:t>
      </w:r>
      <w:r w:rsidR="00F07B80" w:rsidRPr="00F07B80">
        <w:rPr>
          <w:rFonts w:ascii="Arial" w:eastAsia="바탕" w:hAnsi="Arial" w:cs="Arial"/>
          <w:b/>
          <w:sz w:val="20"/>
          <w:szCs w:val="20"/>
          <w:lang w:eastAsia="zh-CN"/>
        </w:rPr>
        <w:t xml:space="preserve"> and AR/MR</w:t>
      </w:r>
      <w:r w:rsidR="00F07B80">
        <w:rPr>
          <w:rFonts w:ascii="Arial" w:eastAsia="바탕" w:hAnsi="Arial" w:cs="Arial"/>
          <w:b/>
          <w:sz w:val="20"/>
          <w:szCs w:val="20"/>
          <w:lang w:eastAsia="zh-CN"/>
        </w:rPr>
        <w:t xml:space="preserve"> media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51F3511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</w:r>
      <w:r w:rsidR="002B7C60">
        <w:rPr>
          <w:rFonts w:ascii="Arial" w:eastAsia="바탕" w:hAnsi="Arial" w:cs="Times New Roman"/>
          <w:b/>
          <w:sz w:val="20"/>
          <w:szCs w:val="20"/>
          <w:lang w:eastAsia="zh-CN"/>
        </w:rPr>
        <w:t>1</w:t>
      </w:r>
      <w:r w:rsidR="002B7C60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0</w:t>
      </w:r>
      <w:r w:rsidR="00BE48A9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.</w:t>
      </w:r>
      <w:r w:rsidR="005547D1">
        <w:rPr>
          <w:rFonts w:ascii="Arial" w:eastAsia="바탕" w:hAnsi="Arial" w:cs="Times New Roman"/>
          <w:b/>
          <w:sz w:val="20"/>
          <w:szCs w:val="20"/>
          <w:lang w:eastAsia="zh-CN"/>
        </w:rPr>
        <w:t>7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맑은 고딕" w:hAnsi="Arial" w:cs="Arial"/>
          <w:sz w:val="36"/>
          <w:szCs w:val="36"/>
          <w:lang w:eastAsia="en-GB"/>
        </w:rPr>
      </w:pPr>
      <w:r w:rsidRPr="00305FEB">
        <w:rPr>
          <w:rFonts w:ascii="Arial" w:eastAsia="맑은 고딕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맑은 고딕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23323590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Title: </w:t>
      </w:r>
      <w:del w:id="5" w:author="이학주/5G/6G표준Lab(SR)/삼성전자" w:date="2023-05-16T15:08:00Z">
        <w:r w:rsidR="00CB3892" w:rsidRPr="00CB3892" w:rsidDel="005547D1">
          <w:rPr>
            <w:rFonts w:ascii="Arial" w:eastAsia="맑은 고딕" w:hAnsi="Arial" w:cs="Times New Roman"/>
            <w:sz w:val="36"/>
            <w:szCs w:val="20"/>
            <w:lang w:eastAsia="en-GB"/>
          </w:rPr>
          <w:delText xml:space="preserve">New </w:delText>
        </w:r>
        <w:r w:rsidR="00CB3892" w:rsidDel="005547D1">
          <w:rPr>
            <w:rFonts w:ascii="Arial" w:eastAsia="맑은 고딕" w:hAnsi="Arial" w:cs="Times New Roman"/>
            <w:sz w:val="36"/>
            <w:szCs w:val="20"/>
            <w:lang w:eastAsia="en-GB"/>
          </w:rPr>
          <w:delText xml:space="preserve">WID on </w:delText>
        </w:r>
      </w:del>
      <w:r w:rsidR="00F07B80" w:rsidRPr="00F07B80">
        <w:rPr>
          <w:rFonts w:ascii="Arial" w:eastAsia="맑은 고딕" w:hAnsi="Arial" w:cs="Times New Roman"/>
          <w:sz w:val="36"/>
          <w:szCs w:val="20"/>
          <w:lang w:eastAsia="en-GB"/>
        </w:rPr>
        <w:t>Generic architecture for R</w:t>
      </w:r>
      <w:r w:rsidR="00F07B80">
        <w:rPr>
          <w:rFonts w:ascii="Arial" w:eastAsia="맑은 고딕" w:hAnsi="Arial" w:cs="Times New Roman"/>
          <w:sz w:val="36"/>
          <w:szCs w:val="20"/>
          <w:lang w:eastAsia="en-GB"/>
        </w:rPr>
        <w:t>eal-</w:t>
      </w:r>
      <w:r w:rsidR="00F07B80" w:rsidRPr="00F07B80">
        <w:rPr>
          <w:rFonts w:ascii="Arial" w:eastAsia="맑은 고딕" w:hAnsi="Arial" w:cs="Times New Roman"/>
          <w:sz w:val="36"/>
          <w:szCs w:val="20"/>
          <w:lang w:eastAsia="en-GB"/>
        </w:rPr>
        <w:t>T</w:t>
      </w:r>
      <w:r w:rsidR="00F07B80">
        <w:rPr>
          <w:rFonts w:ascii="Arial" w:eastAsia="맑은 고딕" w:hAnsi="Arial" w:cs="Times New Roman"/>
          <w:sz w:val="36"/>
          <w:szCs w:val="20"/>
          <w:lang w:eastAsia="en-GB"/>
        </w:rPr>
        <w:t>ime</w:t>
      </w:r>
      <w:r w:rsidR="00F07B80" w:rsidRPr="00F07B80">
        <w:rPr>
          <w:rFonts w:ascii="Arial" w:eastAsia="맑은 고딕" w:hAnsi="Arial" w:cs="Times New Roman"/>
          <w:sz w:val="36"/>
          <w:szCs w:val="20"/>
          <w:lang w:eastAsia="en-GB"/>
        </w:rPr>
        <w:t xml:space="preserve"> and AR/MR</w:t>
      </w:r>
      <w:r w:rsidR="00F07B80">
        <w:rPr>
          <w:rFonts w:ascii="Arial" w:eastAsia="맑은 고딕" w:hAnsi="Arial" w:cs="Times New Roman"/>
          <w:sz w:val="36"/>
          <w:szCs w:val="20"/>
          <w:lang w:eastAsia="en-GB"/>
        </w:rPr>
        <w:t xml:space="preserve"> media</w:t>
      </w: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</w:p>
    <w:p w14:paraId="3E74850D" w14:textId="62FDB72D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맑은 고딕" w:hAnsi="Arial" w:cs="Times New Roman"/>
          <w:sz w:val="32"/>
          <w:szCs w:val="20"/>
          <w:lang w:val="en-US" w:eastAsia="en-GB"/>
        </w:rPr>
        <w:t xml:space="preserve">Acronym: </w:t>
      </w:r>
      <w:r w:rsidR="00F07B80">
        <w:rPr>
          <w:rFonts w:ascii="Arial" w:eastAsia="맑은 고딕" w:hAnsi="Arial" w:cs="Times New Roman"/>
          <w:sz w:val="32"/>
          <w:szCs w:val="20"/>
          <w:lang w:val="en-US" w:eastAsia="en-GB"/>
        </w:rPr>
        <w:t>GA4RTAR</w:t>
      </w:r>
    </w:p>
    <w:p w14:paraId="17210DFB" w14:textId="069DDBEA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맑은 고딕" w:hAnsi="Arial" w:cs="Times New Roman"/>
          <w:sz w:val="32"/>
          <w:szCs w:val="20"/>
          <w:lang w:val="en-US" w:eastAsia="en-GB"/>
        </w:rPr>
        <w:t xml:space="preserve">Unique identifier: </w:t>
      </w:r>
      <w:r w:rsidR="005F3A14" w:rsidRPr="005F3A14">
        <w:rPr>
          <w:rFonts w:ascii="Arial" w:eastAsia="맑은 고딕" w:hAnsi="Arial" w:cs="Times New Roman"/>
          <w:sz w:val="32"/>
          <w:szCs w:val="20"/>
          <w:lang w:val="en-US" w:eastAsia="en-GB"/>
        </w:rPr>
        <w:t>960044</w:t>
      </w:r>
    </w:p>
    <w:p w14:paraId="6A2209E2" w14:textId="77777777" w:rsidR="00305FEB" w:rsidRPr="00714918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r w:rsidRPr="00714918"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lastRenderedPageBreak/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588652E8" w:rsidR="00305FEB" w:rsidRPr="00305FEB" w:rsidRDefault="003D589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맑은 고딕" w:hAnsi="Arial" w:cs="Arial"/>
                <w:sz w:val="18"/>
                <w:szCs w:val="18"/>
              </w:rPr>
              <w:t>80011</w:t>
            </w:r>
          </w:p>
        </w:tc>
        <w:tc>
          <w:tcPr>
            <w:tcW w:w="8505" w:type="dxa"/>
          </w:tcPr>
          <w:p w14:paraId="231E4CEB" w14:textId="0ECE7726" w:rsidR="00305FEB" w:rsidRPr="00305FEB" w:rsidRDefault="003D5899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FS_</w:t>
            </w: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r w:rsidRP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3113F782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810006</w:t>
            </w:r>
          </w:p>
        </w:tc>
        <w:tc>
          <w:tcPr>
            <w:tcW w:w="3969" w:type="dxa"/>
          </w:tcPr>
          <w:p w14:paraId="42101525" w14:textId="660AF3BE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(FS_5GXR) Extended Reality (XR) in 5G</w:t>
            </w:r>
          </w:p>
        </w:tc>
        <w:tc>
          <w:tcPr>
            <w:tcW w:w="4536" w:type="dxa"/>
          </w:tcPr>
          <w:p w14:paraId="7E07F545" w14:textId="4D359EBB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7E35E8">
              <w:rPr>
                <w:rFonts w:ascii="Arial" w:eastAsia="맑은 고딕" w:hAnsi="Arial" w:cs="Arial"/>
                <w:sz w:val="18"/>
                <w:szCs w:val="18"/>
              </w:rPr>
              <w:t>Study on various approaches</w:t>
            </w:r>
            <w:r w:rsidRPr="007E35E8">
              <w:t xml:space="preserve"> </w:t>
            </w:r>
            <w:r w:rsidRPr="007E35E8">
              <w:rPr>
                <w:rFonts w:ascii="Arial" w:eastAsia="맑은 고딕" w:hAnsi="Arial" w:cs="Arial"/>
                <w:sz w:val="18"/>
                <w:szCs w:val="18"/>
              </w:rPr>
              <w:t>to extend the reality, such as VR, AR, or MR</w:t>
            </w:r>
          </w:p>
        </w:tc>
      </w:tr>
      <w:bookmarkStart w:id="6" w:name="bm920036"/>
      <w:tr w:rsidR="00472CBB" w:rsidRPr="00217270" w14:paraId="29198C6E" w14:textId="77777777" w:rsidTr="00046BAA">
        <w:tc>
          <w:tcPr>
            <w:tcW w:w="1101" w:type="dxa"/>
          </w:tcPr>
          <w:p w14:paraId="007F5056" w14:textId="1EA47CA4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"bm920036"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920036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6"/>
          </w:p>
        </w:tc>
        <w:tc>
          <w:tcPr>
            <w:tcW w:w="3969" w:type="dxa"/>
          </w:tcPr>
          <w:p w14:paraId="2F399530" w14:textId="274E675C" w:rsidR="00472CBB" w:rsidRPr="003A7565" w:rsidRDefault="00051D0A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1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eMMTEL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2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Evolution of IMS Multimedia Telephony Service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4F1D10C7" w14:textId="05E00EB7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Service requirements for IMS-based AR telephony communication in TS 22.173 and TS 22.261</w:t>
            </w:r>
          </w:p>
        </w:tc>
      </w:tr>
      <w:bookmarkStart w:id="7" w:name="bm850042"/>
      <w:tr w:rsidR="00472CBB" w:rsidRPr="00217270" w14:paraId="4DA93346" w14:textId="77777777" w:rsidTr="00046BAA">
        <w:tc>
          <w:tcPr>
            <w:tcW w:w="1101" w:type="dxa"/>
          </w:tcPr>
          <w:p w14:paraId="7BA19D3B" w14:textId="7FA1313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"bm850042"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850042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7"/>
          </w:p>
        </w:tc>
        <w:tc>
          <w:tcPr>
            <w:tcW w:w="3969" w:type="dxa"/>
          </w:tcPr>
          <w:p w14:paraId="0219EA75" w14:textId="65EAB1D2" w:rsidR="00472CBB" w:rsidRPr="003A7565" w:rsidRDefault="00051D0A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3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FS_MMTELin5G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4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Study on evolution of IMS multimedia telephony service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37442E19" w14:textId="77B4BC32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the use cases and requirements for AR call and real-time service</w:t>
            </w:r>
          </w:p>
        </w:tc>
      </w:tr>
      <w:bookmarkStart w:id="8" w:name="bm920029"/>
      <w:tr w:rsidR="00472CBB" w:rsidRPr="00217270" w14:paraId="52E06D55" w14:textId="77777777" w:rsidTr="00046BAA">
        <w:tc>
          <w:tcPr>
            <w:tcW w:w="1101" w:type="dxa"/>
          </w:tcPr>
          <w:p w14:paraId="3DE11246" w14:textId="6BA4D47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"bm920029"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920029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8"/>
          </w:p>
        </w:tc>
        <w:tc>
          <w:tcPr>
            <w:tcW w:w="3969" w:type="dxa"/>
          </w:tcPr>
          <w:p w14:paraId="7E86E3D0" w14:textId="2D785883" w:rsidR="00472CBB" w:rsidRPr="003A7565" w:rsidRDefault="00051D0A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5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Stage 1 of Evolution of IMS Multimedia Telephony Service</w:t>
              </w:r>
            </w:hyperlink>
          </w:p>
        </w:tc>
        <w:tc>
          <w:tcPr>
            <w:tcW w:w="4536" w:type="dxa"/>
          </w:tcPr>
          <w:p w14:paraId="17DEA158" w14:textId="437A6752" w:rsidR="00472CBB" w:rsidRPr="0040694F" w:rsidRDefault="00BE10EF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Service</w:t>
            </w:r>
            <w:r w:rsidR="00472CBB"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requirements for AR call and real-time service</w:t>
            </w:r>
          </w:p>
        </w:tc>
      </w:tr>
      <w:bookmarkStart w:id="9" w:name="bm940066"/>
      <w:tr w:rsidR="00472CBB" w:rsidRPr="00217270" w14:paraId="30B3C271" w14:textId="77777777" w:rsidTr="00046BAA">
        <w:tc>
          <w:tcPr>
            <w:tcW w:w="1101" w:type="dxa"/>
          </w:tcPr>
          <w:p w14:paraId="6CAA9412" w14:textId="7BC69E75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"bm940066"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940066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9"/>
          </w:p>
        </w:tc>
        <w:tc>
          <w:tcPr>
            <w:tcW w:w="3969" w:type="dxa"/>
          </w:tcPr>
          <w:p w14:paraId="66FF6F9F" w14:textId="0DB9F4B4" w:rsidR="00472CBB" w:rsidRPr="003A7565" w:rsidRDefault="00051D0A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6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FS_NG_RTC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7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Study on system architecture for next generation real time communication services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706A14FB" w14:textId="31ED5D28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IMS architecture and procedure to support requirements from eMMTEL</w:t>
            </w:r>
          </w:p>
        </w:tc>
      </w:tr>
      <w:tr w:rsidR="000977CF" w:rsidRPr="00217270" w14:paraId="6C05F65A" w14:textId="77777777" w:rsidTr="00046BAA">
        <w:tc>
          <w:tcPr>
            <w:tcW w:w="1101" w:type="dxa"/>
          </w:tcPr>
          <w:p w14:paraId="7E715E70" w14:textId="72E1548B" w:rsidR="000977CF" w:rsidRPr="00217270" w:rsidRDefault="00601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FA4545">
              <w:rPr>
                <w:rFonts w:ascii="Arial" w:eastAsia="맑은 고딕" w:hAnsi="Arial" w:cs="Times New Roman"/>
                <w:sz w:val="18"/>
                <w:szCs w:val="20"/>
              </w:rPr>
              <w:t>950015</w:t>
            </w:r>
          </w:p>
        </w:tc>
        <w:tc>
          <w:tcPr>
            <w:tcW w:w="3969" w:type="dxa"/>
          </w:tcPr>
          <w:p w14:paraId="5E40D9D5" w14:textId="06E22164" w:rsidR="000977CF" w:rsidRPr="0040694F" w:rsidRDefault="00813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MeCAR (Media Capabilities for Augmented Reality)</w:t>
            </w:r>
          </w:p>
        </w:tc>
        <w:tc>
          <w:tcPr>
            <w:tcW w:w="4536" w:type="dxa"/>
          </w:tcPr>
          <w:p w14:paraId="78F1B6FD" w14:textId="278D3B74" w:rsidR="000977CF" w:rsidRPr="0040694F" w:rsidRDefault="00813B70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Normative work on media capabilities including aspect of AR runtime and scene manager</w:t>
            </w:r>
          </w:p>
        </w:tc>
      </w:tr>
      <w:tr w:rsidR="00042F4E" w:rsidRPr="00217270" w14:paraId="42682BF9" w14:textId="77777777" w:rsidTr="00046BAA">
        <w:trPr>
          <w:ins w:id="10" w:author="이학주/5G/6G표준Lab(SR)/삼성전자" w:date="2023-05-16T15:09:00Z"/>
        </w:trPr>
        <w:tc>
          <w:tcPr>
            <w:tcW w:w="1101" w:type="dxa"/>
          </w:tcPr>
          <w:p w14:paraId="575209D5" w14:textId="4275D8B3" w:rsidR="00042F4E" w:rsidRPr="00FA4545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</w:rPr>
            </w:pPr>
            <w:ins w:id="12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950014</w:t>
              </w:r>
            </w:ins>
          </w:p>
        </w:tc>
        <w:tc>
          <w:tcPr>
            <w:tcW w:w="3969" w:type="dxa"/>
          </w:tcPr>
          <w:p w14:paraId="0150146A" w14:textId="3E072D55" w:rsidR="00042F4E" w:rsidRPr="0040694F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14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iRTCW (Immersive Real-time Communication for WebRTC)</w:t>
              </w:r>
            </w:ins>
          </w:p>
        </w:tc>
        <w:tc>
          <w:tcPr>
            <w:tcW w:w="4536" w:type="dxa"/>
          </w:tcPr>
          <w:p w14:paraId="782BC66D" w14:textId="3462FBB5" w:rsidR="00042F4E" w:rsidRPr="0040694F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16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iRTC client structure and enablers to support WebRTC-based real-time transport</w:t>
              </w:r>
            </w:ins>
          </w:p>
        </w:tc>
      </w:tr>
      <w:tr w:rsidR="00042F4E" w:rsidRPr="00217270" w14:paraId="7D018A9D" w14:textId="77777777" w:rsidTr="00046BAA">
        <w:trPr>
          <w:ins w:id="17" w:author="이학주/5G/6G표준Lab(SR)/삼성전자" w:date="2023-05-16T15:09:00Z"/>
        </w:trPr>
        <w:tc>
          <w:tcPr>
            <w:tcW w:w="1101" w:type="dxa"/>
          </w:tcPr>
          <w:p w14:paraId="26442C27" w14:textId="545F22D3" w:rsidR="00042F4E" w:rsidRPr="00FA4545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</w:rPr>
            </w:pPr>
            <w:ins w:id="19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840001</w:t>
              </w:r>
            </w:ins>
          </w:p>
        </w:tc>
        <w:tc>
          <w:tcPr>
            <w:tcW w:w="3969" w:type="dxa"/>
          </w:tcPr>
          <w:p w14:paraId="205E8FBD" w14:textId="60C7CAD9" w:rsidR="00042F4E" w:rsidRPr="0040694F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21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5GMS3 (5G Media Streaming stage 3)</w:t>
              </w:r>
            </w:ins>
          </w:p>
        </w:tc>
        <w:tc>
          <w:tcPr>
            <w:tcW w:w="4536" w:type="dxa"/>
          </w:tcPr>
          <w:p w14:paraId="66BD08A5" w14:textId="6BBDCAA2" w:rsidR="00042F4E" w:rsidRPr="0040694F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23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Protocols and interfaces based on 5GMS architecture</w:t>
              </w:r>
            </w:ins>
          </w:p>
        </w:tc>
      </w:tr>
      <w:tr w:rsidR="00042F4E" w:rsidRPr="00217270" w14:paraId="0A61CB97" w14:textId="77777777" w:rsidTr="00046BAA">
        <w:trPr>
          <w:ins w:id="24" w:author="이학주/5G/6G표준Lab(SR)/삼성전자" w:date="2023-05-16T15:09:00Z"/>
        </w:trPr>
        <w:tc>
          <w:tcPr>
            <w:tcW w:w="1101" w:type="dxa"/>
          </w:tcPr>
          <w:p w14:paraId="04BE680B" w14:textId="6B13A6F4" w:rsidR="00042F4E" w:rsidRPr="00FA4545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</w:rPr>
            </w:pPr>
            <w:ins w:id="26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960046</w:t>
              </w:r>
            </w:ins>
          </w:p>
        </w:tc>
        <w:tc>
          <w:tcPr>
            <w:tcW w:w="3969" w:type="dxa"/>
          </w:tcPr>
          <w:p w14:paraId="17AA2CA4" w14:textId="6BF8D374" w:rsidR="00042F4E" w:rsidRPr="0040694F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28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5G_RTP (Real-time Transport Protocol Configurations)</w:t>
              </w:r>
            </w:ins>
          </w:p>
        </w:tc>
        <w:tc>
          <w:tcPr>
            <w:tcW w:w="4536" w:type="dxa"/>
          </w:tcPr>
          <w:p w14:paraId="767F3D5B" w14:textId="43D4E9E0" w:rsidR="00042F4E" w:rsidRPr="0040694F" w:rsidRDefault="00042F4E" w:rsidP="00042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9" w:author="이학주/5G/6G표준Lab(SR)/삼성전자" w:date="2023-05-16T15:09:00Z"/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30" w:author="이학주/5G/6G표준Lab(SR)/삼성전자" w:date="2023-05-16T15:10:00Z">
              <w:r>
                <w:rPr>
                  <w:rFonts w:ascii="Arial" w:eastAsia="맑은 고딕" w:hAnsi="Arial" w:cs="Times New Roman"/>
                  <w:sz w:val="18"/>
                  <w:szCs w:val="20"/>
                </w:rPr>
                <w:t>RTP functionalities for traditional and immersive RT services including WebRTC-based approach</w:t>
              </w:r>
            </w:ins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Justification</w:t>
      </w:r>
    </w:p>
    <w:p w14:paraId="4BBA8859" w14:textId="4D08B8F2" w:rsidR="00217270" w:rsidRDefault="00217270" w:rsidP="002172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Based on the initial conclusions in TR 26.928, clause 7, and the evaluation of architectures in clause 4 and 6 of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TR 26.998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apparent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that for the integration of AR services and experiences into 5G Networks, the approach taken in 5GMS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TS 26.501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to separate the data plane and the control plane, and enable access of third-party services getting access to 5G System functionalities, is a major benefit. </w:t>
      </w:r>
    </w:p>
    <w:p w14:paraId="1F1F4F9A" w14:textId="5B465AB8" w:rsidR="00217270" w:rsidRPr="0040694F" w:rsidRDefault="00217270" w:rsidP="0040694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The basic concept is the extension of 5GMS principles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to any type of service including real-time communication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including</w:t>
      </w:r>
      <w:r w:rsidR="00CE6584"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split-rendering. While the work is motivated by XR and AR experiences discussed in TR</w:t>
      </w:r>
      <w:r w:rsidR="00D462E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CE0D84">
        <w:rPr>
          <w:rFonts w:ascii="Times New Roman" w:eastAsia="맑은 고딕" w:hAnsi="Times New Roman" w:cs="Times New Roman"/>
          <w:sz w:val="20"/>
          <w:szCs w:val="20"/>
          <w:lang w:val="en-US"/>
        </w:rPr>
        <w:t>26.998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is neither specific nor limited to those experiences. In principle, the basic control plane 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is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similar to 5GMS, and the media plane is generic, permitting different types of operator and third-party services supported by the 5G System. The following aspects are identified:</w:t>
      </w:r>
    </w:p>
    <w:p w14:paraId="0F3D8211" w14:textId="77777777" w:rsidR="00217270" w:rsidRPr="00A11309" w:rsidRDefault="00217270" w:rsidP="00217270">
      <w:pPr>
        <w:pStyle w:val="B1"/>
      </w:pPr>
      <w:r>
        <w:t>-</w:t>
      </w:r>
      <w:r>
        <w:tab/>
        <w:t>5GMS-like n</w:t>
      </w:r>
      <w:r w:rsidRPr="00A11309">
        <w:t>etwork</w:t>
      </w:r>
      <w:r>
        <w:t xml:space="preserve"> </w:t>
      </w:r>
      <w:r w:rsidRPr="00A11309">
        <w:t xml:space="preserve">architectures to support </w:t>
      </w:r>
      <w:r>
        <w:t xml:space="preserve">any type of media services including real-time communication, </w:t>
      </w:r>
      <w:r w:rsidRPr="00A11309">
        <w:t>split rendering and spatial computing</w:t>
      </w:r>
    </w:p>
    <w:p w14:paraId="45B385B7" w14:textId="6F717B16" w:rsidR="00217270" w:rsidRPr="00A11309" w:rsidRDefault="00217270" w:rsidP="00217270">
      <w:pPr>
        <w:pStyle w:val="B1"/>
      </w:pPr>
      <w:r>
        <w:t>-</w:t>
      </w:r>
      <w:r>
        <w:tab/>
      </w:r>
      <w:r w:rsidR="004411AE">
        <w:t>Support of o</w:t>
      </w:r>
      <w:r w:rsidRPr="00A11309">
        <w:t xml:space="preserve">perator and third-party services </w:t>
      </w:r>
    </w:p>
    <w:p w14:paraId="5FA11243" w14:textId="08A71FF3" w:rsidR="00217270" w:rsidRDefault="00217270" w:rsidP="00217270">
      <w:pPr>
        <w:pStyle w:val="B1"/>
      </w:pPr>
      <w:r>
        <w:t>-</w:t>
      </w:r>
      <w:r>
        <w:tab/>
        <w:t>Separation of user and control plane functionalities.</w:t>
      </w:r>
    </w:p>
    <w:p w14:paraId="78A7A589" w14:textId="3BA39931" w:rsidR="00367955" w:rsidRPr="006947B4" w:rsidRDefault="006947B4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In addition, SA2 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has initialized FS_NG_RTC study </w:t>
      </w:r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on </w:t>
      </w:r>
      <w:r w:rsidR="00786469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IMS </w:t>
      </w:r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system architecture </w:t>
      </w:r>
      <w:r w:rsidR="00CF208A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extension </w:t>
      </w:r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>for next generation real time communication services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, based on the requirements from SA1 works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(</w:t>
      </w:r>
      <w:r w:rsidR="00602F29">
        <w:rPr>
          <w:rFonts w:ascii="Times New Roman" w:eastAsia="맑은 고딕" w:hAnsi="Times New Roman" w:cs="Times New Roman"/>
          <w:sz w:val="20"/>
          <w:szCs w:val="20"/>
          <w:lang w:val="en-US"/>
        </w:rPr>
        <w:t>SP-220288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.</w:t>
      </w:r>
    </w:p>
    <w:p w14:paraId="6C586645" w14:textId="6041E1CE" w:rsidR="00CE0D84" w:rsidRDefault="00367955" w:rsidP="006B2C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WID propos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es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the follow-up normative work from the recommendations in TR 26.998</w:t>
      </w:r>
      <w:r w:rsidR="0019602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and </w:t>
      </w:r>
      <w:r w:rsidR="006947B4">
        <w:rPr>
          <w:rFonts w:ascii="Times New Roman" w:eastAsia="맑은 고딕" w:hAnsi="Times New Roman" w:cs="Times New Roman"/>
          <w:sz w:val="20"/>
          <w:szCs w:val="20"/>
          <w:lang w:val="en-US"/>
        </w:rPr>
        <w:t>TR 26.928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,</w:t>
      </w:r>
      <w:r w:rsidR="006947B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SA2 Stage 2 TR (</w:t>
      </w:r>
      <w:r w:rsidR="00602F29">
        <w:rPr>
          <w:rFonts w:ascii="Times New Roman" w:eastAsia="맑은 고딕" w:hAnsi="Times New Roman" w:cs="Times New Roman"/>
          <w:sz w:val="20"/>
          <w:szCs w:val="20"/>
          <w:lang w:val="en-US"/>
        </w:rPr>
        <w:t>TR 23.700-87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) and SA1 requirements (</w:t>
      </w:r>
      <w:r w:rsidR="00602F29">
        <w:rPr>
          <w:rFonts w:ascii="Times New Roman" w:eastAsia="맑은 고딕" w:hAnsi="Times New Roman" w:cs="Times New Roman"/>
          <w:sz w:val="20"/>
          <w:szCs w:val="20"/>
          <w:lang w:val="en-US"/>
        </w:rPr>
        <w:t>TR 22.873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. </w:t>
      </w:r>
      <w:r w:rsidR="00CE0D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The work scope of this WID is focused on </w:t>
      </w:r>
      <w:r w:rsidR="00FB3541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the 5G generic architecture for real-time media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communication.</w:t>
      </w:r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Other aspects such as AR Runtime, Scene Manager, and </w:t>
      </w:r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lastRenderedPageBreak/>
        <w:t xml:space="preserve">Codecs of the Media Access Function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will </w:t>
      </w:r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>be addressed by MeCAR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WID</w:t>
      </w:r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>, which is in synergy with this work.</w:t>
      </w:r>
      <w:r w:rsidR="00CF208A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This new architecture will follow the principles and use the </w:t>
      </w:r>
      <w:r w:rsidR="006B2C00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5GMS architecture, specified in TS 26.501, as a baseline. 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29656E4F" w:rsidR="006C078A" w:rsidRDefault="00CE658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bookmarkStart w:id="31" w:name="_Hlk29478278"/>
      <w:r>
        <w:rPr>
          <w:rFonts w:ascii="Times New Roman" w:eastAsia="맑은 고딕" w:hAnsi="Times New Roman" w:cs="Times New Roman"/>
          <w:sz w:val="20"/>
          <w:szCs w:val="20"/>
        </w:rPr>
        <w:t>S</w:t>
      </w:r>
      <w:r w:rsidR="006C078A">
        <w:rPr>
          <w:rFonts w:ascii="Times New Roman" w:eastAsia="맑은 고딕" w:hAnsi="Times New Roman" w:cs="Times New Roman"/>
          <w:sz w:val="20"/>
          <w:szCs w:val="20"/>
        </w:rPr>
        <w:t xml:space="preserve">pecify </w:t>
      </w:r>
      <w:r w:rsidR="004411AE">
        <w:rPr>
          <w:rFonts w:ascii="Times New Roman" w:eastAsia="맑은 고딕" w:hAnsi="Times New Roman" w:cs="Times New Roman"/>
          <w:sz w:val="20"/>
          <w:szCs w:val="20"/>
        </w:rPr>
        <w:t xml:space="preserve">a </w:t>
      </w:r>
      <w:r w:rsidR="000977CF">
        <w:rPr>
          <w:rFonts w:ascii="Times New Roman" w:eastAsia="맑은 고딕" w:hAnsi="Times New Roman" w:cs="Times New Roman"/>
          <w:sz w:val="20"/>
          <w:szCs w:val="20"/>
        </w:rPr>
        <w:t xml:space="preserve">5G generic architecture for real-time media </w:t>
      </w:r>
      <w:r>
        <w:rPr>
          <w:rFonts w:ascii="Times New Roman" w:eastAsia="맑은 고딕" w:hAnsi="Times New Roman" w:cs="Times New Roman"/>
          <w:sz w:val="20"/>
          <w:szCs w:val="20"/>
        </w:rPr>
        <w:t>communication</w:t>
      </w:r>
      <w:ins w:id="32" w:author="이학주/5G/6G표준Lab(SR)/삼성전자" w:date="2023-05-16T16:23:00Z">
        <w:r w:rsidR="00DD369F">
          <w:rPr>
            <w:rFonts w:ascii="Times New Roman" w:eastAsia="맑은 고딕" w:hAnsi="Times New Roman" w:cs="Times New Roman"/>
            <w:sz w:val="20"/>
            <w:szCs w:val="20"/>
          </w:rPr>
          <w:t xml:space="preserve"> (RTC)</w:t>
        </w:r>
      </w:ins>
      <w:r w:rsidR="006C078A"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>:</w:t>
      </w:r>
    </w:p>
    <w:p w14:paraId="6FC5B24E" w14:textId="3E104891" w:rsidR="000977CF" w:rsidRDefault="000977CF" w:rsidP="0040694F">
      <w:pPr>
        <w:pStyle w:val="B1"/>
        <w:numPr>
          <w:ilvl w:val="0"/>
          <w:numId w:val="15"/>
        </w:numPr>
      </w:pPr>
      <w:bookmarkStart w:id="33" w:name="_Hlk29546021"/>
      <w:r>
        <w:rPr>
          <w:lang w:eastAsia="ko-KR"/>
        </w:rPr>
        <w:t xml:space="preserve">A generic </w:t>
      </w:r>
      <w:r w:rsidR="00CE6584">
        <w:rPr>
          <w:lang w:eastAsia="ko-KR"/>
        </w:rPr>
        <w:t xml:space="preserve">real-time media communication </w:t>
      </w:r>
      <w:r>
        <w:rPr>
          <w:lang w:eastAsia="ko-KR"/>
        </w:rPr>
        <w:t xml:space="preserve">architecture </w:t>
      </w:r>
      <w:r w:rsidR="0060281A">
        <w:rPr>
          <w:lang w:eastAsia="ko-KR"/>
        </w:rPr>
        <w:t xml:space="preserve">mapped to the 5GS architecture and any SA2 stage 2 architecture additions, </w:t>
      </w:r>
      <w:r w:rsidR="00CE6584">
        <w:rPr>
          <w:lang w:eastAsia="ko-KR"/>
        </w:rPr>
        <w:t xml:space="preserve">with </w:t>
      </w:r>
      <w:r>
        <w:rPr>
          <w:lang w:eastAsia="ko-KR"/>
        </w:rPr>
        <w:t>relevant core building blocks, reference point, and interfaces to support modern operator and third-party media services</w:t>
      </w:r>
      <w:r w:rsidR="00CE6584">
        <w:rPr>
          <w:lang w:eastAsia="ko-KR"/>
        </w:rPr>
        <w:t xml:space="preserve">, </w:t>
      </w:r>
      <w:r>
        <w:rPr>
          <w:lang w:eastAsia="ko-KR"/>
        </w:rPr>
        <w:t>based on the 5GMS architecture</w:t>
      </w:r>
    </w:p>
    <w:p w14:paraId="0E564856" w14:textId="6E1F8D2C" w:rsidR="000977CF" w:rsidRDefault="000977CF" w:rsidP="0040694F">
      <w:pPr>
        <w:pStyle w:val="B1"/>
        <w:numPr>
          <w:ilvl w:val="0"/>
          <w:numId w:val="15"/>
        </w:numPr>
      </w:pPr>
      <w:r w:rsidRPr="007702F0">
        <w:t xml:space="preserve">Provide all relevant reference points and interfaces to support different collaboration models between 5G System operator and third-party </w:t>
      </w:r>
      <w:r>
        <w:t xml:space="preserve">media </w:t>
      </w:r>
      <w:r w:rsidR="0060281A">
        <w:t xml:space="preserve">communication </w:t>
      </w:r>
      <w:r>
        <w:t>service</w:t>
      </w:r>
      <w:r w:rsidRPr="007702F0">
        <w:t xml:space="preserve"> provider</w:t>
      </w:r>
      <w:r>
        <w:t xml:space="preserve">, including but not limited to an AR media </w:t>
      </w:r>
      <w:r w:rsidR="0060281A">
        <w:t xml:space="preserve">communication </w:t>
      </w:r>
      <w:r>
        <w:t>service provider.</w:t>
      </w:r>
    </w:p>
    <w:p w14:paraId="1F21B13C" w14:textId="2541EB49" w:rsidR="000977CF" w:rsidRPr="009905AC" w:rsidRDefault="000977CF" w:rsidP="0040694F">
      <w:pPr>
        <w:pStyle w:val="B1"/>
        <w:numPr>
          <w:ilvl w:val="0"/>
          <w:numId w:val="15"/>
        </w:numPr>
      </w:pPr>
      <w:r>
        <w:rPr>
          <w:lang w:eastAsia="ko-KR"/>
        </w:rPr>
        <w:t xml:space="preserve">Call flows and procedures for different </w:t>
      </w:r>
      <w:r w:rsidR="0060281A">
        <w:rPr>
          <w:lang w:eastAsia="ko-KR"/>
        </w:rPr>
        <w:t xml:space="preserve">real-time communication </w:t>
      </w:r>
      <w:r>
        <w:rPr>
          <w:lang w:eastAsia="ko-KR"/>
        </w:rPr>
        <w:t>service types</w:t>
      </w:r>
      <w:ins w:id="34" w:author="이학주/5G/6G표준Lab(SR)/삼성전자" w:date="2023-05-16T16:19:00Z">
        <w:r w:rsidR="00DD369F">
          <w:rPr>
            <w:lang w:eastAsia="ko-KR"/>
          </w:rPr>
          <w:t xml:space="preserve">. </w:t>
        </w:r>
        <w:r w:rsidR="00DD369F">
          <w:t>This will include the procedure such as provisioning, configuration, session establishment, QoS allocation, and dynamic policy</w:t>
        </w:r>
      </w:ins>
      <w:del w:id="35" w:author="이학주/5G/6G표준Lab(SR)/삼성전자" w:date="2023-05-16T16:19:00Z">
        <w:r w:rsidDel="00DD369F">
          <w:rPr>
            <w:lang w:eastAsia="ko-KR"/>
          </w:rPr>
          <w:delText xml:space="preserve">, </w:delText>
        </w:r>
      </w:del>
    </w:p>
    <w:p w14:paraId="2BCE5C18" w14:textId="1D8DF6D5" w:rsidR="000977CF" w:rsidRDefault="000977CF">
      <w:pPr>
        <w:pStyle w:val="B1"/>
        <w:numPr>
          <w:ilvl w:val="0"/>
          <w:numId w:val="15"/>
        </w:numPr>
        <w:rPr>
          <w:ins w:id="36" w:author="이학주/5G/6G표준Lab(SR)/삼성전자" w:date="2023-05-16T16:15:00Z"/>
          <w:lang w:eastAsia="ko-KR"/>
        </w:rPr>
      </w:pPr>
      <w:r w:rsidRPr="009905AC">
        <w:t xml:space="preserve">Specify </w:t>
      </w:r>
      <w:r>
        <w:t>support for AR relevant functionalities such</w:t>
      </w:r>
      <w:r w:rsidRPr="009905AC">
        <w:t xml:space="preserve"> </w:t>
      </w:r>
      <w:r w:rsidR="00217270">
        <w:t xml:space="preserve">as </w:t>
      </w:r>
      <w:r w:rsidRPr="009905AC">
        <w:t xml:space="preserve">split-rendering </w:t>
      </w:r>
      <w:r>
        <w:t xml:space="preserve">or spatial computing </w:t>
      </w:r>
      <w:r w:rsidRPr="009905AC">
        <w:t>on top of a 5G System</w:t>
      </w:r>
      <w:r>
        <w:t xml:space="preserve"> based on this architecture</w:t>
      </w:r>
    </w:p>
    <w:p w14:paraId="6A430F0F" w14:textId="6A60AA1A" w:rsidR="00DD369F" w:rsidRDefault="00DD369F">
      <w:pPr>
        <w:pStyle w:val="B1"/>
        <w:numPr>
          <w:ilvl w:val="0"/>
          <w:numId w:val="15"/>
        </w:numPr>
        <w:rPr>
          <w:ins w:id="37" w:author="이학주/5G/6G표준Lab(SR)/삼성전자" w:date="2023-05-16T16:25:00Z"/>
          <w:lang w:eastAsia="ko-KR"/>
        </w:rPr>
      </w:pPr>
      <w:ins w:id="38" w:author="이학주/5G/6G표준Lab(SR)/삼성전자" w:date="2023-05-16T16:22:00Z">
        <w:r>
          <w:rPr>
            <w:rFonts w:hint="eastAsia"/>
            <w:lang w:eastAsia="ko-KR"/>
          </w:rPr>
          <w:t xml:space="preserve">Draft stage-2 </w:t>
        </w:r>
      </w:ins>
      <w:ins w:id="39" w:author="이학주/5G/6G표준Lab(SR)/삼성전자" w:date="2023-05-16T16:23:00Z">
        <w:r>
          <w:rPr>
            <w:lang w:eastAsia="ko-KR"/>
          </w:rPr>
          <w:t xml:space="preserve">(architecture and </w:t>
        </w:r>
      </w:ins>
      <w:ins w:id="40" w:author="이학주/5G/6G표준Lab(SR)/삼성전자" w:date="2023-05-16T16:22:00Z">
        <w:r>
          <w:rPr>
            <w:rFonts w:hint="eastAsia"/>
            <w:lang w:eastAsia="ko-KR"/>
          </w:rPr>
          <w:t>procedures</w:t>
        </w:r>
      </w:ins>
      <w:ins w:id="41" w:author="이학주/5G/6G표준Lab(SR)/삼성전자" w:date="2023-05-16T16:23:00Z">
        <w:r>
          <w:rPr>
            <w:lang w:eastAsia="ko-KR"/>
          </w:rPr>
          <w:t>) and stage-3 (</w:t>
        </w:r>
      </w:ins>
      <w:ins w:id="42" w:author="이학주/5G/6G표준Lab(SR)/삼성전자" w:date="2023-05-16T16:24:00Z">
        <w:r>
          <w:rPr>
            <w:lang w:eastAsia="ko-KR"/>
          </w:rPr>
          <w:t>protocols and interfaces</w:t>
        </w:r>
      </w:ins>
      <w:ins w:id="43" w:author="이학주/5G/6G표준Lab(SR)/삼성전자" w:date="2023-05-16T16:23:00Z">
        <w:r>
          <w:rPr>
            <w:lang w:eastAsia="ko-KR"/>
          </w:rPr>
          <w:t>)</w:t>
        </w:r>
      </w:ins>
      <w:ins w:id="44" w:author="이학주/5G/6G표준Lab(SR)/삼성전자" w:date="2023-05-16T16:24:00Z">
        <w:r>
          <w:rPr>
            <w:lang w:eastAsia="ko-KR"/>
          </w:rPr>
          <w:t xml:space="preserve"> </w:t>
        </w:r>
      </w:ins>
      <w:ins w:id="45" w:author="이학주/5G/6G표준Lab(SR)/삼성전자" w:date="2023-05-16T16:23:00Z">
        <w:r>
          <w:rPr>
            <w:lang w:eastAsia="ko-KR"/>
          </w:rPr>
          <w:t>specification for RTC</w:t>
        </w:r>
      </w:ins>
      <w:ins w:id="46" w:author="이학주/5G/6G표준Lab(SR)/삼성전자" w:date="2023-05-16T16:24:00Z">
        <w:r>
          <w:rPr>
            <w:lang w:eastAsia="ko-KR"/>
          </w:rPr>
          <w:t>.</w:t>
        </w:r>
      </w:ins>
    </w:p>
    <w:p w14:paraId="196A85C8" w14:textId="445D0656" w:rsidR="00DD369F" w:rsidRDefault="0048414A" w:rsidP="00DD369F">
      <w:pPr>
        <w:pStyle w:val="B1"/>
        <w:ind w:left="800" w:firstLine="0"/>
        <w:rPr>
          <w:ins w:id="47" w:author="이학주/5G/6G표준Lab(SR)/삼성전자" w:date="2023-05-16T16:24:00Z"/>
          <w:lang w:eastAsia="ko-KR"/>
        </w:rPr>
      </w:pPr>
      <w:ins w:id="48" w:author="이학주/5G/6G표준Lab(SR)/삼성전자" w:date="2023-05-16T16:25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49" w:author="이학주/5G/6G표준Lab(SR)/삼성전자" w:date="2023-05-16T16:30:00Z">
        <w:r>
          <w:rPr>
            <w:lang w:eastAsia="ko-KR"/>
          </w:rPr>
          <w:t>S</w:t>
        </w:r>
      </w:ins>
      <w:bookmarkStart w:id="50" w:name="_GoBack"/>
      <w:bookmarkEnd w:id="50"/>
      <w:ins w:id="51" w:author="이학주/5G/6G표준Lab(SR)/삼성전자" w:date="2023-05-16T16:25:00Z">
        <w:r w:rsidR="00DD369F">
          <w:rPr>
            <w:lang w:eastAsia="ko-KR"/>
          </w:rPr>
          <w:t xml:space="preserve">tage-3 specification should </w:t>
        </w:r>
      </w:ins>
      <w:ins w:id="52" w:author="이학주/5G/6G표준Lab(SR)/삼성전자" w:date="2023-05-16T16:26:00Z">
        <w:r w:rsidR="0080735C">
          <w:rPr>
            <w:lang w:eastAsia="ko-KR"/>
          </w:rPr>
          <w:t xml:space="preserve">reuse the common information from TS 26.512 which is general and then add a reference to TS 26.512 </w:t>
        </w:r>
      </w:ins>
    </w:p>
    <w:p w14:paraId="227A95F1" w14:textId="70173209" w:rsidR="00DD369F" w:rsidRPr="00DD369F" w:rsidDel="00DD369F" w:rsidRDefault="00DD369F" w:rsidP="00DD36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53" w:author="이학주/5G/6G표준Lab(SR)/삼성전자" w:date="2023-05-16T16:25:00Z"/>
          <w:lang w:val="en-US"/>
        </w:rPr>
      </w:pPr>
    </w:p>
    <w:p w14:paraId="7E3D75AF" w14:textId="3501D40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bookmarkEnd w:id="31"/>
    <w:bookmarkEnd w:id="33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  <w:t>TS</w:t>
            </w:r>
          </w:p>
        </w:tc>
        <w:tc>
          <w:tcPr>
            <w:tcW w:w="1134" w:type="dxa"/>
          </w:tcPr>
          <w:p w14:paraId="46896702" w14:textId="1D0C2725" w:rsidR="00305FEB" w:rsidRPr="00305FEB" w:rsidRDefault="006C078A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>26.</w:t>
            </w:r>
            <w:r w:rsidR="006947B4">
              <w:rPr>
                <w:rFonts w:ascii="Times New Roman" w:eastAsia="맑은 고딕" w:hAnsi="Times New Roman" w:cs="Times New Roman"/>
                <w:sz w:val="20"/>
                <w:szCs w:val="20"/>
              </w:rPr>
              <w:t>50x</w:t>
            </w:r>
          </w:p>
        </w:tc>
        <w:tc>
          <w:tcPr>
            <w:tcW w:w="2409" w:type="dxa"/>
          </w:tcPr>
          <w:p w14:paraId="20418248" w14:textId="11D29544" w:rsidR="00305FEB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 xml:space="preserve">5G Real-time Media Communication </w:t>
            </w:r>
            <w:r w:rsidR="006C078A"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 xml:space="preserve">Architecture </w:t>
            </w:r>
            <w:r w:rsidR="0060281A">
              <w:rPr>
                <w:rFonts w:ascii="Times New Roman" w:eastAsia="맑은 고딕" w:hAnsi="Times New Roman" w:cs="Times New Roman"/>
                <w:sz w:val="20"/>
                <w:szCs w:val="20"/>
              </w:rPr>
              <w:t>(Stage 2)</w:t>
            </w:r>
          </w:p>
        </w:tc>
        <w:tc>
          <w:tcPr>
            <w:tcW w:w="993" w:type="dxa"/>
          </w:tcPr>
          <w:p w14:paraId="0C2FD3BC" w14:textId="222833BF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8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(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Dec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22)</w:t>
            </w:r>
          </w:p>
        </w:tc>
        <w:tc>
          <w:tcPr>
            <w:tcW w:w="1074" w:type="dxa"/>
          </w:tcPr>
          <w:p w14:paraId="21DA8307" w14:textId="5C6BDB2E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</w:t>
            </w:r>
            <w:del w:id="54" w:author="이학주/5G/6G표준Lab(SR)/삼성전자" w:date="2023-05-16T15:14:00Z">
              <w:r w:rsidRPr="00305FEB" w:rsidDel="00B455F2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9</w:delText>
              </w:r>
              <w:r w:rsidR="006947B4" w:rsidDel="00B455F2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9</w:delText>
              </w:r>
            </w:del>
            <w:ins w:id="55" w:author="이학주/5G/6G표준Lab(SR)/삼성전자" w:date="2023-05-16T15:14:00Z">
              <w:r w:rsidR="00B455F2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103</w:t>
              </w:r>
            </w:ins>
          </w:p>
          <w:p w14:paraId="56E17211" w14:textId="77C5B609" w:rsidR="00305FEB" w:rsidRPr="00305FEB" w:rsidRDefault="00305FEB" w:rsidP="00B45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(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Mar 2</w:t>
            </w:r>
            <w:del w:id="56" w:author="이학주/5G/6G표준Lab(SR)/삼성전자" w:date="2023-05-16T15:14:00Z">
              <w:r w:rsidR="006947B4" w:rsidDel="00B455F2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delText>3</w:delText>
              </w:r>
            </w:del>
            <w:ins w:id="57" w:author="이학주/5G/6G표준Lab(SR)/삼성전자" w:date="2023-05-16T15:14:00Z">
              <w:r w:rsidR="00B455F2">
                <w:rPr>
                  <w:rFonts w:ascii="Times New Roman" w:eastAsia="맑은 고딕" w:hAnsi="Times New Roman" w:cs="Times New Roman"/>
                  <w:i/>
                  <w:sz w:val="20"/>
                  <w:szCs w:val="20"/>
                  <w:lang w:eastAsia="en-GB"/>
                </w:rPr>
                <w:t>4</w:t>
              </w:r>
            </w:ins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  <w:tr w:rsidR="00B455F2" w:rsidRPr="00305FEB" w14:paraId="745823AA" w14:textId="77777777" w:rsidTr="00046BAA">
        <w:trPr>
          <w:ins w:id="58" w:author="이학주/5G/6G표준Lab(SR)/삼성전자" w:date="2023-05-16T15:13:00Z"/>
        </w:trPr>
        <w:tc>
          <w:tcPr>
            <w:tcW w:w="1617" w:type="dxa"/>
          </w:tcPr>
          <w:p w14:paraId="4663F0A7" w14:textId="32D385A7" w:rsidR="00B455F2" w:rsidRDefault="00B455F2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" w:author="이학주/5G/6G표준Lab(SR)/삼성전자" w:date="2023-05-16T15:13:00Z"/>
                <w:rFonts w:ascii="Times New Roman" w:eastAsia="맑은 고딕" w:hAnsi="Times New Roman" w:cs="Times New Roman" w:hint="eastAsia"/>
                <w:sz w:val="20"/>
                <w:szCs w:val="20"/>
              </w:rPr>
            </w:pPr>
            <w:ins w:id="60" w:author="이학주/5G/6G표준Lab(SR)/삼성전자" w:date="2023-05-16T15:13:00Z">
              <w:r>
                <w:rPr>
                  <w:rFonts w:ascii="Times New Roman" w:eastAsia="맑은 고딕" w:hAnsi="Times New Roman" w:cs="Times New Roman" w:hint="eastAsia"/>
                  <w:sz w:val="20"/>
                  <w:szCs w:val="20"/>
                </w:rPr>
                <w:t>TS</w:t>
              </w:r>
            </w:ins>
          </w:p>
        </w:tc>
        <w:tc>
          <w:tcPr>
            <w:tcW w:w="1134" w:type="dxa"/>
          </w:tcPr>
          <w:p w14:paraId="03140499" w14:textId="6BECEA8E" w:rsidR="00B455F2" w:rsidRDefault="00B455F2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" w:author="이학주/5G/6G표준Lab(SR)/삼성전자" w:date="2023-05-16T15:13:00Z"/>
                <w:rFonts w:ascii="Times New Roman" w:eastAsia="맑은 고딕" w:hAnsi="Times New Roman" w:cs="Times New Roman" w:hint="eastAsia"/>
                <w:sz w:val="20"/>
                <w:szCs w:val="20"/>
              </w:rPr>
            </w:pPr>
            <w:ins w:id="62" w:author="이학주/5G/6G표준Lab(SR)/삼성전자" w:date="2023-05-16T15:13:00Z">
              <w:r>
                <w:rPr>
                  <w:rFonts w:ascii="Times New Roman" w:eastAsia="맑은 고딕" w:hAnsi="Times New Roman" w:cs="Times New Roman" w:hint="eastAsia"/>
                  <w:sz w:val="20"/>
                  <w:szCs w:val="20"/>
                </w:rPr>
                <w:t>26.5xx</w:t>
              </w:r>
            </w:ins>
          </w:p>
        </w:tc>
        <w:tc>
          <w:tcPr>
            <w:tcW w:w="2409" w:type="dxa"/>
          </w:tcPr>
          <w:p w14:paraId="32011176" w14:textId="6CCC7EF7" w:rsidR="00B455F2" w:rsidRDefault="00B455F2" w:rsidP="00B45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" w:author="이학주/5G/6G표준Lab(SR)/삼성전자" w:date="2023-05-16T15:13:00Z"/>
                <w:rFonts w:ascii="Times New Roman" w:eastAsia="맑은 고딕" w:hAnsi="Times New Roman" w:cs="Times New Roman"/>
                <w:sz w:val="20"/>
                <w:szCs w:val="20"/>
              </w:rPr>
            </w:pPr>
            <w:ins w:id="64" w:author="이학주/5G/6G표준Lab(SR)/삼성전자" w:date="2023-05-16T15:15:00Z">
              <w:r>
                <w:rPr>
                  <w:rFonts w:ascii="Times New Roman" w:eastAsia="맑은 고딕" w:hAnsi="Times New Roman" w:cs="Times New Roman"/>
                  <w:sz w:val="20"/>
                  <w:szCs w:val="20"/>
                </w:rPr>
                <w:t xml:space="preserve">5G Real-time Media Communication: </w:t>
              </w:r>
            </w:ins>
            <w:ins w:id="65" w:author="이학주/5G/6G표준Lab(SR)/삼성전자" w:date="2023-05-16T15:16:00Z">
              <w:r>
                <w:rPr>
                  <w:rFonts w:ascii="Times New Roman" w:eastAsia="맑은 고딕" w:hAnsi="Times New Roman" w:cs="Times New Roman"/>
                  <w:sz w:val="20"/>
                  <w:szCs w:val="20"/>
                </w:rPr>
                <w:t>protocols</w:t>
              </w:r>
            </w:ins>
            <w:ins w:id="66" w:author="이학주/5G/6G표준Lab(SR)/삼성전자" w:date="2023-05-16T15:15:00Z">
              <w:r>
                <w:rPr>
                  <w:rFonts w:ascii="Times New Roman" w:eastAsia="맑은 고딕" w:hAnsi="Times New Roman" w:cs="Times New Roman"/>
                  <w:sz w:val="20"/>
                  <w:szCs w:val="20"/>
                </w:rPr>
                <w:t xml:space="preserve"> and interfaces</w:t>
              </w:r>
            </w:ins>
          </w:p>
        </w:tc>
        <w:tc>
          <w:tcPr>
            <w:tcW w:w="993" w:type="dxa"/>
          </w:tcPr>
          <w:p w14:paraId="2BC08224" w14:textId="77777777" w:rsidR="00B455F2" w:rsidRDefault="00B455F2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7" w:author="이학주/5G/6G표준Lab(SR)/삼성전자" w:date="2023-05-16T15:14:00Z"/>
                <w:rFonts w:ascii="Times New Roman" w:eastAsia="맑은 고딕" w:hAnsi="Times New Roman" w:cs="Times New Roman" w:hint="eastAsia"/>
                <w:i/>
                <w:sz w:val="20"/>
                <w:szCs w:val="20"/>
              </w:rPr>
            </w:pPr>
            <w:ins w:id="68" w:author="이학주/5G/6G표준Lab(SR)/삼성전자" w:date="2023-05-16T15:14:00Z">
              <w:r>
                <w:rPr>
                  <w:rFonts w:ascii="Times New Roman" w:eastAsia="맑은 고딕" w:hAnsi="Times New Roman" w:cs="Times New Roman" w:hint="eastAsia"/>
                  <w:i/>
                  <w:sz w:val="20"/>
                  <w:szCs w:val="20"/>
                </w:rPr>
                <w:t>SA$102</w:t>
              </w:r>
            </w:ins>
          </w:p>
          <w:p w14:paraId="6E07B854" w14:textId="5EB85EEA" w:rsidR="00B455F2" w:rsidRPr="00305FEB" w:rsidRDefault="00B455F2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9" w:author="이학주/5G/6G표준Lab(SR)/삼성전자" w:date="2023-05-16T15:13:00Z"/>
                <w:rFonts w:ascii="Times New Roman" w:eastAsia="맑은 고딕" w:hAnsi="Times New Roman" w:cs="Times New Roman" w:hint="eastAsia"/>
                <w:i/>
                <w:sz w:val="20"/>
                <w:szCs w:val="20"/>
              </w:rPr>
            </w:pPr>
            <w:ins w:id="70" w:author="이학주/5G/6G표준Lab(SR)/삼성전자" w:date="2023-05-16T15:14:00Z">
              <w:r>
                <w:rPr>
                  <w:rFonts w:ascii="Times New Roman" w:eastAsia="맑은 고딕" w:hAnsi="Times New Roman" w:cs="Times New Roman"/>
                  <w:i/>
                  <w:sz w:val="20"/>
                  <w:szCs w:val="20"/>
                </w:rPr>
                <w:t>(Dec 23)</w:t>
              </w:r>
            </w:ins>
          </w:p>
        </w:tc>
        <w:tc>
          <w:tcPr>
            <w:tcW w:w="1074" w:type="dxa"/>
          </w:tcPr>
          <w:p w14:paraId="4DA79CAE" w14:textId="77777777" w:rsidR="00B455F2" w:rsidRDefault="00B455F2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1" w:author="이학주/5G/6G표준Lab(SR)/삼성전자" w:date="2023-05-16T15:14:00Z"/>
                <w:rFonts w:ascii="Times New Roman" w:eastAsia="맑은 고딕" w:hAnsi="Times New Roman" w:cs="Times New Roman" w:hint="eastAsia"/>
                <w:i/>
                <w:sz w:val="20"/>
                <w:szCs w:val="20"/>
              </w:rPr>
            </w:pPr>
            <w:ins w:id="72" w:author="이학주/5G/6G표준Lab(SR)/삼성전자" w:date="2023-05-16T15:14:00Z">
              <w:r>
                <w:rPr>
                  <w:rFonts w:ascii="Times New Roman" w:eastAsia="맑은 고딕" w:hAnsi="Times New Roman" w:cs="Times New Roman" w:hint="eastAsia"/>
                  <w:i/>
                  <w:sz w:val="20"/>
                  <w:szCs w:val="20"/>
                </w:rPr>
                <w:t>SA#103</w:t>
              </w:r>
            </w:ins>
          </w:p>
          <w:p w14:paraId="393764E7" w14:textId="043F9350" w:rsidR="00B455F2" w:rsidRPr="00305FEB" w:rsidRDefault="00B455F2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3" w:author="이학주/5G/6G표준Lab(SR)/삼성전자" w:date="2023-05-16T15:13:00Z"/>
                <w:rFonts w:ascii="Times New Roman" w:eastAsia="맑은 고딕" w:hAnsi="Times New Roman" w:cs="Times New Roman" w:hint="eastAsia"/>
                <w:i/>
                <w:sz w:val="20"/>
                <w:szCs w:val="20"/>
              </w:rPr>
            </w:pPr>
            <w:ins w:id="74" w:author="이학주/5G/6G표준Lab(SR)/삼성전자" w:date="2023-05-16T15:14:00Z">
              <w:r>
                <w:rPr>
                  <w:rFonts w:ascii="Times New Roman" w:eastAsia="맑은 고딕" w:hAnsi="Times New Roman" w:cs="Times New Roman"/>
                  <w:i/>
                  <w:sz w:val="20"/>
                  <w:szCs w:val="20"/>
                </w:rPr>
                <w:t>(Mar 24)</w:t>
              </w:r>
            </w:ins>
          </w:p>
        </w:tc>
        <w:tc>
          <w:tcPr>
            <w:tcW w:w="2186" w:type="dxa"/>
          </w:tcPr>
          <w:p w14:paraId="1D26CB76" w14:textId="77777777" w:rsidR="00B455F2" w:rsidRPr="00305FEB" w:rsidRDefault="00B455F2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5" w:author="이학주/5G/6G표준Lab(SR)/삼성전자" w:date="2023-05-16T15:13:00Z"/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6947B4">
        <w:trPr>
          <w:cantSplit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6947B4" w:rsidRPr="00305FEB" w14:paraId="6C281AA4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2C25A93F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3BDA91AE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A1" w14:textId="5CE04095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714918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val="en-US" w:eastAsia="en-GB"/>
        </w:rPr>
      </w:pPr>
      <w:r w:rsidRPr="00714918">
        <w:rPr>
          <w:rFonts w:ascii="Times New Roman" w:eastAsia="맑은 고딕" w:hAnsi="Times New Roman" w:cs="Times New Roman"/>
          <w:i/>
          <w:sz w:val="20"/>
          <w:szCs w:val="20"/>
          <w:lang w:val="en-US" w:eastAsia="en-GB"/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lastRenderedPageBreak/>
        <w:t>8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54969A8F" w:rsidR="00305FEB" w:rsidRPr="00305FEB" w:rsidRDefault="006947B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SA2 on architectural impacts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6666E28A" w:rsidR="00305FEB" w:rsidRPr="00434149" w:rsidRDefault="003A756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</w:pPr>
            <w:r w:rsidRPr="00434149">
              <w:rPr>
                <w:rFonts w:ascii="Arial" w:eastAsia="맑은 고딕" w:hAnsi="Arial" w:cs="Times New Roman" w:hint="eastAsia"/>
                <w:sz w:val="18"/>
                <w:szCs w:val="20"/>
                <w:highlight w:val="yellow"/>
              </w:rPr>
              <w:t>Ericsson LM</w:t>
            </w: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08B7ADDB" w:rsidR="00305FEB" w:rsidRPr="00434149" w:rsidRDefault="006947B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</w:pPr>
            <w:r w:rsidRPr="00434149">
              <w:rPr>
                <w:rFonts w:ascii="Arial" w:eastAsia="맑은 고딕" w:hAnsi="Arial" w:cs="Times New Roman" w:hint="eastAsia"/>
                <w:sz w:val="18"/>
                <w:szCs w:val="20"/>
                <w:highlight w:val="yellow"/>
              </w:rPr>
              <w:t>Facebook</w:t>
            </w: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2E286B07" w:rsidR="00305FEB" w:rsidRPr="00434149" w:rsidRDefault="0076424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</w:pPr>
            <w:r w:rsidRPr="00434149">
              <w:rPr>
                <w:rFonts w:ascii="Arial" w:eastAsia="맑은 고딕" w:hAnsi="Arial" w:cs="Times New Roman" w:hint="eastAsia"/>
                <w:sz w:val="18"/>
                <w:szCs w:val="20"/>
                <w:highlight w:val="yellow"/>
              </w:rPr>
              <w:t>AT&amp;T</w:t>
            </w: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563311E9" w:rsidR="00305FEB" w:rsidRPr="00434149" w:rsidRDefault="00217270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</w:pP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  <w:t>Qualcomm Incorporated</w:t>
            </w: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158DB231" w:rsidR="00305FEB" w:rsidRPr="00434149" w:rsidRDefault="0030527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</w:pP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  <w:t>Beijing Xiaomi Mobile Software</w:t>
            </w: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D683B3F" w:rsidR="00305FEB" w:rsidRPr="00434149" w:rsidRDefault="006D650D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</w:pPr>
            <w:r w:rsidRPr="00434149">
              <w:rPr>
                <w:rFonts w:ascii="Arial" w:eastAsia="맑은 고딕" w:hAnsi="Arial" w:cs="Times New Roman" w:hint="eastAsia"/>
                <w:sz w:val="18"/>
                <w:szCs w:val="20"/>
                <w:highlight w:val="yellow"/>
              </w:rPr>
              <w:t>N</w:t>
            </w: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  <w:t>okia Corporation</w:t>
            </w: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69B7767B" w:rsidR="00305FEB" w:rsidRPr="00434149" w:rsidRDefault="00DD070E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</w:pP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  <w:t>China Mobile</w:t>
            </w:r>
            <w:r w:rsidR="00F421EF"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  <w:t xml:space="preserve"> Com. Corporation</w:t>
            </w:r>
          </w:p>
        </w:tc>
      </w:tr>
      <w:tr w:rsidR="00644002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9B6B168" w:rsidR="00644002" w:rsidRPr="00434149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</w:pP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  <w:t>InterDigital Communications</w:t>
            </w:r>
          </w:p>
        </w:tc>
      </w:tr>
      <w:tr w:rsidR="00644002" w:rsidRPr="00305FEB" w14:paraId="2D4730C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E5C1C2" w14:textId="70C0E5D4" w:rsidR="00644002" w:rsidRPr="00434149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</w:pP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  <w:t>MediaTek</w:t>
            </w:r>
          </w:p>
        </w:tc>
      </w:tr>
      <w:tr w:rsidR="00644002" w:rsidRPr="00305FEB" w14:paraId="5840A0D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E46697" w14:textId="333DEA61" w:rsidR="00644002" w:rsidRPr="00434149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</w:pPr>
            <w:r w:rsidRPr="00434149">
              <w:rPr>
                <w:rFonts w:ascii="Arial" w:eastAsia="맑은 고딕" w:hAnsi="Arial" w:cs="Times New Roman" w:hint="eastAsia"/>
                <w:sz w:val="18"/>
                <w:szCs w:val="20"/>
                <w:highlight w:val="yellow"/>
              </w:rPr>
              <w:t>T</w:t>
            </w: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  <w:t>encent</w:t>
            </w:r>
          </w:p>
        </w:tc>
      </w:tr>
      <w:tr w:rsidR="00644002" w:rsidRPr="00305FEB" w14:paraId="22EDD8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CA7B6C" w14:textId="2A80B5E2" w:rsidR="00644002" w:rsidRPr="00434149" w:rsidRDefault="00CE0625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</w:pPr>
            <w:r w:rsidRPr="00434149">
              <w:rPr>
                <w:rFonts w:ascii="Arial" w:eastAsia="맑은 고딕" w:hAnsi="Arial" w:cs="Times New Roman"/>
                <w:sz w:val="18"/>
                <w:szCs w:val="20"/>
                <w:highlight w:val="yellow"/>
              </w:rPr>
              <w:t>Huawei Technologies Co., Ltd.</w:t>
            </w:r>
          </w:p>
        </w:tc>
      </w:tr>
      <w:tr w:rsidR="00644002" w:rsidRPr="00305FEB" w14:paraId="6EE342D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5458E5" w14:textId="77777777" w:rsidR="00644002" w:rsidRPr="00434149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highlight w:val="yellow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sectPr w:rsidR="00305FEB">
      <w:headerReference w:type="default" r:id="rId1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833D4" w14:textId="77777777" w:rsidR="00051D0A" w:rsidRDefault="00051D0A" w:rsidP="0098577C">
      <w:pPr>
        <w:spacing w:after="0" w:line="240" w:lineRule="auto"/>
      </w:pPr>
      <w:r>
        <w:separator/>
      </w:r>
    </w:p>
  </w:endnote>
  <w:endnote w:type="continuationSeparator" w:id="0">
    <w:p w14:paraId="461E8A75" w14:textId="77777777" w:rsidR="00051D0A" w:rsidRDefault="00051D0A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296DF" w14:textId="77777777" w:rsidR="00051D0A" w:rsidRDefault="00051D0A" w:rsidP="0098577C">
      <w:pPr>
        <w:spacing w:after="0" w:line="240" w:lineRule="auto"/>
      </w:pPr>
      <w:r>
        <w:separator/>
      </w:r>
    </w:p>
  </w:footnote>
  <w:footnote w:type="continuationSeparator" w:id="0">
    <w:p w14:paraId="3D8CFC19" w14:textId="77777777" w:rsidR="00051D0A" w:rsidRDefault="00051D0A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94E45" w14:textId="54B906C8" w:rsidR="0098577C" w:rsidRPr="0098577C" w:rsidRDefault="008C5CED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ab/>
    </w:r>
    <w:r>
      <w:rPr>
        <w:rFonts w:ascii="Arial" w:eastAsia="맑은 고딕" w:hAnsi="Arial" w:cs="Times New Roman"/>
        <w:b/>
        <w:noProof/>
        <w:lang w:val="en-US"/>
      </w:rPr>
      <w:tab/>
    </w:r>
    <w:r>
      <w:rPr>
        <w:rFonts w:ascii="Arial" w:eastAsia="맑은 고딕" w:hAnsi="Arial" w:cs="Times New Roman"/>
        <w:b/>
        <w:noProof/>
        <w:lang w:val="en-US"/>
      </w:rPr>
      <w:tab/>
    </w:r>
    <w:r>
      <w:rPr>
        <w:rFonts w:ascii="Arial" w:eastAsia="맑은 고딕" w:hAnsi="Arial" w:cs="Times New Roman"/>
        <w:b/>
        <w:noProof/>
        <w:lang w:val="en-US"/>
      </w:rPr>
      <w:tab/>
    </w:r>
    <w:r>
      <w:rPr>
        <w:rFonts w:ascii="Arial" w:eastAsia="맑은 고딕" w:hAnsi="Arial" w:cs="Times New Roman"/>
        <w:b/>
        <w:noProof/>
        <w:lang w:val="en-US"/>
      </w:rPr>
      <w:tab/>
    </w:r>
    <w:r>
      <w:rPr>
        <w:rFonts w:ascii="Arial" w:eastAsia="맑은 고딕" w:hAnsi="Arial" w:cs="Times New Roman"/>
        <w:b/>
        <w:noProof/>
        <w:lang w:val="en-US"/>
      </w:rPr>
      <w:tab/>
      <w:t xml:space="preserve">        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1"/>
  </w:num>
  <w:num w:numId="9">
    <w:abstractNumId w:val="0"/>
  </w:num>
  <w:num w:numId="10">
    <w:abstractNumId w:val="7"/>
  </w:num>
  <w:num w:numId="11">
    <w:abstractNumId w:val="10"/>
  </w:num>
  <w:num w:numId="12">
    <w:abstractNumId w:val="5"/>
  </w:num>
  <w:num w:numId="13">
    <w:abstractNumId w:val="1"/>
  </w:num>
  <w:num w:numId="14">
    <w:abstractNumId w:val="2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5G/6G표준Lab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2426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42F4E"/>
    <w:rsid w:val="00044C2A"/>
    <w:rsid w:val="00051D0A"/>
    <w:rsid w:val="00052BED"/>
    <w:rsid w:val="000556D5"/>
    <w:rsid w:val="000571E7"/>
    <w:rsid w:val="000638F9"/>
    <w:rsid w:val="000653CD"/>
    <w:rsid w:val="0007366A"/>
    <w:rsid w:val="00073733"/>
    <w:rsid w:val="00075521"/>
    <w:rsid w:val="00081DFC"/>
    <w:rsid w:val="000977CF"/>
    <w:rsid w:val="000A0D0C"/>
    <w:rsid w:val="000A3A16"/>
    <w:rsid w:val="000B10EA"/>
    <w:rsid w:val="000B644D"/>
    <w:rsid w:val="000C702A"/>
    <w:rsid w:val="000E160A"/>
    <w:rsid w:val="000E4F0D"/>
    <w:rsid w:val="000F0009"/>
    <w:rsid w:val="000F0253"/>
    <w:rsid w:val="00124D2E"/>
    <w:rsid w:val="00125C8E"/>
    <w:rsid w:val="00135B5D"/>
    <w:rsid w:val="00136B98"/>
    <w:rsid w:val="0014071C"/>
    <w:rsid w:val="00143507"/>
    <w:rsid w:val="00161500"/>
    <w:rsid w:val="00165512"/>
    <w:rsid w:val="00166BDA"/>
    <w:rsid w:val="00170EAB"/>
    <w:rsid w:val="00171788"/>
    <w:rsid w:val="00175F9E"/>
    <w:rsid w:val="00176BA7"/>
    <w:rsid w:val="00180C18"/>
    <w:rsid w:val="00181EAD"/>
    <w:rsid w:val="00184797"/>
    <w:rsid w:val="00184AB3"/>
    <w:rsid w:val="00184AD2"/>
    <w:rsid w:val="00191D20"/>
    <w:rsid w:val="001925A9"/>
    <w:rsid w:val="001944F5"/>
    <w:rsid w:val="0019602F"/>
    <w:rsid w:val="001A648D"/>
    <w:rsid w:val="001A66DE"/>
    <w:rsid w:val="001A6944"/>
    <w:rsid w:val="001B0EFC"/>
    <w:rsid w:val="001B1AFB"/>
    <w:rsid w:val="001B2BA6"/>
    <w:rsid w:val="001D619C"/>
    <w:rsid w:val="001D64A5"/>
    <w:rsid w:val="001F6220"/>
    <w:rsid w:val="00201210"/>
    <w:rsid w:val="0021727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5232"/>
    <w:rsid w:val="002877EC"/>
    <w:rsid w:val="002A03B2"/>
    <w:rsid w:val="002A5F6D"/>
    <w:rsid w:val="002B479C"/>
    <w:rsid w:val="002B7AA8"/>
    <w:rsid w:val="002B7C60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274"/>
    <w:rsid w:val="003054F5"/>
    <w:rsid w:val="00305F9B"/>
    <w:rsid w:val="00305FEB"/>
    <w:rsid w:val="0031089F"/>
    <w:rsid w:val="00311D54"/>
    <w:rsid w:val="00314BBA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2FC5"/>
    <w:rsid w:val="00357499"/>
    <w:rsid w:val="00357D98"/>
    <w:rsid w:val="00364023"/>
    <w:rsid w:val="00367955"/>
    <w:rsid w:val="00377B92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65"/>
    <w:rsid w:val="003A75E8"/>
    <w:rsid w:val="003B3279"/>
    <w:rsid w:val="003C40CF"/>
    <w:rsid w:val="003C44A1"/>
    <w:rsid w:val="003C7BB0"/>
    <w:rsid w:val="003D5899"/>
    <w:rsid w:val="003F065C"/>
    <w:rsid w:val="003F7D16"/>
    <w:rsid w:val="0040694F"/>
    <w:rsid w:val="00415A7A"/>
    <w:rsid w:val="004174DC"/>
    <w:rsid w:val="00417BC9"/>
    <w:rsid w:val="0042014A"/>
    <w:rsid w:val="004207D1"/>
    <w:rsid w:val="00434149"/>
    <w:rsid w:val="00434426"/>
    <w:rsid w:val="00436E9A"/>
    <w:rsid w:val="00440A48"/>
    <w:rsid w:val="004411AE"/>
    <w:rsid w:val="0044189B"/>
    <w:rsid w:val="004422E8"/>
    <w:rsid w:val="004517BE"/>
    <w:rsid w:val="004523EF"/>
    <w:rsid w:val="004561A6"/>
    <w:rsid w:val="00456740"/>
    <w:rsid w:val="004614A1"/>
    <w:rsid w:val="004616E9"/>
    <w:rsid w:val="00463EBC"/>
    <w:rsid w:val="00471064"/>
    <w:rsid w:val="00472CBB"/>
    <w:rsid w:val="00472DC7"/>
    <w:rsid w:val="004738F6"/>
    <w:rsid w:val="0047519C"/>
    <w:rsid w:val="0048414A"/>
    <w:rsid w:val="00486C32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3F8F"/>
    <w:rsid w:val="00504085"/>
    <w:rsid w:val="005045D7"/>
    <w:rsid w:val="00510162"/>
    <w:rsid w:val="005104C7"/>
    <w:rsid w:val="00511D13"/>
    <w:rsid w:val="00521768"/>
    <w:rsid w:val="00527B2E"/>
    <w:rsid w:val="00530320"/>
    <w:rsid w:val="00531DD9"/>
    <w:rsid w:val="00532431"/>
    <w:rsid w:val="00542A45"/>
    <w:rsid w:val="00546908"/>
    <w:rsid w:val="005478F4"/>
    <w:rsid w:val="00547BEF"/>
    <w:rsid w:val="005547D1"/>
    <w:rsid w:val="005710CD"/>
    <w:rsid w:val="005743B9"/>
    <w:rsid w:val="005753DF"/>
    <w:rsid w:val="00580C9A"/>
    <w:rsid w:val="0058250E"/>
    <w:rsid w:val="0058679E"/>
    <w:rsid w:val="005934A8"/>
    <w:rsid w:val="005A1DB1"/>
    <w:rsid w:val="005A4405"/>
    <w:rsid w:val="005A6322"/>
    <w:rsid w:val="005B03A2"/>
    <w:rsid w:val="005B63D2"/>
    <w:rsid w:val="005B7C3D"/>
    <w:rsid w:val="005C4838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3A14"/>
    <w:rsid w:val="005F597D"/>
    <w:rsid w:val="00600286"/>
    <w:rsid w:val="00601B70"/>
    <w:rsid w:val="0060281A"/>
    <w:rsid w:val="00602BF1"/>
    <w:rsid w:val="00602F29"/>
    <w:rsid w:val="006046DC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4002"/>
    <w:rsid w:val="0064486C"/>
    <w:rsid w:val="00646503"/>
    <w:rsid w:val="0067017E"/>
    <w:rsid w:val="006711AA"/>
    <w:rsid w:val="006724DB"/>
    <w:rsid w:val="00673F0D"/>
    <w:rsid w:val="006751F6"/>
    <w:rsid w:val="00680668"/>
    <w:rsid w:val="00680E97"/>
    <w:rsid w:val="006845D1"/>
    <w:rsid w:val="006848E9"/>
    <w:rsid w:val="00684C2F"/>
    <w:rsid w:val="00686472"/>
    <w:rsid w:val="006909C8"/>
    <w:rsid w:val="00692583"/>
    <w:rsid w:val="006947B4"/>
    <w:rsid w:val="006B0B06"/>
    <w:rsid w:val="006B0E4B"/>
    <w:rsid w:val="006B1876"/>
    <w:rsid w:val="006B2C00"/>
    <w:rsid w:val="006B53E2"/>
    <w:rsid w:val="006C078A"/>
    <w:rsid w:val="006C1501"/>
    <w:rsid w:val="006D11F6"/>
    <w:rsid w:val="006D4EC2"/>
    <w:rsid w:val="006D57B5"/>
    <w:rsid w:val="006D650D"/>
    <w:rsid w:val="006D7C9B"/>
    <w:rsid w:val="006E3358"/>
    <w:rsid w:val="006E4895"/>
    <w:rsid w:val="006E5AFE"/>
    <w:rsid w:val="0070002D"/>
    <w:rsid w:val="00700959"/>
    <w:rsid w:val="00701E07"/>
    <w:rsid w:val="00704094"/>
    <w:rsid w:val="007056FD"/>
    <w:rsid w:val="00711658"/>
    <w:rsid w:val="00714006"/>
    <w:rsid w:val="00714918"/>
    <w:rsid w:val="0072299B"/>
    <w:rsid w:val="007302D9"/>
    <w:rsid w:val="00734363"/>
    <w:rsid w:val="00740E42"/>
    <w:rsid w:val="00745B2A"/>
    <w:rsid w:val="00752E8D"/>
    <w:rsid w:val="0076115E"/>
    <w:rsid w:val="007624AE"/>
    <w:rsid w:val="00763928"/>
    <w:rsid w:val="00764242"/>
    <w:rsid w:val="007659BD"/>
    <w:rsid w:val="0077125A"/>
    <w:rsid w:val="00775E50"/>
    <w:rsid w:val="00786469"/>
    <w:rsid w:val="00791FDC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E79F0"/>
    <w:rsid w:val="007F0F7C"/>
    <w:rsid w:val="008027B7"/>
    <w:rsid w:val="00804D8E"/>
    <w:rsid w:val="0080735C"/>
    <w:rsid w:val="00807464"/>
    <w:rsid w:val="00813B70"/>
    <w:rsid w:val="008150C1"/>
    <w:rsid w:val="00822D3F"/>
    <w:rsid w:val="0082303F"/>
    <w:rsid w:val="0082530B"/>
    <w:rsid w:val="00834B85"/>
    <w:rsid w:val="00837972"/>
    <w:rsid w:val="008440F3"/>
    <w:rsid w:val="00846A3E"/>
    <w:rsid w:val="00846DD0"/>
    <w:rsid w:val="00847C49"/>
    <w:rsid w:val="00853948"/>
    <w:rsid w:val="0088035B"/>
    <w:rsid w:val="008807D2"/>
    <w:rsid w:val="008841EA"/>
    <w:rsid w:val="00886417"/>
    <w:rsid w:val="0088659D"/>
    <w:rsid w:val="00890506"/>
    <w:rsid w:val="00893B1D"/>
    <w:rsid w:val="00894C6C"/>
    <w:rsid w:val="008A0FD2"/>
    <w:rsid w:val="008A2CF1"/>
    <w:rsid w:val="008B5F93"/>
    <w:rsid w:val="008B6975"/>
    <w:rsid w:val="008B7BE0"/>
    <w:rsid w:val="008C0CC5"/>
    <w:rsid w:val="008C14D2"/>
    <w:rsid w:val="008C21F1"/>
    <w:rsid w:val="008C2D63"/>
    <w:rsid w:val="008C5CED"/>
    <w:rsid w:val="008D1E9E"/>
    <w:rsid w:val="008D53A0"/>
    <w:rsid w:val="008D61E6"/>
    <w:rsid w:val="008F1406"/>
    <w:rsid w:val="008F1AF7"/>
    <w:rsid w:val="008F1DFE"/>
    <w:rsid w:val="008F3521"/>
    <w:rsid w:val="008F46BB"/>
    <w:rsid w:val="00901FED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2E9E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5E38"/>
    <w:rsid w:val="009E7E60"/>
    <w:rsid w:val="009F4842"/>
    <w:rsid w:val="00A031CB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3B87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AF0D21"/>
    <w:rsid w:val="00B00760"/>
    <w:rsid w:val="00B01E57"/>
    <w:rsid w:val="00B05EE8"/>
    <w:rsid w:val="00B12738"/>
    <w:rsid w:val="00B211C7"/>
    <w:rsid w:val="00B216B1"/>
    <w:rsid w:val="00B22C50"/>
    <w:rsid w:val="00B232BB"/>
    <w:rsid w:val="00B263EA"/>
    <w:rsid w:val="00B334E6"/>
    <w:rsid w:val="00B403A7"/>
    <w:rsid w:val="00B429AD"/>
    <w:rsid w:val="00B44B97"/>
    <w:rsid w:val="00B455F2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E10EF"/>
    <w:rsid w:val="00BE48A9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545B5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1C6C"/>
    <w:rsid w:val="00CC3634"/>
    <w:rsid w:val="00CC46E6"/>
    <w:rsid w:val="00CC6CDB"/>
    <w:rsid w:val="00CD567E"/>
    <w:rsid w:val="00CE0625"/>
    <w:rsid w:val="00CE0D84"/>
    <w:rsid w:val="00CE1CEE"/>
    <w:rsid w:val="00CE5BA2"/>
    <w:rsid w:val="00CE6584"/>
    <w:rsid w:val="00CF1506"/>
    <w:rsid w:val="00CF208A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462E4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B70D7"/>
    <w:rsid w:val="00DC53D6"/>
    <w:rsid w:val="00DD070E"/>
    <w:rsid w:val="00DD369F"/>
    <w:rsid w:val="00DE5048"/>
    <w:rsid w:val="00DF30C9"/>
    <w:rsid w:val="00DF6AE3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723CB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12E2"/>
    <w:rsid w:val="00F05D18"/>
    <w:rsid w:val="00F07B80"/>
    <w:rsid w:val="00F17A7A"/>
    <w:rsid w:val="00F17DD0"/>
    <w:rsid w:val="00F2373B"/>
    <w:rsid w:val="00F273AA"/>
    <w:rsid w:val="00F3028D"/>
    <w:rsid w:val="00F358E7"/>
    <w:rsid w:val="00F36742"/>
    <w:rsid w:val="00F421EF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A4545"/>
    <w:rsid w:val="00FA510C"/>
    <w:rsid w:val="00FB04E3"/>
    <w:rsid w:val="00FB291C"/>
    <w:rsid w:val="00FB3541"/>
    <w:rsid w:val="00FD537D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맑은 고딕" w:hAnsi="Times New Roman" w:cs="Times New Roma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CRCoverPage">
    <w:name w:val="CR Cover Page"/>
    <w:rsid w:val="005F3A1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Spec--850042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920036.htm" TargetMode="External"/><Relationship Id="rId17" Type="http://schemas.openxmlformats.org/officeDocument/2006/relationships/hyperlink" Target="https://www.3gpp.org/DynaReport/WiCr--94006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DynaReport/WiSpec--940066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2003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920029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5004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BFBA2-11AF-41C2-9E8E-0016BF8A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1163</Words>
  <Characters>6630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이학주/5G/6G표준Lab(SR)/삼성전자</cp:lastModifiedBy>
  <cp:revision>6</cp:revision>
  <dcterms:created xsi:type="dcterms:W3CDTF">2023-05-16T06:10:00Z</dcterms:created>
  <dcterms:modified xsi:type="dcterms:W3CDTF">2023-05-16T07:30:00Z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