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40A49A0" w:rsidR="00610027" w:rsidRPr="00F13AB3" w:rsidRDefault="00610027" w:rsidP="00610027">
      <w:pPr>
        <w:tabs>
          <w:tab w:val="left" w:pos="2268"/>
        </w:tabs>
        <w:spacing w:before="120"/>
        <w:rPr>
          <w:rFonts w:ascii="Arial" w:eastAsia="SimSun" w:hAnsi="Arial" w:cs="Arial"/>
          <w:szCs w:val="24"/>
          <w:lang w:val="en-US" w:eastAsia="ja-JP"/>
        </w:rPr>
      </w:pPr>
      <w:r w:rsidRPr="00F13AB3">
        <w:rPr>
          <w:rFonts w:ascii="Arial" w:hAnsi="Arial" w:cs="Arial"/>
          <w:b/>
          <w:szCs w:val="24"/>
          <w:lang w:val="en-US" w:eastAsia="ja-JP"/>
        </w:rPr>
        <w:t>Agenda item:</w:t>
      </w:r>
      <w:r w:rsidRPr="00F13AB3">
        <w:rPr>
          <w:rFonts w:ascii="Arial" w:hAnsi="Arial" w:cs="Arial"/>
          <w:szCs w:val="24"/>
          <w:lang w:val="en-US" w:eastAsia="ja-JP"/>
        </w:rPr>
        <w:t xml:space="preserve"> </w:t>
      </w:r>
      <w:r w:rsidRPr="00F13AB3">
        <w:rPr>
          <w:rFonts w:ascii="Arial" w:hAnsi="Arial" w:cs="Arial"/>
          <w:szCs w:val="24"/>
          <w:lang w:val="en-US" w:eastAsia="ja-JP"/>
        </w:rPr>
        <w:tab/>
      </w:r>
      <w:r w:rsidR="00727FB2">
        <w:rPr>
          <w:rFonts w:ascii="Arial" w:hAnsi="Arial" w:cs="Arial"/>
          <w:b/>
          <w:bCs/>
          <w:szCs w:val="24"/>
          <w:lang w:val="en-US" w:eastAsia="ja-JP"/>
        </w:rPr>
        <w:t>9.8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CEEF15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F7CF1">
        <w:rPr>
          <w:rFonts w:ascii="Arial" w:hAnsi="Arial" w:cs="Arial"/>
          <w:b/>
          <w:szCs w:val="24"/>
          <w:lang w:val="en-US" w:eastAsia="ja-JP"/>
        </w:rPr>
        <w:t>[</w:t>
      </w:r>
      <w:r w:rsidR="00BF7CF1" w:rsidRPr="00BF7CF1">
        <w:rPr>
          <w:rFonts w:ascii="Arial" w:hAnsi="Arial" w:cs="Arial"/>
          <w:b/>
          <w:szCs w:val="24"/>
          <w:lang w:val="en-US" w:eastAsia="ja-JP"/>
        </w:rPr>
        <w:t>FS_ARMRQoE</w:t>
      </w:r>
      <w:r w:rsidR="00BF7CF1">
        <w:rPr>
          <w:rFonts w:ascii="Arial" w:hAnsi="Arial" w:cs="Arial"/>
          <w:b/>
          <w:szCs w:val="24"/>
          <w:lang w:val="en-US" w:eastAsia="ja-JP"/>
        </w:rPr>
        <w:t xml:space="preserve">] </w:t>
      </w:r>
      <w:r w:rsidR="00BE3613">
        <w:rPr>
          <w:rFonts w:ascii="Arial" w:hAnsi="Arial" w:cs="Arial"/>
          <w:b/>
          <w:szCs w:val="24"/>
          <w:lang w:val="en-US" w:eastAsia="ja-JP"/>
        </w:rPr>
        <w:t xml:space="preserve">Pose </w:t>
      </w:r>
      <w:r w:rsidR="00357590">
        <w:rPr>
          <w:rFonts w:ascii="Arial" w:hAnsi="Arial" w:cs="Arial"/>
          <w:b/>
          <w:szCs w:val="24"/>
          <w:lang w:val="en-US" w:eastAsia="ja-JP"/>
        </w:rPr>
        <w:t xml:space="preserve">error </w:t>
      </w:r>
      <w:r w:rsidR="00BE3613">
        <w:rPr>
          <w:rFonts w:ascii="Arial" w:hAnsi="Arial" w:cs="Arial"/>
          <w:b/>
          <w:szCs w:val="24"/>
          <w:lang w:val="en-US" w:eastAsia="ja-JP"/>
        </w:rPr>
        <w:t xml:space="preserve">and Time </w:t>
      </w:r>
      <w:r w:rsidR="00BF7CF1">
        <w:rPr>
          <w:rFonts w:ascii="Arial" w:hAnsi="Arial" w:cs="Arial"/>
          <w:b/>
          <w:szCs w:val="24"/>
          <w:lang w:val="en-US" w:eastAsia="ja-JP"/>
        </w:rPr>
        <w:t>E</w:t>
      </w:r>
      <w:r w:rsidR="00BE3613">
        <w:rPr>
          <w:rFonts w:ascii="Arial" w:hAnsi="Arial" w:cs="Arial"/>
          <w:b/>
          <w:szCs w:val="24"/>
          <w:lang w:val="en-US" w:eastAsia="ja-JP"/>
        </w:rPr>
        <w:t xml:space="preserve">rror </w:t>
      </w:r>
      <w:r w:rsidR="00357590">
        <w:rPr>
          <w:rFonts w:ascii="Arial" w:hAnsi="Arial" w:cs="Arial"/>
          <w:b/>
          <w:szCs w:val="24"/>
          <w:lang w:val="en-US" w:eastAsia="ja-JP"/>
        </w:rPr>
        <w:t>in Pose Prediction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6555DE70" w14:textId="51993FE0" w:rsidR="00AD5AB7" w:rsidRDefault="00B85DF8" w:rsidP="009F42FB">
      <w:pPr>
        <w:rPr>
          <w:lang w:val="en-US"/>
        </w:rPr>
      </w:pPr>
      <w:r>
        <w:rPr>
          <w:lang w:val="en-US"/>
        </w:rPr>
        <w:t xml:space="preserve">The rendering process may use a predicted pose for rendering. The pose error affects the user experience and hence </w:t>
      </w:r>
      <w:r w:rsidR="00A35D05">
        <w:rPr>
          <w:lang w:val="en-US"/>
        </w:rPr>
        <w:t xml:space="preserve">needs to be considered </w:t>
      </w:r>
      <w:r>
        <w:rPr>
          <w:lang w:val="en-US"/>
        </w:rPr>
        <w:t xml:space="preserve">a metric for QoE. Associated with the pose error is the time error in pose prediction, which can be used by the rendering process and the communication network to adapt the respective delays. The time error is </w:t>
      </w:r>
      <w:r w:rsidR="00A35D05">
        <w:rPr>
          <w:lang w:val="en-US"/>
        </w:rPr>
        <w:t>useful to optimizing</w:t>
      </w:r>
      <w:r>
        <w:rPr>
          <w:lang w:val="en-US"/>
        </w:rPr>
        <w:t xml:space="preserve"> QoE. </w:t>
      </w:r>
    </w:p>
    <w:p w14:paraId="7D0C7A53" w14:textId="44F58DFE" w:rsidR="00AD5AB7" w:rsidRPr="00FD4CF0" w:rsidRDefault="00AD5AB7" w:rsidP="00AD5AB7">
      <w:r>
        <w:rPr>
          <w:lang w:val="en-US"/>
        </w:rPr>
        <w:t>In t</w:t>
      </w:r>
      <w:r w:rsidR="00095074">
        <w:rPr>
          <w:lang w:val="en-US"/>
        </w:rPr>
        <w:t xml:space="preserve">his </w:t>
      </w:r>
      <w:r>
        <w:rPr>
          <w:lang w:val="en-US"/>
        </w:rPr>
        <w:t xml:space="preserve">paper, we </w:t>
      </w:r>
      <w:r w:rsidR="00B85DF8">
        <w:rPr>
          <w:lang w:val="en-US"/>
        </w:rPr>
        <w:t>propose to add the pose error and the time error in pose prediction as QoE metrics</w:t>
      </w:r>
      <w:r w:rsidR="00A35D05">
        <w:rPr>
          <w:lang w:val="en-US"/>
        </w:rPr>
        <w:t xml:space="preserve"> the ARMRQoE TR</w:t>
      </w:r>
      <w:r w:rsidR="00CE41CE">
        <w:rPr>
          <w:lang w:val="en-US"/>
        </w:rPr>
        <w:t xml:space="preserve"> </w:t>
      </w:r>
      <w:r w:rsidR="00A35D05">
        <w:rPr>
          <w:lang w:val="en-US"/>
        </w:rPr>
        <w:t>[1]. We also</w:t>
      </w:r>
      <w:r w:rsidR="00B85DF8">
        <w:rPr>
          <w:lang w:val="en-US"/>
        </w:rPr>
        <w:t xml:space="preserve"> </w:t>
      </w:r>
      <w:r w:rsidR="00095074">
        <w:rPr>
          <w:lang w:val="en-US"/>
        </w:rPr>
        <w:t xml:space="preserve">present </w:t>
      </w:r>
      <w:r w:rsidR="00BE3613">
        <w:rPr>
          <w:lang w:val="en-US"/>
        </w:rPr>
        <w:t xml:space="preserve">a procedure </w:t>
      </w:r>
      <w:r w:rsidR="00894B25">
        <w:rPr>
          <w:lang w:val="en-US"/>
        </w:rPr>
        <w:t>for</w:t>
      </w:r>
      <w:r w:rsidR="00BE3613">
        <w:rPr>
          <w:lang w:val="en-US"/>
        </w:rPr>
        <w:t xml:space="preserve"> measur</w:t>
      </w:r>
      <w:r w:rsidR="00894B25">
        <w:rPr>
          <w:lang w:val="en-US"/>
        </w:rPr>
        <w:t>ing</w:t>
      </w:r>
      <w:r w:rsidR="00BE3613">
        <w:rPr>
          <w:lang w:val="en-US"/>
        </w:rPr>
        <w:t xml:space="preserve"> </w:t>
      </w:r>
      <w:r w:rsidR="00B85DF8">
        <w:rPr>
          <w:lang w:val="en-US"/>
        </w:rPr>
        <w:t>the metrics</w:t>
      </w:r>
      <w:r>
        <w:rPr>
          <w:lang w:val="en-US"/>
        </w:rPr>
        <w:t xml:space="preserve"> </w:t>
      </w:r>
      <w:r w:rsidR="00A35D05">
        <w:rPr>
          <w:lang w:val="en-US"/>
        </w:rPr>
        <w:t>and show how the procedure can be implemented with functions from</w:t>
      </w:r>
      <w:r w:rsidR="00B85DF8">
        <w:rPr>
          <w:lang w:val="en-US"/>
        </w:rPr>
        <w:t xml:space="preserve"> core OpenXR</w:t>
      </w:r>
      <w:r w:rsidR="00A35D05">
        <w:rPr>
          <w:lang w:val="en-US"/>
        </w:rPr>
        <w:t>.</w:t>
      </w:r>
    </w:p>
    <w:p w14:paraId="4DC26E7E" w14:textId="243F7B7B" w:rsidR="009504FC" w:rsidRDefault="00AD5AB7" w:rsidP="009504FC">
      <w:pPr>
        <w:pStyle w:val="Heading1"/>
        <w:numPr>
          <w:ilvl w:val="0"/>
          <w:numId w:val="3"/>
        </w:numPr>
      </w:pPr>
      <w:r>
        <w:t xml:space="preserve"> </w:t>
      </w:r>
      <w:r w:rsidR="00BE3613">
        <w:t xml:space="preserve"> </w:t>
      </w:r>
      <w:r w:rsidR="000D6F7B">
        <w:t xml:space="preserve"> </w:t>
      </w:r>
      <w:r w:rsidR="009504FC">
        <w:t>Proposed changes</w:t>
      </w:r>
    </w:p>
    <w:p w14:paraId="2F17F7BC" w14:textId="1EAC41F4" w:rsidR="009F42FB" w:rsidRDefault="009504FC" w:rsidP="009F42FB">
      <w:pPr>
        <w:rPr>
          <w:lang w:val="en-US"/>
        </w:rPr>
      </w:pPr>
      <w:r>
        <w:rPr>
          <w:lang w:val="en-US"/>
        </w:rPr>
        <w:t xml:space="preserve">The following change is necessary because clause 5 is </w:t>
      </w:r>
      <w:r w:rsidR="00A35D05">
        <w:rPr>
          <w:lang w:val="en-US"/>
        </w:rPr>
        <w:t>the only clause that list</w:t>
      </w:r>
      <w:r w:rsidR="00436312">
        <w:rPr>
          <w:lang w:val="en-US"/>
        </w:rPr>
        <w:t>s</w:t>
      </w:r>
      <w:r>
        <w:rPr>
          <w:lang w:val="en-US"/>
        </w:rPr>
        <w:t xml:space="preserve"> </w:t>
      </w:r>
      <w:r w:rsidR="00436312">
        <w:rPr>
          <w:lang w:val="en-US"/>
        </w:rPr>
        <w:t xml:space="preserve">QoE </w:t>
      </w:r>
      <w:r>
        <w:rPr>
          <w:lang w:val="en-US"/>
        </w:rPr>
        <w:t>metrics, and the</w:t>
      </w:r>
      <w:r w:rsidR="00A35D05">
        <w:rPr>
          <w:lang w:val="en-US"/>
        </w:rPr>
        <w:t xml:space="preserve"> title of clause 5 is only limited to VR while the scope of the </w:t>
      </w:r>
      <w:r>
        <w:rPr>
          <w:lang w:val="en-US"/>
        </w:rPr>
        <w:t xml:space="preserve">study item is </w:t>
      </w:r>
      <w:r w:rsidR="00A35D05">
        <w:rPr>
          <w:lang w:val="en-US"/>
        </w:rPr>
        <w:t xml:space="preserve">more than </w:t>
      </w:r>
      <w:r>
        <w:rPr>
          <w:lang w:val="en-US"/>
        </w:rPr>
        <w:t xml:space="preserve">VR. We recommend changing VR </w:t>
      </w:r>
      <w:r w:rsidR="00A35D05">
        <w:rPr>
          <w:lang w:val="en-US"/>
        </w:rPr>
        <w:t xml:space="preserve">in the title </w:t>
      </w:r>
      <w:r>
        <w:rPr>
          <w:lang w:val="en-US"/>
        </w:rPr>
        <w:t xml:space="preserve">to AR/MR to be consistent with the </w:t>
      </w:r>
      <w:r w:rsidR="00A35D05">
        <w:rPr>
          <w:lang w:val="en-US"/>
        </w:rPr>
        <w:t>scope of the ARMRQoE study item</w:t>
      </w:r>
      <w:r>
        <w:rPr>
          <w:lang w:val="en-US"/>
        </w:rPr>
        <w:t xml:space="preserve">. </w:t>
      </w:r>
    </w:p>
    <w:p w14:paraId="49F3D0E3" w14:textId="0814839E" w:rsidR="00B043FB" w:rsidRDefault="00B043FB" w:rsidP="00B043FB">
      <w:pPr>
        <w:rPr>
          <w:b/>
          <w:sz w:val="28"/>
          <w:highlight w:val="yellow"/>
        </w:rPr>
      </w:pPr>
      <w:r w:rsidRPr="003057AB">
        <w:rPr>
          <w:b/>
          <w:sz w:val="28"/>
          <w:highlight w:val="yellow"/>
        </w:rPr>
        <w:t>===== CHANGE</w:t>
      </w:r>
      <w:r>
        <w:rPr>
          <w:b/>
          <w:sz w:val="28"/>
          <w:highlight w:val="yellow"/>
        </w:rPr>
        <w:t xml:space="preserve"> #1</w:t>
      </w:r>
      <w:r w:rsidRPr="003057AB">
        <w:rPr>
          <w:b/>
          <w:sz w:val="28"/>
          <w:highlight w:val="yellow"/>
        </w:rPr>
        <w:t xml:space="preserve">  =====</w:t>
      </w:r>
    </w:p>
    <w:p w14:paraId="160A030B" w14:textId="25E1DFE7" w:rsidR="009504FC" w:rsidRPr="00357590" w:rsidRDefault="009504FC" w:rsidP="00357590">
      <w:pPr>
        <w:pStyle w:val="Heading1"/>
        <w:numPr>
          <w:ilvl w:val="0"/>
          <w:numId w:val="0"/>
        </w:numPr>
        <w:ind w:left="432" w:hanging="432"/>
        <w:rPr>
          <w:rFonts w:eastAsiaTheme="minorEastAsia"/>
          <w:lang w:val="en-GB"/>
        </w:rPr>
      </w:pPr>
      <w:bookmarkStart w:id="1" w:name="_Toc128059550"/>
      <w:bookmarkStart w:id="2" w:name="_Toc128060246"/>
      <w:r>
        <w:rPr>
          <w:rFonts w:eastAsiaTheme="minorEastAsia"/>
        </w:rPr>
        <w:t xml:space="preserve">5     </w:t>
      </w:r>
      <w:r>
        <w:rPr>
          <w:rFonts w:eastAsiaTheme="minorEastAsia"/>
        </w:rPr>
        <w:tab/>
        <w:t xml:space="preserve">Relevant </w:t>
      </w:r>
      <w:del w:id="3" w:author="Author">
        <w:r w:rsidDel="009504FC">
          <w:rPr>
            <w:rFonts w:eastAsiaTheme="minorEastAsia"/>
          </w:rPr>
          <w:delText xml:space="preserve">VR </w:delText>
        </w:r>
      </w:del>
      <w:ins w:id="4" w:author="Author">
        <w:r>
          <w:rPr>
            <w:rFonts w:eastAsiaTheme="minorEastAsia"/>
          </w:rPr>
          <w:t xml:space="preserve">AR/MR </w:t>
        </w:r>
      </w:ins>
      <w:r>
        <w:rPr>
          <w:rFonts w:eastAsiaTheme="minorEastAsia"/>
        </w:rPr>
        <w:t>metrics</w:t>
      </w:r>
      <w:bookmarkEnd w:id="1"/>
      <w:bookmarkEnd w:id="2"/>
    </w:p>
    <w:p w14:paraId="48F9DA68" w14:textId="77777777" w:rsidR="00B043FB" w:rsidRDefault="00B043FB" w:rsidP="00B043FB">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#1</w:t>
      </w:r>
      <w:r w:rsidRPr="003057AB">
        <w:rPr>
          <w:b/>
          <w:sz w:val="28"/>
          <w:highlight w:val="yellow"/>
        </w:rPr>
        <w:t xml:space="preserve">  =====</w:t>
      </w:r>
    </w:p>
    <w:p w14:paraId="55F0A8E9" w14:textId="27FE9B23" w:rsidR="00B043FB" w:rsidRDefault="00B043FB" w:rsidP="009F42FB">
      <w:pPr>
        <w:rPr>
          <w:ins w:id="5" w:author="Author"/>
        </w:rPr>
      </w:pPr>
    </w:p>
    <w:p w14:paraId="6D924E86" w14:textId="59D391A3" w:rsidR="00D550C2" w:rsidRPr="00436312" w:rsidRDefault="00D550C2" w:rsidP="009F42FB">
      <w:r>
        <w:t xml:space="preserve">Add the following </w:t>
      </w:r>
      <w:r w:rsidR="005D1405">
        <w:t>to</w:t>
      </w:r>
      <w:r>
        <w:t xml:space="preserve"> clause 5 to capture </w:t>
      </w:r>
      <w:r w:rsidR="00436312">
        <w:t>the pose error and the time error</w:t>
      </w:r>
      <w:r>
        <w:t xml:space="preserve"> in pose prediction. </w:t>
      </w:r>
    </w:p>
    <w:p w14:paraId="19AD5B0D" w14:textId="5FD59E44" w:rsidR="00D550C2" w:rsidRPr="00436312" w:rsidRDefault="00EF500E" w:rsidP="00D550C2">
      <w:pPr>
        <w:rPr>
          <w:ins w:id="6" w:author="Author"/>
          <w:b/>
          <w:sz w:val="28"/>
          <w:highlight w:val="yellow"/>
        </w:rPr>
      </w:pPr>
      <w:r w:rsidRPr="003057AB">
        <w:rPr>
          <w:b/>
          <w:sz w:val="28"/>
          <w:highlight w:val="yellow"/>
        </w:rPr>
        <w:t>===== CHANGE</w:t>
      </w:r>
      <w:r>
        <w:rPr>
          <w:b/>
          <w:sz w:val="28"/>
          <w:highlight w:val="yellow"/>
        </w:rPr>
        <w:t xml:space="preserve"> #2</w:t>
      </w:r>
      <w:r w:rsidRPr="003057AB">
        <w:rPr>
          <w:b/>
          <w:sz w:val="28"/>
          <w:highlight w:val="yellow"/>
        </w:rPr>
        <w:t xml:space="preserve">  =====</w:t>
      </w:r>
    </w:p>
    <w:p w14:paraId="03B5E920" w14:textId="67B88DDB" w:rsidR="00D550C2" w:rsidRDefault="00D550C2" w:rsidP="00351613">
      <w:pPr>
        <w:pStyle w:val="Heading2"/>
        <w:numPr>
          <w:ilvl w:val="0"/>
          <w:numId w:val="0"/>
        </w:numPr>
        <w:rPr>
          <w:rFonts w:eastAsiaTheme="minorEastAsia"/>
          <w:lang w:val="en-GB"/>
        </w:rPr>
      </w:pPr>
      <w:bookmarkStart w:id="7" w:name="_Toc128059551"/>
      <w:bookmarkStart w:id="8" w:name="_Toc128060247"/>
      <w:r>
        <w:rPr>
          <w:rFonts w:eastAsiaTheme="minorEastAsia"/>
        </w:rPr>
        <w:t xml:space="preserve">5.2   </w:t>
      </w:r>
      <w:r>
        <w:rPr>
          <w:rFonts w:eastAsiaTheme="minorEastAsia"/>
        </w:rPr>
        <w:tab/>
      </w:r>
      <w:bookmarkEnd w:id="7"/>
      <w:bookmarkEnd w:id="8"/>
      <w:r>
        <w:rPr>
          <w:rFonts w:eastAsiaTheme="minorEastAsia"/>
        </w:rPr>
        <w:t>Pose error and time error</w:t>
      </w:r>
    </w:p>
    <w:p w14:paraId="74BD27C5" w14:textId="046098EA" w:rsidR="00D550C2" w:rsidRDefault="00D550C2" w:rsidP="00351613">
      <w:pPr>
        <w:pStyle w:val="Heading3"/>
        <w:numPr>
          <w:ilvl w:val="0"/>
          <w:numId w:val="0"/>
        </w:numPr>
        <w:rPr>
          <w:rFonts w:eastAsiaTheme="minorEastAsia"/>
        </w:rPr>
      </w:pPr>
      <w:bookmarkStart w:id="9" w:name="_Toc128059552"/>
      <w:bookmarkStart w:id="10" w:name="_Toc128060248"/>
      <w:r>
        <w:rPr>
          <w:rFonts w:eastAsiaTheme="minorEastAsia"/>
        </w:rPr>
        <w:t>5.2.1</w:t>
      </w:r>
      <w:r>
        <w:rPr>
          <w:rFonts w:eastAsiaTheme="minorEastAsia"/>
        </w:rPr>
        <w:tab/>
        <w:t>Background</w:t>
      </w:r>
      <w:bookmarkEnd w:id="9"/>
      <w:bookmarkEnd w:id="10"/>
    </w:p>
    <w:p w14:paraId="579B64B0" w14:textId="6F5AE277" w:rsidR="00D550C2" w:rsidRDefault="00436312" w:rsidP="009F42FB">
      <w:pPr>
        <w:rPr>
          <w:lang w:val="en-US"/>
        </w:rPr>
      </w:pPr>
      <w:r>
        <w:rPr>
          <w:lang w:val="en-US"/>
        </w:rPr>
        <w:t xml:space="preserve">The rendering process may use a predicted pose for rendering. </w:t>
      </w:r>
      <w:r w:rsidR="00D550C2">
        <w:rPr>
          <w:lang w:val="en-US"/>
        </w:rPr>
        <w:t xml:space="preserve">The pose error (the difference between the pose used for rendering and the pose at the actual display time) affects the match </w:t>
      </w:r>
      <w:r w:rsidR="002260AF">
        <w:rPr>
          <w:lang w:val="en-US"/>
        </w:rPr>
        <w:t xml:space="preserve">can cause motion sickness, </w:t>
      </w:r>
      <w:r w:rsidR="004A41F5">
        <w:rPr>
          <w:lang w:val="en-US"/>
        </w:rPr>
        <w:t>although the XR Runtime can mitigate the impact of pose errors to some extent by reprojection. T</w:t>
      </w:r>
      <w:r w:rsidR="00D550C2">
        <w:rPr>
          <w:lang w:val="en-US"/>
        </w:rPr>
        <w:t xml:space="preserve">hus </w:t>
      </w:r>
      <w:r w:rsidR="004A41F5">
        <w:rPr>
          <w:lang w:val="en-US"/>
        </w:rPr>
        <w:t xml:space="preserve">the pose error </w:t>
      </w:r>
      <w:r w:rsidR="00D550C2">
        <w:rPr>
          <w:lang w:val="en-US"/>
        </w:rPr>
        <w:t xml:space="preserve">is </w:t>
      </w:r>
      <w:r w:rsidR="004A41F5">
        <w:rPr>
          <w:lang w:val="en-US"/>
        </w:rPr>
        <w:t>a relevant metric for</w:t>
      </w:r>
      <w:r w:rsidR="00D550C2">
        <w:rPr>
          <w:lang w:val="en-US"/>
        </w:rPr>
        <w:t xml:space="preserve"> QoE.</w:t>
      </w:r>
    </w:p>
    <w:p w14:paraId="606A31B1" w14:textId="1546BABD" w:rsidR="00EF500E" w:rsidRDefault="00D550C2" w:rsidP="009F42FB">
      <w:pPr>
        <w:rPr>
          <w:lang w:val="en-US"/>
        </w:rPr>
      </w:pPr>
      <w:r>
        <w:rPr>
          <w:lang w:val="en-US"/>
        </w:rPr>
        <w:lastRenderedPageBreak/>
        <w:t xml:space="preserve">The pose error depends on the time error (for a rendered frame, how much the predicted display time is off from the actual display time). The time error </w:t>
      </w:r>
      <w:r w:rsidR="004A41F5">
        <w:rPr>
          <w:lang w:val="en-US"/>
        </w:rPr>
        <w:t>can be used</w:t>
      </w:r>
      <w:r>
        <w:rPr>
          <w:lang w:val="en-US"/>
        </w:rPr>
        <w:t xml:space="preserve"> as a control knob </w:t>
      </w:r>
      <w:r w:rsidR="004A41F5">
        <w:rPr>
          <w:lang w:val="en-US"/>
        </w:rPr>
        <w:t>by</w:t>
      </w:r>
      <w:r>
        <w:rPr>
          <w:lang w:val="en-US"/>
        </w:rPr>
        <w:t xml:space="preserve"> the rendering process and the communication network </w:t>
      </w:r>
      <w:r w:rsidR="004A41F5">
        <w:rPr>
          <w:lang w:val="en-US"/>
        </w:rPr>
        <w:t xml:space="preserve">to </w:t>
      </w:r>
      <w:r>
        <w:rPr>
          <w:lang w:val="en-US"/>
        </w:rPr>
        <w:t>adjust the respective delays in optimizing the QoE. Therefore, the time error is</w:t>
      </w:r>
      <w:r w:rsidR="004A41F5">
        <w:rPr>
          <w:lang w:val="en-US"/>
        </w:rPr>
        <w:t xml:space="preserve"> a relevant metric for QoE optimization</w:t>
      </w:r>
      <w:r>
        <w:rPr>
          <w:lang w:val="en-US"/>
        </w:rPr>
        <w:t>.</w:t>
      </w:r>
    </w:p>
    <w:p w14:paraId="5BDB5697" w14:textId="3F537568" w:rsidR="006D2DD9" w:rsidRDefault="006D2DD9" w:rsidP="006D2DD9">
      <w:pPr>
        <w:pStyle w:val="Heading3"/>
        <w:numPr>
          <w:ilvl w:val="0"/>
          <w:numId w:val="0"/>
        </w:numPr>
        <w:rPr>
          <w:rFonts w:eastAsiaTheme="minorEastAsia"/>
        </w:rPr>
      </w:pPr>
      <w:r>
        <w:rPr>
          <w:rFonts w:eastAsiaTheme="minorEastAsia"/>
        </w:rPr>
        <w:t>5.2.1</w:t>
      </w:r>
      <w:r>
        <w:rPr>
          <w:rFonts w:eastAsiaTheme="minorEastAsia"/>
        </w:rPr>
        <w:tab/>
        <w:t>Metric description</w:t>
      </w:r>
    </w:p>
    <w:p w14:paraId="7FCBF975" w14:textId="5104D9DA" w:rsidR="006D2DD9" w:rsidRDefault="00351613" w:rsidP="006D2DD9">
      <w:pPr>
        <w:rPr>
          <w:lang w:val="en-US"/>
        </w:rPr>
      </w:pPr>
      <w:r>
        <w:rPr>
          <w:lang w:val="en-US"/>
        </w:rPr>
        <w:t xml:space="preserve">A pose can be described by a </w:t>
      </w:r>
      <w:r>
        <w:rPr>
          <w:i/>
          <w:iCs/>
          <w:lang w:val="en-US"/>
        </w:rPr>
        <w:t>position</w:t>
      </w:r>
      <w:r>
        <w:rPr>
          <w:lang w:val="en-US"/>
        </w:rPr>
        <w:t xml:space="preserve"> and an </w:t>
      </w:r>
      <w:r>
        <w:rPr>
          <w:i/>
          <w:iCs/>
          <w:lang w:val="en-US"/>
        </w:rPr>
        <w:t>orientation</w:t>
      </w:r>
      <w:r>
        <w:rPr>
          <w:lang w:val="en-US"/>
        </w:rPr>
        <w:t xml:space="preserve"> in space relative to an XR Space [3]. </w:t>
      </w:r>
    </w:p>
    <w:p w14:paraId="0B7BD3D1" w14:textId="762FF3AB" w:rsidR="006D2DD9" w:rsidRPr="00BA5AB3" w:rsidRDefault="00351613" w:rsidP="009F42FB">
      <w:pPr>
        <w:rPr>
          <w:color w:val="FF0000"/>
          <w:lang w:val="en-US"/>
        </w:rPr>
      </w:pPr>
      <w:r w:rsidRPr="00BA5AB3">
        <w:rPr>
          <w:color w:val="FF0000"/>
          <w:lang w:val="en-US"/>
        </w:rPr>
        <w:t>Editor’s note: definition of pose error and time error</w:t>
      </w:r>
      <w:r w:rsidR="002260AF" w:rsidRPr="00BA5AB3">
        <w:rPr>
          <w:color w:val="FF0000"/>
          <w:lang w:val="en-US"/>
        </w:rPr>
        <w:t xml:space="preserve"> are TBD.</w:t>
      </w:r>
    </w:p>
    <w:bookmarkEnd w:id="0"/>
    <w:p w14:paraId="7A7A9DB5" w14:textId="7FE1A9C9" w:rsidR="00351613" w:rsidRDefault="00351613" w:rsidP="00351613">
      <w:pPr>
        <w:pStyle w:val="Heading3"/>
        <w:numPr>
          <w:ilvl w:val="0"/>
          <w:numId w:val="0"/>
        </w:numPr>
        <w:rPr>
          <w:rFonts w:eastAsiaTheme="minorEastAsia"/>
        </w:rPr>
      </w:pPr>
      <w:r>
        <w:rPr>
          <w:rFonts w:eastAsiaTheme="minorEastAsia"/>
        </w:rPr>
        <w:t>5.2.3</w:t>
      </w:r>
      <w:r>
        <w:rPr>
          <w:rFonts w:eastAsiaTheme="minorEastAsia"/>
        </w:rPr>
        <w:tab/>
        <w:t>Measurement procedure</w:t>
      </w:r>
    </w:p>
    <w:p w14:paraId="0F3B8C51" w14:textId="541C1DEB" w:rsidR="00A15FBE" w:rsidRDefault="000F2502" w:rsidP="00A15FBE">
      <w:pPr>
        <w:rPr>
          <w:lang w:val="en-US"/>
        </w:rPr>
      </w:pPr>
      <w:r>
        <w:rPr>
          <w:lang w:val="en-US"/>
        </w:rPr>
        <w:t>A</w:t>
      </w:r>
      <w:r w:rsidR="00BA5AB3">
        <w:rPr>
          <w:lang w:val="en-US"/>
        </w:rPr>
        <w:t xml:space="preserve"> measurement procedure for the scenario of cloud-based rendering is </w:t>
      </w:r>
      <w:r w:rsidR="00906C33">
        <w:rPr>
          <w:lang w:val="en-US"/>
        </w:rPr>
        <w:t>shown in Figure 5.2.3-1</w:t>
      </w:r>
      <w:r w:rsidR="00BA5AB3">
        <w:rPr>
          <w:lang w:val="en-US"/>
        </w:rPr>
        <w:t xml:space="preserve">. The XR Runtime and the XR </w:t>
      </w:r>
      <w:r>
        <w:rPr>
          <w:lang w:val="en-US"/>
        </w:rPr>
        <w:t>A</w:t>
      </w:r>
      <w:r w:rsidR="00BA5AB3">
        <w:rPr>
          <w:lang w:val="en-US"/>
        </w:rPr>
        <w:t xml:space="preserve">pplication may be on </w:t>
      </w:r>
      <w:r>
        <w:rPr>
          <w:lang w:val="en-US"/>
        </w:rPr>
        <w:t xml:space="preserve">a same device such as a UE, or on difference devices such as an AR glasses (which hosts the XR Runtime) and a UE (which hosts the XR Application). </w:t>
      </w:r>
      <w:r w:rsidR="00A15FBE">
        <w:rPr>
          <w:lang w:val="en-US"/>
        </w:rPr>
        <w:t>The steps are</w:t>
      </w:r>
      <w:r w:rsidR="00BA5AB3">
        <w:rPr>
          <w:lang w:val="en-US"/>
        </w:rPr>
        <w:t xml:space="preserve"> </w:t>
      </w:r>
      <w:r w:rsidR="00A15FBE">
        <w:rPr>
          <w:lang w:val="en-US"/>
        </w:rPr>
        <w:t>as follows:</w:t>
      </w:r>
    </w:p>
    <w:p w14:paraId="4E8EC2A6" w14:textId="2A66BB3A" w:rsidR="00A15FBE" w:rsidRDefault="00A15FBE" w:rsidP="00A15FBE">
      <w:pPr>
        <w:pStyle w:val="ListParagraph"/>
        <w:numPr>
          <w:ilvl w:val="0"/>
          <w:numId w:val="25"/>
        </w:numPr>
      </w:pPr>
      <w:r>
        <w:t xml:space="preserve">The XR </w:t>
      </w:r>
      <w:r w:rsidR="00277188">
        <w:t>A</w:t>
      </w:r>
      <w:r>
        <w:t>pplication estimates the round</w:t>
      </w:r>
      <w:r w:rsidR="002260AF">
        <w:t>-</w:t>
      </w:r>
      <w:r>
        <w:t xml:space="preserve">trip time (RTT) between the XR application and the </w:t>
      </w:r>
      <w:r w:rsidR="00277188">
        <w:t>Edge Application Server (EAS)</w:t>
      </w:r>
      <w:r>
        <w:t>.</w:t>
      </w:r>
    </w:p>
    <w:p w14:paraId="41DE73C6" w14:textId="2FC01E0F" w:rsidR="00A15FBE" w:rsidRDefault="00A15FBE" w:rsidP="00A15FBE">
      <w:pPr>
        <w:pStyle w:val="ListParagraph"/>
        <w:numPr>
          <w:ilvl w:val="0"/>
          <w:numId w:val="25"/>
        </w:numPr>
      </w:pPr>
      <w:r>
        <w:t xml:space="preserve">The XR </w:t>
      </w:r>
      <w:r w:rsidR="00277188">
        <w:t>A</w:t>
      </w:r>
      <w:r>
        <w:t xml:space="preserve">pplication queries for the next display time. </w:t>
      </w:r>
      <w:r w:rsidR="00ED3853">
        <w:t xml:space="preserve">This (and step 3) can be achieved by </w:t>
      </w:r>
      <w:r>
        <w:t>calling the xrWaitFrame function in OpenXR.</w:t>
      </w:r>
    </w:p>
    <w:p w14:paraId="027D62B4" w14:textId="17670EA1" w:rsidR="00A15FBE" w:rsidRDefault="00A15FBE" w:rsidP="00A15FBE">
      <w:pPr>
        <w:pStyle w:val="ListParagraph"/>
        <w:numPr>
          <w:ilvl w:val="0"/>
          <w:numId w:val="25"/>
        </w:numPr>
      </w:pPr>
      <w:r>
        <w:t xml:space="preserve">The XR Runtime replies with the next display time. </w:t>
      </w:r>
    </w:p>
    <w:p w14:paraId="67A8F427" w14:textId="2A8272A7" w:rsidR="00A15FBE" w:rsidRDefault="00A15FBE" w:rsidP="00A15FBE">
      <w:pPr>
        <w:pStyle w:val="ListParagraph"/>
        <w:numPr>
          <w:ilvl w:val="0"/>
          <w:numId w:val="25"/>
        </w:numPr>
      </w:pPr>
      <w:r>
        <w:t xml:space="preserve">The XR application predicts a display time – an initial prediction – </w:t>
      </w:r>
      <w:r w:rsidR="00ED3853">
        <w:t xml:space="preserve">and the use of initial is </w:t>
      </w:r>
      <w:r>
        <w:t xml:space="preserve">because a second prediction/estimation will be made later. This predicted display </w:t>
      </w:r>
      <w:r w:rsidR="00ED3853">
        <w:t xml:space="preserve">time </w:t>
      </w:r>
      <w:r>
        <w:t>is called T2.predicted1.</w:t>
      </w:r>
    </w:p>
    <w:p w14:paraId="6B60429E" w14:textId="5C04546F" w:rsidR="00A15FBE" w:rsidRDefault="00A15FBE" w:rsidP="00A15FBE">
      <w:pPr>
        <w:pStyle w:val="ListParagraph"/>
        <w:numPr>
          <w:ilvl w:val="0"/>
          <w:numId w:val="25"/>
        </w:numPr>
      </w:pPr>
      <w:r>
        <w:t>The XR application queries for a predicted pose at the initial predicted display time T2.predicted1. Calling the function xrLocateViews in OpenXR can achieve this step and step 7.</w:t>
      </w:r>
    </w:p>
    <w:p w14:paraId="43DD1E37" w14:textId="59B2561A" w:rsidR="00A15FBE" w:rsidRDefault="00A15FBE" w:rsidP="00A15FBE">
      <w:pPr>
        <w:pStyle w:val="ListParagraph"/>
        <w:numPr>
          <w:ilvl w:val="0"/>
          <w:numId w:val="25"/>
        </w:numPr>
      </w:pPr>
      <w:r>
        <w:t>The XR Runtime predicts the pose, and the prediction occurs at time T1.</w:t>
      </w:r>
    </w:p>
    <w:p w14:paraId="299E0993" w14:textId="08BC79F2" w:rsidR="00A15FBE" w:rsidRDefault="00BA5AB3" w:rsidP="00A15FBE">
      <w:pPr>
        <w:pStyle w:val="ListParagraph"/>
        <w:numPr>
          <w:ilvl w:val="0"/>
          <w:numId w:val="25"/>
        </w:numPr>
      </w:pPr>
      <w:r>
        <w:t xml:space="preserve">The XR Runtime returns with the predicted pose (P.predicted1). </w:t>
      </w:r>
    </w:p>
    <w:p w14:paraId="03E83238" w14:textId="234AA96D" w:rsidR="00277188" w:rsidRDefault="00BA5AB3" w:rsidP="00A15FBE">
      <w:pPr>
        <w:pStyle w:val="ListParagraph"/>
        <w:numPr>
          <w:ilvl w:val="0"/>
          <w:numId w:val="25"/>
        </w:numPr>
      </w:pPr>
      <w:r>
        <w:t>The XR application sends</w:t>
      </w:r>
      <w:r w:rsidR="00652170">
        <w:t xml:space="preserve"> the predicted pose (P.predicted1) and the associated initial predicted display time </w:t>
      </w:r>
      <w:r w:rsidR="00277188">
        <w:t>(</w:t>
      </w:r>
      <w:r w:rsidR="00652170">
        <w:t>T2.predicted1</w:t>
      </w:r>
      <w:r w:rsidR="00277188">
        <w:t>)</w:t>
      </w:r>
      <w:r w:rsidR="00652170">
        <w:t xml:space="preserve"> to the </w:t>
      </w:r>
      <w:r w:rsidR="00277188">
        <w:t>EAS</w:t>
      </w:r>
      <w:r w:rsidR="00652170">
        <w:t>.</w:t>
      </w:r>
    </w:p>
    <w:p w14:paraId="69C69145" w14:textId="28067203" w:rsidR="00277188" w:rsidRDefault="00277188" w:rsidP="00A15FBE">
      <w:pPr>
        <w:pStyle w:val="ListParagraph"/>
        <w:numPr>
          <w:ilvl w:val="0"/>
          <w:numId w:val="25"/>
        </w:numPr>
      </w:pPr>
      <w:r>
        <w:t>The EAS renders for the predicted pose (P.predicted1)</w:t>
      </w:r>
      <w:r w:rsidR="008855A4">
        <w:t>, and compresses the rendered frame.</w:t>
      </w:r>
    </w:p>
    <w:p w14:paraId="1A694D5D" w14:textId="044DD5A3" w:rsidR="00901D78" w:rsidRDefault="00277188" w:rsidP="00A15FBE">
      <w:pPr>
        <w:pStyle w:val="ListParagraph"/>
        <w:numPr>
          <w:ilvl w:val="0"/>
          <w:numId w:val="25"/>
        </w:numPr>
      </w:pPr>
      <w:r>
        <w:t>The EAS returns the rendered frame along with the initial predicted display time (T2.predicted1) to the XR Application.</w:t>
      </w:r>
    </w:p>
    <w:p w14:paraId="419EFAC7" w14:textId="13546B93" w:rsidR="00BA5AB3" w:rsidRDefault="00901D78" w:rsidP="00A15FBE">
      <w:pPr>
        <w:pStyle w:val="ListParagraph"/>
        <w:numPr>
          <w:ilvl w:val="0"/>
          <w:numId w:val="25"/>
        </w:numPr>
      </w:pPr>
      <w:r>
        <w:t>The XR Application sends the rendered frame to the XR Runtine</w:t>
      </w:r>
      <w:r w:rsidR="00ED3853">
        <w:t xml:space="preserve">, e.g., </w:t>
      </w:r>
      <w:r>
        <w:t xml:space="preserve">via swapchain. This can be achieved by calling the xrReleaseSwapchainImage function in OpenXR. The XR </w:t>
      </w:r>
      <w:r w:rsidR="00ED3853">
        <w:t>Application</w:t>
      </w:r>
      <w:r>
        <w:t xml:space="preserve"> passes the display time used for the rendering</w:t>
      </w:r>
      <w:r w:rsidR="00ED3853">
        <w:t xml:space="preserve"> the frame</w:t>
      </w:r>
      <w:r>
        <w:t>, and this can be achieved by calling the xrEndFrame function in OpenXR.</w:t>
      </w:r>
      <w:r w:rsidR="00277188">
        <w:t xml:space="preserve"> </w:t>
      </w:r>
      <w:r w:rsidR="00652170">
        <w:t xml:space="preserve"> </w:t>
      </w:r>
    </w:p>
    <w:p w14:paraId="11E9855E" w14:textId="32FC7D7B" w:rsidR="00001674" w:rsidRDefault="00901D78" w:rsidP="00A15FBE">
      <w:pPr>
        <w:pStyle w:val="ListParagraph"/>
        <w:numPr>
          <w:ilvl w:val="0"/>
          <w:numId w:val="25"/>
        </w:numPr>
      </w:pPr>
      <w:r>
        <w:t>The XR Application queries for the predicted display time. This is intended to get a more accurate prediction of the display time than the one in step 4, because the</w:t>
      </w:r>
      <w:r w:rsidR="00001674">
        <w:t>re is less time to predict into the future at this moment.</w:t>
      </w:r>
    </w:p>
    <w:p w14:paraId="5F1E170A" w14:textId="77777777" w:rsidR="00001674" w:rsidRDefault="00001674" w:rsidP="00A15FBE">
      <w:pPr>
        <w:pStyle w:val="ListParagraph"/>
        <w:numPr>
          <w:ilvl w:val="0"/>
          <w:numId w:val="25"/>
        </w:numPr>
      </w:pPr>
      <w:r>
        <w:t>The XR Runtime returns an updated prediction of the display time (T2.predicted2).</w:t>
      </w:r>
    </w:p>
    <w:p w14:paraId="3E453D65" w14:textId="13547229" w:rsidR="00001674" w:rsidRDefault="00001674" w:rsidP="00A15FBE">
      <w:pPr>
        <w:pStyle w:val="ListParagraph"/>
        <w:numPr>
          <w:ilvl w:val="0"/>
          <w:numId w:val="25"/>
        </w:numPr>
      </w:pPr>
      <w:r>
        <w:t>The XR Runtime performs reprojection for pose correction</w:t>
      </w:r>
      <w:r w:rsidR="00ED3853">
        <w:t xml:space="preserve">. The actual display play time is called </w:t>
      </w:r>
      <w:r>
        <w:t xml:space="preserve">T2.actual.  </w:t>
      </w:r>
    </w:p>
    <w:p w14:paraId="694CFF36" w14:textId="46F5D224" w:rsidR="005A1713" w:rsidRDefault="005A1713" w:rsidP="00A15FBE">
      <w:pPr>
        <w:pStyle w:val="ListParagraph"/>
        <w:numPr>
          <w:ilvl w:val="0"/>
          <w:numId w:val="25"/>
        </w:numPr>
      </w:pPr>
      <w:r>
        <w:lastRenderedPageBreak/>
        <w:t>The XR Application queries for the pose associated with the updated prediction of the display time</w:t>
      </w:r>
      <w:r w:rsidR="00ED3853">
        <w:t xml:space="preserve"> (T2.predicted2)</w:t>
      </w:r>
      <w:r>
        <w:t>. This can be achieved by calling the xrLocateViews function in OpenXR.</w:t>
      </w:r>
    </w:p>
    <w:p w14:paraId="0B23F89F" w14:textId="77777777" w:rsidR="005A1713" w:rsidRDefault="005A1713" w:rsidP="00A15FBE">
      <w:pPr>
        <w:pStyle w:val="ListParagraph"/>
        <w:numPr>
          <w:ilvl w:val="0"/>
          <w:numId w:val="25"/>
        </w:numPr>
      </w:pPr>
      <w:r>
        <w:t>The XR Runtime does pose estimation.</w:t>
      </w:r>
    </w:p>
    <w:p w14:paraId="15C5B92F" w14:textId="01ECF7E0" w:rsidR="005A1713" w:rsidRDefault="005A1713" w:rsidP="00A15FBE">
      <w:pPr>
        <w:pStyle w:val="ListParagraph"/>
        <w:numPr>
          <w:ilvl w:val="0"/>
          <w:numId w:val="25"/>
        </w:numPr>
      </w:pPr>
      <w:r>
        <w:t xml:space="preserve">The XR Runtime returns </w:t>
      </w:r>
      <w:r w:rsidR="00ED3853">
        <w:t>a</w:t>
      </w:r>
      <w:r>
        <w:t xml:space="preserve"> pose estimat</w:t>
      </w:r>
      <w:r w:rsidR="00E124DB">
        <w:t>e</w:t>
      </w:r>
      <w:r>
        <w:t xml:space="preserve"> (P.predicted2). </w:t>
      </w:r>
    </w:p>
    <w:p w14:paraId="4713649B" w14:textId="77777777" w:rsidR="00E124DB" w:rsidRDefault="005A1713" w:rsidP="00A15FBE">
      <w:pPr>
        <w:pStyle w:val="ListParagraph"/>
        <w:numPr>
          <w:ilvl w:val="0"/>
          <w:numId w:val="25"/>
        </w:numPr>
      </w:pPr>
      <w:r>
        <w:t xml:space="preserve">The XR Application computes a pose error estimate (P.predicted1 – P.predicte2) and </w:t>
      </w:r>
      <w:r w:rsidR="00E124DB">
        <w:t>a</w:t>
      </w:r>
      <w:r>
        <w:t xml:space="preserve"> time error estimate(T2.predicted1 – T2.predicted2).  </w:t>
      </w:r>
    </w:p>
    <w:p w14:paraId="5A2174BC" w14:textId="2472116E" w:rsidR="00901D78" w:rsidRPr="00A15FBE" w:rsidRDefault="005A1713" w:rsidP="00E124DB">
      <w:pPr>
        <w:pStyle w:val="ListParagraph"/>
      </w:pPr>
      <w:r>
        <w:t xml:space="preserve"> </w:t>
      </w:r>
      <w:r w:rsidR="00901D78">
        <w:t xml:space="preserve"> </w:t>
      </w:r>
    </w:p>
    <w:p w14:paraId="507FEC9A" w14:textId="0D1A0880" w:rsidR="00376DF1" w:rsidRDefault="00E124DB" w:rsidP="006F6848">
      <w:pPr>
        <w:rPr>
          <w:lang w:val="en-US"/>
        </w:rPr>
      </w:pPr>
      <w:r w:rsidRPr="00376DF1">
        <w:rPr>
          <w:lang w:val="en-US"/>
        </w:rPr>
        <w:object w:dxaOrig="16680" w:dyaOrig="11724" w14:anchorId="62BF5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340.2pt" o:ole="">
            <v:imagedata r:id="rId11" o:title=""/>
          </v:shape>
          <o:OLEObject Type="Embed" ProgID="Mscgen.Chart" ShapeID="_x0000_i1025" DrawAspect="Content" ObjectID="_1745687663" r:id="rId12"/>
        </w:object>
      </w:r>
    </w:p>
    <w:p w14:paraId="4907EF2D" w14:textId="4182DC02" w:rsidR="00351613" w:rsidRDefault="008019B4" w:rsidP="006F6848">
      <w:pPr>
        <w:rPr>
          <w:ins w:id="11" w:author="Author"/>
          <w:lang w:val="en-US"/>
        </w:rPr>
      </w:pPr>
      <w:r>
        <w:rPr>
          <w:rFonts w:ascii="Arial" w:hAnsi="Arial"/>
          <w:b/>
        </w:rPr>
        <w:t>Figure 5.2.3</w:t>
      </w:r>
      <w:r>
        <w:rPr>
          <w:rFonts w:ascii="Arial" w:hAnsi="Arial"/>
          <w:b/>
          <w:lang w:eastAsia="zh-CN"/>
        </w:rPr>
        <w:t>-</w:t>
      </w:r>
      <w:r>
        <w:rPr>
          <w:rFonts w:ascii="Arial" w:hAnsi="Arial"/>
          <w:b/>
        </w:rPr>
        <w:t xml:space="preserve">1: The procedure for measuring the pose error and time error in pose </w:t>
      </w:r>
      <w:r w:rsidR="00906C33">
        <w:rPr>
          <w:rFonts w:ascii="Arial" w:hAnsi="Arial"/>
          <w:b/>
        </w:rPr>
        <w:t>prediction</w:t>
      </w:r>
    </w:p>
    <w:p w14:paraId="03CD208A" w14:textId="7CC3A553" w:rsidR="00A17BCE" w:rsidRDefault="00A17BCE" w:rsidP="006F6848">
      <w:pPr>
        <w:rPr>
          <w:lang w:val="en-US"/>
        </w:rPr>
      </w:pPr>
      <w:r>
        <w:rPr>
          <w:lang w:val="en-US"/>
        </w:rPr>
        <w:t>Note that two queries are used to predict the display time of a same frame. The first query occurs in step 2, and the query result is used to determine a target display time for the rendering process</w:t>
      </w:r>
      <w:r w:rsidR="00906C33">
        <w:rPr>
          <w:lang w:val="en-US"/>
        </w:rPr>
        <w:t xml:space="preserve"> in step 4</w:t>
      </w:r>
      <w:r>
        <w:rPr>
          <w:lang w:val="en-US"/>
        </w:rPr>
        <w:t>. The second query occurs much closer to the actual display time, as shown in steps 12-13, and thus provides higher accuracy.</w:t>
      </w:r>
      <w:r w:rsidR="00906C33">
        <w:rPr>
          <w:lang w:val="en-US"/>
        </w:rPr>
        <w:t xml:space="preserve"> This is shown in Figure 5.2.3-2.</w:t>
      </w:r>
    </w:p>
    <w:p w14:paraId="33A6F34F" w14:textId="60293400" w:rsidR="008019B4" w:rsidRDefault="00906C33" w:rsidP="006F6848">
      <w:pPr>
        <w:rPr>
          <w:lang w:val="en-US"/>
        </w:rPr>
      </w:pPr>
      <w:r>
        <w:object w:dxaOrig="6372" w:dyaOrig="4021" w14:anchorId="2137439A">
          <v:shape id="_x0000_i1026" type="#_x0000_t75" style="width:318.6pt;height:201pt" o:ole="">
            <v:imagedata r:id="rId13" o:title=""/>
          </v:shape>
          <o:OLEObject Type="Embed" ProgID="Visio.Drawing.15" ShapeID="_x0000_i1026" DrawAspect="Content" ObjectID="_1745687664" r:id="rId14"/>
        </w:object>
      </w:r>
    </w:p>
    <w:p w14:paraId="1F33B66F" w14:textId="7E790DC3" w:rsidR="008019B4" w:rsidRDefault="00906C33" w:rsidP="006F6848">
      <w:pPr>
        <w:rPr>
          <w:lang w:val="en-US"/>
        </w:rPr>
      </w:pPr>
      <w:r>
        <w:rPr>
          <w:rFonts w:ascii="Arial" w:hAnsi="Arial"/>
          <w:b/>
        </w:rPr>
        <w:t>Figure 5.2.3</w:t>
      </w:r>
      <w:r>
        <w:rPr>
          <w:rFonts w:ascii="Arial" w:hAnsi="Arial"/>
          <w:b/>
          <w:lang w:eastAsia="zh-CN"/>
        </w:rPr>
        <w:t>-</w:t>
      </w:r>
      <w:r>
        <w:rPr>
          <w:rFonts w:ascii="Arial" w:hAnsi="Arial"/>
          <w:b/>
        </w:rPr>
        <w:t xml:space="preserve">2: The use of a second prediction (T2.predicted2) of the display time for better accuracy </w:t>
      </w:r>
    </w:p>
    <w:p w14:paraId="5BF629E2" w14:textId="728DEC14" w:rsidR="00EF500E" w:rsidRDefault="00EF500E" w:rsidP="00EF500E">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#2</w:t>
      </w:r>
      <w:r w:rsidRPr="003057AB">
        <w:rPr>
          <w:b/>
          <w:sz w:val="28"/>
          <w:highlight w:val="yellow"/>
        </w:rPr>
        <w:t xml:space="preserve">  =====</w:t>
      </w:r>
    </w:p>
    <w:p w14:paraId="57BFDDBA" w14:textId="77777777" w:rsidR="00EF500E" w:rsidRPr="006F6848" w:rsidRDefault="00EF500E" w:rsidP="006F6848">
      <w:pPr>
        <w:rPr>
          <w:lang w:val="en-US"/>
        </w:rPr>
      </w:pPr>
    </w:p>
    <w:p w14:paraId="31DFDB63" w14:textId="2FF0632C" w:rsidR="00583965" w:rsidRDefault="00583965" w:rsidP="007D1D47">
      <w:pPr>
        <w:pStyle w:val="Heading1"/>
        <w:numPr>
          <w:ilvl w:val="0"/>
          <w:numId w:val="3"/>
        </w:numPr>
      </w:pPr>
      <w:r>
        <w:t>Proposal</w:t>
      </w:r>
    </w:p>
    <w:p w14:paraId="73F02001" w14:textId="3A09D9A2" w:rsidR="00F17FCB" w:rsidRPr="00FD4CF0" w:rsidRDefault="00583965" w:rsidP="00FD4CF0">
      <w:r>
        <w:rPr>
          <w:lang w:val="en-US"/>
        </w:rPr>
        <w:t>We propose to</w:t>
      </w:r>
      <w:r w:rsidR="00DF13C0">
        <w:rPr>
          <w:lang w:val="en-US"/>
        </w:rPr>
        <w:t xml:space="preserve"> </w:t>
      </w:r>
      <w:r w:rsidR="00BE33CC">
        <w:rPr>
          <w:lang w:val="en-US"/>
        </w:rPr>
        <w:t xml:space="preserve">agree </w:t>
      </w:r>
      <w:r w:rsidR="00555157">
        <w:rPr>
          <w:lang w:val="en-US"/>
        </w:rPr>
        <w:t xml:space="preserve">to </w:t>
      </w:r>
      <w:r w:rsidR="00CC2B08">
        <w:rPr>
          <w:lang w:val="en-US"/>
        </w:rPr>
        <w:t xml:space="preserve">include </w:t>
      </w:r>
      <w:r w:rsidR="00D70670">
        <w:rPr>
          <w:lang w:val="en-US"/>
        </w:rPr>
        <w:t xml:space="preserve">the proposed changes in </w:t>
      </w:r>
      <w:r w:rsidR="006F6848">
        <w:rPr>
          <w:lang w:val="en-US"/>
        </w:rPr>
        <w:t>clause 2</w:t>
      </w:r>
      <w:r w:rsidR="00555157">
        <w:rPr>
          <w:lang w:val="en-US"/>
        </w:rPr>
        <w:t xml:space="preserve"> </w:t>
      </w:r>
      <w:r w:rsidR="00D70670">
        <w:rPr>
          <w:lang w:val="en-US"/>
        </w:rPr>
        <w:t>to</w:t>
      </w:r>
      <w:r w:rsidR="00555157">
        <w:rPr>
          <w:lang w:val="en-US"/>
        </w:rPr>
        <w:t xml:space="preserve"> </w:t>
      </w:r>
      <w:r w:rsidR="00AD5AB7">
        <w:rPr>
          <w:lang w:val="en-US"/>
        </w:rPr>
        <w:t>the TR for ARMRQoE</w:t>
      </w:r>
      <w:r w:rsidR="00A35902">
        <w:rPr>
          <w:lang w:val="en-US"/>
        </w:rPr>
        <w:t xml:space="preserve"> </w:t>
      </w:r>
      <w:r w:rsidR="00AD5AB7">
        <w:rPr>
          <w:lang w:val="en-US"/>
        </w:rPr>
        <w:t>[1]</w:t>
      </w:r>
      <w:r w:rsidR="00555157">
        <w:rPr>
          <w:lang w:val="en-US"/>
        </w:rPr>
        <w:t>.</w:t>
      </w:r>
    </w:p>
    <w:p w14:paraId="1AD77411" w14:textId="6F7CC229" w:rsidR="003649FB" w:rsidRDefault="003649FB" w:rsidP="003649FB">
      <w:pPr>
        <w:pStyle w:val="Heading1"/>
        <w:numPr>
          <w:ilvl w:val="0"/>
          <w:numId w:val="3"/>
        </w:numPr>
      </w:pPr>
      <w:r>
        <w:t>References</w:t>
      </w:r>
    </w:p>
    <w:p w14:paraId="2F8EDA36" w14:textId="2EC8DBAA" w:rsidR="007A408A" w:rsidRPr="003649FB" w:rsidRDefault="007A408A" w:rsidP="007A408A">
      <w:r>
        <w:t xml:space="preserve">[1] </w:t>
      </w:r>
      <w:r w:rsidR="00AD5AB7" w:rsidRPr="00AD5AB7">
        <w:t>3GPP TR 26.812</w:t>
      </w:r>
      <w:r w:rsidR="00AD5AB7">
        <w:t xml:space="preserve">, “Study on QoE </w:t>
      </w:r>
      <w:r w:rsidR="00AD5AB7">
        <w:rPr>
          <w:lang w:eastAsia="zh-CN"/>
        </w:rPr>
        <w:t>M</w:t>
      </w:r>
      <w:r w:rsidR="00AD5AB7">
        <w:t>etrics for AR/MR Services”, v0.3.0, March 2023</w:t>
      </w:r>
      <w:r>
        <w:t>.</w:t>
      </w:r>
    </w:p>
    <w:sectPr w:rsidR="007A408A" w:rsidRPr="003649FB"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486F4" w14:textId="77777777" w:rsidR="00937C8B" w:rsidRDefault="00937C8B">
      <w:r>
        <w:separator/>
      </w:r>
    </w:p>
  </w:endnote>
  <w:endnote w:type="continuationSeparator" w:id="0">
    <w:p w14:paraId="7603D10A" w14:textId="77777777" w:rsidR="00937C8B" w:rsidRDefault="0093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2007C" w14:textId="77777777" w:rsidR="00937C8B" w:rsidRDefault="00937C8B">
      <w:r>
        <w:separator/>
      </w:r>
    </w:p>
  </w:footnote>
  <w:footnote w:type="continuationSeparator" w:id="0">
    <w:p w14:paraId="430E4672" w14:textId="77777777" w:rsidR="00937C8B" w:rsidRDefault="0093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44444EC"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BE3613">
      <w:rPr>
        <w:rFonts w:ascii="Arial" w:eastAsia="SimSun" w:hAnsi="Arial" w:cs="Arial"/>
        <w:sz w:val="22"/>
        <w:lang w:val="en-US"/>
      </w:rPr>
      <w:t>4</w:t>
    </w:r>
    <w:r w:rsidRPr="006C359E">
      <w:rPr>
        <w:rFonts w:ascii="Arial" w:eastAsia="SimSun" w:hAnsi="Arial" w:cs="Arial"/>
        <w:b/>
        <w:i/>
        <w:sz w:val="22"/>
      </w:rPr>
      <w:tab/>
    </w:r>
    <w:r w:rsidR="007F4A29">
      <w:rPr>
        <w:rFonts w:ascii="Arial" w:hAnsi="Arial" w:cs="Arial"/>
        <w:b/>
        <w:bCs/>
        <w:color w:val="808080"/>
        <w:sz w:val="26"/>
        <w:szCs w:val="26"/>
      </w:rPr>
      <w:t>S4-</w:t>
    </w:r>
    <w:r w:rsidR="005D1405" w:rsidRPr="005D1405">
      <w:rPr>
        <w:rFonts w:ascii="Arial" w:hAnsi="Arial" w:cs="Arial"/>
        <w:b/>
        <w:bCs/>
        <w:color w:val="808080"/>
        <w:sz w:val="26"/>
        <w:szCs w:val="26"/>
      </w:rPr>
      <w:t xml:space="preserve"> </w:t>
    </w:r>
    <w:r w:rsidR="005D1405">
      <w:rPr>
        <w:rFonts w:ascii="Arial" w:hAnsi="Arial" w:cs="Arial"/>
        <w:b/>
        <w:bCs/>
        <w:color w:val="808080"/>
        <w:sz w:val="26"/>
        <w:szCs w:val="26"/>
      </w:rPr>
      <w:t>230826</w:t>
    </w:r>
  </w:p>
  <w:p w14:paraId="07F0C8DC" w14:textId="25A2B54E" w:rsidR="008075BF" w:rsidRPr="006C359E" w:rsidRDefault="00BE3613"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Berlin, 22</w:t>
    </w:r>
    <w:r w:rsidR="00C265CE">
      <w:rPr>
        <w:rFonts w:ascii="Arial" w:eastAsia="SimSun" w:hAnsi="Arial" w:cs="Arial"/>
        <w:sz w:val="22"/>
        <w:lang w:eastAsia="zh-CN"/>
      </w:rPr>
      <w:t>-2</w:t>
    </w:r>
    <w:r>
      <w:rPr>
        <w:rFonts w:ascii="Arial" w:eastAsia="SimSun" w:hAnsi="Arial" w:cs="Arial"/>
        <w:sz w:val="22"/>
        <w:lang w:eastAsia="zh-CN"/>
      </w:rPr>
      <w:t>6</w:t>
    </w:r>
    <w:r w:rsidR="009F132A">
      <w:rPr>
        <w:rFonts w:ascii="Arial" w:eastAsia="SimSun" w:hAnsi="Arial" w:cs="Arial"/>
        <w:sz w:val="22"/>
        <w:lang w:eastAsia="zh-CN"/>
      </w:rPr>
      <w:t xml:space="preserve"> </w:t>
    </w:r>
    <w:r>
      <w:rPr>
        <w:rFonts w:ascii="Arial" w:eastAsia="SimSun" w:hAnsi="Arial" w:cs="Arial"/>
        <w:sz w:val="22"/>
        <w:lang w:eastAsia="zh-CN"/>
      </w:rPr>
      <w:t xml:space="preserve">May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633E4"/>
    <w:multiLevelType w:val="hybridMultilevel"/>
    <w:tmpl w:val="DA78D510"/>
    <w:lvl w:ilvl="0" w:tplc="D616B8A4">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966E23"/>
    <w:multiLevelType w:val="hybridMultilevel"/>
    <w:tmpl w:val="FDA44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4"/>
  </w:num>
  <w:num w:numId="3" w16cid:durableId="1751778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2"/>
  </w:num>
  <w:num w:numId="5" w16cid:durableId="1446458188">
    <w:abstractNumId w:val="4"/>
  </w:num>
  <w:num w:numId="6" w16cid:durableId="735123984">
    <w:abstractNumId w:val="5"/>
  </w:num>
  <w:num w:numId="7" w16cid:durableId="788552162">
    <w:abstractNumId w:val="10"/>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320429868">
    <w:abstractNumId w:val="18"/>
  </w:num>
  <w:num w:numId="16" w16cid:durableId="1445350000">
    <w:abstractNumId w:val="18"/>
  </w:num>
  <w:num w:numId="17" w16cid:durableId="1168445116">
    <w:abstractNumId w:val="1"/>
  </w:num>
  <w:num w:numId="18" w16cid:durableId="1755198183">
    <w:abstractNumId w:val="20"/>
  </w:num>
  <w:num w:numId="19" w16cid:durableId="35548318">
    <w:abstractNumId w:val="9"/>
  </w:num>
  <w:num w:numId="20" w16cid:durableId="1165168665">
    <w:abstractNumId w:val="7"/>
  </w:num>
  <w:num w:numId="21" w16cid:durableId="2132435436">
    <w:abstractNumId w:val="15"/>
  </w:num>
  <w:num w:numId="22" w16cid:durableId="1002664205">
    <w:abstractNumId w:val="6"/>
  </w:num>
  <w:num w:numId="23" w16cid:durableId="779878810">
    <w:abstractNumId w:val="8"/>
  </w:num>
  <w:num w:numId="24" w16cid:durableId="18506113">
    <w:abstractNumId w:val="2"/>
  </w:num>
  <w:num w:numId="25" w16cid:durableId="187356749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1674"/>
    <w:rsid w:val="00002D58"/>
    <w:rsid w:val="0000394E"/>
    <w:rsid w:val="00003A5C"/>
    <w:rsid w:val="00005C7A"/>
    <w:rsid w:val="00005FBB"/>
    <w:rsid w:val="0000694C"/>
    <w:rsid w:val="00010966"/>
    <w:rsid w:val="00013300"/>
    <w:rsid w:val="000138E0"/>
    <w:rsid w:val="00015592"/>
    <w:rsid w:val="00015972"/>
    <w:rsid w:val="00015CF3"/>
    <w:rsid w:val="000160AF"/>
    <w:rsid w:val="0002072E"/>
    <w:rsid w:val="00020A1E"/>
    <w:rsid w:val="0002442F"/>
    <w:rsid w:val="000257FE"/>
    <w:rsid w:val="000268A4"/>
    <w:rsid w:val="00026D8C"/>
    <w:rsid w:val="00027194"/>
    <w:rsid w:val="000309C8"/>
    <w:rsid w:val="0003275B"/>
    <w:rsid w:val="00032F81"/>
    <w:rsid w:val="00033F0F"/>
    <w:rsid w:val="00034FB8"/>
    <w:rsid w:val="00036D38"/>
    <w:rsid w:val="000372AE"/>
    <w:rsid w:val="00037909"/>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2951"/>
    <w:rsid w:val="000549CA"/>
    <w:rsid w:val="00055AA3"/>
    <w:rsid w:val="00056D02"/>
    <w:rsid w:val="00056D8D"/>
    <w:rsid w:val="00056FA1"/>
    <w:rsid w:val="00057D25"/>
    <w:rsid w:val="00057DA5"/>
    <w:rsid w:val="00063130"/>
    <w:rsid w:val="00064B08"/>
    <w:rsid w:val="0006631E"/>
    <w:rsid w:val="0007123D"/>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5074"/>
    <w:rsid w:val="00096C0D"/>
    <w:rsid w:val="000A321A"/>
    <w:rsid w:val="000A5994"/>
    <w:rsid w:val="000A7B5C"/>
    <w:rsid w:val="000B2A6A"/>
    <w:rsid w:val="000B2F7A"/>
    <w:rsid w:val="000B31D9"/>
    <w:rsid w:val="000B3F94"/>
    <w:rsid w:val="000B419F"/>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6F7B"/>
    <w:rsid w:val="000D71FB"/>
    <w:rsid w:val="000E0026"/>
    <w:rsid w:val="000E0596"/>
    <w:rsid w:val="000E0AC9"/>
    <w:rsid w:val="000E1B9C"/>
    <w:rsid w:val="000E27AC"/>
    <w:rsid w:val="000E64CF"/>
    <w:rsid w:val="000E7A98"/>
    <w:rsid w:val="000F130C"/>
    <w:rsid w:val="000F1DD2"/>
    <w:rsid w:val="000F2502"/>
    <w:rsid w:val="000F2747"/>
    <w:rsid w:val="000F3564"/>
    <w:rsid w:val="000F4620"/>
    <w:rsid w:val="000F4DEE"/>
    <w:rsid w:val="000F52AC"/>
    <w:rsid w:val="000F7259"/>
    <w:rsid w:val="000F7904"/>
    <w:rsid w:val="001000AC"/>
    <w:rsid w:val="00104D80"/>
    <w:rsid w:val="001067EA"/>
    <w:rsid w:val="001112C7"/>
    <w:rsid w:val="0011366A"/>
    <w:rsid w:val="00114268"/>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9AE"/>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AFC"/>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9A6"/>
    <w:rsid w:val="001F293F"/>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57F7"/>
    <w:rsid w:val="002174C1"/>
    <w:rsid w:val="00220A8B"/>
    <w:rsid w:val="002227F2"/>
    <w:rsid w:val="002236B1"/>
    <w:rsid w:val="002241DD"/>
    <w:rsid w:val="00224973"/>
    <w:rsid w:val="00224D7F"/>
    <w:rsid w:val="002257C4"/>
    <w:rsid w:val="002260AF"/>
    <w:rsid w:val="002264A4"/>
    <w:rsid w:val="00226FF8"/>
    <w:rsid w:val="002310B9"/>
    <w:rsid w:val="00231FC6"/>
    <w:rsid w:val="00232FA9"/>
    <w:rsid w:val="00234B09"/>
    <w:rsid w:val="00237A64"/>
    <w:rsid w:val="002439D0"/>
    <w:rsid w:val="00243EB2"/>
    <w:rsid w:val="002441F5"/>
    <w:rsid w:val="00245135"/>
    <w:rsid w:val="0024774C"/>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188"/>
    <w:rsid w:val="00277DEF"/>
    <w:rsid w:val="00280B60"/>
    <w:rsid w:val="0028136C"/>
    <w:rsid w:val="00281B54"/>
    <w:rsid w:val="002821B1"/>
    <w:rsid w:val="0028233F"/>
    <w:rsid w:val="002837F9"/>
    <w:rsid w:val="00283BC0"/>
    <w:rsid w:val="00283E20"/>
    <w:rsid w:val="00284F21"/>
    <w:rsid w:val="0028760E"/>
    <w:rsid w:val="00287C8A"/>
    <w:rsid w:val="00290F42"/>
    <w:rsid w:val="00292DA4"/>
    <w:rsid w:val="00293931"/>
    <w:rsid w:val="00293E09"/>
    <w:rsid w:val="00293F8B"/>
    <w:rsid w:val="002940F5"/>
    <w:rsid w:val="0029496D"/>
    <w:rsid w:val="00296200"/>
    <w:rsid w:val="002966B0"/>
    <w:rsid w:val="002A1D05"/>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E721F"/>
    <w:rsid w:val="002F0BCA"/>
    <w:rsid w:val="002F1796"/>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759"/>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1613"/>
    <w:rsid w:val="003528EB"/>
    <w:rsid w:val="00352B11"/>
    <w:rsid w:val="00353458"/>
    <w:rsid w:val="0035555E"/>
    <w:rsid w:val="00356130"/>
    <w:rsid w:val="00357590"/>
    <w:rsid w:val="0036046B"/>
    <w:rsid w:val="00360F27"/>
    <w:rsid w:val="003624C4"/>
    <w:rsid w:val="00363C4E"/>
    <w:rsid w:val="00363EB9"/>
    <w:rsid w:val="003649FB"/>
    <w:rsid w:val="003658B9"/>
    <w:rsid w:val="00366B0B"/>
    <w:rsid w:val="00370B94"/>
    <w:rsid w:val="00371493"/>
    <w:rsid w:val="00372037"/>
    <w:rsid w:val="00372170"/>
    <w:rsid w:val="0037303B"/>
    <w:rsid w:val="003755E0"/>
    <w:rsid w:val="00376DF1"/>
    <w:rsid w:val="003772C4"/>
    <w:rsid w:val="003801DB"/>
    <w:rsid w:val="00381826"/>
    <w:rsid w:val="003822A0"/>
    <w:rsid w:val="003822ED"/>
    <w:rsid w:val="003839AA"/>
    <w:rsid w:val="00383D2F"/>
    <w:rsid w:val="00384F87"/>
    <w:rsid w:val="00386F3A"/>
    <w:rsid w:val="003909A2"/>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064A"/>
    <w:rsid w:val="003E14BA"/>
    <w:rsid w:val="003E34AB"/>
    <w:rsid w:val="003E473F"/>
    <w:rsid w:val="003E5B78"/>
    <w:rsid w:val="003E6406"/>
    <w:rsid w:val="003E7C6D"/>
    <w:rsid w:val="003F0F68"/>
    <w:rsid w:val="003F2334"/>
    <w:rsid w:val="003F453D"/>
    <w:rsid w:val="003F4F7E"/>
    <w:rsid w:val="003F5CF4"/>
    <w:rsid w:val="004000C2"/>
    <w:rsid w:val="00400244"/>
    <w:rsid w:val="00400C13"/>
    <w:rsid w:val="00401506"/>
    <w:rsid w:val="004015BC"/>
    <w:rsid w:val="00401BFA"/>
    <w:rsid w:val="004024D0"/>
    <w:rsid w:val="00404B1F"/>
    <w:rsid w:val="00405590"/>
    <w:rsid w:val="0041114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312"/>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6AB3"/>
    <w:rsid w:val="00447993"/>
    <w:rsid w:val="0045180F"/>
    <w:rsid w:val="00451D3B"/>
    <w:rsid w:val="00452056"/>
    <w:rsid w:val="00452BAD"/>
    <w:rsid w:val="00452BEB"/>
    <w:rsid w:val="00454C54"/>
    <w:rsid w:val="00456804"/>
    <w:rsid w:val="00456DC6"/>
    <w:rsid w:val="00457134"/>
    <w:rsid w:val="0045778D"/>
    <w:rsid w:val="00460B1D"/>
    <w:rsid w:val="00463EAA"/>
    <w:rsid w:val="00465660"/>
    <w:rsid w:val="0046608D"/>
    <w:rsid w:val="00466989"/>
    <w:rsid w:val="00466B3A"/>
    <w:rsid w:val="0047029A"/>
    <w:rsid w:val="00471841"/>
    <w:rsid w:val="00472527"/>
    <w:rsid w:val="00473F29"/>
    <w:rsid w:val="004741B9"/>
    <w:rsid w:val="00474853"/>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5994"/>
    <w:rsid w:val="00496281"/>
    <w:rsid w:val="004A1B8F"/>
    <w:rsid w:val="004A2A37"/>
    <w:rsid w:val="004A3C84"/>
    <w:rsid w:val="004A41F5"/>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1F0F"/>
    <w:rsid w:val="0051315C"/>
    <w:rsid w:val="00513C57"/>
    <w:rsid w:val="005208EE"/>
    <w:rsid w:val="00520B6E"/>
    <w:rsid w:val="00520DBE"/>
    <w:rsid w:val="005219F9"/>
    <w:rsid w:val="005225C1"/>
    <w:rsid w:val="00523C49"/>
    <w:rsid w:val="00524D40"/>
    <w:rsid w:val="00525D18"/>
    <w:rsid w:val="00526997"/>
    <w:rsid w:val="00527454"/>
    <w:rsid w:val="00530242"/>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C35"/>
    <w:rsid w:val="00547D43"/>
    <w:rsid w:val="00550345"/>
    <w:rsid w:val="00551005"/>
    <w:rsid w:val="00552A04"/>
    <w:rsid w:val="00553EE3"/>
    <w:rsid w:val="00554564"/>
    <w:rsid w:val="00555157"/>
    <w:rsid w:val="00555C47"/>
    <w:rsid w:val="00556B2E"/>
    <w:rsid w:val="0055743B"/>
    <w:rsid w:val="00557648"/>
    <w:rsid w:val="0056027E"/>
    <w:rsid w:val="00560382"/>
    <w:rsid w:val="00561DC2"/>
    <w:rsid w:val="0056308A"/>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1713"/>
    <w:rsid w:val="005A2E77"/>
    <w:rsid w:val="005A390F"/>
    <w:rsid w:val="005A581D"/>
    <w:rsid w:val="005A5E87"/>
    <w:rsid w:val="005A7B96"/>
    <w:rsid w:val="005A7FE8"/>
    <w:rsid w:val="005B10E3"/>
    <w:rsid w:val="005B32E8"/>
    <w:rsid w:val="005B5D8F"/>
    <w:rsid w:val="005B61FD"/>
    <w:rsid w:val="005B6972"/>
    <w:rsid w:val="005C1E2A"/>
    <w:rsid w:val="005C1EC1"/>
    <w:rsid w:val="005C217E"/>
    <w:rsid w:val="005C3B1D"/>
    <w:rsid w:val="005C4BCA"/>
    <w:rsid w:val="005C5D74"/>
    <w:rsid w:val="005C5F01"/>
    <w:rsid w:val="005C70BA"/>
    <w:rsid w:val="005C727A"/>
    <w:rsid w:val="005C75F4"/>
    <w:rsid w:val="005C77BC"/>
    <w:rsid w:val="005C7C86"/>
    <w:rsid w:val="005C7DED"/>
    <w:rsid w:val="005D1405"/>
    <w:rsid w:val="005D2DFA"/>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387"/>
    <w:rsid w:val="0060343E"/>
    <w:rsid w:val="00603C58"/>
    <w:rsid w:val="006050B0"/>
    <w:rsid w:val="0060671A"/>
    <w:rsid w:val="00606EAE"/>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84B"/>
    <w:rsid w:val="00637B91"/>
    <w:rsid w:val="006400AE"/>
    <w:rsid w:val="006412B9"/>
    <w:rsid w:val="006418D6"/>
    <w:rsid w:val="00642701"/>
    <w:rsid w:val="00644EAA"/>
    <w:rsid w:val="00645A93"/>
    <w:rsid w:val="00647A75"/>
    <w:rsid w:val="00650661"/>
    <w:rsid w:val="00651A69"/>
    <w:rsid w:val="00651F01"/>
    <w:rsid w:val="00652170"/>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714"/>
    <w:rsid w:val="00680F5C"/>
    <w:rsid w:val="00681D40"/>
    <w:rsid w:val="006825BE"/>
    <w:rsid w:val="00682678"/>
    <w:rsid w:val="00682C88"/>
    <w:rsid w:val="00682D5A"/>
    <w:rsid w:val="0068428E"/>
    <w:rsid w:val="006863C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3B"/>
    <w:rsid w:val="006C7FA7"/>
    <w:rsid w:val="006D05F9"/>
    <w:rsid w:val="006D2C97"/>
    <w:rsid w:val="006D2DD9"/>
    <w:rsid w:val="006D2E92"/>
    <w:rsid w:val="006D33C5"/>
    <w:rsid w:val="006D5233"/>
    <w:rsid w:val="006D6881"/>
    <w:rsid w:val="006D7670"/>
    <w:rsid w:val="006D7952"/>
    <w:rsid w:val="006E0569"/>
    <w:rsid w:val="006E16B4"/>
    <w:rsid w:val="006E2F1C"/>
    <w:rsid w:val="006E6FC5"/>
    <w:rsid w:val="006E75DC"/>
    <w:rsid w:val="006E7C43"/>
    <w:rsid w:val="006F5AF2"/>
    <w:rsid w:val="006F6848"/>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4A7"/>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27FB2"/>
    <w:rsid w:val="00730915"/>
    <w:rsid w:val="00730F8A"/>
    <w:rsid w:val="007321B7"/>
    <w:rsid w:val="007324EC"/>
    <w:rsid w:val="00732C33"/>
    <w:rsid w:val="007378D3"/>
    <w:rsid w:val="00740DBC"/>
    <w:rsid w:val="0074133A"/>
    <w:rsid w:val="00741480"/>
    <w:rsid w:val="00741D55"/>
    <w:rsid w:val="007427EB"/>
    <w:rsid w:val="0074379C"/>
    <w:rsid w:val="007447DB"/>
    <w:rsid w:val="0074587F"/>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A408A"/>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4A29"/>
    <w:rsid w:val="007F5F8D"/>
    <w:rsid w:val="007F76A2"/>
    <w:rsid w:val="0080036F"/>
    <w:rsid w:val="00800DE0"/>
    <w:rsid w:val="008019B4"/>
    <w:rsid w:val="00801FA9"/>
    <w:rsid w:val="00802752"/>
    <w:rsid w:val="00804260"/>
    <w:rsid w:val="008056C4"/>
    <w:rsid w:val="0080609F"/>
    <w:rsid w:val="00806426"/>
    <w:rsid w:val="00806A3F"/>
    <w:rsid w:val="008075BF"/>
    <w:rsid w:val="00810D89"/>
    <w:rsid w:val="00811037"/>
    <w:rsid w:val="00813646"/>
    <w:rsid w:val="008148D4"/>
    <w:rsid w:val="00814F4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3D4F"/>
    <w:rsid w:val="008554F8"/>
    <w:rsid w:val="00856151"/>
    <w:rsid w:val="00857900"/>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B16"/>
    <w:rsid w:val="008754FA"/>
    <w:rsid w:val="00880FF9"/>
    <w:rsid w:val="00883B8D"/>
    <w:rsid w:val="008855A4"/>
    <w:rsid w:val="00886858"/>
    <w:rsid w:val="00890A44"/>
    <w:rsid w:val="00890C0C"/>
    <w:rsid w:val="00890E7D"/>
    <w:rsid w:val="00891ADA"/>
    <w:rsid w:val="00893E7E"/>
    <w:rsid w:val="008944AA"/>
    <w:rsid w:val="00894B25"/>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2828"/>
    <w:rsid w:val="008C4FF3"/>
    <w:rsid w:val="008C71AE"/>
    <w:rsid w:val="008C7EBC"/>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6F2"/>
    <w:rsid w:val="008F1909"/>
    <w:rsid w:val="008F20C8"/>
    <w:rsid w:val="008F3463"/>
    <w:rsid w:val="008F3A5B"/>
    <w:rsid w:val="008F56C8"/>
    <w:rsid w:val="008F5A21"/>
    <w:rsid w:val="008F713D"/>
    <w:rsid w:val="00901B08"/>
    <w:rsid w:val="00901D78"/>
    <w:rsid w:val="009041D5"/>
    <w:rsid w:val="00904C10"/>
    <w:rsid w:val="009057A6"/>
    <w:rsid w:val="00905F97"/>
    <w:rsid w:val="00906C33"/>
    <w:rsid w:val="00915D24"/>
    <w:rsid w:val="009162C5"/>
    <w:rsid w:val="0091769A"/>
    <w:rsid w:val="00922039"/>
    <w:rsid w:val="00924A38"/>
    <w:rsid w:val="00926FC9"/>
    <w:rsid w:val="00927B18"/>
    <w:rsid w:val="00927D9B"/>
    <w:rsid w:val="009300FE"/>
    <w:rsid w:val="009324CA"/>
    <w:rsid w:val="0093369D"/>
    <w:rsid w:val="00935202"/>
    <w:rsid w:val="00935BA5"/>
    <w:rsid w:val="00936A3C"/>
    <w:rsid w:val="00936EDA"/>
    <w:rsid w:val="009372C4"/>
    <w:rsid w:val="00937C8B"/>
    <w:rsid w:val="009400CC"/>
    <w:rsid w:val="00940882"/>
    <w:rsid w:val="00941772"/>
    <w:rsid w:val="00941C1E"/>
    <w:rsid w:val="0094264B"/>
    <w:rsid w:val="0094397E"/>
    <w:rsid w:val="00943FA0"/>
    <w:rsid w:val="009456EC"/>
    <w:rsid w:val="00945EB7"/>
    <w:rsid w:val="009461FB"/>
    <w:rsid w:val="00947473"/>
    <w:rsid w:val="009474CA"/>
    <w:rsid w:val="009504FC"/>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791"/>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C19"/>
    <w:rsid w:val="00A10E59"/>
    <w:rsid w:val="00A112ED"/>
    <w:rsid w:val="00A12A40"/>
    <w:rsid w:val="00A13F48"/>
    <w:rsid w:val="00A148AD"/>
    <w:rsid w:val="00A14B74"/>
    <w:rsid w:val="00A15FBE"/>
    <w:rsid w:val="00A16240"/>
    <w:rsid w:val="00A16625"/>
    <w:rsid w:val="00A17BC0"/>
    <w:rsid w:val="00A17BCE"/>
    <w:rsid w:val="00A216C2"/>
    <w:rsid w:val="00A235C1"/>
    <w:rsid w:val="00A2385A"/>
    <w:rsid w:val="00A2481B"/>
    <w:rsid w:val="00A26ACD"/>
    <w:rsid w:val="00A26D2F"/>
    <w:rsid w:val="00A26E05"/>
    <w:rsid w:val="00A27F4A"/>
    <w:rsid w:val="00A30D56"/>
    <w:rsid w:val="00A325FE"/>
    <w:rsid w:val="00A345DE"/>
    <w:rsid w:val="00A352FB"/>
    <w:rsid w:val="00A35902"/>
    <w:rsid w:val="00A359B6"/>
    <w:rsid w:val="00A35D05"/>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D00"/>
    <w:rsid w:val="00A55443"/>
    <w:rsid w:val="00A55795"/>
    <w:rsid w:val="00A56563"/>
    <w:rsid w:val="00A61CFE"/>
    <w:rsid w:val="00A64250"/>
    <w:rsid w:val="00A6588D"/>
    <w:rsid w:val="00A65A86"/>
    <w:rsid w:val="00A66DB5"/>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5AB7"/>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AF7E60"/>
    <w:rsid w:val="00B002B7"/>
    <w:rsid w:val="00B0422C"/>
    <w:rsid w:val="00B043FB"/>
    <w:rsid w:val="00B05962"/>
    <w:rsid w:val="00B07BB2"/>
    <w:rsid w:val="00B07F86"/>
    <w:rsid w:val="00B10D5C"/>
    <w:rsid w:val="00B11057"/>
    <w:rsid w:val="00B112D2"/>
    <w:rsid w:val="00B11918"/>
    <w:rsid w:val="00B119D1"/>
    <w:rsid w:val="00B142F8"/>
    <w:rsid w:val="00B178CD"/>
    <w:rsid w:val="00B1798B"/>
    <w:rsid w:val="00B20930"/>
    <w:rsid w:val="00B20B2B"/>
    <w:rsid w:val="00B20C9E"/>
    <w:rsid w:val="00B214BA"/>
    <w:rsid w:val="00B22413"/>
    <w:rsid w:val="00B24C27"/>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9F3"/>
    <w:rsid w:val="00B84AA0"/>
    <w:rsid w:val="00B85DF8"/>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5AB3"/>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2A7E"/>
    <w:rsid w:val="00BE33CC"/>
    <w:rsid w:val="00BE3613"/>
    <w:rsid w:val="00BE4F5B"/>
    <w:rsid w:val="00BE4F99"/>
    <w:rsid w:val="00BE56F7"/>
    <w:rsid w:val="00BE5CF2"/>
    <w:rsid w:val="00BE6623"/>
    <w:rsid w:val="00BF1E24"/>
    <w:rsid w:val="00BF45E3"/>
    <w:rsid w:val="00BF61E7"/>
    <w:rsid w:val="00BF6BC2"/>
    <w:rsid w:val="00BF7CF1"/>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500A"/>
    <w:rsid w:val="00C265CE"/>
    <w:rsid w:val="00C269E3"/>
    <w:rsid w:val="00C301EC"/>
    <w:rsid w:val="00C3197A"/>
    <w:rsid w:val="00C31D9C"/>
    <w:rsid w:val="00C32E3D"/>
    <w:rsid w:val="00C32F09"/>
    <w:rsid w:val="00C330B0"/>
    <w:rsid w:val="00C335CB"/>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0B2"/>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08"/>
    <w:rsid w:val="00CC2BAC"/>
    <w:rsid w:val="00CC4879"/>
    <w:rsid w:val="00CC4A02"/>
    <w:rsid w:val="00CC5002"/>
    <w:rsid w:val="00CC51CB"/>
    <w:rsid w:val="00CC52C6"/>
    <w:rsid w:val="00CD0322"/>
    <w:rsid w:val="00CD0A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41CE"/>
    <w:rsid w:val="00CE5938"/>
    <w:rsid w:val="00CE6D20"/>
    <w:rsid w:val="00CE7B07"/>
    <w:rsid w:val="00CF0AB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18E"/>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9B7"/>
    <w:rsid w:val="00D535C5"/>
    <w:rsid w:val="00D538BC"/>
    <w:rsid w:val="00D53C2F"/>
    <w:rsid w:val="00D550C2"/>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70"/>
    <w:rsid w:val="00D70688"/>
    <w:rsid w:val="00D70DEC"/>
    <w:rsid w:val="00D71F96"/>
    <w:rsid w:val="00D7320F"/>
    <w:rsid w:val="00D73679"/>
    <w:rsid w:val="00D74046"/>
    <w:rsid w:val="00D740FE"/>
    <w:rsid w:val="00D75158"/>
    <w:rsid w:val="00D75B96"/>
    <w:rsid w:val="00D76555"/>
    <w:rsid w:val="00D77D4D"/>
    <w:rsid w:val="00D812A6"/>
    <w:rsid w:val="00D84029"/>
    <w:rsid w:val="00D84AFD"/>
    <w:rsid w:val="00D85123"/>
    <w:rsid w:val="00D85139"/>
    <w:rsid w:val="00D859F1"/>
    <w:rsid w:val="00D8717B"/>
    <w:rsid w:val="00D87EEE"/>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68A"/>
    <w:rsid w:val="00E10D09"/>
    <w:rsid w:val="00E124DB"/>
    <w:rsid w:val="00E150CE"/>
    <w:rsid w:val="00E16849"/>
    <w:rsid w:val="00E17D3D"/>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85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500E"/>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3AB3"/>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3F3A"/>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338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3C8F"/>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75787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73787159">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0035909">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6964903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2023-04-20T14:19:00Z</dcterms:created>
  <dcterms:modified xsi:type="dcterms:W3CDTF">2023-05-16T03:26:00Z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