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295021"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A87CD0">
        <w:rPr>
          <w:b/>
          <w:noProof/>
          <w:sz w:val="24"/>
        </w:rPr>
        <w:t>4</w:t>
      </w:r>
      <w:r w:rsidRPr="00723794">
        <w:rPr>
          <w:b/>
          <w:noProof/>
          <w:sz w:val="24"/>
        </w:rPr>
        <w:tab/>
      </w:r>
      <w:r w:rsidR="00723794" w:rsidRPr="00723794">
        <w:rPr>
          <w:b/>
          <w:noProof/>
          <w:sz w:val="24"/>
        </w:rPr>
        <w:t>S4-230</w:t>
      </w:r>
      <w:r w:rsidR="00714EC4">
        <w:rPr>
          <w:b/>
          <w:noProof/>
          <w:sz w:val="24"/>
        </w:rPr>
        <w:t>825</w:t>
      </w:r>
    </w:p>
    <w:p w14:paraId="7CB45193" w14:textId="4A2027A3" w:rsidR="001E41F3" w:rsidRDefault="00A87CD0" w:rsidP="00723794">
      <w:pPr>
        <w:pStyle w:val="CRCoverPage"/>
        <w:tabs>
          <w:tab w:val="right" w:pos="9639"/>
        </w:tabs>
        <w:spacing w:after="0"/>
        <w:rPr>
          <w:b/>
          <w:noProof/>
          <w:sz w:val="24"/>
        </w:rPr>
      </w:pPr>
      <w:r w:rsidRPr="00A87CD0">
        <w:rPr>
          <w:b/>
          <w:noProof/>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39D5217" w:rsidR="001E41F3" w:rsidRDefault="001B78F7" w:rsidP="001B78F7">
            <w:pPr>
              <w:pStyle w:val="CRCoverPage"/>
              <w:spacing w:after="0"/>
              <w:jc w:val="center"/>
              <w:rPr>
                <w:noProof/>
              </w:rPr>
            </w:pPr>
            <w:r>
              <w:rPr>
                <w:b/>
                <w:noProof/>
                <w:sz w:val="32"/>
                <w:highlight w:val="yellow"/>
                <w:lang w:eastAsia="ko-KR"/>
              </w:rPr>
              <w:t>p</w:t>
            </w:r>
            <w:r w:rsidRPr="001B78F7">
              <w:rPr>
                <w:rFonts w:hint="eastAsia"/>
                <w:b/>
                <w:noProof/>
                <w:sz w:val="32"/>
                <w:highlight w:val="yellow"/>
                <w:lang w:eastAsia="ko-KR"/>
              </w:rPr>
              <w:t>s</w:t>
            </w:r>
            <w:r>
              <w:rPr>
                <w:b/>
                <w:noProof/>
                <w:sz w:val="32"/>
                <w:highlight w:val="yellow"/>
                <w:lang w:eastAsia="ko-KR"/>
              </w:rPr>
              <w:t>eu</w:t>
            </w:r>
            <w:r w:rsidRPr="001B78F7">
              <w:rPr>
                <w:rFonts w:hint="eastAsia"/>
                <w:b/>
                <w:noProof/>
                <w:sz w:val="32"/>
                <w:highlight w:val="yellow"/>
                <w:lang w:eastAsia="ko-KR"/>
              </w:rPr>
              <w:t>do</w:t>
            </w:r>
            <w:r>
              <w:rPr>
                <w:rFonts w:hint="eastAsia"/>
                <w:b/>
                <w:noProof/>
                <w:sz w:val="32"/>
                <w:lang w:eastAsia="ko-KR"/>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C1EC0" w:rsidR="001E41F3" w:rsidRPr="00723794" w:rsidRDefault="00723794" w:rsidP="00723794">
            <w:pPr>
              <w:pStyle w:val="CRCoverPage"/>
              <w:spacing w:after="0"/>
              <w:jc w:val="center"/>
              <w:rPr>
                <w:b/>
                <w:bCs/>
                <w:noProof/>
                <w:sz w:val="28"/>
              </w:rPr>
            </w:pPr>
            <w:r w:rsidRPr="00723794">
              <w:rPr>
                <w:b/>
                <w:bCs/>
              </w:rPr>
              <w:t>26.5</w:t>
            </w:r>
            <w:r w:rsidR="000E65CF">
              <w:rPr>
                <w:b/>
                <w:bCs/>
              </w:rPr>
              <w:t>22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279CF" w:rsidR="001E41F3" w:rsidRPr="00723794" w:rsidRDefault="000E65CF" w:rsidP="001B78F7">
            <w:pPr>
              <w:pStyle w:val="CRCoverPage"/>
              <w:spacing w:after="0"/>
              <w:jc w:val="center"/>
              <w:rPr>
                <w:b/>
                <w:bCs/>
                <w:noProof/>
                <w:sz w:val="28"/>
              </w:rPr>
            </w:pPr>
            <w:r>
              <w:rPr>
                <w:b/>
                <w:bCs/>
              </w:rPr>
              <w:t>0</w:t>
            </w:r>
            <w:r w:rsidR="00723794" w:rsidRPr="00723794">
              <w:rPr>
                <w:b/>
                <w:bCs/>
              </w:rPr>
              <w:t>.</w:t>
            </w:r>
            <w:r>
              <w:rPr>
                <w:b/>
                <w:bCs/>
              </w:rPr>
              <w:t>0</w:t>
            </w:r>
            <w:r w:rsidR="00723794" w:rsidRPr="00723794">
              <w:rPr>
                <w:b/>
                <w:bCs/>
              </w:rPr>
              <w:t>.</w:t>
            </w:r>
            <w:r>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49B71" w:rsidR="001E41F3" w:rsidRDefault="004C3784" w:rsidP="004C3784">
            <w:pPr>
              <w:pStyle w:val="CRCoverPage"/>
              <w:spacing w:after="0"/>
              <w:rPr>
                <w:noProof/>
              </w:rPr>
            </w:pPr>
            <w:proofErr w:type="spellStart"/>
            <w:r>
              <w:t>p</w:t>
            </w:r>
            <w:r w:rsidR="00723794">
              <w:t>CR</w:t>
            </w:r>
            <w:proofErr w:type="spellEnd"/>
            <w:r w:rsidR="00723794">
              <w:t xml:space="preserve"> on </w:t>
            </w:r>
            <w:r w:rsidR="00817038">
              <w:t xml:space="preserve">guidelines for marking PDU set importance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78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14876" w:rsidR="001E41F3" w:rsidRDefault="00817038" w:rsidP="00723794">
            <w:pPr>
              <w:pStyle w:val="CRCoverPage"/>
              <w:spacing w:after="0"/>
              <w:rPr>
                <w:noProof/>
              </w:rPr>
            </w:pPr>
            <w:r>
              <w:t xml:space="preserve">InterDigital Communications, </w:t>
            </w:r>
            <w:r w:rsidRPr="00C63539">
              <w:rPr>
                <w:rFonts w:eastAsia="Times New Roman" w:cs="Arial"/>
                <w:szCs w:val="24"/>
                <w:lang w:val="en-US" w:eastAsia="ko-KR"/>
              </w:rPr>
              <w:t>Samsung Electronics Co., Ltd.</w:t>
            </w:r>
            <w:r>
              <w:rPr>
                <w:rFonts w:eastAsia="Times New Roman" w:cs="Arial"/>
                <w:szCs w:val="24"/>
                <w:lang w:val="en-US" w:eastAsia="ko-KR"/>
              </w:rPr>
              <w:t xml:space="preserve">, </w:t>
            </w:r>
            <w:r w:rsidRPr="00AC5AC6">
              <w:rPr>
                <w:rFonts w:eastAsia="Times New Roman" w:cs="Arial"/>
                <w:szCs w:val="24"/>
                <w:lang w:val="en-US" w:eastAsia="ko-KR"/>
              </w:rPr>
              <w:t>HUAWEI</w:t>
            </w:r>
            <w:r>
              <w:rPr>
                <w:rFonts w:eastAsia="Times New Roman" w:cs="Arial"/>
                <w:szCs w:val="24"/>
                <w:lang w:val="en-US" w:eastAsia="ko-KR"/>
              </w:rPr>
              <w:t xml:space="preserve"> and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F0DA8" w:rsidR="001E41F3" w:rsidRDefault="00817038" w:rsidP="0072379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E2CF" w:rsidR="001E41F3" w:rsidRDefault="004C3784">
            <w:pPr>
              <w:pStyle w:val="CRCoverPage"/>
              <w:spacing w:after="0"/>
              <w:ind w:left="100"/>
              <w:rPr>
                <w:noProof/>
              </w:rPr>
            </w:pPr>
            <w:r>
              <w:t>1</w:t>
            </w:r>
            <w:r w:rsidR="00634146">
              <w:t>6</w:t>
            </w:r>
            <w:r>
              <w:t>-0</w:t>
            </w:r>
            <w:r w:rsidR="00817038">
              <w:t>5</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Heading2"/>
              <w:ind w:left="0" w:firstLine="0"/>
              <w:jc w:val="center"/>
              <w:rPr>
                <w:lang w:eastAsia="ko-KR"/>
              </w:rPr>
            </w:pPr>
            <w:bookmarkStart w:id="1" w:name="_Toc120865024"/>
            <w:r>
              <w:rPr>
                <w:lang w:eastAsia="ko-KR"/>
              </w:rPr>
              <w:lastRenderedPageBreak/>
              <w:t>1</w:t>
            </w:r>
            <w:r w:rsidRPr="002A790C">
              <w:rPr>
                <w:vertAlign w:val="superscript"/>
                <w:lang w:eastAsia="ko-KR"/>
              </w:rPr>
              <w:t>st</w:t>
            </w:r>
            <w:r>
              <w:rPr>
                <w:lang w:eastAsia="ko-KR"/>
              </w:rPr>
              <w:t xml:space="preserve"> Change</w:t>
            </w:r>
          </w:p>
        </w:tc>
      </w:tr>
    </w:tbl>
    <w:p w14:paraId="623E11EE" w14:textId="72A0E180" w:rsidR="005F484D" w:rsidRPr="009B7BD5" w:rsidRDefault="005F484D" w:rsidP="005F484D">
      <w:pPr>
        <w:pStyle w:val="Heading4"/>
        <w:rPr>
          <w:sz w:val="32"/>
          <w:szCs w:val="32"/>
        </w:rPr>
      </w:pPr>
      <w:bookmarkStart w:id="2" w:name="_Toc129936677"/>
      <w:bookmarkEnd w:id="1"/>
      <w:r w:rsidRPr="009B7BD5">
        <w:rPr>
          <w:sz w:val="32"/>
          <w:szCs w:val="32"/>
        </w:rPr>
        <w:t>4.4.2.6</w:t>
      </w:r>
      <w:r w:rsidRPr="009B7BD5">
        <w:rPr>
          <w:sz w:val="32"/>
          <w:szCs w:val="32"/>
        </w:rPr>
        <w:tab/>
      </w:r>
      <w:del w:id="3" w:author="Srinivas Gudumasu" w:date="2023-05-16T09:42:00Z">
        <w:r w:rsidRPr="009B7BD5" w:rsidDel="00B83DBD">
          <w:rPr>
            <w:sz w:val="32"/>
            <w:szCs w:val="32"/>
          </w:rPr>
          <w:delText xml:space="preserve">Detailed </w:delText>
        </w:r>
      </w:del>
      <w:r w:rsidRPr="009B7BD5">
        <w:rPr>
          <w:sz w:val="32"/>
          <w:szCs w:val="32"/>
        </w:rPr>
        <w:t xml:space="preserve">Guidelines for PDU Set Marking </w:t>
      </w:r>
      <w:del w:id="4" w:author="Srinivas Gudumasu" w:date="2023-05-16T09:42:00Z">
        <w:r w:rsidRPr="009B7BD5" w:rsidDel="00B83DBD">
          <w:rPr>
            <w:sz w:val="32"/>
            <w:szCs w:val="32"/>
          </w:rPr>
          <w:delText>Semantics</w:delText>
        </w:r>
      </w:del>
    </w:p>
    <w:p w14:paraId="62C7D0A5" w14:textId="32281949" w:rsidR="005F484D" w:rsidRPr="009B7BD5" w:rsidRDefault="005F484D" w:rsidP="005F484D">
      <w:pPr>
        <w:pStyle w:val="Heading5"/>
        <w:rPr>
          <w:sz w:val="28"/>
          <w:szCs w:val="28"/>
        </w:rPr>
      </w:pPr>
      <w:r w:rsidRPr="009B7BD5">
        <w:rPr>
          <w:sz w:val="28"/>
          <w:szCs w:val="28"/>
        </w:rPr>
        <w:t>4.4.2.6.2</w:t>
      </w:r>
      <w:r w:rsidR="00586AD0" w:rsidRPr="009B7BD5">
        <w:rPr>
          <w:sz w:val="28"/>
          <w:szCs w:val="28"/>
        </w:rPr>
        <w:t xml:space="preserve">         </w:t>
      </w:r>
      <w:r w:rsidRPr="009B7BD5">
        <w:rPr>
          <w:sz w:val="28"/>
          <w:szCs w:val="28"/>
        </w:rPr>
        <w:t>PDU Set Importance Field</w:t>
      </w:r>
    </w:p>
    <w:p w14:paraId="269C24FB" w14:textId="5B40C13E" w:rsidR="005F484D" w:rsidRPr="00D438D6" w:rsidDel="005F484D" w:rsidRDefault="005F484D" w:rsidP="005F484D">
      <w:pPr>
        <w:rPr>
          <w:del w:id="5" w:author="Srinivas Gudumasu" w:date="2023-05-15T18:14:00Z"/>
          <w:lang w:val="en-US"/>
        </w:rPr>
      </w:pPr>
      <w:del w:id="6" w:author="Srinivas Gudumasu" w:date="2023-05-15T18:14:00Z">
        <w:r w:rsidDel="005F484D">
          <w:rPr>
            <w:lang w:val="en-US"/>
          </w:rPr>
          <w:delText>NOTE: These detailed guidelines are FFS.</w:delText>
        </w:r>
      </w:del>
    </w:p>
    <w:p w14:paraId="01D4454B" w14:textId="77777777" w:rsidR="0082120D" w:rsidRPr="009B7BD5" w:rsidRDefault="0082120D" w:rsidP="0082120D">
      <w:pPr>
        <w:rPr>
          <w:ins w:id="7" w:author="Srinivas Gudumasu" w:date="2023-05-16T09:44:00Z"/>
          <w:rFonts w:ascii="Arial" w:hAnsi="Arial"/>
          <w:sz w:val="24"/>
          <w:szCs w:val="24"/>
        </w:rPr>
      </w:pPr>
      <w:ins w:id="8" w:author="Srinivas Gudumasu" w:date="2023-05-16T09:44:00Z">
        <w:r w:rsidRPr="009B7BD5">
          <w:rPr>
            <w:rFonts w:ascii="Arial" w:hAnsi="Arial"/>
            <w:sz w:val="24"/>
            <w:szCs w:val="24"/>
          </w:rPr>
          <w:t>4.4.2.6.2.1        General</w:t>
        </w:r>
      </w:ins>
    </w:p>
    <w:p w14:paraId="4772FAD4" w14:textId="77777777" w:rsidR="0082120D" w:rsidRDefault="0082120D" w:rsidP="0082120D">
      <w:pPr>
        <w:rPr>
          <w:ins w:id="9" w:author="Srinivas Gudumasu" w:date="2023-05-16T09:44:00Z"/>
        </w:rPr>
      </w:pPr>
      <w:ins w:id="10" w:author="Srinivas Gudumasu" w:date="2023-05-16T09:44:00Z">
        <w:r>
          <w:t>The PDU sets that contain audio data are set with highest importance compared with other media PDU sets. PDU sets that belong to audio media are set with an importance value b0000.</w:t>
        </w:r>
      </w:ins>
    </w:p>
    <w:p w14:paraId="210D73C8" w14:textId="77777777" w:rsidR="0082120D" w:rsidRDefault="0082120D" w:rsidP="0082120D">
      <w:pPr>
        <w:rPr>
          <w:ins w:id="11" w:author="Srinivas Gudumasu" w:date="2023-05-16T09:44:00Z"/>
        </w:rPr>
      </w:pPr>
      <w:ins w:id="12" w:author="Srinivas Gudumasu" w:date="2023-05-16T09:44:00Z">
        <w:r>
          <w:rPr>
            <w:rFonts w:eastAsia="Times New Roman"/>
          </w:rPr>
          <w:t xml:space="preserve">NOTE: PDU sets that carry immersive audio data are not set with highest importance compared with other media PDU sets. The </w:t>
        </w:r>
        <w:r w:rsidRPr="00F24F05">
          <w:t>importance</w:t>
        </w:r>
        <w:r>
          <w:rPr>
            <w:rFonts w:eastAsia="Times New Roman"/>
          </w:rPr>
          <w:t xml:space="preserve"> value of immersive audio PDU sets is FFS.</w:t>
        </w:r>
        <w:r>
          <w:t xml:space="preserve"> </w:t>
        </w:r>
      </w:ins>
    </w:p>
    <w:p w14:paraId="1C1F8531" w14:textId="77777777" w:rsidR="0082120D" w:rsidRDefault="0082120D" w:rsidP="0082120D">
      <w:pPr>
        <w:rPr>
          <w:ins w:id="13" w:author="Srinivas Gudumasu" w:date="2023-05-16T09:44:00Z"/>
        </w:rPr>
      </w:pPr>
      <w:ins w:id="14" w:author="Srinivas Gudumasu" w:date="2023-05-16T09:44:00Z">
        <w:r>
          <w:t xml:space="preserve">The PDU sets that contains the reference frames present in the video bitstream are set with higher importance compared with non-reference frames present in the video bitstream. The Intra Random Access Pictures (IRAP) pictures such as Instantaneous Decoder Refresh (IDR) frames, Clean Random Access (CRA) frames, Broken Link Access (BLA) frames and Gradual decoding refresh (GDR) frames are very important in a video stream and are set with higher importance. The </w:t>
        </w:r>
        <w:r w:rsidRPr="00F24F05">
          <w:t>importance</w:t>
        </w:r>
        <w:r>
          <w:t xml:space="preserve"> value for such pictures can be set to b0001. </w:t>
        </w:r>
      </w:ins>
    </w:p>
    <w:p w14:paraId="004571DC" w14:textId="77777777" w:rsidR="0082120D" w:rsidRPr="008163F0" w:rsidRDefault="0082120D" w:rsidP="0082120D">
      <w:pPr>
        <w:rPr>
          <w:ins w:id="15" w:author="Srinivas Gudumasu" w:date="2023-05-16T09:44:00Z"/>
          <w:i/>
          <w:iCs/>
        </w:rPr>
      </w:pPr>
      <w:ins w:id="16" w:author="Srinivas Gudumasu" w:date="2023-05-16T09:44:00Z">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t>
        </w:r>
      </w:ins>
    </w:p>
    <w:p w14:paraId="032DBC39" w14:textId="77777777" w:rsidR="0082120D" w:rsidRDefault="0082120D" w:rsidP="0082120D">
      <w:pPr>
        <w:rPr>
          <w:ins w:id="17" w:author="Srinivas Gudumasu" w:date="2023-05-16T09:44:00Z"/>
        </w:rPr>
      </w:pPr>
      <w:ins w:id="18" w:author="Srinivas Gudumasu" w:date="2023-05-16T09:44:00Z">
        <w:r w:rsidRPr="00C3681A">
          <w:t>The</w:t>
        </w:r>
        <w:r>
          <w:t xml:space="preserve"> following clauses provides the guidelines on setting the </w:t>
        </w:r>
        <w:r w:rsidRPr="00F24F05">
          <w:t>importance</w:t>
        </w:r>
        <w:r>
          <w:t xml:space="preserve"> field in a PDU set RTP header extension for various video codecs.</w:t>
        </w:r>
      </w:ins>
    </w:p>
    <w:p w14:paraId="0C9A8C23" w14:textId="0A565288" w:rsidR="0082120D" w:rsidRPr="009B7BD5" w:rsidRDefault="0082120D" w:rsidP="0082120D">
      <w:pPr>
        <w:rPr>
          <w:ins w:id="19" w:author="Srinivas Gudumasu" w:date="2023-05-16T09:44:00Z"/>
          <w:sz w:val="24"/>
          <w:szCs w:val="24"/>
        </w:rPr>
      </w:pPr>
      <w:ins w:id="20" w:author="Srinivas Gudumasu" w:date="2023-05-16T09:44:00Z">
        <w:r w:rsidRPr="009B7BD5">
          <w:rPr>
            <w:rFonts w:ascii="Arial" w:hAnsi="Arial"/>
            <w:sz w:val="24"/>
            <w:szCs w:val="24"/>
          </w:rPr>
          <w:t>4.4.2.6.2.</w:t>
        </w:r>
      </w:ins>
      <w:ins w:id="21" w:author="Srinivas Gudumasu" w:date="2023-05-16T09:45:00Z">
        <w:r w:rsidR="00CF6624">
          <w:rPr>
            <w:rFonts w:ascii="Arial" w:hAnsi="Arial"/>
            <w:sz w:val="24"/>
            <w:szCs w:val="24"/>
          </w:rPr>
          <w:t>2</w:t>
        </w:r>
      </w:ins>
      <w:ins w:id="22" w:author="Srinivas Gudumasu" w:date="2023-05-16T09:44:00Z">
        <w:r w:rsidRPr="009B7BD5">
          <w:rPr>
            <w:rFonts w:ascii="Arial" w:hAnsi="Arial"/>
            <w:sz w:val="24"/>
            <w:szCs w:val="24"/>
          </w:rPr>
          <w:t xml:space="preserve">        </w:t>
        </w:r>
        <w:r w:rsidRPr="009B7BD5">
          <w:rPr>
            <w:rFonts w:ascii="Arial" w:hAnsi="Arial" w:cs="Arial"/>
            <w:sz w:val="24"/>
            <w:szCs w:val="24"/>
          </w:rPr>
          <w:t>H.264 Codec</w:t>
        </w:r>
      </w:ins>
    </w:p>
    <w:p w14:paraId="1FFEC9C3" w14:textId="77777777" w:rsidR="0082120D" w:rsidRDefault="0082120D" w:rsidP="0082120D">
      <w:pPr>
        <w:pStyle w:val="HTMLPreformatted"/>
        <w:spacing w:after="120"/>
        <w:rPr>
          <w:ins w:id="23" w:author="Srinivas Gudumasu" w:date="2023-05-16T09:44:00Z"/>
          <w:rFonts w:asciiTheme="minorHAnsi" w:eastAsiaTheme="minorHAnsi" w:hAnsiTheme="minorHAnsi" w:cstheme="minorBidi"/>
          <w:sz w:val="22"/>
          <w:szCs w:val="22"/>
        </w:rPr>
      </w:pPr>
      <w:ins w:id="24" w:author="Srinivas Gudumasu" w:date="2023-05-16T09:44:00Z">
        <w:r w:rsidRPr="009B7BD5">
          <w:rPr>
            <w:rFonts w:ascii="Times New Roman" w:eastAsiaTheme="minorEastAsia" w:hAnsi="Times New Roman"/>
            <w:lang w:val="en-GB" w:eastAsia="en-US"/>
          </w:rPr>
          <w:t xml:space="preserve">In an H.264 bitstream, NAL units with the </w:t>
        </w:r>
        <w:proofErr w:type="spellStart"/>
        <w:r w:rsidRPr="009B7BD5">
          <w:rPr>
            <w:rFonts w:ascii="Times New Roman" w:eastAsiaTheme="minorEastAsia" w:hAnsi="Times New Roman"/>
            <w:lang w:val="en-GB" w:eastAsia="en-US"/>
          </w:rPr>
          <w:t>nal_unit_type</w:t>
        </w:r>
        <w:proofErr w:type="spellEnd"/>
        <w:r w:rsidRPr="009B7BD5">
          <w:rPr>
            <w:rFonts w:ascii="Times New Roman" w:eastAsiaTheme="minorEastAsia" w:hAnsi="Times New Roman"/>
            <w:lang w:val="en-GB" w:eastAsia="en-US"/>
          </w:rPr>
          <w:t xml:space="preserve"> field assigned the value 5 (refer to Table 7.1 in AVC specification </w:t>
        </w:r>
        <w:r w:rsidRPr="009B7BD5">
          <w:rPr>
            <w:rFonts w:ascii="Times New Roman" w:eastAsiaTheme="minorEastAsia" w:hAnsi="Times New Roman"/>
            <w:lang w:val="en-GB" w:eastAsia="en-US"/>
          </w:rPr>
          <w:fldChar w:fldCharType="begin"/>
        </w:r>
        <w:r w:rsidRPr="009B7BD5">
          <w:rPr>
            <w:rFonts w:ascii="Times New Roman" w:eastAsiaTheme="minorEastAsia" w:hAnsi="Times New Roman"/>
            <w:lang w:val="en-GB" w:eastAsia="en-US"/>
          </w:rPr>
          <w:instrText xml:space="preserve"> REF _Ref132819484 \r \h </w:instrText>
        </w:r>
        <w:r>
          <w:rPr>
            <w:rFonts w:ascii="Times New Roman" w:eastAsiaTheme="minorEastAsia" w:hAnsi="Times New Roman"/>
            <w:lang w:val="en-GB" w:eastAsia="en-US"/>
          </w:rPr>
          <w:instrText xml:space="preserve"> \* MERGEFORMAT </w:instrText>
        </w:r>
        <w:r w:rsidRPr="009B7BD5">
          <w:rPr>
            <w:rFonts w:ascii="Times New Roman" w:eastAsiaTheme="minorEastAsia" w:hAnsi="Times New Roman"/>
            <w:lang w:val="en-GB" w:eastAsia="en-US"/>
          </w:rPr>
        </w:r>
        <w:r w:rsidRPr="009B7BD5">
          <w:rPr>
            <w:rFonts w:ascii="Times New Roman" w:eastAsiaTheme="minorEastAsia" w:hAnsi="Times New Roman"/>
            <w:lang w:val="en-GB" w:eastAsia="en-US"/>
          </w:rPr>
          <w:fldChar w:fldCharType="separate"/>
        </w:r>
        <w:r>
          <w:rPr>
            <w:rFonts w:ascii="Times New Roman" w:eastAsiaTheme="minorEastAsia" w:hAnsi="Times New Roman"/>
            <w:lang w:val="en-GB" w:eastAsia="en-US"/>
          </w:rPr>
          <w:t>[2]</w:t>
        </w:r>
        <w:r w:rsidRPr="009B7BD5">
          <w:rPr>
            <w:rFonts w:ascii="Times New Roman" w:eastAsiaTheme="minorEastAsia" w:hAnsi="Times New Roman"/>
            <w:lang w:val="en-GB" w:eastAsia="en-US"/>
          </w:rPr>
          <w:fldChar w:fldCharType="end"/>
        </w:r>
        <w:r w:rsidRPr="009B7BD5">
          <w:rPr>
            <w:rFonts w:ascii="Times New Roman" w:eastAsiaTheme="minorEastAsia" w:hAnsi="Times New Roman"/>
            <w:lang w:val="en-GB" w:eastAsia="en-US"/>
          </w:rPr>
          <w:t>) are Intra Random Access Pictures (IRAP) pictures. When the Type field value in the NAL Unit header of an RTP packet is 5, then the corresponding PDUs in that PDU set are set with higher importance value for example with b0001.</w:t>
        </w:r>
      </w:ins>
    </w:p>
    <w:p w14:paraId="0C8EF421" w14:textId="77777777" w:rsidR="0082120D" w:rsidRDefault="0082120D" w:rsidP="0082120D">
      <w:pPr>
        <w:rPr>
          <w:ins w:id="25" w:author="Srinivas Gudumasu" w:date="2023-05-16T09:44:00Z"/>
        </w:rPr>
      </w:pPr>
      <w:ins w:id="26" w:author="Srinivas Gudumasu" w:date="2023-05-16T09:44:00Z">
        <w:r>
          <w:t xml:space="preserve">The parameter set NAL units such as Sequence Parameter Set (SPS) and Picture Parameter Set (PPS) are important for decoding the bitstream. Therefore, PDU sets with a payload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are set with higher importance. </w:t>
        </w:r>
        <w:r w:rsidRPr="00D102B5">
          <w:t xml:space="preserve">The </w:t>
        </w:r>
        <w:r w:rsidRPr="00F24F05">
          <w:t>importance</w:t>
        </w:r>
        <w:r w:rsidRPr="00D102B5">
          <w:t xml:space="preserve"> value for such PDU sets is set to </w:t>
        </w:r>
        <w:r>
          <w:t>b0001</w:t>
        </w:r>
        <w:r w:rsidRPr="00D102B5">
          <w:t>.</w:t>
        </w:r>
      </w:ins>
    </w:p>
    <w:p w14:paraId="63384D3F" w14:textId="77777777" w:rsidR="0082120D" w:rsidRDefault="0082120D" w:rsidP="0082120D">
      <w:pPr>
        <w:pStyle w:val="HTMLPreformatted"/>
        <w:jc w:val="center"/>
        <w:rPr>
          <w:ins w:id="27" w:author="Srinivas Gudumasu" w:date="2023-05-16T09:44:00Z"/>
        </w:rPr>
      </w:pPr>
      <w:ins w:id="28" w:author="Srinivas Gudumasu" w:date="2023-05-16T09:44:00Z">
        <w:r>
          <w:t>+---------------+</w:t>
        </w:r>
      </w:ins>
    </w:p>
    <w:p w14:paraId="01F85560" w14:textId="77777777" w:rsidR="0082120D" w:rsidRDefault="0082120D" w:rsidP="0082120D">
      <w:pPr>
        <w:pStyle w:val="HTMLPreformatted"/>
        <w:jc w:val="center"/>
        <w:rPr>
          <w:ins w:id="29" w:author="Srinivas Gudumasu" w:date="2023-05-16T09:44:00Z"/>
        </w:rPr>
      </w:pPr>
      <w:ins w:id="30" w:author="Srinivas Gudumasu" w:date="2023-05-16T09:44:00Z">
        <w:r>
          <w:t>|0|1|2|3|4|5|6|7|</w:t>
        </w:r>
      </w:ins>
    </w:p>
    <w:p w14:paraId="2EEFF9D3" w14:textId="77777777" w:rsidR="0082120D" w:rsidRDefault="0082120D" w:rsidP="0082120D">
      <w:pPr>
        <w:pStyle w:val="HTMLPreformatted"/>
        <w:jc w:val="center"/>
        <w:rPr>
          <w:ins w:id="31" w:author="Srinivas Gudumasu" w:date="2023-05-16T09:44:00Z"/>
        </w:rPr>
      </w:pPr>
      <w:ins w:id="32" w:author="Srinivas Gudumasu" w:date="2023-05-16T09:44:00Z">
        <w:r>
          <w:t>+-+-+-+-+-+-+-+-+</w:t>
        </w:r>
      </w:ins>
    </w:p>
    <w:p w14:paraId="474FE51A" w14:textId="77777777" w:rsidR="0082120D" w:rsidRDefault="0082120D" w:rsidP="0082120D">
      <w:pPr>
        <w:pStyle w:val="HTMLPreformatted"/>
        <w:jc w:val="center"/>
        <w:rPr>
          <w:ins w:id="33" w:author="Srinivas Gudumasu" w:date="2023-05-16T09:44:00Z"/>
        </w:rPr>
      </w:pPr>
      <w:ins w:id="34" w:author="Srinivas Gudumasu" w:date="2023-05-16T09:44:00Z">
        <w:r>
          <w:t>|F|</w:t>
        </w:r>
        <w:r w:rsidRPr="0052148D">
          <w:t>NRI</w:t>
        </w:r>
        <w:r>
          <w:t xml:space="preserve">|  </w:t>
        </w:r>
        <w:r w:rsidRPr="005A0483">
          <w:t>Type</w:t>
        </w:r>
        <w:r>
          <w:t xml:space="preserve">   |</w:t>
        </w:r>
      </w:ins>
    </w:p>
    <w:p w14:paraId="5F14F1EE" w14:textId="77777777" w:rsidR="0082120D" w:rsidRDefault="0082120D" w:rsidP="0082120D">
      <w:pPr>
        <w:pStyle w:val="HTMLPreformatted"/>
        <w:jc w:val="center"/>
        <w:rPr>
          <w:ins w:id="35" w:author="Srinivas Gudumasu" w:date="2023-05-16T09:44:00Z"/>
        </w:rPr>
      </w:pPr>
      <w:ins w:id="36" w:author="Srinivas Gudumasu" w:date="2023-05-16T09:44:00Z">
        <w:r>
          <w:t>+---------------+</w:t>
        </w:r>
      </w:ins>
    </w:p>
    <w:p w14:paraId="41922F59" w14:textId="77777777" w:rsidR="0082120D" w:rsidRDefault="0082120D" w:rsidP="0082120D">
      <w:pPr>
        <w:jc w:val="center"/>
        <w:rPr>
          <w:ins w:id="37" w:author="Srinivas Gudumasu" w:date="2023-05-16T09:44:00Z"/>
          <w:i/>
          <w:iCs/>
        </w:rPr>
      </w:pPr>
      <w:bookmarkStart w:id="38" w:name="_Ref131435422"/>
      <w:ins w:id="39" w:author="Srinivas Gudumasu" w:date="2023-05-16T09:44: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38"/>
        <w:r w:rsidRPr="00577D2C">
          <w:rPr>
            <w:i/>
            <w:iCs/>
          </w:rPr>
          <w:t>.</w:t>
        </w:r>
        <w:r w:rsidRPr="009060C1">
          <w:t xml:space="preserve"> </w:t>
        </w:r>
        <w:r w:rsidRPr="00577D2C">
          <w:rPr>
            <w:i/>
            <w:iCs/>
          </w:rPr>
          <w:t>NAL unit type octet in an RTP packet payload</w:t>
        </w:r>
      </w:ins>
    </w:p>
    <w:p w14:paraId="202F34C9" w14:textId="77777777" w:rsidR="0082120D" w:rsidRDefault="0082120D" w:rsidP="0082120D">
      <w:pPr>
        <w:rPr>
          <w:ins w:id="40" w:author="Srinivas Gudumasu" w:date="2023-05-16T09:44:00Z"/>
        </w:rPr>
      </w:pPr>
      <w:ins w:id="41" w:author="Srinivas Gudumasu" w:date="2023-05-16T09:44:00Z">
        <w:r>
          <w:t>The NAL unit type octet contains the NRI (</w:t>
        </w:r>
        <w:proofErr w:type="spellStart"/>
        <w:r>
          <w:t>nal_ref_idc</w:t>
        </w:r>
        <w:proofErr w:type="spellEnd"/>
        <w:r>
          <w:t xml:space="preserve">) field highlighted in </w:t>
        </w:r>
        <w:r w:rsidRPr="004048A9">
          <w:rPr>
            <w:szCs w:val="24"/>
          </w:rPr>
          <w:fldChar w:fldCharType="begin"/>
        </w:r>
        <w:r w:rsidRPr="004048A9">
          <w:rPr>
            <w:szCs w:val="24"/>
          </w:rPr>
          <w:instrText xml:space="preserve"> REF _Ref131435422 \h  \* MERGEFORMAT </w:instrText>
        </w:r>
        <w:r w:rsidRPr="004048A9">
          <w:rPr>
            <w:szCs w:val="24"/>
          </w:rPr>
        </w:r>
        <w:r w:rsidRPr="004048A9">
          <w:rPr>
            <w:szCs w:val="24"/>
          </w:rPr>
          <w:fldChar w:fldCharType="separate"/>
        </w:r>
        <w:r w:rsidRPr="00884D52">
          <w:rPr>
            <w:szCs w:val="24"/>
          </w:rPr>
          <w:t xml:space="preserve">Figure </w:t>
        </w:r>
        <w:r w:rsidRPr="00884D52">
          <w:rPr>
            <w:noProof/>
            <w:szCs w:val="24"/>
          </w:rPr>
          <w:t>1</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w:t>
        </w:r>
      </w:ins>
    </w:p>
    <w:p w14:paraId="4E08D97C" w14:textId="77777777" w:rsidR="0082120D" w:rsidRDefault="0082120D" w:rsidP="0082120D">
      <w:pPr>
        <w:rPr>
          <w:ins w:id="42" w:author="Srinivas Gudumasu" w:date="2023-05-16T09:44:00Z"/>
        </w:rPr>
      </w:pPr>
      <w:ins w:id="43" w:author="Srinivas Gudumasu" w:date="2023-05-16T09:44:00Z">
        <w:r w:rsidRPr="00BC74A2">
          <w:t>PDU sets with</w:t>
        </w:r>
        <w:r>
          <w:t xml:space="preserve"> an</w:t>
        </w:r>
        <w:r w:rsidRPr="00BC74A2">
          <w:t xml:space="preserve"> </w:t>
        </w:r>
        <w:r>
          <w:rPr>
            <w:rFonts w:ascii="Courier New" w:eastAsia="Times New Roman"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is set to </w:t>
        </w:r>
        <w:r>
          <w:t>b1111</w:t>
        </w:r>
        <w:r w:rsidRPr="00BC74A2">
          <w:t>.</w:t>
        </w:r>
      </w:ins>
    </w:p>
    <w:p w14:paraId="448C5B6A" w14:textId="77777777" w:rsidR="0082120D" w:rsidRDefault="0082120D" w:rsidP="0082120D">
      <w:pPr>
        <w:rPr>
          <w:ins w:id="44" w:author="Srinivas Gudumasu" w:date="2023-05-16T09:44:00Z"/>
          <w:lang w:eastAsia="zh-CN"/>
        </w:rPr>
      </w:pPr>
      <w:ins w:id="45" w:author="Srinivas Gudumasu" w:date="2023-05-16T09:44:00Z">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 xml:space="preserve">the PDU Set importance. While they can also indicate different QoS requirements, which can be used to provide different protects against transmission losses, </w:t>
        </w:r>
        <w:proofErr w:type="gramStart"/>
        <w:r w:rsidRPr="00042DCE">
          <w:rPr>
            <w:lang w:eastAsia="zh-CN"/>
          </w:rPr>
          <w:t>e.g.</w:t>
        </w:r>
        <w:proofErr w:type="gramEnd"/>
        <w:r w:rsidRPr="00042DCE">
          <w:rPr>
            <w:lang w:eastAsia="zh-CN"/>
          </w:rPr>
          <w:t xml:space="preserve"> reliabilities (tolerable frame/slice error rate), priorities.</w:t>
        </w:r>
      </w:ins>
    </w:p>
    <w:p w14:paraId="579BC487" w14:textId="77777777" w:rsidR="0082120D" w:rsidRDefault="0082120D" w:rsidP="0082120D">
      <w:pPr>
        <w:rPr>
          <w:ins w:id="46" w:author="Srinivas Gudumasu" w:date="2023-05-16T09:44:00Z"/>
          <w:lang w:eastAsia="zh-CN"/>
        </w:rPr>
      </w:pPr>
    </w:p>
    <w:p w14:paraId="0DCF52C7" w14:textId="063F0756" w:rsidR="0082120D" w:rsidRPr="00C90737" w:rsidRDefault="0082120D" w:rsidP="0082120D">
      <w:pPr>
        <w:rPr>
          <w:ins w:id="47" w:author="Srinivas Gudumasu" w:date="2023-05-16T09:44:00Z"/>
          <w:rFonts w:ascii="Arial" w:hAnsi="Arial"/>
          <w:sz w:val="24"/>
          <w:szCs w:val="24"/>
        </w:rPr>
      </w:pPr>
      <w:ins w:id="48" w:author="Srinivas Gudumasu" w:date="2023-05-16T09:44:00Z">
        <w:r w:rsidRPr="009B7BD5">
          <w:rPr>
            <w:rFonts w:ascii="Arial" w:hAnsi="Arial"/>
            <w:sz w:val="24"/>
            <w:szCs w:val="24"/>
          </w:rPr>
          <w:lastRenderedPageBreak/>
          <w:t>4.4.2.6.2.</w:t>
        </w:r>
      </w:ins>
      <w:ins w:id="49" w:author="Srinivas Gudumasu" w:date="2023-05-16T09:45:00Z">
        <w:r w:rsidR="00CF6624">
          <w:rPr>
            <w:rFonts w:ascii="Arial" w:hAnsi="Arial"/>
            <w:sz w:val="24"/>
            <w:szCs w:val="24"/>
          </w:rPr>
          <w:t>3</w:t>
        </w:r>
      </w:ins>
      <w:ins w:id="50" w:author="Srinivas Gudumasu" w:date="2023-05-16T09:44:00Z">
        <w:r w:rsidRPr="009B7BD5">
          <w:rPr>
            <w:rFonts w:ascii="Arial" w:hAnsi="Arial"/>
            <w:sz w:val="24"/>
            <w:szCs w:val="24"/>
          </w:rPr>
          <w:t xml:space="preserve">        </w:t>
        </w:r>
        <w:r w:rsidRPr="00C90737">
          <w:rPr>
            <w:rFonts w:ascii="Arial" w:hAnsi="Arial"/>
            <w:sz w:val="24"/>
            <w:szCs w:val="24"/>
          </w:rPr>
          <w:t>HEVC Codec</w:t>
        </w:r>
      </w:ins>
    </w:p>
    <w:p w14:paraId="65A746B3" w14:textId="77777777" w:rsidR="0082120D" w:rsidRPr="00C729AC" w:rsidRDefault="0082120D" w:rsidP="0082120D">
      <w:pPr>
        <w:pStyle w:val="HTMLPreformatted"/>
        <w:spacing w:after="120"/>
        <w:rPr>
          <w:ins w:id="51" w:author="Srinivas Gudumasu" w:date="2023-05-16T09:44:00Z"/>
          <w:rFonts w:ascii="Times New Roman" w:eastAsiaTheme="minorEastAsia" w:hAnsi="Times New Roman"/>
          <w:lang w:val="en-GB" w:eastAsia="en-US"/>
        </w:rPr>
      </w:pPr>
      <w:ins w:id="52" w:author="Srinivas Gudumasu" w:date="2023-05-16T09:44:00Z">
        <w:r w:rsidRPr="00C729AC">
          <w:rPr>
            <w:rFonts w:ascii="Times New Roman" w:eastAsiaTheme="minorEastAsia" w:hAnsi="Times New Roman"/>
            <w:lang w:val="en-GB" w:eastAsia="en-US"/>
          </w:rPr>
          <w:t xml:space="preserve">In an HEVC bitstream, NAL units with the </w:t>
        </w:r>
        <w:proofErr w:type="spellStart"/>
        <w:r w:rsidRPr="00C729AC">
          <w:rPr>
            <w:rFonts w:ascii="Times New Roman" w:eastAsiaTheme="minorEastAsia" w:hAnsi="Times New Roman"/>
            <w:lang w:val="en-GB" w:eastAsia="en-US"/>
          </w:rPr>
          <w:t>nal_unit_type</w:t>
        </w:r>
        <w:proofErr w:type="spellEnd"/>
        <w:r w:rsidRPr="00C729AC">
          <w:rPr>
            <w:rFonts w:ascii="Times New Roman" w:eastAsiaTheme="minorEastAsia" w:hAnsi="Times New Roman"/>
            <w:lang w:val="en-GB" w:eastAsia="en-US"/>
          </w:rPr>
          <w:t xml:space="preserve"> field assigned a value in the rang 16 to 23 (inclusive) (refer to Table 7.1 in HEVC specification </w:t>
        </w:r>
        <w:r w:rsidRPr="00C729AC">
          <w:rPr>
            <w:rFonts w:ascii="Times New Roman" w:eastAsiaTheme="minorEastAsia" w:hAnsi="Times New Roman"/>
            <w:lang w:val="en-GB" w:eastAsia="en-US"/>
          </w:rPr>
          <w:fldChar w:fldCharType="begin"/>
        </w:r>
        <w:r w:rsidRPr="00C729AC">
          <w:rPr>
            <w:rFonts w:ascii="Times New Roman" w:eastAsiaTheme="minorEastAsia" w:hAnsi="Times New Roman"/>
            <w:lang w:val="en-GB" w:eastAsia="en-US"/>
          </w:rPr>
          <w:instrText xml:space="preserve"> REF _Ref132105662 \r \h </w:instrText>
        </w:r>
        <w:r>
          <w:rPr>
            <w:rFonts w:ascii="Times New Roman" w:eastAsiaTheme="minorEastAsia" w:hAnsi="Times New Roman"/>
            <w:lang w:val="en-GB" w:eastAsia="en-US"/>
          </w:rPr>
          <w:instrText xml:space="preserve"> \* MERGEFORMAT </w:instrText>
        </w:r>
        <w:r w:rsidRPr="00C729AC">
          <w:rPr>
            <w:rFonts w:ascii="Times New Roman" w:eastAsiaTheme="minorEastAsia" w:hAnsi="Times New Roman"/>
            <w:lang w:val="en-GB" w:eastAsia="en-US"/>
          </w:rPr>
        </w:r>
        <w:r w:rsidRPr="00C729AC">
          <w:rPr>
            <w:rFonts w:ascii="Times New Roman" w:eastAsiaTheme="minorEastAsia" w:hAnsi="Times New Roman"/>
            <w:lang w:val="en-GB" w:eastAsia="en-US"/>
          </w:rPr>
          <w:fldChar w:fldCharType="separate"/>
        </w:r>
        <w:r>
          <w:rPr>
            <w:rFonts w:ascii="Times New Roman" w:eastAsiaTheme="minorEastAsia" w:hAnsi="Times New Roman"/>
            <w:lang w:val="en-GB" w:eastAsia="en-US"/>
          </w:rPr>
          <w:t>[3]</w:t>
        </w:r>
        <w:r w:rsidRPr="00C729AC">
          <w:rPr>
            <w:rFonts w:ascii="Times New Roman" w:eastAsiaTheme="minorEastAsia" w:hAnsi="Times New Roman"/>
            <w:lang w:val="en-GB" w:eastAsia="en-US"/>
          </w:rPr>
          <w:fldChar w:fldCharType="end"/>
        </w:r>
        <w:r w:rsidRPr="00C729AC">
          <w:rPr>
            <w:rFonts w:ascii="Times New Roman" w:eastAsiaTheme="minorEastAsia" w:hAnsi="Times New Roman"/>
            <w:lang w:val="en-GB" w:eastAsia="en-US"/>
          </w:rPr>
          <w:t>) are Intra Random Access Pictures (IRAP) pictures. When the Type field value in the NAL Unit header of RTP packet is in the range 16 to 23 (inclusive), then the corresponding PDUs in that PDU set are set with higher importance value for example with b0001.</w:t>
        </w:r>
      </w:ins>
    </w:p>
    <w:p w14:paraId="5D5039E3" w14:textId="77777777" w:rsidR="0082120D" w:rsidRDefault="0082120D" w:rsidP="0082120D">
      <w:pPr>
        <w:rPr>
          <w:ins w:id="53" w:author="Srinivas Gudumasu" w:date="2023-05-16T09:44:00Z"/>
        </w:rPr>
      </w:pPr>
      <w:ins w:id="54" w:author="Srinivas Gudumasu" w:date="2023-05-16T09:44:00Z">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rPr>
            <w:rFonts w:asciiTheme="minorHAnsi" w:eastAsiaTheme="minorHAnsi" w:hAnsiTheme="minorHAnsi" w:cstheme="minorBidi"/>
            <w:sz w:val="22"/>
            <w:szCs w:val="22"/>
          </w:rPr>
          <w:t xml:space="preserve"> </w:t>
        </w:r>
        <w:r w:rsidRPr="00926E00">
          <w:rPr>
            <w:rFonts w:ascii="Courier New" w:hAnsi="Courier New"/>
            <w:lang w:val="x-none" w:eastAsia="x-none"/>
          </w:rPr>
          <w:t>Type</w:t>
        </w:r>
        <w:r w:rsidRPr="00223B91">
          <w:rPr>
            <w:rFonts w:asciiTheme="minorHAnsi" w:eastAsiaTheme="minorHAnsi" w:hAnsiTheme="minorHAnsi" w:cstheme="minorBidi"/>
            <w:sz w:val="22"/>
            <w:szCs w:val="22"/>
          </w:rPr>
          <w:t xml:space="preserve"> </w:t>
        </w:r>
        <w:r w:rsidRPr="000A786F">
          <w:t xml:space="preserve">field value in the NAL Unit header of RTP packet in the range 32 to 34 (inclusive) are set with higher </w:t>
        </w:r>
        <w:r>
          <w:t>importance</w:t>
        </w:r>
        <w:r w:rsidRPr="000A786F">
          <w:t xml:space="preserve">. The </w:t>
        </w:r>
        <w:r>
          <w:t>importance</w:t>
        </w:r>
        <w:r w:rsidRPr="000A786F">
          <w:t xml:space="preserve"> value for such PDU sets is set to </w:t>
        </w:r>
        <w:r>
          <w:t>b0001</w:t>
        </w:r>
        <w:r w:rsidRPr="000A786F">
          <w:t>.</w:t>
        </w:r>
      </w:ins>
    </w:p>
    <w:p w14:paraId="69C992C7" w14:textId="77777777" w:rsidR="0082120D" w:rsidRDefault="0082120D" w:rsidP="0082120D">
      <w:pPr>
        <w:pStyle w:val="HTMLPreformatted"/>
        <w:jc w:val="center"/>
        <w:rPr>
          <w:ins w:id="55" w:author="Srinivas Gudumasu" w:date="2023-05-16T09:44:00Z"/>
        </w:rPr>
      </w:pPr>
      <w:ins w:id="56" w:author="Srinivas Gudumasu" w:date="2023-05-16T09:44:00Z">
        <w:r>
          <w:t>+---------------+---------------+</w:t>
        </w:r>
      </w:ins>
    </w:p>
    <w:p w14:paraId="7510C9E9" w14:textId="77777777" w:rsidR="0082120D" w:rsidRDefault="0082120D" w:rsidP="0082120D">
      <w:pPr>
        <w:pStyle w:val="HTMLPreformatted"/>
        <w:jc w:val="center"/>
        <w:rPr>
          <w:ins w:id="57" w:author="Srinivas Gudumasu" w:date="2023-05-16T09:44:00Z"/>
        </w:rPr>
      </w:pPr>
      <w:ins w:id="58" w:author="Srinivas Gudumasu" w:date="2023-05-16T09:44:00Z">
        <w:r>
          <w:t>|0|1|2|3|4|5|6|7|0|1|2|3|4|5|6|7|</w:t>
        </w:r>
      </w:ins>
    </w:p>
    <w:p w14:paraId="201EE5E2" w14:textId="77777777" w:rsidR="0082120D" w:rsidRDefault="0082120D" w:rsidP="0082120D">
      <w:pPr>
        <w:pStyle w:val="HTMLPreformatted"/>
        <w:jc w:val="center"/>
        <w:rPr>
          <w:ins w:id="59" w:author="Srinivas Gudumasu" w:date="2023-05-16T09:44:00Z"/>
        </w:rPr>
      </w:pPr>
      <w:ins w:id="60" w:author="Srinivas Gudumasu" w:date="2023-05-16T09:44:00Z">
        <w:r>
          <w:t>+-+-+-+-+-+-+-+-+-+-+-+-+-+-+-+-+</w:t>
        </w:r>
      </w:ins>
    </w:p>
    <w:p w14:paraId="5C65DADA" w14:textId="77777777" w:rsidR="0082120D" w:rsidRDefault="0082120D" w:rsidP="0082120D">
      <w:pPr>
        <w:pStyle w:val="HTMLPreformatted"/>
        <w:jc w:val="center"/>
        <w:rPr>
          <w:ins w:id="61" w:author="Srinivas Gudumasu" w:date="2023-05-16T09:44:00Z"/>
        </w:rPr>
      </w:pPr>
      <w:ins w:id="62" w:author="Srinivas Gudumasu" w:date="2023-05-16T09:44:00Z">
        <w:r>
          <w:t xml:space="preserve">|F|   </w:t>
        </w:r>
        <w:r w:rsidRPr="00C21B5B">
          <w:t>Type</w:t>
        </w:r>
        <w:r>
          <w:t xml:space="preserve">    |  </w:t>
        </w:r>
        <w:proofErr w:type="spellStart"/>
        <w:r>
          <w:t>LayerId</w:t>
        </w:r>
        <w:proofErr w:type="spellEnd"/>
        <w:r>
          <w:t xml:space="preserve">  | TID |</w:t>
        </w:r>
      </w:ins>
    </w:p>
    <w:p w14:paraId="4A89CF89" w14:textId="77777777" w:rsidR="0082120D" w:rsidRDefault="0082120D" w:rsidP="0082120D">
      <w:pPr>
        <w:pStyle w:val="HTMLPreformatted"/>
        <w:jc w:val="center"/>
        <w:rPr>
          <w:ins w:id="63" w:author="Srinivas Gudumasu" w:date="2023-05-16T09:44:00Z"/>
        </w:rPr>
      </w:pPr>
      <w:ins w:id="64" w:author="Srinivas Gudumasu" w:date="2023-05-16T09:44:00Z">
        <w:r>
          <w:t>+-------------+-----------------+</w:t>
        </w:r>
      </w:ins>
    </w:p>
    <w:p w14:paraId="23EB9BA7" w14:textId="77777777" w:rsidR="0082120D" w:rsidRDefault="0082120D" w:rsidP="0082120D">
      <w:pPr>
        <w:jc w:val="center"/>
        <w:rPr>
          <w:ins w:id="65" w:author="Srinivas Gudumasu" w:date="2023-05-16T09:44:00Z"/>
          <w:i/>
          <w:iCs/>
          <w:color w:val="1F497D" w:themeColor="text2"/>
        </w:rPr>
      </w:pPr>
      <w:bookmarkStart w:id="66" w:name="_Ref135068497"/>
      <w:ins w:id="67" w:author="Srinivas Gudumasu" w:date="2023-05-16T09:44: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2</w:t>
        </w:r>
        <w:r w:rsidRPr="00577D2C">
          <w:rPr>
            <w:i/>
            <w:iCs/>
          </w:rPr>
          <w:fldChar w:fldCharType="end"/>
        </w:r>
        <w:bookmarkEnd w:id="66"/>
        <w:r w:rsidRPr="00577D2C">
          <w:rPr>
            <w:i/>
            <w:iCs/>
          </w:rPr>
          <w:t>.</w:t>
        </w:r>
        <w:r w:rsidRPr="009060C1">
          <w:t xml:space="preserve"> </w:t>
        </w:r>
        <w:r w:rsidRPr="006754EE">
          <w:t xml:space="preserve"> </w:t>
        </w:r>
        <w:r w:rsidRPr="00F31C7E">
          <w:rPr>
            <w:i/>
            <w:iCs/>
          </w:rPr>
          <w:t>The Structure of the HEVC NAL Unit Header</w:t>
        </w:r>
      </w:ins>
    </w:p>
    <w:p w14:paraId="20BF2A30" w14:textId="77777777" w:rsidR="0082120D" w:rsidRDefault="0082120D" w:rsidP="0082120D">
      <w:pPr>
        <w:rPr>
          <w:ins w:id="68" w:author="Srinivas Gudumasu" w:date="2023-05-16T09:44:00Z"/>
        </w:rPr>
      </w:pPr>
      <w:ins w:id="69" w:author="Srinivas Gudumasu" w:date="2023-05-16T09:44:00Z">
        <w:r>
          <w:t>In</w:t>
        </w:r>
        <w:r w:rsidRPr="00552F22">
          <w:t xml:space="preserve"> HEVC </w:t>
        </w:r>
        <w:r>
          <w:t>bit</w:t>
        </w:r>
        <w:r w:rsidRPr="00552F22">
          <w:t xml:space="preserve">streams, RASL pictures can be discarded.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ins>
    </w:p>
    <w:p w14:paraId="60C24914" w14:textId="77777777" w:rsidR="0082120D" w:rsidRDefault="0082120D" w:rsidP="0082120D">
      <w:pPr>
        <w:rPr>
          <w:ins w:id="70" w:author="Srinivas Gudumasu" w:date="2023-05-16T09:44:00Z"/>
        </w:rPr>
      </w:pPr>
      <w:ins w:id="71" w:author="Srinivas Gudumasu" w:date="2023-05-16T09:44:00Z">
        <w:r w:rsidRPr="00BC74A2">
          <w:t>PDU sets with</w:t>
        </w:r>
        <w:r>
          <w:t xml:space="preserve"> </w:t>
        </w:r>
        <w:r>
          <w:rPr>
            <w:rFonts w:ascii="Courier New" w:eastAsia="Times New Roman"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RASL pictures and they are of lowest importance</w:t>
        </w:r>
        <w:r w:rsidRPr="00BC74A2">
          <w:t xml:space="preserve">. The </w:t>
        </w:r>
        <w:r w:rsidRPr="00F24F05">
          <w:t>importance</w:t>
        </w:r>
        <w:r w:rsidRPr="000A786F">
          <w:t xml:space="preserve"> value </w:t>
        </w:r>
        <w:r>
          <w:t>in the PDU set header extension</w:t>
        </w:r>
        <w:r w:rsidRPr="00BC74A2">
          <w:t xml:space="preserve"> for such PDU sets is set </w:t>
        </w:r>
        <w:r>
          <w:t>with</w:t>
        </w:r>
        <w:r w:rsidRPr="00BC74A2">
          <w:t xml:space="preserve"> </w:t>
        </w:r>
        <w:r>
          <w:t>high value</w:t>
        </w:r>
        <w:r w:rsidRPr="00BC74A2">
          <w:t xml:space="preserve"> or </w:t>
        </w:r>
        <w:r>
          <w:t>b1111</w:t>
        </w:r>
        <w:r w:rsidRPr="00BC74A2">
          <w:t>.</w:t>
        </w:r>
      </w:ins>
    </w:p>
    <w:p w14:paraId="187A75B6" w14:textId="77777777" w:rsidR="0082120D" w:rsidRDefault="0082120D" w:rsidP="0082120D">
      <w:pPr>
        <w:rPr>
          <w:ins w:id="72" w:author="Srinivas Gudumasu" w:date="2023-05-16T09:44:00Z"/>
        </w:rPr>
      </w:pPr>
      <w:ins w:id="73" w:author="Srinivas Gudumasu" w:date="2023-05-16T09:44:00Z">
        <w:r>
          <w:t xml:space="preserve">Besides, PDU sets with TID value 1 (lowest possible value) as shown in </w:t>
        </w:r>
        <w:r w:rsidRPr="00B07D1B">
          <w:rPr>
            <w:szCs w:val="24"/>
          </w:rPr>
          <w:fldChar w:fldCharType="begin"/>
        </w:r>
        <w:r w:rsidRPr="00B07D1B">
          <w:rPr>
            <w:szCs w:val="24"/>
          </w:rPr>
          <w:instrText xml:space="preserve"> REF _Ref135068497 \h </w:instrText>
        </w:r>
        <w:r>
          <w:rPr>
            <w:szCs w:val="24"/>
          </w:rPr>
          <w:instrText xml:space="preserve"> \* MERGEFORMAT </w:instrText>
        </w:r>
        <w:r w:rsidRPr="00B07D1B">
          <w:rPr>
            <w:szCs w:val="24"/>
          </w:rPr>
        </w:r>
        <w:r w:rsidRPr="00B07D1B">
          <w:rPr>
            <w:szCs w:val="24"/>
          </w:rPr>
          <w:fldChar w:fldCharType="separate"/>
        </w:r>
        <w:r w:rsidRPr="00B07D1B">
          <w:rPr>
            <w:szCs w:val="24"/>
          </w:rPr>
          <w:t>Figure 2</w:t>
        </w:r>
        <w:r w:rsidRPr="00B07D1B">
          <w:rPr>
            <w:szCs w:val="24"/>
          </w:rPr>
          <w:fldChar w:fldCharType="end"/>
        </w:r>
        <w:r>
          <w:t xml:space="preserve"> can be set with higher importance. The importance value for such pictures may be set to b0001 (for IRAP pictures) or b0010 (for non-IRAP pictures).</w:t>
        </w:r>
      </w:ins>
    </w:p>
    <w:p w14:paraId="2D027ABF" w14:textId="77777777" w:rsidR="0082120D" w:rsidRDefault="0082120D" w:rsidP="0082120D">
      <w:pPr>
        <w:rPr>
          <w:ins w:id="74" w:author="Srinivas Gudumasu" w:date="2023-05-16T09:44:00Z"/>
        </w:rPr>
      </w:pPr>
      <w:ins w:id="75" w:author="Srinivas Gudumasu" w:date="2023-05-16T09:44:00Z">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lang w:val="en-CA" w:eastAsia="x-none"/>
          </w:rPr>
          <w:t>nuh_temporal_id_plus1</w:t>
        </w:r>
        <w:r>
          <w:t xml:space="preserve"> value in the NAL unit header of the bitstream are set with higher </w:t>
        </w:r>
        <w:r w:rsidRPr="00F24F05">
          <w:t>importance</w:t>
        </w:r>
        <w:r>
          <w:t xml:space="preserve"> value compared with the PDU sets with lower TID values.</w:t>
        </w:r>
      </w:ins>
    </w:p>
    <w:p w14:paraId="532BAAA2" w14:textId="77777777" w:rsidR="0082120D" w:rsidRDefault="0082120D" w:rsidP="0082120D">
      <w:pPr>
        <w:rPr>
          <w:ins w:id="76" w:author="Srinivas Gudumasu" w:date="2023-05-16T09:44:00Z"/>
        </w:rPr>
      </w:pPr>
      <w:ins w:id="77" w:author="Srinivas Gudumasu" w:date="2023-05-16T09:44:00Z">
        <w:r>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lang w:val="en-CA" w:eastAsia="x-none"/>
          </w:rPr>
          <w:t>nuh_temporal_id_plus1</w:t>
        </w:r>
        <w:r>
          <w:t xml:space="preserve"> value in the NAL unit header of the bitstream are set with lowest importance. The importance value for such pictures may be set to b1111.</w:t>
        </w:r>
      </w:ins>
    </w:p>
    <w:p w14:paraId="4D3DDA00" w14:textId="77777777" w:rsidR="0082120D" w:rsidRPr="00306913" w:rsidRDefault="0082120D" w:rsidP="0082120D">
      <w:pPr>
        <w:rPr>
          <w:ins w:id="78" w:author="Srinivas Gudumasu" w:date="2023-05-16T09:44:00Z"/>
        </w:rPr>
      </w:pPr>
      <w:ins w:id="79" w:author="Srinivas Gudumasu" w:date="2023-05-16T09:44:00Z">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val="en-US" w:eastAsia="x-none"/>
          </w:rPr>
          <w:t>TID</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 xml:space="preserve">the PDU Set importance. While they can also indicate different QoS requirements, which can be used to provide different protects against transmission losses, </w:t>
        </w:r>
        <w:proofErr w:type="gramStart"/>
        <w:r w:rsidRPr="00042DCE">
          <w:rPr>
            <w:lang w:eastAsia="zh-CN"/>
          </w:rPr>
          <w:t>e.g.</w:t>
        </w:r>
        <w:proofErr w:type="gramEnd"/>
        <w:r w:rsidRPr="00042DCE">
          <w:rPr>
            <w:lang w:eastAsia="zh-CN"/>
          </w:rPr>
          <w:t xml:space="preserve"> reliabilities (tolerable frame/slice error rate), priorities.</w:t>
        </w:r>
      </w:ins>
    </w:p>
    <w:p w14:paraId="58E100F9" w14:textId="4A2ED485" w:rsidR="0082120D" w:rsidRPr="00C90737" w:rsidRDefault="0082120D" w:rsidP="0082120D">
      <w:pPr>
        <w:rPr>
          <w:ins w:id="80" w:author="Srinivas Gudumasu" w:date="2023-05-16T09:44:00Z"/>
          <w:rFonts w:ascii="Arial" w:hAnsi="Arial"/>
          <w:sz w:val="24"/>
          <w:szCs w:val="24"/>
        </w:rPr>
      </w:pPr>
      <w:ins w:id="81" w:author="Srinivas Gudumasu" w:date="2023-05-16T09:44:00Z">
        <w:r w:rsidRPr="009B7BD5">
          <w:rPr>
            <w:rFonts w:ascii="Arial" w:hAnsi="Arial"/>
            <w:sz w:val="24"/>
            <w:szCs w:val="24"/>
          </w:rPr>
          <w:t>4.4.2.6.2.</w:t>
        </w:r>
      </w:ins>
      <w:ins w:id="82" w:author="Srinivas Gudumasu" w:date="2023-05-16T09:45:00Z">
        <w:r w:rsidR="00CF6624">
          <w:rPr>
            <w:rFonts w:ascii="Arial" w:hAnsi="Arial"/>
            <w:sz w:val="24"/>
            <w:szCs w:val="24"/>
          </w:rPr>
          <w:t>4</w:t>
        </w:r>
      </w:ins>
      <w:ins w:id="83" w:author="Srinivas Gudumasu" w:date="2023-05-16T09:44:00Z">
        <w:r w:rsidRPr="009B7BD5">
          <w:rPr>
            <w:rFonts w:ascii="Arial" w:hAnsi="Arial"/>
            <w:sz w:val="24"/>
            <w:szCs w:val="24"/>
          </w:rPr>
          <w:t xml:space="preserve">        </w:t>
        </w:r>
        <w:r w:rsidRPr="00C90737">
          <w:rPr>
            <w:rFonts w:ascii="Arial" w:hAnsi="Arial"/>
            <w:sz w:val="24"/>
            <w:szCs w:val="24"/>
          </w:rPr>
          <w:t xml:space="preserve">PDU set importance based on affected PDU </w:t>
        </w:r>
        <w:proofErr w:type="gramStart"/>
        <w:r w:rsidRPr="00C90737">
          <w:rPr>
            <w:rFonts w:ascii="Arial" w:hAnsi="Arial"/>
            <w:sz w:val="24"/>
            <w:szCs w:val="24"/>
          </w:rPr>
          <w:t>sets</w:t>
        </w:r>
        <w:proofErr w:type="gramEnd"/>
      </w:ins>
    </w:p>
    <w:p w14:paraId="4AEF3B87" w14:textId="77777777" w:rsidR="0082120D" w:rsidRDefault="0082120D" w:rsidP="0082120D">
      <w:pPr>
        <w:rPr>
          <w:ins w:id="84" w:author="Srinivas Gudumasu" w:date="2023-05-16T09:44:00Z"/>
        </w:rPr>
      </w:pPr>
      <w:ins w:id="85" w:author="Srinivas Gudumasu" w:date="2023-05-16T09:44:00Z">
        <w:r>
          <w:t>When</w:t>
        </w:r>
        <w:r w:rsidRPr="007F72C5">
          <w:rPr>
            <w:rFonts w:hint="eastAsia"/>
          </w:rPr>
          <w:t xml:space="preserve"> the transport layer</w:t>
        </w:r>
        <w:r>
          <w:rPr>
            <w:lang w:val="en-US"/>
          </w:rP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rPr>
            <w:lang w:val="en-US"/>
          </w:rPr>
          <w:t>though they</w:t>
        </w:r>
        <w:r w:rsidRPr="007F72C5">
          <w:rPr>
            <w:rFonts w:hint="eastAsia"/>
          </w:rPr>
          <w:t xml:space="preserve"> may already be transmitted perfectly </w:t>
        </w:r>
        <w:r>
          <w:t xml:space="preserve">to the receiving end </w:t>
        </w:r>
        <w:r>
          <w:rPr>
            <w:lang w:val="en-US"/>
          </w:rPr>
          <w:t>or</w:t>
        </w:r>
        <w:r w:rsidRPr="007F72C5">
          <w:rPr>
            <w:rFonts w:hint="eastAsia"/>
          </w:rPr>
          <w:t xml:space="preserve"> </w:t>
        </w:r>
        <w:r>
          <w:rPr>
            <w:lang w:val="en-US"/>
          </w:rP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from the application layer to the transport layer as </w:t>
        </w:r>
        <w:r w:rsidRPr="00146CCF">
          <w:rPr>
            <w:rFonts w:hint="eastAsia"/>
          </w:rPr>
          <w:t xml:space="preserve">the number of affected frames which </w:t>
        </w:r>
        <w:proofErr w:type="spellStart"/>
        <w:r w:rsidRPr="00146CCF">
          <w:rPr>
            <w:rFonts w:hint="eastAsia"/>
          </w:rPr>
          <w:t>preced</w:t>
        </w:r>
        <w:proofErr w:type="spellEnd"/>
        <w:r w:rsidRPr="00146CCF">
          <w:rPr>
            <w:lang w:val="en-US"/>
          </w:rPr>
          <w:t>e</w:t>
        </w:r>
        <w:r w:rsidRPr="00146CCF">
          <w:rPr>
            <w:rFonts w:hint="eastAsia"/>
          </w:rPr>
          <w:t xml:space="preserve">s/follows the PDU </w:t>
        </w:r>
        <w:proofErr w:type="gramStart"/>
        <w:r w:rsidRPr="00146CCF">
          <w:rPr>
            <w:rFonts w:hint="eastAsia"/>
          </w:rPr>
          <w:t>set,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rPr>
            <w:lang w:val="en-US"/>
          </w:rPr>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rPr>
            <w:lang w:val="en-US"/>
          </w:rPr>
          <w:t>using 4</w:t>
        </w:r>
        <w:r w:rsidRPr="007F72C5">
          <w:rPr>
            <w:rFonts w:hint="eastAsia"/>
          </w:rPr>
          <w:t xml:space="preserve"> bits to represent </w:t>
        </w:r>
        <w:r>
          <w:t>16</w:t>
        </w:r>
        <w:r w:rsidRPr="007F72C5">
          <w:rPr>
            <w:rFonts w:hint="eastAsia"/>
          </w:rPr>
          <w:t xml:space="preserve"> possible size</w:t>
        </w:r>
        <w:r>
          <w:rPr>
            <w:lang w:val="en-US"/>
          </w:rPr>
          <w:t xml:space="preserve"> range</w:t>
        </w:r>
        <w:r w:rsidRPr="007F72C5">
          <w:rPr>
            <w:rFonts w:hint="eastAsia"/>
          </w:rPr>
          <w:t>s is recommended.</w:t>
        </w:r>
      </w:ins>
    </w:p>
    <w:p w14:paraId="56CB9989" w14:textId="77777777" w:rsidR="0082120D" w:rsidRDefault="0082120D" w:rsidP="0082120D">
      <w:pPr>
        <w:rPr>
          <w:ins w:id="86" w:author="Srinivas Gudumasu" w:date="2023-05-16T09:44:00Z"/>
        </w:rPr>
      </w:pPr>
      <w:ins w:id="87" w:author="Srinivas Gudumasu" w:date="2023-05-16T09:44:00Z">
        <w:r w:rsidRPr="007F72C5">
          <w:rPr>
            <w:rFonts w:hint="eastAsia"/>
          </w:rPr>
          <w:t xml:space="preserve">The information on the size of propagation error which caused by the dropping of each PDU set may be provided by the application layer to the transport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ins>
    </w:p>
    <w:p w14:paraId="5BCE0166" w14:textId="77777777" w:rsidR="0082120D" w:rsidRPr="00F31C7E" w:rsidRDefault="0082120D" w:rsidP="0082120D">
      <w:pPr>
        <w:pStyle w:val="BodyText"/>
        <w:rPr>
          <w:ins w:id="88" w:author="Srinivas Gudumasu" w:date="2023-05-16T09:44:00Z"/>
          <w:rFonts w:eastAsiaTheme="minorEastAsia"/>
          <w:sz w:val="20"/>
        </w:rPr>
      </w:pPr>
      <w:ins w:id="89" w:author="Srinivas Gudumasu" w:date="2023-05-16T09:44:00Z">
        <w:r w:rsidRPr="00F31C7E">
          <w:rPr>
            <w:rFonts w:eastAsiaTheme="minorEastAsia"/>
            <w:sz w:val="20"/>
          </w:rPr>
          <w:t xml:space="preserve">The importance value of a PDU Set in PDU set information RTP HE is set as </w:t>
        </w:r>
        <w:proofErr w:type="gramStart"/>
        <w:r w:rsidRPr="00F31C7E">
          <w:rPr>
            <w:rFonts w:eastAsiaTheme="minorEastAsia"/>
            <w:sz w:val="20"/>
          </w:rPr>
          <w:t>follows</w:t>
        </w:r>
        <w:proofErr w:type="gramEnd"/>
      </w:ins>
    </w:p>
    <w:p w14:paraId="6827AE34" w14:textId="09187DB9" w:rsidR="00AF484C" w:rsidRPr="00F31C7E" w:rsidRDefault="0082120D" w:rsidP="0082120D">
      <w:pPr>
        <w:pStyle w:val="BodyText"/>
        <w:numPr>
          <w:ilvl w:val="0"/>
          <w:numId w:val="11"/>
        </w:numPr>
        <w:spacing w:before="180" w:after="180"/>
        <w:rPr>
          <w:rFonts w:ascii="Arial" w:eastAsia="Gulim" w:hAnsi="Arial"/>
          <w:sz w:val="32"/>
          <w:lang w:val="en-US" w:eastAsia="ko-KR"/>
        </w:rPr>
      </w:pPr>
      <w:ins w:id="90" w:author="Srinivas Gudumasu" w:date="2023-05-16T09:44:00Z">
        <w:r w:rsidRPr="00F31C7E">
          <w:rPr>
            <w:rFonts w:hint="eastAsia"/>
            <w:sz w:val="18"/>
            <w:szCs w:val="18"/>
          </w:rPr>
          <w:t xml:space="preserve">The </w:t>
        </w:r>
        <w:r w:rsidRPr="00F31C7E">
          <w:rPr>
            <w:sz w:val="18"/>
            <w:szCs w:val="18"/>
          </w:rPr>
          <w:t xml:space="preserve">error </w:t>
        </w:r>
        <w:r w:rsidRPr="00F31C7E">
          <w:rPr>
            <w:rFonts w:hint="eastAsia"/>
            <w:sz w:val="18"/>
            <w:szCs w:val="18"/>
          </w:rPr>
          <w:t xml:space="preserve">propagation size is mapped </w:t>
        </w:r>
        <w:r w:rsidRPr="00F31C7E">
          <w:rPr>
            <w:sz w:val="18"/>
            <w:szCs w:val="18"/>
          </w:rPr>
          <w:t>to</w:t>
        </w:r>
        <w:r w:rsidRPr="00F31C7E">
          <w:rPr>
            <w:rFonts w:hint="eastAsia"/>
            <w:sz w:val="18"/>
            <w:szCs w:val="18"/>
          </w:rPr>
          <w:t xml:space="preserve"> </w:t>
        </w:r>
        <w:r w:rsidRPr="00F31C7E">
          <w:rPr>
            <w:sz w:val="18"/>
            <w:szCs w:val="18"/>
          </w:rPr>
          <w:t>importance</w:t>
        </w:r>
        <w:r w:rsidRPr="00F31C7E">
          <w:rPr>
            <w:rFonts w:hint="eastAsia"/>
            <w:sz w:val="18"/>
            <w:szCs w:val="18"/>
          </w:rPr>
          <w:t xml:space="preserve"> field value</w:t>
        </w:r>
        <w:r w:rsidRPr="00F31C7E">
          <w:rPr>
            <w:sz w:val="18"/>
            <w:szCs w:val="18"/>
          </w:rPr>
          <w:t>. For e.g.,</w:t>
        </w:r>
        <w:r w:rsidRPr="00F31C7E">
          <w:rPr>
            <w:rFonts w:hint="eastAsia"/>
            <w:sz w:val="18"/>
            <w:szCs w:val="18"/>
          </w:rPr>
          <w:t xml:space="preserve"> </w:t>
        </w:r>
        <w:r w:rsidRPr="00F31C7E">
          <w:rPr>
            <w:sz w:val="18"/>
            <w:szCs w:val="18"/>
          </w:rPr>
          <w:t>importance value 15 (b1111)</w:t>
        </w:r>
        <w:r w:rsidRPr="00F31C7E">
          <w:rPr>
            <w:rFonts w:hint="eastAsia"/>
            <w:sz w:val="18"/>
            <w:szCs w:val="18"/>
          </w:rPr>
          <w:t xml:space="preserve"> means </w:t>
        </w:r>
        <w:r w:rsidRPr="00F31C7E">
          <w:rPr>
            <w:sz w:val="18"/>
            <w:szCs w:val="18"/>
          </w:rPr>
          <w:t>one</w:t>
        </w:r>
        <w:r w:rsidRPr="00F31C7E">
          <w:rPr>
            <w:rFonts w:hint="eastAsia"/>
            <w:sz w:val="18"/>
            <w:szCs w:val="18"/>
          </w:rPr>
          <w:t xml:space="preserve"> </w:t>
        </w:r>
        <w:r w:rsidRPr="00F31C7E">
          <w:rPr>
            <w:sz w:val="18"/>
            <w:szCs w:val="18"/>
          </w:rPr>
          <w:t>frame</w:t>
        </w:r>
        <w:r w:rsidRPr="00F31C7E">
          <w:rPr>
            <w:rFonts w:hint="eastAsia"/>
            <w:sz w:val="18"/>
            <w:szCs w:val="18"/>
          </w:rPr>
          <w:t xml:space="preserve"> </w:t>
        </w:r>
        <w:r w:rsidRPr="00F31C7E">
          <w:rPr>
            <w:sz w:val="18"/>
            <w:szCs w:val="18"/>
          </w:rPr>
          <w:t xml:space="preserve">(self) </w:t>
        </w:r>
        <w:r w:rsidRPr="00F31C7E">
          <w:rPr>
            <w:rFonts w:hint="eastAsia"/>
            <w:sz w:val="18"/>
            <w:szCs w:val="18"/>
          </w:rPr>
          <w:t>is affected</w:t>
        </w:r>
        <w:r w:rsidRPr="00F31C7E">
          <w:rPr>
            <w:sz w:val="18"/>
            <w:szCs w:val="18"/>
          </w:rPr>
          <w:t>,</w:t>
        </w:r>
        <w:r w:rsidRPr="00F31C7E">
          <w:rPr>
            <w:rFonts w:hint="eastAsia"/>
            <w:sz w:val="18"/>
            <w:szCs w:val="18"/>
          </w:rPr>
          <w:t xml:space="preserve"> </w:t>
        </w:r>
        <w:r w:rsidRPr="00F31C7E">
          <w:rPr>
            <w:sz w:val="18"/>
            <w:szCs w:val="18"/>
          </w:rPr>
          <w:t>importance value 0</w:t>
        </w:r>
        <w:r w:rsidRPr="00F31C7E">
          <w:rPr>
            <w:rFonts w:hint="eastAsia"/>
            <w:sz w:val="18"/>
            <w:szCs w:val="18"/>
          </w:rPr>
          <w:t xml:space="preserve"> </w:t>
        </w:r>
        <w:r w:rsidRPr="00F31C7E">
          <w:rPr>
            <w:sz w:val="18"/>
            <w:szCs w:val="18"/>
          </w:rPr>
          <w:t>means</w:t>
        </w:r>
        <w:r w:rsidRPr="00F31C7E">
          <w:rPr>
            <w:rFonts w:hint="eastAsia"/>
            <w:sz w:val="18"/>
            <w:szCs w:val="18"/>
          </w:rPr>
          <w:t xml:space="preserve"> </w:t>
        </w:r>
        <w:r w:rsidRPr="00F31C7E">
          <w:rPr>
            <w:sz w:val="18"/>
            <w:szCs w:val="18"/>
          </w:rPr>
          <w:t>15 or more frames</w:t>
        </w:r>
        <w:r w:rsidRPr="00F31C7E">
          <w:rPr>
            <w:rFonts w:hint="eastAsia"/>
            <w:sz w:val="18"/>
            <w:szCs w:val="18"/>
          </w:rPr>
          <w:t xml:space="preserve"> </w:t>
        </w:r>
        <w:r w:rsidRPr="00F31C7E">
          <w:rPr>
            <w:sz w:val="18"/>
            <w:szCs w:val="18"/>
          </w:rPr>
          <w:t>are affected</w:t>
        </w:r>
        <w:r w:rsidRPr="00F31C7E">
          <w:rPr>
            <w:rFonts w:hint="eastAsia"/>
            <w:sz w:val="18"/>
            <w:szCs w:val="18"/>
          </w:rPr>
          <w:t>.</w:t>
        </w:r>
      </w:ins>
    </w:p>
    <w:tbl>
      <w:tblPr>
        <w:tblStyle w:val="TableGrid"/>
        <w:tblW w:w="0" w:type="auto"/>
        <w:tblLook w:val="04A0" w:firstRow="1" w:lastRow="0" w:firstColumn="1" w:lastColumn="0" w:noHBand="0" w:noVBand="1"/>
      </w:tblPr>
      <w:tblGrid>
        <w:gridCol w:w="9639"/>
      </w:tblGrid>
      <w:tr w:rsidR="00AF484C" w14:paraId="61D90239" w14:textId="77777777" w:rsidTr="00F826FA">
        <w:tc>
          <w:tcPr>
            <w:tcW w:w="9639" w:type="dxa"/>
            <w:tcBorders>
              <w:top w:val="nil"/>
              <w:left w:val="nil"/>
              <w:bottom w:val="nil"/>
              <w:right w:val="nil"/>
            </w:tcBorders>
            <w:shd w:val="clear" w:color="auto" w:fill="D9D9D9" w:themeFill="background1" w:themeFillShade="D9"/>
          </w:tcPr>
          <w:p w14:paraId="03BF6D84" w14:textId="09277B04" w:rsidR="00AF484C" w:rsidRDefault="00C90737" w:rsidP="00AF484C">
            <w:pPr>
              <w:pStyle w:val="Heading2"/>
              <w:ind w:left="0" w:firstLine="0"/>
              <w:jc w:val="center"/>
              <w:rPr>
                <w:lang w:eastAsia="ko-KR"/>
              </w:rPr>
            </w:pPr>
            <w:r>
              <w:rPr>
                <w:lang w:eastAsia="ko-KR"/>
              </w:rPr>
              <w:lastRenderedPageBreak/>
              <w:t>End of 1</w:t>
            </w:r>
            <w:r w:rsidRPr="00C90737">
              <w:rPr>
                <w:vertAlign w:val="superscript"/>
                <w:lang w:eastAsia="ko-KR"/>
              </w:rPr>
              <w:t>st</w:t>
            </w:r>
            <w:r>
              <w:rPr>
                <w:lang w:eastAsia="ko-KR"/>
              </w:rPr>
              <w:t xml:space="preserve"> </w:t>
            </w:r>
            <w:r w:rsidR="00AF484C">
              <w:rPr>
                <w:lang w:eastAsia="ko-KR"/>
              </w:rPr>
              <w:t>Change</w:t>
            </w:r>
          </w:p>
        </w:tc>
      </w:tr>
    </w:tbl>
    <w:p w14:paraId="324BCBA0" w14:textId="77777777" w:rsidR="000F110A" w:rsidRDefault="000F110A" w:rsidP="00C90737">
      <w:pPr>
        <w:keepNext/>
        <w:keepLines/>
        <w:spacing w:before="180"/>
        <w:ind w:left="1134" w:hanging="1134"/>
        <w:outlineLvl w:val="1"/>
        <w:rPr>
          <w:rFonts w:ascii="Arial" w:eastAsia="Gulim" w:hAnsi="Arial"/>
          <w:sz w:val="32"/>
          <w:lang w:eastAsia="ko-KR"/>
        </w:rPr>
      </w:pPr>
    </w:p>
    <w:tbl>
      <w:tblPr>
        <w:tblStyle w:val="TableGrid"/>
        <w:tblW w:w="0" w:type="auto"/>
        <w:tblLook w:val="04A0" w:firstRow="1" w:lastRow="0" w:firstColumn="1" w:lastColumn="0" w:noHBand="0" w:noVBand="1"/>
      </w:tblPr>
      <w:tblGrid>
        <w:gridCol w:w="9639"/>
      </w:tblGrid>
      <w:tr w:rsidR="000F110A" w14:paraId="295D4D7E" w14:textId="77777777" w:rsidTr="005F5393">
        <w:tc>
          <w:tcPr>
            <w:tcW w:w="9639" w:type="dxa"/>
            <w:tcBorders>
              <w:top w:val="nil"/>
              <w:left w:val="nil"/>
              <w:bottom w:val="nil"/>
              <w:right w:val="nil"/>
            </w:tcBorders>
            <w:shd w:val="clear" w:color="auto" w:fill="D9D9D9" w:themeFill="background1" w:themeFillShade="D9"/>
          </w:tcPr>
          <w:p w14:paraId="77664476" w14:textId="4523C3EB" w:rsidR="000F110A" w:rsidRDefault="000F110A" w:rsidP="005F5393">
            <w:pPr>
              <w:pStyle w:val="Heading2"/>
              <w:ind w:left="0" w:firstLine="0"/>
              <w:jc w:val="center"/>
              <w:rPr>
                <w:lang w:eastAsia="ko-KR"/>
              </w:rPr>
            </w:pPr>
            <w:r>
              <w:rPr>
                <w:lang w:eastAsia="ko-KR"/>
              </w:rPr>
              <w:t>2</w:t>
            </w:r>
            <w:r w:rsidRPr="000F110A">
              <w:rPr>
                <w:vertAlign w:val="superscript"/>
                <w:lang w:eastAsia="ko-KR"/>
              </w:rPr>
              <w:t>nd</w:t>
            </w:r>
            <w:r>
              <w:rPr>
                <w:lang w:eastAsia="ko-KR"/>
              </w:rPr>
              <w:t xml:space="preserve"> Change</w:t>
            </w:r>
          </w:p>
        </w:tc>
      </w:tr>
    </w:tbl>
    <w:p w14:paraId="619EDC9C" w14:textId="4556E995" w:rsidR="00DD3D30" w:rsidRDefault="00DD3D30" w:rsidP="00C90737">
      <w:pPr>
        <w:keepNext/>
        <w:keepLines/>
        <w:spacing w:before="180"/>
        <w:ind w:left="1134" w:hanging="1134"/>
        <w:outlineLvl w:val="1"/>
        <w:rPr>
          <w:lang w:val="en-US"/>
        </w:rPr>
      </w:pPr>
      <w:r w:rsidRPr="00DD3D30">
        <w:rPr>
          <w:rFonts w:ascii="Arial" w:eastAsia="Gulim" w:hAnsi="Arial"/>
          <w:sz w:val="32"/>
          <w:lang w:eastAsia="ko-KR"/>
        </w:rPr>
        <w:tab/>
      </w:r>
      <w:bookmarkEnd w:id="2"/>
    </w:p>
    <w:p w14:paraId="70AD000B" w14:textId="77777777" w:rsidR="000F110A" w:rsidRPr="004D3578" w:rsidRDefault="000F110A" w:rsidP="000F110A">
      <w:pPr>
        <w:pStyle w:val="Heading1"/>
      </w:pPr>
      <w:bookmarkStart w:id="91" w:name="_Toc129708869"/>
      <w:r w:rsidRPr="004D3578">
        <w:t>2</w:t>
      </w:r>
      <w:r w:rsidRPr="004D3578">
        <w:tab/>
        <w:t>References</w:t>
      </w:r>
      <w:bookmarkEnd w:id="91"/>
    </w:p>
    <w:p w14:paraId="39C38F57" w14:textId="77777777" w:rsidR="008563AB" w:rsidRDefault="008563AB" w:rsidP="008563AB">
      <w:pPr>
        <w:numPr>
          <w:ilvl w:val="0"/>
          <w:numId w:val="10"/>
        </w:numPr>
        <w:overflowPunct w:val="0"/>
        <w:autoSpaceDE w:val="0"/>
        <w:autoSpaceDN w:val="0"/>
        <w:adjustRightInd w:val="0"/>
        <w:textAlignment w:val="baseline"/>
        <w:rPr>
          <w:ins w:id="92" w:author="Srinivas Gudumasu" w:date="2023-05-16T09:46:00Z"/>
          <w:lang w:val="en-US"/>
        </w:rPr>
      </w:pPr>
      <w:bookmarkStart w:id="93" w:name="_Ref132120533"/>
      <w:bookmarkStart w:id="94" w:name="_Ref132819484"/>
      <w:ins w:id="95" w:author="Srinivas Gudumasu" w:date="2023-05-16T09:46:00Z">
        <w:r>
          <w:rPr>
            <w:lang w:val="en-US"/>
          </w:rPr>
          <w:t xml:space="preserve">H.264: </w:t>
        </w:r>
        <w:r w:rsidRPr="004E6265">
          <w:rPr>
            <w:lang w:val="en-US"/>
          </w:rPr>
          <w:t xml:space="preserve">Advanced video coding </w:t>
        </w:r>
        <w:r>
          <w:rPr>
            <w:lang w:val="en-US"/>
          </w:rPr>
          <w:t xml:space="preserve">specification. </w:t>
        </w:r>
        <w:r w:rsidRPr="00E630B7">
          <w:rPr>
            <w:lang w:val="en-US"/>
          </w:rPr>
          <w:t>https://www.itu.int/rec/T-REC-H.264-202108-I/en</w:t>
        </w:r>
        <w:bookmarkEnd w:id="93"/>
        <w:bookmarkEnd w:id="94"/>
      </w:ins>
    </w:p>
    <w:p w14:paraId="7ACF1D80" w14:textId="1E5EC7C3" w:rsidR="00C21B5B" w:rsidRDefault="008563AB" w:rsidP="008563AB">
      <w:pPr>
        <w:numPr>
          <w:ilvl w:val="0"/>
          <w:numId w:val="10"/>
        </w:numPr>
        <w:overflowPunct w:val="0"/>
        <w:autoSpaceDE w:val="0"/>
        <w:autoSpaceDN w:val="0"/>
        <w:adjustRightInd w:val="0"/>
        <w:textAlignment w:val="baseline"/>
        <w:rPr>
          <w:lang w:val="en-US"/>
        </w:rPr>
      </w:pPr>
      <w:bookmarkStart w:id="96" w:name="_Ref132105662"/>
      <w:ins w:id="97" w:author="Srinivas Gudumasu" w:date="2023-05-16T09:46:00Z">
        <w:r w:rsidRPr="00294CDF">
          <w:rPr>
            <w:lang w:val="en-US"/>
          </w:rPr>
          <w:t xml:space="preserve">H.265: High efficiency video coding specification. </w:t>
        </w:r>
        <w:r>
          <w:fldChar w:fldCharType="begin"/>
        </w:r>
        <w:r>
          <w:instrText>HYPERLINK "https://www.itu.int/rec/T-REC-H.265-202108-I/en"</w:instrText>
        </w:r>
        <w:r>
          <w:fldChar w:fldCharType="separate"/>
        </w:r>
        <w:r w:rsidRPr="00BD069B">
          <w:rPr>
            <w:rStyle w:val="Hyperlink"/>
            <w:lang w:val="en-US"/>
          </w:rPr>
          <w:t>https://www.itu.int/rec/T-REC-H.265-202108-I/en</w:t>
        </w:r>
        <w:r>
          <w:rPr>
            <w:rStyle w:val="Hyperlink"/>
            <w:lang w:val="en-US"/>
          </w:rPr>
          <w:fldChar w:fldCharType="end"/>
        </w:r>
      </w:ins>
      <w:bookmarkEnd w:id="96"/>
    </w:p>
    <w:tbl>
      <w:tblPr>
        <w:tblStyle w:val="TableGrid"/>
        <w:tblW w:w="0" w:type="auto"/>
        <w:tblLook w:val="04A0" w:firstRow="1" w:lastRow="0" w:firstColumn="1" w:lastColumn="0" w:noHBand="0" w:noVBand="1"/>
      </w:tblPr>
      <w:tblGrid>
        <w:gridCol w:w="9639"/>
      </w:tblGrid>
      <w:tr w:rsidR="005171F7" w14:paraId="0C0F3CC9" w14:textId="77777777" w:rsidTr="005F5393">
        <w:tc>
          <w:tcPr>
            <w:tcW w:w="9639" w:type="dxa"/>
            <w:tcBorders>
              <w:top w:val="nil"/>
              <w:left w:val="nil"/>
              <w:bottom w:val="nil"/>
              <w:right w:val="nil"/>
            </w:tcBorders>
            <w:shd w:val="clear" w:color="auto" w:fill="D9D9D9" w:themeFill="background1" w:themeFillShade="D9"/>
          </w:tcPr>
          <w:p w14:paraId="5C2B8161" w14:textId="0F061315" w:rsidR="005171F7" w:rsidRDefault="005171F7" w:rsidP="005F5393">
            <w:pPr>
              <w:pStyle w:val="Heading2"/>
              <w:ind w:left="0" w:firstLine="0"/>
              <w:jc w:val="center"/>
              <w:rPr>
                <w:lang w:eastAsia="ko-KR"/>
              </w:rPr>
            </w:pPr>
            <w:r>
              <w:rPr>
                <w:lang w:eastAsia="ko-KR"/>
              </w:rPr>
              <w:t>End of 2</w:t>
            </w:r>
            <w:r w:rsidRPr="000F110A">
              <w:rPr>
                <w:vertAlign w:val="superscript"/>
                <w:lang w:eastAsia="ko-KR"/>
              </w:rPr>
              <w:t>nd</w:t>
            </w:r>
            <w:r>
              <w:rPr>
                <w:lang w:eastAsia="ko-KR"/>
              </w:rPr>
              <w:t xml:space="preserve"> Change</w:t>
            </w:r>
          </w:p>
        </w:tc>
      </w:tr>
    </w:tbl>
    <w:p w14:paraId="45565E5E" w14:textId="77777777" w:rsidR="008D450E" w:rsidRDefault="008D450E" w:rsidP="008D450E">
      <w:pPr>
        <w:rPr>
          <w:lang w:val="en-US"/>
        </w:rPr>
      </w:pPr>
    </w:p>
    <w:p w14:paraId="7C08EE06" w14:textId="77777777" w:rsidR="005746DF" w:rsidRPr="00C90737" w:rsidRDefault="005746DF" w:rsidP="006F20AB">
      <w:pPr>
        <w:pStyle w:val="B1"/>
      </w:pPr>
    </w:p>
    <w:p w14:paraId="7D7F52F8" w14:textId="77777777" w:rsidR="00E36643" w:rsidRDefault="00E36643" w:rsidP="00DD3D30">
      <w:pPr>
        <w:rPr>
          <w:rFonts w:eastAsia="Malgun Gothic"/>
          <w:lang w:val="en-US"/>
        </w:rPr>
      </w:pPr>
    </w:p>
    <w:sectPr w:rsidR="00E36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E4038" w14:textId="77777777" w:rsidR="00A71C9A" w:rsidRDefault="00A71C9A">
      <w:r>
        <w:separator/>
      </w:r>
    </w:p>
  </w:endnote>
  <w:endnote w:type="continuationSeparator" w:id="0">
    <w:p w14:paraId="2F5D0958" w14:textId="77777777" w:rsidR="00A71C9A" w:rsidRDefault="00A7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3CC5" w14:textId="77777777" w:rsidR="00A71C9A" w:rsidRDefault="00A71C9A">
      <w:r>
        <w:separator/>
      </w:r>
    </w:p>
  </w:footnote>
  <w:footnote w:type="continuationSeparator" w:id="0">
    <w:p w14:paraId="2C7C5CA1" w14:textId="77777777" w:rsidR="00A71C9A" w:rsidRDefault="00A71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12839"/>
    <w:multiLevelType w:val="multilevel"/>
    <w:tmpl w:val="AD6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793C4003"/>
    <w:multiLevelType w:val="multilevel"/>
    <w:tmpl w:val="D906728C"/>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54353876">
    <w:abstractNumId w:val="9"/>
  </w:num>
  <w:num w:numId="2" w16cid:durableId="1072191399">
    <w:abstractNumId w:val="0"/>
  </w:num>
  <w:num w:numId="3" w16cid:durableId="1421950423">
    <w:abstractNumId w:val="2"/>
  </w:num>
  <w:num w:numId="4" w16cid:durableId="16347794">
    <w:abstractNumId w:val="7"/>
  </w:num>
  <w:num w:numId="5" w16cid:durableId="2072389528">
    <w:abstractNumId w:val="3"/>
  </w:num>
  <w:num w:numId="6" w16cid:durableId="1141338574">
    <w:abstractNumId w:val="6"/>
  </w:num>
  <w:num w:numId="7" w16cid:durableId="5151139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05211">
    <w:abstractNumId w:val="4"/>
  </w:num>
  <w:num w:numId="9" w16cid:durableId="2061710779">
    <w:abstractNumId w:val="1"/>
  </w:num>
  <w:num w:numId="10" w16cid:durableId="1844316003">
    <w:abstractNumId w:val="8"/>
  </w:num>
  <w:num w:numId="11" w16cid:durableId="3062501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BD"/>
    <w:rsid w:val="00005DAE"/>
    <w:rsid w:val="00022E4A"/>
    <w:rsid w:val="0002727A"/>
    <w:rsid w:val="000401AE"/>
    <w:rsid w:val="00081583"/>
    <w:rsid w:val="000A6394"/>
    <w:rsid w:val="000B7FED"/>
    <w:rsid w:val="000C038A"/>
    <w:rsid w:val="000C6598"/>
    <w:rsid w:val="000D44B3"/>
    <w:rsid w:val="000E65CF"/>
    <w:rsid w:val="000F110A"/>
    <w:rsid w:val="000F5F4D"/>
    <w:rsid w:val="0011159A"/>
    <w:rsid w:val="00145D43"/>
    <w:rsid w:val="001769BC"/>
    <w:rsid w:val="00192C46"/>
    <w:rsid w:val="001A08B3"/>
    <w:rsid w:val="001A5EB7"/>
    <w:rsid w:val="001A7B60"/>
    <w:rsid w:val="001B52F0"/>
    <w:rsid w:val="001B78F7"/>
    <w:rsid w:val="001B7A65"/>
    <w:rsid w:val="001E41F3"/>
    <w:rsid w:val="001F7C51"/>
    <w:rsid w:val="00226A7D"/>
    <w:rsid w:val="00256852"/>
    <w:rsid w:val="0026004D"/>
    <w:rsid w:val="002640DD"/>
    <w:rsid w:val="00275D12"/>
    <w:rsid w:val="00284FEB"/>
    <w:rsid w:val="002860C4"/>
    <w:rsid w:val="002A790C"/>
    <w:rsid w:val="002B5741"/>
    <w:rsid w:val="002C6BE4"/>
    <w:rsid w:val="002E472E"/>
    <w:rsid w:val="00305409"/>
    <w:rsid w:val="00315919"/>
    <w:rsid w:val="00322C44"/>
    <w:rsid w:val="00351FE2"/>
    <w:rsid w:val="003609EF"/>
    <w:rsid w:val="0036231A"/>
    <w:rsid w:val="00374DD4"/>
    <w:rsid w:val="003E1A36"/>
    <w:rsid w:val="003F27D7"/>
    <w:rsid w:val="00410371"/>
    <w:rsid w:val="004242F1"/>
    <w:rsid w:val="00442C74"/>
    <w:rsid w:val="00452649"/>
    <w:rsid w:val="0048625E"/>
    <w:rsid w:val="004B75B7"/>
    <w:rsid w:val="004C3784"/>
    <w:rsid w:val="004C6023"/>
    <w:rsid w:val="005141D9"/>
    <w:rsid w:val="0051580D"/>
    <w:rsid w:val="005171F7"/>
    <w:rsid w:val="00544DC2"/>
    <w:rsid w:val="00547111"/>
    <w:rsid w:val="00554A54"/>
    <w:rsid w:val="005746DF"/>
    <w:rsid w:val="00586AD0"/>
    <w:rsid w:val="00592D74"/>
    <w:rsid w:val="005A0483"/>
    <w:rsid w:val="005C131F"/>
    <w:rsid w:val="005E2C44"/>
    <w:rsid w:val="005F484D"/>
    <w:rsid w:val="00621188"/>
    <w:rsid w:val="006257ED"/>
    <w:rsid w:val="0062636D"/>
    <w:rsid w:val="00634146"/>
    <w:rsid w:val="00653DE4"/>
    <w:rsid w:val="00665C47"/>
    <w:rsid w:val="00695808"/>
    <w:rsid w:val="006B46FB"/>
    <w:rsid w:val="006C3C1F"/>
    <w:rsid w:val="006E21FB"/>
    <w:rsid w:val="006F20AB"/>
    <w:rsid w:val="00714EC4"/>
    <w:rsid w:val="0072229F"/>
    <w:rsid w:val="00723794"/>
    <w:rsid w:val="00771982"/>
    <w:rsid w:val="0078632D"/>
    <w:rsid w:val="00792342"/>
    <w:rsid w:val="007977A8"/>
    <w:rsid w:val="007B16F4"/>
    <w:rsid w:val="007B276B"/>
    <w:rsid w:val="007B512A"/>
    <w:rsid w:val="007C2097"/>
    <w:rsid w:val="007D6A07"/>
    <w:rsid w:val="007F7259"/>
    <w:rsid w:val="008040A8"/>
    <w:rsid w:val="00817038"/>
    <w:rsid w:val="0082120D"/>
    <w:rsid w:val="008279FA"/>
    <w:rsid w:val="008563AB"/>
    <w:rsid w:val="008626E7"/>
    <w:rsid w:val="00870EE7"/>
    <w:rsid w:val="00884D52"/>
    <w:rsid w:val="008863B9"/>
    <w:rsid w:val="008A0DE9"/>
    <w:rsid w:val="008A45A6"/>
    <w:rsid w:val="008B11E7"/>
    <w:rsid w:val="008D3CCC"/>
    <w:rsid w:val="008D450E"/>
    <w:rsid w:val="008E2C4D"/>
    <w:rsid w:val="008F20C0"/>
    <w:rsid w:val="008F3789"/>
    <w:rsid w:val="008F686C"/>
    <w:rsid w:val="009148DE"/>
    <w:rsid w:val="00941E30"/>
    <w:rsid w:val="0094475F"/>
    <w:rsid w:val="009777D9"/>
    <w:rsid w:val="00977D8C"/>
    <w:rsid w:val="00991B88"/>
    <w:rsid w:val="009A5753"/>
    <w:rsid w:val="009A579D"/>
    <w:rsid w:val="009B1FB2"/>
    <w:rsid w:val="009B7BD5"/>
    <w:rsid w:val="009C0D8C"/>
    <w:rsid w:val="009E3297"/>
    <w:rsid w:val="009F734F"/>
    <w:rsid w:val="00A055D4"/>
    <w:rsid w:val="00A246B6"/>
    <w:rsid w:val="00A47E70"/>
    <w:rsid w:val="00A50CF0"/>
    <w:rsid w:val="00A71C9A"/>
    <w:rsid w:val="00A7671C"/>
    <w:rsid w:val="00A87CD0"/>
    <w:rsid w:val="00AA2CBC"/>
    <w:rsid w:val="00AC5820"/>
    <w:rsid w:val="00AD1CD8"/>
    <w:rsid w:val="00AF484C"/>
    <w:rsid w:val="00B07D1B"/>
    <w:rsid w:val="00B258BB"/>
    <w:rsid w:val="00B43EF8"/>
    <w:rsid w:val="00B44852"/>
    <w:rsid w:val="00B61E48"/>
    <w:rsid w:val="00B67B97"/>
    <w:rsid w:val="00B701BA"/>
    <w:rsid w:val="00B83DBD"/>
    <w:rsid w:val="00B968C8"/>
    <w:rsid w:val="00BA3EC5"/>
    <w:rsid w:val="00BA51D9"/>
    <w:rsid w:val="00BB5DFC"/>
    <w:rsid w:val="00BC07F8"/>
    <w:rsid w:val="00BD279D"/>
    <w:rsid w:val="00BD6BB8"/>
    <w:rsid w:val="00C1639A"/>
    <w:rsid w:val="00C21B5B"/>
    <w:rsid w:val="00C66BA2"/>
    <w:rsid w:val="00C729AC"/>
    <w:rsid w:val="00C870F6"/>
    <w:rsid w:val="00C90737"/>
    <w:rsid w:val="00C95985"/>
    <w:rsid w:val="00C9627D"/>
    <w:rsid w:val="00CB17D7"/>
    <w:rsid w:val="00CC5026"/>
    <w:rsid w:val="00CC68D0"/>
    <w:rsid w:val="00CD3066"/>
    <w:rsid w:val="00CF6624"/>
    <w:rsid w:val="00D03F9A"/>
    <w:rsid w:val="00D06D51"/>
    <w:rsid w:val="00D24991"/>
    <w:rsid w:val="00D50255"/>
    <w:rsid w:val="00D632DD"/>
    <w:rsid w:val="00D63689"/>
    <w:rsid w:val="00D66520"/>
    <w:rsid w:val="00D84AE9"/>
    <w:rsid w:val="00DD3D30"/>
    <w:rsid w:val="00DE34CF"/>
    <w:rsid w:val="00E00229"/>
    <w:rsid w:val="00E02846"/>
    <w:rsid w:val="00E13F3D"/>
    <w:rsid w:val="00E34898"/>
    <w:rsid w:val="00E36643"/>
    <w:rsid w:val="00EB09B7"/>
    <w:rsid w:val="00ED4BDB"/>
    <w:rsid w:val="00EE7D7C"/>
    <w:rsid w:val="00F25D98"/>
    <w:rsid w:val="00F300FB"/>
    <w:rsid w:val="00F31C7E"/>
    <w:rsid w:val="00F52731"/>
    <w:rsid w:val="00F536E1"/>
    <w:rsid w:val="00FB6386"/>
    <w:rsid w:val="00FC50E9"/>
    <w:rsid w:val="00FC5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1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B1Char1">
    <w:name w:val="B1 Char1"/>
    <w:link w:val="B1"/>
    <w:locked/>
    <w:rsid w:val="00DD3D30"/>
    <w:rPr>
      <w:rFonts w:ascii="Times New Roman" w:hAnsi="Times New Roman"/>
      <w:lang w:val="en-GB" w:eastAsia="en-US"/>
    </w:rPr>
  </w:style>
  <w:style w:type="character" w:customStyle="1" w:styleId="TFChar">
    <w:name w:val="TF Char"/>
    <w:link w:val="TF"/>
    <w:qFormat/>
    <w:locked/>
    <w:rsid w:val="00AF484C"/>
    <w:rPr>
      <w:rFonts w:ascii="Arial" w:hAnsi="Arial"/>
      <w:b/>
      <w:lang w:val="en-GB" w:eastAsia="en-US"/>
    </w:rPr>
  </w:style>
  <w:style w:type="paragraph" w:styleId="HTMLPreformatted">
    <w:name w:val="HTML Preformatted"/>
    <w:basedOn w:val="Normal"/>
    <w:link w:val="HTMLPreformattedChar"/>
    <w:uiPriority w:val="99"/>
    <w:unhideWhenUsed/>
    <w:rsid w:val="009B7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9B7BD5"/>
    <w:rPr>
      <w:rFonts w:ascii="Courier New" w:eastAsia="MS Mincho" w:hAnsi="Courier New"/>
      <w:lang w:val="x-none" w:eastAsia="x-none"/>
    </w:rPr>
  </w:style>
  <w:style w:type="paragraph" w:styleId="BodyText">
    <w:name w:val="Body Text"/>
    <w:basedOn w:val="Normal"/>
    <w:link w:val="BodyTextChar"/>
    <w:rsid w:val="009B7BD5"/>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9B7BD5"/>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05299">
      <w:bodyDiv w:val="1"/>
      <w:marLeft w:val="0"/>
      <w:marRight w:val="0"/>
      <w:marTop w:val="0"/>
      <w:marBottom w:val="0"/>
      <w:divBdr>
        <w:top w:val="none" w:sz="0" w:space="0" w:color="auto"/>
        <w:left w:val="none" w:sz="0" w:space="0" w:color="auto"/>
        <w:bottom w:val="none" w:sz="0" w:space="0" w:color="auto"/>
        <w:right w:val="none" w:sz="0" w:space="0" w:color="auto"/>
      </w:divBdr>
    </w:div>
    <w:div w:id="607389320">
      <w:bodyDiv w:val="1"/>
      <w:marLeft w:val="0"/>
      <w:marRight w:val="0"/>
      <w:marTop w:val="0"/>
      <w:marBottom w:val="0"/>
      <w:divBdr>
        <w:top w:val="none" w:sz="0" w:space="0" w:color="auto"/>
        <w:left w:val="none" w:sz="0" w:space="0" w:color="auto"/>
        <w:bottom w:val="none" w:sz="0" w:space="0" w:color="auto"/>
        <w:right w:val="none" w:sz="0" w:space="0" w:color="auto"/>
      </w:divBdr>
    </w:div>
    <w:div w:id="1255670278">
      <w:bodyDiv w:val="1"/>
      <w:marLeft w:val="0"/>
      <w:marRight w:val="0"/>
      <w:marTop w:val="0"/>
      <w:marBottom w:val="0"/>
      <w:divBdr>
        <w:top w:val="none" w:sz="0" w:space="0" w:color="auto"/>
        <w:left w:val="none" w:sz="0" w:space="0" w:color="auto"/>
        <w:bottom w:val="none" w:sz="0" w:space="0" w:color="auto"/>
        <w:right w:val="none" w:sz="0" w:space="0" w:color="auto"/>
      </w:divBdr>
    </w:div>
    <w:div w:id="2017027766">
      <w:bodyDiv w:val="1"/>
      <w:marLeft w:val="0"/>
      <w:marRight w:val="0"/>
      <w:marTop w:val="0"/>
      <w:marBottom w:val="0"/>
      <w:divBdr>
        <w:top w:val="none" w:sz="0" w:space="0" w:color="auto"/>
        <w:left w:val="none" w:sz="0" w:space="0" w:color="auto"/>
        <w:bottom w:val="none" w:sz="0" w:space="0" w:color="auto"/>
        <w:right w:val="none" w:sz="0" w:space="0" w:color="auto"/>
      </w:divBdr>
    </w:div>
    <w:div w:id="206952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6" ma:contentTypeDescription="Create a new document." ma:contentTypeScope="" ma:versionID="a0f223b2464dad6db8dae2d8d8e7223f">
  <xsd:schema xmlns:xsd="http://www.w3.org/2001/XMLSchema" xmlns:xs="http://www.w3.org/2001/XMLSchema" xmlns:p="http://schemas.microsoft.com/office/2006/metadata/properties" xmlns:ns2="9cd67306-0554-4927-889a-de7388a6b740" xmlns:ns3="41d7b9e9-25fd-479c-b264-8aedd6ef02aa" targetNamespace="http://schemas.microsoft.com/office/2006/metadata/properties" ma:root="true" ma:fieldsID="097163965a2bd088a137b34e9e1654bf" ns2:_="" ns3:_="">
    <xsd:import namespace="9cd67306-0554-4927-889a-de7388a6b740"/>
    <xsd:import namespace="41d7b9e9-25fd-479c-b264-8aedd6ef02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7b9e9-25fd-479c-b264-8aedd6ef02a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2B239-89C4-4DD7-91FD-3C05D1716F7B}">
  <ds:schemaRefs>
    <ds:schemaRef ds:uri="http://schemas.microsoft.com/office/2006/documentManagement/types"/>
    <ds:schemaRef ds:uri="9cd67306-0554-4927-889a-de7388a6b740"/>
    <ds:schemaRef ds:uri="http://purl.org/dc/elements/1.1/"/>
    <ds:schemaRef ds:uri="41d7b9e9-25fd-479c-b264-8aedd6ef02aa"/>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794F3CC-3C65-406A-A845-990A04B22E20}">
  <ds:schemaRefs>
    <ds:schemaRef ds:uri="http://schemas.microsoft.com/sharepoint/v3/contenttype/forms"/>
  </ds:schemaRefs>
</ds:datastoreItem>
</file>

<file path=customXml/itemProps3.xml><?xml version="1.0" encoding="utf-8"?>
<ds:datastoreItem xmlns:ds="http://schemas.openxmlformats.org/officeDocument/2006/customXml" ds:itemID="{7DB02D4A-FA9C-43E6-8273-1671F2464135}">
  <ds:schemaRefs>
    <ds:schemaRef ds:uri="http://schemas.openxmlformats.org/officeDocument/2006/bibliography"/>
  </ds:schemaRefs>
</ds:datastoreItem>
</file>

<file path=customXml/itemProps4.xml><?xml version="1.0" encoding="utf-8"?>
<ds:datastoreItem xmlns:ds="http://schemas.openxmlformats.org/officeDocument/2006/customXml" ds:itemID="{25B7DB99-7079-40EA-9D6E-CE8E6B190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41d7b9e9-25fd-479c-b264-8aedd6ef0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1556</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45</cp:revision>
  <cp:lastPrinted>1900-01-01T06:00:00Z</cp:lastPrinted>
  <dcterms:created xsi:type="dcterms:W3CDTF">2023-04-11T07:33:00Z</dcterms:created>
  <dcterms:modified xsi:type="dcterms:W3CDTF">2023-05-16T13:46:00Z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0x01010014E7060B100D4744859DD692802A2B3A</vt:lpwstr>
  </property>
</Properties>
</file>