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2C2F3BA5"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r w:rsidR="001F191E">
              <w:t>2</w:t>
            </w:r>
            <w:r w:rsidRPr="00CE4A0C">
              <w:t>.</w:t>
            </w:r>
            <w:bookmarkEnd w:id="3"/>
            <w:ins w:id="4" w:author="Thomas Stockhammer" w:date="2023-05-16T23:09:00Z">
              <w:r w:rsidR="00D92BB0">
                <w:t>3</w:t>
              </w:r>
            </w:ins>
            <w:del w:id="5" w:author="Thomas Stockhammer" w:date="2023-05-16T11:31:00Z">
              <w:r w:rsidR="00BF59B6" w:rsidDel="00A07061">
                <w:delText>1</w:delText>
              </w:r>
            </w:del>
            <w:r w:rsidR="00BF59B6" w:rsidRPr="00CE4A0C">
              <w:t xml:space="preserve"> </w:t>
            </w:r>
            <w:r w:rsidRPr="00CE4A0C">
              <w:rPr>
                <w:sz w:val="32"/>
              </w:rPr>
              <w:t>(</w:t>
            </w:r>
            <w:bookmarkStart w:id="6" w:name="issueDate"/>
            <w:r w:rsidR="000431F1" w:rsidRPr="00CE4A0C">
              <w:rPr>
                <w:sz w:val="32"/>
              </w:rPr>
              <w:t>202</w:t>
            </w:r>
            <w:r w:rsidR="000431F1">
              <w:rPr>
                <w:sz w:val="32"/>
              </w:rPr>
              <w:t>3</w:t>
            </w:r>
            <w:r w:rsidRPr="00CE4A0C">
              <w:rPr>
                <w:sz w:val="32"/>
              </w:rPr>
              <w:t>-</w:t>
            </w:r>
            <w:bookmarkEnd w:id="6"/>
            <w:r w:rsidR="000431F1">
              <w:rPr>
                <w:sz w:val="32"/>
              </w:rPr>
              <w:t>0</w:t>
            </w:r>
            <w:r w:rsidR="00BF59B6">
              <w:rPr>
                <w:sz w:val="32"/>
              </w:rPr>
              <w:t>5</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7" w:name="spectype2"/>
            <w:r w:rsidR="00D57972" w:rsidRPr="00CE4A0C">
              <w:t>Report</w:t>
            </w:r>
            <w:bookmarkEnd w:id="7"/>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8" w:name="specTitle"/>
            <w:r w:rsidR="00047DD4" w:rsidRPr="00CE4A0C">
              <w:t>S</w:t>
            </w:r>
            <w:r w:rsidR="002820D7">
              <w:t xml:space="preserve">ervices and System </w:t>
            </w:r>
            <w:r w:rsidR="00047DD4" w:rsidRPr="00CE4A0C">
              <w:t>A</w:t>
            </w:r>
            <w:r w:rsidR="002820D7">
              <w:t>spects</w:t>
            </w:r>
            <w:r w:rsidRPr="00CE4A0C">
              <w:t>;</w:t>
            </w:r>
          </w:p>
          <w:bookmarkEnd w:id="8"/>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9" w:name="specRelease"/>
            <w:r w:rsidR="004F0988" w:rsidRPr="00CE4A0C">
              <w:rPr>
                <w:rStyle w:val="ZGSM"/>
              </w:rPr>
              <w:t>1</w:t>
            </w:r>
            <w:r w:rsidR="00D82E6F" w:rsidRPr="00CE4A0C">
              <w:rPr>
                <w:rStyle w:val="ZGSM"/>
              </w:rPr>
              <w:t>8</w:t>
            </w:r>
            <w:bookmarkEnd w:id="9"/>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3"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4" w:name="copyrightDate"/>
            <w:r w:rsidRPr="000C44C6">
              <w:rPr>
                <w:noProof/>
                <w:sz w:val="18"/>
              </w:rPr>
              <w:t>2</w:t>
            </w:r>
            <w:r w:rsidR="008E2D68" w:rsidRPr="000C44C6">
              <w:rPr>
                <w:noProof/>
                <w:sz w:val="18"/>
              </w:rPr>
              <w:t>02</w:t>
            </w:r>
            <w:r w:rsidR="001D054F">
              <w:rPr>
                <w:noProof/>
                <w:sz w:val="18"/>
              </w:rPr>
              <w:t>2</w:t>
            </w:r>
            <w:bookmarkEnd w:id="14"/>
            <w:r w:rsidRPr="000C44C6">
              <w:rPr>
                <w:noProof/>
                <w:sz w:val="18"/>
              </w:rPr>
              <w:t>, 3GPP Organizational Partners (ARIB, ATIS, CCSA, ETSI, TSDSI, TTA, TTC).</w:t>
            </w:r>
            <w:bookmarkStart w:id="15" w:name="copyrightaddon"/>
            <w:bookmarkEnd w:id="15"/>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t>Contents</w:t>
      </w:r>
    </w:p>
    <w:p w14:paraId="462CA4D8" w14:textId="2E8A2B79" w:rsidR="002747C9" w:rsidRDefault="00525BB5">
      <w:pPr>
        <w:pStyle w:val="TOC1"/>
        <w:rPr>
          <w:rFonts w:asciiTheme="minorHAnsi" w:eastAsiaTheme="minorEastAsia" w:hAnsiTheme="minorHAnsi" w:cstheme="minorBidi"/>
          <w:noProof/>
          <w:szCs w:val="22"/>
          <w:lang w:val="en-US"/>
        </w:rPr>
      </w:pPr>
      <w:r>
        <w:fldChar w:fldCharType="begin"/>
      </w:r>
      <w:r>
        <w:instrText xml:space="preserve"> TOC \o "1-9" </w:instrText>
      </w:r>
      <w:r>
        <w:fldChar w:fldCharType="separate"/>
      </w:r>
      <w:r w:rsidR="002747C9">
        <w:rPr>
          <w:noProof/>
        </w:rPr>
        <w:t>Foreword</w:t>
      </w:r>
      <w:r w:rsidR="002747C9">
        <w:rPr>
          <w:noProof/>
        </w:rPr>
        <w:tab/>
      </w:r>
      <w:r w:rsidR="002747C9">
        <w:rPr>
          <w:noProof/>
        </w:rPr>
        <w:fldChar w:fldCharType="begin"/>
      </w:r>
      <w:r w:rsidR="002747C9">
        <w:rPr>
          <w:noProof/>
        </w:rPr>
        <w:instrText xml:space="preserve"> PAGEREF _Toc132969709 \h </w:instrText>
      </w:r>
      <w:r w:rsidR="002747C9">
        <w:rPr>
          <w:noProof/>
        </w:rPr>
      </w:r>
      <w:r w:rsidR="002747C9">
        <w:rPr>
          <w:noProof/>
        </w:rPr>
        <w:fldChar w:fldCharType="separate"/>
      </w:r>
      <w:r w:rsidR="002747C9">
        <w:rPr>
          <w:noProof/>
        </w:rPr>
        <w:t>5</w:t>
      </w:r>
      <w:r w:rsidR="002747C9">
        <w:rPr>
          <w:noProof/>
        </w:rPr>
        <w:fldChar w:fldCharType="end"/>
      </w:r>
    </w:p>
    <w:p w14:paraId="39BCDFA4" w14:textId="041F8800" w:rsidR="002747C9" w:rsidRDefault="002747C9">
      <w:pPr>
        <w:pStyle w:val="TOC1"/>
        <w:rPr>
          <w:rFonts w:asciiTheme="minorHAnsi" w:eastAsiaTheme="minorEastAsia" w:hAnsiTheme="minorHAnsi" w:cstheme="minorBidi"/>
          <w:noProof/>
          <w:szCs w:val="22"/>
          <w:lang w:val="en-US"/>
        </w:rPr>
      </w:pPr>
      <w:r>
        <w:rPr>
          <w:noProof/>
        </w:rPr>
        <w:t>Introduction</w:t>
      </w:r>
      <w:r>
        <w:rPr>
          <w:noProof/>
        </w:rPr>
        <w:tab/>
      </w:r>
      <w:r>
        <w:rPr>
          <w:noProof/>
        </w:rPr>
        <w:fldChar w:fldCharType="begin"/>
      </w:r>
      <w:r>
        <w:rPr>
          <w:noProof/>
        </w:rPr>
        <w:instrText xml:space="preserve"> PAGEREF _Toc132969710 \h </w:instrText>
      </w:r>
      <w:r>
        <w:rPr>
          <w:noProof/>
        </w:rPr>
      </w:r>
      <w:r>
        <w:rPr>
          <w:noProof/>
        </w:rPr>
        <w:fldChar w:fldCharType="separate"/>
      </w:r>
      <w:r>
        <w:rPr>
          <w:noProof/>
        </w:rPr>
        <w:t>6</w:t>
      </w:r>
      <w:r>
        <w:rPr>
          <w:noProof/>
        </w:rPr>
        <w:fldChar w:fldCharType="end"/>
      </w:r>
    </w:p>
    <w:p w14:paraId="1DDC6302" w14:textId="2D420564" w:rsidR="002747C9" w:rsidRDefault="002747C9">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_Toc132969711 \h </w:instrText>
      </w:r>
      <w:r>
        <w:rPr>
          <w:noProof/>
        </w:rPr>
      </w:r>
      <w:r>
        <w:rPr>
          <w:noProof/>
        </w:rPr>
        <w:fldChar w:fldCharType="separate"/>
      </w:r>
      <w:r>
        <w:rPr>
          <w:noProof/>
        </w:rPr>
        <w:t>7</w:t>
      </w:r>
      <w:r>
        <w:rPr>
          <w:noProof/>
        </w:rPr>
        <w:fldChar w:fldCharType="end"/>
      </w:r>
    </w:p>
    <w:p w14:paraId="2ACF01B2" w14:textId="291A022E" w:rsidR="002747C9" w:rsidRDefault="002747C9">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_Toc132969712 \h </w:instrText>
      </w:r>
      <w:r>
        <w:rPr>
          <w:noProof/>
        </w:rPr>
      </w:r>
      <w:r>
        <w:rPr>
          <w:noProof/>
        </w:rPr>
        <w:fldChar w:fldCharType="separate"/>
      </w:r>
      <w:r>
        <w:rPr>
          <w:noProof/>
        </w:rPr>
        <w:t>7</w:t>
      </w:r>
      <w:r>
        <w:rPr>
          <w:noProof/>
        </w:rPr>
        <w:fldChar w:fldCharType="end"/>
      </w:r>
    </w:p>
    <w:p w14:paraId="6280C574" w14:textId="08954346" w:rsidR="002747C9" w:rsidRDefault="002747C9">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_Toc132969713 \h </w:instrText>
      </w:r>
      <w:r>
        <w:rPr>
          <w:noProof/>
        </w:rPr>
      </w:r>
      <w:r>
        <w:rPr>
          <w:noProof/>
        </w:rPr>
        <w:fldChar w:fldCharType="separate"/>
      </w:r>
      <w:r>
        <w:rPr>
          <w:noProof/>
        </w:rPr>
        <w:t>8</w:t>
      </w:r>
      <w:r>
        <w:rPr>
          <w:noProof/>
        </w:rPr>
        <w:fldChar w:fldCharType="end"/>
      </w:r>
    </w:p>
    <w:p w14:paraId="0123F166" w14:textId="535E3E6B" w:rsidR="002747C9" w:rsidRDefault="002747C9">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_Toc132969714 \h </w:instrText>
      </w:r>
      <w:r>
        <w:rPr>
          <w:noProof/>
        </w:rPr>
      </w:r>
      <w:r>
        <w:rPr>
          <w:noProof/>
        </w:rPr>
        <w:fldChar w:fldCharType="separate"/>
      </w:r>
      <w:r>
        <w:rPr>
          <w:noProof/>
        </w:rPr>
        <w:t>8</w:t>
      </w:r>
      <w:r>
        <w:rPr>
          <w:noProof/>
        </w:rPr>
        <w:fldChar w:fldCharType="end"/>
      </w:r>
    </w:p>
    <w:p w14:paraId="5AF08C00" w14:textId="2D7F52AD" w:rsidR="002747C9" w:rsidRDefault="002747C9">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_Toc132969715 \h </w:instrText>
      </w:r>
      <w:r>
        <w:rPr>
          <w:noProof/>
        </w:rPr>
      </w:r>
      <w:r>
        <w:rPr>
          <w:noProof/>
        </w:rPr>
        <w:fldChar w:fldCharType="separate"/>
      </w:r>
      <w:r>
        <w:rPr>
          <w:noProof/>
        </w:rPr>
        <w:t>8</w:t>
      </w:r>
      <w:r>
        <w:rPr>
          <w:noProof/>
        </w:rPr>
        <w:fldChar w:fldCharType="end"/>
      </w:r>
    </w:p>
    <w:p w14:paraId="5937D3CF" w14:textId="08BCB68A" w:rsidR="002747C9" w:rsidRDefault="002747C9">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_Toc132969716 \h </w:instrText>
      </w:r>
      <w:r>
        <w:rPr>
          <w:noProof/>
        </w:rPr>
      </w:r>
      <w:r>
        <w:rPr>
          <w:noProof/>
        </w:rPr>
        <w:fldChar w:fldCharType="separate"/>
      </w:r>
      <w:r>
        <w:rPr>
          <w:noProof/>
        </w:rPr>
        <w:t>8</w:t>
      </w:r>
      <w:r>
        <w:rPr>
          <w:noProof/>
        </w:rPr>
        <w:fldChar w:fldCharType="end"/>
      </w:r>
    </w:p>
    <w:p w14:paraId="4DC5A283" w14:textId="4EC742BE" w:rsidR="002747C9" w:rsidRDefault="002747C9">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Motivation and Background</w:t>
      </w:r>
      <w:r>
        <w:rPr>
          <w:noProof/>
        </w:rPr>
        <w:tab/>
      </w:r>
      <w:r>
        <w:rPr>
          <w:noProof/>
        </w:rPr>
        <w:fldChar w:fldCharType="begin"/>
      </w:r>
      <w:r>
        <w:rPr>
          <w:noProof/>
        </w:rPr>
        <w:instrText xml:space="preserve"> PAGEREF _Toc132969717 \h </w:instrText>
      </w:r>
      <w:r>
        <w:rPr>
          <w:noProof/>
        </w:rPr>
      </w:r>
      <w:r>
        <w:rPr>
          <w:noProof/>
        </w:rPr>
        <w:fldChar w:fldCharType="separate"/>
      </w:r>
      <w:r>
        <w:rPr>
          <w:noProof/>
        </w:rPr>
        <w:t>9</w:t>
      </w:r>
      <w:r>
        <w:rPr>
          <w:noProof/>
        </w:rPr>
        <w:fldChar w:fldCharType="end"/>
      </w:r>
    </w:p>
    <w:p w14:paraId="31F84E29" w14:textId="45901C38" w:rsidR="002747C9" w:rsidRDefault="002747C9">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Summary of TR 26.998</w:t>
      </w:r>
      <w:r>
        <w:rPr>
          <w:noProof/>
        </w:rPr>
        <w:tab/>
      </w:r>
      <w:r>
        <w:rPr>
          <w:noProof/>
        </w:rPr>
        <w:fldChar w:fldCharType="begin"/>
      </w:r>
      <w:r>
        <w:rPr>
          <w:noProof/>
        </w:rPr>
        <w:instrText xml:space="preserve"> PAGEREF _Toc132969718 \h </w:instrText>
      </w:r>
      <w:r>
        <w:rPr>
          <w:noProof/>
        </w:rPr>
      </w:r>
      <w:r>
        <w:rPr>
          <w:noProof/>
        </w:rPr>
        <w:fldChar w:fldCharType="separate"/>
      </w:r>
      <w:r>
        <w:rPr>
          <w:noProof/>
        </w:rPr>
        <w:t>9</w:t>
      </w:r>
      <w:r>
        <w:rPr>
          <w:noProof/>
        </w:rPr>
        <w:fldChar w:fldCharType="end"/>
      </w:r>
    </w:p>
    <w:p w14:paraId="1DDB5B2E" w14:textId="2C3789DE" w:rsidR="002747C9" w:rsidRDefault="002747C9">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Guiding Use Cases</w:t>
      </w:r>
      <w:r>
        <w:rPr>
          <w:noProof/>
        </w:rPr>
        <w:tab/>
      </w:r>
      <w:r>
        <w:rPr>
          <w:noProof/>
        </w:rPr>
        <w:fldChar w:fldCharType="begin"/>
      </w:r>
      <w:r>
        <w:rPr>
          <w:noProof/>
        </w:rPr>
        <w:instrText xml:space="preserve"> PAGEREF _Toc132969719 \h </w:instrText>
      </w:r>
      <w:r>
        <w:rPr>
          <w:noProof/>
        </w:rPr>
      </w:r>
      <w:r>
        <w:rPr>
          <w:noProof/>
        </w:rPr>
        <w:fldChar w:fldCharType="separate"/>
      </w:r>
      <w:r>
        <w:rPr>
          <w:noProof/>
        </w:rPr>
        <w:t>9</w:t>
      </w:r>
      <w:r>
        <w:rPr>
          <w:noProof/>
        </w:rPr>
        <w:fldChar w:fldCharType="end"/>
      </w:r>
    </w:p>
    <w:p w14:paraId="0345B6DA" w14:textId="119C1F52" w:rsidR="002747C9" w:rsidRDefault="002747C9">
      <w:pPr>
        <w:pStyle w:val="TOC3"/>
        <w:rPr>
          <w:rFonts w:asciiTheme="minorHAnsi" w:eastAsiaTheme="minorEastAsia" w:hAnsiTheme="minorHAnsi" w:cstheme="minorBidi"/>
          <w:noProof/>
          <w:sz w:val="22"/>
          <w:szCs w:val="22"/>
          <w:lang w:val="en-US"/>
        </w:rPr>
      </w:pPr>
      <w:r>
        <w:rPr>
          <w:noProof/>
        </w:rPr>
        <w:t>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_Toc132969720 \h </w:instrText>
      </w:r>
      <w:r>
        <w:rPr>
          <w:noProof/>
        </w:rPr>
      </w:r>
      <w:r>
        <w:rPr>
          <w:noProof/>
        </w:rPr>
        <w:fldChar w:fldCharType="separate"/>
      </w:r>
      <w:r>
        <w:rPr>
          <w:noProof/>
        </w:rPr>
        <w:t>9</w:t>
      </w:r>
      <w:r>
        <w:rPr>
          <w:noProof/>
        </w:rPr>
        <w:fldChar w:fldCharType="end"/>
      </w:r>
    </w:p>
    <w:p w14:paraId="24847315" w14:textId="148596CB" w:rsidR="002747C9" w:rsidRDefault="002747C9">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Cycling Glasses</w:t>
      </w:r>
      <w:r>
        <w:rPr>
          <w:noProof/>
        </w:rPr>
        <w:tab/>
      </w:r>
      <w:r>
        <w:rPr>
          <w:noProof/>
        </w:rPr>
        <w:fldChar w:fldCharType="begin"/>
      </w:r>
      <w:r>
        <w:rPr>
          <w:noProof/>
        </w:rPr>
        <w:instrText xml:space="preserve"> PAGEREF _Toc132969721 \h </w:instrText>
      </w:r>
      <w:r>
        <w:rPr>
          <w:noProof/>
        </w:rPr>
      </w:r>
      <w:r>
        <w:rPr>
          <w:noProof/>
        </w:rPr>
        <w:fldChar w:fldCharType="separate"/>
      </w:r>
      <w:r>
        <w:rPr>
          <w:noProof/>
        </w:rPr>
        <w:t>9</w:t>
      </w:r>
      <w:r>
        <w:rPr>
          <w:noProof/>
        </w:rPr>
        <w:fldChar w:fldCharType="end"/>
      </w:r>
    </w:p>
    <w:p w14:paraId="083FB4B7" w14:textId="47364929" w:rsidR="002747C9" w:rsidRDefault="002747C9">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PIN (Personal IoT Network)</w:t>
      </w:r>
      <w:r>
        <w:rPr>
          <w:noProof/>
        </w:rPr>
        <w:tab/>
      </w:r>
      <w:r>
        <w:rPr>
          <w:noProof/>
        </w:rPr>
        <w:fldChar w:fldCharType="begin"/>
      </w:r>
      <w:r>
        <w:rPr>
          <w:noProof/>
        </w:rPr>
        <w:instrText xml:space="preserve"> PAGEREF _Toc132969722 \h </w:instrText>
      </w:r>
      <w:r>
        <w:rPr>
          <w:noProof/>
        </w:rPr>
      </w:r>
      <w:r>
        <w:rPr>
          <w:noProof/>
        </w:rPr>
        <w:fldChar w:fldCharType="separate"/>
      </w:r>
      <w:r>
        <w:rPr>
          <w:noProof/>
        </w:rPr>
        <w:t>10</w:t>
      </w:r>
      <w:r>
        <w:rPr>
          <w:noProof/>
        </w:rPr>
        <w:fldChar w:fldCharType="end"/>
      </w:r>
    </w:p>
    <w:p w14:paraId="0F0490EC" w14:textId="6447B615" w:rsidR="002747C9" w:rsidRDefault="002747C9">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Device Architectures for Tethered Glasses</w:t>
      </w:r>
      <w:r>
        <w:rPr>
          <w:noProof/>
        </w:rPr>
        <w:tab/>
      </w:r>
      <w:r>
        <w:rPr>
          <w:noProof/>
        </w:rPr>
        <w:fldChar w:fldCharType="begin"/>
      </w:r>
      <w:r>
        <w:rPr>
          <w:noProof/>
        </w:rPr>
        <w:instrText xml:space="preserve"> PAGEREF _Toc132969723 \h </w:instrText>
      </w:r>
      <w:r>
        <w:rPr>
          <w:noProof/>
        </w:rPr>
      </w:r>
      <w:r>
        <w:rPr>
          <w:noProof/>
        </w:rPr>
        <w:fldChar w:fldCharType="separate"/>
      </w:r>
      <w:r>
        <w:rPr>
          <w:noProof/>
        </w:rPr>
        <w:t>13</w:t>
      </w:r>
      <w:r>
        <w:rPr>
          <w:noProof/>
        </w:rPr>
        <w:fldChar w:fldCharType="end"/>
      </w:r>
    </w:p>
    <w:p w14:paraId="3D38694E" w14:textId="1B882C1B" w:rsidR="002747C9" w:rsidRDefault="002747C9">
      <w:pPr>
        <w:pStyle w:val="TOC3"/>
        <w:rPr>
          <w:rFonts w:asciiTheme="minorHAnsi" w:eastAsiaTheme="minorEastAsia" w:hAnsiTheme="minorHAnsi" w:cstheme="minorBidi"/>
          <w:noProof/>
          <w:sz w:val="22"/>
          <w:szCs w:val="22"/>
          <w:lang w:val="en-US"/>
        </w:rPr>
      </w:pPr>
      <w:r>
        <w:rPr>
          <w:noProof/>
        </w:rPr>
        <w:t>4.4.1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_Toc132969724 \h </w:instrText>
      </w:r>
      <w:r>
        <w:rPr>
          <w:noProof/>
        </w:rPr>
      </w:r>
      <w:r>
        <w:rPr>
          <w:noProof/>
        </w:rPr>
        <w:fldChar w:fldCharType="separate"/>
      </w:r>
      <w:r>
        <w:rPr>
          <w:noProof/>
        </w:rPr>
        <w:t>13</w:t>
      </w:r>
      <w:r>
        <w:rPr>
          <w:noProof/>
        </w:rPr>
        <w:fldChar w:fldCharType="end"/>
      </w:r>
    </w:p>
    <w:p w14:paraId="382C9853" w14:textId="497B4526" w:rsidR="002747C9" w:rsidRDefault="002747C9">
      <w:pPr>
        <w:pStyle w:val="TOC3"/>
        <w:rPr>
          <w:rFonts w:asciiTheme="minorHAnsi" w:eastAsiaTheme="minorEastAsia" w:hAnsiTheme="minorHAnsi" w:cstheme="minorBidi"/>
          <w:noProof/>
          <w:sz w:val="22"/>
          <w:szCs w:val="22"/>
          <w:lang w:val="en-US"/>
        </w:rPr>
      </w:pPr>
      <w:r>
        <w:rPr>
          <w:noProof/>
        </w:rPr>
        <w:t>4.4.2</w:t>
      </w:r>
      <w:r>
        <w:rPr>
          <w:rFonts w:asciiTheme="minorHAnsi" w:eastAsiaTheme="minorEastAsia" w:hAnsiTheme="minorHAnsi" w:cstheme="minorBidi"/>
          <w:noProof/>
          <w:sz w:val="22"/>
          <w:szCs w:val="22"/>
          <w:lang w:val="en-US"/>
        </w:rPr>
        <w:tab/>
      </w:r>
      <w:r>
        <w:rPr>
          <w:noProof/>
        </w:rPr>
        <w:t>Tethered Standalone AR Glasses</w:t>
      </w:r>
      <w:r>
        <w:rPr>
          <w:noProof/>
        </w:rPr>
        <w:tab/>
      </w:r>
      <w:r>
        <w:rPr>
          <w:noProof/>
        </w:rPr>
        <w:fldChar w:fldCharType="begin"/>
      </w:r>
      <w:r>
        <w:rPr>
          <w:noProof/>
        </w:rPr>
        <w:instrText xml:space="preserve"> PAGEREF _Toc132969725 \h </w:instrText>
      </w:r>
      <w:r>
        <w:rPr>
          <w:noProof/>
        </w:rPr>
      </w:r>
      <w:r>
        <w:rPr>
          <w:noProof/>
        </w:rPr>
        <w:fldChar w:fldCharType="separate"/>
      </w:r>
      <w:r>
        <w:rPr>
          <w:noProof/>
        </w:rPr>
        <w:t>15</w:t>
      </w:r>
      <w:r>
        <w:rPr>
          <w:noProof/>
        </w:rPr>
        <w:fldChar w:fldCharType="end"/>
      </w:r>
    </w:p>
    <w:p w14:paraId="21DC6A77" w14:textId="05595924" w:rsidR="002747C9" w:rsidRDefault="002747C9">
      <w:pPr>
        <w:pStyle w:val="TOC3"/>
        <w:rPr>
          <w:rFonts w:asciiTheme="minorHAnsi" w:eastAsiaTheme="minorEastAsia" w:hAnsiTheme="minorHAnsi" w:cstheme="minorBidi"/>
          <w:noProof/>
          <w:sz w:val="22"/>
          <w:szCs w:val="22"/>
          <w:lang w:val="en-US"/>
        </w:rPr>
      </w:pPr>
      <w:r>
        <w:rPr>
          <w:noProof/>
        </w:rPr>
        <w:t>4.4.3</w:t>
      </w:r>
      <w:r>
        <w:rPr>
          <w:rFonts w:asciiTheme="minorHAnsi" w:eastAsiaTheme="minorEastAsia" w:hAnsiTheme="minorHAnsi" w:cstheme="minorBidi"/>
          <w:noProof/>
          <w:sz w:val="22"/>
          <w:szCs w:val="22"/>
          <w:lang w:val="en-US"/>
        </w:rPr>
        <w:tab/>
      </w:r>
      <w:r>
        <w:rPr>
          <w:noProof/>
        </w:rPr>
        <w:t>Tethered Display AR Glasses</w:t>
      </w:r>
      <w:r>
        <w:rPr>
          <w:noProof/>
        </w:rPr>
        <w:tab/>
      </w:r>
      <w:r>
        <w:rPr>
          <w:noProof/>
        </w:rPr>
        <w:fldChar w:fldCharType="begin"/>
      </w:r>
      <w:r>
        <w:rPr>
          <w:noProof/>
        </w:rPr>
        <w:instrText xml:space="preserve"> PAGEREF _Toc132969726 \h </w:instrText>
      </w:r>
      <w:r>
        <w:rPr>
          <w:noProof/>
        </w:rPr>
      </w:r>
      <w:r>
        <w:rPr>
          <w:noProof/>
        </w:rPr>
        <w:fldChar w:fldCharType="separate"/>
      </w:r>
      <w:r>
        <w:rPr>
          <w:noProof/>
        </w:rPr>
        <w:t>16</w:t>
      </w:r>
      <w:r>
        <w:rPr>
          <w:noProof/>
        </w:rPr>
        <w:fldChar w:fldCharType="end"/>
      </w:r>
    </w:p>
    <w:p w14:paraId="1FED278E" w14:textId="389DCEEA" w:rsidR="002747C9" w:rsidRDefault="002747C9">
      <w:pPr>
        <w:pStyle w:val="TOC3"/>
        <w:rPr>
          <w:rFonts w:asciiTheme="minorHAnsi" w:eastAsiaTheme="minorEastAsia" w:hAnsiTheme="minorHAnsi" w:cstheme="minorBidi"/>
          <w:noProof/>
          <w:sz w:val="22"/>
          <w:szCs w:val="22"/>
          <w:lang w:val="en-US"/>
        </w:rPr>
      </w:pPr>
      <w:r>
        <w:rPr>
          <w:noProof/>
        </w:rPr>
        <w:t>4.4.4</w:t>
      </w:r>
      <w:r>
        <w:rPr>
          <w:rFonts w:asciiTheme="minorHAnsi" w:eastAsiaTheme="minorEastAsia" w:hAnsiTheme="minorHAnsi" w:cstheme="minorBidi"/>
          <w:noProof/>
          <w:sz w:val="22"/>
          <w:szCs w:val="22"/>
          <w:lang w:val="en-US"/>
        </w:rPr>
        <w:tab/>
      </w:r>
      <w:r>
        <w:rPr>
          <w:noProof/>
        </w:rPr>
        <w:t>Tethered AR Glasses with 5G Relay</w:t>
      </w:r>
      <w:r>
        <w:rPr>
          <w:noProof/>
        </w:rPr>
        <w:tab/>
      </w:r>
      <w:r>
        <w:rPr>
          <w:noProof/>
        </w:rPr>
        <w:fldChar w:fldCharType="begin"/>
      </w:r>
      <w:r>
        <w:rPr>
          <w:noProof/>
        </w:rPr>
        <w:instrText xml:space="preserve"> PAGEREF _Toc132969727 \h </w:instrText>
      </w:r>
      <w:r>
        <w:rPr>
          <w:noProof/>
        </w:rPr>
      </w:r>
      <w:r>
        <w:rPr>
          <w:noProof/>
        </w:rPr>
        <w:fldChar w:fldCharType="separate"/>
      </w:r>
      <w:r>
        <w:rPr>
          <w:noProof/>
        </w:rPr>
        <w:t>17</w:t>
      </w:r>
      <w:r>
        <w:rPr>
          <w:noProof/>
        </w:rPr>
        <w:fldChar w:fldCharType="end"/>
      </w:r>
    </w:p>
    <w:p w14:paraId="681341A2" w14:textId="004414F3" w:rsidR="002747C9" w:rsidRDefault="002747C9">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System Architectures and Call Flows</w:t>
      </w:r>
      <w:r>
        <w:rPr>
          <w:noProof/>
        </w:rPr>
        <w:tab/>
      </w:r>
      <w:r>
        <w:rPr>
          <w:noProof/>
        </w:rPr>
        <w:fldChar w:fldCharType="begin"/>
      </w:r>
      <w:r>
        <w:rPr>
          <w:noProof/>
        </w:rPr>
        <w:instrText xml:space="preserve"> PAGEREF _Toc132969728 \h </w:instrText>
      </w:r>
      <w:r>
        <w:rPr>
          <w:noProof/>
        </w:rPr>
      </w:r>
      <w:r>
        <w:rPr>
          <w:noProof/>
        </w:rPr>
        <w:fldChar w:fldCharType="separate"/>
      </w:r>
      <w:r>
        <w:rPr>
          <w:noProof/>
        </w:rPr>
        <w:t>18</w:t>
      </w:r>
      <w:r>
        <w:rPr>
          <w:noProof/>
        </w:rPr>
        <w:fldChar w:fldCharType="end"/>
      </w:r>
    </w:p>
    <w:p w14:paraId="45C9D5E4" w14:textId="4E637F30" w:rsidR="002747C9" w:rsidRDefault="002747C9">
      <w:pPr>
        <w:pStyle w:val="TOC2"/>
        <w:rPr>
          <w:rFonts w:asciiTheme="minorHAnsi" w:eastAsiaTheme="minorEastAsia" w:hAnsiTheme="minorHAnsi" w:cstheme="minorBidi"/>
          <w:noProof/>
          <w:sz w:val="22"/>
          <w:szCs w:val="22"/>
          <w:lang w:val="en-US"/>
        </w:rPr>
      </w:pPr>
      <w:r w:rsidRPr="00DE780E">
        <w:rPr>
          <w:rFonts w:eastAsia="Malgun Gothic"/>
          <w:noProof/>
          <w:lang w:eastAsia="ko-KR"/>
        </w:rPr>
        <w:t>5.1</w:t>
      </w:r>
      <w:r>
        <w:rPr>
          <w:rFonts w:asciiTheme="minorHAnsi" w:eastAsiaTheme="minorEastAsia" w:hAnsiTheme="minorHAnsi" w:cstheme="minorBidi"/>
          <w:noProof/>
          <w:sz w:val="22"/>
          <w:szCs w:val="22"/>
          <w:lang w:val="en-US"/>
        </w:rPr>
        <w:tab/>
      </w:r>
      <w:r w:rsidRPr="00DE780E">
        <w:rPr>
          <w:rFonts w:eastAsia="Malgun Gothic"/>
          <w:noProof/>
          <w:lang w:eastAsia="ko-KR"/>
        </w:rPr>
        <w:t>System Architecture</w:t>
      </w:r>
      <w:r>
        <w:rPr>
          <w:noProof/>
        </w:rPr>
        <w:tab/>
      </w:r>
      <w:r>
        <w:rPr>
          <w:noProof/>
        </w:rPr>
        <w:fldChar w:fldCharType="begin"/>
      </w:r>
      <w:r>
        <w:rPr>
          <w:noProof/>
        </w:rPr>
        <w:instrText xml:space="preserve"> PAGEREF _Toc132969729 \h </w:instrText>
      </w:r>
      <w:r>
        <w:rPr>
          <w:noProof/>
        </w:rPr>
      </w:r>
      <w:r>
        <w:rPr>
          <w:noProof/>
        </w:rPr>
        <w:fldChar w:fldCharType="separate"/>
      </w:r>
      <w:r>
        <w:rPr>
          <w:noProof/>
        </w:rPr>
        <w:t>18</w:t>
      </w:r>
      <w:r>
        <w:rPr>
          <w:noProof/>
        </w:rPr>
        <w:fldChar w:fldCharType="end"/>
      </w:r>
    </w:p>
    <w:p w14:paraId="6B1F7733" w14:textId="5F2CF786" w:rsidR="002747C9" w:rsidRDefault="002747C9">
      <w:pPr>
        <w:pStyle w:val="TOC2"/>
        <w:rPr>
          <w:rFonts w:asciiTheme="minorHAnsi" w:eastAsiaTheme="minorEastAsia" w:hAnsiTheme="minorHAnsi" w:cstheme="minorBidi"/>
          <w:noProof/>
          <w:sz w:val="22"/>
          <w:szCs w:val="22"/>
          <w:lang w:val="en-US"/>
        </w:rPr>
      </w:pPr>
      <w:r w:rsidRPr="00DE780E">
        <w:rPr>
          <w:rFonts w:eastAsia="Malgun Gothic"/>
          <w:noProof/>
        </w:rPr>
        <w:t>5.2</w:t>
      </w:r>
      <w:r>
        <w:rPr>
          <w:rFonts w:asciiTheme="minorHAnsi" w:eastAsiaTheme="minorEastAsia" w:hAnsiTheme="minorHAnsi" w:cstheme="minorBidi"/>
          <w:noProof/>
          <w:sz w:val="22"/>
          <w:szCs w:val="22"/>
          <w:lang w:val="en-US"/>
        </w:rPr>
        <w:tab/>
      </w:r>
      <w:r w:rsidRPr="00DE780E">
        <w:rPr>
          <w:rFonts w:eastAsia="Malgun Gothic"/>
          <w:noProof/>
        </w:rPr>
        <w:t>Call flows</w:t>
      </w:r>
      <w:r>
        <w:rPr>
          <w:noProof/>
        </w:rPr>
        <w:tab/>
      </w:r>
      <w:r>
        <w:rPr>
          <w:noProof/>
        </w:rPr>
        <w:fldChar w:fldCharType="begin"/>
      </w:r>
      <w:r>
        <w:rPr>
          <w:noProof/>
        </w:rPr>
        <w:instrText xml:space="preserve"> PAGEREF _Toc132969730 \h </w:instrText>
      </w:r>
      <w:r>
        <w:rPr>
          <w:noProof/>
        </w:rPr>
      </w:r>
      <w:r>
        <w:rPr>
          <w:noProof/>
        </w:rPr>
        <w:fldChar w:fldCharType="separate"/>
      </w:r>
      <w:r>
        <w:rPr>
          <w:noProof/>
        </w:rPr>
        <w:t>18</w:t>
      </w:r>
      <w:r>
        <w:rPr>
          <w:noProof/>
        </w:rPr>
        <w:fldChar w:fldCharType="end"/>
      </w:r>
    </w:p>
    <w:p w14:paraId="312CC488" w14:textId="0CC9D3CA" w:rsidR="002747C9" w:rsidRDefault="002747C9">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Identified Key Issues and Potential Solutions</w:t>
      </w:r>
      <w:r>
        <w:rPr>
          <w:noProof/>
        </w:rPr>
        <w:tab/>
      </w:r>
      <w:r>
        <w:rPr>
          <w:noProof/>
        </w:rPr>
        <w:fldChar w:fldCharType="begin"/>
      </w:r>
      <w:r>
        <w:rPr>
          <w:noProof/>
        </w:rPr>
        <w:instrText xml:space="preserve"> PAGEREF _Toc132969731 \h </w:instrText>
      </w:r>
      <w:r>
        <w:rPr>
          <w:noProof/>
        </w:rPr>
      </w:r>
      <w:r>
        <w:rPr>
          <w:noProof/>
        </w:rPr>
        <w:fldChar w:fldCharType="separate"/>
      </w:r>
      <w:r>
        <w:rPr>
          <w:noProof/>
        </w:rPr>
        <w:t>23</w:t>
      </w:r>
      <w:r>
        <w:rPr>
          <w:noProof/>
        </w:rPr>
        <w:fldChar w:fldCharType="end"/>
      </w:r>
    </w:p>
    <w:p w14:paraId="1D7C698E" w14:textId="4F3D4DFE" w:rsidR="002747C9" w:rsidRDefault="002747C9">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Key Issue #1: How to provide End-to-End QoS for the 5G relay architecture</w:t>
      </w:r>
      <w:r>
        <w:rPr>
          <w:noProof/>
        </w:rPr>
        <w:tab/>
      </w:r>
      <w:r>
        <w:rPr>
          <w:noProof/>
        </w:rPr>
        <w:fldChar w:fldCharType="begin"/>
      </w:r>
      <w:r>
        <w:rPr>
          <w:noProof/>
        </w:rPr>
        <w:instrText xml:space="preserve"> PAGEREF _Toc132969732 \h </w:instrText>
      </w:r>
      <w:r>
        <w:rPr>
          <w:noProof/>
        </w:rPr>
      </w:r>
      <w:r>
        <w:rPr>
          <w:noProof/>
        </w:rPr>
        <w:fldChar w:fldCharType="separate"/>
      </w:r>
      <w:r>
        <w:rPr>
          <w:noProof/>
        </w:rPr>
        <w:t>23</w:t>
      </w:r>
      <w:r>
        <w:rPr>
          <w:noProof/>
        </w:rPr>
        <w:fldChar w:fldCharType="end"/>
      </w:r>
    </w:p>
    <w:p w14:paraId="48EA1F63" w14:textId="1E6CB18F" w:rsidR="002747C9" w:rsidRDefault="002747C9">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_Toc132969733 \h </w:instrText>
      </w:r>
      <w:r>
        <w:rPr>
          <w:noProof/>
        </w:rPr>
      </w:r>
      <w:r>
        <w:rPr>
          <w:noProof/>
        </w:rPr>
        <w:fldChar w:fldCharType="separate"/>
      </w:r>
      <w:r>
        <w:rPr>
          <w:noProof/>
        </w:rPr>
        <w:t>23</w:t>
      </w:r>
      <w:r>
        <w:rPr>
          <w:noProof/>
        </w:rPr>
        <w:fldChar w:fldCharType="end"/>
      </w:r>
    </w:p>
    <w:p w14:paraId="58C2F8A6" w14:textId="6A88FF44" w:rsidR="002747C9" w:rsidRDefault="002747C9">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Potential solution</w:t>
      </w:r>
      <w:r>
        <w:rPr>
          <w:noProof/>
        </w:rPr>
        <w:tab/>
      </w:r>
      <w:r>
        <w:rPr>
          <w:noProof/>
        </w:rPr>
        <w:fldChar w:fldCharType="begin"/>
      </w:r>
      <w:r>
        <w:rPr>
          <w:noProof/>
        </w:rPr>
        <w:instrText xml:space="preserve"> PAGEREF _Toc132969734 \h </w:instrText>
      </w:r>
      <w:r>
        <w:rPr>
          <w:noProof/>
        </w:rPr>
      </w:r>
      <w:r>
        <w:rPr>
          <w:noProof/>
        </w:rPr>
        <w:fldChar w:fldCharType="separate"/>
      </w:r>
      <w:r>
        <w:rPr>
          <w:noProof/>
        </w:rPr>
        <w:t>24</w:t>
      </w:r>
      <w:r>
        <w:rPr>
          <w:noProof/>
        </w:rPr>
        <w:fldChar w:fldCharType="end"/>
      </w:r>
    </w:p>
    <w:p w14:paraId="4AC9D06C" w14:textId="5701760B" w:rsidR="002747C9" w:rsidRDefault="002747C9">
      <w:pPr>
        <w:pStyle w:val="TOC4"/>
        <w:rPr>
          <w:rFonts w:asciiTheme="minorHAnsi" w:eastAsiaTheme="minorEastAsia" w:hAnsiTheme="minorHAnsi" w:cstheme="minorBidi"/>
          <w:noProof/>
          <w:sz w:val="22"/>
          <w:szCs w:val="22"/>
          <w:lang w:val="en-US"/>
        </w:rPr>
      </w:pPr>
      <w:r>
        <w:rPr>
          <w:noProof/>
          <w:lang w:eastAsia="zh-CN"/>
        </w:rPr>
        <w:t>6.1.2.1</w:t>
      </w:r>
      <w:r>
        <w:rPr>
          <w:rFonts w:asciiTheme="minorHAnsi" w:eastAsiaTheme="minorEastAsia" w:hAnsiTheme="minorHAnsi" w:cstheme="minorBidi"/>
          <w:noProof/>
          <w:sz w:val="22"/>
          <w:szCs w:val="22"/>
          <w:lang w:val="en-US"/>
        </w:rPr>
        <w:tab/>
      </w:r>
      <w:r>
        <w:rPr>
          <w:noProof/>
          <w:lang w:eastAsia="zh-CN"/>
        </w:rPr>
        <w:t>End-to-end latency</w:t>
      </w:r>
      <w:r>
        <w:rPr>
          <w:noProof/>
        </w:rPr>
        <w:tab/>
      </w:r>
      <w:r>
        <w:rPr>
          <w:noProof/>
        </w:rPr>
        <w:fldChar w:fldCharType="begin"/>
      </w:r>
      <w:r>
        <w:rPr>
          <w:noProof/>
        </w:rPr>
        <w:instrText xml:space="preserve"> PAGEREF _Toc132969735 \h </w:instrText>
      </w:r>
      <w:r>
        <w:rPr>
          <w:noProof/>
        </w:rPr>
      </w:r>
      <w:r>
        <w:rPr>
          <w:noProof/>
        </w:rPr>
        <w:fldChar w:fldCharType="separate"/>
      </w:r>
      <w:r>
        <w:rPr>
          <w:noProof/>
        </w:rPr>
        <w:t>24</w:t>
      </w:r>
      <w:r>
        <w:rPr>
          <w:noProof/>
        </w:rPr>
        <w:fldChar w:fldCharType="end"/>
      </w:r>
    </w:p>
    <w:p w14:paraId="3B4D8A17" w14:textId="1F93F6DD" w:rsidR="002747C9" w:rsidRDefault="002747C9">
      <w:pPr>
        <w:pStyle w:val="TOC4"/>
        <w:rPr>
          <w:rFonts w:asciiTheme="minorHAnsi" w:eastAsiaTheme="minorEastAsia" w:hAnsiTheme="minorHAnsi" w:cstheme="minorBidi"/>
          <w:noProof/>
          <w:sz w:val="22"/>
          <w:szCs w:val="22"/>
          <w:lang w:val="en-US"/>
        </w:rPr>
      </w:pPr>
      <w:r>
        <w:rPr>
          <w:noProof/>
          <w:lang w:eastAsia="zh-CN"/>
        </w:rPr>
        <w:t>6.1.2.2</w:t>
      </w:r>
      <w:r>
        <w:rPr>
          <w:rFonts w:asciiTheme="minorHAnsi" w:eastAsiaTheme="minorEastAsia" w:hAnsiTheme="minorHAnsi" w:cstheme="minorBidi"/>
          <w:noProof/>
          <w:sz w:val="22"/>
          <w:szCs w:val="22"/>
          <w:lang w:val="en-US"/>
        </w:rPr>
        <w:tab/>
      </w:r>
      <w:r>
        <w:rPr>
          <w:noProof/>
          <w:lang w:eastAsia="zh-CN"/>
        </w:rPr>
        <w:t>Other End-to-end QoS metrics</w:t>
      </w:r>
      <w:r>
        <w:rPr>
          <w:noProof/>
        </w:rPr>
        <w:tab/>
      </w:r>
      <w:r>
        <w:rPr>
          <w:noProof/>
        </w:rPr>
        <w:fldChar w:fldCharType="begin"/>
      </w:r>
      <w:r>
        <w:rPr>
          <w:noProof/>
        </w:rPr>
        <w:instrText xml:space="preserve"> PAGEREF _Toc132969736 \h </w:instrText>
      </w:r>
      <w:r>
        <w:rPr>
          <w:noProof/>
        </w:rPr>
      </w:r>
      <w:r>
        <w:rPr>
          <w:noProof/>
        </w:rPr>
        <w:fldChar w:fldCharType="separate"/>
      </w:r>
      <w:r>
        <w:rPr>
          <w:noProof/>
        </w:rPr>
        <w:t>24</w:t>
      </w:r>
      <w:r>
        <w:rPr>
          <w:noProof/>
        </w:rPr>
        <w:fldChar w:fldCharType="end"/>
      </w:r>
    </w:p>
    <w:p w14:paraId="28B75971" w14:textId="0E4890AC" w:rsidR="002747C9" w:rsidRDefault="002747C9">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Key Issue #2: How to determine the non-5G delay for the 5G relay architecture</w:t>
      </w:r>
      <w:r>
        <w:rPr>
          <w:noProof/>
        </w:rPr>
        <w:tab/>
      </w:r>
      <w:r>
        <w:rPr>
          <w:noProof/>
        </w:rPr>
        <w:fldChar w:fldCharType="begin"/>
      </w:r>
      <w:r>
        <w:rPr>
          <w:noProof/>
        </w:rPr>
        <w:instrText xml:space="preserve"> PAGEREF _Toc132969737 \h </w:instrText>
      </w:r>
      <w:r>
        <w:rPr>
          <w:noProof/>
        </w:rPr>
      </w:r>
      <w:r>
        <w:rPr>
          <w:noProof/>
        </w:rPr>
        <w:fldChar w:fldCharType="separate"/>
      </w:r>
      <w:r>
        <w:rPr>
          <w:noProof/>
        </w:rPr>
        <w:t>24</w:t>
      </w:r>
      <w:r>
        <w:rPr>
          <w:noProof/>
        </w:rPr>
        <w:fldChar w:fldCharType="end"/>
      </w:r>
    </w:p>
    <w:p w14:paraId="1CEF09A9" w14:textId="69D73F56" w:rsidR="002747C9" w:rsidRDefault="002747C9">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_Toc132969738 \h </w:instrText>
      </w:r>
      <w:r>
        <w:rPr>
          <w:noProof/>
        </w:rPr>
      </w:r>
      <w:r>
        <w:rPr>
          <w:noProof/>
        </w:rPr>
        <w:fldChar w:fldCharType="separate"/>
      </w:r>
      <w:r>
        <w:rPr>
          <w:noProof/>
        </w:rPr>
        <w:t>24</w:t>
      </w:r>
      <w:r>
        <w:rPr>
          <w:noProof/>
        </w:rPr>
        <w:fldChar w:fldCharType="end"/>
      </w:r>
    </w:p>
    <w:p w14:paraId="1952686C" w14:textId="7B9B2CE1" w:rsidR="002747C9" w:rsidRDefault="002747C9">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Solution: Segment-by-segment delay measurement</w:t>
      </w:r>
      <w:r>
        <w:rPr>
          <w:noProof/>
        </w:rPr>
        <w:tab/>
      </w:r>
      <w:r>
        <w:rPr>
          <w:noProof/>
        </w:rPr>
        <w:fldChar w:fldCharType="begin"/>
      </w:r>
      <w:r>
        <w:rPr>
          <w:noProof/>
        </w:rPr>
        <w:instrText xml:space="preserve"> PAGEREF _Toc132969739 \h </w:instrText>
      </w:r>
      <w:r>
        <w:rPr>
          <w:noProof/>
        </w:rPr>
      </w:r>
      <w:r>
        <w:rPr>
          <w:noProof/>
        </w:rPr>
        <w:fldChar w:fldCharType="separate"/>
      </w:r>
      <w:r>
        <w:rPr>
          <w:noProof/>
        </w:rPr>
        <w:t>25</w:t>
      </w:r>
      <w:r>
        <w:rPr>
          <w:noProof/>
        </w:rPr>
        <w:fldChar w:fldCharType="end"/>
      </w:r>
    </w:p>
    <w:p w14:paraId="097CAA6A" w14:textId="42930EA3" w:rsidR="002747C9" w:rsidRDefault="002747C9">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Solution: End-to-end delay measurement</w:t>
      </w:r>
      <w:r>
        <w:rPr>
          <w:noProof/>
        </w:rPr>
        <w:tab/>
      </w:r>
      <w:r>
        <w:rPr>
          <w:noProof/>
        </w:rPr>
        <w:fldChar w:fldCharType="begin"/>
      </w:r>
      <w:r>
        <w:rPr>
          <w:noProof/>
        </w:rPr>
        <w:instrText xml:space="preserve"> PAGEREF _Toc132969740 \h </w:instrText>
      </w:r>
      <w:r>
        <w:rPr>
          <w:noProof/>
        </w:rPr>
      </w:r>
      <w:r>
        <w:rPr>
          <w:noProof/>
        </w:rPr>
        <w:fldChar w:fldCharType="separate"/>
      </w:r>
      <w:r>
        <w:rPr>
          <w:noProof/>
        </w:rPr>
        <w:t>25</w:t>
      </w:r>
      <w:r>
        <w:rPr>
          <w:noProof/>
        </w:rPr>
        <w:fldChar w:fldCharType="end"/>
      </w:r>
    </w:p>
    <w:p w14:paraId="0EA25A4F" w14:textId="390D15D4" w:rsidR="002747C9" w:rsidRDefault="002747C9">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Time measurement protocol</w:t>
      </w:r>
      <w:r>
        <w:rPr>
          <w:noProof/>
        </w:rPr>
        <w:tab/>
      </w:r>
      <w:r>
        <w:rPr>
          <w:noProof/>
        </w:rPr>
        <w:fldChar w:fldCharType="begin"/>
      </w:r>
      <w:r>
        <w:rPr>
          <w:noProof/>
        </w:rPr>
        <w:instrText xml:space="preserve"> PAGEREF _Toc132969741 \h </w:instrText>
      </w:r>
      <w:r>
        <w:rPr>
          <w:noProof/>
        </w:rPr>
      </w:r>
      <w:r>
        <w:rPr>
          <w:noProof/>
        </w:rPr>
        <w:fldChar w:fldCharType="separate"/>
      </w:r>
      <w:r>
        <w:rPr>
          <w:noProof/>
        </w:rPr>
        <w:t>29</w:t>
      </w:r>
      <w:r>
        <w:rPr>
          <w:noProof/>
        </w:rPr>
        <w:fldChar w:fldCharType="end"/>
      </w:r>
    </w:p>
    <w:p w14:paraId="056F4C37" w14:textId="166A809E" w:rsidR="002747C9" w:rsidRDefault="002747C9">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Key Issue #3: What and how to report the non-5G delay</w:t>
      </w:r>
      <w:r>
        <w:rPr>
          <w:noProof/>
        </w:rPr>
        <w:tab/>
      </w:r>
      <w:r>
        <w:rPr>
          <w:noProof/>
        </w:rPr>
        <w:fldChar w:fldCharType="begin"/>
      </w:r>
      <w:r>
        <w:rPr>
          <w:noProof/>
        </w:rPr>
        <w:instrText xml:space="preserve"> PAGEREF _Toc132969742 \h </w:instrText>
      </w:r>
      <w:r>
        <w:rPr>
          <w:noProof/>
        </w:rPr>
      </w:r>
      <w:r>
        <w:rPr>
          <w:noProof/>
        </w:rPr>
        <w:fldChar w:fldCharType="separate"/>
      </w:r>
      <w:r>
        <w:rPr>
          <w:noProof/>
        </w:rPr>
        <w:t>29</w:t>
      </w:r>
      <w:r>
        <w:rPr>
          <w:noProof/>
        </w:rPr>
        <w:fldChar w:fldCharType="end"/>
      </w:r>
    </w:p>
    <w:p w14:paraId="19CB8059" w14:textId="4A3798AF" w:rsidR="002747C9" w:rsidRDefault="002747C9">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_Toc132969743 \h </w:instrText>
      </w:r>
      <w:r>
        <w:rPr>
          <w:noProof/>
        </w:rPr>
      </w:r>
      <w:r>
        <w:rPr>
          <w:noProof/>
        </w:rPr>
        <w:fldChar w:fldCharType="separate"/>
      </w:r>
      <w:r>
        <w:rPr>
          <w:noProof/>
        </w:rPr>
        <w:t>29</w:t>
      </w:r>
      <w:r>
        <w:rPr>
          <w:noProof/>
        </w:rPr>
        <w:fldChar w:fldCharType="end"/>
      </w:r>
    </w:p>
    <w:p w14:paraId="2F0789CF" w14:textId="77733BBF" w:rsidR="002747C9" w:rsidRDefault="002747C9">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_Toc132969744 \h </w:instrText>
      </w:r>
      <w:r>
        <w:rPr>
          <w:noProof/>
        </w:rPr>
      </w:r>
      <w:r>
        <w:rPr>
          <w:noProof/>
        </w:rPr>
        <w:fldChar w:fldCharType="separate"/>
      </w:r>
      <w:r>
        <w:rPr>
          <w:noProof/>
        </w:rPr>
        <w:t>29</w:t>
      </w:r>
      <w:r>
        <w:rPr>
          <w:noProof/>
        </w:rPr>
        <w:fldChar w:fldCharType="end"/>
      </w:r>
    </w:p>
    <w:p w14:paraId="4F3E9BDF" w14:textId="1D08943B" w:rsidR="002747C9" w:rsidRDefault="002747C9">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Key Issue #4: Formats and Connectivity of Tethered Glass</w:t>
      </w:r>
      <w:r>
        <w:rPr>
          <w:noProof/>
        </w:rPr>
        <w:tab/>
      </w:r>
      <w:r>
        <w:rPr>
          <w:noProof/>
        </w:rPr>
        <w:fldChar w:fldCharType="begin"/>
      </w:r>
      <w:r>
        <w:rPr>
          <w:noProof/>
        </w:rPr>
        <w:instrText xml:space="preserve"> PAGEREF _Toc132969745 \h </w:instrText>
      </w:r>
      <w:r>
        <w:rPr>
          <w:noProof/>
        </w:rPr>
      </w:r>
      <w:r>
        <w:rPr>
          <w:noProof/>
        </w:rPr>
        <w:fldChar w:fldCharType="separate"/>
      </w:r>
      <w:r>
        <w:rPr>
          <w:noProof/>
        </w:rPr>
        <w:t>31</w:t>
      </w:r>
      <w:r>
        <w:rPr>
          <w:noProof/>
        </w:rPr>
        <w:fldChar w:fldCharType="end"/>
      </w:r>
    </w:p>
    <w:p w14:paraId="2FEE9367" w14:textId="46E6E17C" w:rsidR="002747C9" w:rsidRDefault="002747C9">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_Toc132969746 \h </w:instrText>
      </w:r>
      <w:r>
        <w:rPr>
          <w:noProof/>
        </w:rPr>
      </w:r>
      <w:r>
        <w:rPr>
          <w:noProof/>
        </w:rPr>
        <w:fldChar w:fldCharType="separate"/>
      </w:r>
      <w:r>
        <w:rPr>
          <w:noProof/>
        </w:rPr>
        <w:t>31</w:t>
      </w:r>
      <w:r>
        <w:rPr>
          <w:noProof/>
        </w:rPr>
        <w:fldChar w:fldCharType="end"/>
      </w:r>
    </w:p>
    <w:p w14:paraId="6E99A4A4" w14:textId="6EC3E958" w:rsidR="002747C9" w:rsidRDefault="002747C9">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_Toc132969747 \h </w:instrText>
      </w:r>
      <w:r>
        <w:rPr>
          <w:noProof/>
        </w:rPr>
      </w:r>
      <w:r>
        <w:rPr>
          <w:noProof/>
        </w:rPr>
        <w:fldChar w:fldCharType="separate"/>
      </w:r>
      <w:r>
        <w:rPr>
          <w:noProof/>
        </w:rPr>
        <w:t>31</w:t>
      </w:r>
      <w:r>
        <w:rPr>
          <w:noProof/>
        </w:rPr>
        <w:fldChar w:fldCharType="end"/>
      </w:r>
    </w:p>
    <w:p w14:paraId="174E19B2" w14:textId="400B2C7C" w:rsidR="002747C9" w:rsidRDefault="002747C9">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_Toc132969748 \h </w:instrText>
      </w:r>
      <w:r>
        <w:rPr>
          <w:noProof/>
        </w:rPr>
      </w:r>
      <w:r>
        <w:rPr>
          <w:noProof/>
        </w:rPr>
        <w:fldChar w:fldCharType="separate"/>
      </w:r>
      <w:r>
        <w:rPr>
          <w:noProof/>
        </w:rPr>
        <w:t>33</w:t>
      </w:r>
      <w:r>
        <w:rPr>
          <w:noProof/>
        </w:rPr>
        <w:fldChar w:fldCharType="end"/>
      </w:r>
    </w:p>
    <w:p w14:paraId="2A3C8DB8" w14:textId="25C1AF87" w:rsidR="002747C9" w:rsidRDefault="002747C9">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_Toc132969749 \h </w:instrText>
      </w:r>
      <w:r>
        <w:rPr>
          <w:noProof/>
        </w:rPr>
      </w:r>
      <w:r>
        <w:rPr>
          <w:noProof/>
        </w:rPr>
        <w:fldChar w:fldCharType="separate"/>
      </w:r>
      <w:r>
        <w:rPr>
          <w:noProof/>
        </w:rPr>
        <w:t>34</w:t>
      </w:r>
      <w:r>
        <w:rPr>
          <w:noProof/>
        </w:rPr>
        <w:fldChar w:fldCharType="end"/>
      </w:r>
    </w:p>
    <w:p w14:paraId="70158D54" w14:textId="13D43760" w:rsidR="002747C9" w:rsidRDefault="002747C9">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_Toc132969750 \h </w:instrText>
      </w:r>
      <w:r>
        <w:rPr>
          <w:noProof/>
        </w:rPr>
      </w:r>
      <w:r>
        <w:rPr>
          <w:noProof/>
        </w:rPr>
        <w:fldChar w:fldCharType="separate"/>
      </w:r>
      <w:r>
        <w:rPr>
          <w:noProof/>
        </w:rPr>
        <w:t>34</w:t>
      </w:r>
      <w:r>
        <w:rPr>
          <w:noProof/>
        </w:rPr>
        <w:fldChar w:fldCharType="end"/>
      </w:r>
    </w:p>
    <w:p w14:paraId="05DBC648" w14:textId="1B26D9D1" w:rsidR="002747C9" w:rsidRDefault="002747C9">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_Toc132969751 \h </w:instrText>
      </w:r>
      <w:r>
        <w:rPr>
          <w:noProof/>
        </w:rPr>
      </w:r>
      <w:r>
        <w:rPr>
          <w:noProof/>
        </w:rPr>
        <w:fldChar w:fldCharType="separate"/>
      </w:r>
      <w:r>
        <w:rPr>
          <w:noProof/>
        </w:rPr>
        <w:t>34</w:t>
      </w:r>
      <w:r>
        <w:rPr>
          <w:noProof/>
        </w:rPr>
        <w:fldChar w:fldCharType="end"/>
      </w:r>
    </w:p>
    <w:p w14:paraId="5B5267E2" w14:textId="4CAE8E09" w:rsidR="002747C9" w:rsidRDefault="002747C9">
      <w:pPr>
        <w:pStyle w:val="TOC4"/>
        <w:rPr>
          <w:rFonts w:asciiTheme="minorHAnsi" w:eastAsiaTheme="minorEastAsia" w:hAnsiTheme="minorHAnsi" w:cstheme="minorBidi"/>
          <w:noProof/>
          <w:sz w:val="22"/>
          <w:szCs w:val="22"/>
          <w:lang w:val="en-US"/>
        </w:rPr>
      </w:pPr>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_Toc132969752 \h </w:instrText>
      </w:r>
      <w:r>
        <w:rPr>
          <w:noProof/>
        </w:rPr>
      </w:r>
      <w:r>
        <w:rPr>
          <w:noProof/>
        </w:rPr>
        <w:fldChar w:fldCharType="separate"/>
      </w:r>
      <w:r>
        <w:rPr>
          <w:noProof/>
        </w:rPr>
        <w:t>34</w:t>
      </w:r>
      <w:r>
        <w:rPr>
          <w:noProof/>
        </w:rPr>
        <w:fldChar w:fldCharType="end"/>
      </w:r>
    </w:p>
    <w:p w14:paraId="03683DFE" w14:textId="78BF451A" w:rsidR="002747C9" w:rsidRDefault="002747C9">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_Toc132969753 \h </w:instrText>
      </w:r>
      <w:r>
        <w:rPr>
          <w:noProof/>
        </w:rPr>
      </w:r>
      <w:r>
        <w:rPr>
          <w:noProof/>
        </w:rPr>
        <w:fldChar w:fldCharType="separate"/>
      </w:r>
      <w:r>
        <w:rPr>
          <w:noProof/>
        </w:rPr>
        <w:t>34</w:t>
      </w:r>
      <w:r>
        <w:rPr>
          <w:noProof/>
        </w:rPr>
        <w:fldChar w:fldCharType="end"/>
      </w:r>
    </w:p>
    <w:p w14:paraId="511EFA89" w14:textId="3351286B" w:rsidR="002747C9" w:rsidRDefault="002747C9">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_Toc132969754 \h </w:instrText>
      </w:r>
      <w:r>
        <w:rPr>
          <w:noProof/>
        </w:rPr>
      </w:r>
      <w:r>
        <w:rPr>
          <w:noProof/>
        </w:rPr>
        <w:fldChar w:fldCharType="separate"/>
      </w:r>
      <w:r>
        <w:rPr>
          <w:noProof/>
        </w:rPr>
        <w:t>34</w:t>
      </w:r>
      <w:r>
        <w:rPr>
          <w:noProof/>
        </w:rPr>
        <w:fldChar w:fldCharType="end"/>
      </w:r>
    </w:p>
    <w:p w14:paraId="2C7E3BA1" w14:textId="10819C86" w:rsidR="002747C9" w:rsidRDefault="002747C9">
      <w:pPr>
        <w:pStyle w:val="TOC4"/>
        <w:rPr>
          <w:rFonts w:asciiTheme="minorHAnsi" w:eastAsiaTheme="minorEastAsia" w:hAnsiTheme="minorHAnsi" w:cstheme="minorBidi"/>
          <w:noProof/>
          <w:sz w:val="22"/>
          <w:szCs w:val="22"/>
          <w:lang w:val="en-US"/>
        </w:rPr>
      </w:pPr>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_Toc132969755 \h </w:instrText>
      </w:r>
      <w:r>
        <w:rPr>
          <w:noProof/>
        </w:rPr>
      </w:r>
      <w:r>
        <w:rPr>
          <w:noProof/>
        </w:rPr>
        <w:fldChar w:fldCharType="separate"/>
      </w:r>
      <w:r>
        <w:rPr>
          <w:noProof/>
        </w:rPr>
        <w:t>35</w:t>
      </w:r>
      <w:r>
        <w:rPr>
          <w:noProof/>
        </w:rPr>
        <w:fldChar w:fldCharType="end"/>
      </w:r>
    </w:p>
    <w:p w14:paraId="01C24B83" w14:textId="16C37EFC" w:rsidR="002747C9" w:rsidRDefault="002747C9">
      <w:pPr>
        <w:pStyle w:val="TOC4"/>
        <w:rPr>
          <w:rFonts w:asciiTheme="minorHAnsi" w:eastAsiaTheme="minorEastAsia" w:hAnsiTheme="minorHAnsi" w:cstheme="minorBidi"/>
          <w:noProof/>
          <w:sz w:val="22"/>
          <w:szCs w:val="22"/>
          <w:lang w:val="en-US"/>
        </w:rPr>
      </w:pPr>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_Toc132969756 \h </w:instrText>
      </w:r>
      <w:r>
        <w:rPr>
          <w:noProof/>
        </w:rPr>
      </w:r>
      <w:r>
        <w:rPr>
          <w:noProof/>
        </w:rPr>
        <w:fldChar w:fldCharType="separate"/>
      </w:r>
      <w:r>
        <w:rPr>
          <w:noProof/>
        </w:rPr>
        <w:t>35</w:t>
      </w:r>
      <w:r>
        <w:rPr>
          <w:noProof/>
        </w:rPr>
        <w:fldChar w:fldCharType="end"/>
      </w:r>
    </w:p>
    <w:p w14:paraId="15D780A9" w14:textId="0F1DA110" w:rsidR="002747C9" w:rsidRDefault="002747C9">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_Toc132969757 \h </w:instrText>
      </w:r>
      <w:r>
        <w:rPr>
          <w:noProof/>
        </w:rPr>
      </w:r>
      <w:r>
        <w:rPr>
          <w:noProof/>
        </w:rPr>
        <w:fldChar w:fldCharType="separate"/>
      </w:r>
      <w:r>
        <w:rPr>
          <w:noProof/>
        </w:rPr>
        <w:t>37</w:t>
      </w:r>
      <w:r>
        <w:rPr>
          <w:noProof/>
        </w:rPr>
        <w:fldChar w:fldCharType="end"/>
      </w:r>
    </w:p>
    <w:p w14:paraId="076FA359" w14:textId="34C0F85A" w:rsidR="002747C9" w:rsidRDefault="002747C9">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Key Issue #5: Compute distribution across UE and network for tethered glasses</w:t>
      </w:r>
      <w:r>
        <w:rPr>
          <w:noProof/>
        </w:rPr>
        <w:tab/>
      </w:r>
      <w:r>
        <w:rPr>
          <w:noProof/>
        </w:rPr>
        <w:fldChar w:fldCharType="begin"/>
      </w:r>
      <w:r>
        <w:rPr>
          <w:noProof/>
        </w:rPr>
        <w:instrText xml:space="preserve"> PAGEREF _Toc132969758 \h </w:instrText>
      </w:r>
      <w:r>
        <w:rPr>
          <w:noProof/>
        </w:rPr>
      </w:r>
      <w:r>
        <w:rPr>
          <w:noProof/>
        </w:rPr>
        <w:fldChar w:fldCharType="separate"/>
      </w:r>
      <w:r>
        <w:rPr>
          <w:noProof/>
        </w:rPr>
        <w:t>38</w:t>
      </w:r>
      <w:r>
        <w:rPr>
          <w:noProof/>
        </w:rPr>
        <w:fldChar w:fldCharType="end"/>
      </w:r>
    </w:p>
    <w:p w14:paraId="60DA508B" w14:textId="5962FCB1" w:rsidR="002747C9" w:rsidRDefault="002747C9">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_Toc132969759 \h </w:instrText>
      </w:r>
      <w:r>
        <w:rPr>
          <w:noProof/>
        </w:rPr>
      </w:r>
      <w:r>
        <w:rPr>
          <w:noProof/>
        </w:rPr>
        <w:fldChar w:fldCharType="separate"/>
      </w:r>
      <w:r>
        <w:rPr>
          <w:noProof/>
        </w:rPr>
        <w:t>38</w:t>
      </w:r>
      <w:r>
        <w:rPr>
          <w:noProof/>
        </w:rPr>
        <w:fldChar w:fldCharType="end"/>
      </w:r>
    </w:p>
    <w:p w14:paraId="3250BBB7" w14:textId="2759126D" w:rsidR="002747C9" w:rsidRDefault="002747C9">
      <w:pPr>
        <w:pStyle w:val="TOC3"/>
        <w:rPr>
          <w:rFonts w:asciiTheme="minorHAnsi" w:eastAsiaTheme="minorEastAsia" w:hAnsiTheme="minorHAnsi" w:cstheme="minorBidi"/>
          <w:noProof/>
          <w:sz w:val="22"/>
          <w:szCs w:val="22"/>
          <w:lang w:val="en-US"/>
        </w:rPr>
      </w:pPr>
      <w:r>
        <w:rPr>
          <w:noProof/>
        </w:rPr>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_Toc132969760 \h </w:instrText>
      </w:r>
      <w:r>
        <w:rPr>
          <w:noProof/>
        </w:rPr>
      </w:r>
      <w:r>
        <w:rPr>
          <w:noProof/>
        </w:rPr>
        <w:fldChar w:fldCharType="separate"/>
      </w:r>
      <w:r>
        <w:rPr>
          <w:noProof/>
        </w:rPr>
        <w:t>38</w:t>
      </w:r>
      <w:r>
        <w:rPr>
          <w:noProof/>
        </w:rPr>
        <w:fldChar w:fldCharType="end"/>
      </w:r>
    </w:p>
    <w:p w14:paraId="5E3E1F70" w14:textId="32729F2A" w:rsidR="002747C9" w:rsidRDefault="002747C9">
      <w:pPr>
        <w:pStyle w:val="TOC3"/>
        <w:rPr>
          <w:rFonts w:asciiTheme="minorHAnsi" w:eastAsiaTheme="minorEastAsia" w:hAnsiTheme="minorHAnsi" w:cstheme="minorBidi"/>
          <w:noProof/>
          <w:sz w:val="22"/>
          <w:szCs w:val="22"/>
          <w:lang w:val="en-US"/>
        </w:rPr>
      </w:pPr>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_Toc132969761 \h </w:instrText>
      </w:r>
      <w:r>
        <w:rPr>
          <w:noProof/>
        </w:rPr>
      </w:r>
      <w:r>
        <w:rPr>
          <w:noProof/>
        </w:rPr>
        <w:fldChar w:fldCharType="separate"/>
      </w:r>
      <w:r>
        <w:rPr>
          <w:noProof/>
        </w:rPr>
        <w:t>39</w:t>
      </w:r>
      <w:r>
        <w:rPr>
          <w:noProof/>
        </w:rPr>
        <w:fldChar w:fldCharType="end"/>
      </w:r>
    </w:p>
    <w:p w14:paraId="1049023A" w14:textId="15F59F68" w:rsidR="002747C9" w:rsidRDefault="002747C9">
      <w:pPr>
        <w:pStyle w:val="TOC3"/>
        <w:rPr>
          <w:rFonts w:asciiTheme="minorHAnsi" w:eastAsiaTheme="minorEastAsia" w:hAnsiTheme="minorHAnsi" w:cstheme="minorBidi"/>
          <w:noProof/>
          <w:sz w:val="22"/>
          <w:szCs w:val="22"/>
          <w:lang w:val="en-US"/>
        </w:rPr>
      </w:pPr>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_Toc132969762 \h </w:instrText>
      </w:r>
      <w:r>
        <w:rPr>
          <w:noProof/>
        </w:rPr>
      </w:r>
      <w:r>
        <w:rPr>
          <w:noProof/>
        </w:rPr>
        <w:fldChar w:fldCharType="separate"/>
      </w:r>
      <w:r>
        <w:rPr>
          <w:noProof/>
        </w:rPr>
        <w:t>39</w:t>
      </w:r>
      <w:r>
        <w:rPr>
          <w:noProof/>
        </w:rPr>
        <w:fldChar w:fldCharType="end"/>
      </w:r>
    </w:p>
    <w:p w14:paraId="5BE72C2E" w14:textId="36E7A20D" w:rsidR="002747C9" w:rsidRDefault="002747C9">
      <w:pPr>
        <w:pStyle w:val="TOC3"/>
        <w:rPr>
          <w:rFonts w:asciiTheme="minorHAnsi" w:eastAsiaTheme="minorEastAsia" w:hAnsiTheme="minorHAnsi" w:cstheme="minorBidi"/>
          <w:noProof/>
          <w:sz w:val="22"/>
          <w:szCs w:val="22"/>
          <w:lang w:val="en-US"/>
        </w:rPr>
      </w:pPr>
      <w:r>
        <w:rPr>
          <w:noProof/>
        </w:rPr>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_Toc132969763 \h </w:instrText>
      </w:r>
      <w:r>
        <w:rPr>
          <w:noProof/>
        </w:rPr>
      </w:r>
      <w:r>
        <w:rPr>
          <w:noProof/>
        </w:rPr>
        <w:fldChar w:fldCharType="separate"/>
      </w:r>
      <w:r>
        <w:rPr>
          <w:noProof/>
        </w:rPr>
        <w:t>39</w:t>
      </w:r>
      <w:r>
        <w:rPr>
          <w:noProof/>
        </w:rPr>
        <w:fldChar w:fldCharType="end"/>
      </w:r>
    </w:p>
    <w:p w14:paraId="4E96DAFE" w14:textId="3ECDF7D7" w:rsidR="002747C9" w:rsidRDefault="002747C9">
      <w:pPr>
        <w:pStyle w:val="TOC3"/>
        <w:rPr>
          <w:rFonts w:asciiTheme="minorHAnsi" w:eastAsiaTheme="minorEastAsia" w:hAnsiTheme="minorHAnsi" w:cstheme="minorBidi"/>
          <w:noProof/>
          <w:sz w:val="22"/>
          <w:szCs w:val="22"/>
          <w:lang w:val="en-US"/>
        </w:rPr>
      </w:pPr>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_Toc132969764 \h </w:instrText>
      </w:r>
      <w:r>
        <w:rPr>
          <w:noProof/>
        </w:rPr>
      </w:r>
      <w:r>
        <w:rPr>
          <w:noProof/>
        </w:rPr>
        <w:fldChar w:fldCharType="separate"/>
      </w:r>
      <w:r>
        <w:rPr>
          <w:noProof/>
        </w:rPr>
        <w:t>39</w:t>
      </w:r>
      <w:r>
        <w:rPr>
          <w:noProof/>
        </w:rPr>
        <w:fldChar w:fldCharType="end"/>
      </w:r>
    </w:p>
    <w:p w14:paraId="0C5C2CE6" w14:textId="4FBDCE51" w:rsidR="002747C9" w:rsidRDefault="002747C9">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Key Issue #6: Usage of PIN for Tethered Glasses</w:t>
      </w:r>
      <w:r>
        <w:rPr>
          <w:noProof/>
        </w:rPr>
        <w:tab/>
      </w:r>
      <w:r>
        <w:rPr>
          <w:noProof/>
        </w:rPr>
        <w:fldChar w:fldCharType="begin"/>
      </w:r>
      <w:r>
        <w:rPr>
          <w:noProof/>
        </w:rPr>
        <w:instrText xml:space="preserve"> PAGEREF _Toc132969765 \h </w:instrText>
      </w:r>
      <w:r>
        <w:rPr>
          <w:noProof/>
        </w:rPr>
      </w:r>
      <w:r>
        <w:rPr>
          <w:noProof/>
        </w:rPr>
        <w:fldChar w:fldCharType="separate"/>
      </w:r>
      <w:r>
        <w:rPr>
          <w:noProof/>
        </w:rPr>
        <w:t>39</w:t>
      </w:r>
      <w:r>
        <w:rPr>
          <w:noProof/>
        </w:rPr>
        <w:fldChar w:fldCharType="end"/>
      </w:r>
    </w:p>
    <w:p w14:paraId="4733393D" w14:textId="6C675EDA" w:rsidR="002747C9" w:rsidRDefault="002747C9">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_Toc132969766 \h </w:instrText>
      </w:r>
      <w:r>
        <w:rPr>
          <w:noProof/>
        </w:rPr>
      </w:r>
      <w:r>
        <w:rPr>
          <w:noProof/>
        </w:rPr>
        <w:fldChar w:fldCharType="separate"/>
      </w:r>
      <w:r>
        <w:rPr>
          <w:noProof/>
        </w:rPr>
        <w:t>39</w:t>
      </w:r>
      <w:r>
        <w:rPr>
          <w:noProof/>
        </w:rPr>
        <w:fldChar w:fldCharType="end"/>
      </w:r>
    </w:p>
    <w:p w14:paraId="1327B028" w14:textId="69A562AC" w:rsidR="002747C9" w:rsidRDefault="002747C9">
      <w:pPr>
        <w:pStyle w:val="TOC3"/>
        <w:rPr>
          <w:rFonts w:asciiTheme="minorHAnsi" w:eastAsiaTheme="minorEastAsia" w:hAnsiTheme="minorHAnsi" w:cstheme="minorBidi"/>
          <w:noProof/>
          <w:sz w:val="22"/>
          <w:szCs w:val="22"/>
          <w:lang w:val="en-US"/>
        </w:rPr>
      </w:pPr>
      <w:r w:rsidRPr="00DE780E">
        <w:rPr>
          <w:bCs/>
          <w:noProof/>
        </w:rPr>
        <w:t>6.6.2</w:t>
      </w:r>
      <w:r>
        <w:rPr>
          <w:rFonts w:asciiTheme="minorHAnsi" w:eastAsiaTheme="minorEastAsia" w:hAnsiTheme="minorHAnsi" w:cstheme="minorBidi"/>
          <w:noProof/>
          <w:sz w:val="22"/>
          <w:szCs w:val="22"/>
          <w:lang w:val="en-US"/>
        </w:rPr>
        <w:tab/>
      </w:r>
      <w:r w:rsidRPr="00DE780E">
        <w:rPr>
          <w:bCs/>
          <w:noProof/>
        </w:rPr>
        <w:t>Potential solutions</w:t>
      </w:r>
      <w:r>
        <w:rPr>
          <w:noProof/>
        </w:rPr>
        <w:tab/>
      </w:r>
      <w:r>
        <w:rPr>
          <w:noProof/>
        </w:rPr>
        <w:fldChar w:fldCharType="begin"/>
      </w:r>
      <w:r>
        <w:rPr>
          <w:noProof/>
        </w:rPr>
        <w:instrText xml:space="preserve"> PAGEREF _Toc132969767 \h </w:instrText>
      </w:r>
      <w:r>
        <w:rPr>
          <w:noProof/>
        </w:rPr>
      </w:r>
      <w:r>
        <w:rPr>
          <w:noProof/>
        </w:rPr>
        <w:fldChar w:fldCharType="separate"/>
      </w:r>
      <w:r>
        <w:rPr>
          <w:noProof/>
        </w:rPr>
        <w:t>39</w:t>
      </w:r>
      <w:r>
        <w:rPr>
          <w:noProof/>
        </w:rPr>
        <w:fldChar w:fldCharType="end"/>
      </w:r>
    </w:p>
    <w:p w14:paraId="749D9D95" w14:textId="0A8CC43D" w:rsidR="002747C9" w:rsidRDefault="002747C9">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Potential Next Steps</w:t>
      </w:r>
      <w:r>
        <w:rPr>
          <w:noProof/>
        </w:rPr>
        <w:tab/>
      </w:r>
      <w:r>
        <w:rPr>
          <w:noProof/>
        </w:rPr>
        <w:fldChar w:fldCharType="begin"/>
      </w:r>
      <w:r>
        <w:rPr>
          <w:noProof/>
        </w:rPr>
        <w:instrText xml:space="preserve"> PAGEREF _Toc132969768 \h </w:instrText>
      </w:r>
      <w:r>
        <w:rPr>
          <w:noProof/>
        </w:rPr>
      </w:r>
      <w:r>
        <w:rPr>
          <w:noProof/>
        </w:rPr>
        <w:fldChar w:fldCharType="separate"/>
      </w:r>
      <w:r>
        <w:rPr>
          <w:noProof/>
        </w:rPr>
        <w:t>40</w:t>
      </w:r>
      <w:r>
        <w:rPr>
          <w:noProof/>
        </w:rPr>
        <w:fldChar w:fldCharType="end"/>
      </w:r>
    </w:p>
    <w:p w14:paraId="5DB36007" w14:textId="28C0DBC1" w:rsidR="002747C9" w:rsidRDefault="002747C9">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Conclusions and Recommendations</w:t>
      </w:r>
      <w:r>
        <w:rPr>
          <w:noProof/>
        </w:rPr>
        <w:tab/>
      </w:r>
      <w:r>
        <w:rPr>
          <w:noProof/>
        </w:rPr>
        <w:fldChar w:fldCharType="begin"/>
      </w:r>
      <w:r>
        <w:rPr>
          <w:noProof/>
        </w:rPr>
        <w:instrText xml:space="preserve"> PAGEREF _Toc132969769 \h </w:instrText>
      </w:r>
      <w:r>
        <w:rPr>
          <w:noProof/>
        </w:rPr>
      </w:r>
      <w:r>
        <w:rPr>
          <w:noProof/>
        </w:rPr>
        <w:fldChar w:fldCharType="separate"/>
      </w:r>
      <w:r>
        <w:rPr>
          <w:noProof/>
        </w:rPr>
        <w:t>40</w:t>
      </w:r>
      <w:r>
        <w:rPr>
          <w:noProof/>
        </w:rPr>
        <w:fldChar w:fldCharType="end"/>
      </w:r>
    </w:p>
    <w:p w14:paraId="4577D2F8" w14:textId="3ED1DFDA" w:rsidR="002747C9" w:rsidRDefault="002747C9">
      <w:pPr>
        <w:pStyle w:val="TOC8"/>
        <w:rPr>
          <w:rFonts w:asciiTheme="minorHAnsi" w:eastAsiaTheme="minorEastAsia" w:hAnsiTheme="minorHAnsi" w:cstheme="minorBidi"/>
          <w:b w:val="0"/>
          <w:noProof/>
          <w:szCs w:val="22"/>
          <w:lang w:val="en-US"/>
        </w:rPr>
      </w:pPr>
      <w:r>
        <w:rPr>
          <w:noProof/>
        </w:rPr>
        <w:t>Annex A (informative): QoS Control of Relay WLAR UE when 5G Sidelink Used for Tethering Link</w:t>
      </w:r>
      <w:r>
        <w:rPr>
          <w:noProof/>
        </w:rPr>
        <w:tab/>
      </w:r>
      <w:r>
        <w:rPr>
          <w:noProof/>
        </w:rPr>
        <w:fldChar w:fldCharType="begin"/>
      </w:r>
      <w:r>
        <w:rPr>
          <w:noProof/>
        </w:rPr>
        <w:instrText xml:space="preserve"> PAGEREF _Toc132969770 \h </w:instrText>
      </w:r>
      <w:r>
        <w:rPr>
          <w:noProof/>
        </w:rPr>
      </w:r>
      <w:r>
        <w:rPr>
          <w:noProof/>
        </w:rPr>
        <w:fldChar w:fldCharType="separate"/>
      </w:r>
      <w:r>
        <w:rPr>
          <w:noProof/>
        </w:rPr>
        <w:t>40</w:t>
      </w:r>
      <w:r>
        <w:rPr>
          <w:noProof/>
        </w:rPr>
        <w:fldChar w:fldCharType="end"/>
      </w:r>
    </w:p>
    <w:p w14:paraId="20E5598D" w14:textId="0CCF46D0" w:rsidR="002747C9" w:rsidRDefault="002747C9">
      <w:pPr>
        <w:pStyle w:val="TOC8"/>
        <w:rPr>
          <w:rFonts w:asciiTheme="minorHAnsi" w:eastAsiaTheme="minorEastAsia" w:hAnsiTheme="minorHAnsi" w:cstheme="minorBidi"/>
          <w:b w:val="0"/>
          <w:noProof/>
          <w:szCs w:val="22"/>
          <w:lang w:val="en-US"/>
        </w:rPr>
      </w:pPr>
      <w:r>
        <w:rPr>
          <w:noProof/>
        </w:rPr>
        <w:t>Annex &lt;X&gt; (informative): Change history</w:t>
      </w:r>
      <w:r>
        <w:rPr>
          <w:noProof/>
        </w:rPr>
        <w:tab/>
      </w:r>
      <w:r>
        <w:rPr>
          <w:noProof/>
        </w:rPr>
        <w:fldChar w:fldCharType="begin"/>
      </w:r>
      <w:r>
        <w:rPr>
          <w:noProof/>
        </w:rPr>
        <w:instrText xml:space="preserve"> PAGEREF _Toc132969771 \h </w:instrText>
      </w:r>
      <w:r>
        <w:rPr>
          <w:noProof/>
        </w:rPr>
      </w:r>
      <w:r>
        <w:rPr>
          <w:noProof/>
        </w:rPr>
        <w:fldChar w:fldCharType="separate"/>
      </w:r>
      <w:r>
        <w:rPr>
          <w:noProof/>
        </w:rPr>
        <w:t>42</w:t>
      </w:r>
      <w:r>
        <w:rPr>
          <w:noProof/>
        </w:rPr>
        <w:fldChar w:fldCharType="end"/>
      </w:r>
    </w:p>
    <w:p w14:paraId="0B9E3498" w14:textId="7B9B6994"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7" w:name="foreword"/>
      <w:bookmarkStart w:id="18" w:name="_Toc120623850"/>
      <w:bookmarkStart w:id="19" w:name="_Toc132969709"/>
      <w:bookmarkEnd w:id="17"/>
      <w:r w:rsidRPr="004D3578">
        <w:t>Foreword</w:t>
      </w:r>
      <w:bookmarkEnd w:id="18"/>
      <w:bookmarkEnd w:id="19"/>
    </w:p>
    <w:p w14:paraId="2511FBFA" w14:textId="4736DAD6" w:rsidR="00080512" w:rsidRPr="004D3578" w:rsidRDefault="00080512">
      <w:r w:rsidRPr="003D3DE1">
        <w:t xml:space="preserve">This Technical </w:t>
      </w:r>
      <w:bookmarkStart w:id="20" w:name="spectype3"/>
      <w:r w:rsidR="00602AEA" w:rsidRPr="003D3DE1">
        <w:t>Report</w:t>
      </w:r>
      <w:bookmarkEnd w:id="20"/>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38379BCD" w:rsidR="00BA19ED" w:rsidRPr="004D3578" w:rsidRDefault="00BA19ED" w:rsidP="00A27486">
      <w:r>
        <w:t xml:space="preserve">The constructions </w:t>
      </w:r>
      <w:del w:id="21" w:author="Thomas Stockhammer" w:date="2023-05-16T11:57:00Z">
        <w:r w:rsidDel="001D51C7">
          <w:delText>"</w:delText>
        </w:r>
      </w:del>
      <w:ins w:id="22" w:author="Thomas Stockhammer" w:date="2023-05-16T11:57:00Z">
        <w:r w:rsidR="001D51C7">
          <w:t>"</w:t>
        </w:r>
      </w:ins>
      <w:r>
        <w:t>shall</w:t>
      </w:r>
      <w:del w:id="23" w:author="Thomas Stockhammer" w:date="2023-05-16T11:57:00Z">
        <w:r w:rsidDel="001D51C7">
          <w:delText>"</w:delText>
        </w:r>
      </w:del>
      <w:ins w:id="24" w:author="Thomas Stockhammer" w:date="2023-05-16T11:57:00Z">
        <w:r w:rsidR="001D51C7">
          <w:t>"</w:t>
        </w:r>
      </w:ins>
      <w:r>
        <w:t xml:space="preserve"> and </w:t>
      </w:r>
      <w:del w:id="25" w:author="Thomas Stockhammer" w:date="2023-05-16T11:57:00Z">
        <w:r w:rsidDel="001D51C7">
          <w:delText>"</w:delText>
        </w:r>
      </w:del>
      <w:ins w:id="26" w:author="Thomas Stockhammer" w:date="2023-05-16T11:57:00Z">
        <w:r w:rsidR="001D51C7">
          <w:t>"</w:t>
        </w:r>
      </w:ins>
      <w:r>
        <w:t>shall not</w:t>
      </w:r>
      <w:del w:id="27" w:author="Thomas Stockhammer" w:date="2023-05-16T11:57:00Z">
        <w:r w:rsidDel="001D51C7">
          <w:delText>"</w:delText>
        </w:r>
      </w:del>
      <w:ins w:id="28" w:author="Thomas Stockhammer" w:date="2023-05-16T11:57:00Z">
        <w:r w:rsidR="001D51C7">
          <w:t>"</w:t>
        </w:r>
      </w:ins>
      <w:r>
        <w:t xml:space="preserve"> are confined to the context of normative provisions, and do not appear in Technical Reports.</w:t>
      </w:r>
    </w:p>
    <w:p w14:paraId="4AAA5592" w14:textId="6AC6B224" w:rsidR="00C1496A" w:rsidRPr="004D3578" w:rsidRDefault="00C1496A" w:rsidP="00A27486">
      <w:r>
        <w:t xml:space="preserve">The constructions </w:t>
      </w:r>
      <w:del w:id="29" w:author="Thomas Stockhammer" w:date="2023-05-16T11:57:00Z">
        <w:r w:rsidDel="001D51C7">
          <w:delText>"</w:delText>
        </w:r>
      </w:del>
      <w:ins w:id="30" w:author="Thomas Stockhammer" w:date="2023-05-16T11:57:00Z">
        <w:r w:rsidR="001D51C7">
          <w:t>"</w:t>
        </w:r>
      </w:ins>
      <w:r>
        <w:t>must</w:t>
      </w:r>
      <w:del w:id="31" w:author="Thomas Stockhammer" w:date="2023-05-16T11:57:00Z">
        <w:r w:rsidDel="001D51C7">
          <w:delText>"</w:delText>
        </w:r>
      </w:del>
      <w:ins w:id="32" w:author="Thomas Stockhammer" w:date="2023-05-16T11:57:00Z">
        <w:r w:rsidR="001D51C7">
          <w:t>"</w:t>
        </w:r>
      </w:ins>
      <w:r>
        <w:t xml:space="preserve"> and </w:t>
      </w:r>
      <w:del w:id="33" w:author="Thomas Stockhammer" w:date="2023-05-16T11:57:00Z">
        <w:r w:rsidDel="001D51C7">
          <w:delText>"</w:delText>
        </w:r>
      </w:del>
      <w:ins w:id="34" w:author="Thomas Stockhammer" w:date="2023-05-16T11:57:00Z">
        <w:r w:rsidR="001D51C7">
          <w:t>"</w:t>
        </w:r>
      </w:ins>
      <w:r>
        <w:t>must not</w:t>
      </w:r>
      <w:del w:id="35" w:author="Thomas Stockhammer" w:date="2023-05-16T11:57:00Z">
        <w:r w:rsidDel="001D51C7">
          <w:delText>"</w:delText>
        </w:r>
      </w:del>
      <w:ins w:id="36" w:author="Thomas Stockhammer" w:date="2023-05-16T11:57:00Z">
        <w:r w:rsidR="001D51C7">
          <w:t>"</w:t>
        </w:r>
      </w:ins>
      <w:r>
        <w:t xml:space="preserve"> are not used as substitutes for </w:t>
      </w:r>
      <w:del w:id="37" w:author="Thomas Stockhammer" w:date="2023-05-16T11:57:00Z">
        <w:r w:rsidDel="001D51C7">
          <w:delText>"</w:delText>
        </w:r>
      </w:del>
      <w:ins w:id="38" w:author="Thomas Stockhammer" w:date="2023-05-16T11:57:00Z">
        <w:r w:rsidR="001D51C7">
          <w:t>"</w:t>
        </w:r>
      </w:ins>
      <w:r>
        <w:t>shall</w:t>
      </w:r>
      <w:del w:id="39" w:author="Thomas Stockhammer" w:date="2023-05-16T11:57:00Z">
        <w:r w:rsidDel="001D51C7">
          <w:delText>"</w:delText>
        </w:r>
      </w:del>
      <w:ins w:id="40" w:author="Thomas Stockhammer" w:date="2023-05-16T11:57:00Z">
        <w:r w:rsidR="001D51C7">
          <w:t>"</w:t>
        </w:r>
      </w:ins>
      <w:r>
        <w:t xml:space="preserve"> and </w:t>
      </w:r>
      <w:del w:id="41" w:author="Thomas Stockhammer" w:date="2023-05-16T11:57:00Z">
        <w:r w:rsidDel="001D51C7">
          <w:delText>"</w:delText>
        </w:r>
      </w:del>
      <w:ins w:id="42" w:author="Thomas Stockhammer" w:date="2023-05-16T11:57:00Z">
        <w:r w:rsidR="001D51C7">
          <w:t>"</w:t>
        </w:r>
      </w:ins>
      <w:r>
        <w:t>shall not</w:t>
      </w:r>
      <w:del w:id="43" w:author="Thomas Stockhammer" w:date="2023-05-16T11:57:00Z">
        <w:r w:rsidDel="001D51C7">
          <w:delText>"</w:delText>
        </w:r>
      </w:del>
      <w:ins w:id="44" w:author="Thomas Stockhammer" w:date="2023-05-16T11:57:00Z">
        <w:r w:rsidR="001D51C7">
          <w:t>"</w:t>
        </w:r>
      </w:ins>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8022A82" w:rsidR="008C384C" w:rsidRDefault="008C384C" w:rsidP="00A27486">
      <w:r>
        <w:t xml:space="preserve">The construction </w:t>
      </w:r>
      <w:del w:id="45" w:author="Thomas Stockhammer" w:date="2023-05-16T11:57:00Z">
        <w:r w:rsidDel="001D51C7">
          <w:delText>"</w:delText>
        </w:r>
      </w:del>
      <w:ins w:id="46" w:author="Thomas Stockhammer" w:date="2023-05-16T11:57:00Z">
        <w:r w:rsidR="001D51C7">
          <w:t>"</w:t>
        </w:r>
      </w:ins>
      <w:r>
        <w:t>may not</w:t>
      </w:r>
      <w:del w:id="47" w:author="Thomas Stockhammer" w:date="2023-05-16T11:57:00Z">
        <w:r w:rsidDel="001D51C7">
          <w:delText>"</w:delText>
        </w:r>
      </w:del>
      <w:ins w:id="48" w:author="Thomas Stockhammer" w:date="2023-05-16T11:57:00Z">
        <w:r w:rsidR="001D51C7">
          <w:t>"</w:t>
        </w:r>
      </w:ins>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del w:id="49" w:author="Thomas Stockhammer" w:date="2023-05-16T11:57:00Z">
        <w:r w:rsidR="001F1132" w:rsidDel="001D51C7">
          <w:delText>"</w:delText>
        </w:r>
      </w:del>
      <w:ins w:id="50" w:author="Thomas Stockhammer" w:date="2023-05-16T11:57:00Z">
        <w:r w:rsidR="001D51C7">
          <w:t>"</w:t>
        </w:r>
      </w:ins>
      <w:r w:rsidR="001F1132">
        <w:t>might not</w:t>
      </w:r>
      <w:del w:id="51" w:author="Thomas Stockhammer" w:date="2023-05-16T11:57:00Z">
        <w:r w:rsidR="001F1132" w:rsidDel="001D51C7">
          <w:delText>"</w:delText>
        </w:r>
      </w:del>
      <w:ins w:id="52" w:author="Thomas Stockhammer" w:date="2023-05-16T11:57:00Z">
        <w:r w:rsidR="001D51C7">
          <w:t>"</w:t>
        </w:r>
      </w:ins>
      <w:r w:rsidR="001F1132">
        <w:t xml:space="preserve"> </w:t>
      </w:r>
      <w:r w:rsidR="003765B8">
        <w:t xml:space="preserve">or </w:t>
      </w:r>
      <w:del w:id="53" w:author="Thomas Stockhammer" w:date="2023-05-16T11:57:00Z">
        <w:r w:rsidR="003765B8" w:rsidDel="001D51C7">
          <w:delText>"</w:delText>
        </w:r>
      </w:del>
      <w:ins w:id="54" w:author="Thomas Stockhammer" w:date="2023-05-16T11:57:00Z">
        <w:r w:rsidR="001D51C7">
          <w:t>"</w:t>
        </w:r>
      </w:ins>
      <w:r w:rsidR="003765B8">
        <w:t>shall not</w:t>
      </w:r>
      <w:del w:id="55" w:author="Thomas Stockhammer" w:date="2023-05-16T11:57:00Z">
        <w:r w:rsidR="003765B8" w:rsidDel="001D51C7">
          <w:delText>"</w:delText>
        </w:r>
      </w:del>
      <w:ins w:id="56" w:author="Thomas Stockhammer" w:date="2023-05-16T11:57:00Z">
        <w:r w:rsidR="001D51C7">
          <w:t>"</w:t>
        </w:r>
      </w:ins>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0A0C2513" w:rsidR="00774DA4" w:rsidRDefault="00774DA4" w:rsidP="00A27486">
      <w:r>
        <w:t xml:space="preserve">The constructions </w:t>
      </w:r>
      <w:del w:id="57" w:author="Thomas Stockhammer" w:date="2023-05-16T11:57:00Z">
        <w:r w:rsidDel="001D51C7">
          <w:delText>"</w:delText>
        </w:r>
      </w:del>
      <w:ins w:id="58" w:author="Thomas Stockhammer" w:date="2023-05-16T11:57:00Z">
        <w:r w:rsidR="001D51C7">
          <w:t>"</w:t>
        </w:r>
      </w:ins>
      <w:r>
        <w:t>can</w:t>
      </w:r>
      <w:del w:id="59" w:author="Thomas Stockhammer" w:date="2023-05-16T11:57:00Z">
        <w:r w:rsidDel="001D51C7">
          <w:delText>"</w:delText>
        </w:r>
      </w:del>
      <w:ins w:id="60" w:author="Thomas Stockhammer" w:date="2023-05-16T11:57:00Z">
        <w:r w:rsidR="001D51C7">
          <w:t>"</w:t>
        </w:r>
      </w:ins>
      <w:r>
        <w:t xml:space="preserve"> and </w:t>
      </w:r>
      <w:del w:id="61" w:author="Thomas Stockhammer" w:date="2023-05-16T11:57:00Z">
        <w:r w:rsidDel="001D51C7">
          <w:delText>"</w:delText>
        </w:r>
      </w:del>
      <w:ins w:id="62" w:author="Thomas Stockhammer" w:date="2023-05-16T11:57:00Z">
        <w:r w:rsidR="001D51C7">
          <w:t>"</w:t>
        </w:r>
      </w:ins>
      <w:r>
        <w:t>cannot</w:t>
      </w:r>
      <w:del w:id="63" w:author="Thomas Stockhammer" w:date="2023-05-16T11:57:00Z">
        <w:r w:rsidDel="001D51C7">
          <w:delText>"</w:delText>
        </w:r>
      </w:del>
      <w:ins w:id="64" w:author="Thomas Stockhammer" w:date="2023-05-16T11:57:00Z">
        <w:r w:rsidR="001D51C7">
          <w:t>"</w:t>
        </w:r>
      </w:ins>
      <w:r>
        <w:t xml:space="preserve"> </w:t>
      </w:r>
      <w:r w:rsidR="00F9008D">
        <w:t xml:space="preserve">are not </w:t>
      </w:r>
      <w:r>
        <w:t>substitute</w:t>
      </w:r>
      <w:r w:rsidR="003765B8">
        <w:t>s</w:t>
      </w:r>
      <w:r>
        <w:t xml:space="preserve"> for </w:t>
      </w:r>
      <w:del w:id="65" w:author="Thomas Stockhammer" w:date="2023-05-16T11:57:00Z">
        <w:r w:rsidDel="001D51C7">
          <w:delText>"</w:delText>
        </w:r>
      </w:del>
      <w:ins w:id="66" w:author="Thomas Stockhammer" w:date="2023-05-16T11:57:00Z">
        <w:r w:rsidR="001D51C7">
          <w:t>"</w:t>
        </w:r>
      </w:ins>
      <w:r>
        <w:t>may</w:t>
      </w:r>
      <w:del w:id="67" w:author="Thomas Stockhammer" w:date="2023-05-16T11:57:00Z">
        <w:r w:rsidDel="001D51C7">
          <w:delText>"</w:delText>
        </w:r>
      </w:del>
      <w:ins w:id="68" w:author="Thomas Stockhammer" w:date="2023-05-16T11:57:00Z">
        <w:r w:rsidR="001D51C7">
          <w:t>"</w:t>
        </w:r>
      </w:ins>
      <w:r>
        <w:t xml:space="preserve"> and </w:t>
      </w:r>
      <w:del w:id="69" w:author="Thomas Stockhammer" w:date="2023-05-16T11:57:00Z">
        <w:r w:rsidDel="001D51C7">
          <w:delText>"</w:delText>
        </w:r>
      </w:del>
      <w:ins w:id="70" w:author="Thomas Stockhammer" w:date="2023-05-16T11:57:00Z">
        <w:r w:rsidR="001D51C7">
          <w:t>"</w:t>
        </w:r>
      </w:ins>
      <w:r>
        <w:t>need not</w:t>
      </w:r>
      <w:del w:id="71" w:author="Thomas Stockhammer" w:date="2023-05-16T11:57:00Z">
        <w:r w:rsidDel="001D51C7">
          <w:delText>"</w:delText>
        </w:r>
      </w:del>
      <w:ins w:id="72" w:author="Thomas Stockhammer" w:date="2023-05-16T11:57:00Z">
        <w:r w:rsidR="001D51C7">
          <w:t>"</w:t>
        </w:r>
      </w:ins>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92417B2" w:rsidR="00774DA4" w:rsidRPr="004D3578" w:rsidRDefault="00647114" w:rsidP="00A27486">
      <w:r>
        <w:t xml:space="preserve">The constructions </w:t>
      </w:r>
      <w:del w:id="73" w:author="Thomas Stockhammer" w:date="2023-05-16T11:57:00Z">
        <w:r w:rsidDel="001D51C7">
          <w:delText>"</w:delText>
        </w:r>
      </w:del>
      <w:ins w:id="74" w:author="Thomas Stockhammer" w:date="2023-05-16T11:57:00Z">
        <w:r w:rsidR="001D51C7">
          <w:t>"</w:t>
        </w:r>
      </w:ins>
      <w:r>
        <w:t>is</w:t>
      </w:r>
      <w:del w:id="75" w:author="Thomas Stockhammer" w:date="2023-05-16T11:57:00Z">
        <w:r w:rsidDel="001D51C7">
          <w:delText>"</w:delText>
        </w:r>
      </w:del>
      <w:ins w:id="76" w:author="Thomas Stockhammer" w:date="2023-05-16T11:57:00Z">
        <w:r w:rsidR="001D51C7">
          <w:t>"</w:t>
        </w:r>
      </w:ins>
      <w:r>
        <w:t xml:space="preserve"> and </w:t>
      </w:r>
      <w:del w:id="77" w:author="Thomas Stockhammer" w:date="2023-05-16T11:57:00Z">
        <w:r w:rsidDel="001D51C7">
          <w:delText>"</w:delText>
        </w:r>
      </w:del>
      <w:ins w:id="78" w:author="Thomas Stockhammer" w:date="2023-05-16T11:57:00Z">
        <w:r w:rsidR="001D51C7">
          <w:t>"</w:t>
        </w:r>
      </w:ins>
      <w:r>
        <w:t>is not</w:t>
      </w:r>
      <w:del w:id="79" w:author="Thomas Stockhammer" w:date="2023-05-16T11:57:00Z">
        <w:r w:rsidDel="001D51C7">
          <w:delText>"</w:delText>
        </w:r>
      </w:del>
      <w:ins w:id="80" w:author="Thomas Stockhammer" w:date="2023-05-16T11:57:00Z">
        <w:r w:rsidR="001D51C7">
          <w:t>"</w:t>
        </w:r>
      </w:ins>
      <w:r>
        <w:t xml:space="preserve"> do not indicate requirements.</w:t>
      </w:r>
    </w:p>
    <w:p w14:paraId="5E93E31E" w14:textId="77777777" w:rsidR="00080512" w:rsidRPr="004D3578" w:rsidRDefault="00080512">
      <w:pPr>
        <w:pStyle w:val="Heading1"/>
      </w:pPr>
      <w:bookmarkStart w:id="81" w:name="introduction"/>
      <w:bookmarkStart w:id="82" w:name="_Toc120623851"/>
      <w:bookmarkStart w:id="83" w:name="_Toc132969710"/>
      <w:bookmarkEnd w:id="81"/>
      <w:r w:rsidRPr="004D3578">
        <w:t>Introduction</w:t>
      </w:r>
      <w:bookmarkEnd w:id="82"/>
      <w:bookmarkEnd w:id="83"/>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84" w:name="scope"/>
      <w:bookmarkStart w:id="85" w:name="_Toc120623852"/>
      <w:bookmarkStart w:id="86" w:name="_Toc132969711"/>
      <w:bookmarkEnd w:id="84"/>
      <w:r w:rsidRPr="004D3578">
        <w:t>1</w:t>
      </w:r>
      <w:r w:rsidRPr="004D3578">
        <w:tab/>
        <w:t>Scope</w:t>
      </w:r>
      <w:bookmarkEnd w:id="85"/>
      <w:bookmarkEnd w:id="86"/>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87" w:name="references"/>
      <w:bookmarkStart w:id="88" w:name="_Toc120623853"/>
      <w:bookmarkStart w:id="89" w:name="_Toc132969712"/>
      <w:bookmarkEnd w:id="87"/>
      <w:r w:rsidRPr="004D3578">
        <w:t>2</w:t>
      </w:r>
      <w:r w:rsidRPr="004D3578">
        <w:tab/>
        <w:t>References</w:t>
      </w:r>
      <w:bookmarkEnd w:id="88"/>
      <w:bookmarkEnd w:id="8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DDF8F81" w:rsidR="00EC4A25" w:rsidRDefault="00EC4A25" w:rsidP="00EC4A25">
      <w:pPr>
        <w:pStyle w:val="EX"/>
      </w:pPr>
      <w:r w:rsidRPr="004D3578">
        <w:t>[1]</w:t>
      </w:r>
      <w:r w:rsidRPr="004D3578">
        <w:tab/>
        <w:t xml:space="preserve">3GPP TR 21.905: </w:t>
      </w:r>
      <w:del w:id="90" w:author="Thomas Stockhammer" w:date="2023-05-16T11:57:00Z">
        <w:r w:rsidRPr="004D3578" w:rsidDel="001D51C7">
          <w:delText>"</w:delText>
        </w:r>
      </w:del>
      <w:ins w:id="91" w:author="Thomas Stockhammer" w:date="2023-05-16T11:57:00Z">
        <w:r w:rsidR="001D51C7">
          <w:t>"</w:t>
        </w:r>
      </w:ins>
      <w:r w:rsidRPr="004D3578">
        <w:t>Vocabulary for 3GPP Specifications</w:t>
      </w:r>
      <w:del w:id="92" w:author="Thomas Stockhammer" w:date="2023-05-16T11:57:00Z">
        <w:r w:rsidRPr="004D3578" w:rsidDel="001D51C7">
          <w:delText>"</w:delText>
        </w:r>
      </w:del>
      <w:ins w:id="93" w:author="Thomas Stockhammer" w:date="2023-05-16T11:57:00Z">
        <w:r w:rsidR="001D51C7">
          <w:t>"</w:t>
        </w:r>
      </w:ins>
      <w:r w:rsidRPr="004D3578">
        <w:t>.</w:t>
      </w:r>
    </w:p>
    <w:p w14:paraId="5A33D2DE" w14:textId="21B7E62E"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xml:space="preserve">: </w:t>
      </w:r>
      <w:del w:id="94" w:author="Thomas Stockhammer" w:date="2023-05-16T11:57:00Z">
        <w:r w:rsidRPr="004D3578" w:rsidDel="001D51C7">
          <w:delText>"</w:delText>
        </w:r>
      </w:del>
      <w:ins w:id="95" w:author="Thomas Stockhammer" w:date="2023-05-16T11:57:00Z">
        <w:r w:rsidR="001D51C7">
          <w:t>"</w:t>
        </w:r>
      </w:ins>
      <w:r w:rsidR="005B4252" w:rsidRPr="005B4252">
        <w:t>Support of 5G glass-type Augmented Reality / Mixed Reality (AR/MR) devices</w:t>
      </w:r>
      <w:del w:id="96" w:author="Thomas Stockhammer" w:date="2023-05-16T11:57:00Z">
        <w:r w:rsidRPr="004D3578" w:rsidDel="001D51C7">
          <w:delText>"</w:delText>
        </w:r>
      </w:del>
      <w:ins w:id="97" w:author="Thomas Stockhammer" w:date="2023-05-16T11:57:00Z">
        <w:r w:rsidR="001D51C7">
          <w:t>"</w:t>
        </w:r>
      </w:ins>
      <w:r w:rsidRPr="004D3578">
        <w:t>.</w:t>
      </w:r>
    </w:p>
    <w:p w14:paraId="0EDC35FA" w14:textId="36CD993E"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xml:space="preserve">: </w:t>
      </w:r>
      <w:del w:id="98" w:author="Thomas Stockhammer" w:date="2023-05-16T11:57:00Z">
        <w:r w:rsidRPr="004D3578" w:rsidDel="001D51C7">
          <w:delText>"</w:delText>
        </w:r>
      </w:del>
      <w:ins w:id="99" w:author="Thomas Stockhammer" w:date="2023-05-16T11:57:00Z">
        <w:r w:rsidR="001D51C7">
          <w:t>"</w:t>
        </w:r>
      </w:ins>
      <w:r w:rsidR="00454787" w:rsidRPr="00454787">
        <w:t>Study on Personal Internet of Things (PIoT) networks</w:t>
      </w:r>
      <w:del w:id="100" w:author="Thomas Stockhammer" w:date="2023-05-16T11:57:00Z">
        <w:r w:rsidRPr="004D3578" w:rsidDel="001D51C7">
          <w:delText>"</w:delText>
        </w:r>
      </w:del>
      <w:ins w:id="101" w:author="Thomas Stockhammer" w:date="2023-05-16T11:57:00Z">
        <w:r w:rsidR="001D51C7">
          <w:t>"</w:t>
        </w:r>
      </w:ins>
      <w:r w:rsidRPr="004D3578">
        <w:t>.</w:t>
      </w:r>
    </w:p>
    <w:p w14:paraId="7971207C" w14:textId="3178D222"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xml:space="preserve">: </w:t>
      </w:r>
      <w:del w:id="102" w:author="Thomas Stockhammer" w:date="2023-05-16T11:57:00Z">
        <w:r w:rsidRPr="004D3578" w:rsidDel="001D51C7">
          <w:delText>"</w:delText>
        </w:r>
      </w:del>
      <w:ins w:id="103" w:author="Thomas Stockhammer" w:date="2023-05-16T11:57:00Z">
        <w:r w:rsidR="001D51C7">
          <w:t>"</w:t>
        </w:r>
      </w:ins>
      <w:r w:rsidR="008F069B" w:rsidRPr="008F069B">
        <w:t>Service requirements for the 5G system</w:t>
      </w:r>
      <w:del w:id="104" w:author="Thomas Stockhammer" w:date="2023-05-16T11:57:00Z">
        <w:r w:rsidRPr="004D3578" w:rsidDel="001D51C7">
          <w:delText>"</w:delText>
        </w:r>
      </w:del>
      <w:ins w:id="105" w:author="Thomas Stockhammer" w:date="2023-05-16T11:57:00Z">
        <w:r w:rsidR="001D51C7">
          <w:t>"</w:t>
        </w:r>
      </w:ins>
      <w:r w:rsidRPr="004D3578">
        <w:t>.</w:t>
      </w:r>
    </w:p>
    <w:p w14:paraId="611C3932" w14:textId="53497706" w:rsidR="00AD6DB6" w:rsidRDefault="00AD6DB6" w:rsidP="00AD6DB6">
      <w:pPr>
        <w:pStyle w:val="EX"/>
      </w:pPr>
      <w:r>
        <w:t>[5]</w:t>
      </w:r>
      <w:r>
        <w:tab/>
        <w:t xml:space="preserve">3GPP TR 23.700-78: </w:t>
      </w:r>
      <w:del w:id="106" w:author="Thomas Stockhammer" w:date="2023-05-16T11:57:00Z">
        <w:r w:rsidDel="001D51C7">
          <w:delText>"</w:delText>
        </w:r>
      </w:del>
      <w:ins w:id="107" w:author="Thomas Stockhammer" w:date="2023-05-16T11:57:00Z">
        <w:r w:rsidR="001D51C7">
          <w:t>"</w:t>
        </w:r>
      </w:ins>
      <w:r>
        <w:t>Study on Application layer support for Personal IoT and Residential Networks</w:t>
      </w:r>
      <w:del w:id="108" w:author="Thomas Stockhammer" w:date="2023-05-16T11:57:00Z">
        <w:r w:rsidDel="001D51C7">
          <w:delText>"</w:delText>
        </w:r>
      </w:del>
      <w:ins w:id="109" w:author="Thomas Stockhammer" w:date="2023-05-16T11:57:00Z">
        <w:r w:rsidR="001D51C7">
          <w:t>"</w:t>
        </w:r>
      </w:ins>
      <w:r>
        <w:t>.</w:t>
      </w:r>
    </w:p>
    <w:p w14:paraId="12CB0BCF" w14:textId="65AE0520" w:rsidR="00AD6DB6" w:rsidRDefault="00AD6DB6" w:rsidP="00AD6DB6">
      <w:pPr>
        <w:pStyle w:val="EX"/>
      </w:pPr>
      <w:r>
        <w:t>[6]</w:t>
      </w:r>
      <w:r>
        <w:tab/>
        <w:t xml:space="preserve">3GPP TR 23.700-88: </w:t>
      </w:r>
      <w:del w:id="110" w:author="Thomas Stockhammer" w:date="2023-05-16T11:57:00Z">
        <w:r w:rsidDel="001D51C7">
          <w:delText>"</w:delText>
        </w:r>
      </w:del>
      <w:ins w:id="111" w:author="Thomas Stockhammer" w:date="2023-05-16T11:57:00Z">
        <w:r w:rsidR="001D51C7">
          <w:t>"</w:t>
        </w:r>
      </w:ins>
      <w:r>
        <w:t>Study on architecture enhancements for Personal IoT Network (PIN)</w:t>
      </w:r>
      <w:del w:id="112" w:author="Thomas Stockhammer" w:date="2023-05-16T11:57:00Z">
        <w:r w:rsidDel="001D51C7">
          <w:delText>"</w:delText>
        </w:r>
      </w:del>
      <w:ins w:id="113" w:author="Thomas Stockhammer" w:date="2023-05-16T11:57:00Z">
        <w:r w:rsidR="001D51C7">
          <w:t>"</w:t>
        </w:r>
      </w:ins>
    </w:p>
    <w:p w14:paraId="65E128F8" w14:textId="1C3583ED" w:rsidR="00C417F1" w:rsidRDefault="00C417F1" w:rsidP="00C417F1">
      <w:pPr>
        <w:pStyle w:val="EX"/>
        <w:rPr>
          <w:lang w:eastAsia="zh-CN"/>
        </w:rPr>
      </w:pPr>
      <w:r>
        <w:t>[7]</w:t>
      </w:r>
      <w:r>
        <w:rPr>
          <w:lang w:eastAsia="zh-CN"/>
        </w:rPr>
        <w:tab/>
        <w:t xml:space="preserve">3GPP TS 23.304: </w:t>
      </w:r>
      <w:del w:id="114" w:author="Thomas Stockhammer" w:date="2023-05-16T11:57:00Z">
        <w:r w:rsidRPr="004D3578" w:rsidDel="001D51C7">
          <w:delText>"</w:delText>
        </w:r>
      </w:del>
      <w:ins w:id="115" w:author="Thomas Stockhammer" w:date="2023-05-16T11:57:00Z">
        <w:r w:rsidR="001D51C7">
          <w:t>"</w:t>
        </w:r>
      </w:ins>
      <w:r w:rsidRPr="002F31DC">
        <w:t>Proximity based Services (ProSe) in the 5G System (5GS)</w:t>
      </w:r>
      <w:del w:id="116" w:author="Thomas Stockhammer" w:date="2023-05-16T11:57:00Z">
        <w:r w:rsidRPr="004D3578" w:rsidDel="001D51C7">
          <w:delText>"</w:delText>
        </w:r>
      </w:del>
      <w:ins w:id="117" w:author="Thomas Stockhammer" w:date="2023-05-16T11:57:00Z">
        <w:r w:rsidR="001D51C7">
          <w:t>"</w:t>
        </w:r>
      </w:ins>
      <w:r>
        <w:t>.</w:t>
      </w:r>
    </w:p>
    <w:p w14:paraId="09EDA02B" w14:textId="0BF867A2" w:rsidR="00C417F1" w:rsidRDefault="00C417F1" w:rsidP="00C417F1">
      <w:pPr>
        <w:pStyle w:val="EX"/>
        <w:rPr>
          <w:lang w:eastAsia="zh-CN"/>
        </w:rPr>
      </w:pPr>
      <w:r>
        <w:t>[8]</w:t>
      </w:r>
      <w:r>
        <w:rPr>
          <w:lang w:eastAsia="zh-CN"/>
        </w:rPr>
        <w:tab/>
      </w:r>
      <w:r w:rsidRPr="002F31DC">
        <w:rPr>
          <w:lang w:eastAsia="zh-CN"/>
        </w:rPr>
        <w:t xml:space="preserve">3GPP TS 23.287: </w:t>
      </w:r>
      <w:del w:id="118" w:author="Thomas Stockhammer" w:date="2023-05-16T11:57:00Z">
        <w:r w:rsidRPr="002F31DC" w:rsidDel="001D51C7">
          <w:rPr>
            <w:lang w:eastAsia="zh-CN"/>
          </w:rPr>
          <w:delText>"</w:delText>
        </w:r>
      </w:del>
      <w:ins w:id="119" w:author="Thomas Stockhammer" w:date="2023-05-16T11:57:00Z">
        <w:r w:rsidR="001D51C7">
          <w:rPr>
            <w:lang w:eastAsia="zh-CN"/>
          </w:rPr>
          <w:t>"</w:t>
        </w:r>
      </w:ins>
      <w:r w:rsidRPr="002F31DC">
        <w:rPr>
          <w:lang w:eastAsia="zh-CN"/>
        </w:rPr>
        <w:t>Architecture enhancements for 5G System (5GS) to support Vehicle-to-Everything (V2X) services</w:t>
      </w:r>
      <w:del w:id="120" w:author="Thomas Stockhammer" w:date="2023-05-16T11:57:00Z">
        <w:r w:rsidRPr="002F31DC" w:rsidDel="001D51C7">
          <w:rPr>
            <w:lang w:eastAsia="zh-CN"/>
          </w:rPr>
          <w:delText>"</w:delText>
        </w:r>
      </w:del>
      <w:ins w:id="121" w:author="Thomas Stockhammer" w:date="2023-05-16T11:57:00Z">
        <w:r w:rsidR="001D51C7">
          <w:rPr>
            <w:lang w:eastAsia="zh-CN"/>
          </w:rPr>
          <w:t>"</w:t>
        </w:r>
      </w:ins>
      <w:r w:rsidRPr="002F31DC">
        <w:rPr>
          <w:lang w:eastAsia="zh-CN"/>
        </w:rPr>
        <w:t>.</w:t>
      </w:r>
    </w:p>
    <w:p w14:paraId="7C263E93" w14:textId="1902AA51" w:rsidR="00C417F1" w:rsidRDefault="00C417F1" w:rsidP="00C417F1">
      <w:pPr>
        <w:pStyle w:val="EX"/>
      </w:pPr>
      <w:r>
        <w:t>[9]</w:t>
      </w:r>
      <w:r>
        <w:rPr>
          <w:lang w:eastAsia="zh-CN"/>
        </w:rPr>
        <w:tab/>
      </w:r>
      <w:r>
        <w:t xml:space="preserve">3GPP TS 23.501: </w:t>
      </w:r>
      <w:del w:id="122" w:author="Thomas Stockhammer" w:date="2023-05-16T11:57:00Z">
        <w:r w:rsidDel="001D51C7">
          <w:delText>"</w:delText>
        </w:r>
      </w:del>
      <w:ins w:id="123" w:author="Thomas Stockhammer" w:date="2023-05-16T11:57:00Z">
        <w:r w:rsidR="001D51C7">
          <w:t>"</w:t>
        </w:r>
      </w:ins>
      <w:r>
        <w:t>System Architecture for the 5G System; Stage 2</w:t>
      </w:r>
      <w:del w:id="124" w:author="Thomas Stockhammer" w:date="2023-05-16T11:57:00Z">
        <w:r w:rsidDel="001D51C7">
          <w:delText>"</w:delText>
        </w:r>
      </w:del>
      <w:ins w:id="125" w:author="Thomas Stockhammer" w:date="2023-05-16T11:57:00Z">
        <w:r w:rsidR="001D51C7">
          <w:t>"</w:t>
        </w:r>
      </w:ins>
      <w:r>
        <w:t>.</w:t>
      </w:r>
    </w:p>
    <w:p w14:paraId="5C442D19" w14:textId="1738DD90" w:rsidR="00A4428A" w:rsidRDefault="00A4428A" w:rsidP="00A4428A">
      <w:pPr>
        <w:pStyle w:val="EX"/>
        <w:rPr>
          <w:rStyle w:val="Hyperlink"/>
        </w:rPr>
      </w:pPr>
      <w:r>
        <w:t>[10]</w:t>
      </w:r>
      <w:r>
        <w:tab/>
      </w:r>
      <w:r w:rsidRPr="0094606A">
        <w:t>The Khronos Group</w:t>
      </w:r>
      <w:r>
        <w:t xml:space="preserve">, </w:t>
      </w:r>
      <w:del w:id="126" w:author="Thomas Stockhammer" w:date="2023-05-16T11:57:00Z">
        <w:r w:rsidDel="001D51C7">
          <w:delText>"</w:delText>
        </w:r>
      </w:del>
      <w:ins w:id="127" w:author="Thomas Stockhammer" w:date="2023-05-16T11:57:00Z">
        <w:r w:rsidR="001D51C7">
          <w:t>"</w:t>
        </w:r>
      </w:ins>
      <w:r w:rsidRPr="006847E5">
        <w:t>The OpenXR Specification</w:t>
      </w:r>
      <w:del w:id="128" w:author="Thomas Stockhammer" w:date="2023-05-16T11:57:00Z">
        <w:r w:rsidDel="001D51C7">
          <w:delText>"</w:delText>
        </w:r>
      </w:del>
      <w:ins w:id="129" w:author="Thomas Stockhammer" w:date="2023-05-16T11:57:00Z">
        <w:r w:rsidR="001D51C7">
          <w:t>"</w:t>
        </w:r>
      </w:ins>
      <w:r>
        <w:t xml:space="preserve">, </w:t>
      </w:r>
      <w:hyperlink r:id="rId10" w:history="1">
        <w:r w:rsidRPr="001C6393">
          <w:rPr>
            <w:rStyle w:val="Hyperlink"/>
          </w:rPr>
          <w:t>https://registry.khronos.org/OpenXR/specs/1.0/html/xrspec.html</w:t>
        </w:r>
      </w:hyperlink>
    </w:p>
    <w:p w14:paraId="4AE8828E" w14:textId="27678203" w:rsidR="00464CDA" w:rsidRDefault="00464CDA" w:rsidP="00FA3FE0">
      <w:pPr>
        <w:pStyle w:val="EX"/>
        <w:jc w:val="both"/>
      </w:pPr>
      <w:r>
        <w:t xml:space="preserve">[11] </w:t>
      </w:r>
      <w:r>
        <w:tab/>
        <w:t xml:space="preserve">3GPP </w:t>
      </w:r>
      <w:r w:rsidRPr="00842552">
        <w:t>TS26.531</w:t>
      </w:r>
      <w:r>
        <w:t xml:space="preserve">, </w:t>
      </w:r>
      <w:del w:id="130" w:author="Thomas Stockhammer" w:date="2023-05-16T11:57:00Z">
        <w:r w:rsidDel="001D51C7">
          <w:delText>“</w:delText>
        </w:r>
      </w:del>
      <w:ins w:id="131" w:author="Thomas Stockhammer" w:date="2023-05-16T11:57:00Z">
        <w:r w:rsidR="001D51C7">
          <w:t>"</w:t>
        </w:r>
      </w:ins>
      <w:r w:rsidRPr="00541F2C">
        <w:t>Data Collection and Reporting; General Description and Architecture</w:t>
      </w:r>
      <w:del w:id="132" w:author="Thomas Stockhammer" w:date="2023-05-16T11:57:00Z">
        <w:r w:rsidDel="001D51C7">
          <w:delText>”</w:delText>
        </w:r>
      </w:del>
      <w:ins w:id="133" w:author="Thomas Stockhammer" w:date="2023-05-16T11:57:00Z">
        <w:r w:rsidR="001D51C7">
          <w:t>"</w:t>
        </w:r>
      </w:ins>
      <w:r>
        <w:t>, V17.1.0, Sept. 2022.</w:t>
      </w:r>
    </w:p>
    <w:p w14:paraId="54E559B3" w14:textId="4B2363AE" w:rsidR="00464CDA" w:rsidRDefault="00464CDA" w:rsidP="00FA3FE0">
      <w:pPr>
        <w:pStyle w:val="EX"/>
        <w:jc w:val="both"/>
      </w:pPr>
      <w:r>
        <w:t>[12]</w:t>
      </w:r>
      <w:r>
        <w:tab/>
      </w:r>
      <w:r w:rsidR="00C7777C">
        <w:t xml:space="preserve">IETF </w:t>
      </w:r>
      <w:r>
        <w:t>RFC 792</w:t>
      </w:r>
      <w:r w:rsidR="00C7777C">
        <w:t>,</w:t>
      </w:r>
      <w:r>
        <w:t xml:space="preserve"> Internet Control Message Protocol, 1981.</w:t>
      </w:r>
    </w:p>
    <w:p w14:paraId="7DAF193E" w14:textId="4066F753" w:rsidR="00464CDA" w:rsidRDefault="00464CDA" w:rsidP="00FA3FE0">
      <w:pPr>
        <w:pStyle w:val="EX"/>
        <w:jc w:val="both"/>
      </w:pPr>
      <w:r>
        <w:t xml:space="preserve">[13] </w:t>
      </w:r>
      <w:r>
        <w:tab/>
        <w:t>IEEE</w:t>
      </w:r>
      <w:r w:rsidR="001B05BA">
        <w:t>-1588</w:t>
      </w:r>
      <w:r w:rsidR="00651A62">
        <w:t>-2019</w:t>
      </w:r>
      <w:r w:rsidR="001B05BA">
        <w:t>,</w:t>
      </w:r>
      <w:r>
        <w:t xml:space="preserve"> </w:t>
      </w:r>
      <w:del w:id="134" w:author="Thomas Stockhammer" w:date="2023-05-16T11:57:00Z">
        <w:r w:rsidR="00651A62" w:rsidDel="001D51C7">
          <w:delText>"</w:delText>
        </w:r>
      </w:del>
      <w:ins w:id="135" w:author="Thomas Stockhammer" w:date="2023-05-16T11:57:00Z">
        <w:r w:rsidR="001D51C7">
          <w:t>"</w:t>
        </w:r>
      </w:ins>
      <w:r>
        <w:t>Standard for a Precision Clock Synchronization Protocol for Networked Measurement and Control Systems</w:t>
      </w:r>
      <w:del w:id="136" w:author="Thomas Stockhammer" w:date="2023-05-16T11:57:00Z">
        <w:r w:rsidDel="001D51C7">
          <w:delText>"</w:delText>
        </w:r>
      </w:del>
      <w:ins w:id="137" w:author="Thomas Stockhammer" w:date="2023-05-16T11:57:00Z">
        <w:r w:rsidR="001D51C7">
          <w:t>"</w:t>
        </w:r>
      </w:ins>
      <w:r>
        <w:t>.</w:t>
      </w:r>
    </w:p>
    <w:p w14:paraId="727D9AC6" w14:textId="6FC02424" w:rsidR="0098428D" w:rsidRDefault="0098428D" w:rsidP="0098428D">
      <w:pPr>
        <w:pStyle w:val="EX"/>
        <w:jc w:val="both"/>
      </w:pPr>
      <w:r>
        <w:t xml:space="preserve">[14] </w:t>
      </w:r>
      <w:r>
        <w:tab/>
      </w:r>
      <w:r w:rsidR="00C7777C">
        <w:t xml:space="preserve">IETF </w:t>
      </w:r>
      <w:r>
        <w:t>RFC 8285</w:t>
      </w:r>
      <w:r w:rsidR="00C7777C">
        <w:t>,</w:t>
      </w:r>
      <w:r>
        <w:t xml:space="preserve"> </w:t>
      </w:r>
      <w:r w:rsidRPr="00E30BD1">
        <w:t>A General Mechanism for RTP Header Extensions</w:t>
      </w:r>
      <w:r>
        <w:t>, 2017.</w:t>
      </w:r>
    </w:p>
    <w:p w14:paraId="57A7804F" w14:textId="07762308" w:rsidR="0098428D" w:rsidRPr="00A07061" w:rsidRDefault="0098428D" w:rsidP="0098428D">
      <w:pPr>
        <w:pStyle w:val="EX"/>
        <w:jc w:val="both"/>
        <w:rPr>
          <w:lang w:val="en-US"/>
        </w:rPr>
      </w:pPr>
      <w:r w:rsidRPr="00A07061">
        <w:rPr>
          <w:lang w:val="en-US"/>
        </w:rPr>
        <w:t xml:space="preserve">[15] </w:t>
      </w:r>
      <w:r w:rsidRPr="00A07061">
        <w:rPr>
          <w:lang w:val="en-US"/>
        </w:rPr>
        <w:tab/>
      </w:r>
      <w:r w:rsidR="00D301BE" w:rsidRPr="00A07061">
        <w:rPr>
          <w:lang w:val="en-US"/>
        </w:rPr>
        <w:t xml:space="preserve">IETF </w:t>
      </w:r>
      <w:r w:rsidR="00F46014" w:rsidRPr="00A07061">
        <w:rPr>
          <w:lang w:val="en-US"/>
        </w:rPr>
        <w:t>draft-mlichvar-ntp-ntpv5-07</w:t>
      </w:r>
      <w:r w:rsidR="00C7777C">
        <w:rPr>
          <w:lang w:val="en-US"/>
        </w:rPr>
        <w:t>,</w:t>
      </w:r>
      <w:r w:rsidRPr="00A07061">
        <w:rPr>
          <w:lang w:val="en-US"/>
        </w:rPr>
        <w:t xml:space="preserve"> Network Time Protocol Version </w:t>
      </w:r>
      <w:r w:rsidR="00F46014" w:rsidRPr="00A07061">
        <w:rPr>
          <w:lang w:val="en-US"/>
        </w:rPr>
        <w:t>5</w:t>
      </w:r>
      <w:r w:rsidRPr="00A07061">
        <w:rPr>
          <w:lang w:val="en-US"/>
        </w:rPr>
        <w:t xml:space="preserve">, </w:t>
      </w:r>
      <w:r w:rsidR="00C7777C" w:rsidRPr="00A07061">
        <w:rPr>
          <w:lang w:val="en-US"/>
        </w:rPr>
        <w:t xml:space="preserve">March </w:t>
      </w:r>
      <w:r w:rsidRPr="00A07061">
        <w:rPr>
          <w:lang w:val="en-US"/>
        </w:rPr>
        <w:t>20</w:t>
      </w:r>
      <w:r w:rsidR="00C7777C" w:rsidRPr="00A07061">
        <w:rPr>
          <w:lang w:val="en-US"/>
        </w:rPr>
        <w:t>23</w:t>
      </w:r>
      <w:r w:rsidRPr="00A07061">
        <w:rPr>
          <w:lang w:val="en-US"/>
        </w:rPr>
        <w:t>.</w:t>
      </w:r>
    </w:p>
    <w:p w14:paraId="4FF24392" w14:textId="1A65771B" w:rsidR="0098428D" w:rsidRPr="00155EFD" w:rsidRDefault="0098428D" w:rsidP="0098428D">
      <w:pPr>
        <w:pStyle w:val="EX"/>
        <w:jc w:val="both"/>
        <w:rPr>
          <w:lang w:val="en-US"/>
        </w:rPr>
      </w:pPr>
      <w:r>
        <w:t xml:space="preserve">[16] </w:t>
      </w:r>
      <w:r>
        <w:tab/>
      </w:r>
      <w:r w:rsidR="00C7777C">
        <w:t xml:space="preserve">IETF </w:t>
      </w:r>
      <w:r>
        <w:t>RFC6051</w:t>
      </w:r>
      <w:r w:rsidR="00C7777C">
        <w:t>,</w:t>
      </w:r>
      <w:r>
        <w:t xml:space="preserve"> </w:t>
      </w:r>
      <w:r w:rsidRPr="00D951BF">
        <w:t>Rapid Synchronisation of RTP Flows</w:t>
      </w:r>
      <w:r>
        <w:t>, 2010.</w:t>
      </w:r>
    </w:p>
    <w:p w14:paraId="62FC5F77" w14:textId="08EBFEE3" w:rsidR="0098428D" w:rsidRDefault="003D5FF6" w:rsidP="00FA3FE0">
      <w:pPr>
        <w:pStyle w:val="EX"/>
        <w:jc w:val="both"/>
        <w:rPr>
          <w:ins w:id="138" w:author="Thomas Stockhammer" w:date="2023-05-16T12:39:00Z"/>
        </w:rPr>
      </w:pPr>
      <w:ins w:id="139" w:author="Thomas Stockhammer" w:date="2023-05-16T11:35:00Z">
        <w:r>
          <w:rPr>
            <w:lang w:val="en-US"/>
          </w:rPr>
          <w:t>[17]</w:t>
        </w:r>
        <w:r>
          <w:rPr>
            <w:lang w:val="en-US"/>
          </w:rPr>
          <w:tab/>
        </w:r>
        <w:r>
          <w:t>3GPP TS 2</w:t>
        </w:r>
        <w:r w:rsidR="00095382">
          <w:t>6</w:t>
        </w:r>
        <w:r>
          <w:t>.</w:t>
        </w:r>
        <w:r w:rsidR="00095382">
          <w:t>119</w:t>
        </w:r>
        <w:r>
          <w:t xml:space="preserve">: </w:t>
        </w:r>
      </w:ins>
      <w:ins w:id="140" w:author="Thomas Stockhammer" w:date="2023-05-16T11:57:00Z">
        <w:r w:rsidR="001D51C7">
          <w:t>"</w:t>
        </w:r>
      </w:ins>
      <w:ins w:id="141" w:author="Thomas Stockhammer" w:date="2023-05-16T11:35:00Z">
        <w:r w:rsidR="00095382">
          <w:t>Media Capabilities for Augmented Rea</w:t>
        </w:r>
      </w:ins>
      <w:ins w:id="142" w:author="Thomas Stockhammer" w:date="2023-05-16T11:36:00Z">
        <w:r w:rsidR="00095382">
          <w:t>lity</w:t>
        </w:r>
      </w:ins>
      <w:ins w:id="143" w:author="Thomas Stockhammer" w:date="2023-05-16T11:57:00Z">
        <w:r w:rsidR="001D51C7">
          <w:t>"</w:t>
        </w:r>
      </w:ins>
      <w:ins w:id="144" w:author="Thomas Stockhammer" w:date="2023-05-16T11:35:00Z">
        <w:r>
          <w:t>.</w:t>
        </w:r>
      </w:ins>
    </w:p>
    <w:p w14:paraId="31A2BC1F" w14:textId="7D9CD9E5" w:rsidR="001D07B2" w:rsidRPr="001D07B2" w:rsidRDefault="001D07B2" w:rsidP="001D07B2">
      <w:pPr>
        <w:pStyle w:val="EX"/>
        <w:jc w:val="both"/>
        <w:rPr>
          <w:rPrChange w:id="145" w:author="Thomas Stockhammer" w:date="2023-05-16T12:39:00Z">
            <w:rPr>
              <w:lang w:val="en-US"/>
            </w:rPr>
          </w:rPrChange>
        </w:rPr>
      </w:pPr>
      <w:ins w:id="146" w:author="Thomas Stockhammer" w:date="2023-05-16T12:39:00Z">
        <w:r>
          <w:rPr>
            <w:lang w:val="en-US"/>
          </w:rPr>
          <w:t>[18]</w:t>
        </w:r>
        <w:r>
          <w:rPr>
            <w:lang w:val="en-US"/>
          </w:rPr>
          <w:tab/>
        </w:r>
        <w:r>
          <w:t>3GPP TS 26.522: "</w:t>
        </w:r>
      </w:ins>
      <w:ins w:id="147" w:author="Thomas Stockhammer" w:date="2023-05-16T12:40:00Z">
        <w:r w:rsidR="001C4D21" w:rsidRPr="001C4D21">
          <w:t>5G Real-time Media Transport Protocol Configurations</w:t>
        </w:r>
      </w:ins>
      <w:ins w:id="148" w:author="Thomas Stockhammer" w:date="2023-05-16T12:39:00Z">
        <w:r>
          <w:t>".</w:t>
        </w:r>
      </w:ins>
    </w:p>
    <w:p w14:paraId="24ACB616" w14:textId="77777777" w:rsidR="00080512" w:rsidRPr="004D3578" w:rsidRDefault="00080512">
      <w:pPr>
        <w:pStyle w:val="Heading1"/>
      </w:pPr>
      <w:bookmarkStart w:id="149" w:name="definitions"/>
      <w:bookmarkStart w:id="150" w:name="_Toc120623854"/>
      <w:bookmarkStart w:id="151" w:name="_Toc132969713"/>
      <w:bookmarkEnd w:id="149"/>
      <w:r w:rsidRPr="004D3578">
        <w:t>3</w:t>
      </w:r>
      <w:r w:rsidRPr="004D3578">
        <w:tab/>
        <w:t>Definitions</w:t>
      </w:r>
      <w:r w:rsidR="00602AEA">
        <w:t xml:space="preserve"> of terms, symbols and abbreviations</w:t>
      </w:r>
      <w:bookmarkEnd w:id="150"/>
      <w:bookmarkEnd w:id="151"/>
    </w:p>
    <w:p w14:paraId="10D23EAA" w14:textId="0A570EE6" w:rsidR="00080512" w:rsidRPr="004D3578" w:rsidDel="00EE5DCE" w:rsidRDefault="00BA19ED">
      <w:pPr>
        <w:pStyle w:val="Guidance"/>
        <w:rPr>
          <w:del w:id="152" w:author="Thomas Stockhammer" w:date="2023-05-16T11:36:00Z"/>
        </w:rPr>
      </w:pPr>
      <w:del w:id="153" w:author="Thomas Stockhammer" w:date="2023-05-16T11:36:00Z">
        <w:r w:rsidDel="00EE5DCE">
          <w:delText>This clause and its three subclauses are mandatory. The contents shall be shown as "void" if the TS/TR does not define any terms, symbols, or abbreviations.</w:delText>
        </w:r>
      </w:del>
    </w:p>
    <w:p w14:paraId="6CBABCF9" w14:textId="77777777" w:rsidR="00080512" w:rsidRPr="004D3578" w:rsidRDefault="00080512">
      <w:pPr>
        <w:pStyle w:val="Heading2"/>
      </w:pPr>
      <w:bookmarkStart w:id="154" w:name="_Toc120623855"/>
      <w:bookmarkStart w:id="155" w:name="_Toc132969714"/>
      <w:r w:rsidRPr="004D3578">
        <w:t>3.1</w:t>
      </w:r>
      <w:r w:rsidRPr="004D3578">
        <w:tab/>
      </w:r>
      <w:r w:rsidR="002B6339">
        <w:t>Terms</w:t>
      </w:r>
      <w:bookmarkEnd w:id="154"/>
      <w:bookmarkEnd w:id="15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156" w:name="_Toc120623856"/>
      <w:bookmarkStart w:id="157" w:name="_Toc132969715"/>
      <w:r w:rsidRPr="004D3578">
        <w:t>3.2</w:t>
      </w:r>
      <w:r w:rsidRPr="004D3578">
        <w:tab/>
        <w:t>Symbols</w:t>
      </w:r>
      <w:bookmarkEnd w:id="156"/>
      <w:bookmarkEnd w:id="15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58" w:name="_Toc120623857"/>
      <w:bookmarkStart w:id="159" w:name="_Toc132969716"/>
      <w:r w:rsidRPr="004D3578">
        <w:t>3.3</w:t>
      </w:r>
      <w:r w:rsidRPr="004D3578">
        <w:tab/>
        <w:t>Abbreviations</w:t>
      </w:r>
      <w:bookmarkEnd w:id="158"/>
      <w:bookmarkEnd w:id="15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0CF43E02" w14:textId="507D10B5" w:rsidR="00D80E6C" w:rsidRDefault="00D80E6C" w:rsidP="004B53FE">
      <w:pPr>
        <w:pStyle w:val="EW"/>
        <w:rPr>
          <w:ins w:id="160" w:author="Thomas Stockhammer" w:date="2023-05-16T23:42:00Z"/>
        </w:rPr>
      </w:pPr>
      <w:ins w:id="161" w:author="Thomas Stockhammer" w:date="2023-05-16T23:42:00Z">
        <w:r>
          <w:t>DASH</w:t>
        </w:r>
        <w:r>
          <w:tab/>
          <w:t>Dynamic Adaptive Streaming over HTTP</w:t>
        </w:r>
      </w:ins>
    </w:p>
    <w:p w14:paraId="472CC5BF" w14:textId="19347835"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40DD18C1" w14:textId="08840709" w:rsidR="00D85FE1" w:rsidRDefault="00D85FE1" w:rsidP="004B53FE">
      <w:pPr>
        <w:pStyle w:val="EW"/>
        <w:rPr>
          <w:ins w:id="162" w:author="Thomas Stockhammer" w:date="2023-05-16T23:43:00Z"/>
        </w:rPr>
      </w:pPr>
      <w:ins w:id="163" w:author="Thomas Stockhammer" w:date="2023-05-16T23:43:00Z">
        <w:r>
          <w:t>GTP</w:t>
        </w:r>
        <w:r>
          <w:tab/>
        </w:r>
        <w:r w:rsidR="00F72752" w:rsidRPr="00F72752">
          <w:t>GPRS Tunneling Protocol</w:t>
        </w:r>
      </w:ins>
    </w:p>
    <w:p w14:paraId="4365AF6F" w14:textId="565784E3" w:rsidR="00CD4646" w:rsidRDefault="00CD4646" w:rsidP="004B53FE">
      <w:pPr>
        <w:pStyle w:val="EW"/>
        <w:rPr>
          <w:ins w:id="164" w:author="Thomas Stockhammer" w:date="2023-05-16T23:43:00Z"/>
        </w:rPr>
      </w:pPr>
      <w:ins w:id="165" w:author="Thomas Stockhammer" w:date="2023-05-16T23:43:00Z">
        <w:r>
          <w:t>ICMP</w:t>
        </w:r>
        <w:r>
          <w:tab/>
        </w:r>
      </w:ins>
      <w:ins w:id="166" w:author="Thomas Stockhammer" w:date="2023-05-16T23:44:00Z">
        <w:r w:rsidR="00DD459F" w:rsidRPr="00DD459F">
          <w:t>Internet Control Message Protocol</w:t>
        </w:r>
      </w:ins>
    </w:p>
    <w:p w14:paraId="02F9849F" w14:textId="39671A38" w:rsidR="00C46299" w:rsidRDefault="00C46299" w:rsidP="004B53FE">
      <w:pPr>
        <w:pStyle w:val="EW"/>
      </w:pPr>
      <w:r>
        <w:t>MAF</w:t>
      </w:r>
      <w:r>
        <w:tab/>
        <w:t>Media Access Function</w:t>
      </w:r>
    </w:p>
    <w:p w14:paraId="14DA1E10" w14:textId="2CC07C4F" w:rsidR="00516B31" w:rsidRDefault="00516B31" w:rsidP="004B53FE">
      <w:pPr>
        <w:pStyle w:val="EW"/>
        <w:rPr>
          <w:ins w:id="167" w:author="Thomas Stockhammer" w:date="2023-05-16T23:45:00Z"/>
        </w:rPr>
      </w:pPr>
      <w:ins w:id="168" w:author="Thomas Stockhammer" w:date="2023-05-16T23:45:00Z">
        <w:r>
          <w:t>MCS</w:t>
        </w:r>
        <w:r>
          <w:tab/>
          <w:t>Modulation and Coding Scheme</w:t>
        </w:r>
      </w:ins>
    </w:p>
    <w:p w14:paraId="01FE4C35" w14:textId="19560A69" w:rsidR="000F359B" w:rsidRDefault="000F359B" w:rsidP="004B53FE">
      <w:pPr>
        <w:pStyle w:val="EW"/>
      </w:pPr>
      <w:r>
        <w:t>MSH</w:t>
      </w:r>
      <w:r>
        <w:tab/>
        <w:t>Media Session Handler</w:t>
      </w:r>
    </w:p>
    <w:p w14:paraId="50A39D34" w14:textId="4A773F59" w:rsidR="003857DF" w:rsidRDefault="003857DF" w:rsidP="004B53FE">
      <w:pPr>
        <w:pStyle w:val="EW"/>
        <w:rPr>
          <w:ins w:id="169" w:author="Thomas Stockhammer" w:date="2023-05-16T23:46:00Z"/>
        </w:rPr>
      </w:pPr>
      <w:ins w:id="170" w:author="Thomas Stockhammer" w:date="2023-05-16T23:45:00Z">
        <w:r>
          <w:t>NAT</w:t>
        </w:r>
        <w:r>
          <w:tab/>
          <w:t>Network Address</w:t>
        </w:r>
        <w:r w:rsidR="00BB3CA5">
          <w:t xml:space="preserve"> Translation</w:t>
        </w:r>
      </w:ins>
    </w:p>
    <w:p w14:paraId="6EEA5C78" w14:textId="66EF6772" w:rsidR="009D0EA4" w:rsidRDefault="009D0EA4" w:rsidP="009D0EA4">
      <w:pPr>
        <w:pStyle w:val="EW"/>
        <w:rPr>
          <w:ins w:id="171" w:author="Thomas Stockhammer" w:date="2023-05-16T23:46:00Z"/>
        </w:rPr>
      </w:pPr>
      <w:ins w:id="172" w:author="Thomas Stockhammer" w:date="2023-05-16T23:46:00Z">
        <w:r>
          <w:t>NEF</w:t>
        </w:r>
        <w:r>
          <w:tab/>
          <w:t>Network Exposure Function</w:t>
        </w:r>
      </w:ins>
    </w:p>
    <w:p w14:paraId="607D92B1" w14:textId="355C3827" w:rsidR="008D33DB" w:rsidRDefault="008D33DB" w:rsidP="004B53FE">
      <w:pPr>
        <w:pStyle w:val="EW"/>
        <w:rPr>
          <w:ins w:id="173" w:author="Thomas Stockhammer" w:date="2023-05-16T23:46:00Z"/>
        </w:rPr>
      </w:pPr>
      <w:ins w:id="174" w:author="Thomas Stockhammer" w:date="2023-05-16T23:46:00Z">
        <w:r>
          <w:t>NTP</w:t>
        </w:r>
        <w:r>
          <w:tab/>
        </w:r>
        <w:r w:rsidR="00872388" w:rsidRPr="00872388">
          <w:t>Network Time Protocol</w:t>
        </w:r>
      </w:ins>
    </w:p>
    <w:p w14:paraId="6368E30D" w14:textId="7FF432B7" w:rsidR="00A70618" w:rsidRDefault="00A70618" w:rsidP="004B53FE">
      <w:pPr>
        <w:pStyle w:val="EW"/>
        <w:rPr>
          <w:ins w:id="175" w:author="Thomas Stockhammer" w:date="2023-05-16T23:47:00Z"/>
        </w:rPr>
      </w:pPr>
      <w:ins w:id="176" w:author="Thomas Stockhammer" w:date="2023-05-16T23:47:00Z">
        <w:r>
          <w:t>PCF</w:t>
        </w:r>
        <w:r>
          <w:tab/>
          <w:t xml:space="preserve">Policy </w:t>
        </w:r>
      </w:ins>
      <w:ins w:id="177" w:author="Thomas Stockhammer" w:date="2023-05-16T23:48:00Z">
        <w:r w:rsidR="00511B88">
          <w:t>Control Function</w:t>
        </w:r>
      </w:ins>
    </w:p>
    <w:p w14:paraId="6BE0AD30" w14:textId="61BAA6F3" w:rsidR="000F359B" w:rsidRDefault="000F359B" w:rsidP="004B53FE">
      <w:pPr>
        <w:pStyle w:val="EW"/>
      </w:pPr>
      <w:r>
        <w:t>PCM</w:t>
      </w:r>
      <w:r>
        <w:tab/>
        <w:t>Pulse Code Modulation</w:t>
      </w:r>
    </w:p>
    <w:p w14:paraId="645DEAB7" w14:textId="3B5231D5" w:rsidR="00CC779D" w:rsidRDefault="00CC779D" w:rsidP="004B53FE">
      <w:pPr>
        <w:pStyle w:val="EW"/>
        <w:rPr>
          <w:ins w:id="178" w:author="Thomas Stockhammer" w:date="2023-05-16T23:51:00Z"/>
        </w:rPr>
      </w:pPr>
      <w:ins w:id="179" w:author="Thomas Stockhammer" w:date="2023-05-16T23:51:00Z">
        <w:r>
          <w:t>PDU</w:t>
        </w:r>
        <w:r>
          <w:tab/>
        </w:r>
      </w:ins>
      <w:ins w:id="180" w:author="Thomas Stockhammer" w:date="2023-05-16T23:52:00Z">
        <w:r>
          <w:t>Protocol Data Unit</w:t>
        </w:r>
      </w:ins>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rPr>
          <w:ins w:id="181" w:author="Thomas Stockhammer" w:date="2023-05-16T23:50:00Z"/>
        </w:rPr>
      </w:pPr>
      <w:r w:rsidRPr="00767A10">
        <w:t xml:space="preserve">PINAPP </w:t>
      </w:r>
      <w:r>
        <w:tab/>
      </w:r>
      <w:r w:rsidRPr="00767A10">
        <w:t>Personal IoT Network Application</w:t>
      </w:r>
    </w:p>
    <w:p w14:paraId="3E5E48AA" w14:textId="1A70E830" w:rsidR="001A6287" w:rsidRDefault="001A6287" w:rsidP="003A398C">
      <w:pPr>
        <w:pStyle w:val="EW"/>
        <w:rPr>
          <w:ins w:id="182" w:author="Thomas Stockhammer" w:date="2023-05-16T23:50:00Z"/>
        </w:rPr>
      </w:pPr>
      <w:ins w:id="183" w:author="Thomas Stockhammer" w:date="2023-05-16T23:50:00Z">
        <w:r>
          <w:t>PQI</w:t>
        </w:r>
        <w:r>
          <w:tab/>
        </w:r>
        <w:r w:rsidRPr="001A6287">
          <w:t>PC5 QoS Identifier</w:t>
        </w:r>
      </w:ins>
    </w:p>
    <w:p w14:paraId="10150E3C" w14:textId="49E006A6" w:rsidR="001B1C89" w:rsidRDefault="001B1C89" w:rsidP="003A398C">
      <w:pPr>
        <w:pStyle w:val="EW"/>
      </w:pPr>
      <w:ins w:id="184" w:author="Thomas Stockhammer" w:date="2023-05-16T23:50:00Z">
        <w:r>
          <w:t>PSA</w:t>
        </w:r>
        <w:r>
          <w:tab/>
        </w:r>
      </w:ins>
      <w:ins w:id="185" w:author="Thomas Stockhammer" w:date="2023-05-16T23:51:00Z">
        <w:r w:rsidR="00CC779D" w:rsidRPr="00CC779D">
          <w:t>PDU Session Anchor</w:t>
        </w:r>
      </w:ins>
    </w:p>
    <w:p w14:paraId="21CD8E5C" w14:textId="5379318E" w:rsidR="00D50AFE" w:rsidRDefault="00D50AFE" w:rsidP="003A398C">
      <w:pPr>
        <w:pStyle w:val="EW"/>
      </w:pPr>
      <w:r>
        <w:t>PTP</w:t>
      </w:r>
      <w:r>
        <w:tab/>
      </w:r>
      <w:r w:rsidRPr="00D50AFE">
        <w:t>Precision Time Protocol</w:t>
      </w:r>
    </w:p>
    <w:p w14:paraId="6BCCD299" w14:textId="131B8517" w:rsidR="009325AD" w:rsidRDefault="009325AD" w:rsidP="003A398C">
      <w:pPr>
        <w:pStyle w:val="EW"/>
        <w:rPr>
          <w:ins w:id="186" w:author="Thomas Stockhammer" w:date="2023-05-16T23:52:00Z"/>
        </w:rPr>
      </w:pPr>
      <w:r>
        <w:t>QoS</w:t>
      </w:r>
      <w:r>
        <w:tab/>
        <w:t>Quality-of-Service</w:t>
      </w:r>
    </w:p>
    <w:p w14:paraId="1A0F47A4" w14:textId="4437D05B" w:rsidR="00CC779D" w:rsidRDefault="00CC779D" w:rsidP="003A398C">
      <w:pPr>
        <w:pStyle w:val="EW"/>
        <w:rPr>
          <w:ins w:id="187" w:author="Thomas Stockhammer" w:date="2023-05-16T23:53:00Z"/>
        </w:rPr>
      </w:pPr>
      <w:ins w:id="188" w:author="Thomas Stockhammer" w:date="2023-05-16T23:52:00Z">
        <w:r>
          <w:t>QFI</w:t>
        </w:r>
        <w:r>
          <w:tab/>
        </w:r>
      </w:ins>
      <w:ins w:id="189" w:author="Thomas Stockhammer" w:date="2023-05-16T23:53:00Z">
        <w:r w:rsidR="00E73BB8" w:rsidRPr="00E73BB8">
          <w:t>QoS Flow Identifier</w:t>
        </w:r>
      </w:ins>
    </w:p>
    <w:p w14:paraId="3740BD44" w14:textId="1DF40DEB" w:rsidR="00B76BE3" w:rsidRDefault="00EE7B77" w:rsidP="003A398C">
      <w:pPr>
        <w:pStyle w:val="EW"/>
      </w:pPr>
      <w:ins w:id="190" w:author="Thomas Stockhammer" w:date="2023-05-16T23:53:00Z">
        <w:r>
          <w:t>RAN</w:t>
        </w:r>
        <w:r>
          <w:tab/>
          <w:t>Radio Access Network</w:t>
        </w:r>
      </w:ins>
    </w:p>
    <w:p w14:paraId="34D9649C" w14:textId="4E55171F" w:rsidR="009325AD" w:rsidRDefault="009325AD" w:rsidP="003A398C">
      <w:pPr>
        <w:pStyle w:val="EW"/>
      </w:pPr>
      <w:r>
        <w:t>RGB</w:t>
      </w:r>
      <w:r>
        <w:tab/>
        <w:t>Red-Green-Blue</w:t>
      </w:r>
    </w:p>
    <w:p w14:paraId="26685D35" w14:textId="04CE8A2D" w:rsidR="00643CB9" w:rsidRDefault="00643CB9" w:rsidP="00643CB9">
      <w:pPr>
        <w:pStyle w:val="EW"/>
        <w:rPr>
          <w:ins w:id="191" w:author="Thomas Stockhammer" w:date="2023-05-16T23:54:00Z"/>
        </w:rPr>
      </w:pPr>
      <w:ins w:id="192" w:author="Thomas Stockhammer" w:date="2023-05-16T23:54:00Z">
        <w:r>
          <w:t>RGBA</w:t>
        </w:r>
        <w:r>
          <w:tab/>
          <w:t>Red-Green-Blue-Alpha</w:t>
        </w:r>
      </w:ins>
    </w:p>
    <w:p w14:paraId="2504ECDD" w14:textId="7DFE6CDA" w:rsidR="000D5520" w:rsidRDefault="000D5520" w:rsidP="003A398C">
      <w:pPr>
        <w:pStyle w:val="EW"/>
        <w:rPr>
          <w:ins w:id="193" w:author="Thomas Stockhammer" w:date="2023-05-16T23:55:00Z"/>
        </w:rPr>
      </w:pPr>
      <w:ins w:id="194" w:author="Thomas Stockhammer" w:date="2023-05-16T23:55:00Z">
        <w:r>
          <w:t>RTP</w:t>
        </w:r>
        <w:r>
          <w:tab/>
          <w:t>Real-Time Protocol</w:t>
        </w:r>
      </w:ins>
    </w:p>
    <w:p w14:paraId="3164D47B" w14:textId="6486ED4F" w:rsidR="008A33FC" w:rsidRDefault="008A33FC" w:rsidP="003A398C">
      <w:pPr>
        <w:pStyle w:val="EW"/>
      </w:pPr>
      <w:r>
        <w:t>RTT</w:t>
      </w:r>
      <w:r>
        <w:tab/>
        <w:t>Round-Trip Time</w:t>
      </w:r>
    </w:p>
    <w:p w14:paraId="0E79FBFB" w14:textId="1C926CAC" w:rsidR="00500D7D" w:rsidRDefault="00500D7D" w:rsidP="003A398C">
      <w:pPr>
        <w:pStyle w:val="EW"/>
        <w:rPr>
          <w:ins w:id="195" w:author="Thomas Stockhammer" w:date="2023-05-16T23:55:00Z"/>
        </w:rPr>
      </w:pPr>
      <w:ins w:id="196" w:author="Thomas Stockhammer" w:date="2023-05-16T23:54:00Z">
        <w:r>
          <w:t>SMF</w:t>
        </w:r>
        <w:r>
          <w:tab/>
        </w:r>
        <w:r w:rsidR="000D5520">
          <w:t>Session</w:t>
        </w:r>
      </w:ins>
      <w:ins w:id="197" w:author="Thomas Stockhammer" w:date="2023-05-16T23:55:00Z">
        <w:r w:rsidR="000D5520">
          <w:t xml:space="preserve"> Management Function</w:t>
        </w:r>
      </w:ins>
    </w:p>
    <w:p w14:paraId="18CCB2A8" w14:textId="6866E1A7" w:rsidR="000D5520" w:rsidRDefault="000D5520" w:rsidP="003A398C">
      <w:pPr>
        <w:pStyle w:val="EW"/>
        <w:rPr>
          <w:ins w:id="198" w:author="Thomas Stockhammer" w:date="2023-05-16T23:54:00Z"/>
        </w:rPr>
      </w:pPr>
      <w:ins w:id="199" w:author="Thomas Stockhammer" w:date="2023-05-16T23:55:00Z">
        <w:r>
          <w:t xml:space="preserve">SRTP </w:t>
        </w:r>
        <w:r>
          <w:tab/>
          <w:t>Secure RTP</w:t>
        </w:r>
      </w:ins>
    </w:p>
    <w:p w14:paraId="09AADB80" w14:textId="32F8D116" w:rsidR="009325AD" w:rsidRDefault="009325AD" w:rsidP="003A398C">
      <w:pPr>
        <w:pStyle w:val="EW"/>
        <w:rPr>
          <w:ins w:id="200" w:author="Thomas Stockhammer" w:date="2023-05-16T23:55:00Z"/>
        </w:rPr>
      </w:pPr>
      <w:r>
        <w:t>STAR</w:t>
      </w:r>
      <w:r>
        <w:tab/>
        <w:t>Standalone AR glasses</w:t>
      </w:r>
    </w:p>
    <w:p w14:paraId="65FFB543" w14:textId="17AE4F2B" w:rsidR="00024187" w:rsidRDefault="00024187" w:rsidP="003A398C">
      <w:pPr>
        <w:pStyle w:val="EW"/>
        <w:rPr>
          <w:ins w:id="201" w:author="Thomas Stockhammer" w:date="2023-05-16T23:57:00Z"/>
        </w:rPr>
      </w:pPr>
      <w:ins w:id="202" w:author="Thomas Stockhammer" w:date="2023-05-16T23:57:00Z">
        <w:r>
          <w:t>UDP</w:t>
        </w:r>
        <w:r>
          <w:tab/>
          <w:t>User Datagram Protocol</w:t>
        </w:r>
      </w:ins>
    </w:p>
    <w:p w14:paraId="2493EA38" w14:textId="7D1ACABB" w:rsidR="00B908F7" w:rsidRDefault="00B908F7" w:rsidP="003A398C">
      <w:pPr>
        <w:pStyle w:val="EW"/>
        <w:rPr>
          <w:ins w:id="203" w:author="Thomas Stockhammer" w:date="2023-05-16T23:56:00Z"/>
        </w:rPr>
      </w:pPr>
      <w:ins w:id="204" w:author="Thomas Stockhammer" w:date="2023-05-16T23:56:00Z">
        <w:r>
          <w:t>UPF</w:t>
        </w:r>
        <w:r>
          <w:tab/>
          <w:t>User Plane Function</w:t>
        </w:r>
      </w:ins>
    </w:p>
    <w:p w14:paraId="411330E8" w14:textId="7D1ACABB" w:rsidR="005F7C41" w:rsidRDefault="005F7C41" w:rsidP="003A398C">
      <w:pPr>
        <w:pStyle w:val="EW"/>
        <w:rPr>
          <w:ins w:id="205" w:author="Thomas Stockhammer" w:date="2023-05-16T23:56:00Z"/>
        </w:rPr>
      </w:pPr>
      <w:ins w:id="206" w:author="Thomas Stockhammer" w:date="2023-05-16T23:56:00Z">
        <w:r>
          <w:t>URL</w:t>
        </w:r>
        <w:r>
          <w:tab/>
          <w:t>Universal Resource Locator</w:t>
        </w:r>
      </w:ins>
    </w:p>
    <w:p w14:paraId="517FD123" w14:textId="74E587B4" w:rsidR="001B7D5A" w:rsidRDefault="001B7D5A" w:rsidP="003A398C">
      <w:pPr>
        <w:pStyle w:val="EW"/>
      </w:pPr>
      <w:ins w:id="207" w:author="Thomas Stockhammer" w:date="2023-05-16T23:55:00Z">
        <w:r>
          <w:t>URLLC</w:t>
        </w:r>
      </w:ins>
      <w:ins w:id="208" w:author="Thomas Stockhammer" w:date="2023-05-16T23:56:00Z">
        <w:r w:rsidR="00B908F7">
          <w:tab/>
        </w:r>
        <w:r w:rsidR="00B908F7" w:rsidRPr="00B908F7">
          <w:t>Ultra Reliable and Low Latency Communications</w:t>
        </w:r>
      </w:ins>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209" w:name="clause4"/>
      <w:bookmarkStart w:id="210" w:name="_Toc120623858"/>
      <w:bookmarkStart w:id="211" w:name="_Toc132969717"/>
      <w:bookmarkEnd w:id="209"/>
      <w:r w:rsidRPr="004D3578">
        <w:t>4</w:t>
      </w:r>
      <w:r w:rsidRPr="004D3578">
        <w:tab/>
      </w:r>
      <w:r w:rsidR="00FD4BD2">
        <w:t>Motivation</w:t>
      </w:r>
      <w:r w:rsidR="00BE2231">
        <w:t xml:space="preserve"> </w:t>
      </w:r>
      <w:r w:rsidR="00CD4924">
        <w:t>and Background</w:t>
      </w:r>
      <w:bookmarkEnd w:id="210"/>
      <w:bookmarkEnd w:id="211"/>
    </w:p>
    <w:p w14:paraId="0DEE3EF6" w14:textId="48AA1028" w:rsidR="00661934" w:rsidRDefault="00661934" w:rsidP="00661934">
      <w:pPr>
        <w:pStyle w:val="Heading2"/>
      </w:pPr>
      <w:bookmarkStart w:id="212" w:name="_Toc120623859"/>
      <w:bookmarkStart w:id="213" w:name="_Toc132969718"/>
      <w:r w:rsidRPr="00F465B6">
        <w:t>4.</w:t>
      </w:r>
      <w:r>
        <w:t>1</w:t>
      </w:r>
      <w:r>
        <w:tab/>
        <w:t>Summary of TR 26.998</w:t>
      </w:r>
      <w:bookmarkEnd w:id="212"/>
      <w:bookmarkEnd w:id="213"/>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294ECAC6" w:rsidR="004618A0" w:rsidRPr="004618A0" w:rsidRDefault="004618A0" w:rsidP="004618A0">
      <w:pPr>
        <w:pStyle w:val="NO"/>
      </w:pPr>
      <w:r w:rsidRPr="004618A0">
        <w:t>Note:</w:t>
      </w:r>
      <w:r w:rsidRPr="004618A0">
        <w:tab/>
        <w:t xml:space="preserve">The 5G Phone, as a tethering device, initiates the </w:t>
      </w:r>
      <w:del w:id="214" w:author="Thomas Stockhammer" w:date="2023-05-16T11:57:00Z">
        <w:r w:rsidRPr="004618A0" w:rsidDel="001D51C7">
          <w:delText>“</w:delText>
        </w:r>
      </w:del>
      <w:ins w:id="215" w:author="Thomas Stockhammer" w:date="2023-05-16T11:57:00Z">
        <w:r w:rsidR="001D51C7">
          <w:t>"</w:t>
        </w:r>
      </w:ins>
      <w:r w:rsidRPr="004618A0">
        <w:t>tether</w:t>
      </w:r>
      <w:del w:id="216" w:author="Thomas Stockhammer" w:date="2023-05-16T11:57:00Z">
        <w:r w:rsidRPr="004618A0" w:rsidDel="001D51C7">
          <w:delText>”</w:delText>
        </w:r>
      </w:del>
      <w:ins w:id="217" w:author="Thomas Stockhammer" w:date="2023-05-16T11:57:00Z">
        <w:r w:rsidR="001D51C7">
          <w:t>"</w:t>
        </w:r>
      </w:ins>
      <w:r w:rsidRPr="004618A0">
        <w:t xml:space="preserve"> action to an AR </w:t>
      </w:r>
      <w:r w:rsidR="000C33C4">
        <w:t xml:space="preserve">Glasses </w:t>
      </w:r>
      <w:r w:rsidRPr="004618A0">
        <w:t xml:space="preserve">which belongs to the tethered device. </w:t>
      </w:r>
    </w:p>
    <w:p w14:paraId="720D72A3" w14:textId="23D9F316" w:rsidR="004618A0" w:rsidRDefault="004618A0" w:rsidP="008B2947">
      <w:pPr>
        <w:pStyle w:val="TH"/>
      </w:pPr>
      <w:r>
        <w:t xml:space="preserve">Table </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024187">
        <w:tc>
          <w:tcPr>
            <w:tcW w:w="2405" w:type="dxa"/>
          </w:tcPr>
          <w:p w14:paraId="08F3D1FD" w14:textId="717A57B2" w:rsidR="004618A0" w:rsidRDefault="004618A0" w:rsidP="00024187">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024187">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024187">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024187">
        <w:tc>
          <w:tcPr>
            <w:tcW w:w="2405" w:type="dxa"/>
          </w:tcPr>
          <w:p w14:paraId="1A58B42F" w14:textId="77777777" w:rsidR="004618A0" w:rsidRDefault="004618A0" w:rsidP="00024187">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024187">
            <w:pPr>
              <w:rPr>
                <w:lang w:eastAsia="zh-CN"/>
              </w:rPr>
            </w:pPr>
            <w:r>
              <w:rPr>
                <w:lang w:eastAsia="zh-CN"/>
              </w:rPr>
              <w:t xml:space="preserve">Tethering device </w:t>
            </w:r>
          </w:p>
        </w:tc>
        <w:tc>
          <w:tcPr>
            <w:tcW w:w="3397" w:type="dxa"/>
          </w:tcPr>
          <w:p w14:paraId="58C064BF" w14:textId="77777777" w:rsidR="004618A0" w:rsidRDefault="004618A0" w:rsidP="00024187">
            <w:pPr>
              <w:rPr>
                <w:lang w:eastAsia="zh-CN"/>
              </w:rPr>
            </w:pPr>
            <w:r>
              <w:rPr>
                <w:rFonts w:hint="eastAsia"/>
                <w:lang w:eastAsia="zh-CN"/>
              </w:rPr>
              <w:t>T</w:t>
            </w:r>
            <w:r>
              <w:rPr>
                <w:lang w:eastAsia="zh-CN"/>
              </w:rPr>
              <w:t xml:space="preserve">ethering device </w:t>
            </w:r>
          </w:p>
        </w:tc>
      </w:tr>
      <w:tr w:rsidR="004618A0" w14:paraId="58F0C7C7" w14:textId="77777777" w:rsidTr="00024187">
        <w:tc>
          <w:tcPr>
            <w:tcW w:w="2405" w:type="dxa"/>
          </w:tcPr>
          <w:p w14:paraId="7743CD20"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024187">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024187">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024187">
            <w:pPr>
              <w:rPr>
                <w:lang w:eastAsia="zh-CN"/>
              </w:rPr>
            </w:pPr>
            <w:r>
              <w:rPr>
                <w:rFonts w:hint="eastAsia"/>
                <w:lang w:eastAsia="zh-CN"/>
              </w:rPr>
              <w:t>A</w:t>
            </w:r>
            <w:r>
              <w:rPr>
                <w:lang w:eastAsia="zh-CN"/>
              </w:rPr>
              <w:t>R Glass</w:t>
            </w:r>
          </w:p>
        </w:tc>
      </w:tr>
      <w:tr w:rsidR="004618A0" w14:paraId="4B00E952" w14:textId="77777777" w:rsidTr="00024187">
        <w:tc>
          <w:tcPr>
            <w:tcW w:w="2405" w:type="dxa"/>
          </w:tcPr>
          <w:p w14:paraId="282D0EA9"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024187">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024187">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024187">
            <w:pPr>
              <w:rPr>
                <w:lang w:eastAsia="zh-CN"/>
              </w:rPr>
            </w:pPr>
            <w:r>
              <w:rPr>
                <w:rFonts w:hint="eastAsia"/>
                <w:lang w:eastAsia="zh-CN"/>
              </w:rPr>
              <w:t>T</w:t>
            </w:r>
            <w:r>
              <w:rPr>
                <w:lang w:eastAsia="zh-CN"/>
              </w:rPr>
              <w:t>ethering device</w:t>
            </w:r>
          </w:p>
        </w:tc>
      </w:tr>
      <w:tr w:rsidR="004618A0" w14:paraId="0D9D9D33" w14:textId="77777777" w:rsidTr="00024187">
        <w:tc>
          <w:tcPr>
            <w:tcW w:w="2405" w:type="dxa"/>
          </w:tcPr>
          <w:p w14:paraId="7D03C81A" w14:textId="77777777" w:rsidR="004618A0" w:rsidRDefault="004618A0" w:rsidP="00024187">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024187">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024187">
            <w:pPr>
              <w:rPr>
                <w:lang w:eastAsia="zh-CN"/>
              </w:rPr>
            </w:pPr>
            <w:r>
              <w:t>Local and uses from sensors, audio inputs or video inputs.</w:t>
            </w:r>
          </w:p>
        </w:tc>
      </w:tr>
      <w:tr w:rsidR="004618A0" w14:paraId="1AA1DA0F" w14:textId="77777777" w:rsidTr="00024187">
        <w:tc>
          <w:tcPr>
            <w:tcW w:w="2405" w:type="dxa"/>
          </w:tcPr>
          <w:p w14:paraId="72A46772" w14:textId="77777777" w:rsidR="004618A0" w:rsidRDefault="004618A0" w:rsidP="00024187">
            <w:pPr>
              <w:rPr>
                <w:lang w:eastAsia="zh-CN"/>
              </w:rPr>
            </w:pPr>
            <w:r>
              <w:t>Media Processing</w:t>
            </w:r>
          </w:p>
        </w:tc>
        <w:tc>
          <w:tcPr>
            <w:tcW w:w="3827" w:type="dxa"/>
          </w:tcPr>
          <w:p w14:paraId="282169EA" w14:textId="77777777" w:rsidR="004618A0" w:rsidRDefault="004618A0" w:rsidP="00024187">
            <w:r>
              <w:t>May be done on the AR glasses and energy intensive AR/MR media processing may be done on the AR/MR tethering device or split.</w:t>
            </w:r>
          </w:p>
        </w:tc>
        <w:tc>
          <w:tcPr>
            <w:tcW w:w="3397" w:type="dxa"/>
          </w:tcPr>
          <w:p w14:paraId="24E90642" w14:textId="4CE91FA4" w:rsidR="004618A0" w:rsidRDefault="004618A0" w:rsidP="00024187">
            <w:r>
              <w:t xml:space="preserve">Either done on the </w:t>
            </w:r>
            <w:r w:rsidR="000C33C4">
              <w:t xml:space="preserve">Glasses </w:t>
            </w:r>
            <w:r>
              <w:t>device or it is split with the network.</w:t>
            </w:r>
          </w:p>
        </w:tc>
      </w:tr>
    </w:tbl>
    <w:p w14:paraId="4E37413F" w14:textId="4BDFCE0E" w:rsidR="004618A0" w:rsidDel="00BD4ACC" w:rsidRDefault="004618A0" w:rsidP="004618A0">
      <w:pPr>
        <w:pStyle w:val="EditorsNote"/>
        <w:rPr>
          <w:del w:id="218" w:author="Thomas Stockhammer" w:date="2023-05-16T11:32:00Z"/>
        </w:rPr>
      </w:pPr>
      <w:del w:id="219" w:author="Thomas Stockhammer" w:date="2023-05-16T11:32:00Z">
        <w:r w:rsidDel="00BD4ACC">
          <w:delText xml:space="preserve">Editor’s Note: The Media Processing, including </w:delText>
        </w:r>
        <w:r w:rsidDel="00BD4ACC">
          <w:rPr>
            <w:lang w:eastAsia="zh-CN"/>
          </w:rPr>
          <w:delText>s</w:delText>
        </w:r>
        <w:r w:rsidRPr="007C2F6C" w:rsidDel="00BD4ACC">
          <w:delText>patial computing</w:delText>
        </w:r>
        <w:r w:rsidDel="00BD4ACC">
          <w:delText xml:space="preserve"> and </w:delText>
        </w:r>
        <w:r w:rsidRPr="007C2F6C" w:rsidDel="00BD4ACC">
          <w:delText xml:space="preserve">scene </w:delText>
        </w:r>
        <w:r w:rsidDel="00BD4ACC">
          <w:delText>rendering,</w:delText>
        </w:r>
        <w:r w:rsidRPr="007C2F6C" w:rsidDel="00BD4ACC">
          <w:delText xml:space="preserve"> </w:delText>
        </w:r>
        <w:r w:rsidDel="00BD4ACC">
          <w:delText>may be</w:delText>
        </w:r>
        <w:r w:rsidRPr="007C2F6C" w:rsidDel="00BD4ACC">
          <w:delText xml:space="preserve"> split among</w:delText>
        </w:r>
        <w:r w:rsidDel="00BD4ACC">
          <w:delText xml:space="preserve"> AR</w:delText>
        </w:r>
        <w:r w:rsidRPr="007C2F6C" w:rsidDel="00BD4ACC">
          <w:delText xml:space="preserve"> glasses, </w:delText>
        </w:r>
        <w:r w:rsidDel="00BD4ACC">
          <w:delText>tethering 5G Phone</w:delText>
        </w:r>
        <w:r w:rsidRPr="007C2F6C" w:rsidDel="00BD4ACC">
          <w:delText xml:space="preserve"> and Edge</w:delText>
        </w:r>
        <w:r w:rsidDel="00BD4ACC">
          <w:delText xml:space="preserve"> AS in the network. How the media processing is splitted is FFS.</w:delText>
        </w:r>
      </w:del>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220" w:name="_Toc120623860"/>
      <w:bookmarkStart w:id="221" w:name="_Toc132969719"/>
      <w:r w:rsidRPr="00F465B6">
        <w:t>4.</w:t>
      </w:r>
      <w:r>
        <w:t>2</w:t>
      </w:r>
      <w:r>
        <w:tab/>
        <w:t>Guiding Use Cases</w:t>
      </w:r>
      <w:bookmarkEnd w:id="220"/>
      <w:bookmarkEnd w:id="221"/>
    </w:p>
    <w:p w14:paraId="59AAECDE" w14:textId="1437AD61" w:rsidR="00661934" w:rsidRDefault="00661934" w:rsidP="00661934">
      <w:pPr>
        <w:pStyle w:val="Heading3"/>
      </w:pPr>
      <w:bookmarkStart w:id="222" w:name="_Toc120623861"/>
      <w:bookmarkStart w:id="223" w:name="_Toc132969720"/>
      <w:r w:rsidRPr="00F465B6">
        <w:t>4.</w:t>
      </w:r>
      <w:r>
        <w:t>2.1</w:t>
      </w:r>
      <w:r>
        <w:tab/>
        <w:t>Introduction</w:t>
      </w:r>
      <w:bookmarkEnd w:id="222"/>
      <w:bookmarkEnd w:id="223"/>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224" w:name="_Toc120623862"/>
      <w:bookmarkStart w:id="225" w:name="_Toc132969721"/>
      <w:r w:rsidRPr="00F465B6">
        <w:t>4.</w:t>
      </w:r>
      <w:r>
        <w:t>2.2</w:t>
      </w:r>
      <w:r>
        <w:tab/>
        <w:t>Cycling Glasses</w:t>
      </w:r>
      <w:bookmarkEnd w:id="224"/>
      <w:bookmarkEnd w:id="225"/>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4D14B29A" w:rsidR="007812C0" w:rsidRDefault="007812C0" w:rsidP="007812C0">
      <w:pPr>
        <w:pStyle w:val="Heading2"/>
      </w:pPr>
      <w:bookmarkStart w:id="226" w:name="_Toc2086442"/>
      <w:bookmarkStart w:id="227" w:name="_Toc132969722"/>
      <w:bookmarkStart w:id="228" w:name="_Toc120623863"/>
      <w:r>
        <w:t>4.3</w:t>
      </w:r>
      <w:r>
        <w:tab/>
      </w:r>
      <w:bookmarkEnd w:id="226"/>
      <w:r>
        <w:t>PIN (Personal IoT Network)</w:t>
      </w:r>
      <w:bookmarkEnd w:id="227"/>
      <w:r>
        <w:t xml:space="preserve"> </w:t>
      </w:r>
      <w:bookmarkEnd w:id="228"/>
    </w:p>
    <w:p w14:paraId="318FE3E4" w14:textId="296EB198" w:rsidR="00F47775" w:rsidRPr="001060CA" w:rsidRDefault="00F47775" w:rsidP="001060CA">
      <w:pPr>
        <w:keepNext/>
        <w:keepLines/>
        <w:spacing w:before="180"/>
        <w:outlineLvl w:val="1"/>
        <w:rPr>
          <w:sz w:val="28"/>
        </w:rPr>
      </w:pPr>
      <w:r w:rsidRPr="001060CA">
        <w:rPr>
          <w:rFonts w:ascii="Arial" w:hAnsi="Arial"/>
          <w:sz w:val="28"/>
        </w:rPr>
        <w:t>4.3.1 Media share within PINs use case</w:t>
      </w:r>
    </w:p>
    <w:p w14:paraId="7A567537" w14:textId="184B0E66" w:rsidR="00194919" w:rsidRPr="00401B4E" w:rsidRDefault="00194919" w:rsidP="00194919">
      <w:del w:id="229" w:author="Thomas Stockhammer" w:date="2023-05-16T11:57:00Z">
        <w:r w:rsidRPr="00401B4E" w:rsidDel="001D51C7">
          <w:delText>“</w:delText>
        </w:r>
      </w:del>
      <w:ins w:id="230" w:author="Thomas Stockhammer" w:date="2023-05-16T11:57:00Z">
        <w:r w:rsidR="001D51C7">
          <w:t>"</w:t>
        </w:r>
      </w:ins>
      <w:r w:rsidRPr="00401B4E">
        <w:t>Personal IoT networks</w:t>
      </w:r>
      <w:del w:id="231" w:author="Thomas Stockhammer" w:date="2023-05-16T11:57:00Z">
        <w:r w:rsidRPr="00401B4E" w:rsidDel="001D51C7">
          <w:delText>”</w:delText>
        </w:r>
      </w:del>
      <w:ins w:id="232" w:author="Thomas Stockhammer" w:date="2023-05-16T11:57:00Z">
        <w:r w:rsidR="001D51C7">
          <w:t>"</w:t>
        </w:r>
      </w:ins>
      <w:r w:rsidRPr="00401B4E">
        <w:t xml:space="preserve"> (PINs) </w:t>
      </w:r>
      <w:r w:rsidR="00F47775">
        <w:t xml:space="preserve">in 3GPP TR 22.859 </w:t>
      </w:r>
      <w:r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1"/>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0A763764" w:rsidR="00194919" w:rsidRPr="00401B4E" w:rsidRDefault="00194919" w:rsidP="00194919">
      <w:r w:rsidRPr="00401B4E">
        <w:t xml:space="preserve">One use case </w:t>
      </w:r>
      <w:r w:rsidR="00F47775">
        <w:t xml:space="preserve">in clause 5.3 </w:t>
      </w:r>
      <w:r w:rsidRPr="00401B4E">
        <w:t xml:space="preserve">of [3] is called </w:t>
      </w:r>
      <w:del w:id="233" w:author="Thomas Stockhammer" w:date="2023-05-16T11:57:00Z">
        <w:r w:rsidR="00F55141" w:rsidDel="001D51C7">
          <w:delText>"</w:delText>
        </w:r>
      </w:del>
      <w:ins w:id="234" w:author="Thomas Stockhammer" w:date="2023-05-16T11:57:00Z">
        <w:r w:rsidR="001D51C7">
          <w:t>"</w:t>
        </w:r>
      </w:ins>
      <w:r w:rsidRPr="00401B4E">
        <w:t>Media share within PINs</w:t>
      </w:r>
      <w:del w:id="235" w:author="Thomas Stockhammer" w:date="2023-05-16T11:57:00Z">
        <w:r w:rsidR="00F55141" w:rsidDel="001D51C7">
          <w:delText>"</w:delText>
        </w:r>
      </w:del>
      <w:ins w:id="236" w:author="Thomas Stockhammer" w:date="2023-05-16T11:57:00Z">
        <w:r w:rsidR="001D51C7">
          <w:t>"</w:t>
        </w:r>
      </w:ins>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42707CCB" w:rsidR="00194919" w:rsidRPr="00401B4E" w:rsidRDefault="00CB667D" w:rsidP="00CB667D">
      <w:pPr>
        <w:pStyle w:val="B1"/>
      </w:pPr>
      <w:r>
        <w:t>-</w:t>
      </w:r>
      <w:r>
        <w:tab/>
      </w:r>
      <w:r w:rsidR="00194919" w:rsidRPr="00401B4E">
        <w:t xml:space="preserve">General: including user plane connectivity requirements such as </w:t>
      </w:r>
      <w:del w:id="237" w:author="Thomas Stockhammer" w:date="2023-05-16T11:57:00Z">
        <w:r w:rsidR="00194919" w:rsidRPr="00401B4E" w:rsidDel="001D51C7">
          <w:delText>“</w:delText>
        </w:r>
      </w:del>
      <w:ins w:id="238" w:author="Thomas Stockhammer" w:date="2023-05-16T11:57:00Z">
        <w:r w:rsidR="001D51C7">
          <w:t>"</w:t>
        </w:r>
      </w:ins>
      <w:r w:rsidR="00194919" w:rsidRPr="00401B4E">
        <w:rPr>
          <w:lang w:eastAsia="zh-CN"/>
        </w:rPr>
        <w:t>the 5G system shall support a data path not traversing the 5G network for intra-PIN communications via direct connections.</w:t>
      </w:r>
      <w:del w:id="239" w:author="Thomas Stockhammer" w:date="2023-05-16T11:57:00Z">
        <w:r w:rsidR="00194919" w:rsidRPr="00401B4E" w:rsidDel="001D51C7">
          <w:delText>”</w:delText>
        </w:r>
      </w:del>
      <w:ins w:id="240" w:author="Thomas Stockhammer" w:date="2023-05-16T11:57:00Z">
        <w:r w:rsidR="001D51C7">
          <w:t>"</w:t>
        </w:r>
      </w:ins>
      <w:r w:rsidR="00194919" w:rsidRPr="00401B4E">
        <w:t xml:space="preserve"> And </w:t>
      </w:r>
      <w:del w:id="241" w:author="Thomas Stockhammer" w:date="2023-05-16T11:57:00Z">
        <w:r w:rsidR="00194919" w:rsidRPr="00401B4E" w:rsidDel="001D51C7">
          <w:delText>“</w:delText>
        </w:r>
      </w:del>
      <w:ins w:id="242" w:author="Thomas Stockhammer" w:date="2023-05-16T11:57:00Z">
        <w:r w:rsidR="001D51C7">
          <w:t>"</w:t>
        </w:r>
      </w:ins>
      <w:r w:rsidR="00194919" w:rsidRPr="00401B4E">
        <w:t>The communication path between PIN Elements may include licensed and unlicensed spectrum as well as 3GPP and non-3GPP access.</w:t>
      </w:r>
      <w:del w:id="243" w:author="Thomas Stockhammer" w:date="2023-05-16T11:57:00Z">
        <w:r w:rsidR="00194919" w:rsidRPr="00401B4E" w:rsidDel="001D51C7">
          <w:delText>”</w:delText>
        </w:r>
      </w:del>
      <w:ins w:id="244" w:author="Thomas Stockhammer" w:date="2023-05-16T11:57:00Z">
        <w:r w:rsidR="001D51C7">
          <w:t>"</w:t>
        </w:r>
      </w:ins>
    </w:p>
    <w:p w14:paraId="6EBC2AF4" w14:textId="21DF632E" w:rsidR="00194919" w:rsidRPr="00401B4E" w:rsidRDefault="00CB667D" w:rsidP="00CB667D">
      <w:pPr>
        <w:pStyle w:val="B1"/>
      </w:pPr>
      <w:r>
        <w:t>-</w:t>
      </w:r>
      <w:r>
        <w:tab/>
      </w:r>
      <w:r w:rsidR="00194919" w:rsidRPr="00401B4E">
        <w:t xml:space="preserve">Gateways: including e.g. </w:t>
      </w:r>
      <w:del w:id="245" w:author="Thomas Stockhammer" w:date="2023-05-16T11:57:00Z">
        <w:r w:rsidR="00194919" w:rsidRPr="00401B4E" w:rsidDel="001D51C7">
          <w:delText>“</w:delText>
        </w:r>
      </w:del>
      <w:ins w:id="246" w:author="Thomas Stockhammer" w:date="2023-05-16T11:57:00Z">
        <w:r w:rsidR="001D51C7">
          <w:t>"</w:t>
        </w:r>
      </w:ins>
      <w:r w:rsidR="00194919" w:rsidRPr="00401B4E">
        <w:t>The 5G system shall be able to support access to the 5G network and its services via at least one gateway (i.e. PIN Element with Gateway Capability […]) for authorised UEs and authorised non-3GPP devices in a PIN[…].</w:t>
      </w:r>
      <w:del w:id="247" w:author="Thomas Stockhammer" w:date="2023-05-16T11:57:00Z">
        <w:r w:rsidR="00194919" w:rsidRPr="00401B4E" w:rsidDel="001D51C7">
          <w:delText>”</w:delText>
        </w:r>
      </w:del>
      <w:ins w:id="248" w:author="Thomas Stockhammer" w:date="2023-05-16T11:57:00Z">
        <w:r w:rsidR="001D51C7">
          <w:t>"</w:t>
        </w:r>
      </w:ins>
    </w:p>
    <w:p w14:paraId="43C8D76A" w14:textId="3F6B4600" w:rsidR="00194919" w:rsidRPr="00401B4E" w:rsidRDefault="00CB667D" w:rsidP="001D054F">
      <w:pPr>
        <w:pStyle w:val="B1"/>
      </w:pPr>
      <w:r>
        <w:t>-</w:t>
      </w:r>
      <w:r>
        <w:tab/>
      </w:r>
      <w:r w:rsidR="00194919" w:rsidRPr="00401B4E">
        <w:t xml:space="preserve">Operation without 5G core network connectivity: </w:t>
      </w:r>
      <w:del w:id="249" w:author="Thomas Stockhammer" w:date="2023-05-16T11:57:00Z">
        <w:r w:rsidR="00194919" w:rsidRPr="00401B4E" w:rsidDel="001D51C7">
          <w:delText>“</w:delText>
        </w:r>
      </w:del>
      <w:ins w:id="250" w:author="Thomas Stockhammer" w:date="2023-05-16T11:57:00Z">
        <w:r w:rsidR="001D51C7">
          <w:t>"</w:t>
        </w:r>
      </w:ins>
      <w:r w:rsidR="00194919" w:rsidRPr="00401B4E">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del w:id="251" w:author="Thomas Stockhammer" w:date="2023-05-16T11:57:00Z">
        <w:r w:rsidR="00194919" w:rsidRPr="00401B4E" w:rsidDel="001D51C7">
          <w:delText>”</w:delText>
        </w:r>
      </w:del>
      <w:ins w:id="252" w:author="Thomas Stockhammer" w:date="2023-05-16T11:57:00Z">
        <w:r w:rsidR="001D51C7">
          <w:t>"</w:t>
        </w:r>
      </w:ins>
    </w:p>
    <w:p w14:paraId="0AFCD241" w14:textId="0F1E12F8" w:rsidR="00194919" w:rsidRDefault="00CB667D" w:rsidP="00CB667D">
      <w:pPr>
        <w:pStyle w:val="B1"/>
      </w:pPr>
      <w:r>
        <w:t>-</w:t>
      </w:r>
      <w:r>
        <w:tab/>
      </w:r>
      <w:r w:rsidR="00194919" w:rsidRPr="00401B4E">
        <w:t xml:space="preserve">PIN </w:t>
      </w:r>
      <w:r w:rsidR="00194919">
        <w:t xml:space="preserve">discovery: e.g. </w:t>
      </w:r>
      <w:del w:id="253" w:author="Thomas Stockhammer" w:date="2023-05-16T11:57:00Z">
        <w:r w:rsidR="00194919" w:rsidDel="001D51C7">
          <w:delText>“</w:delText>
        </w:r>
      </w:del>
      <w:ins w:id="254" w:author="Thomas Stockhammer" w:date="2023-05-16T11:57:00Z">
        <w:r w:rsidR="001D51C7">
          <w:t>"</w:t>
        </w:r>
      </w:ins>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del w:id="255" w:author="Thomas Stockhammer" w:date="2023-05-16T11:57:00Z">
        <w:r w:rsidR="00194919" w:rsidDel="001D51C7">
          <w:delText>”</w:delText>
        </w:r>
      </w:del>
      <w:ins w:id="256" w:author="Thomas Stockhammer" w:date="2023-05-16T11:57:00Z">
        <w:r w:rsidR="001D51C7">
          <w:t>"</w:t>
        </w:r>
      </w:ins>
      <w:r w:rsidR="00194919">
        <w:t xml:space="preserve"> and PIN element capability discovery.</w:t>
      </w:r>
    </w:p>
    <w:p w14:paraId="201ACBCD" w14:textId="496CE6A4" w:rsidR="00194919" w:rsidRPr="00C82C45" w:rsidRDefault="00194919">
      <w:pPr>
        <w:pStyle w:val="NO"/>
        <w:pPrChange w:id="257" w:author="Thomas Stockhammer" w:date="2023-05-16T11:33:00Z">
          <w:pPr>
            <w:pStyle w:val="EditorsNote"/>
          </w:pPr>
        </w:pPrChange>
      </w:pPr>
      <w:del w:id="258" w:author="Thomas Stockhammer" w:date="2023-05-16T11:32:00Z">
        <w:r w:rsidRPr="00C82C45" w:rsidDel="000D7780">
          <w:delText>Editor’s note</w:delText>
        </w:r>
      </w:del>
      <w:ins w:id="259" w:author="Thomas Stockhammer" w:date="2023-05-16T11:32:00Z">
        <w:r w:rsidR="000D7780">
          <w:t>NOTE</w:t>
        </w:r>
      </w:ins>
      <w:r w:rsidRPr="00C82C45">
        <w:t>: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ins w:id="260" w:author="Thomas Stockhammer" w:date="2023-05-16T11:33:00Z">
        <w:r w:rsidR="00A01A71">
          <w:t xml:space="preserve"> Further updates may provided once the work in 3GPP has progressed,</w:t>
        </w:r>
      </w:ins>
    </w:p>
    <w:p w14:paraId="5F70AA8C" w14:textId="65BCFDA3" w:rsidR="00194919" w:rsidRPr="00C82C45" w:rsidRDefault="001D054F" w:rsidP="001D054F">
      <w:pPr>
        <w:pStyle w:val="B1"/>
      </w:pPr>
      <w:r>
        <w:t>-</w:t>
      </w:r>
      <w:r>
        <w:tab/>
      </w:r>
      <w:r w:rsidR="00194919" w:rsidRPr="00C82C45">
        <w:t xml:space="preserve">Relay selection for PIN direct connection: </w:t>
      </w:r>
      <w:del w:id="261" w:author="Thomas Stockhammer" w:date="2023-05-16T11:57:00Z">
        <w:r w:rsidR="00194919" w:rsidRPr="00C82C45" w:rsidDel="001D51C7">
          <w:delText>“</w:delText>
        </w:r>
      </w:del>
      <w:ins w:id="262" w:author="Thomas Stockhammer" w:date="2023-05-16T11:57:00Z">
        <w:r w:rsidR="001D51C7">
          <w:t>"</w:t>
        </w:r>
      </w:ins>
      <w:r w:rsidR="00194919" w:rsidRPr="00C82C45">
        <w:t>The 5G system shall support a mechanism for a PIN Element to select a relay for PIN direct connection that enables access to the target PIN Element.</w:t>
      </w:r>
      <w:del w:id="263" w:author="Thomas Stockhammer" w:date="2023-05-16T11:57:00Z">
        <w:r w:rsidR="00194919" w:rsidRPr="00C82C45" w:rsidDel="001D51C7">
          <w:delText>”</w:delText>
        </w:r>
      </w:del>
      <w:ins w:id="264" w:author="Thomas Stockhammer" w:date="2023-05-16T11:57:00Z">
        <w:r w:rsidR="001D51C7">
          <w:t>"</w:t>
        </w:r>
      </w:ins>
    </w:p>
    <w:p w14:paraId="004BB845" w14:textId="2D4F03BD" w:rsidR="00194919" w:rsidRPr="00C82C45" w:rsidRDefault="001D054F" w:rsidP="001D054F">
      <w:pPr>
        <w:pStyle w:val="B1"/>
      </w:pPr>
      <w:r>
        <w:t>-</w:t>
      </w:r>
      <w:r>
        <w:tab/>
      </w:r>
      <w:r w:rsidR="00194919" w:rsidRPr="00C82C45">
        <w:t xml:space="preserve">Authentication, Privacy and Security: </w:t>
      </w:r>
      <w:del w:id="265" w:author="Thomas Stockhammer" w:date="2023-05-16T11:57:00Z">
        <w:r w:rsidR="00194919" w:rsidRPr="00C82C45" w:rsidDel="001D51C7">
          <w:delText>“</w:delText>
        </w:r>
      </w:del>
      <w:ins w:id="266" w:author="Thomas Stockhammer" w:date="2023-05-16T11:57:00Z">
        <w:r w:rsidR="001D51C7">
          <w:t>"</w:t>
        </w:r>
      </w:ins>
      <w:r w:rsidR="00194919" w:rsidRPr="00C82C45">
        <w:t>The 5G system shall provide user privacy; location privacy, identity protection and communication confidentiality for non-3GPP devices and UEs that are using the PIN Element with Gateway Capability […].</w:t>
      </w:r>
      <w:del w:id="267" w:author="Thomas Stockhammer" w:date="2023-05-16T11:57:00Z">
        <w:r w:rsidR="00194919" w:rsidRPr="00C82C45" w:rsidDel="001D51C7">
          <w:delText>”</w:delText>
        </w:r>
      </w:del>
      <w:ins w:id="268" w:author="Thomas Stockhammer" w:date="2023-05-16T11:57:00Z">
        <w:r w:rsidR="001D51C7">
          <w:t>"</w:t>
        </w:r>
      </w:ins>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7DB03F4F" w:rsidR="00194919" w:rsidRPr="006F3AF8" w:rsidRDefault="00194919">
      <w:pPr>
        <w:pStyle w:val="NO"/>
        <w:pPrChange w:id="269" w:author="Thomas Stockhammer" w:date="2023-05-16T11:33:00Z">
          <w:pPr>
            <w:pStyle w:val="EditorsNote"/>
          </w:pPr>
        </w:pPrChange>
      </w:pPr>
      <w:del w:id="270" w:author="Thomas Stockhammer" w:date="2023-05-16T11:34:00Z">
        <w:r w:rsidRPr="00C82C45" w:rsidDel="00A01A71">
          <w:delText>Editor's note</w:delText>
        </w:r>
      </w:del>
      <w:ins w:id="271" w:author="Thomas Stockhammer" w:date="2023-05-16T11:34:00Z">
        <w:r w:rsidR="00A01A71">
          <w:t>NOTE</w:t>
        </w:r>
      </w:ins>
      <w:r w:rsidRPr="00C82C45">
        <w:t>:</w:t>
      </w:r>
      <w:r w:rsidRPr="00C82C45">
        <w:tab/>
        <w:t xml:space="preserve">Despite the lack of specific Stage 1 QoS requirements on PIN, Stage 2 includes a solution on QoS management for PINs: </w:t>
      </w:r>
      <w:ins w:id="272" w:author="Thomas Stockhammer" w:date="2023-05-16T11:57:00Z">
        <w:r w:rsidR="001D51C7">
          <w:t>"</w:t>
        </w:r>
      </w:ins>
      <w:del w:id="273" w:author="Thomas Stockhammer" w:date="2023-05-16T11:34:00Z">
        <w:r w:rsidRPr="00C82C45" w:rsidDel="00A01A71">
          <w:delText>“</w:delText>
        </w:r>
      </w:del>
      <w:r w:rsidRPr="00C82C45">
        <w:t>Solution #11: Differentiated QoS between a PINE and 5GS when a PEGC is used for the relay</w:t>
      </w:r>
      <w:ins w:id="274" w:author="Thomas Stockhammer" w:date="2023-05-16T11:57:00Z">
        <w:r w:rsidR="001D51C7">
          <w:t>"</w:t>
        </w:r>
      </w:ins>
      <w:del w:id="275" w:author="Thomas Stockhammer" w:date="2023-05-16T11:34:00Z">
        <w:r w:rsidRPr="00C82C45" w:rsidDel="00A01A71">
          <w:delText>”</w:delText>
        </w:r>
      </w:del>
    </w:p>
    <w:p w14:paraId="44786E66" w14:textId="7125ACF0" w:rsidR="00194919" w:rsidRDefault="008B2947" w:rsidP="008B2947">
      <w:pPr>
        <w:pStyle w:val="B1"/>
      </w:pPr>
      <w:r>
        <w:t>-</w:t>
      </w:r>
      <w:r>
        <w:tab/>
      </w:r>
      <w:r w:rsidR="00194919">
        <w:t xml:space="preserve">Charging: </w:t>
      </w:r>
      <w:del w:id="276" w:author="Thomas Stockhammer" w:date="2023-05-16T11:57:00Z">
        <w:r w:rsidR="00194919" w:rsidDel="001D51C7">
          <w:delText>“</w:delText>
        </w:r>
      </w:del>
      <w:ins w:id="277" w:author="Thomas Stockhammer" w:date="2023-05-16T11:57:00Z">
        <w:r w:rsidR="001D51C7">
          <w:t>"</w:t>
        </w:r>
      </w:ins>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del w:id="278" w:author="Thomas Stockhammer" w:date="2023-05-16T11:57:00Z">
        <w:r w:rsidR="00194919" w:rsidDel="001D51C7">
          <w:delText>”</w:delText>
        </w:r>
      </w:del>
      <w:ins w:id="279" w:author="Thomas Stockhammer" w:date="2023-05-16T11:57:00Z">
        <w:r w:rsidR="001D51C7">
          <w:t>"</w:t>
        </w:r>
      </w:ins>
    </w:p>
    <w:p w14:paraId="5B30082F" w14:textId="3B6491F9" w:rsidR="00194919" w:rsidRDefault="001D054F" w:rsidP="008B2947">
      <w:pPr>
        <w:pStyle w:val="B1"/>
      </w:pPr>
      <w:r>
        <w:t>-</w:t>
      </w:r>
      <w:r>
        <w:tab/>
      </w:r>
      <w:r w:rsidR="00194919">
        <w:t xml:space="preserve">PIN Creation and Management: </w:t>
      </w:r>
      <w:del w:id="280" w:author="Thomas Stockhammer" w:date="2023-05-16T11:57:00Z">
        <w:r w:rsidR="00194919" w:rsidDel="001D51C7">
          <w:delText>“</w:delText>
        </w:r>
      </w:del>
      <w:ins w:id="281" w:author="Thomas Stockhammer" w:date="2023-05-16T11:57:00Z">
        <w:r w:rsidR="001D51C7">
          <w:t>"</w:t>
        </w:r>
      </w:ins>
      <w:r w:rsidR="00194919" w:rsidRPr="00371179">
        <w:t>The 5G system shall support mechanisms for a network operator or authorized 3rd party (e.g., a PIN User) to create, remove and manage a PIN</w:t>
      </w:r>
      <w:del w:id="282" w:author="Thomas Stockhammer" w:date="2023-05-16T11:57:00Z">
        <w:r w:rsidR="00194919" w:rsidDel="001D51C7">
          <w:delText>”</w:delText>
        </w:r>
      </w:del>
      <w:ins w:id="283" w:author="Thomas Stockhammer" w:date="2023-05-16T11:57:00Z">
        <w:r w:rsidR="001D51C7">
          <w:t>"</w:t>
        </w:r>
      </w:ins>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t xml:space="preserve">4.3.3 PIN Architecture related study in 3GPP </w:t>
      </w:r>
    </w:p>
    <w:p w14:paraId="5CB6D7B4" w14:textId="7C378B4F"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shows the application architecture for enabling PINAPP (</w:t>
      </w:r>
      <w:del w:id="284" w:author="Thomas Stockhammer" w:date="2023-05-16T11:57:00Z">
        <w:r w:rsidR="00194919" w:rsidRPr="001060CA" w:rsidDel="001D51C7">
          <w:rPr>
            <w:lang w:eastAsia="zh-CN"/>
          </w:rPr>
          <w:delText>“</w:delText>
        </w:r>
      </w:del>
      <w:ins w:id="285" w:author="Thomas Stockhammer" w:date="2023-05-16T11:57:00Z">
        <w:r w:rsidR="001D51C7">
          <w:rPr>
            <w:lang w:eastAsia="zh-CN"/>
          </w:rPr>
          <w:t>"</w:t>
        </w:r>
      </w:ins>
      <w:r w:rsidR="00194919" w:rsidRPr="001060CA">
        <w:rPr>
          <w:lang w:eastAsia="zh-CN"/>
        </w:rPr>
        <w:t>Personal IoT Network Application</w:t>
      </w:r>
      <w:del w:id="286" w:author="Thomas Stockhammer" w:date="2023-05-16T11:57:00Z">
        <w:r w:rsidR="00194919" w:rsidRPr="001060CA" w:rsidDel="001D51C7">
          <w:rPr>
            <w:lang w:eastAsia="zh-CN"/>
          </w:rPr>
          <w:delText>”</w:delText>
        </w:r>
      </w:del>
      <w:ins w:id="287" w:author="Thomas Stockhammer" w:date="2023-05-16T11:57:00Z">
        <w:r w:rsidR="001D51C7">
          <w:rPr>
            <w:lang w:eastAsia="zh-CN"/>
          </w:rPr>
          <w:t>"</w:t>
        </w:r>
      </w:ins>
      <w:r w:rsidR="00194919" w:rsidRPr="001060CA">
        <w:rPr>
          <w:lang w:eastAsia="zh-CN"/>
        </w:rPr>
        <w:t xml:space="preserve">)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146.15pt" o:ole="">
            <v:imagedata r:id="rId12" o:title=""/>
          </v:shape>
          <o:OLEObject Type="Embed" ProgID="Visio.Drawing.15" ShapeID="_x0000_i1025" DrawAspect="Content" ObjectID="_1745792259" r:id="rId13"/>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Default="00194919" w:rsidP="00194919">
      <w:pPr>
        <w:rPr>
          <w:sz w:val="24"/>
          <w:szCs w:val="24"/>
        </w:rPr>
      </w:pPr>
      <w:r>
        <w:rPr>
          <w:sz w:val="24"/>
          <w:szCs w:val="24"/>
        </w:rPr>
        <w:t>Figure 4.3.3</w:t>
      </w:r>
      <w:r w:rsidR="00F47775">
        <w:rPr>
          <w:sz w:val="24"/>
          <w:szCs w:val="24"/>
        </w:rPr>
        <w:t>-2</w:t>
      </w:r>
      <w:r>
        <w:rPr>
          <w:sz w:val="24"/>
          <w:szCs w:val="24"/>
        </w:rPr>
        <w:t xml:space="preserve"> shows the PIN network architecture in 5GS as described in TR 23.700-88[6]. </w:t>
      </w:r>
    </w:p>
    <w:bookmarkStart w:id="288" w:name="_MON_1745790214"/>
    <w:bookmarkEnd w:id="288"/>
    <w:p w14:paraId="1ABFC4BF" w14:textId="77777777" w:rsidR="00194919" w:rsidRPr="00977052" w:rsidRDefault="00194919" w:rsidP="00194919">
      <w:pPr>
        <w:pStyle w:val="TH"/>
      </w:pPr>
      <w:r w:rsidRPr="00977052">
        <w:object w:dxaOrig="8549" w:dyaOrig="7430" w14:anchorId="72234D13">
          <v:shape id="_x0000_i1026" type="#_x0000_t75" style="width:306.25pt;height:264.9pt" o:ole="">
            <v:imagedata r:id="rId14" o:title=""/>
          </v:shape>
          <o:OLEObject Type="Embed" ProgID="Word.Picture.8" ShapeID="_x0000_i1026" DrawAspect="Content" ObjectID="_1745792260" r:id="rId15"/>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Default="00194919" w:rsidP="00194919">
      <w:pPr>
        <w:rPr>
          <w:sz w:val="24"/>
          <w:szCs w:val="24"/>
        </w:rPr>
      </w:pPr>
      <w:r>
        <w:rPr>
          <w:sz w:val="24"/>
          <w:szCs w:val="24"/>
        </w:rPr>
        <w:t xml:space="preserve">As </w:t>
      </w:r>
      <w:r w:rsidR="00F47775">
        <w:rPr>
          <w:sz w:val="24"/>
          <w:szCs w:val="24"/>
        </w:rPr>
        <w:t xml:space="preserve">shown </w:t>
      </w:r>
      <w:r>
        <w:rPr>
          <w:sz w:val="24"/>
          <w:szCs w:val="24"/>
        </w:rPr>
        <w:t>in Figure 4.3.3</w:t>
      </w:r>
      <w:r w:rsidR="00F47775">
        <w:rPr>
          <w:sz w:val="24"/>
          <w:szCs w:val="24"/>
        </w:rPr>
        <w:t>-2</w:t>
      </w:r>
      <w:r>
        <w:rPr>
          <w:sz w:val="24"/>
          <w:szCs w:val="24"/>
        </w:rPr>
        <w:t xml:space="preserve">, the system architecture contains </w:t>
      </w:r>
      <w:r w:rsidR="00F47775">
        <w:rPr>
          <w:sz w:val="24"/>
          <w:szCs w:val="24"/>
        </w:rPr>
        <w:t xml:space="preserve">the </w:t>
      </w:r>
      <w:r>
        <w:rPr>
          <w:sz w:val="24"/>
          <w:szCs w:val="24"/>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289" w:name="_Toc120623864"/>
      <w:bookmarkStart w:id="290" w:name="_Toc132969723"/>
      <w:r>
        <w:t>4.4</w:t>
      </w:r>
      <w:r>
        <w:tab/>
        <w:t>Device Architectures for Tethered Glasses</w:t>
      </w:r>
      <w:bookmarkEnd w:id="289"/>
      <w:bookmarkEnd w:id="290"/>
    </w:p>
    <w:p w14:paraId="43C96638" w14:textId="77777777" w:rsidR="002A50A1" w:rsidRPr="006C7792" w:rsidRDefault="002A50A1" w:rsidP="000E5CD6">
      <w:pPr>
        <w:pStyle w:val="Heading3"/>
      </w:pPr>
      <w:bookmarkStart w:id="291" w:name="_Toc120623865"/>
      <w:bookmarkStart w:id="292" w:name="_Toc132969724"/>
      <w:r>
        <w:t>4.4.1</w:t>
      </w:r>
      <w:r>
        <w:tab/>
        <w:t>General</w:t>
      </w:r>
      <w:bookmarkEnd w:id="291"/>
      <w:bookmarkEnd w:id="292"/>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32F6FCFC"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1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1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7"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0D07B7A7" w:rsidR="002A50A1" w:rsidRDefault="008B2947" w:rsidP="008B2947">
      <w:pPr>
        <w:pStyle w:val="B1"/>
        <w:rPr>
          <w:lang w:eastAsia="en-GB"/>
        </w:rPr>
      </w:pPr>
      <w:r>
        <w:rPr>
          <w:lang w:eastAsia="en-GB"/>
        </w:rPr>
        <w:t>-</w:t>
      </w:r>
      <w:r>
        <w:rPr>
          <w:lang w:eastAsia="en-GB"/>
        </w:rPr>
        <w:tab/>
      </w:r>
      <w:r w:rsidR="002A50A1">
        <w:rPr>
          <w:lang w:eastAsia="en-GB"/>
        </w:rPr>
        <w:t>5G System: supports the AR/MR application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45pt;height:202.55pt" o:ole="">
            <v:imagedata r:id="rId18" o:title=""/>
          </v:shape>
          <o:OLEObject Type="Embed" ProgID="Visio.Drawing.15" ShapeID="_x0000_i1027" DrawAspect="Content" ObjectID="_1745792261" r:id="rId19"/>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293" w:name="_Toc120623866"/>
      <w:bookmarkStart w:id="294" w:name="_Toc132969725"/>
      <w:r>
        <w:t>4.4.2</w:t>
      </w:r>
      <w:r>
        <w:tab/>
      </w:r>
      <w:r w:rsidRPr="00937B18">
        <w:t xml:space="preserve">Tethered </w:t>
      </w:r>
      <w:r>
        <w:t>Standalone AR Glasses</w:t>
      </w:r>
      <w:bookmarkEnd w:id="293"/>
      <w:bookmarkEnd w:id="294"/>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6pt;height:140.8pt" o:ole="">
            <v:imagedata r:id="rId20" o:title=""/>
          </v:shape>
          <o:OLEObject Type="Embed" ProgID="Visio.Drawing.15" ShapeID="_x0000_i1028" DrawAspect="Content" ObjectID="_1745792262" r:id="rId21"/>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0DCA3BF9" w:rsidR="002A50A1" w:rsidRDefault="001D054F" w:rsidP="001D054F">
      <w:pPr>
        <w:pStyle w:val="B1"/>
      </w:pPr>
      <w:r>
        <w:t>-</w:t>
      </w:r>
      <w:r>
        <w:tab/>
      </w:r>
      <w:r w:rsidR="002A50A1" w:rsidRPr="000F309B">
        <w:t>Maximum number of combined encoding and decoding instances: 16</w:t>
      </w:r>
      <w:r w:rsidR="002A50A1">
        <w:t xml:space="preserve"> for video, audio tbd</w:t>
      </w:r>
    </w:p>
    <w:p w14:paraId="1AF203C3" w14:textId="2C7002F8" w:rsidR="002A50A1" w:rsidRDefault="001D054F" w:rsidP="001D054F">
      <w:pPr>
        <w:pStyle w:val="B1"/>
      </w:pPr>
      <w:r>
        <w:t>-</w:t>
      </w:r>
      <w:r>
        <w:tab/>
      </w:r>
      <w:r w:rsidR="002A50A1">
        <w:t xml:space="preserve">Audio capabilities that allow to encode several PCM signals with low-latency and to decode multiple audio PCM signals in parallel.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6140E894" w:rsidR="00047D48" w:rsidRDefault="00A01A71">
      <w:pPr>
        <w:pStyle w:val="NO"/>
        <w:pPrChange w:id="295" w:author="Thomas Stockhammer" w:date="2023-05-16T12:27:00Z">
          <w:pPr>
            <w:pStyle w:val="EditorsNote"/>
          </w:pPr>
        </w:pPrChange>
      </w:pPr>
      <w:ins w:id="296" w:author="Thomas Stockhammer" w:date="2023-05-16T11:34:00Z">
        <w:r>
          <w:t xml:space="preserve">NOTE: </w:t>
        </w:r>
      </w:ins>
      <w:del w:id="297" w:author="Thomas Stockhammer" w:date="2023-05-16T11:34:00Z">
        <w:r w:rsidR="002A50A1" w:rsidDel="00A01A71">
          <w:delText xml:space="preserve">Editor’s Note: More </w:delText>
        </w:r>
      </w:del>
      <w:ins w:id="298" w:author="Thomas Stockhammer" w:date="2023-05-16T11:34:00Z">
        <w:r>
          <w:t xml:space="preserve">For more </w:t>
        </w:r>
      </w:ins>
      <w:r w:rsidR="002A50A1">
        <w:t>detail</w:t>
      </w:r>
      <w:ins w:id="299" w:author="Thomas Stockhammer" w:date="2023-05-16T11:37:00Z">
        <w:r w:rsidR="001D42F5">
          <w:t>ed</w:t>
        </w:r>
      </w:ins>
      <w:del w:id="300" w:author="Thomas Stockhammer" w:date="2023-05-16T11:34:00Z">
        <w:r w:rsidR="002A50A1" w:rsidDel="00A01A71">
          <w:delText>ed</w:delText>
        </w:r>
      </w:del>
      <w:r w:rsidR="002A50A1">
        <w:t xml:space="preserve"> assumptions on the rendering capabilities</w:t>
      </w:r>
      <w:ins w:id="301" w:author="Thomas Stockhammer" w:date="2023-05-16T11:34:00Z">
        <w:r>
          <w:t xml:space="preserve"> for AR devices, refer to </w:t>
        </w:r>
        <w:r w:rsidR="003D5FF6">
          <w:t>TS 26.1</w:t>
        </w:r>
      </w:ins>
      <w:ins w:id="302" w:author="Thomas Stockhammer" w:date="2023-05-16T11:35:00Z">
        <w:r w:rsidR="003D5FF6">
          <w:t xml:space="preserve">19 [17]. </w:t>
        </w:r>
      </w:ins>
      <w:r w:rsidR="002A50A1">
        <w:t xml:space="preserve"> </w:t>
      </w:r>
      <w:del w:id="303" w:author="Thomas Stockhammer" w:date="2023-05-16T11:35:00Z">
        <w:r w:rsidR="002A50A1" w:rsidDel="003D5FF6">
          <w:delText>needs to be documented</w:delText>
        </w:r>
        <w:r w:rsidR="00BF4A5C" w:rsidDel="003D5FF6">
          <w:delText>.</w:delText>
        </w:r>
        <w:r w:rsidR="00C82C45" w:rsidDel="003D5FF6">
          <w:delText xml:space="preserve"> T</w:delText>
        </w:r>
        <w:r w:rsidR="00047D48" w:rsidDel="003D5FF6">
          <w:delText>hese assumptions may be aligned with what MeCAR defines</w:delText>
        </w:r>
      </w:del>
    </w:p>
    <w:p w14:paraId="683BD188" w14:textId="5F74B8B8" w:rsidR="000D2757" w:rsidRDefault="000D2757" w:rsidP="000D2757">
      <w:pPr>
        <w:pStyle w:val="Heading3"/>
      </w:pPr>
      <w:bookmarkStart w:id="304" w:name="_Toc120623867"/>
      <w:bookmarkStart w:id="305" w:name="_Toc132969726"/>
      <w:r>
        <w:t>4.4.3</w:t>
      </w:r>
      <w:r>
        <w:tab/>
      </w:r>
      <w:r w:rsidR="00315BAB">
        <w:t xml:space="preserve">Tethered </w:t>
      </w:r>
      <w:r>
        <w:t>Display AR Glasses</w:t>
      </w:r>
      <w:bookmarkEnd w:id="304"/>
      <w:bookmarkEnd w:id="305"/>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60A52F8E" w:rsidR="000D2757" w:rsidRPr="00CE358D" w:rsidRDefault="000265D3" w:rsidP="001D054F">
      <w:pPr>
        <w:pStyle w:val="TH"/>
      </w:pPr>
      <w:r w:rsidRPr="000265D3">
        <w:t xml:space="preserve"> </w:t>
      </w:r>
      <w:r>
        <w:object w:dxaOrig="17985" w:dyaOrig="5393" w14:anchorId="4C425C9F">
          <v:shape id="_x0000_i1029" type="#_x0000_t75" style="width:481.95pt;height:144.55pt" o:ole="">
            <v:imagedata r:id="rId22" o:title=""/>
          </v:shape>
          <o:OLEObject Type="Embed" ProgID="Visio.Drawing.15" ShapeID="_x0000_i1029" DrawAspect="Content" ObjectID="_1745792263" r:id="rId23"/>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3A8C2AB1" w:rsidR="00521B56" w:rsidDel="00355C69" w:rsidRDefault="001D42F5">
      <w:pPr>
        <w:pStyle w:val="NO"/>
        <w:rPr>
          <w:del w:id="306" w:author="Thomas Stockhammer" w:date="2023-05-16T11:37:00Z"/>
        </w:rPr>
        <w:pPrChange w:id="307" w:author="Thomas Stockhammer" w:date="2023-05-16T12:26:00Z">
          <w:pPr>
            <w:pStyle w:val="Heading3"/>
          </w:pPr>
        </w:pPrChange>
      </w:pPr>
      <w:ins w:id="308" w:author="Thomas Stockhammer" w:date="2023-05-16T11:37:00Z">
        <w:r>
          <w:t xml:space="preserve">NOTE: For more detailed assumptions on the capabilities for AR devices, refer to TS 26.119 [17].  </w:t>
        </w:r>
      </w:ins>
      <w:del w:id="309" w:author="Thomas Stockhammer" w:date="2023-05-16T11:37:00Z">
        <w:r w:rsidR="000D2757" w:rsidDel="001D42F5">
          <w:delText>Editor’s Note: More detailed assumptions on the capabilities needs to be documented</w:delText>
        </w:r>
      </w:del>
    </w:p>
    <w:p w14:paraId="1EDDFEE6" w14:textId="77777777" w:rsidR="00355C69" w:rsidRPr="00355C69" w:rsidRDefault="00355C69">
      <w:pPr>
        <w:pStyle w:val="NO"/>
        <w:rPr>
          <w:ins w:id="310" w:author="Thomas Stockhammer" w:date="2023-05-16T12:26:00Z"/>
        </w:rPr>
        <w:pPrChange w:id="311" w:author="Thomas Stockhammer" w:date="2023-05-16T12:26:00Z">
          <w:pPr>
            <w:pStyle w:val="EditorsNote"/>
          </w:pPr>
        </w:pPrChange>
      </w:pPr>
    </w:p>
    <w:p w14:paraId="48D38BEE" w14:textId="77777777" w:rsidR="00B9253A" w:rsidRDefault="00B9253A" w:rsidP="00B9253A">
      <w:pPr>
        <w:pStyle w:val="Heading3"/>
      </w:pPr>
      <w:bookmarkStart w:id="312" w:name="_Toc120623868"/>
      <w:bookmarkStart w:id="313" w:name="_Toc132969727"/>
      <w:bookmarkStart w:id="314" w:name="_Hlk114753338"/>
      <w:r>
        <w:t>4.4.4</w:t>
      </w:r>
      <w:r>
        <w:tab/>
        <w:t>Tethered AR Glasses with 5G Relay</w:t>
      </w:r>
      <w:bookmarkEnd w:id="312"/>
      <w:bookmarkEnd w:id="313"/>
    </w:p>
    <w:p w14:paraId="76AC1248" w14:textId="5DFB55B4" w:rsidR="00B9253A" w:rsidRDefault="00B9253A" w:rsidP="00B9253A">
      <w:pPr>
        <w:rPr>
          <w:lang w:eastAsia="zh-CN"/>
        </w:rPr>
      </w:pPr>
      <w:r>
        <w:t xml:space="preserve">This architecture corresponds to the </w:t>
      </w:r>
      <w:del w:id="315" w:author="Thomas Stockhammer" w:date="2023-05-16T11:57:00Z">
        <w:r w:rsidDel="001D51C7">
          <w:delText>“</w:delText>
        </w:r>
      </w:del>
      <w:ins w:id="316" w:author="Thomas Stockhammer" w:date="2023-05-16T11:57:00Z">
        <w:r w:rsidR="001D51C7">
          <w:t>"</w:t>
        </w:r>
      </w:ins>
      <w:r>
        <w:rPr>
          <w:lang w:eastAsia="zh-CN"/>
        </w:rPr>
        <w:t>Type 3b: 5G Relay WireLess Tethered AR UE</w:t>
      </w:r>
      <w:del w:id="317" w:author="Thomas Stockhammer" w:date="2023-05-16T11:57:00Z">
        <w:r w:rsidDel="001D51C7">
          <w:rPr>
            <w:lang w:eastAsia="zh-CN"/>
          </w:rPr>
          <w:delText>”</w:delText>
        </w:r>
      </w:del>
      <w:ins w:id="318" w:author="Thomas Stockhammer" w:date="2023-05-16T11:57:00Z">
        <w:r w:rsidR="001D51C7">
          <w:rPr>
            <w:lang w:eastAsia="zh-CN"/>
          </w:rPr>
          <w:t>"</w:t>
        </w:r>
      </w:ins>
      <w:r>
        <w:rPr>
          <w:lang w:eastAsia="zh-CN"/>
        </w:rPr>
        <w:t xml:space="preserv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7777777" w:rsidR="00B9253A" w:rsidRDefault="00B9253A" w:rsidP="00B9253A">
      <w:pPr>
        <w:rPr>
          <w:lang w:eastAsia="zh-CN"/>
        </w:rPr>
      </w:pPr>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p>
    <w:p w14:paraId="1FC8B79E" w14:textId="77777777" w:rsidR="00B9253A" w:rsidRDefault="00B9253A" w:rsidP="00B9253A">
      <w:pPr>
        <w:rPr>
          <w:lang w:eastAsia="zh-CN"/>
        </w:rPr>
      </w:pPr>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45pt;height:139.7pt" o:ole="">
            <v:imagedata r:id="rId24" o:title=""/>
          </v:shape>
          <o:OLEObject Type="Embed" ProgID="Visio.Drawing.15" ShapeID="_x0000_i1030" DrawAspect="Content" ObjectID="_1745792264" r:id="rId25"/>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314"/>
    </w:p>
    <w:p w14:paraId="2A281AAA" w14:textId="1D5A0702" w:rsidR="00CD4924" w:rsidRDefault="00CD4924" w:rsidP="00CD4924">
      <w:pPr>
        <w:pStyle w:val="Heading1"/>
      </w:pPr>
      <w:bookmarkStart w:id="319" w:name="_Toc120623869"/>
      <w:bookmarkStart w:id="320" w:name="_Toc132969728"/>
      <w:r>
        <w:t>5</w:t>
      </w:r>
      <w:r w:rsidRPr="004D3578">
        <w:tab/>
      </w:r>
      <w:r w:rsidR="00BB2E4A">
        <w:t xml:space="preserve">System </w:t>
      </w:r>
      <w:r w:rsidR="000E3EC4">
        <w:t>Architectures and Call Flows</w:t>
      </w:r>
      <w:bookmarkEnd w:id="319"/>
      <w:bookmarkEnd w:id="320"/>
    </w:p>
    <w:p w14:paraId="47E59EDB" w14:textId="6093DA4B" w:rsidR="00BB2E4A" w:rsidRDefault="00BB2E4A" w:rsidP="00BB2E4A">
      <w:pPr>
        <w:pStyle w:val="Heading2"/>
      </w:pPr>
      <w:bookmarkStart w:id="321" w:name="_Toc120623870"/>
      <w:bookmarkStart w:id="322" w:name="_Toc132969729"/>
      <w:bookmarkStart w:id="323" w:name="_Toc67919020"/>
      <w:bookmarkStart w:id="324" w:name="_Toc92713717"/>
      <w:r>
        <w:rPr>
          <w:rFonts w:eastAsia="Malgun Gothic"/>
          <w:lang w:eastAsia="ko-KR"/>
        </w:rPr>
        <w:t>5.1</w:t>
      </w:r>
      <w:r>
        <w:rPr>
          <w:rFonts w:eastAsia="Malgun Gothic"/>
          <w:lang w:eastAsia="ko-KR"/>
        </w:rPr>
        <w:tab/>
        <w:t>System Architecture</w:t>
      </w:r>
      <w:bookmarkEnd w:id="321"/>
      <w:bookmarkEnd w:id="322"/>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5pt;height:182.7pt" o:ole="">
            <v:imagedata r:id="rId26" o:title=""/>
          </v:shape>
          <o:OLEObject Type="Embed" ProgID="Visio.Drawing.15" ShapeID="_x0000_i1031" DrawAspect="Content" ObjectID="_1745792265" r:id="rId27"/>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325" w:name="_Toc120623871"/>
      <w:bookmarkStart w:id="326" w:name="_Toc132969730"/>
      <w:bookmarkEnd w:id="323"/>
      <w:bookmarkEnd w:id="324"/>
      <w:r>
        <w:rPr>
          <w:rFonts w:eastAsia="Malgun Gothic"/>
        </w:rPr>
        <w:t>5.2</w:t>
      </w:r>
      <w:r>
        <w:rPr>
          <w:rFonts w:eastAsia="Malgun Gothic"/>
        </w:rPr>
        <w:tab/>
        <w:t>Call flows</w:t>
      </w:r>
      <w:bookmarkEnd w:id="325"/>
      <w:bookmarkEnd w:id="326"/>
      <w:r>
        <w:rPr>
          <w:rFonts w:eastAsia="Malgun Gothic"/>
        </w:rPr>
        <w:t xml:space="preserve"> </w:t>
      </w:r>
    </w:p>
    <w:p w14:paraId="569EB137" w14:textId="77777777"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 the call flow is provided in Figure 5.3-1, which is similar to the call flow in subclause 4.3.1 of TR 26.998.</w:t>
      </w:r>
    </w:p>
    <w:p w14:paraId="21016D83" w14:textId="29AD56CA" w:rsidR="009F1F5D" w:rsidRDefault="009F1F5D" w:rsidP="009F1F5D">
      <w:pPr>
        <w:rPr>
          <w:noProof/>
        </w:rPr>
      </w:pPr>
      <w:r>
        <w:rPr>
          <w:noProof/>
        </w:rPr>
        <w:t xml:space="preserve">Note that the 5G device serves as a relay, and may optionally be offloaded to perform some </w:t>
      </w:r>
      <w:del w:id="327" w:author="Thomas Stockhammer" w:date="2023-05-16T11:57:00Z">
        <w:r w:rsidRPr="008E2EFD" w:rsidDel="001D51C7">
          <w:rPr>
            <w:noProof/>
          </w:rPr>
          <w:delText>"</w:delText>
        </w:r>
      </w:del>
      <w:ins w:id="328" w:author="Thomas Stockhammer" w:date="2023-05-16T11:57:00Z">
        <w:r w:rsidR="001D51C7">
          <w:rPr>
            <w:noProof/>
          </w:rPr>
          <w:t>"</w:t>
        </w:r>
      </w:ins>
      <w:r w:rsidRPr="008E2EFD">
        <w:rPr>
          <w:noProof/>
        </w:rPr>
        <w:t>phone based processing functions</w:t>
      </w:r>
      <w:del w:id="329" w:author="Thomas Stockhammer" w:date="2023-05-16T11:57:00Z">
        <w:r w:rsidRPr="008E2EFD" w:rsidDel="001D51C7">
          <w:rPr>
            <w:noProof/>
          </w:rPr>
          <w:delText>"</w:delText>
        </w:r>
      </w:del>
      <w:ins w:id="330" w:author="Thomas Stockhammer" w:date="2023-05-16T11:57:00Z">
        <w:r w:rsidR="001D51C7">
          <w:rPr>
            <w:noProof/>
          </w:rPr>
          <w:t>"</w:t>
        </w:r>
      </w:ins>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77777777"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77777777" w:rsidR="009F1F5D" w:rsidRDefault="009F1F5D" w:rsidP="009F1F5D">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331" w:name="_Hlk111074269"/>
    <w:p w14:paraId="227C0FCF" w14:textId="77777777" w:rsidR="009F1F5D" w:rsidRDefault="009F1F5D" w:rsidP="001D054F">
      <w:pPr>
        <w:pStyle w:val="TH"/>
      </w:pPr>
      <w:r w:rsidRPr="00684E63">
        <w:rPr>
          <w:rStyle w:val="THChar"/>
          <w:noProof/>
        </w:rPr>
        <w:object w:dxaOrig="11220" w:dyaOrig="7344" w14:anchorId="1B7D8D75">
          <v:shape id="_x0000_i1032" type="#_x0000_t75" style="width:351.95pt;height:271.35pt" o:ole="">
            <v:imagedata r:id="rId28" o:title=""/>
          </v:shape>
          <o:OLEObject Type="Embed" ProgID="Mscgen.Chart" ShapeID="_x0000_i1032" DrawAspect="Content" ObjectID="_1745792266" r:id="rId29"/>
        </w:object>
      </w:r>
      <w:bookmarkEnd w:id="331"/>
    </w:p>
    <w:p w14:paraId="0C774022" w14:textId="77777777" w:rsidR="009F1F5D" w:rsidRPr="00101D8C" w:rsidRDefault="009F1F5D" w:rsidP="009F1F5D">
      <w:pPr>
        <w:pStyle w:val="TF"/>
      </w:pPr>
      <w:r>
        <w:t>Figure 5.3-1: Call flow for the tethering architecture s</w:t>
      </w:r>
      <w:r w:rsidRPr="004D6DDC">
        <w:t>tandalone AR</w:t>
      </w:r>
      <w:r>
        <w:t xml:space="preserve"> </w:t>
      </w:r>
      <w:r w:rsidRPr="004D6DDC">
        <w:t>glass</w:t>
      </w:r>
      <w:r>
        <w:t>es</w:t>
      </w:r>
      <w:r w:rsidRPr="004D6DDC">
        <w:t>-based device architecture</w:t>
      </w:r>
      <w:r>
        <w:t>.</w:t>
      </w:r>
    </w:p>
    <w:p w14:paraId="2ACE7CDC" w14:textId="77777777"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5.3-1)</w:t>
      </w:r>
      <w:r w:rsidRPr="004E1662">
        <w:rPr>
          <w:noProof/>
        </w:rPr>
        <w:t xml:space="preserve"> </w:t>
      </w:r>
      <w:r>
        <w:rPr>
          <w:noProof/>
        </w:rPr>
        <w:t>in Figure 5.3-1</w:t>
      </w:r>
      <w:r w:rsidRPr="004E1662">
        <w:rPr>
          <w:noProof/>
        </w:rPr>
        <w:t xml:space="preserve"> is </w:t>
      </w:r>
      <w:r>
        <w:rPr>
          <w:noProof/>
        </w:rPr>
        <w:t>provided</w:t>
      </w:r>
      <w:r w:rsidRPr="004E1662">
        <w:rPr>
          <w:noProof/>
        </w:rPr>
        <w:t xml:space="preserve"> in Figure 5.3-</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48F12747" w:rsidR="009F1F5D" w:rsidRDefault="00AA7BAC" w:rsidP="009F1F5D">
      <w:pPr>
        <w:pStyle w:val="B1"/>
      </w:pPr>
      <w:r>
        <w:t>6.</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1D054F">
      <w:pPr>
        <w:pStyle w:val="TH"/>
        <w:rPr>
          <w:noProof/>
        </w:rPr>
      </w:pPr>
      <w:r w:rsidRPr="0065792D">
        <w:rPr>
          <w:noProof/>
        </w:rPr>
        <w:object w:dxaOrig="16848" w:dyaOrig="12300" w14:anchorId="3AA881B8">
          <v:shape id="_x0000_i1033" type="#_x0000_t75" style="width:507.75pt;height:439.5pt" o:ole="">
            <v:imagedata r:id="rId30" o:title=""/>
          </v:shape>
          <o:OLEObject Type="Embed" ProgID="Mscgen.Chart" ShapeID="_x0000_i1033" DrawAspect="Content" ObjectID="_1745792267" r:id="rId31"/>
        </w:object>
      </w:r>
    </w:p>
    <w:p w14:paraId="15D92300" w14:textId="55E17826" w:rsidR="009F1F5D" w:rsidRPr="00AC003C" w:rsidRDefault="009F1F5D" w:rsidP="00AC003C">
      <w:pPr>
        <w:pStyle w:val="TF"/>
      </w:pPr>
      <w:r>
        <w:t>Figure 5.3-2: Media delivery pipeline for call flow in Figure 5.3-1.</w:t>
      </w:r>
    </w:p>
    <w:p w14:paraId="46206382" w14:textId="77777777"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5.3.-3. The call flow is different from the one in Figure 5.3.-1 mainly in that the AR/MR Application, Scene Manager and Media Access Function reside on the 5G Device. Additionally, an XR Runtime API is on the 5G Device, the XR Runtime is on the AR Glasses Device, and the 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1755C0D6" w14:textId="77777777" w:rsidR="009F1F5D" w:rsidRPr="00CB667D" w:rsidRDefault="009F1F5D" w:rsidP="00CB667D">
      <w:pPr>
        <w:pStyle w:val="TH"/>
      </w:pPr>
      <w:r w:rsidRPr="00684E63">
        <w:rPr>
          <w:rStyle w:val="THChar"/>
          <w:noProof/>
        </w:rPr>
        <w:object w:dxaOrig="11640" w:dyaOrig="8016" w14:anchorId="6D853CDE">
          <v:shape id="_x0000_i1034" type="#_x0000_t75" style="width:459.95pt;height:371.8pt" o:ole="">
            <v:imagedata r:id="rId32" o:title=""/>
          </v:shape>
          <o:OLEObject Type="Embed" ProgID="Mscgen.Chart" ShapeID="_x0000_i1034" DrawAspect="Content" ObjectID="_1745792268" r:id="rId33"/>
        </w:object>
      </w:r>
    </w:p>
    <w:p w14:paraId="4FD37D20" w14:textId="77777777" w:rsidR="009F1F5D" w:rsidRPr="00101D8C" w:rsidRDefault="009F1F5D" w:rsidP="009F1F5D">
      <w:pPr>
        <w:pStyle w:val="TF"/>
      </w:pPr>
      <w:r>
        <w:t xml:space="preserve">Figure 5.3-3: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77777777"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5.3.-3)</w:t>
      </w:r>
      <w:r w:rsidRPr="004E1662">
        <w:rPr>
          <w:noProof/>
        </w:rPr>
        <w:t xml:space="preserve"> </w:t>
      </w:r>
      <w:r>
        <w:rPr>
          <w:noProof/>
        </w:rPr>
        <w:t>in Figure 5.3-3</w:t>
      </w:r>
      <w:r w:rsidRPr="004E1662">
        <w:rPr>
          <w:noProof/>
        </w:rPr>
        <w:t xml:space="preserve"> is </w:t>
      </w:r>
      <w:r>
        <w:rPr>
          <w:noProof/>
        </w:rPr>
        <w:t>provided</w:t>
      </w:r>
      <w:r w:rsidRPr="004E1662">
        <w:rPr>
          <w:noProof/>
        </w:rPr>
        <w:t xml:space="preserve"> in Figure </w:t>
      </w:r>
      <w:r>
        <w:rPr>
          <w:noProof/>
        </w:rPr>
        <w:t>5.3-4.</w:t>
      </w:r>
    </w:p>
    <w:p w14:paraId="2355D1A7" w14:textId="77777777" w:rsidR="009F1F5D" w:rsidRDefault="009F1F5D" w:rsidP="009F1F5D">
      <w:pPr>
        <w:rPr>
          <w:b/>
          <w:noProof/>
        </w:rPr>
      </w:pPr>
    </w:p>
    <w:p w14:paraId="2E58BFDF" w14:textId="77777777" w:rsidR="009F1F5D" w:rsidRPr="0065792D" w:rsidRDefault="009F1F5D" w:rsidP="00CB667D">
      <w:pPr>
        <w:pStyle w:val="TH"/>
        <w:rPr>
          <w:noProof/>
        </w:rPr>
      </w:pPr>
      <w:r w:rsidRPr="0065792D">
        <w:rPr>
          <w:noProof/>
        </w:rPr>
        <w:object w:dxaOrig="17268" w:dyaOrig="12660" w14:anchorId="2B7D065D">
          <v:shape id="_x0000_i1035" type="#_x0000_t75" style="width:487.9pt;height:423.4pt" o:ole="">
            <v:imagedata r:id="rId34" o:title=""/>
          </v:shape>
          <o:OLEObject Type="Embed" ProgID="Mscgen.Chart" ShapeID="_x0000_i1035" DrawAspect="Content" ObjectID="_1745792269" r:id="rId35"/>
        </w:object>
      </w:r>
    </w:p>
    <w:p w14:paraId="1DC59D70" w14:textId="77777777" w:rsidR="009F1F5D" w:rsidRPr="00101D8C" w:rsidRDefault="009F1F5D" w:rsidP="009F1F5D">
      <w:pPr>
        <w:pStyle w:val="TF"/>
      </w:pPr>
      <w:r>
        <w:t>Figure 5.3-4: Media delivery pipeline for call flow in Figure 5.3-3.</w:t>
      </w:r>
    </w:p>
    <w:p w14:paraId="4FDC1D0E" w14:textId="3683924D" w:rsidR="00CD4924" w:rsidRDefault="00AA7BAC" w:rsidP="00026E6D">
      <w:pPr>
        <w:pStyle w:val="Heading1"/>
      </w:pPr>
      <w:bookmarkStart w:id="332" w:name="_Toc120623872"/>
      <w:bookmarkStart w:id="333" w:name="_Toc132969731"/>
      <w:r>
        <w:t>6</w:t>
      </w:r>
      <w:r w:rsidR="00843E09" w:rsidRPr="004D3578">
        <w:tab/>
      </w:r>
      <w:r w:rsidR="00015DB0">
        <w:t>Identified Key Issues and Potential Solutions</w:t>
      </w:r>
      <w:bookmarkEnd w:id="332"/>
      <w:bookmarkEnd w:id="333"/>
    </w:p>
    <w:p w14:paraId="5B7B453E" w14:textId="6A83458B" w:rsidR="00414538" w:rsidDel="00D13B71" w:rsidRDefault="00026E6D" w:rsidP="001D054F">
      <w:pPr>
        <w:pStyle w:val="EditorsNote"/>
        <w:rPr>
          <w:del w:id="334" w:author="Thomas Stockhammer" w:date="2023-05-16T11:38:00Z"/>
        </w:rPr>
      </w:pPr>
      <w:del w:id="335" w:author="Thomas Stockhammer" w:date="2023-05-16T11:38:00Z">
        <w:r w:rsidDel="00D13B71">
          <w:delText>Editor’s Note</w:delText>
        </w:r>
        <w:r w:rsidR="001D054F" w:rsidDel="00D13B71">
          <w:delText xml:space="preserve">: </w:delText>
        </w:r>
        <w:r w:rsidR="00414538" w:rsidRPr="00026E6D" w:rsidDel="00D13B71">
          <w:delText>Providing recommendations for suitable architectures to meet typical AR requirements such as low power consumption, low latency, high bitrates, security and reliability.</w:delText>
        </w:r>
      </w:del>
    </w:p>
    <w:p w14:paraId="3EF394C5" w14:textId="3C33D343" w:rsidR="00A3483B" w:rsidRDefault="00A3483B" w:rsidP="00A3483B">
      <w:pPr>
        <w:pStyle w:val="Heading2"/>
      </w:pPr>
      <w:bookmarkStart w:id="336" w:name="_Toc120623873"/>
      <w:bookmarkStart w:id="337" w:name="_Toc132969732"/>
      <w:r>
        <w:t>6.1</w:t>
      </w:r>
      <w:r>
        <w:tab/>
        <w:t>Key Issue #</w:t>
      </w:r>
      <w:r w:rsidR="006D0783">
        <w:t>1</w:t>
      </w:r>
      <w:r>
        <w:t>: How to provide End-to-End QoS for the 5G relay architecture</w:t>
      </w:r>
      <w:bookmarkEnd w:id="336"/>
      <w:bookmarkEnd w:id="337"/>
    </w:p>
    <w:p w14:paraId="219F2F19" w14:textId="21184678" w:rsidR="00A3483B" w:rsidRDefault="00A3483B" w:rsidP="00A3483B">
      <w:pPr>
        <w:pStyle w:val="Heading3"/>
      </w:pPr>
      <w:bookmarkStart w:id="338" w:name="_Toc120623874"/>
      <w:bookmarkStart w:id="339" w:name="_Toc132969733"/>
      <w:bookmarkStart w:id="340" w:name="_Hlk114843861"/>
      <w:r>
        <w:t>6.1.1</w:t>
      </w:r>
      <w:r>
        <w:tab/>
        <w:t>Description of the key issue</w:t>
      </w:r>
      <w:bookmarkEnd w:id="338"/>
      <w:bookmarkEnd w:id="339"/>
    </w:p>
    <w:p w14:paraId="72DE8A47" w14:textId="77777777" w:rsidR="00A3483B" w:rsidRDefault="00A3483B" w:rsidP="00A3483B">
      <w:pPr>
        <w:rPr>
          <w:lang w:eastAsia="zh-CN"/>
        </w:rPr>
      </w:pPr>
      <w:r>
        <w:rPr>
          <w:lang w:eastAsia="zh-CN"/>
        </w:rPr>
        <w:t>To an AR/MR application,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341" w:name="_Toc120623875"/>
      <w:bookmarkStart w:id="342" w:name="_Toc132969734"/>
      <w:r>
        <w:t>6.1.2</w:t>
      </w:r>
      <w:r>
        <w:tab/>
        <w:t>Potential solution</w:t>
      </w:r>
      <w:bookmarkEnd w:id="341"/>
      <w:bookmarkEnd w:id="342"/>
    </w:p>
    <w:p w14:paraId="5819644F" w14:textId="787F95BD" w:rsidR="00A3483B" w:rsidRDefault="006D0783" w:rsidP="00DD107E">
      <w:pPr>
        <w:pStyle w:val="Heading4"/>
        <w:rPr>
          <w:lang w:eastAsia="zh-CN"/>
        </w:rPr>
      </w:pPr>
      <w:bookmarkStart w:id="343" w:name="_Toc120623876"/>
      <w:bookmarkStart w:id="344" w:name="_Toc132969735"/>
      <w:r>
        <w:rPr>
          <w:lang w:eastAsia="zh-CN"/>
        </w:rPr>
        <w:t>6.1.2.1</w:t>
      </w:r>
      <w:r>
        <w:rPr>
          <w:lang w:eastAsia="zh-CN"/>
        </w:rPr>
        <w:tab/>
      </w:r>
      <w:r w:rsidR="00A3483B">
        <w:rPr>
          <w:lang w:eastAsia="zh-CN"/>
        </w:rPr>
        <w:t>End-to-end latency</w:t>
      </w:r>
      <w:bookmarkEnd w:id="343"/>
      <w:bookmarkEnd w:id="344"/>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340"/>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024187"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345" w:name="_Toc120623877"/>
      <w:bookmarkStart w:id="346" w:name="_Toc132969736"/>
      <w:r>
        <w:rPr>
          <w:lang w:eastAsia="zh-CN"/>
        </w:rPr>
        <w:t>6.1.2.2</w:t>
      </w:r>
      <w:r>
        <w:rPr>
          <w:lang w:eastAsia="zh-CN"/>
        </w:rPr>
        <w:tab/>
      </w:r>
      <w:r w:rsidR="00A3483B" w:rsidRPr="006D0783">
        <w:rPr>
          <w:lang w:eastAsia="zh-CN"/>
        </w:rPr>
        <w:t>Other End-to-end QoS metrics</w:t>
      </w:r>
      <w:bookmarkEnd w:id="345"/>
      <w:bookmarkEnd w:id="346"/>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2121C34D" w:rsidR="00A3483B" w:rsidRDefault="00A3483B" w:rsidP="00DD107E">
      <w:pPr>
        <w:pStyle w:val="Heading2"/>
      </w:pPr>
      <w:bookmarkStart w:id="347" w:name="_Toc120623878"/>
      <w:bookmarkStart w:id="348" w:name="_Toc132969737"/>
      <w:r>
        <w:t>6.2</w:t>
      </w:r>
      <w:r>
        <w:tab/>
        <w:t>Key Issue #</w:t>
      </w:r>
      <w:r w:rsidR="006D0783">
        <w:t>2</w:t>
      </w:r>
      <w:r>
        <w:t>: How to determine the non-5G delay for the 5G relay architecture</w:t>
      </w:r>
      <w:bookmarkEnd w:id="347"/>
      <w:bookmarkEnd w:id="348"/>
    </w:p>
    <w:p w14:paraId="05BE7410" w14:textId="77777777" w:rsidR="003937BE" w:rsidRDefault="003937BE" w:rsidP="003937BE">
      <w:pPr>
        <w:pStyle w:val="Heading3"/>
      </w:pPr>
      <w:bookmarkStart w:id="349" w:name="_Toc119672431"/>
      <w:bookmarkStart w:id="350" w:name="_Toc132969738"/>
      <w:bookmarkStart w:id="351" w:name="_Toc120623880"/>
      <w:r>
        <w:t>6.2.1</w:t>
      </w:r>
      <w:r>
        <w:tab/>
        <w:t>Description of the key issue</w:t>
      </w:r>
      <w:bookmarkEnd w:id="349"/>
      <w:bookmarkEnd w:id="350"/>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 xml:space="preserve">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 </w:t>
      </w:r>
    </w:p>
    <w:p w14:paraId="4B4D323E" w14:textId="77777777" w:rsidR="003937BE" w:rsidRDefault="003937BE" w:rsidP="003937BE">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352" w:name="_Toc132969739"/>
      <w:r>
        <w:t>6.2.2</w:t>
      </w:r>
      <w:r>
        <w:tab/>
        <w:t>Solution: Segment-by-segment delay measurement</w:t>
      </w:r>
      <w:bookmarkEnd w:id="351"/>
      <w:bookmarkEnd w:id="352"/>
      <w:r>
        <w:t xml:space="preserve">         </w:t>
      </w:r>
    </w:p>
    <w:p w14:paraId="59CE5779" w14:textId="10FF7501" w:rsidR="00A3483B" w:rsidRDefault="00A3483B" w:rsidP="00A3483B">
      <w:r>
        <w:t>The delay on Wi-Fi link and the delay between the UPF and the application server are measured separately. One simple solution is to use the ICMP ping protocol (ICMP Echo and Echo Reply, IETF RFC792</w:t>
      </w:r>
      <w:r w:rsidR="00F8503D">
        <w:t xml:space="preserve"> </w:t>
      </w:r>
      <w:bookmarkStart w:id="353" w:name="_Hlk132969458"/>
      <w:r w:rsidR="00F8503D">
        <w:t>[12]</w:t>
      </w:r>
      <w:bookmarkEnd w:id="353"/>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lang w:eastAsia="zh-CN"/>
        </w:rPr>
      </w:pPr>
      <w:r w:rsidRPr="00890A46">
        <w:t>NOTE:</w:t>
      </w:r>
      <w:r w:rsidRPr="00890A46">
        <w:tab/>
        <w:t>How UPF retrieves the RTT between the UPF and the application server and further exposes the latency results to the AF are not supported in SA2 in current release.</w:t>
      </w:r>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p w14:paraId="59E9657A" w14:textId="5B7B149F" w:rsidR="003E4E0B" w:rsidRPr="00890A46" w:rsidRDefault="003E4E0B" w:rsidP="003E4E0B">
      <w:pPr>
        <w:pStyle w:val="TH"/>
        <w:rPr>
          <w:noProof/>
        </w:rPr>
      </w:pPr>
      <w:r w:rsidRPr="00890A46">
        <w:rPr>
          <w:noProof/>
        </w:rPr>
        <w:object w:dxaOrig="17370" w:dyaOrig="6540" w14:anchorId="303E1CF3">
          <v:shape id="_x0000_i1036" type="#_x0000_t75" style="width:457.8pt;height:172.5pt" o:ole="">
            <v:imagedata r:id="rId37" o:title=""/>
          </v:shape>
          <o:OLEObject Type="Embed" ProgID="Mscgen.Chart" ShapeID="_x0000_i1036" DrawAspect="Content" ObjectID="_1745792270" r:id="rId38"/>
        </w:object>
      </w:r>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354" w:name="_Toc120623881"/>
      <w:bookmarkStart w:id="355" w:name="_Toc132969740"/>
      <w:r>
        <w:t>6.2.3</w:t>
      </w:r>
      <w:r>
        <w:tab/>
        <w:t>Solution: End-to-end delay measurement</w:t>
      </w:r>
      <w:bookmarkEnd w:id="354"/>
      <w:bookmarkEnd w:id="355"/>
      <w:r>
        <w:t xml:space="preserve">    </w:t>
      </w:r>
    </w:p>
    <w:p w14:paraId="2C146677" w14:textId="51AFA894"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r w:rsidR="00AC69AF" w:rsidRPr="00890A46">
        <w:t>or using the QoS monitoring mechanism to obtain the UL one-way delay within the 5G network.</w:t>
      </w:r>
    </w:p>
    <w:p w14:paraId="74E421FC" w14:textId="562F34D5" w:rsidR="00A3483B" w:rsidRDefault="00AC69AF">
      <w:pPr>
        <w:pStyle w:val="NO"/>
        <w:pPrChange w:id="356" w:author="Thomas Stockhammer" w:date="2023-05-16T11:38:00Z">
          <w:pPr>
            <w:pStyle w:val="EditorsNote"/>
          </w:pPr>
        </w:pPrChange>
      </w:pPr>
      <w:del w:id="357" w:author="Thomas Stockhammer" w:date="2023-05-16T11:38:00Z">
        <w:r w:rsidDel="00A37AD0">
          <w:delText>Editor’s Note</w:delText>
        </w:r>
      </w:del>
      <w:ins w:id="358" w:author="Thomas Stockhammer" w:date="2023-05-16T11:38:00Z">
        <w:r w:rsidR="00A37AD0">
          <w:t>NOTE</w:t>
        </w:r>
      </w:ins>
      <w:r w:rsidRPr="00890A46">
        <w:t>:</w:t>
      </w:r>
      <w:r w:rsidRPr="00890A46">
        <w:tab/>
        <w:t xml:space="preserve">How UPF </w:t>
      </w:r>
      <w:r>
        <w:t>detects and reports the arrival time of the</w:t>
      </w:r>
      <w:r w:rsidRPr="00890A46">
        <w:t xml:space="preserve"> ping test is </w:t>
      </w:r>
      <w:r>
        <w:t>not supported yet in SA2</w:t>
      </w:r>
      <w:r w:rsidRPr="00890A46">
        <w:t>.</w:t>
      </w:r>
    </w:p>
    <w:p w14:paraId="6EF8A64C" w14:textId="551990A0"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rsidR="003303A3">
        <w:t xml:space="preserve"> as shownin Figure 6.2.3-1</w:t>
      </w:r>
      <w:r w:rsidR="000C3321">
        <w:t>.</w:t>
      </w:r>
      <w:r>
        <w:t xml:space="preserve">        </w:t>
      </w:r>
    </w:p>
    <w:p w14:paraId="1D9F600A" w14:textId="56DC92E3" w:rsidR="00A3483B" w:rsidRDefault="00A3483B" w:rsidP="00A3483B">
      <w:pPr>
        <w:pStyle w:val="TF"/>
      </w:pPr>
      <w:r>
        <w:rPr>
          <w:b w:val="0"/>
          <w:noProof/>
        </w:rPr>
        <w:object w:dxaOrig="10620" w:dyaOrig="5310" w14:anchorId="2D0AD105">
          <v:shape id="_x0000_i1037" type="#_x0000_t75" style="width:433.05pt;height:217.6pt" o:ole="">
            <v:imagedata r:id="rId39" o:title=""/>
          </v:shape>
          <o:OLEObject Type="Embed" ProgID="Mscgen.Chart" ShapeID="_x0000_i1037" DrawAspect="Content" ObjectID="_1745792271" r:id="rId40"/>
        </w:object>
      </w:r>
      <w:r>
        <w:t xml:space="preserve"> </w:t>
      </w:r>
      <w:r>
        <w:br/>
        <w:t>Figure 6.2.3-1: End-to-end delay measurement</w:t>
      </w:r>
    </w:p>
    <w:p w14:paraId="35C34B1F" w14:textId="77777777" w:rsidR="0001481D" w:rsidRPr="00842552" w:rsidRDefault="0001481D" w:rsidP="0001481D">
      <w:pPr>
        <w:rPr>
          <w:b/>
          <w:sz w:val="28"/>
        </w:rPr>
      </w:pPr>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p>
    <w:p w14:paraId="2025C36A" w14:textId="77777777" w:rsidR="0001481D" w:rsidRDefault="0001481D" w:rsidP="0001481D">
      <w:r>
        <w:object w:dxaOrig="9660" w:dyaOrig="5484" w14:anchorId="06DF0B5B">
          <v:shape id="_x0000_i1038" type="#_x0000_t75" style="width:484.1pt;height:274.05pt" o:ole="">
            <v:imagedata r:id="rId41" o:title=""/>
          </v:shape>
          <o:OLEObject Type="Embed" ProgID="Visio.Drawing.15" ShapeID="_x0000_i1038" DrawAspect="Content" ObjectID="_1745792272" r:id="rId42"/>
        </w:object>
      </w:r>
      <w:r>
        <w:t xml:space="preserve">  </w:t>
      </w:r>
    </w:p>
    <w:p w14:paraId="63C677EC" w14:textId="77777777" w:rsidR="0001481D" w:rsidRPr="00CD54EF" w:rsidRDefault="0001481D" w:rsidP="00CD54EF">
      <w:pPr>
        <w:pStyle w:val="TF"/>
        <w:rPr>
          <w:rFonts w:eastAsia="SimSun"/>
        </w:rPr>
      </w:pPr>
      <w:r w:rsidRPr="00CD54EF">
        <w:rPr>
          <w:rFonts w:eastAsia="SimSun"/>
        </w:rPr>
        <w:t>Fig. 6.2.3-2 In-band end-to-end delay measurement by piggybacking a delay measurement message to an RTP packet.</w:t>
      </w:r>
    </w:p>
    <w:p w14:paraId="4FF37E56" w14:textId="3BE0A873" w:rsidR="0001481D" w:rsidDel="00600A89" w:rsidRDefault="0001481D" w:rsidP="0001481D">
      <w:pPr>
        <w:rPr>
          <w:del w:id="359" w:author="Thomas Stockhammer" w:date="2023-05-16T11:39:00Z"/>
        </w:rPr>
      </w:pPr>
    </w:p>
    <w:p w14:paraId="4B428EC5" w14:textId="77777777" w:rsidR="0001481D" w:rsidRPr="00842552" w:rsidRDefault="0001481D" w:rsidP="0001481D">
      <w:r w:rsidRPr="00842552">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Alternatively, Precision Time Protocol 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p>
    <w:p w14:paraId="536BFA20" w14:textId="5798CB33" w:rsidR="0001481D" w:rsidRPr="00842552" w:rsidRDefault="0001481D" w:rsidP="0001481D">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p>
    <w:p w14:paraId="7067804E" w14:textId="0633CF88" w:rsidR="0001481D" w:rsidRPr="00842552" w:rsidRDefault="0001481D" w:rsidP="0001481D">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p>
    <w:p w14:paraId="4DB212A4" w14:textId="5ABF9282" w:rsidR="0001481D" w:rsidRPr="00842552" w:rsidRDefault="000941B1">
      <w:pPr>
        <w:pStyle w:val="B1"/>
        <w:pPrChange w:id="360" w:author="Thomas Stockhammer" w:date="2023-05-16T11:40:00Z">
          <w:pPr>
            <w:pStyle w:val="ListParagraph"/>
            <w:widowControl w:val="0"/>
            <w:numPr>
              <w:numId w:val="40"/>
            </w:numPr>
            <w:overflowPunct w:val="0"/>
            <w:autoSpaceDE w:val="0"/>
            <w:autoSpaceDN w:val="0"/>
            <w:adjustRightInd w:val="0"/>
            <w:spacing w:after="120" w:line="240" w:lineRule="atLeast"/>
            <w:ind w:hanging="360"/>
            <w:textAlignment w:val="baseline"/>
          </w:pPr>
        </w:pPrChange>
      </w:pPr>
      <w:ins w:id="361" w:author="Thomas Stockhammer" w:date="2023-05-16T11:40:00Z">
        <w:r>
          <w:t>-</w:t>
        </w:r>
        <w:r>
          <w:tab/>
        </w:r>
      </w:ins>
      <w:r w:rsidR="0001481D" w:rsidRPr="00842552">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r w:rsidR="0001481D">
        <w:t>(</w:t>
      </w:r>
      <w:r w:rsidR="0001481D" w:rsidRPr="00EE38F4">
        <w:t>in the 5G core network</w:t>
      </w:r>
      <w:r w:rsidR="0001481D">
        <w:t xml:space="preserve">) </w:t>
      </w:r>
      <w:r w:rsidR="0001481D" w:rsidRPr="00842552">
        <w:t>and receive different QoS</w:t>
      </w:r>
      <w:r w:rsidR="0001481D">
        <w:t xml:space="preserve"> treatment</w:t>
      </w:r>
      <w:r w:rsidR="0001481D" w:rsidRPr="00842552">
        <w:t xml:space="preserve">. </w:t>
      </w:r>
    </w:p>
    <w:p w14:paraId="43820368" w14:textId="736BBDFF" w:rsidR="0001481D" w:rsidRPr="00842552" w:rsidRDefault="000941B1">
      <w:pPr>
        <w:pStyle w:val="B1"/>
        <w:pPrChange w:id="362" w:author="Thomas Stockhammer" w:date="2023-05-16T11:40:00Z">
          <w:pPr>
            <w:pStyle w:val="ListParagraph"/>
            <w:widowControl w:val="0"/>
            <w:numPr>
              <w:numId w:val="40"/>
            </w:numPr>
            <w:overflowPunct w:val="0"/>
            <w:autoSpaceDE w:val="0"/>
            <w:autoSpaceDN w:val="0"/>
            <w:adjustRightInd w:val="0"/>
            <w:spacing w:after="120" w:line="240" w:lineRule="atLeast"/>
            <w:ind w:hanging="360"/>
            <w:textAlignment w:val="baseline"/>
          </w:pPr>
        </w:pPrChange>
      </w:pPr>
      <w:ins w:id="363" w:author="Thomas Stockhammer" w:date="2023-05-16T11:40:00Z">
        <w:r>
          <w:t>-</w:t>
        </w:r>
        <w:r>
          <w:tab/>
        </w:r>
      </w:ins>
      <w:r w:rsidR="0001481D" w:rsidRPr="00842552">
        <w:t xml:space="preserve">Second, the payload type for RTCP </w:t>
      </w:r>
      <w:del w:id="364" w:author="Thomas Stockhammer" w:date="2023-05-16T11:40:00Z">
        <w:r w:rsidR="0001481D" w:rsidRPr="00842552" w:rsidDel="00600A89">
          <w:delText>packetrs</w:delText>
        </w:r>
      </w:del>
      <w:ins w:id="365" w:author="Thomas Stockhammer" w:date="2023-05-16T11:40:00Z">
        <w:r w:rsidR="00600A89" w:rsidRPr="00842552">
          <w:t>packets</w:t>
        </w:r>
      </w:ins>
      <w:r w:rsidR="0001481D" w:rsidRPr="00842552">
        <w:t xml:space="preserve">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p>
    <w:p w14:paraId="6DC980D9" w14:textId="77777777" w:rsidR="0001481D" w:rsidRPr="0021648B" w:rsidRDefault="0001481D" w:rsidP="0001481D">
      <w:r w:rsidRPr="00842552">
        <w:t xml:space="preserve">Third, the overhead of RTCP packets may be greater, because a separate packet, which includes the UDP packet header, the IP packet header and lower layer packet headers, needs to be sent.   </w:t>
      </w:r>
    </w:p>
    <w:p w14:paraId="06341B6E" w14:textId="2324D529" w:rsidR="00A3483B" w:rsidRDefault="00A3483B" w:rsidP="00A3483B">
      <w:pPr>
        <w:pStyle w:val="TF"/>
        <w:jc w:val="left"/>
        <w:rPr>
          <w:rFonts w:ascii="Times New Roman" w:hAnsi="Times New Roman"/>
          <w:b w:val="0"/>
        </w:rPr>
      </w:pPr>
      <w:r>
        <w:rPr>
          <w:rFonts w:ascii="Times New Roman" w:hAnsi="Times New Roman"/>
          <w:b w:val="0"/>
        </w:rPr>
        <w:t>TS 23.501 [</w:t>
      </w:r>
      <w:r w:rsidR="0004368C">
        <w:rPr>
          <w:rFonts w:ascii="Times New Roman" w:hAnsi="Times New Roman"/>
          <w:b w:val="0"/>
        </w:rPr>
        <w:t>9</w:t>
      </w:r>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xml:space="preserve">, originally intended for QoS monitoring to assist URLLC service. The first method, termed </w:t>
      </w:r>
      <w:del w:id="366" w:author="Thomas Stockhammer" w:date="2023-05-16T11:50:00Z">
        <w:r w:rsidDel="00FE4C97">
          <w:rPr>
            <w:rFonts w:ascii="Times New Roman" w:hAnsi="Times New Roman"/>
            <w:b w:val="0"/>
          </w:rPr>
          <w:delText>“</w:delText>
        </w:r>
      </w:del>
      <w:ins w:id="367" w:author="Thomas Stockhammer" w:date="2023-05-16T11:57:00Z">
        <w:r w:rsidR="001D51C7">
          <w:rPr>
            <w:rFonts w:ascii="Times New Roman" w:hAnsi="Times New Roman"/>
            <w:b w:val="0"/>
          </w:rPr>
          <w:t>"</w:t>
        </w:r>
      </w:ins>
      <w:r>
        <w:rPr>
          <w:rFonts w:ascii="Times New Roman" w:hAnsi="Times New Roman"/>
          <w:b w:val="0"/>
        </w:rPr>
        <w:t>Per QoS Flow per UE QoS Monitoring</w:t>
      </w:r>
      <w:del w:id="368" w:author="Thomas Stockhammer" w:date="2023-05-16T11:45:00Z">
        <w:r w:rsidDel="000C387E">
          <w:rPr>
            <w:rFonts w:ascii="Times New Roman" w:hAnsi="Times New Roman"/>
            <w:b w:val="0"/>
          </w:rPr>
          <w:delText>”</w:delText>
        </w:r>
      </w:del>
      <w:ins w:id="369" w:author="Thomas Stockhammer" w:date="2023-05-16T11:57:00Z">
        <w:r w:rsidR="001D51C7">
          <w:rPr>
            <w:rFonts w:ascii="Times New Roman" w:hAnsi="Times New Roman"/>
            <w:b w:val="0"/>
          </w:rPr>
          <w:t>"</w:t>
        </w:r>
      </w:ins>
      <w:r>
        <w:rPr>
          <w:rFonts w:ascii="Times New Roman" w:hAnsi="Times New Roman"/>
          <w:b w:val="0"/>
        </w:rPr>
        <w:t xml:space="preserve">, leverages the GTP-U headers to carry the timestamps, and the second method, termed </w:t>
      </w:r>
      <w:del w:id="370" w:author="Thomas Stockhammer" w:date="2023-05-16T11:45:00Z">
        <w:r w:rsidDel="000C387E">
          <w:rPr>
            <w:rFonts w:ascii="Times New Roman" w:hAnsi="Times New Roman"/>
            <w:b w:val="0"/>
          </w:rPr>
          <w:delText>“</w:delText>
        </w:r>
      </w:del>
      <w:ins w:id="371" w:author="Thomas Stockhammer" w:date="2023-05-16T11:57:00Z">
        <w:r w:rsidR="001D51C7">
          <w:rPr>
            <w:rFonts w:ascii="Times New Roman" w:hAnsi="Times New Roman"/>
            <w:b w:val="0"/>
          </w:rPr>
          <w:t>"</w:t>
        </w:r>
      </w:ins>
      <w:r>
        <w:rPr>
          <w:rFonts w:ascii="Times New Roman" w:hAnsi="Times New Roman"/>
          <w:b w:val="0"/>
        </w:rPr>
        <w:t>GTP-U Path Monitoring</w:t>
      </w:r>
      <w:del w:id="372" w:author="Thomas Stockhammer" w:date="2023-05-16T11:47:00Z">
        <w:r w:rsidDel="00901DD4">
          <w:rPr>
            <w:rFonts w:ascii="Times New Roman" w:hAnsi="Times New Roman"/>
            <w:b w:val="0"/>
          </w:rPr>
          <w:delText>”</w:delText>
        </w:r>
      </w:del>
      <w:ins w:id="373" w:author="Thomas Stockhammer" w:date="2023-05-16T11:57:00Z">
        <w:r w:rsidR="001D51C7">
          <w:rPr>
            <w:rFonts w:ascii="Times New Roman" w:hAnsi="Times New Roman"/>
            <w:b w:val="0"/>
          </w:rPr>
          <w:t>"</w:t>
        </w:r>
      </w:ins>
      <w:r>
        <w:rPr>
          <w:rFonts w:ascii="Times New Roman" w:hAnsi="Times New Roman"/>
          <w:b w:val="0"/>
        </w:rPr>
        <w:t>, leverages the GTP-U Echo protocol. The first method is shown in Figure 6.2.</w:t>
      </w:r>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r>
        <w:rPr>
          <w:rFonts w:ascii="Times New Roman" w:hAnsi="Times New Roman"/>
          <w:b w:val="0"/>
        </w:rPr>
        <w:t>.</w:t>
      </w:r>
    </w:p>
    <w:bookmarkStart w:id="374"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39" type="#_x0000_t75" style="width:455.65pt;height:329.9pt" o:ole="">
            <v:imagedata r:id="rId43" o:title=""/>
          </v:shape>
          <o:OLEObject Type="Embed" ProgID="Mscgen.Chart" ShapeID="_x0000_i1039" DrawAspect="Content" ObjectID="_1745792273" r:id="rId44"/>
        </w:object>
      </w:r>
      <w:bookmarkEnd w:id="374"/>
    </w:p>
    <w:p w14:paraId="453F23B9" w14:textId="3BE06A2B" w:rsidR="00A3483B" w:rsidRDefault="00A3483B" w:rsidP="00A3483B">
      <w:pPr>
        <w:pStyle w:val="TF"/>
      </w:pPr>
      <w:r>
        <w:t>Figure 6.2.3-</w:t>
      </w:r>
      <w:r w:rsidR="003E40A2">
        <w:t>3</w:t>
      </w:r>
      <w:r>
        <w:t>: Measuring the delay in the 5G system: Per QoS Flow per UE QoS Monitoring in TS23.501</w:t>
      </w:r>
      <w:r w:rsidR="00631D39">
        <w:t xml:space="preserve"> </w:t>
      </w:r>
      <w:r w:rsidR="00631D39" w:rsidRPr="00890A46">
        <w:t xml:space="preserve"> [9]</w:t>
      </w:r>
    </w:p>
    <w:p w14:paraId="1317E0FC"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The PCF generates the QoS monitoring policy based on the request from the AF (directly or via NEF) (step 2). </w:t>
      </w:r>
    </w:p>
    <w:p w14:paraId="161EE975" w14:textId="14E0633E" w:rsidR="00D7449A" w:rsidRPr="00890A46" w:rsidRDefault="00D7449A" w:rsidP="00D7449A">
      <w:pPr>
        <w:pStyle w:val="TF"/>
        <w:jc w:val="left"/>
        <w:rPr>
          <w:rFonts w:ascii="Times New Roman" w:hAnsi="Times New Roman"/>
          <w:b w:val="0"/>
        </w:rPr>
      </w:pPr>
      <w:r w:rsidRPr="00890A46">
        <w:rPr>
          <w:rFonts w:ascii="Times New Roman" w:hAnsi="Times New Roman"/>
          <w:b w:val="0"/>
        </w:rPr>
        <w:t>The SMF initiates a QoS monitoring request to the NG-RAN (step 3) and the PSA UPF (step 4).</w:t>
      </w:r>
    </w:p>
    <w:p w14:paraId="3AEEF30A" w14:textId="7F4BF6B8"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6: Time stamp T1 is taken in the PSA UPF, indicating the time when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 in the GTP-U header.</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UL/DL packet delay results of RAN part, T1, T2, T3 and the QMP indicator in the GTP-U header. </w:t>
      </w:r>
    </w:p>
    <w:p w14:paraId="3C2F7849" w14:textId="2044EFB3"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12: Time stamp T4 is taken when the UL packet is received. </w:t>
      </w:r>
    </w:p>
    <w:p w14:paraId="0426619D" w14:textId="0FAC6D70" w:rsidR="00D7449A" w:rsidRPr="00890A46" w:rsidRDefault="00D7449A" w:rsidP="00D7449A">
      <w:pPr>
        <w:pStyle w:val="TF"/>
        <w:jc w:val="left"/>
        <w:rPr>
          <w:rFonts w:ascii="Times New Roman" w:hAnsi="Times New Roman"/>
          <w:b w:val="0"/>
        </w:rPr>
      </w:pPr>
      <w:r w:rsidRPr="00890A46">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4F7B7663" w14:textId="0916190F" w:rsidR="00D7449A" w:rsidRPr="00890A46" w:rsidRDefault="00D7449A" w:rsidP="00D7449A">
      <w:pPr>
        <w:pStyle w:val="TF"/>
        <w:jc w:val="left"/>
        <w:rPr>
          <w:rFonts w:ascii="Times New Roman" w:hAnsi="Times New Roman"/>
          <w:b w:val="0"/>
        </w:rPr>
      </w:pPr>
      <w:r w:rsidRPr="00890A46">
        <w:rPr>
          <w:rFonts w:ascii="Times New Roman" w:hAnsi="Times New Roman"/>
          <w:b w:val="0"/>
        </w:rPr>
        <w:t>Step 14: The delay on the access network (between the UE and the NG-RAN) can be added to the results in step 13 to get the total delays in the 5G system, i.e. UL, DL or RT latency.</w:t>
      </w:r>
    </w:p>
    <w:p w14:paraId="4E799033"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p>
    <w:p w14:paraId="0CCC4C41" w14:textId="2FCC102B" w:rsidR="00D15518" w:rsidRPr="00D7449A" w:rsidRDefault="00D7449A" w:rsidP="00D7449A">
      <w:pPr>
        <w:pStyle w:val="TF"/>
        <w:jc w:val="left"/>
      </w:pPr>
      <w:r w:rsidRPr="00890A46">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4295128B" w:rsidR="00D15518" w:rsidRPr="001060CA" w:rsidRDefault="00D15518" w:rsidP="001060CA">
      <w:pPr>
        <w:pStyle w:val="TF"/>
      </w:pPr>
      <w:r w:rsidRPr="001060CA">
        <w:t>Figure 6.2.3-</w:t>
      </w:r>
      <w:r w:rsidR="00D7449A">
        <w:t>4</w:t>
      </w:r>
      <w:r w:rsidRPr="001060CA">
        <w:t>: The packet format of Timestamp Reply message in RFC792</w:t>
      </w:r>
      <w:r w:rsidR="00F8503D" w:rsidRPr="00F8503D">
        <w:t>[12]</w:t>
      </w:r>
      <w:r w:rsidR="00F8503D">
        <w:t xml:space="preserve"> </w:t>
      </w:r>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64284C70" w14:textId="3C3DF026" w:rsidR="00D15518" w:rsidRDefault="00D15518" w:rsidP="00D15518">
      <w:pPr>
        <w:pStyle w:val="TF"/>
        <w:jc w:val="left"/>
        <w:rPr>
          <w:rFonts w:ascii="Times New Roman" w:hAnsi="Times New Roman"/>
          <w:b w:val="0"/>
        </w:rPr>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message, the size is 20 bytes. If again only the timestamps and the Type information is included in the piggybacked RTP packet, the size is reduced from 20 bytes to 13 bytes. Assuming the number of Timestamp messages are the same as the number of Timestamp Reply messages, the average saving is 44%.</w:t>
      </w:r>
    </w:p>
    <w:p w14:paraId="3ECC1A68" w14:textId="77777777" w:rsidR="00F42BD5" w:rsidRPr="00A07061" w:rsidRDefault="00F42BD5" w:rsidP="00A07061">
      <w:pPr>
        <w:pStyle w:val="TF"/>
        <w:jc w:val="left"/>
      </w:pPr>
      <w:r w:rsidRPr="00A07061">
        <w:rPr>
          <w:rFonts w:ascii="Times New Roman" w:hAnsi="Times New Roman"/>
          <w:b w:val="0"/>
        </w:rPr>
        <w:t>RTP header extensions defined in RFC8285 [14] can be used to do timestamp piggybacking. There are two formats of RTP header extension, namely the one-byte and the two-byte formats [14].</w:t>
      </w:r>
    </w:p>
    <w:p w14:paraId="371DF04F" w14:textId="77777777" w:rsidR="00F42BD5" w:rsidRPr="00A07061" w:rsidRDefault="00F42BD5" w:rsidP="00A07061">
      <w:pPr>
        <w:pStyle w:val="TF"/>
        <w:jc w:val="left"/>
      </w:pPr>
      <w:r w:rsidRPr="00A07061">
        <w:rPr>
          <w:rFonts w:ascii="Times New Roman" w:hAnsi="Times New Roman"/>
          <w:b w:val="0"/>
        </w:rPr>
        <w:t>Figure 6.2.3-3 shows the timestamp piggybacking in the RTP packet payload that allows for measuring the one-way delays in both directions as well as the round-trip time. Specifically, uplink one-way delay = T2 – T1, downlink one-way delay = T4 – T3, and round-trip time = T2 – T1 + T4 – T3 = T4 – T1 – (T3 – T2).</w:t>
      </w:r>
    </w:p>
    <w:p w14:paraId="1298C917" w14:textId="77777777" w:rsidR="00F42BD5" w:rsidRPr="00A07061" w:rsidRDefault="00F42BD5" w:rsidP="00A07061">
      <w:pPr>
        <w:pStyle w:val="TF"/>
        <w:jc w:val="left"/>
      </w:pPr>
      <w:r w:rsidRPr="00A07061">
        <w:rPr>
          <w:rFonts w:ascii="Times New Roman" w:hAnsi="Times New Roman"/>
          <w:b w:val="0"/>
        </w:rPr>
        <w:t xml:space="preserve">The reason for putting the timestamp(s) in the RTP packet payload rather than in the RTP header is to accurately capture the processing delay (e.g., encryption of the payload in the case of SRTP) and other delays (e.g., wait time experienced by the media in the processing pipeline) experienced by the media. </w:t>
      </w:r>
    </w:p>
    <w:p w14:paraId="32814373" w14:textId="6C23E385" w:rsidR="00F42BD5" w:rsidRPr="00A07061" w:rsidRDefault="00F42BD5" w:rsidP="00A07061">
      <w:pPr>
        <w:pStyle w:val="TF"/>
        <w:jc w:val="left"/>
      </w:pPr>
      <w:r w:rsidRPr="00A07061">
        <w:rPr>
          <w:rFonts w:ascii="Times New Roman" w:hAnsi="Times New Roman"/>
          <w:b w:val="0"/>
        </w:rPr>
        <w:t xml:space="preserve">Note that RFC6051[16] specifies an RTP header extension that carries a timestamp, which has shortcomings compared to putting the timestamp(s) in the RTP packet payload. Although the motivation of the technique in RFC6051, i.e., putting a timestamp in the RTP header extension, was to speed up the synchronization between multiple RTP sessions, the technique has the benefit of offering more accurate delay measurement than the RTCP approach and ICMP approach described earlier because the latter approaches lead to a different treatment between the measurement packets and the RTP packets in the network. However, the technique in RFC6051 is not preferred because the timestamp fails to capture the processing delay and other delays experienced by the media, and, as a lesser problem, the technique currently supports only one timestamp to be carried in the RTP header extension.   </w:t>
      </w:r>
    </w:p>
    <w:p w14:paraId="24055ED5" w14:textId="77777777" w:rsidR="00F42BD5" w:rsidRDefault="00F42BD5" w:rsidP="00F42BD5">
      <w:pPr>
        <w:rPr>
          <w:bCs/>
          <w:sz w:val="28"/>
        </w:rPr>
      </w:pPr>
      <w:r>
        <w:rPr>
          <w:bCs/>
          <w:noProof/>
          <w:sz w:val="28"/>
        </w:rPr>
        <w:drawing>
          <wp:inline distT="0" distB="0" distL="0" distR="0" wp14:anchorId="0C934ABC" wp14:editId="09A6BCFB">
            <wp:extent cx="6118860" cy="1920240"/>
            <wp:effectExtent l="0" t="0" r="0" b="3810"/>
            <wp:docPr id="6" name="Picture 6"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screenshot, line, font&#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8860" cy="1920240"/>
                    </a:xfrm>
                    <a:prstGeom prst="rect">
                      <a:avLst/>
                    </a:prstGeom>
                    <a:noFill/>
                    <a:ln>
                      <a:noFill/>
                    </a:ln>
                  </pic:spPr>
                </pic:pic>
              </a:graphicData>
            </a:graphic>
          </wp:inline>
        </w:drawing>
      </w:r>
    </w:p>
    <w:p w14:paraId="7D13D2DD" w14:textId="14B41FAB" w:rsidR="00F42BD5" w:rsidRPr="00A07061" w:rsidRDefault="00F42BD5" w:rsidP="00A07061">
      <w:pPr>
        <w:pStyle w:val="TF"/>
        <w:rPr>
          <w:b w:val="0"/>
        </w:rPr>
      </w:pPr>
      <w:r w:rsidRPr="00F42BD5">
        <w:t>Fig</w:t>
      </w:r>
      <w:r>
        <w:t>ure</w:t>
      </w:r>
      <w:r w:rsidRPr="00F42BD5">
        <w:t xml:space="preserve"> 6.2.3-3 In-band end-to-end delay measurement by piggybacking timestamps to an RTP packet.</w:t>
      </w:r>
    </w:p>
    <w:p w14:paraId="56842573" w14:textId="6A8580B9" w:rsidR="00F42BD5" w:rsidRPr="00A07061" w:rsidRDefault="00F42BD5" w:rsidP="00A07061">
      <w:pPr>
        <w:pStyle w:val="TF"/>
        <w:jc w:val="left"/>
      </w:pPr>
      <w:r w:rsidRPr="00A07061">
        <w:rPr>
          <w:rFonts w:ascii="Times New Roman" w:hAnsi="Times New Roman"/>
          <w:b w:val="0"/>
        </w:rPr>
        <w:t xml:space="preserve">The one-byte RTP header extension for piggypacking timestamps is shown in Figure 6.2.3-4. The header extension consists of a single RTP header extension element, the ID of which is set to 1, and the length L field of which is set to 2 (which indicates a size of 3 bytes rather than 2 bytes for the ‘data’ field of the RTP header extension element in the one-byte format according to RFC8285 [14]), and the data of which is labeld </w:t>
      </w:r>
      <w:del w:id="375" w:author="Thomas Stockhammer" w:date="2023-05-16T11:47:00Z">
        <w:r w:rsidRPr="00A07061" w:rsidDel="00901DD4">
          <w:rPr>
            <w:rFonts w:ascii="Times New Roman" w:hAnsi="Times New Roman"/>
            <w:b w:val="0"/>
          </w:rPr>
          <w:delText>“</w:delText>
        </w:r>
      </w:del>
      <w:ins w:id="376" w:author="Thomas Stockhammer" w:date="2023-05-16T11:57:00Z">
        <w:r w:rsidR="001D51C7">
          <w:rPr>
            <w:rFonts w:ascii="Times New Roman" w:hAnsi="Times New Roman"/>
            <w:b w:val="0"/>
          </w:rPr>
          <w:t>"</w:t>
        </w:r>
      </w:ins>
      <w:r w:rsidRPr="00A07061">
        <w:rPr>
          <w:rFonts w:ascii="Times New Roman" w:hAnsi="Times New Roman"/>
          <w:b w:val="0"/>
        </w:rPr>
        <w:t>#timestamps, start, size</w:t>
      </w:r>
      <w:del w:id="377" w:author="Thomas Stockhammer" w:date="2023-05-16T11:47:00Z">
        <w:r w:rsidRPr="00A07061" w:rsidDel="00901DD4">
          <w:rPr>
            <w:rFonts w:ascii="Times New Roman" w:hAnsi="Times New Roman"/>
            <w:b w:val="0"/>
          </w:rPr>
          <w:delText>”</w:delText>
        </w:r>
      </w:del>
      <w:ins w:id="378" w:author="Thomas Stockhammer" w:date="2023-05-16T11:57:00Z">
        <w:r w:rsidR="001D51C7">
          <w:rPr>
            <w:rFonts w:ascii="Times New Roman" w:hAnsi="Times New Roman"/>
            <w:b w:val="0"/>
          </w:rPr>
          <w:t>"</w:t>
        </w:r>
      </w:ins>
      <w:r w:rsidRPr="00A07061">
        <w:rPr>
          <w:rFonts w:ascii="Times New Roman" w:hAnsi="Times New Roman"/>
          <w:b w:val="0"/>
        </w:rPr>
        <w:t xml:space="preserve"> occupying 24 bits. Specifically,</w:t>
      </w:r>
    </w:p>
    <w:p w14:paraId="269DA1BE" w14:textId="14D9A364" w:rsidR="00F42BD5" w:rsidRPr="00155EFD" w:rsidRDefault="00F42BD5" w:rsidP="00A07061">
      <w:pPr>
        <w:pStyle w:val="B1"/>
      </w:pPr>
      <w:r>
        <w:t>-</w:t>
      </w:r>
      <w:r>
        <w:tab/>
      </w:r>
      <w:r w:rsidRPr="00155EFD">
        <w:t xml:space="preserve">The </w:t>
      </w:r>
      <w:ins w:id="379" w:author="Thomas Stockhammer" w:date="2023-05-16T11:57:00Z">
        <w:r w:rsidR="001D51C7">
          <w:t>"</w:t>
        </w:r>
      </w:ins>
      <w:del w:id="380" w:author="Thomas Stockhammer" w:date="2023-05-16T11:48:00Z">
        <w:r w:rsidRPr="00155EFD" w:rsidDel="009C18D4">
          <w:delText>“</w:delText>
        </w:r>
      </w:del>
      <w:r w:rsidRPr="00155EFD">
        <w:t>#timestamps</w:t>
      </w:r>
      <w:ins w:id="381" w:author="Thomas Stockhammer" w:date="2023-05-16T11:57:00Z">
        <w:r w:rsidR="001D51C7">
          <w:t>"</w:t>
        </w:r>
      </w:ins>
      <w:del w:id="382" w:author="Thomas Stockhammer" w:date="2023-05-16T11:49:00Z">
        <w:r w:rsidRPr="00155EFD" w:rsidDel="004924E7">
          <w:delText>”</w:delText>
        </w:r>
      </w:del>
      <w:r w:rsidRPr="00155EFD">
        <w:t xml:space="preserve"> field specifies the number of timestamps</w:t>
      </w:r>
      <w:r>
        <w:t>. In the case of piggybacking the originate timestamp (T1), this field is set to 1; in the case of piggybacking the originate timestamp (T1), the receive timestamp (T2) and the transmit timestamp (T3), this field is set to 3.</w:t>
      </w:r>
    </w:p>
    <w:p w14:paraId="0852BE42" w14:textId="51DF49C0" w:rsidR="00F42BD5" w:rsidRPr="00155EFD" w:rsidRDefault="00F42BD5" w:rsidP="00A07061">
      <w:pPr>
        <w:pStyle w:val="B1"/>
      </w:pPr>
      <w:r>
        <w:t>-</w:t>
      </w:r>
      <w:r>
        <w:tab/>
        <w:t>T</w:t>
      </w:r>
      <w:r w:rsidRPr="00155EFD">
        <w:t xml:space="preserve">he </w:t>
      </w:r>
      <w:del w:id="383" w:author="Thomas Stockhammer" w:date="2023-05-16T11:57:00Z">
        <w:r w:rsidRPr="00155EFD" w:rsidDel="001D51C7">
          <w:delText>“</w:delText>
        </w:r>
      </w:del>
      <w:ins w:id="384" w:author="Thomas Stockhammer" w:date="2023-05-16T11:57:00Z">
        <w:r w:rsidR="001D51C7">
          <w:t>"</w:t>
        </w:r>
      </w:ins>
      <w:r w:rsidRPr="00155EFD">
        <w:t>start</w:t>
      </w:r>
      <w:del w:id="385" w:author="Thomas Stockhammer" w:date="2023-05-16T11:57:00Z">
        <w:r w:rsidRPr="00155EFD" w:rsidDel="001D51C7">
          <w:delText>”</w:delText>
        </w:r>
      </w:del>
      <w:ins w:id="386" w:author="Thomas Stockhammer" w:date="2023-05-16T11:57:00Z">
        <w:r w:rsidR="001D51C7">
          <w:t>"</w:t>
        </w:r>
      </w:ins>
      <w:r w:rsidRPr="00155EFD">
        <w:t xml:space="preserve"> field specifies whether the timestamps are at the beginning of the RTP payload or at the end of the RTP payload</w:t>
      </w:r>
      <w:r>
        <w:t>.</w:t>
      </w:r>
      <w:r w:rsidRPr="00155EFD">
        <w:t xml:space="preserve"> </w:t>
      </w:r>
    </w:p>
    <w:p w14:paraId="6959A159" w14:textId="69594CAE" w:rsidR="00F42BD5" w:rsidRPr="00E71D28" w:rsidRDefault="00F42BD5" w:rsidP="00A07061">
      <w:pPr>
        <w:pStyle w:val="B1"/>
      </w:pPr>
      <w:r>
        <w:t>-</w:t>
      </w:r>
      <w:r>
        <w:tab/>
        <w:t>T</w:t>
      </w:r>
      <w:r w:rsidRPr="00155EFD">
        <w:t xml:space="preserve">he </w:t>
      </w:r>
      <w:del w:id="387" w:author="Thomas Stockhammer" w:date="2023-05-16T11:57:00Z">
        <w:r w:rsidRPr="00155EFD" w:rsidDel="001D51C7">
          <w:delText>“</w:delText>
        </w:r>
      </w:del>
      <w:ins w:id="388" w:author="Thomas Stockhammer" w:date="2023-05-16T11:57:00Z">
        <w:r w:rsidR="001D51C7">
          <w:t>"</w:t>
        </w:r>
      </w:ins>
      <w:r w:rsidRPr="00155EFD">
        <w:t>size</w:t>
      </w:r>
      <w:del w:id="389" w:author="Thomas Stockhammer" w:date="2023-05-16T11:57:00Z">
        <w:r w:rsidRPr="00155EFD" w:rsidDel="001D51C7">
          <w:delText>”</w:delText>
        </w:r>
      </w:del>
      <w:ins w:id="390" w:author="Thomas Stockhammer" w:date="2023-05-16T11:57:00Z">
        <w:r w:rsidR="001D51C7">
          <w:t>"</w:t>
        </w:r>
      </w:ins>
      <w:r w:rsidRPr="00155EFD">
        <w:t xml:space="preserve"> field specifies the size of the timestamps.</w:t>
      </w:r>
      <w:r>
        <w:t xml:space="preserve"> The size depends on the timestamp formats. Considering the granularity and overhead, the 32-bit short NTP timestamp format [15] or a truncated version of it seems a good choice.</w:t>
      </w:r>
    </w:p>
    <w:p w14:paraId="2E8FB617" w14:textId="77777777" w:rsidR="00F42BD5" w:rsidRDefault="00F42BD5" w:rsidP="00F42BD5">
      <w:pPr>
        <w:pStyle w:val="NormalWeb"/>
        <w:spacing w:after="0"/>
        <w:rPr>
          <w:lang w:eastAsia="zh-CN"/>
        </w:rPr>
      </w:pPr>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p>
    <w:p w14:paraId="5A495344"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0 1 2 3 4 5 6 7 8 9 0 1 2 3 4 5 6 7 8 9 0 1 2 3 4 5 6 7 8 9 0 1</w:t>
      </w:r>
    </w:p>
    <w:p w14:paraId="4A0C3969"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5203459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p>
    <w:p w14:paraId="6291808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02FCB09C"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p>
    <w:p w14:paraId="331003ED"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087357DF" w14:textId="1D731EE1" w:rsidR="00F42BD5" w:rsidRPr="00A07061" w:rsidRDefault="00F42BD5" w:rsidP="00A07061">
      <w:pPr>
        <w:pStyle w:val="TF"/>
        <w:rPr>
          <w:b w:val="0"/>
        </w:rPr>
      </w:pPr>
      <w:r w:rsidRPr="00F42BD5">
        <w:t>Fig</w:t>
      </w:r>
      <w:r>
        <w:t>ure</w:t>
      </w:r>
      <w:r w:rsidRPr="00F42BD5">
        <w:t xml:space="preserve"> 6.2.3-4 The one-byte RTP header extension for piggybacking timestamps.</w:t>
      </w:r>
    </w:p>
    <w:p w14:paraId="4BFEB60A" w14:textId="77777777" w:rsidR="00F42BD5" w:rsidRPr="00A07061" w:rsidRDefault="00F42BD5" w:rsidP="00A07061">
      <w:pPr>
        <w:pStyle w:val="TF"/>
        <w:jc w:val="left"/>
      </w:pPr>
      <w:r w:rsidRPr="00A07061">
        <w:rPr>
          <w:rFonts w:ascii="Times New Roman" w:hAnsi="Times New Roman"/>
          <w:b w:val="0"/>
        </w:rPr>
        <w:t>The two-byte RTP header extension for piggypacking timestamps is shown in Figure 6.2.3-5. The difference is that the ID and the L fields together occupy 2 bytes rather than 1 byte as in the one-byte format. Note that the value in the L field indicates the size of the data of the RTP header extension element literally, i.e., L=2 means 2 bytes.</w:t>
      </w:r>
    </w:p>
    <w:p w14:paraId="059A8809" w14:textId="77777777" w:rsidR="00F42BD5" w:rsidRDefault="00F42BD5" w:rsidP="00F42BD5">
      <w:pPr>
        <w:pStyle w:val="NormalWeb"/>
        <w:spacing w:after="0"/>
        <w:rPr>
          <w:lang w:eastAsia="zh-CN"/>
        </w:rPr>
      </w:pPr>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p>
    <w:p w14:paraId="1461720D"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0 1 2 3 4 5 6 7 8 9 0 1 2 3 4 5 6 7 8 9 0 1 2 3 4 5 6 7 8 9 0 1</w:t>
      </w:r>
    </w:p>
    <w:p w14:paraId="796119B6"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1D2455C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p>
    <w:p w14:paraId="15FB741C"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6AA20E3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p>
    <w:p w14:paraId="66084F16"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67CEE98A" w14:textId="0EE38015" w:rsidR="00F42BD5" w:rsidRPr="00A07061" w:rsidRDefault="00F42BD5" w:rsidP="00A07061">
      <w:pPr>
        <w:pStyle w:val="TF"/>
        <w:rPr>
          <w:b w:val="0"/>
        </w:rPr>
      </w:pPr>
      <w:r w:rsidRPr="00F42BD5">
        <w:t>Fig</w:t>
      </w:r>
      <w:r>
        <w:t>ure</w:t>
      </w:r>
      <w:r w:rsidRPr="00F42BD5">
        <w:t xml:space="preserve"> 6.2.3-5 The two-byte RTP header extension for piggybacking timestamps.</w:t>
      </w:r>
    </w:p>
    <w:p w14:paraId="07E23837" w14:textId="1D1FC9C5" w:rsidR="00F42BD5" w:rsidRPr="00A07061" w:rsidRDefault="00F42BD5" w:rsidP="00A07061">
      <w:pPr>
        <w:pStyle w:val="TF"/>
        <w:jc w:val="left"/>
        <w:rPr>
          <w:b w:val="0"/>
        </w:rPr>
      </w:pPr>
      <w:r w:rsidRPr="00A07061">
        <w:rPr>
          <w:rFonts w:ascii="Times New Roman" w:hAnsi="Times New Roman"/>
          <w:b w:val="0"/>
        </w:rPr>
        <w:t xml:space="preserve">For both the one-byte format and the two-byte format, the timestamp(s) are put in the RTP payload according to the respective </w:t>
      </w:r>
      <w:del w:id="391" w:author="Thomas Stockhammer" w:date="2023-05-16T11:57:00Z">
        <w:r w:rsidRPr="00A07061" w:rsidDel="001D51C7">
          <w:rPr>
            <w:rFonts w:ascii="Times New Roman" w:hAnsi="Times New Roman"/>
            <w:b w:val="0"/>
          </w:rPr>
          <w:delText>“</w:delText>
        </w:r>
      </w:del>
      <w:ins w:id="392" w:author="Thomas Stockhammer" w:date="2023-05-16T11:57:00Z">
        <w:r w:rsidR="001D51C7">
          <w:rPr>
            <w:rFonts w:ascii="Times New Roman" w:hAnsi="Times New Roman"/>
            <w:b w:val="0"/>
          </w:rPr>
          <w:t>"</w:t>
        </w:r>
      </w:ins>
      <w:r w:rsidRPr="00A07061">
        <w:rPr>
          <w:rFonts w:ascii="Times New Roman" w:hAnsi="Times New Roman"/>
          <w:b w:val="0"/>
        </w:rPr>
        <w:t>#timestamps, start, size</w:t>
      </w:r>
      <w:del w:id="393" w:author="Thomas Stockhammer" w:date="2023-05-16T11:57:00Z">
        <w:r w:rsidRPr="00A07061" w:rsidDel="001D51C7">
          <w:rPr>
            <w:rFonts w:ascii="Times New Roman" w:hAnsi="Times New Roman"/>
            <w:b w:val="0"/>
          </w:rPr>
          <w:delText>”</w:delText>
        </w:r>
      </w:del>
      <w:ins w:id="394" w:author="Thomas Stockhammer" w:date="2023-05-16T11:57:00Z">
        <w:r w:rsidR="001D51C7">
          <w:rPr>
            <w:rFonts w:ascii="Times New Roman" w:hAnsi="Times New Roman"/>
            <w:b w:val="0"/>
          </w:rPr>
          <w:t>"</w:t>
        </w:r>
      </w:ins>
      <w:r w:rsidRPr="00A07061">
        <w:rPr>
          <w:rFonts w:ascii="Times New Roman" w:hAnsi="Times New Roman"/>
          <w:b w:val="0"/>
        </w:rPr>
        <w:t xml:space="preserve"> fields. </w:t>
      </w:r>
    </w:p>
    <w:p w14:paraId="36C4EC9E" w14:textId="37649BD7" w:rsidR="00A3483B" w:rsidRDefault="00A3483B" w:rsidP="00A3483B">
      <w:pPr>
        <w:pStyle w:val="Heading3"/>
      </w:pPr>
      <w:bookmarkStart w:id="395" w:name="_Toc120623882"/>
      <w:bookmarkStart w:id="396" w:name="_Toc132969741"/>
      <w:r>
        <w:t>6.2.4</w:t>
      </w:r>
      <w:r>
        <w:tab/>
        <w:t>Time measurement protocol</w:t>
      </w:r>
      <w:bookmarkEnd w:id="395"/>
      <w:bookmarkEnd w:id="396"/>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35D51D10" w:rsidR="00A3483B" w:rsidRDefault="00A3483B" w:rsidP="00A3483B">
      <w:r>
        <w:t>Alternatively, ICMP timestamp approach (IETF RFC792</w:t>
      </w:r>
      <w:r w:rsidR="00F8503D">
        <w:t xml:space="preserve"> </w:t>
      </w:r>
      <w:r w:rsidR="00F8503D" w:rsidRPr="00F8503D">
        <w:t>[12]</w:t>
      </w:r>
      <w:r>
        <w:t>) can be used, which, compared to</w:t>
      </w:r>
      <w:r w:rsidR="00727232">
        <w:t xml:space="preserve"> </w:t>
      </w:r>
      <w:r>
        <w:t xml:space="preserve">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397" w:name="_Toc120623883"/>
      <w:bookmarkStart w:id="398" w:name="_Toc132969742"/>
      <w:r>
        <w:t>6.3</w:t>
      </w:r>
      <w:r>
        <w:tab/>
        <w:t>Key Issue #3: What and how to report the non-5G delay</w:t>
      </w:r>
      <w:bookmarkEnd w:id="397"/>
      <w:bookmarkEnd w:id="398"/>
    </w:p>
    <w:p w14:paraId="4AF4F1F0" w14:textId="17F8AE4C" w:rsidR="00A3483B" w:rsidRDefault="00A3483B" w:rsidP="00A3483B">
      <w:pPr>
        <w:pStyle w:val="Heading3"/>
      </w:pPr>
      <w:bookmarkStart w:id="399" w:name="_Toc120623884"/>
      <w:bookmarkStart w:id="400" w:name="_Toc132969743"/>
      <w:r>
        <w:t>6.3.1</w:t>
      </w:r>
      <w:r>
        <w:tab/>
        <w:t>Description of the key issue</w:t>
      </w:r>
      <w:bookmarkEnd w:id="399"/>
      <w:bookmarkEnd w:id="400"/>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401" w:name="_Toc119672437"/>
      <w:bookmarkStart w:id="402" w:name="_Toc132969744"/>
      <w:bookmarkStart w:id="403" w:name="_Toc120623886"/>
      <w:bookmarkStart w:id="404" w:name="_Hlk127227785"/>
      <w:r>
        <w:t>6.3.2</w:t>
      </w:r>
      <w:r>
        <w:tab/>
        <w:t>Potential solutions</w:t>
      </w:r>
      <w:bookmarkEnd w:id="401"/>
      <w:bookmarkEnd w:id="402"/>
      <w:r>
        <w:t xml:space="preserve">    </w:t>
      </w:r>
    </w:p>
    <w:p w14:paraId="22825A1B" w14:textId="30A04D95" w:rsidR="002D334D" w:rsidRDefault="002D334D" w:rsidP="002D334D">
      <w:r>
        <w:t xml:space="preserve">In the segment-by-segment measurement method (clause 6.2.2), the 5G device (e.g., 5G phone) can report the delay between the AR glasses and the 5G device via  </w:t>
      </w:r>
      <w:r w:rsidRPr="00842552">
        <w:t xml:space="preserve">the Direct Data Collection Client </w:t>
      </w:r>
      <w:r>
        <w:t>as indicated in 3GPP</w:t>
      </w:r>
      <w:r w:rsidRPr="00842552">
        <w:t>TS26.531</w:t>
      </w:r>
      <w:r>
        <w:t xml:space="preserve"> [11]</w:t>
      </w:r>
      <w:r w:rsidRPr="00842552">
        <w:t xml:space="preserve">, </w:t>
      </w:r>
      <w:r>
        <w:t xml:space="preserve">Other 5G functions on the 5G device is not excluded. The the UPF can report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036DBC74" w:rsidR="002D334D" w:rsidRDefault="002D334D" w:rsidP="002D334D">
      <w:r>
        <w:t xml:space="preserve">The reporting methodology may depend on the tethering architectures. Figure 6.3-1 shows a possible call flow for delay reporting for the end-to-end measurement approach. The reported statistics of the end-to-end delay may include the mean and standard deviation. </w:t>
      </w:r>
    </w:p>
    <w:p w14:paraId="77E202B0" w14:textId="77777777" w:rsidR="002D334D" w:rsidRDefault="002D334D" w:rsidP="002D334D">
      <w:pPr>
        <w:spacing w:after="160" w:line="259" w:lineRule="auto"/>
      </w:pPr>
      <w:r>
        <w:t xml:space="preserve">Figure 6.3-2 shows a possible call flow for delay reporting for the partial path measurement approach, where </w:t>
      </w:r>
    </w:p>
    <w:p w14:paraId="348E0250" w14:textId="3A6D824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p>
    <w:p w14:paraId="46FB91F3" w14:textId="14C825D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p>
    <w:p w14:paraId="3C1AFDC8" w14:textId="080ADD48"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p>
    <w:p w14:paraId="7286A7B6" w14:textId="77777777" w:rsidR="002D334D" w:rsidRDefault="002D334D" w:rsidP="002D334D">
      <w:pPr>
        <w:rPr>
          <w:rFonts w:eastAsiaTheme="minorEastAsia"/>
          <w:vertAlign w:val="subscript"/>
        </w:rPr>
      </w:pPr>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p>
    <w:p w14:paraId="32DCEAF4" w14:textId="77777777" w:rsidR="002D334D" w:rsidRPr="00842552" w:rsidRDefault="002D334D" w:rsidP="002D334D">
      <w:pPr>
        <w:rPr>
          <w:rFonts w:ascii="Arial" w:eastAsiaTheme="minorEastAsia" w:hAnsi="Arial"/>
          <w:sz w:val="22"/>
        </w:rPr>
      </w:pPr>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p>
    <w:p w14:paraId="73D234BF" w14:textId="5E6E03EA" w:rsidR="002D334D" w:rsidRDefault="00A71978" w:rsidP="002D334D">
      <w:pPr>
        <w:pStyle w:val="EditorsNote"/>
        <w:ind w:left="0" w:firstLine="0"/>
      </w:pPr>
      <w:r>
        <w:rPr>
          <w:lang w:val="en-US"/>
        </w:rPr>
        <w:object w:dxaOrig="17784" w:dyaOrig="7656" w14:anchorId="1494C188">
          <v:shape id="_x0000_i1040" type="#_x0000_t75" style="width:463.15pt;height:199.9pt" o:ole="">
            <v:imagedata r:id="rId46" o:title=""/>
          </v:shape>
          <o:OLEObject Type="Embed" ProgID="Mscgen.Chart" ShapeID="_x0000_i1040" DrawAspect="Content" ObjectID="_1745792274" r:id="rId47"/>
        </w:object>
      </w:r>
    </w:p>
    <w:p w14:paraId="623E6EC2" w14:textId="649AC247" w:rsidR="002D334D" w:rsidRDefault="002D334D" w:rsidP="002D334D">
      <w:pPr>
        <w:pStyle w:val="TF"/>
      </w:pPr>
      <w:r>
        <w:t>Figure 6.3-1: reporting statistics of end-to-end delay based on end-to-end measurement</w:t>
      </w:r>
    </w:p>
    <w:p w14:paraId="00453BB4" w14:textId="0DF29D18" w:rsidR="002D334D" w:rsidRDefault="00A71978" w:rsidP="002D334D">
      <w:pPr>
        <w:pStyle w:val="TF"/>
      </w:pPr>
      <w:r w:rsidRPr="0017620C">
        <w:rPr>
          <w:lang w:val="en-US"/>
        </w:rPr>
        <w:object w:dxaOrig="17628" w:dyaOrig="10656" w14:anchorId="5A9E6F52">
          <v:shape id="_x0000_i1041" type="#_x0000_t75" style="width:484.65pt;height:292.85pt" o:ole="">
            <v:imagedata r:id="rId48" o:title=""/>
          </v:shape>
          <o:OLEObject Type="Embed" ProgID="Mscgen.Chart" ShapeID="_x0000_i1041" DrawAspect="Content" ObjectID="_1745792275" r:id="rId49"/>
        </w:object>
      </w:r>
    </w:p>
    <w:p w14:paraId="7B101711" w14:textId="6CCC89F3" w:rsidR="002D334D" w:rsidRDefault="002D334D" w:rsidP="002D334D">
      <w:pPr>
        <w:pStyle w:val="TF"/>
      </w:pPr>
      <w:r>
        <w:t>Figure 6.3-2: reporting statistics of delays based on partial path measurement</w:t>
      </w:r>
    </w:p>
    <w:p w14:paraId="3351ED9A" w14:textId="7DD530FA" w:rsidR="002D334D" w:rsidRPr="002277ED" w:rsidRDefault="002D334D" w:rsidP="002D334D">
      <w:pPr>
        <w:pStyle w:val="TF"/>
        <w:jc w:val="left"/>
        <w:rPr>
          <w:rFonts w:ascii="Times New Roman" w:hAnsi="Times New Roman"/>
          <w:b w:val="0"/>
        </w:rPr>
      </w:pPr>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p>
    <w:p w14:paraId="6257A3F6" w14:textId="67D4D796" w:rsidR="00E56841" w:rsidRDefault="00AA7BAC" w:rsidP="00E56841">
      <w:pPr>
        <w:pStyle w:val="Heading2"/>
      </w:pPr>
      <w:bookmarkStart w:id="405" w:name="_Toc132969745"/>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403"/>
      <w:bookmarkEnd w:id="405"/>
    </w:p>
    <w:p w14:paraId="5739FA58" w14:textId="61CE7932" w:rsidR="00E56841" w:rsidRDefault="00AA7BAC" w:rsidP="00E56841">
      <w:pPr>
        <w:pStyle w:val="Heading3"/>
      </w:pPr>
      <w:bookmarkStart w:id="406" w:name="_Toc120623887"/>
      <w:bookmarkStart w:id="407" w:name="_Toc132969746"/>
      <w:r>
        <w:t>6.</w:t>
      </w:r>
      <w:r w:rsidR="00E56841">
        <w:t>4.1</w:t>
      </w:r>
      <w:r w:rsidR="00E56841">
        <w:tab/>
        <w:t>Description</w:t>
      </w:r>
      <w:bookmarkEnd w:id="406"/>
      <w:bookmarkEnd w:id="407"/>
    </w:p>
    <w:p w14:paraId="6645E3F9" w14:textId="54AE23EA"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408" w:name="_Toc132969747"/>
      <w:r>
        <w:t>6.4.2</w:t>
      </w:r>
      <w:r>
        <w:tab/>
        <w:t>Background</w:t>
      </w:r>
      <w:bookmarkEnd w:id="408"/>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802E7C">
      <w:pPr>
        <w:pStyle w:val="B1"/>
        <w:ind w:left="0" w:firstLine="0"/>
        <w:jc w:val="center"/>
      </w:pPr>
      <w:r w:rsidRPr="00802E7C">
        <w:rPr>
          <w:lang w:val="en-US"/>
        </w:rPr>
        <w:object w:dxaOrig="6195" w:dyaOrig="8250" w14:anchorId="6A5C0B82">
          <v:shape id="_x0000_i1042" type="#_x0000_t75" style="width:309.5pt;height:414.25pt" o:ole="">
            <v:imagedata r:id="rId50" o:title=""/>
          </v:shape>
          <o:OLEObject Type="Embed" ProgID="Mscgen.Chart" ShapeID="_x0000_i1042" DrawAspect="Content" ObjectID="_1745792276" r:id="rId51"/>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409" w:name="_Toc132969748"/>
      <w:r>
        <w:t>6.4.3</w:t>
      </w:r>
      <w:r>
        <w:tab/>
      </w:r>
      <w:r w:rsidR="009B0FE7">
        <w:t>Assumptions</w:t>
      </w:r>
      <w:bookmarkEnd w:id="409"/>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0FC9D637"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glass are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6FFB9756" w:rsidR="000265D3" w:rsidRDefault="000265D3" w:rsidP="000265D3">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p>
    <w:p w14:paraId="21E9A306" w14:textId="21124A54" w:rsidR="006D62BC" w:rsidRPr="000265D3" w:rsidRDefault="006D62BC" w:rsidP="001060CA">
      <w:pPr>
        <w:pStyle w:val="TF"/>
      </w:pPr>
      <w:r>
        <w:t>Figure 6.4.3-1: Tethering based on proprietary split rendering operation</w:t>
      </w:r>
    </w:p>
    <w:p w14:paraId="26C77601" w14:textId="4C0EE30C"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glass 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495B1DE9" w:rsidR="006D62BC" w:rsidRDefault="006D62BC" w:rsidP="00802E7C">
      <w:pPr>
        <w:pStyle w:val="B1"/>
        <w:ind w:left="0" w:firstLine="0"/>
      </w:pPr>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410" w:name="_Toc132969749"/>
      <w:r>
        <w:t>6.4.4</w:t>
      </w:r>
      <w:r>
        <w:tab/>
        <w:t>Problem Statements</w:t>
      </w:r>
      <w:bookmarkEnd w:id="410"/>
    </w:p>
    <w:p w14:paraId="2F381C9E" w14:textId="1481AFC0" w:rsidR="009B0FE7" w:rsidRDefault="009B0FE7" w:rsidP="001060CA">
      <w:pPr>
        <w:pStyle w:val="Heading4"/>
      </w:pPr>
      <w:bookmarkStart w:id="411" w:name="_Toc132969750"/>
      <w:r>
        <w:t>6.4.4.1</w:t>
      </w:r>
      <w:r>
        <w:tab/>
      </w:r>
      <w:r>
        <w:tab/>
        <w:t>General</w:t>
      </w:r>
      <w:bookmarkEnd w:id="411"/>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2B1B6A2D" w:rsidR="009B0FE7" w:rsidRPr="009B0FE7" w:rsidRDefault="009B0FE7" w:rsidP="001060CA">
      <w:pPr>
        <w:pStyle w:val="Heading4"/>
      </w:pPr>
      <w:bookmarkStart w:id="412" w:name="_Toc132969751"/>
      <w:r>
        <w:t>6.4.4.2</w:t>
      </w:r>
      <w:r>
        <w:tab/>
      </w:r>
      <w:r>
        <w:tab/>
        <w:t>Case 1: Restricted Raw formats</w:t>
      </w:r>
      <w:bookmarkEnd w:id="412"/>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1EAE5652" w:rsidR="009B0FE7" w:rsidRDefault="009B0FE7" w:rsidP="009B0FE7">
      <w:pPr>
        <w:pStyle w:val="B1"/>
        <w:numPr>
          <w:ilvl w:val="0"/>
          <w:numId w:val="34"/>
        </w:numPr>
      </w:pPr>
      <w:r>
        <w:t>The formats on the AR Glass may be restricted. Hence, only a reduced set of media data, for example in terms of resolution, may be usefully provided to the AR glass</w:t>
      </w:r>
    </w:p>
    <w:p w14:paraId="213254E4" w14:textId="298BAF85" w:rsidR="009B0FE7" w:rsidRDefault="009B0FE7" w:rsidP="009B0FE7">
      <w:pPr>
        <w:pStyle w:val="B1"/>
        <w:numPr>
          <w:ilvl w:val="0"/>
          <w:numId w:val="34"/>
        </w:numPr>
      </w:pPr>
      <w:r>
        <w:t>The bitrate on the tethered link may be restricted, or may even dynamically change. In this case, the quality of the formats provided at the input may not be maintained end-to-end</w:t>
      </w:r>
    </w:p>
    <w:p w14:paraId="6B53292D" w14:textId="145F0B90" w:rsidR="009B0FE7" w:rsidRPr="009B0FE7" w:rsidRDefault="009B0FE7" w:rsidP="001060CA">
      <w:pPr>
        <w:pStyle w:val="B1"/>
        <w:numPr>
          <w:ilvl w:val="0"/>
          <w:numId w:val="34"/>
        </w:numPr>
      </w:pPr>
      <w:r>
        <w:t>The security framework between the glass and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77777777" w:rsidR="009A0CCE" w:rsidRDefault="009B0FE7" w:rsidP="009B0FE7">
      <w:pPr>
        <w:pStyle w:val="Heading4"/>
      </w:pPr>
      <w:bookmarkStart w:id="413" w:name="_Toc132969752"/>
      <w:r>
        <w:t>6.4.4.3</w:t>
      </w:r>
      <w:r>
        <w:tab/>
      </w:r>
      <w:r>
        <w:tab/>
        <w:t xml:space="preserve">Case 2: </w:t>
      </w:r>
      <w:r w:rsidR="009A0CCE">
        <w:t>Transcoding Problem</w:t>
      </w:r>
      <w:bookmarkEnd w:id="413"/>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7B07F182" w:rsidR="009A0CCE" w:rsidRDefault="009A0CCE" w:rsidP="009A0CCE">
      <w:pPr>
        <w:pStyle w:val="B1"/>
        <w:numPr>
          <w:ilvl w:val="0"/>
          <w:numId w:val="35"/>
        </w:numPr>
      </w:pPr>
      <w:r>
        <w:t>Addition of latency because of algorithmic and processing delays</w:t>
      </w:r>
    </w:p>
    <w:p w14:paraId="7AC90833" w14:textId="0A109B63" w:rsidR="009A0CCE" w:rsidRDefault="009A0CCE" w:rsidP="009A0CCE">
      <w:pPr>
        <w:pStyle w:val="B1"/>
        <w:numPr>
          <w:ilvl w:val="0"/>
          <w:numId w:val="35"/>
        </w:numPr>
      </w:pPr>
      <w:r>
        <w:t>Additional distortion may be added in the transcoding process</w:t>
      </w:r>
    </w:p>
    <w:p w14:paraId="3A25DA64" w14:textId="2B979144" w:rsidR="009A0CCE" w:rsidRDefault="009A0CCE" w:rsidP="009A0CCE">
      <w:pPr>
        <w:pStyle w:val="B1"/>
        <w:numPr>
          <w:ilvl w:val="0"/>
          <w:numId w:val="35"/>
        </w:numPr>
      </w:pPr>
      <w:r>
        <w:t>Unnecessary power consumptions for the encoding and decoding processes</w:t>
      </w:r>
    </w:p>
    <w:p w14:paraId="70ACBA29" w14:textId="5209AE4B" w:rsidR="009A0CCE" w:rsidRDefault="009A0CCE" w:rsidP="009A0CCE">
      <w:pPr>
        <w:pStyle w:val="B1"/>
        <w:numPr>
          <w:ilvl w:val="0"/>
          <w:numId w:val="35"/>
        </w:numPr>
      </w:pPr>
      <w:r>
        <w:t>A trusted security point may be interrupted, put in clear and re-encoded</w:t>
      </w:r>
    </w:p>
    <w:p w14:paraId="375EADC6" w14:textId="77777777" w:rsidR="009A0CCE" w:rsidRDefault="009A0CCE" w:rsidP="009A0CCE">
      <w:pPr>
        <w:pStyle w:val="B1"/>
        <w:numPr>
          <w:ilvl w:val="0"/>
          <w:numId w:val="35"/>
        </w:numPr>
      </w:pPr>
      <w:r>
        <w:t>The bitrate on the tethered link may be restricted, or may even dynamically change. In this case, the quality of the formats provided at the input may not be maintained end-to-end</w:t>
      </w:r>
    </w:p>
    <w:p w14:paraId="7806BC2F" w14:textId="0E6EE170" w:rsidR="009A0CCE" w:rsidRDefault="009A0CCE" w:rsidP="001060CA">
      <w:pPr>
        <w:pStyle w:val="B1"/>
        <w:numPr>
          <w:ilvl w:val="0"/>
          <w:numId w:val="35"/>
        </w:numPr>
      </w:pPr>
      <w:r>
        <w:t>The security framework between the glass and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414" w:name="_Toc132969753"/>
      <w:r>
        <w:t>6.4.5</w:t>
      </w:r>
      <w:r>
        <w:tab/>
      </w:r>
      <w:r w:rsidR="00B13BA0">
        <w:t>Potential</w:t>
      </w:r>
      <w:r>
        <w:t xml:space="preserve"> Solutions</w:t>
      </w:r>
      <w:bookmarkEnd w:id="414"/>
    </w:p>
    <w:p w14:paraId="0A6F2F98" w14:textId="77777777" w:rsidR="00CF6301" w:rsidRDefault="00CF6301" w:rsidP="00CF6301">
      <w:pPr>
        <w:pStyle w:val="Heading4"/>
      </w:pPr>
      <w:bookmarkStart w:id="415" w:name="_Toc132969754"/>
      <w:r>
        <w:t>6.4.5.1</w:t>
      </w:r>
      <w:r>
        <w:tab/>
        <w:t>Layer-2 or Layer-3 Relay</w:t>
      </w:r>
      <w:bookmarkEnd w:id="415"/>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6694BD04" w:rsidR="00CF6301" w:rsidRDefault="00CF6301" w:rsidP="00CF6301">
      <w:pPr>
        <w:pStyle w:val="B1"/>
        <w:numPr>
          <w:ilvl w:val="0"/>
          <w:numId w:val="36"/>
        </w:numPr>
      </w:pPr>
      <w:r>
        <w:t>The phone is excluded in the rendering and the application. No locally generated data can be added to the rendering. The application needs to reside on the edge, and the UE may upload data for rendering.</w:t>
      </w:r>
    </w:p>
    <w:p w14:paraId="73242E6C" w14:textId="6920D622" w:rsidR="00CF6301" w:rsidRDefault="00CF6301" w:rsidP="00CF6301">
      <w:pPr>
        <w:pStyle w:val="B1"/>
        <w:numPr>
          <w:ilvl w:val="0"/>
          <w:numId w:val="36"/>
        </w:numPr>
      </w:pPr>
      <w:r>
        <w:t>If the connection to the cloud/edge is not available or interrupted, no service can be provided.</w:t>
      </w:r>
    </w:p>
    <w:p w14:paraId="7C5C7751" w14:textId="34B046CA" w:rsidR="00CF6301" w:rsidRDefault="00CF6301" w:rsidP="00CF6301">
      <w:pPr>
        <w:pStyle w:val="B1"/>
        <w:numPr>
          <w:ilvl w:val="0"/>
          <w:numId w:val="36"/>
        </w:numPr>
      </w:pPr>
      <w:r>
        <w:t>The latency that is possibly incurred by this operation may be to high</w:t>
      </w:r>
    </w:p>
    <w:p w14:paraId="27FFA16E" w14:textId="37F475BC" w:rsidR="00CF6301" w:rsidRDefault="00CF6301" w:rsidP="00CF6301">
      <w:pPr>
        <w:pStyle w:val="Heading4"/>
      </w:pPr>
      <w:bookmarkStart w:id="416" w:name="_Toc132969755"/>
      <w:r>
        <w:t>6.4.5.2</w:t>
      </w:r>
      <w:r>
        <w:tab/>
      </w:r>
      <w:r w:rsidR="00A324FF">
        <w:t>Raw</w:t>
      </w:r>
      <w:r>
        <w:t xml:space="preserve"> Format adaptation</w:t>
      </w:r>
      <w:bookmarkEnd w:id="416"/>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4399DEAC" w:rsidR="00A324FF" w:rsidRDefault="00A324FF" w:rsidP="00A324FF">
      <w:pPr>
        <w:pStyle w:val="B1"/>
        <w:numPr>
          <w:ilvl w:val="0"/>
          <w:numId w:val="38"/>
        </w:numPr>
      </w:pPr>
      <w:r>
        <w:t>Support in the runtime query for supported formats additional information that include</w:t>
      </w:r>
    </w:p>
    <w:p w14:paraId="2045F638" w14:textId="34BA5DA5" w:rsidR="00A324FF" w:rsidRDefault="00A324FF" w:rsidP="00A324FF">
      <w:pPr>
        <w:pStyle w:val="B2"/>
      </w:pPr>
      <w:r>
        <w:t>-</w:t>
      </w:r>
      <w:r>
        <w:tab/>
        <w:t>the resolution of the format</w:t>
      </w:r>
    </w:p>
    <w:p w14:paraId="751C5961" w14:textId="5E2671E3" w:rsidR="00A324FF" w:rsidRDefault="00A324FF" w:rsidP="00A324FF">
      <w:pPr>
        <w:pStyle w:val="B2"/>
      </w:pPr>
      <w:r>
        <w:t>-</w:t>
      </w:r>
      <w:r>
        <w:tab/>
        <w:t>the quality degradation incurred by the combination of the link and the coding</w:t>
      </w:r>
    </w:p>
    <w:p w14:paraId="0F581AE7" w14:textId="64910C4D" w:rsidR="00A324FF" w:rsidRDefault="00A324FF" w:rsidP="00A324FF">
      <w:pPr>
        <w:pStyle w:val="B2"/>
      </w:pPr>
      <w:r>
        <w:t>-</w:t>
      </w:r>
      <w:r>
        <w:tab/>
        <w:t>the security framework and capabilities of the device</w:t>
      </w:r>
    </w:p>
    <w:p w14:paraId="2B91DC96" w14:textId="1CEE6184" w:rsidR="00A324FF" w:rsidRDefault="00A324FF" w:rsidP="00A324FF">
      <w:pPr>
        <w:pStyle w:val="B2"/>
      </w:pPr>
      <w:r>
        <w:t>-</w:t>
      </w:r>
      <w:r>
        <w:tab/>
        <w:t>dynamically providing the metrics and information of the signal quality on the proprietary link</w:t>
      </w:r>
    </w:p>
    <w:p w14:paraId="4ACD4D41" w14:textId="098FC627" w:rsidR="00A324FF" w:rsidRDefault="00A324FF" w:rsidP="00A324FF">
      <w:pPr>
        <w:pStyle w:val="B1"/>
        <w:numPr>
          <w:ilvl w:val="0"/>
          <w:numId w:val="38"/>
        </w:numPr>
      </w:pPr>
      <w:r>
        <w:t>Support of usage of this provided static and dynamic information for example in</w:t>
      </w:r>
    </w:p>
    <w:p w14:paraId="29ED447D" w14:textId="4C5F5B95" w:rsidR="00A324FF" w:rsidRDefault="00A324FF" w:rsidP="00A324FF">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1060CA">
      <w:pPr>
        <w:pStyle w:val="B2"/>
      </w:pPr>
      <w:r>
        <w:t>-</w:t>
      </w:r>
      <w:r>
        <w:tab/>
        <w:t>a communication client to negotiate with the network to support the appropriate content formats, bitrates and qualities, possibly in a dynamic fashion</w:t>
      </w:r>
    </w:p>
    <w:p w14:paraId="699883B4" w14:textId="5AFE3CDA" w:rsidR="00CF6301" w:rsidRDefault="00A324FF" w:rsidP="00A324FF">
      <w:pPr>
        <w:pStyle w:val="B1"/>
        <w:numPr>
          <w:ilvl w:val="0"/>
          <w:numId w:val="38"/>
        </w:numPr>
      </w:pPr>
      <w:r>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417" w:name="_Toc132969756"/>
      <w:r>
        <w:t>6.4.5.3</w:t>
      </w:r>
      <w:r>
        <w:tab/>
      </w:r>
      <w:r w:rsidR="00036F87" w:rsidRPr="00036F87">
        <w:t>Pass-through Compressed Media Formats for XR Runtimes</w:t>
      </w:r>
      <w:bookmarkEnd w:id="417"/>
    </w:p>
    <w:p w14:paraId="2F4F11E7" w14:textId="721182A2" w:rsidR="00A324FF" w:rsidRDefault="00036F87" w:rsidP="00A324FF">
      <w:pPr>
        <w:pStyle w:val="B1"/>
        <w:ind w:left="0" w:firstLine="0"/>
      </w:pPr>
      <w:r>
        <w:t xml:space="preserve">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w:t>
      </w:r>
      <w:r w:rsidR="00FE6845">
        <w:t>passing</w:t>
      </w:r>
      <w:r>
        <w:t xml:space="preserve"> only the compressed media data, but may also include the security frame work or the entire protocol. This depends on the capability of the endpoint on the glass.</w:t>
      </w:r>
    </w:p>
    <w:p w14:paraId="0DFF5B5D" w14:textId="2673B59C" w:rsidR="00036F87" w:rsidRDefault="00036F87" w:rsidP="00A324FF">
      <w:pPr>
        <w:pStyle w:val="B1"/>
        <w:ind w:left="0" w:firstLine="0"/>
      </w:pPr>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p>
    <w:p w14:paraId="72D582EE" w14:textId="36C2D937" w:rsidR="00036F87" w:rsidRDefault="00036F87" w:rsidP="00036F87">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41C5AAC6" w:rsidR="00A324FF" w:rsidRDefault="00A324FF" w:rsidP="00A324FF">
      <w:pPr>
        <w:pStyle w:val="B1"/>
        <w:numPr>
          <w:ilvl w:val="0"/>
          <w:numId w:val="38"/>
        </w:numPr>
      </w:pPr>
      <w:r>
        <w:t>Support in the runtime query for supported formats additional information that include</w:t>
      </w:r>
    </w:p>
    <w:p w14:paraId="688B196C" w14:textId="77777777" w:rsidR="00B13BA0" w:rsidRPr="00B13BA0" w:rsidRDefault="00B13BA0" w:rsidP="001060CA">
      <w:pPr>
        <w:pStyle w:val="B2"/>
      </w:pPr>
      <w:r w:rsidRPr="00B13BA0">
        <w:t>-</w:t>
      </w:r>
      <w:r w:rsidRPr="00B13BA0">
        <w:tab/>
        <w:t>the resolution of the format</w:t>
      </w:r>
    </w:p>
    <w:p w14:paraId="3B5B415E" w14:textId="77777777" w:rsidR="00B13BA0" w:rsidRPr="00B13BA0" w:rsidRDefault="00B13BA0" w:rsidP="001060CA">
      <w:pPr>
        <w:pStyle w:val="B2"/>
      </w:pPr>
      <w:r w:rsidRPr="00B13BA0">
        <w:t>-</w:t>
      </w:r>
      <w:r w:rsidRPr="00B13BA0">
        <w:tab/>
        <w:t>the quality degradation incurred by the combination of the link and the coding</w:t>
      </w:r>
    </w:p>
    <w:p w14:paraId="36E78AAA" w14:textId="77777777" w:rsidR="00B13BA0" w:rsidRPr="00B13BA0" w:rsidRDefault="00B13BA0" w:rsidP="001060CA">
      <w:pPr>
        <w:pStyle w:val="B2"/>
      </w:pPr>
      <w:r w:rsidRPr="00B13BA0">
        <w:t>-</w:t>
      </w:r>
      <w:r w:rsidRPr="00B13BA0">
        <w:tab/>
        <w:t>the security framework and capabilities of the device</w:t>
      </w:r>
    </w:p>
    <w:p w14:paraId="57354B11" w14:textId="6DA33DAF" w:rsidR="00B13BA0" w:rsidRDefault="00B13BA0" w:rsidP="001060CA">
      <w:pPr>
        <w:pStyle w:val="B2"/>
      </w:pPr>
      <w:r w:rsidRPr="00B13BA0">
        <w:t>-</w:t>
      </w:r>
      <w:r w:rsidRPr="00B13BA0">
        <w:tab/>
        <w:t>dynamically providing the metrics and information of the signal quality on the proprietary link</w:t>
      </w:r>
    </w:p>
    <w:p w14:paraId="5BBC2B71" w14:textId="78A0DF23" w:rsidR="00A324FF" w:rsidRDefault="00A324FF" w:rsidP="00A324FF">
      <w:pPr>
        <w:pStyle w:val="B2"/>
      </w:pPr>
      <w:r>
        <w:t>-</w:t>
      </w:r>
      <w:r>
        <w:tab/>
      </w:r>
      <w:r w:rsidR="00036F87">
        <w:t>the audio and video decoding capabilities of the glass</w:t>
      </w:r>
    </w:p>
    <w:p w14:paraId="4E9D3E78" w14:textId="49001153" w:rsidR="00036F87" w:rsidRDefault="00036F87" w:rsidP="00A324FF">
      <w:pPr>
        <w:pStyle w:val="B2"/>
      </w:pPr>
      <w:r>
        <w:t>-</w:t>
      </w:r>
      <w:r>
        <w:tab/>
        <w:t>the security capabilities of the glass</w:t>
      </w:r>
    </w:p>
    <w:p w14:paraId="6B6F01FE" w14:textId="77777777" w:rsidR="00A324FF" w:rsidRDefault="00A324FF" w:rsidP="00A324FF">
      <w:pPr>
        <w:pStyle w:val="B2"/>
      </w:pPr>
      <w:r>
        <w:t>-</w:t>
      </w:r>
      <w:r>
        <w:tab/>
        <w:t>the security framework and capabilities of the device</w:t>
      </w:r>
    </w:p>
    <w:p w14:paraId="1DE5D709" w14:textId="1E0716DB" w:rsidR="00B13BA0" w:rsidRDefault="00A324FF" w:rsidP="00B13BA0">
      <w:pPr>
        <w:pStyle w:val="B2"/>
      </w:pPr>
      <w:r>
        <w:t>-</w:t>
      </w:r>
      <w:r>
        <w:tab/>
      </w:r>
      <w:r w:rsidR="00036F87">
        <w:t xml:space="preserve">statically and </w:t>
      </w:r>
      <w:r>
        <w:t xml:space="preserve">dynamically </w:t>
      </w:r>
      <w:r w:rsidR="00036F87">
        <w:t>the bitrate and delay of the link</w:t>
      </w:r>
    </w:p>
    <w:p w14:paraId="1CFF3DEF" w14:textId="77777777" w:rsidR="00A324FF" w:rsidRDefault="00A324FF" w:rsidP="00A324FF">
      <w:pPr>
        <w:pStyle w:val="B1"/>
        <w:numPr>
          <w:ilvl w:val="0"/>
          <w:numId w:val="38"/>
        </w:numPr>
      </w:pPr>
      <w:r>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77777777" w:rsidR="00A324FF" w:rsidRDefault="00A324FF" w:rsidP="00A324FF">
      <w:pPr>
        <w:pStyle w:val="B1"/>
        <w:numPr>
          <w:ilvl w:val="0"/>
          <w:numId w:val="38"/>
        </w:numPr>
      </w:pPr>
      <w:r>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6C5C1367" w:rsidR="00A324FF" w:rsidRDefault="00036F87" w:rsidP="00A324FF">
      <w:pPr>
        <w:pStyle w:val="B1"/>
        <w:ind w:left="0" w:firstLine="0"/>
      </w:pPr>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185DA1CB" w:rsidR="00036F87" w:rsidRDefault="00036F87" w:rsidP="00A324FF">
      <w:pPr>
        <w:pStyle w:val="B1"/>
        <w:ind w:left="0" w:firstLine="0"/>
      </w:pPr>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12BC9777" w:rsidR="00036F87" w:rsidRPr="00A07061" w:rsidRDefault="00FE6845" w:rsidP="00A07061">
      <w:pPr>
        <w:pStyle w:val="B1"/>
      </w:pPr>
      <w:r>
        <w:t>-</w:t>
      </w:r>
      <w:r>
        <w:tab/>
      </w:r>
      <w:r w:rsidR="00036F87" w:rsidRPr="00A07061">
        <w:t xml:space="preserve">In a regular operation, the </w:t>
      </w:r>
      <w:r w:rsidR="00036F87" w:rsidRPr="00A07061">
        <w:rPr>
          <w:rFonts w:ascii="Courier New" w:hAnsi="Courier New" w:cs="Courier New"/>
        </w:rPr>
        <w:t>xrEnumerateSwapchainFormats</w:t>
      </w:r>
      <w:r w:rsidR="00036F87" w:rsidRPr="00A07061">
        <w:t xml:space="preserve"> functional call enumerates the texture formats supported by the current session. The type of formats returned are dependent on the graphics API specified in </w:t>
      </w:r>
      <w:r w:rsidR="00036F87" w:rsidRPr="00A07061">
        <w:rPr>
          <w:rFonts w:ascii="Courier New" w:hAnsi="Courier New" w:cs="Courier New"/>
        </w:rPr>
        <w:t>xrCreateSession</w:t>
      </w:r>
      <w:r w:rsidR="00036F87" w:rsidRPr="00A07061">
        <w:t xml:space="preserve">. </w:t>
      </w:r>
    </w:p>
    <w:p w14:paraId="124B4049" w14:textId="6244B63C" w:rsidR="00036F87" w:rsidRPr="00A07061" w:rsidRDefault="00FE6845" w:rsidP="00A07061">
      <w:pPr>
        <w:pStyle w:val="B1"/>
      </w:pPr>
      <w:r>
        <w:t>-</w:t>
      </w:r>
      <w:r>
        <w:tab/>
      </w:r>
      <w:r w:rsidR="00036F87" w:rsidRPr="00A07061">
        <w:t xml:space="preserve">As an example, Vulkan permits compressed image formats </w:t>
      </w:r>
      <w:hyperlink r:id="rId57" w:history="1">
        <w:r w:rsidR="00036F87" w:rsidRPr="00A07061">
          <w:rPr>
            <w:rStyle w:val="Hyperlink"/>
            <w:color w:val="auto"/>
            <w:u w:val="none"/>
          </w:rPr>
          <w:t>https://registry.khronos.org/vulkan/specs/1.3-khr-extensions/html/chap45.html</w:t>
        </w:r>
      </w:hyperlink>
      <w:r w:rsidR="00036F87" w:rsidRPr="00A07061">
        <w:t xml:space="preserve"> relying on compressed data formats from Khronos: </w:t>
      </w:r>
      <w:hyperlink r:id="rId58" w:history="1">
        <w:r w:rsidR="00036F87" w:rsidRPr="00A07061">
          <w:rPr>
            <w:rStyle w:val="Hyperlink"/>
            <w:color w:val="auto"/>
            <w:u w:val="none"/>
          </w:rPr>
          <w:t>https://registry.khronos.org/DataFormat/specs/1.3/dataformat.1.3.html</w:t>
        </w:r>
      </w:hyperlink>
    </w:p>
    <w:p w14:paraId="6BEDF7B3" w14:textId="09E1A695" w:rsidR="00036F87" w:rsidRPr="00A07061" w:rsidRDefault="00FE6845" w:rsidP="00A07061">
      <w:pPr>
        <w:pStyle w:val="B1"/>
      </w:pPr>
      <w:r>
        <w:t>-</w:t>
      </w:r>
      <w:r>
        <w:tab/>
      </w:r>
      <w:r w:rsidR="00036F87" w:rsidRPr="00A07061">
        <w:t>However, none of the APIs refer to using any video compression formats for each of the swap chain images.</w:t>
      </w:r>
    </w:p>
    <w:p w14:paraId="23447D4C" w14:textId="24CD791D" w:rsidR="00036F87" w:rsidRPr="00A07061" w:rsidRDefault="00FE6845" w:rsidP="00A07061">
      <w:pPr>
        <w:pStyle w:val="B1"/>
      </w:pPr>
      <w:r>
        <w:t>-</w:t>
      </w:r>
      <w:r>
        <w:tab/>
      </w:r>
      <w:r w:rsidR="00036F87" w:rsidRPr="00A07061">
        <w:t>Hence, in order to support the above operation of pass-through compressed formats, OpenXR or any runtime is extended to allow a format that adds compressed video formats as swap chain images for which</w:t>
      </w:r>
    </w:p>
    <w:p w14:paraId="15879C69" w14:textId="465189AE" w:rsidR="00036F87" w:rsidRPr="00036F87" w:rsidRDefault="00FE6845" w:rsidP="00A07061">
      <w:pPr>
        <w:pStyle w:val="B2"/>
        <w:rPr>
          <w:lang w:val="en-US"/>
        </w:rPr>
      </w:pPr>
      <w:r>
        <w:rPr>
          <w:lang w:val="en-US"/>
        </w:rPr>
        <w:t>-</w:t>
      </w:r>
      <w:r>
        <w:rPr>
          <w:lang w:val="en-US"/>
        </w:rPr>
        <w:tab/>
      </w:r>
      <w:r w:rsidR="00036F87" w:rsidRPr="00036F87">
        <w:rPr>
          <w:lang w:val="en-US"/>
        </w:rPr>
        <w:t>Time stamp is target display time (for example RTP time stamp)</w:t>
      </w:r>
    </w:p>
    <w:p w14:paraId="5999D548" w14:textId="78F8DCE1" w:rsidR="00036F87" w:rsidRDefault="00FE6845" w:rsidP="00A07061">
      <w:pPr>
        <w:pStyle w:val="B2"/>
        <w:rPr>
          <w:lang w:val="en-US"/>
        </w:rPr>
      </w:pPr>
      <w:r>
        <w:rPr>
          <w:lang w:val="en-US"/>
        </w:rPr>
        <w:t>-</w:t>
      </w:r>
      <w:r>
        <w:rPr>
          <w:lang w:val="en-US"/>
        </w:rPr>
        <w:tab/>
      </w:r>
      <w:r w:rsidR="00036F87">
        <w:rPr>
          <w:lang w:val="en-US"/>
        </w:rPr>
        <w:t>the c</w:t>
      </w:r>
      <w:r w:rsidR="00036F87" w:rsidRPr="00036F87">
        <w:rPr>
          <w:lang w:val="en-US"/>
        </w:rPr>
        <w:t>ompressed format includes render pose</w:t>
      </w:r>
    </w:p>
    <w:p w14:paraId="0EDB5D12" w14:textId="26F0F14B" w:rsidR="00036F87" w:rsidRPr="001060CA" w:rsidRDefault="00FE6845" w:rsidP="00A07061">
      <w:pPr>
        <w:pStyle w:val="B2"/>
        <w:rPr>
          <w:lang w:val="en-US"/>
        </w:rPr>
      </w:pPr>
      <w:r>
        <w:rPr>
          <w:lang w:val="en-US"/>
        </w:rPr>
        <w:t>-</w:t>
      </w:r>
      <w:r>
        <w:rPr>
          <w:lang w:val="en-US"/>
        </w:rPr>
        <w:tab/>
      </w:r>
      <w:r w:rsidR="00036F87">
        <w:rPr>
          <w:lang w:val="en-US"/>
        </w:rPr>
        <w:t>c</w:t>
      </w:r>
      <w:r w:rsidR="00036F87" w:rsidRPr="00036F87">
        <w:rPr>
          <w:lang w:val="en-US"/>
        </w:rPr>
        <w:t>ompressed texture format is handed over</w:t>
      </w:r>
      <w:r w:rsidR="00036F87">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2AA94D0C" w:rsidR="00036F87" w:rsidRDefault="00036F87" w:rsidP="00036F87">
      <w:pPr>
        <w:pStyle w:val="B1"/>
        <w:ind w:left="0" w:firstLine="0"/>
        <w:rPr>
          <w:lang w:val="en-US"/>
        </w:rPr>
      </w:pPr>
      <w:r>
        <w:rPr>
          <w:lang w:val="en-US"/>
        </w:rPr>
        <w:t>For audio similar principles apply, for which a compressed bitstream is handed to the glass.</w:t>
      </w:r>
    </w:p>
    <w:p w14:paraId="3BFD7E9B" w14:textId="0AC7BC47"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as received in the glass to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418" w:name="_Toc132969757"/>
      <w:r>
        <w:t>6.4.6</w:t>
      </w:r>
      <w:r>
        <w:tab/>
        <w:t>Conclusions</w:t>
      </w:r>
      <w:bookmarkEnd w:id="418"/>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77777777" w:rsidR="00B13BA0" w:rsidRDefault="00B13BA0" w:rsidP="00B13BA0">
      <w:pPr>
        <w:pStyle w:val="B1"/>
        <w:numPr>
          <w:ilvl w:val="0"/>
          <w:numId w:val="38"/>
        </w:numPr>
      </w:pPr>
      <w:r>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77777777" w:rsidR="00B13BA0" w:rsidRDefault="00B13BA0" w:rsidP="00B13BA0">
      <w:pPr>
        <w:pStyle w:val="B1"/>
        <w:numPr>
          <w:ilvl w:val="0"/>
          <w:numId w:val="38"/>
        </w:numPr>
      </w:pPr>
      <w:r>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CAA7051" w:rsidR="00B13BA0" w:rsidRDefault="00B13BA0" w:rsidP="00B13BA0">
      <w:pPr>
        <w:pStyle w:val="B1"/>
        <w:numPr>
          <w:ilvl w:val="0"/>
          <w:numId w:val="38"/>
        </w:numPr>
      </w:pPr>
      <w:r>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FCD06F8" w14:textId="77777777" w:rsidR="00241063" w:rsidRDefault="00241063" w:rsidP="00241063">
      <w:pPr>
        <w:pStyle w:val="Heading2"/>
      </w:pPr>
      <w:bookmarkStart w:id="419" w:name="_Toc120623888"/>
      <w:bookmarkStart w:id="420" w:name="_Toc132969758"/>
      <w:bookmarkEnd w:id="404"/>
      <w:r>
        <w:t>6.5</w:t>
      </w:r>
      <w:r>
        <w:tab/>
        <w:t>Key Issue #5: Compute distribution across UE and network for tethered glasses</w:t>
      </w:r>
      <w:bookmarkEnd w:id="419"/>
      <w:bookmarkEnd w:id="420"/>
    </w:p>
    <w:p w14:paraId="479111A3" w14:textId="77777777" w:rsidR="00241063" w:rsidRDefault="00241063" w:rsidP="00241063">
      <w:pPr>
        <w:pStyle w:val="Heading3"/>
      </w:pPr>
      <w:bookmarkStart w:id="421" w:name="_Toc120623889"/>
      <w:bookmarkStart w:id="422" w:name="_Toc132969759"/>
      <w:r>
        <w:t>6.5.1</w:t>
      </w:r>
      <w:r>
        <w:tab/>
      </w:r>
      <w:bookmarkEnd w:id="421"/>
      <w:r>
        <w:t>Introduction</w:t>
      </w:r>
      <w:bookmarkEnd w:id="422"/>
    </w:p>
    <w:p w14:paraId="235E873D" w14:textId="77777777" w:rsidR="00241063" w:rsidRDefault="00241063" w:rsidP="00241063">
      <w:r>
        <w:t xml:space="preserve">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 making entity has as much static and dynamic information in order to make informed decisions. </w:t>
      </w:r>
    </w:p>
    <w:p w14:paraId="7C76EDA6" w14:textId="77777777" w:rsidR="00241063" w:rsidRDefault="00241063" w:rsidP="00241063">
      <w:r>
        <w:t>This clause provides some background on different distribution scenarios. The main focus is the derivation of relevant static and dynamic status and capability information to establish proper work flows.</w:t>
      </w:r>
    </w:p>
    <w:p w14:paraId="3D17DFDA" w14:textId="7D7BA701" w:rsidR="00241063" w:rsidRDefault="00241063" w:rsidP="00241063">
      <w:pPr>
        <w:pStyle w:val="Heading3"/>
      </w:pPr>
      <w:bookmarkStart w:id="423" w:name="_Toc132969760"/>
      <w:r>
        <w:t>6.5.2</w:t>
      </w:r>
      <w:r>
        <w:tab/>
        <w:t>Background</w:t>
      </w:r>
      <w:bookmarkEnd w:id="423"/>
    </w:p>
    <w:p w14:paraId="57A47FE0" w14:textId="77777777" w:rsidR="00775782" w:rsidRDefault="00775782" w:rsidP="00775782">
      <w:r>
        <w:t>Based on TS 26.119, o</w:t>
      </w:r>
      <w:r w:rsidRPr="0092763B">
        <w:t>nce a session is running and in focussed state a</w:t>
      </w:r>
      <w:r>
        <w:t>a</w:t>
      </w:r>
      <w:r w:rsidRPr="0092763B">
        <w:t xml:space="preserve"> rendering loop is executed following Figure </w:t>
      </w:r>
      <w:r>
        <w:t>6</w:t>
      </w:r>
      <w:r w:rsidRPr="0092763B">
        <w:t>.</w:t>
      </w:r>
      <w:r>
        <w:t>5</w:t>
      </w:r>
      <w:r w:rsidRPr="0092763B">
        <w:t>.</w:t>
      </w:r>
      <w:r>
        <w:t xml:space="preserve">2: </w:t>
      </w:r>
    </w:p>
    <w:p w14:paraId="5CCAA13F" w14:textId="77777777" w:rsidR="00775782" w:rsidRDefault="00775782" w:rsidP="00FA3FE0">
      <w:pPr>
        <w:pStyle w:val="B1"/>
      </w:pPr>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p>
    <w:p w14:paraId="6498C4CD" w14:textId="77777777" w:rsidR="00775782" w:rsidRDefault="00775782" w:rsidP="00FA3FE0">
      <w:pPr>
        <w:pStyle w:val="B1"/>
      </w:pPr>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p>
    <w:p w14:paraId="53C2E149" w14:textId="77777777" w:rsidR="00775782" w:rsidRDefault="00775782" w:rsidP="00FA3FE0">
      <w:pPr>
        <w:pStyle w:val="B1"/>
      </w:pPr>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6498E2D" w14:textId="77777777" w:rsidR="00775782" w:rsidRDefault="00775782" w:rsidP="00FA3FE0">
      <w:pPr>
        <w:pStyle w:val="B1"/>
      </w:pPr>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p>
    <w:p w14:paraId="7EE03A52" w14:textId="77777777" w:rsidR="00775782" w:rsidRDefault="00775782" w:rsidP="00FA3FE0">
      <w:pPr>
        <w:pStyle w:val="B1"/>
      </w:pPr>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p>
    <w:p w14:paraId="7B2A643B" w14:textId="0AFE349E" w:rsidR="00775782" w:rsidRDefault="00775782" w:rsidP="00FA3FE0">
      <w:pPr>
        <w:pStyle w:val="B1"/>
      </w:pPr>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w:t>
      </w:r>
      <w:del w:id="424" w:author="Thomas Stockhammer" w:date="2023-05-16T11:57:00Z">
        <w:r w:rsidRPr="001D5C72" w:rsidDel="001D51C7">
          <w:delText>"</w:delText>
        </w:r>
      </w:del>
      <w:ins w:id="425" w:author="Thomas Stockhammer" w:date="2023-05-16T11:57:00Z">
        <w:r w:rsidR="001D51C7">
          <w:t>"</w:t>
        </w:r>
      </w:ins>
      <w:r w:rsidRPr="001D5C72">
        <w:t>painter’s algorithm,</w:t>
      </w:r>
      <w:del w:id="426" w:author="Thomas Stockhammer" w:date="2023-05-16T11:57:00Z">
        <w:r w:rsidRPr="001D5C72" w:rsidDel="001D51C7">
          <w:delText>"</w:delText>
        </w:r>
      </w:del>
      <w:ins w:id="427" w:author="Thomas Stockhammer" w:date="2023-05-16T11:57:00Z">
        <w:r w:rsidR="001D51C7">
          <w:t>"</w:t>
        </w:r>
      </w:ins>
      <w:r w:rsidRPr="001D5C72">
        <w:t xml:space="preserve">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p>
    <w:p w14:paraId="245422CC" w14:textId="77777777" w:rsidR="00775782" w:rsidRDefault="00775782" w:rsidP="00FA3FE0">
      <w:pPr>
        <w:pStyle w:val="B1"/>
      </w:pPr>
      <w:r>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p>
    <w:p w14:paraId="4AC7AD39" w14:textId="77777777" w:rsidR="00775782" w:rsidRDefault="00775782" w:rsidP="00FA3FE0">
      <w:pPr>
        <w:pStyle w:val="B1"/>
      </w:pPr>
      <w:r>
        <w:t>h)</w:t>
      </w:r>
      <w:r>
        <w:tab/>
        <w:t>Meanwhile, while the XR Runtime uses the submitted frame for compositing and display, a new rendering process may be kicked off for a different swap chain image.</w:t>
      </w:r>
    </w:p>
    <w:p w14:paraId="694D37A0" w14:textId="77777777" w:rsidR="00775782" w:rsidRDefault="00775782" w:rsidP="00775782">
      <w:pPr>
        <w:jc w:val="center"/>
      </w:pPr>
      <w:r>
        <w:object w:dxaOrig="17101" w:dyaOrig="6256" w14:anchorId="1CD94E7B">
          <v:shape id="_x0000_i1043" type="#_x0000_t75" style="width:481.45pt;height:176.25pt" o:ole="">
            <v:imagedata r:id="rId59" o:title=""/>
          </v:shape>
          <o:OLEObject Type="Embed" ProgID="Visio.Drawing.15" ShapeID="_x0000_i1043" DrawAspect="Content" ObjectID="_1745792277" r:id="rId60"/>
        </w:object>
      </w:r>
    </w:p>
    <w:p w14:paraId="525BDFBF" w14:textId="77777777" w:rsidR="00775782" w:rsidRPr="00B94BA7" w:rsidRDefault="00775782" w:rsidP="00775782">
      <w:pPr>
        <w:pStyle w:val="TF"/>
        <w:rPr>
          <w:lang w:val="en-US"/>
        </w:rPr>
      </w:pPr>
      <w:r>
        <w:t>Figure 6.5.2-1 Rendering loop for visual data</w:t>
      </w:r>
    </w:p>
    <w:p w14:paraId="0BC2CC66" w14:textId="672C5EDF" w:rsidR="00775782" w:rsidRPr="00775782" w:rsidRDefault="00775782" w:rsidP="00775782">
      <w:pPr>
        <w:rPr>
          <w:lang w:val="en-US"/>
        </w:rPr>
      </w:pPr>
      <w:r>
        <w:rPr>
          <w:lang w:val="en-US"/>
        </w:rPr>
        <w:t>Once this loop is running, the rendering can statically or dynamically be adjusted as long as operation northbound of the rendering loop is consistent.</w:t>
      </w:r>
    </w:p>
    <w:p w14:paraId="57F37F31" w14:textId="77777777" w:rsidR="00241063" w:rsidRDefault="00241063" w:rsidP="00241063">
      <w:pPr>
        <w:pStyle w:val="Heading3"/>
      </w:pPr>
      <w:bookmarkStart w:id="428" w:name="_Toc132969761"/>
      <w:r>
        <w:t>6.5.3</w:t>
      </w:r>
      <w:r>
        <w:tab/>
        <w:t>Assumptions</w:t>
      </w:r>
      <w:bookmarkEnd w:id="428"/>
    </w:p>
    <w:p w14:paraId="33636234" w14:textId="77777777" w:rsidR="00241063" w:rsidRDefault="00241063" w:rsidP="00241063">
      <w:pPr>
        <w:pStyle w:val="Heading3"/>
      </w:pPr>
      <w:bookmarkStart w:id="429" w:name="_Toc132969762"/>
      <w:r>
        <w:t>6.5.4</w:t>
      </w:r>
      <w:r>
        <w:tab/>
        <w:t>Problem Statement</w:t>
      </w:r>
      <w:bookmarkEnd w:id="429"/>
    </w:p>
    <w:p w14:paraId="06BB31D9" w14:textId="77777777" w:rsidR="00241063" w:rsidRDefault="00241063" w:rsidP="00241063">
      <w:pPr>
        <w:pStyle w:val="Heading3"/>
      </w:pPr>
      <w:bookmarkStart w:id="430" w:name="_Toc132969763"/>
      <w:r>
        <w:t>6.5.5</w:t>
      </w:r>
      <w:r>
        <w:tab/>
        <w:t>Potential Solutions</w:t>
      </w:r>
      <w:bookmarkEnd w:id="430"/>
    </w:p>
    <w:p w14:paraId="5673F3D9" w14:textId="77777777" w:rsidR="00241063" w:rsidRDefault="00241063" w:rsidP="00241063">
      <w:pPr>
        <w:pStyle w:val="Heading3"/>
      </w:pPr>
      <w:bookmarkStart w:id="431" w:name="_Toc132969764"/>
      <w:r>
        <w:t>6.5.6</w:t>
      </w:r>
      <w:r>
        <w:tab/>
        <w:t>Conclusions</w:t>
      </w:r>
      <w:bookmarkEnd w:id="431"/>
    </w:p>
    <w:p w14:paraId="033A5F94" w14:textId="77777777" w:rsidR="00B13BA0" w:rsidRDefault="00B13BA0" w:rsidP="00E56841"/>
    <w:p w14:paraId="1AC6A0B8" w14:textId="5B4563FE" w:rsidR="00E56841" w:rsidRDefault="00AA7BAC" w:rsidP="00E56841">
      <w:pPr>
        <w:pStyle w:val="Heading2"/>
      </w:pPr>
      <w:bookmarkStart w:id="432" w:name="_Toc120623890"/>
      <w:bookmarkStart w:id="433" w:name="_Toc132969765"/>
      <w:r>
        <w:t>6.</w:t>
      </w:r>
      <w:r w:rsidR="00E56841">
        <w:t>6</w:t>
      </w:r>
      <w:r w:rsidR="00E56841">
        <w:tab/>
        <w:t xml:space="preserve">Key Issue #6: </w:t>
      </w:r>
      <w:r w:rsidR="00FB0524">
        <w:t xml:space="preserve">Usage of </w:t>
      </w:r>
      <w:r w:rsidR="00000428">
        <w:t>PIN</w:t>
      </w:r>
      <w:r w:rsidR="00FB0524">
        <w:t xml:space="preserve"> for Tethered Glasses</w:t>
      </w:r>
      <w:bookmarkEnd w:id="432"/>
      <w:bookmarkEnd w:id="433"/>
    </w:p>
    <w:p w14:paraId="7DBD746D" w14:textId="4F86FD0C" w:rsidR="00FB0524" w:rsidRDefault="00AA7BAC" w:rsidP="00FB0524">
      <w:pPr>
        <w:pStyle w:val="Heading3"/>
      </w:pPr>
      <w:bookmarkStart w:id="434" w:name="_Toc120623891"/>
      <w:bookmarkStart w:id="435" w:name="_Toc132969766"/>
      <w:r>
        <w:t>6.</w:t>
      </w:r>
      <w:r w:rsidR="00FB0524">
        <w:t>6.1</w:t>
      </w:r>
      <w:r w:rsidR="00FB0524">
        <w:tab/>
        <w:t>Description</w:t>
      </w:r>
      <w:bookmarkEnd w:id="434"/>
      <w:bookmarkEnd w:id="435"/>
    </w:p>
    <w:p w14:paraId="1E1BA7EC" w14:textId="77777777" w:rsidR="00D15518" w:rsidRPr="008B795B" w:rsidRDefault="00D15518" w:rsidP="001060CA">
      <w:pPr>
        <w:pStyle w:val="B1"/>
        <w:ind w:left="0" w:firstLine="0"/>
      </w:pPr>
      <w:bookmarkStart w:id="436"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437" w:name="_Toc132969767"/>
      <w:r w:rsidRPr="0091298F">
        <w:rPr>
          <w:bCs/>
        </w:rPr>
        <w:t>6.</w:t>
      </w:r>
      <w:r>
        <w:rPr>
          <w:bCs/>
        </w:rPr>
        <w:t>6</w:t>
      </w:r>
      <w:r w:rsidRPr="0091298F">
        <w:rPr>
          <w:bCs/>
        </w:rPr>
        <w:t>.2</w:t>
      </w:r>
      <w:r w:rsidRPr="0091298F">
        <w:rPr>
          <w:bCs/>
        </w:rPr>
        <w:tab/>
        <w:t>Potential solutions</w:t>
      </w:r>
      <w:bookmarkEnd w:id="437"/>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77777777"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The AR/MR application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5CE5E100" w:rsidR="00D15518" w:rsidRPr="001060CA" w:rsidRDefault="00D15518" w:rsidP="001060CA">
      <w:pPr>
        <w:pStyle w:val="B1"/>
        <w:jc w:val="center"/>
        <w:rPr>
          <w:rFonts w:ascii="Calibri" w:eastAsiaTheme="minorHAnsi" w:hAnsi="Calibri" w:cs="Calibri"/>
          <w:sz w:val="22"/>
          <w:szCs w:val="22"/>
        </w:rPr>
      </w:pPr>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70AC8880" w:rsidR="00026E6D" w:rsidRDefault="00AA7BAC" w:rsidP="00026E6D">
      <w:pPr>
        <w:pStyle w:val="Heading1"/>
        <w:rPr>
          <w:ins w:id="438" w:author="Thomas Stockhammer" w:date="2023-05-16T12:03:00Z"/>
        </w:rPr>
      </w:pPr>
      <w:bookmarkStart w:id="439" w:name="_Toc132969768"/>
      <w:r>
        <w:t>7</w:t>
      </w:r>
      <w:r w:rsidR="00026E6D" w:rsidRPr="004D3578">
        <w:tab/>
      </w:r>
      <w:r w:rsidR="00026E6D">
        <w:t>Potential Next Steps</w:t>
      </w:r>
      <w:bookmarkEnd w:id="436"/>
      <w:bookmarkEnd w:id="439"/>
    </w:p>
    <w:p w14:paraId="5713C643" w14:textId="6D4D99EF" w:rsidR="0027350D" w:rsidRPr="0027350D" w:rsidDel="0027350D" w:rsidRDefault="0027350D">
      <w:pPr>
        <w:rPr>
          <w:del w:id="440" w:author="Thomas Stockhammer" w:date="2023-05-16T12:04:00Z"/>
        </w:rPr>
        <w:pPrChange w:id="441" w:author="Thomas Stockhammer" w:date="2023-05-16T12:03:00Z">
          <w:pPr>
            <w:pStyle w:val="Heading1"/>
          </w:pPr>
        </w:pPrChange>
      </w:pPr>
    </w:p>
    <w:p w14:paraId="2180EBA2" w14:textId="0B0F33EB" w:rsidR="0027350D" w:rsidRPr="001D472D" w:rsidRDefault="00026E6D" w:rsidP="0027350D">
      <w:pPr>
        <w:pStyle w:val="Heading2"/>
        <w:rPr>
          <w:ins w:id="442" w:author="Thomas Stockhammer" w:date="2023-05-16T12:04:00Z"/>
        </w:rPr>
      </w:pPr>
      <w:del w:id="443" w:author="Thomas Stockhammer" w:date="2023-05-16T23:26:00Z">
        <w:r w:rsidDel="008E495E">
          <w:delText>Editor’s Note</w:delText>
        </w:r>
        <w:r w:rsidR="001D054F" w:rsidDel="008E495E">
          <w:delText xml:space="preserve">: </w:delText>
        </w:r>
        <w:r w:rsidDel="008E495E">
          <w:delText xml:space="preserve">Identify concrete work topics that need to be addressed based on the </w:delText>
        </w:r>
        <w:r w:rsidR="00015DB0" w:rsidDel="008E495E">
          <w:delText>analysis</w:delText>
        </w:r>
      </w:del>
      <w:bookmarkStart w:id="444" w:name="_Toc33042071"/>
      <w:bookmarkStart w:id="445" w:name="_Toc96460116"/>
      <w:ins w:id="446" w:author="Thomas Stockhammer" w:date="2023-05-16T12:04:00Z">
        <w:r w:rsidR="0027350D">
          <w:t>7</w:t>
        </w:r>
        <w:r w:rsidR="0027350D" w:rsidRPr="001D472D">
          <w:t>.1</w:t>
        </w:r>
        <w:r w:rsidR="0027350D">
          <w:tab/>
        </w:r>
        <w:r w:rsidR="0027350D" w:rsidRPr="001D472D">
          <w:t>General</w:t>
        </w:r>
        <w:bookmarkEnd w:id="444"/>
        <w:bookmarkEnd w:id="445"/>
      </w:ins>
    </w:p>
    <w:p w14:paraId="69DC79FE" w14:textId="3173023A" w:rsidR="0027350D" w:rsidRDefault="0027350D" w:rsidP="0027350D">
      <w:pPr>
        <w:rPr>
          <w:ins w:id="447" w:author="Thomas Stockhammer" w:date="2023-05-16T12:25:00Z"/>
        </w:rPr>
      </w:pPr>
      <w:ins w:id="448" w:author="Thomas Stockhammer" w:date="2023-05-16T12:04:00Z">
        <w:r>
          <w:t xml:space="preserve">This clause documents and clusters potential new work and study areas identified in the context of this Technical Report. </w:t>
        </w:r>
      </w:ins>
    </w:p>
    <w:p w14:paraId="0620597F" w14:textId="365456FB" w:rsidR="00D10A7C" w:rsidRDefault="00D10A7C" w:rsidP="00D10A7C">
      <w:pPr>
        <w:pStyle w:val="Heading2"/>
        <w:rPr>
          <w:ins w:id="449" w:author="Thomas Stockhammer" w:date="2023-05-16T12:25:00Z"/>
        </w:rPr>
      </w:pPr>
      <w:ins w:id="450" w:author="Thomas Stockhammer" w:date="2023-05-16T12:25:00Z">
        <w:r>
          <w:t>7</w:t>
        </w:r>
        <w:r w:rsidRPr="001D472D">
          <w:t>.</w:t>
        </w:r>
        <w:r>
          <w:t>2</w:t>
        </w:r>
        <w:r>
          <w:tab/>
          <w:t>End-to-End QoS</w:t>
        </w:r>
      </w:ins>
    </w:p>
    <w:p w14:paraId="3D8BAACF" w14:textId="365456FB" w:rsidR="78A2BDA1" w:rsidRDefault="5CB86DC7" w:rsidP="5F6C05A3">
      <w:pPr>
        <w:rPr>
          <w:ins w:id="451" w:author="Liangping Ma" w:date="2023-05-16T21:14:00Z"/>
          <w:color w:val="000000" w:themeColor="text1"/>
        </w:rPr>
      </w:pPr>
      <w:ins w:id="452" w:author="Liangping Ma" w:date="2023-05-16T21:14:00Z">
        <w:r w:rsidRPr="5F6C05A3">
          <w:rPr>
            <w:color w:val="000000" w:themeColor="text1"/>
          </w:rPr>
          <w:t>In case of an architecture, for which the phone is predominantly acting as a relay as shown in clause 4.4.4, the topics identified in Key Issue #1, key issue #2 and key issue#3 require solutions to address handling of QoS parameters and QoE monitoring for such relay systems.</w:t>
        </w:r>
      </w:ins>
    </w:p>
    <w:p w14:paraId="380738EB" w14:textId="365456FB" w:rsidR="78A2BDA1" w:rsidRDefault="5CB86DC7" w:rsidP="5F6C05A3">
      <w:pPr>
        <w:rPr>
          <w:ins w:id="453" w:author="Liangping Ma" w:date="2023-05-16T21:14:00Z"/>
          <w:color w:val="000000" w:themeColor="text1"/>
        </w:rPr>
      </w:pPr>
      <w:ins w:id="454" w:author="Liangping Ma" w:date="2023-05-16T21:14:00Z">
        <w:r w:rsidRPr="5F6C05A3">
          <w:rPr>
            <w:color w:val="000000" w:themeColor="text1"/>
          </w:rPr>
          <w:t>The following is a list of work topics need to be addressed in normative specifications:</w:t>
        </w:r>
      </w:ins>
    </w:p>
    <w:p w14:paraId="10CCE210" w14:textId="26FB23FB" w:rsidR="78A2BDA1" w:rsidRDefault="5CB86DC7" w:rsidP="008E495E">
      <w:pPr>
        <w:pStyle w:val="B1"/>
        <w:rPr>
          <w:ins w:id="455" w:author="Liangping Ma" w:date="2023-05-16T21:14:00Z"/>
        </w:rPr>
        <w:pPrChange w:id="456" w:author="Thomas Stockhammer" w:date="2023-05-16T23:26:00Z">
          <w:pPr/>
        </w:pPrChange>
      </w:pPr>
      <w:ins w:id="457" w:author="Liangping Ma" w:date="2023-05-16T21:14:00Z">
        <w:r w:rsidRPr="5F6C05A3">
          <w:t xml:space="preserve"> </w:t>
        </w:r>
      </w:ins>
      <w:ins w:id="458" w:author="Thomas Stockhammer" w:date="2023-05-16T23:26:00Z">
        <w:r w:rsidR="008E495E">
          <w:t>-</w:t>
        </w:r>
        <w:r w:rsidR="008E495E">
          <w:tab/>
        </w:r>
      </w:ins>
      <w:ins w:id="459" w:author="Liangping Ma" w:date="2023-05-16T21:14:00Z">
        <w:r w:rsidRPr="5F6C05A3">
          <w:t>Spec</w:t>
        </w:r>
        <w:r w:rsidRPr="6C693BC0">
          <w:rPr>
            <w:color w:val="000000" w:themeColor="text1"/>
          </w:rPr>
          <w:t>ification of RTP header extensions to support in-band end-to-end delay measurements as defined in clause 6.2.3.</w:t>
        </w:r>
      </w:ins>
    </w:p>
    <w:p w14:paraId="2F8F6B08" w14:textId="2E1DB271" w:rsidR="78A2BDA1" w:rsidRDefault="008E495E" w:rsidP="008E495E">
      <w:pPr>
        <w:pStyle w:val="B1"/>
        <w:rPr>
          <w:ins w:id="460" w:author="Liangping Ma" w:date="2023-05-16T21:14:00Z"/>
        </w:rPr>
        <w:pPrChange w:id="461" w:author="Thomas Stockhammer" w:date="2023-05-16T23:26:00Z">
          <w:pPr/>
        </w:pPrChange>
      </w:pPr>
      <w:ins w:id="462" w:author="Thomas Stockhammer" w:date="2023-05-16T23:26:00Z">
        <w:r>
          <w:t>-</w:t>
        </w:r>
        <w:r>
          <w:tab/>
        </w:r>
      </w:ins>
      <w:ins w:id="463" w:author="Liangping Ma" w:date="2023-05-16T21:14:00Z">
        <w:r w:rsidR="5CB86DC7" w:rsidRPr="5F6C05A3">
          <w:t xml:space="preserve">Specification of </w:t>
        </w:r>
        <w:r w:rsidR="5CB86DC7" w:rsidRPr="6C693BC0">
          <w:rPr>
            <w:color w:val="000000" w:themeColor="text1"/>
          </w:rPr>
          <w:t>reporting mechanisms for the end-to-end delay measurements as defined in clause 6.2.3.</w:t>
        </w:r>
      </w:ins>
    </w:p>
    <w:p w14:paraId="2FF7455D" w14:textId="365456FB" w:rsidR="78A2BDA1" w:rsidDel="008E495E" w:rsidRDefault="5CB86DC7">
      <w:pPr>
        <w:rPr>
          <w:ins w:id="464" w:author="Liangping Ma" w:date="2023-05-16T21:14:00Z"/>
          <w:del w:id="465" w:author="Thomas Stockhammer" w:date="2023-05-16T23:26:00Z"/>
          <w:color w:val="000000" w:themeColor="text1"/>
        </w:rPr>
        <w:pPrChange w:id="466" w:author="Liangping Ma" w:date="2023-05-16T21:14:00Z">
          <w:pPr>
            <w:numPr>
              <w:numId w:val="48"/>
            </w:numPr>
            <w:tabs>
              <w:tab w:val="num" w:pos="720"/>
            </w:tabs>
            <w:ind w:left="720" w:hanging="720"/>
          </w:pPr>
        </w:pPrChange>
      </w:pPr>
      <w:ins w:id="467" w:author="Liangping Ma" w:date="2023-05-16T21:14:00Z">
        <w:r w:rsidRPr="5F6C05A3">
          <w:rPr>
            <w:color w:val="000000" w:themeColor="text1"/>
          </w:rPr>
          <w:t>The RTP header extensions are preferably addressed by extending the 5G RTP protocol as defined in TS 26.522 [18] and the reporting mechanisms may be addressed by some other related work items.</w:t>
        </w:r>
      </w:ins>
    </w:p>
    <w:p w14:paraId="74873F9F" w14:textId="6D4D99EF" w:rsidR="78A2BDA1" w:rsidRDefault="78A2BDA1"/>
    <w:p w14:paraId="21BF1089" w14:textId="3D0D5C30" w:rsidR="009F5004" w:rsidRDefault="009F5004" w:rsidP="009F5004">
      <w:pPr>
        <w:pStyle w:val="Heading2"/>
        <w:rPr>
          <w:ins w:id="468" w:author="Thomas Stockhammer" w:date="2023-05-16T12:41:00Z"/>
        </w:rPr>
      </w:pPr>
      <w:ins w:id="469" w:author="Thomas Stockhammer" w:date="2023-05-16T12:41:00Z">
        <w:r>
          <w:t>7</w:t>
        </w:r>
        <w:r w:rsidRPr="001D472D">
          <w:t>.</w:t>
        </w:r>
        <w:r>
          <w:t>3</w:t>
        </w:r>
        <w:r>
          <w:tab/>
        </w:r>
      </w:ins>
      <w:ins w:id="470" w:author="Thomas Stockhammer" w:date="2023-05-16T13:26:00Z">
        <w:r w:rsidR="000C7C20">
          <w:t xml:space="preserve">Capabilities, </w:t>
        </w:r>
      </w:ins>
      <w:ins w:id="471" w:author="Thomas Stockhammer" w:date="2023-05-16T12:41:00Z">
        <w:r w:rsidR="00962351" w:rsidRPr="00962351">
          <w:t>Formats and Connectivity of Tethered Glass</w:t>
        </w:r>
      </w:ins>
    </w:p>
    <w:p w14:paraId="61E21753" w14:textId="164D9BBD" w:rsidR="00DE48AF" w:rsidRDefault="00012C2B" w:rsidP="00DE48AF">
      <w:pPr>
        <w:rPr>
          <w:ins w:id="472" w:author="Thomas Stockhammer" w:date="2023-05-16T12:42:00Z"/>
        </w:rPr>
      </w:pPr>
      <w:ins w:id="473" w:author="Thomas Stockhammer" w:date="2023-05-16T12:43:00Z">
        <w:r>
          <w:t xml:space="preserve">Following the conclusions for key issue #4 in clause 6.4, </w:t>
        </w:r>
      </w:ins>
      <w:ins w:id="474" w:author="Thomas Stockhammer" w:date="2023-05-16T13:24:00Z">
        <w:r w:rsidR="00526DAD">
          <w:t>i</w:t>
        </w:r>
      </w:ins>
      <w:ins w:id="475" w:author="Thomas Stockhammer" w:date="2023-05-16T12:42:00Z">
        <w:r w:rsidR="00DE48AF">
          <w:t>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ins>
    </w:p>
    <w:p w14:paraId="39A5B481" w14:textId="77777777" w:rsidR="00DE48AF" w:rsidRDefault="00DE48AF" w:rsidP="00DE48AF">
      <w:pPr>
        <w:pStyle w:val="B1"/>
        <w:numPr>
          <w:ilvl w:val="0"/>
          <w:numId w:val="38"/>
        </w:numPr>
        <w:rPr>
          <w:ins w:id="476" w:author="Thomas Stockhammer" w:date="2023-05-16T12:42:00Z"/>
        </w:rPr>
      </w:pPr>
      <w:ins w:id="477" w:author="Thomas Stockhammer" w:date="2023-05-16T12:42:00Z">
        <w:r>
          <w:t>Support in the runtime query for supported formats additional information that include</w:t>
        </w:r>
      </w:ins>
    </w:p>
    <w:p w14:paraId="250A7B2D" w14:textId="77777777" w:rsidR="00DE48AF" w:rsidRDefault="00DE48AF" w:rsidP="00DE48AF">
      <w:pPr>
        <w:pStyle w:val="B2"/>
        <w:rPr>
          <w:ins w:id="478" w:author="Thomas Stockhammer" w:date="2023-05-16T12:42:00Z"/>
        </w:rPr>
      </w:pPr>
      <w:ins w:id="479" w:author="Thomas Stockhammer" w:date="2023-05-16T12:42:00Z">
        <w:r>
          <w:t>-</w:t>
        </w:r>
        <w:r>
          <w:tab/>
          <w:t>the audio and video decoding capabilities of the glass</w:t>
        </w:r>
      </w:ins>
    </w:p>
    <w:p w14:paraId="1E243DAC" w14:textId="77777777" w:rsidR="00DE48AF" w:rsidRDefault="00DE48AF" w:rsidP="00DE48AF">
      <w:pPr>
        <w:pStyle w:val="B2"/>
        <w:rPr>
          <w:ins w:id="480" w:author="Thomas Stockhammer" w:date="2023-05-16T12:42:00Z"/>
        </w:rPr>
      </w:pPr>
      <w:ins w:id="481" w:author="Thomas Stockhammer" w:date="2023-05-16T12:42:00Z">
        <w:r>
          <w:t>-</w:t>
        </w:r>
        <w:r>
          <w:tab/>
          <w:t>the security capabilities of the glass</w:t>
        </w:r>
      </w:ins>
    </w:p>
    <w:p w14:paraId="6F5EBE88" w14:textId="77777777" w:rsidR="00DE48AF" w:rsidRDefault="00DE48AF" w:rsidP="00DE48AF">
      <w:pPr>
        <w:pStyle w:val="B2"/>
        <w:rPr>
          <w:ins w:id="482" w:author="Thomas Stockhammer" w:date="2023-05-16T12:42:00Z"/>
        </w:rPr>
      </w:pPr>
      <w:ins w:id="483" w:author="Thomas Stockhammer" w:date="2023-05-16T12:42:00Z">
        <w:r>
          <w:t>-</w:t>
        </w:r>
        <w:r>
          <w:tab/>
          <w:t>the security framework and capabilities of the device</w:t>
        </w:r>
      </w:ins>
    </w:p>
    <w:p w14:paraId="20C05973" w14:textId="77777777" w:rsidR="00DE48AF" w:rsidRDefault="00DE48AF" w:rsidP="00DE48AF">
      <w:pPr>
        <w:pStyle w:val="B2"/>
        <w:rPr>
          <w:ins w:id="484" w:author="Thomas Stockhammer" w:date="2023-05-16T12:42:00Z"/>
        </w:rPr>
      </w:pPr>
      <w:ins w:id="485" w:author="Thomas Stockhammer" w:date="2023-05-16T12:42:00Z">
        <w:r>
          <w:t>-</w:t>
        </w:r>
        <w:r>
          <w:tab/>
          <w:t>statically and dynamically the bitrate and delay of the link</w:t>
        </w:r>
      </w:ins>
    </w:p>
    <w:p w14:paraId="0E3455F1" w14:textId="77777777" w:rsidR="00DE48AF" w:rsidRDefault="00DE48AF" w:rsidP="00DE48AF">
      <w:pPr>
        <w:pStyle w:val="B1"/>
        <w:numPr>
          <w:ilvl w:val="0"/>
          <w:numId w:val="38"/>
        </w:numPr>
        <w:rPr>
          <w:ins w:id="486" w:author="Thomas Stockhammer" w:date="2023-05-16T12:42:00Z"/>
        </w:rPr>
      </w:pPr>
      <w:ins w:id="487" w:author="Thomas Stockhammer" w:date="2023-05-16T12:42:00Z">
        <w:r>
          <w:t>Support of usage of this provided static and dynamic information for example in</w:t>
        </w:r>
      </w:ins>
    </w:p>
    <w:p w14:paraId="08D1A4C5" w14:textId="77777777" w:rsidR="00DE48AF" w:rsidRDefault="00DE48AF" w:rsidP="00DE48AF">
      <w:pPr>
        <w:pStyle w:val="B2"/>
        <w:rPr>
          <w:ins w:id="488" w:author="Thomas Stockhammer" w:date="2023-05-16T12:42:00Z"/>
        </w:rPr>
      </w:pPr>
      <w:ins w:id="489" w:author="Thomas Stockhammer" w:date="2023-05-16T12:42:00Z">
        <w:r>
          <w:t>-</w:t>
        </w:r>
        <w:r>
          <w:tab/>
          <w:t>the Media streaming client to select the appropriate content formats, bitrates and qualities, possibly in a dynamic fashion</w:t>
        </w:r>
      </w:ins>
    </w:p>
    <w:p w14:paraId="6DAABF1A" w14:textId="77777777" w:rsidR="00DE48AF" w:rsidRDefault="00DE48AF" w:rsidP="00DE48AF">
      <w:pPr>
        <w:pStyle w:val="B2"/>
        <w:rPr>
          <w:ins w:id="490" w:author="Thomas Stockhammer" w:date="2023-05-16T12:42:00Z"/>
        </w:rPr>
      </w:pPr>
      <w:ins w:id="491" w:author="Thomas Stockhammer" w:date="2023-05-16T12:42:00Z">
        <w:r>
          <w:t>-</w:t>
        </w:r>
        <w:r>
          <w:tab/>
          <w:t>a communication client to negotiate with the network to support the appropriate content formats, bitrates and qualities, possibly in a dynamic fashion</w:t>
        </w:r>
      </w:ins>
    </w:p>
    <w:p w14:paraId="4A7248B9" w14:textId="77777777" w:rsidR="00DE48AF" w:rsidRDefault="00DE48AF" w:rsidP="00DE48AF">
      <w:pPr>
        <w:pStyle w:val="B2"/>
        <w:rPr>
          <w:ins w:id="492" w:author="Thomas Stockhammer" w:date="2023-05-16T12:42:00Z"/>
        </w:rPr>
      </w:pPr>
      <w:ins w:id="493" w:author="Thomas Stockhammer" w:date="2023-05-16T12:42:00Z">
        <w:r>
          <w:t>-</w:t>
        </w:r>
        <w:r>
          <w:tab/>
          <w:t xml:space="preserve">in split rendering which the formats are provided from the cloud/edge rendering </w:t>
        </w:r>
      </w:ins>
    </w:p>
    <w:p w14:paraId="1D5CB9DA" w14:textId="77777777" w:rsidR="00DE48AF" w:rsidRDefault="00DE48AF" w:rsidP="00DE48AF">
      <w:pPr>
        <w:pStyle w:val="B1"/>
        <w:numPr>
          <w:ilvl w:val="0"/>
          <w:numId w:val="38"/>
        </w:numPr>
        <w:rPr>
          <w:ins w:id="494" w:author="Thomas Stockhammer" w:date="2023-05-16T12:42:00Z"/>
        </w:rPr>
      </w:pPr>
      <w:ins w:id="495" w:author="Thomas Stockhammer" w:date="2023-05-16T12:42:00Z">
        <w:r>
          <w:t>Announcing appropriate information on the 5G System network side to the 5G Phone in order to be able to make such selections.</w:t>
        </w:r>
      </w:ins>
    </w:p>
    <w:p w14:paraId="37A39ACE" w14:textId="4C86E5C9" w:rsidR="0027350D" w:rsidRDefault="00DE48AF" w:rsidP="00DE48AF">
      <w:pPr>
        <w:pStyle w:val="B1"/>
        <w:ind w:left="0" w:firstLine="0"/>
        <w:rPr>
          <w:ins w:id="496" w:author="Thomas Stockhammer" w:date="2023-05-16T13:26:00Z"/>
        </w:rPr>
      </w:pPr>
      <w:ins w:id="497" w:author="Thomas Stockhammer" w:date="2023-05-16T12:42:00Z">
        <w:r>
          <w:t>These extensions are preferably addressed in extensions OpenXR, 5G Media Streaming, 5G Real-time communication and the related stage-3 protocols such as DASH, ISO BMFF, SDP, RTP/RTCP, etc.</w:t>
        </w:r>
      </w:ins>
    </w:p>
    <w:p w14:paraId="0F926E41" w14:textId="0B6F8EB7" w:rsidR="000C7C20" w:rsidRPr="00015DB0" w:rsidRDefault="000C7C20" w:rsidP="000C7C20">
      <w:pPr>
        <w:pStyle w:val="EditorsNote"/>
        <w:rPr>
          <w:ins w:id="498" w:author="Thomas Stockhammer" w:date="2023-05-16T13:26:00Z"/>
        </w:rPr>
      </w:pPr>
      <w:ins w:id="499" w:author="Thomas Stockhammer" w:date="2023-05-16T13:26:00Z">
        <w:r>
          <w:t xml:space="preserve">Editor’s Note: Additional information based on </w:t>
        </w:r>
        <w:r w:rsidR="009C7B1F">
          <w:t>Key Issue #5 are expected to be added</w:t>
        </w:r>
      </w:ins>
    </w:p>
    <w:p w14:paraId="5C8C8A59" w14:textId="44DB7F22" w:rsidR="009C7B1F" w:rsidRDefault="009C7B1F" w:rsidP="009C7B1F">
      <w:pPr>
        <w:pStyle w:val="Heading2"/>
        <w:rPr>
          <w:ins w:id="500" w:author="Thomas Stockhammer" w:date="2023-05-16T13:28:00Z"/>
        </w:rPr>
      </w:pPr>
      <w:ins w:id="501" w:author="Thomas Stockhammer" w:date="2023-05-16T13:26:00Z">
        <w:r>
          <w:t>7</w:t>
        </w:r>
        <w:r w:rsidRPr="001D472D">
          <w:t>.</w:t>
        </w:r>
        <w:r>
          <w:t>4</w:t>
        </w:r>
        <w:r>
          <w:tab/>
        </w:r>
      </w:ins>
      <w:ins w:id="502" w:author="Thomas Stockhammer" w:date="2023-05-16T13:27:00Z">
        <w:r w:rsidRPr="009C7B1F">
          <w:t>Usage of PIN for Tethered Glasses</w:t>
        </w:r>
      </w:ins>
    </w:p>
    <w:p w14:paraId="6DF67B7D" w14:textId="4145D4C0" w:rsidR="000C7C20" w:rsidRPr="00015DB0" w:rsidRDefault="00960AEF">
      <w:pPr>
        <w:pPrChange w:id="503" w:author="Thomas Stockhammer" w:date="2023-05-16T13:33:00Z">
          <w:pPr>
            <w:pStyle w:val="EditorsNote"/>
          </w:pPr>
        </w:pPrChange>
      </w:pPr>
      <w:ins w:id="504" w:author="Thomas Stockhammer" w:date="2023-05-16T13:28:00Z">
        <w:r>
          <w:t xml:space="preserve">Clause 6.6.2 provides </w:t>
        </w:r>
      </w:ins>
      <w:ins w:id="505" w:author="Thomas Stockhammer" w:date="2023-05-16T13:29:00Z">
        <w:r>
          <w:t xml:space="preserve">a </w:t>
        </w:r>
      </w:ins>
      <w:ins w:id="506" w:author="Thomas Stockhammer" w:date="2023-05-16T13:28:00Z">
        <w:r w:rsidRPr="00960AEF">
          <w:t xml:space="preserve">functional mapping </w:t>
        </w:r>
      </w:ins>
      <w:ins w:id="507" w:author="Thomas Stockhammer" w:date="2023-05-16T13:29:00Z">
        <w:r w:rsidR="00D24990">
          <w:t>in case</w:t>
        </w:r>
        <w:r w:rsidRPr="008B795B">
          <w:t xml:space="preserve"> AR Glasses </w:t>
        </w:r>
        <w:r w:rsidR="00D24990">
          <w:t xml:space="preserve">are </w:t>
        </w:r>
        <w:r w:rsidRPr="008B795B">
          <w:t xml:space="preserve">considered as a non-3GPP device, </w:t>
        </w:r>
        <w:r w:rsidR="00D24990">
          <w:t xml:space="preserve">and the </w:t>
        </w:r>
        <w:r w:rsidRPr="008B795B">
          <w:t>wireless tethered connectivity is provided through non-3GPP access e.g., Wi-Fi or BLE</w:t>
        </w:r>
      </w:ins>
      <w:ins w:id="508" w:author="Thomas Stockhammer" w:date="2023-05-16T13:30:00Z">
        <w:r w:rsidR="004A0B87">
          <w:t xml:space="preserve">. While the functional mapping is complete, a more detailed analysis on </w:t>
        </w:r>
        <w:r w:rsidR="00A56CAD">
          <w:t>potential gaps</w:t>
        </w:r>
      </w:ins>
      <w:ins w:id="509" w:author="Thomas Stockhammer" w:date="2023-05-16T13:31:00Z">
        <w:r w:rsidR="002B7192">
          <w:t xml:space="preserve"> on </w:t>
        </w:r>
        <w:r w:rsidR="002B7192" w:rsidRPr="001060CA">
          <w:t>the user plane path</w:t>
        </w:r>
      </w:ins>
      <w:ins w:id="510" w:author="Thomas Stockhammer" w:date="2023-05-16T13:32:00Z">
        <w:r w:rsidR="00AA4074">
          <w:t xml:space="preserve"> P4</w:t>
        </w:r>
      </w:ins>
      <w:ins w:id="511" w:author="Thomas Stockhammer" w:date="2023-05-16T13:31:00Z">
        <w:r w:rsidR="002B7192" w:rsidRPr="001060CA">
          <w:t xml:space="preserve"> between PEGC and 5GS</w:t>
        </w:r>
      </w:ins>
      <w:ins w:id="512" w:author="Thomas Stockhammer" w:date="2023-05-16T13:32:00Z">
        <w:r w:rsidR="005A1663">
          <w:t xml:space="preserve"> as well as </w:t>
        </w:r>
        <w:r w:rsidR="005A1663" w:rsidRPr="001060CA">
          <w:t>P1 between the PINE and the PEGC</w:t>
        </w:r>
        <w:r w:rsidR="00AA4074">
          <w:t xml:space="preserve"> is needed to understand</w:t>
        </w:r>
      </w:ins>
      <w:ins w:id="513" w:author="Thomas Stockhammer" w:date="2023-05-16T13:33:00Z">
        <w:r w:rsidR="00AA4074">
          <w:t xml:space="preserve"> whether more details would have to be </w:t>
        </w:r>
        <w:r w:rsidR="001332C0">
          <w:t>specified. Additional studies are encouraged.</w:t>
        </w:r>
      </w:ins>
    </w:p>
    <w:p w14:paraId="50D20D59" w14:textId="4B8E49C6" w:rsidR="00026E6D" w:rsidRDefault="00AA7BAC" w:rsidP="00026E6D">
      <w:pPr>
        <w:pStyle w:val="Heading1"/>
      </w:pPr>
      <w:bookmarkStart w:id="514" w:name="_Toc120623893"/>
      <w:bookmarkStart w:id="515" w:name="_Toc132969769"/>
      <w:r>
        <w:t>8</w:t>
      </w:r>
      <w:r w:rsidR="00026E6D" w:rsidRPr="004D3578">
        <w:tab/>
      </w:r>
      <w:r w:rsidR="00026E6D">
        <w:t>Conclusions</w:t>
      </w:r>
      <w:r w:rsidR="00015DB0">
        <w:t xml:space="preserve"> and Recommendations</w:t>
      </w:r>
      <w:bookmarkEnd w:id="514"/>
      <w:bookmarkEnd w:id="515"/>
    </w:p>
    <w:p w14:paraId="342B35A4" w14:textId="0BD98F1E" w:rsidR="00015DB0" w:rsidRPr="00015DB0" w:rsidDel="00DE6BC2" w:rsidRDefault="00015DB0" w:rsidP="001D054F">
      <w:pPr>
        <w:pStyle w:val="EditorsNote"/>
        <w:rPr>
          <w:del w:id="516" w:author="Thomas Stockhammer" w:date="2023-05-16T13:42:00Z"/>
        </w:rPr>
      </w:pPr>
      <w:del w:id="517" w:author="Thomas Stockhammer" w:date="2023-05-16T13:42:00Z">
        <w:r w:rsidDel="00DE6BC2">
          <w:delText>Editor’s Note</w:delText>
        </w:r>
        <w:r w:rsidR="001D054F" w:rsidDel="00DE6BC2">
          <w:delText xml:space="preserve">: </w:delText>
        </w:r>
        <w:r w:rsidDel="00DE6BC2">
          <w:delText>Provide conclusions on how to address the potential next steps in clause 8</w:delText>
        </w:r>
      </w:del>
    </w:p>
    <w:p w14:paraId="1EB7069F" w14:textId="77777777" w:rsidR="00B65918" w:rsidRDefault="00B65918" w:rsidP="00B65918">
      <w:pPr>
        <w:rPr>
          <w:ins w:id="518" w:author="Thomas Stockhammer" w:date="2023-05-16T23:30:00Z"/>
        </w:rPr>
      </w:pPr>
      <w:bookmarkStart w:id="519" w:name="tsgNames"/>
      <w:bookmarkStart w:id="520" w:name="_Toc120623894"/>
      <w:bookmarkStart w:id="521" w:name="_Toc132969770"/>
      <w:bookmarkEnd w:id="519"/>
      <w:ins w:id="522" w:author="Thomas Stockhammer" w:date="2023-05-16T23:30:00Z">
        <w:r w:rsidRPr="004D3578">
          <w:t xml:space="preserve">The present document </w:t>
        </w:r>
        <w:r>
          <w:t>addressed different architectures, QoS and media handling aspects of when tethering AR Glasses to 5G UEs based on initial discussions in TR 26.998 [2].</w:t>
        </w:r>
      </w:ins>
    </w:p>
    <w:p w14:paraId="6E85D574" w14:textId="77777777" w:rsidR="00B65918" w:rsidRDefault="00B65918" w:rsidP="00B65918">
      <w:pPr>
        <w:rPr>
          <w:ins w:id="523" w:author="Thomas Stockhammer" w:date="2023-05-16T23:30:00Z"/>
        </w:rPr>
      </w:pPr>
      <w:ins w:id="524" w:author="Thomas Stockhammer" w:date="2023-05-16T23:30:00Z">
        <w:r w:rsidRPr="009905AC">
          <w:t>Based on the details in the report, the following next steps are proposed</w:t>
        </w:r>
        <w:r>
          <w:t>:</w:t>
        </w:r>
      </w:ins>
    </w:p>
    <w:p w14:paraId="1F5ABF39" w14:textId="4C8E4436" w:rsidR="00B65918" w:rsidRDefault="00B65918" w:rsidP="00B65918">
      <w:pPr>
        <w:pStyle w:val="B1"/>
        <w:numPr>
          <w:ilvl w:val="0"/>
          <w:numId w:val="38"/>
        </w:numPr>
        <w:rPr>
          <w:ins w:id="525" w:author="Thomas Stockhammer" w:date="2023-05-16T23:30:00Z"/>
        </w:rPr>
      </w:pPr>
      <w:ins w:id="526" w:author="Thomas Stockhammer" w:date="2023-05-16T23:30:00Z">
        <w:r w:rsidRPr="00B65918">
          <w:t xml:space="preserve">Specify RTP header extensions for in-band end-to-end delay measurements </w:t>
        </w:r>
        <w:r>
          <w:t>to support end-to-end QoS based on the discussion in clause 7.2</w:t>
        </w:r>
        <w:r w:rsidRPr="00B65918">
          <w:t xml:space="preserve"> using the framework of </w:t>
        </w:r>
        <w:r>
          <w:t>5G RTP protocol as defined in TS 26.522 [18</w:t>
        </w:r>
        <w:r w:rsidRPr="4F231DED">
          <w:t>].</w:t>
        </w:r>
        <w:r>
          <w:t xml:space="preserve"> </w:t>
        </w:r>
      </w:ins>
    </w:p>
    <w:p w14:paraId="7766BFC0" w14:textId="77777777" w:rsidR="00B65918" w:rsidRDefault="00B65918" w:rsidP="00B65918">
      <w:pPr>
        <w:pStyle w:val="B1"/>
        <w:numPr>
          <w:ilvl w:val="0"/>
          <w:numId w:val="38"/>
        </w:numPr>
        <w:rPr>
          <w:ins w:id="527" w:author="Thomas Stockhammer" w:date="2023-05-16T23:30:00Z"/>
        </w:rPr>
      </w:pPr>
      <w:ins w:id="528" w:author="Thomas Stockhammer" w:date="2023-05-16T23:30:00Z">
        <w:r>
          <w:t>Support c</w:t>
        </w:r>
        <w:r w:rsidRPr="001C7CAA">
          <w:t>apabilit</w:t>
        </w:r>
        <w:r>
          <w:t>y exchange</w:t>
        </w:r>
        <w:r w:rsidRPr="001C7CAA">
          <w:t xml:space="preserve">, </w:t>
        </w:r>
        <w:r>
          <w:t>f</w:t>
        </w:r>
        <w:r w:rsidRPr="001C7CAA">
          <w:t xml:space="preserve">ormats and </w:t>
        </w:r>
        <w:r>
          <w:t>c</w:t>
        </w:r>
        <w:r w:rsidRPr="001C7CAA">
          <w:t>onnectivity</w:t>
        </w:r>
        <w:r>
          <w:t xml:space="preserve"> extensions to support adapting</w:t>
        </w:r>
        <w:r w:rsidRPr="00175E67">
          <w:t xml:space="preserve"> to the end point capabilities </w:t>
        </w:r>
        <w:r>
          <w:t xml:space="preserve">of tethered in order </w:t>
        </w:r>
        <w:r w:rsidRPr="00175E67">
          <w:t>to maximize end-to-end quality in terms of signal quality, latency, power consumption</w:t>
        </w:r>
        <w:r>
          <w:t xml:space="preserve"> as well as the compute distribution across different physical devices (glass, phone, edge, cloud) based on the detailed discussion in clause 7.3.</w:t>
        </w:r>
      </w:ins>
    </w:p>
    <w:p w14:paraId="3BD724FB" w14:textId="77777777" w:rsidR="00B65918" w:rsidRPr="009905AC" w:rsidRDefault="00B65918" w:rsidP="00B65918">
      <w:pPr>
        <w:pStyle w:val="B1"/>
        <w:numPr>
          <w:ilvl w:val="0"/>
          <w:numId w:val="38"/>
        </w:numPr>
        <w:rPr>
          <w:ins w:id="529" w:author="Thomas Stockhammer" w:date="2023-05-16T23:30:00Z"/>
        </w:rPr>
      </w:pPr>
      <w:ins w:id="530" w:author="Thomas Stockhammer" w:date="2023-05-16T23:30:00Z">
        <w:r>
          <w:t>Continue the study of applicability and potential gaps of PIN for tethered glasses based on the discussion in clause 7.4.</w:t>
        </w:r>
      </w:ins>
    </w:p>
    <w:p w14:paraId="47B29151" w14:textId="77777777" w:rsidR="00B65918" w:rsidRPr="004D3578" w:rsidRDefault="00B65918" w:rsidP="00B65918">
      <w:pPr>
        <w:rPr>
          <w:ins w:id="531" w:author="Thomas Stockhammer" w:date="2023-05-16T23:30:00Z"/>
          <w:lang w:eastAsia="ko-KR"/>
        </w:rPr>
      </w:pPr>
      <w:ins w:id="532" w:author="Thomas Stockhammer" w:date="2023-05-16T23:30:00Z">
        <w:r w:rsidRPr="009905AC">
          <w:t xml:space="preserve">All work </w:t>
        </w:r>
        <w:r>
          <w:t>topics will benefit to</w:t>
        </w:r>
        <w:r w:rsidRPr="009905AC">
          <w:t xml:space="preserve"> be carried out in close coordination with other groups in 3GPP on 5G System and radio related matters, edge computing and rendering as well in communication with experts in MPEG on the MPEG-I project as well as with Khronos on their work on OpenXR, glTF and Vulkan/OpenGL.</w:t>
        </w:r>
      </w:ins>
    </w:p>
    <w:p w14:paraId="476BCD75" w14:textId="3312F979" w:rsidR="00C812B6" w:rsidRDefault="00080512" w:rsidP="00C812B6">
      <w:pPr>
        <w:pStyle w:val="Heading8"/>
      </w:pPr>
      <w:r w:rsidRPr="004D3578">
        <w:t>Annex A (</w:t>
      </w:r>
      <w:r w:rsidR="003D3DE1">
        <w:t>informative</w:t>
      </w:r>
      <w:r w:rsidRPr="004D3578">
        <w:t>):</w:t>
      </w:r>
      <w:r w:rsidRPr="004D3578">
        <w:br/>
      </w:r>
      <w:r w:rsidR="00C812B6">
        <w:t>QoS Control of Relay WLAR UE when 5G Sidelink Used for Tethering Link</w:t>
      </w:r>
      <w:bookmarkEnd w:id="520"/>
      <w:bookmarkEnd w:id="521"/>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533" w:name="_MON_1713185088"/>
    <w:bookmarkEnd w:id="533"/>
    <w:p w14:paraId="29D97E2E" w14:textId="77777777" w:rsidR="00C812B6" w:rsidRDefault="00C812B6" w:rsidP="00C812B6">
      <w:pPr>
        <w:pStyle w:val="TH"/>
      </w:pPr>
      <w:r>
        <w:object w:dxaOrig="8723" w:dyaOrig="2171" w14:anchorId="76F59BED">
          <v:shape id="_x0000_i1044" type="#_x0000_t75" style="width:436.85pt;height:109.05pt" o:ole="">
            <v:imagedata r:id="rId62" o:title=""/>
          </v:shape>
          <o:OLEObject Type="Embed" ProgID="Word.Document.12" ShapeID="_x0000_i1044" DrawAspect="Content" ObjectID="_1745792278" r:id="rId63">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534" w:name="_Toc120623895"/>
      <w:bookmarkStart w:id="535" w:name="_Toc132969771"/>
      <w:r w:rsidRPr="004D3578">
        <w:t>Annex &lt;X&gt; (informative):</w:t>
      </w:r>
      <w:r w:rsidRPr="004D3578">
        <w:br/>
        <w:t>Change history</w:t>
      </w:r>
      <w:bookmarkStart w:id="536" w:name="historyclause"/>
      <w:bookmarkEnd w:id="534"/>
      <w:bookmarkEnd w:id="536"/>
      <w:bookmarkEnd w:id="5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c>
          <w:tcPr>
            <w:tcW w:w="800" w:type="dxa"/>
            <w:shd w:val="solid" w:color="FFFFFF" w:fill="auto"/>
          </w:tcPr>
          <w:p w14:paraId="6253D7A7" w14:textId="62BB6E91" w:rsidR="0018196B" w:rsidRDefault="0018196B" w:rsidP="000E5CD6">
            <w:pPr>
              <w:pStyle w:val="TAC"/>
              <w:rPr>
                <w:sz w:val="16"/>
                <w:szCs w:val="16"/>
              </w:rPr>
            </w:pPr>
            <w:r>
              <w:rPr>
                <w:sz w:val="16"/>
                <w:szCs w:val="16"/>
              </w:rPr>
              <w:t>2023-02</w:t>
            </w:r>
          </w:p>
        </w:tc>
        <w:tc>
          <w:tcPr>
            <w:tcW w:w="800" w:type="dxa"/>
            <w:shd w:val="solid" w:color="FFFFFF" w:fill="auto"/>
          </w:tcPr>
          <w:p w14:paraId="45851F19" w14:textId="7AE5EDE7" w:rsidR="0018196B" w:rsidRDefault="0018196B" w:rsidP="000E5CD6">
            <w:pPr>
              <w:pStyle w:val="TAC"/>
              <w:rPr>
                <w:sz w:val="16"/>
                <w:szCs w:val="16"/>
              </w:rPr>
            </w:pPr>
            <w:r>
              <w:rPr>
                <w:sz w:val="16"/>
                <w:szCs w:val="16"/>
              </w:rPr>
              <w:t>SA4#122</w:t>
            </w:r>
          </w:p>
        </w:tc>
        <w:tc>
          <w:tcPr>
            <w:tcW w:w="1094" w:type="dxa"/>
            <w:shd w:val="solid" w:color="FFFFFF" w:fill="auto"/>
          </w:tcPr>
          <w:p w14:paraId="1F06DE79" w14:textId="0579FC2C" w:rsidR="0018196B" w:rsidRDefault="0018196B" w:rsidP="000E5CD6">
            <w:pPr>
              <w:pStyle w:val="TAC"/>
              <w:rPr>
                <w:sz w:val="16"/>
                <w:szCs w:val="16"/>
              </w:rPr>
            </w:pPr>
            <w:r>
              <w:rPr>
                <w:sz w:val="16"/>
                <w:szCs w:val="16"/>
              </w:rPr>
              <w:t>S4-230</w:t>
            </w:r>
            <w:r w:rsidR="00801DB0">
              <w:rPr>
                <w:sz w:val="16"/>
                <w:szCs w:val="16"/>
              </w:rPr>
              <w:t>362</w:t>
            </w:r>
          </w:p>
        </w:tc>
        <w:tc>
          <w:tcPr>
            <w:tcW w:w="425" w:type="dxa"/>
            <w:shd w:val="solid" w:color="FFFFFF" w:fill="auto"/>
          </w:tcPr>
          <w:p w14:paraId="65917A02" w14:textId="77777777" w:rsidR="0018196B" w:rsidRPr="006B0D02" w:rsidRDefault="0018196B" w:rsidP="000E5CD6">
            <w:pPr>
              <w:pStyle w:val="TAL"/>
              <w:rPr>
                <w:sz w:val="16"/>
                <w:szCs w:val="16"/>
              </w:rPr>
            </w:pPr>
          </w:p>
        </w:tc>
        <w:tc>
          <w:tcPr>
            <w:tcW w:w="425" w:type="dxa"/>
            <w:shd w:val="solid" w:color="FFFFFF" w:fill="auto"/>
          </w:tcPr>
          <w:p w14:paraId="19028575" w14:textId="77777777" w:rsidR="0018196B" w:rsidRPr="006B0D02" w:rsidRDefault="0018196B" w:rsidP="000E5CD6">
            <w:pPr>
              <w:pStyle w:val="TAR"/>
              <w:rPr>
                <w:sz w:val="16"/>
                <w:szCs w:val="16"/>
              </w:rPr>
            </w:pPr>
          </w:p>
        </w:tc>
        <w:tc>
          <w:tcPr>
            <w:tcW w:w="425" w:type="dxa"/>
            <w:shd w:val="solid" w:color="FFFFFF" w:fill="auto"/>
          </w:tcPr>
          <w:p w14:paraId="10C68E1B" w14:textId="77777777" w:rsidR="0018196B" w:rsidRPr="006B0D02" w:rsidRDefault="0018196B" w:rsidP="000E5CD6">
            <w:pPr>
              <w:pStyle w:val="TAC"/>
              <w:rPr>
                <w:sz w:val="16"/>
                <w:szCs w:val="16"/>
              </w:rPr>
            </w:pPr>
          </w:p>
        </w:tc>
        <w:tc>
          <w:tcPr>
            <w:tcW w:w="4962" w:type="dxa"/>
            <w:shd w:val="solid" w:color="FFFFFF" w:fill="auto"/>
          </w:tcPr>
          <w:p w14:paraId="2C4668EB" w14:textId="45F9E726" w:rsidR="0018196B" w:rsidRDefault="00801DB0" w:rsidP="000E5CD6">
            <w:pPr>
              <w:pStyle w:val="TAL"/>
              <w:rPr>
                <w:sz w:val="16"/>
                <w:szCs w:val="16"/>
              </w:rPr>
            </w:pPr>
            <w:r>
              <w:rPr>
                <w:sz w:val="16"/>
                <w:szCs w:val="16"/>
              </w:rPr>
              <w:t>Version agreed during SA4#122</w:t>
            </w:r>
          </w:p>
        </w:tc>
        <w:tc>
          <w:tcPr>
            <w:tcW w:w="708" w:type="dxa"/>
            <w:shd w:val="solid" w:color="FFFFFF" w:fill="auto"/>
          </w:tcPr>
          <w:p w14:paraId="2433C14F" w14:textId="10F6E9D2" w:rsidR="0018196B" w:rsidRDefault="008E3693" w:rsidP="000E5CD6">
            <w:pPr>
              <w:pStyle w:val="TAC"/>
              <w:rPr>
                <w:sz w:val="16"/>
                <w:szCs w:val="16"/>
              </w:rPr>
            </w:pPr>
            <w:r>
              <w:rPr>
                <w:sz w:val="16"/>
                <w:szCs w:val="16"/>
              </w:rPr>
              <w:t>1.1.0</w:t>
            </w:r>
          </w:p>
        </w:tc>
      </w:tr>
      <w:tr w:rsidR="00801DB0" w:rsidRPr="006B0D02" w14:paraId="47E691B8" w14:textId="77777777" w:rsidTr="001E14D0">
        <w:tc>
          <w:tcPr>
            <w:tcW w:w="800" w:type="dxa"/>
            <w:shd w:val="solid" w:color="FFFFFF" w:fill="auto"/>
          </w:tcPr>
          <w:p w14:paraId="483FF738" w14:textId="3A520894" w:rsidR="00801DB0" w:rsidRDefault="00801DB0" w:rsidP="000E5CD6">
            <w:pPr>
              <w:pStyle w:val="TAC"/>
              <w:rPr>
                <w:sz w:val="16"/>
                <w:szCs w:val="16"/>
              </w:rPr>
            </w:pPr>
            <w:r>
              <w:rPr>
                <w:sz w:val="16"/>
                <w:szCs w:val="16"/>
              </w:rPr>
              <w:t>2023-04</w:t>
            </w:r>
          </w:p>
        </w:tc>
        <w:tc>
          <w:tcPr>
            <w:tcW w:w="800" w:type="dxa"/>
            <w:shd w:val="solid" w:color="FFFFFF" w:fill="auto"/>
          </w:tcPr>
          <w:p w14:paraId="58FBE926" w14:textId="33D09813" w:rsidR="00801DB0" w:rsidRDefault="00801DB0" w:rsidP="000E5CD6">
            <w:pPr>
              <w:pStyle w:val="TAC"/>
              <w:rPr>
                <w:sz w:val="16"/>
                <w:szCs w:val="16"/>
              </w:rPr>
            </w:pPr>
            <w:r>
              <w:rPr>
                <w:sz w:val="16"/>
                <w:szCs w:val="16"/>
              </w:rPr>
              <w:t>SA4#123</w:t>
            </w:r>
          </w:p>
        </w:tc>
        <w:tc>
          <w:tcPr>
            <w:tcW w:w="1094" w:type="dxa"/>
            <w:shd w:val="solid" w:color="FFFFFF" w:fill="auto"/>
          </w:tcPr>
          <w:p w14:paraId="532C2D6C" w14:textId="7D9D9F9D" w:rsidR="00801DB0" w:rsidRDefault="008E3693" w:rsidP="000E5CD6">
            <w:pPr>
              <w:pStyle w:val="TAC"/>
              <w:rPr>
                <w:sz w:val="16"/>
                <w:szCs w:val="16"/>
              </w:rPr>
            </w:pPr>
            <w:r>
              <w:rPr>
                <w:sz w:val="16"/>
                <w:szCs w:val="16"/>
              </w:rPr>
              <w:t>S4-230</w:t>
            </w:r>
            <w:r w:rsidR="00827F9A">
              <w:rPr>
                <w:sz w:val="16"/>
                <w:szCs w:val="16"/>
              </w:rPr>
              <w:t>734</w:t>
            </w:r>
          </w:p>
        </w:tc>
        <w:tc>
          <w:tcPr>
            <w:tcW w:w="425" w:type="dxa"/>
            <w:shd w:val="solid" w:color="FFFFFF" w:fill="auto"/>
          </w:tcPr>
          <w:p w14:paraId="60D7612C" w14:textId="77777777" w:rsidR="00801DB0" w:rsidRPr="006B0D02" w:rsidRDefault="00801DB0" w:rsidP="000E5CD6">
            <w:pPr>
              <w:pStyle w:val="TAL"/>
              <w:rPr>
                <w:sz w:val="16"/>
                <w:szCs w:val="16"/>
              </w:rPr>
            </w:pPr>
          </w:p>
        </w:tc>
        <w:tc>
          <w:tcPr>
            <w:tcW w:w="425" w:type="dxa"/>
            <w:shd w:val="solid" w:color="FFFFFF" w:fill="auto"/>
          </w:tcPr>
          <w:p w14:paraId="41B7C620" w14:textId="77777777" w:rsidR="00801DB0" w:rsidRPr="006B0D02" w:rsidRDefault="00801DB0" w:rsidP="000E5CD6">
            <w:pPr>
              <w:pStyle w:val="TAR"/>
              <w:rPr>
                <w:sz w:val="16"/>
                <w:szCs w:val="16"/>
              </w:rPr>
            </w:pPr>
          </w:p>
        </w:tc>
        <w:tc>
          <w:tcPr>
            <w:tcW w:w="425" w:type="dxa"/>
            <w:shd w:val="solid" w:color="FFFFFF" w:fill="auto"/>
          </w:tcPr>
          <w:p w14:paraId="42389E1B" w14:textId="77777777" w:rsidR="00801DB0" w:rsidRPr="006B0D02" w:rsidRDefault="00801DB0" w:rsidP="000E5CD6">
            <w:pPr>
              <w:pStyle w:val="TAC"/>
              <w:rPr>
                <w:sz w:val="16"/>
                <w:szCs w:val="16"/>
              </w:rPr>
            </w:pPr>
          </w:p>
        </w:tc>
        <w:tc>
          <w:tcPr>
            <w:tcW w:w="4962" w:type="dxa"/>
            <w:shd w:val="solid" w:color="FFFFFF" w:fill="auto"/>
          </w:tcPr>
          <w:p w14:paraId="11163B8B" w14:textId="7ADA747B" w:rsidR="00801DB0" w:rsidRDefault="008E3693" w:rsidP="000E5CD6">
            <w:pPr>
              <w:pStyle w:val="TAL"/>
              <w:rPr>
                <w:sz w:val="16"/>
                <w:szCs w:val="16"/>
              </w:rPr>
            </w:pPr>
            <w:r>
              <w:rPr>
                <w:sz w:val="16"/>
                <w:szCs w:val="16"/>
              </w:rPr>
              <w:t xml:space="preserve">Version </w:t>
            </w:r>
            <w:r w:rsidR="00827F9A">
              <w:rPr>
                <w:sz w:val="16"/>
                <w:szCs w:val="16"/>
              </w:rPr>
              <w:t>agreed during</w:t>
            </w:r>
            <w:r>
              <w:rPr>
                <w:sz w:val="16"/>
                <w:szCs w:val="16"/>
              </w:rPr>
              <w:t xml:space="preserve"> SA4#123e</w:t>
            </w:r>
          </w:p>
        </w:tc>
        <w:tc>
          <w:tcPr>
            <w:tcW w:w="708" w:type="dxa"/>
            <w:shd w:val="solid" w:color="FFFFFF" w:fill="auto"/>
          </w:tcPr>
          <w:p w14:paraId="1CF6ECC9" w14:textId="6016FC94" w:rsidR="00801DB0" w:rsidRDefault="008E3693" w:rsidP="000E5CD6">
            <w:pPr>
              <w:pStyle w:val="TAC"/>
              <w:rPr>
                <w:sz w:val="16"/>
                <w:szCs w:val="16"/>
              </w:rPr>
            </w:pPr>
            <w:r>
              <w:rPr>
                <w:sz w:val="16"/>
                <w:szCs w:val="16"/>
              </w:rPr>
              <w:t>1.</w:t>
            </w:r>
            <w:r w:rsidR="00827F9A">
              <w:rPr>
                <w:sz w:val="16"/>
                <w:szCs w:val="16"/>
              </w:rPr>
              <w:t>2.0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851B8D" w14:textId="77777777" w:rsidR="001A59EC" w:rsidRDefault="001A59EC">
      <w:r>
        <w:separator/>
      </w:r>
    </w:p>
  </w:endnote>
  <w:endnote w:type="continuationSeparator" w:id="0">
    <w:p w14:paraId="26A43C42" w14:textId="77777777" w:rsidR="001A59EC" w:rsidRDefault="001A59EC">
      <w:r>
        <w:continuationSeparator/>
      </w:r>
    </w:p>
  </w:endnote>
  <w:endnote w:type="continuationNotice" w:id="1">
    <w:p w14:paraId="2C127BBD" w14:textId="77777777" w:rsidR="00060225" w:rsidRDefault="0006022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11124" w14:textId="77777777" w:rsidR="001A59EC" w:rsidRDefault="001A59EC">
      <w:r>
        <w:separator/>
      </w:r>
    </w:p>
  </w:footnote>
  <w:footnote w:type="continuationSeparator" w:id="0">
    <w:p w14:paraId="04A2CBF1" w14:textId="77777777" w:rsidR="001A59EC" w:rsidRDefault="001A59EC">
      <w:r>
        <w:continuationSeparator/>
      </w:r>
    </w:p>
  </w:footnote>
  <w:footnote w:type="continuationNotice" w:id="1">
    <w:p w14:paraId="05B674BE" w14:textId="77777777" w:rsidR="00060225" w:rsidRDefault="0006022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38BE8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4187">
      <w:rPr>
        <w:rFonts w:ascii="Arial" w:hAnsi="Arial" w:cs="Arial"/>
        <w:b/>
        <w:noProof/>
        <w:sz w:val="18"/>
        <w:szCs w:val="18"/>
      </w:rPr>
      <w:t>3GPP TR 26.806 V1.2.3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57E864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418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3179FD"/>
    <w:multiLevelType w:val="hybridMultilevel"/>
    <w:tmpl w:val="87A41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62A660E"/>
    <w:multiLevelType w:val="multilevel"/>
    <w:tmpl w:val="F3744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6"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2FE46751"/>
    <w:multiLevelType w:val="hybridMultilevel"/>
    <w:tmpl w:val="9148F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774D1B"/>
    <w:multiLevelType w:val="multilevel"/>
    <w:tmpl w:val="976C8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52F6C7A"/>
    <w:multiLevelType w:val="multilevel"/>
    <w:tmpl w:val="C60AF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6F412E2"/>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9" w15:restartNumberingAfterBreak="0">
    <w:nsid w:val="5BD309CE"/>
    <w:multiLevelType w:val="hybridMultilevel"/>
    <w:tmpl w:val="10BEAF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FA465E4"/>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3"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9E52B9E"/>
    <w:multiLevelType w:val="hybridMultilevel"/>
    <w:tmpl w:val="F710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9F03A91"/>
    <w:multiLevelType w:val="hybridMultilevel"/>
    <w:tmpl w:val="147657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2"/>
  </w:num>
  <w:num w:numId="4" w16cid:durableId="4524282">
    <w:abstractNumId w:val="41"/>
  </w:num>
  <w:num w:numId="5" w16cid:durableId="1999576807">
    <w:abstractNumId w:val="27"/>
  </w:num>
  <w:num w:numId="6" w16cid:durableId="272637451">
    <w:abstractNumId w:val="31"/>
  </w:num>
  <w:num w:numId="7" w16cid:durableId="1026103748">
    <w:abstractNumId w:val="24"/>
  </w:num>
  <w:num w:numId="8" w16cid:durableId="984699777">
    <w:abstractNumId w:val="35"/>
  </w:num>
  <w:num w:numId="9" w16cid:durableId="974523257">
    <w:abstractNumId w:val="15"/>
  </w:num>
  <w:num w:numId="10" w16cid:durableId="1968390722">
    <w:abstractNumId w:val="18"/>
  </w:num>
  <w:num w:numId="11" w16cid:durableId="330762217">
    <w:abstractNumId w:val="14"/>
  </w:num>
  <w:num w:numId="12" w16cid:durableId="2025936530">
    <w:abstractNumId w:val="25"/>
  </w:num>
  <w:num w:numId="13" w16cid:durableId="652370401">
    <w:abstractNumId w:val="47"/>
  </w:num>
  <w:num w:numId="14" w16cid:durableId="998078298">
    <w:abstractNumId w:val="42"/>
  </w:num>
  <w:num w:numId="15" w16cid:durableId="953562312">
    <w:abstractNumId w:val="13"/>
  </w:num>
  <w:num w:numId="16" w16cid:durableId="1088113450">
    <w:abstractNumId w:val="43"/>
  </w:num>
  <w:num w:numId="17" w16cid:durableId="1269040601">
    <w:abstractNumId w:val="16"/>
  </w:num>
  <w:num w:numId="18" w16cid:durableId="1566406537">
    <w:abstractNumId w:val="30"/>
  </w:num>
  <w:num w:numId="19" w16cid:durableId="458112972">
    <w:abstractNumId w:val="32"/>
  </w:num>
  <w:num w:numId="20" w16cid:durableId="169373187">
    <w:abstractNumId w:val="33"/>
  </w:num>
  <w:num w:numId="21" w16cid:durableId="669255499">
    <w:abstractNumId w:val="22"/>
  </w:num>
  <w:num w:numId="22" w16cid:durableId="804127944">
    <w:abstractNumId w:val="9"/>
  </w:num>
  <w:num w:numId="23" w16cid:durableId="1623536990">
    <w:abstractNumId w:val="7"/>
  </w:num>
  <w:num w:numId="24" w16cid:durableId="349527957">
    <w:abstractNumId w:val="6"/>
  </w:num>
  <w:num w:numId="25" w16cid:durableId="1189837096">
    <w:abstractNumId w:val="5"/>
  </w:num>
  <w:num w:numId="26" w16cid:durableId="790855541">
    <w:abstractNumId w:val="4"/>
  </w:num>
  <w:num w:numId="27" w16cid:durableId="1931505750">
    <w:abstractNumId w:val="8"/>
  </w:num>
  <w:num w:numId="28" w16cid:durableId="481045724">
    <w:abstractNumId w:val="3"/>
  </w:num>
  <w:num w:numId="29" w16cid:durableId="640233714">
    <w:abstractNumId w:val="2"/>
  </w:num>
  <w:num w:numId="30" w16cid:durableId="2146850154">
    <w:abstractNumId w:val="1"/>
  </w:num>
  <w:num w:numId="31" w16cid:durableId="553391723">
    <w:abstractNumId w:val="0"/>
  </w:num>
  <w:num w:numId="32" w16cid:durableId="1122651980">
    <w:abstractNumId w:val="17"/>
  </w:num>
  <w:num w:numId="33" w16cid:durableId="986327389">
    <w:abstractNumId w:val="44"/>
  </w:num>
  <w:num w:numId="34" w16cid:durableId="2022927124">
    <w:abstractNumId w:val="26"/>
  </w:num>
  <w:num w:numId="35" w16cid:durableId="417948672">
    <w:abstractNumId w:val="28"/>
  </w:num>
  <w:num w:numId="36" w16cid:durableId="505678031">
    <w:abstractNumId w:val="19"/>
  </w:num>
  <w:num w:numId="37" w16cid:durableId="1853571956">
    <w:abstractNumId w:val="38"/>
  </w:num>
  <w:num w:numId="38" w16cid:durableId="1944722186">
    <w:abstractNumId w:val="21"/>
  </w:num>
  <w:num w:numId="39" w16cid:durableId="1600724034">
    <w:abstractNumId w:val="11"/>
  </w:num>
  <w:num w:numId="40" w16cid:durableId="1016541219">
    <w:abstractNumId w:val="29"/>
  </w:num>
  <w:num w:numId="41" w16cid:durableId="1443647758">
    <w:abstractNumId w:val="20"/>
  </w:num>
  <w:num w:numId="42" w16cid:durableId="968438506">
    <w:abstractNumId w:val="34"/>
  </w:num>
  <w:num w:numId="43" w16cid:durableId="1813253940">
    <w:abstractNumId w:val="36"/>
  </w:num>
  <w:num w:numId="44" w16cid:durableId="1889759717">
    <w:abstractNumId w:val="39"/>
  </w:num>
  <w:num w:numId="45" w16cid:durableId="937105908">
    <w:abstractNumId w:val="23"/>
  </w:num>
  <w:num w:numId="46" w16cid:durableId="1963803345">
    <w:abstractNumId w:val="45"/>
  </w:num>
  <w:num w:numId="47" w16cid:durableId="941378483">
    <w:abstractNumId w:val="46"/>
  </w:num>
  <w:num w:numId="48" w16cid:durableId="680550382">
    <w:abstractNumId w:val="40"/>
  </w:num>
  <w:num w:numId="49" w16cid:durableId="100685331">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Liangping Ma">
    <w15:presenceInfo w15:providerId="AD" w15:userId="S::lpma@qti.qualcomm.com::59d5b6c1-91cf-4e30-a000-df6ea48462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2C2B"/>
    <w:rsid w:val="000142EE"/>
    <w:rsid w:val="0001481D"/>
    <w:rsid w:val="00015DB0"/>
    <w:rsid w:val="00020B63"/>
    <w:rsid w:val="00024187"/>
    <w:rsid w:val="000265D3"/>
    <w:rsid w:val="00026E6D"/>
    <w:rsid w:val="00033397"/>
    <w:rsid w:val="00036F87"/>
    <w:rsid w:val="00040095"/>
    <w:rsid w:val="000431F1"/>
    <w:rsid w:val="0004368C"/>
    <w:rsid w:val="00047A68"/>
    <w:rsid w:val="00047D48"/>
    <w:rsid w:val="00047DD4"/>
    <w:rsid w:val="00051834"/>
    <w:rsid w:val="00054A22"/>
    <w:rsid w:val="00055C30"/>
    <w:rsid w:val="00060225"/>
    <w:rsid w:val="00061019"/>
    <w:rsid w:val="00062005"/>
    <w:rsid w:val="00062023"/>
    <w:rsid w:val="00063CB4"/>
    <w:rsid w:val="000655A6"/>
    <w:rsid w:val="000665A6"/>
    <w:rsid w:val="00080512"/>
    <w:rsid w:val="000860D0"/>
    <w:rsid w:val="000941B1"/>
    <w:rsid w:val="00095382"/>
    <w:rsid w:val="000C3321"/>
    <w:rsid w:val="000C33C4"/>
    <w:rsid w:val="000C387E"/>
    <w:rsid w:val="000C44C6"/>
    <w:rsid w:val="000C47C3"/>
    <w:rsid w:val="000C7C20"/>
    <w:rsid w:val="000D2757"/>
    <w:rsid w:val="000D5520"/>
    <w:rsid w:val="000D58AB"/>
    <w:rsid w:val="000D7780"/>
    <w:rsid w:val="000E3EC4"/>
    <w:rsid w:val="000E4129"/>
    <w:rsid w:val="000E41CB"/>
    <w:rsid w:val="000E5CD6"/>
    <w:rsid w:val="000F359B"/>
    <w:rsid w:val="001060CA"/>
    <w:rsid w:val="001073B5"/>
    <w:rsid w:val="001141A3"/>
    <w:rsid w:val="001158C5"/>
    <w:rsid w:val="00122BC3"/>
    <w:rsid w:val="0012647C"/>
    <w:rsid w:val="001303FB"/>
    <w:rsid w:val="001332C0"/>
    <w:rsid w:val="00133525"/>
    <w:rsid w:val="00140EF2"/>
    <w:rsid w:val="0014457B"/>
    <w:rsid w:val="0014642D"/>
    <w:rsid w:val="001474D3"/>
    <w:rsid w:val="0015272B"/>
    <w:rsid w:val="00155AEC"/>
    <w:rsid w:val="00160400"/>
    <w:rsid w:val="001625C8"/>
    <w:rsid w:val="001637C3"/>
    <w:rsid w:val="00171160"/>
    <w:rsid w:val="00175E67"/>
    <w:rsid w:val="00177FB3"/>
    <w:rsid w:val="0018196B"/>
    <w:rsid w:val="00194919"/>
    <w:rsid w:val="00196568"/>
    <w:rsid w:val="001A4C42"/>
    <w:rsid w:val="001A59EC"/>
    <w:rsid w:val="001A5B65"/>
    <w:rsid w:val="001A6287"/>
    <w:rsid w:val="001A7420"/>
    <w:rsid w:val="001B05BA"/>
    <w:rsid w:val="001B0A28"/>
    <w:rsid w:val="001B1C89"/>
    <w:rsid w:val="001B6637"/>
    <w:rsid w:val="001B7D5A"/>
    <w:rsid w:val="001C21C3"/>
    <w:rsid w:val="001C4D21"/>
    <w:rsid w:val="001C7CAA"/>
    <w:rsid w:val="001D02C2"/>
    <w:rsid w:val="001D054F"/>
    <w:rsid w:val="001D07B2"/>
    <w:rsid w:val="001D3B8B"/>
    <w:rsid w:val="001D42F5"/>
    <w:rsid w:val="001D51C7"/>
    <w:rsid w:val="001E14D0"/>
    <w:rsid w:val="001E1DEB"/>
    <w:rsid w:val="001E279B"/>
    <w:rsid w:val="001E65FA"/>
    <w:rsid w:val="001F0C1D"/>
    <w:rsid w:val="001F1132"/>
    <w:rsid w:val="001F168B"/>
    <w:rsid w:val="001F191E"/>
    <w:rsid w:val="002023B4"/>
    <w:rsid w:val="00203F07"/>
    <w:rsid w:val="002138F7"/>
    <w:rsid w:val="002215B0"/>
    <w:rsid w:val="002347A2"/>
    <w:rsid w:val="00235610"/>
    <w:rsid w:val="00235940"/>
    <w:rsid w:val="00241063"/>
    <w:rsid w:val="002616CD"/>
    <w:rsid w:val="002675F0"/>
    <w:rsid w:val="0027350D"/>
    <w:rsid w:val="002747C9"/>
    <w:rsid w:val="002760EE"/>
    <w:rsid w:val="002820D7"/>
    <w:rsid w:val="002878C9"/>
    <w:rsid w:val="00293BD0"/>
    <w:rsid w:val="002A4031"/>
    <w:rsid w:val="002A498C"/>
    <w:rsid w:val="002A50A1"/>
    <w:rsid w:val="002B2DAF"/>
    <w:rsid w:val="002B45D0"/>
    <w:rsid w:val="002B59B2"/>
    <w:rsid w:val="002B6339"/>
    <w:rsid w:val="002B7192"/>
    <w:rsid w:val="002D01D9"/>
    <w:rsid w:val="002D214E"/>
    <w:rsid w:val="002D334D"/>
    <w:rsid w:val="002E00EE"/>
    <w:rsid w:val="002E21CE"/>
    <w:rsid w:val="002F5628"/>
    <w:rsid w:val="002F6807"/>
    <w:rsid w:val="00307C1B"/>
    <w:rsid w:val="00313769"/>
    <w:rsid w:val="00315BAB"/>
    <w:rsid w:val="003172DC"/>
    <w:rsid w:val="003303A3"/>
    <w:rsid w:val="0033499E"/>
    <w:rsid w:val="0035462D"/>
    <w:rsid w:val="00355C69"/>
    <w:rsid w:val="00356555"/>
    <w:rsid w:val="00362199"/>
    <w:rsid w:val="003765B8"/>
    <w:rsid w:val="00376C98"/>
    <w:rsid w:val="00381383"/>
    <w:rsid w:val="003857DF"/>
    <w:rsid w:val="00386D2E"/>
    <w:rsid w:val="00387095"/>
    <w:rsid w:val="003937BE"/>
    <w:rsid w:val="003A301E"/>
    <w:rsid w:val="003A398C"/>
    <w:rsid w:val="003A7784"/>
    <w:rsid w:val="003C3971"/>
    <w:rsid w:val="003C7C12"/>
    <w:rsid w:val="003D3DE1"/>
    <w:rsid w:val="003D5FF6"/>
    <w:rsid w:val="003D6F92"/>
    <w:rsid w:val="003E40A2"/>
    <w:rsid w:val="003E4E0B"/>
    <w:rsid w:val="003E5F0C"/>
    <w:rsid w:val="003F7FF0"/>
    <w:rsid w:val="00414538"/>
    <w:rsid w:val="00423334"/>
    <w:rsid w:val="004345EC"/>
    <w:rsid w:val="00446A38"/>
    <w:rsid w:val="004500E2"/>
    <w:rsid w:val="0045152C"/>
    <w:rsid w:val="00453653"/>
    <w:rsid w:val="00454787"/>
    <w:rsid w:val="004569B3"/>
    <w:rsid w:val="004618A0"/>
    <w:rsid w:val="00464CDA"/>
    <w:rsid w:val="0046520F"/>
    <w:rsid w:val="00465515"/>
    <w:rsid w:val="00467AE7"/>
    <w:rsid w:val="0047045F"/>
    <w:rsid w:val="0048579F"/>
    <w:rsid w:val="00486431"/>
    <w:rsid w:val="00490254"/>
    <w:rsid w:val="004924E7"/>
    <w:rsid w:val="0049534C"/>
    <w:rsid w:val="0049751D"/>
    <w:rsid w:val="00497C43"/>
    <w:rsid w:val="004A0B87"/>
    <w:rsid w:val="004B53FE"/>
    <w:rsid w:val="004C017D"/>
    <w:rsid w:val="004C30AC"/>
    <w:rsid w:val="004C32B8"/>
    <w:rsid w:val="004D19D8"/>
    <w:rsid w:val="004D3578"/>
    <w:rsid w:val="004D6781"/>
    <w:rsid w:val="004D70D8"/>
    <w:rsid w:val="004E097F"/>
    <w:rsid w:val="004E213A"/>
    <w:rsid w:val="004F0988"/>
    <w:rsid w:val="004F3340"/>
    <w:rsid w:val="00500D7D"/>
    <w:rsid w:val="00500F4C"/>
    <w:rsid w:val="00503009"/>
    <w:rsid w:val="005052C0"/>
    <w:rsid w:val="00511B88"/>
    <w:rsid w:val="00516B31"/>
    <w:rsid w:val="0051756A"/>
    <w:rsid w:val="00521B56"/>
    <w:rsid w:val="00525BB5"/>
    <w:rsid w:val="00526DAD"/>
    <w:rsid w:val="0053388B"/>
    <w:rsid w:val="00535773"/>
    <w:rsid w:val="00536ABA"/>
    <w:rsid w:val="00543E6C"/>
    <w:rsid w:val="005536D5"/>
    <w:rsid w:val="00565087"/>
    <w:rsid w:val="00567972"/>
    <w:rsid w:val="00574546"/>
    <w:rsid w:val="005936F6"/>
    <w:rsid w:val="00597B11"/>
    <w:rsid w:val="005A1663"/>
    <w:rsid w:val="005A2C3A"/>
    <w:rsid w:val="005B4252"/>
    <w:rsid w:val="005C0251"/>
    <w:rsid w:val="005D2E01"/>
    <w:rsid w:val="005D7526"/>
    <w:rsid w:val="005E4BB2"/>
    <w:rsid w:val="005E551B"/>
    <w:rsid w:val="005E59D6"/>
    <w:rsid w:val="005F4CB5"/>
    <w:rsid w:val="005F788A"/>
    <w:rsid w:val="005F7C41"/>
    <w:rsid w:val="00600A89"/>
    <w:rsid w:val="006016F8"/>
    <w:rsid w:val="00602AEA"/>
    <w:rsid w:val="00614FDF"/>
    <w:rsid w:val="00615237"/>
    <w:rsid w:val="00615327"/>
    <w:rsid w:val="00631A06"/>
    <w:rsid w:val="00631D39"/>
    <w:rsid w:val="0063543D"/>
    <w:rsid w:val="00641D4E"/>
    <w:rsid w:val="00643CB9"/>
    <w:rsid w:val="00647114"/>
    <w:rsid w:val="00651A62"/>
    <w:rsid w:val="00661934"/>
    <w:rsid w:val="00667B72"/>
    <w:rsid w:val="006711C5"/>
    <w:rsid w:val="00683A88"/>
    <w:rsid w:val="0068759A"/>
    <w:rsid w:val="006912E9"/>
    <w:rsid w:val="00692C14"/>
    <w:rsid w:val="00692CFF"/>
    <w:rsid w:val="006946FC"/>
    <w:rsid w:val="006A323F"/>
    <w:rsid w:val="006A539B"/>
    <w:rsid w:val="006A758B"/>
    <w:rsid w:val="006B30D0"/>
    <w:rsid w:val="006B33DB"/>
    <w:rsid w:val="006B4361"/>
    <w:rsid w:val="006C3D95"/>
    <w:rsid w:val="006D0783"/>
    <w:rsid w:val="006D62BC"/>
    <w:rsid w:val="006D6EF7"/>
    <w:rsid w:val="006E3754"/>
    <w:rsid w:val="006E5C86"/>
    <w:rsid w:val="006E6FB2"/>
    <w:rsid w:val="006F3AF8"/>
    <w:rsid w:val="006F6070"/>
    <w:rsid w:val="006F74CD"/>
    <w:rsid w:val="00701116"/>
    <w:rsid w:val="00702E4A"/>
    <w:rsid w:val="0071174C"/>
    <w:rsid w:val="00713C44"/>
    <w:rsid w:val="00724D7A"/>
    <w:rsid w:val="00727232"/>
    <w:rsid w:val="00732E13"/>
    <w:rsid w:val="00734A5B"/>
    <w:rsid w:val="00736808"/>
    <w:rsid w:val="0074026F"/>
    <w:rsid w:val="007429F6"/>
    <w:rsid w:val="00744E76"/>
    <w:rsid w:val="007461B0"/>
    <w:rsid w:val="00747C47"/>
    <w:rsid w:val="00750EC1"/>
    <w:rsid w:val="0075757D"/>
    <w:rsid w:val="00762514"/>
    <w:rsid w:val="00765EA3"/>
    <w:rsid w:val="00767A10"/>
    <w:rsid w:val="00774DA4"/>
    <w:rsid w:val="00775782"/>
    <w:rsid w:val="007812C0"/>
    <w:rsid w:val="00781F0F"/>
    <w:rsid w:val="00794600"/>
    <w:rsid w:val="007A768A"/>
    <w:rsid w:val="007B3E4F"/>
    <w:rsid w:val="007B600E"/>
    <w:rsid w:val="007B607D"/>
    <w:rsid w:val="007D7049"/>
    <w:rsid w:val="007F0F4A"/>
    <w:rsid w:val="007F5C7B"/>
    <w:rsid w:val="007F7AE3"/>
    <w:rsid w:val="00801DB0"/>
    <w:rsid w:val="008028A4"/>
    <w:rsid w:val="00802E7C"/>
    <w:rsid w:val="00815592"/>
    <w:rsid w:val="00826072"/>
    <w:rsid w:val="00827265"/>
    <w:rsid w:val="00827F9A"/>
    <w:rsid w:val="008303A4"/>
    <w:rsid w:val="00830747"/>
    <w:rsid w:val="008417A6"/>
    <w:rsid w:val="00843E09"/>
    <w:rsid w:val="00845784"/>
    <w:rsid w:val="00872388"/>
    <w:rsid w:val="008768CA"/>
    <w:rsid w:val="00877C5C"/>
    <w:rsid w:val="00877E2B"/>
    <w:rsid w:val="00882123"/>
    <w:rsid w:val="00894458"/>
    <w:rsid w:val="008A33FC"/>
    <w:rsid w:val="008A766A"/>
    <w:rsid w:val="008B2947"/>
    <w:rsid w:val="008C384C"/>
    <w:rsid w:val="008D33DB"/>
    <w:rsid w:val="008E2D68"/>
    <w:rsid w:val="008E3693"/>
    <w:rsid w:val="008E495E"/>
    <w:rsid w:val="008E6756"/>
    <w:rsid w:val="008E6AB1"/>
    <w:rsid w:val="008E7A2F"/>
    <w:rsid w:val="008F069B"/>
    <w:rsid w:val="0090080D"/>
    <w:rsid w:val="00901DD4"/>
    <w:rsid w:val="0090271F"/>
    <w:rsid w:val="00902E23"/>
    <w:rsid w:val="009114D7"/>
    <w:rsid w:val="0091348E"/>
    <w:rsid w:val="00915808"/>
    <w:rsid w:val="00916792"/>
    <w:rsid w:val="00917CCB"/>
    <w:rsid w:val="009325AD"/>
    <w:rsid w:val="00933FB0"/>
    <w:rsid w:val="00942EC2"/>
    <w:rsid w:val="00957ADC"/>
    <w:rsid w:val="00960080"/>
    <w:rsid w:val="00960475"/>
    <w:rsid w:val="00960AEF"/>
    <w:rsid w:val="00962351"/>
    <w:rsid w:val="0096503D"/>
    <w:rsid w:val="00965268"/>
    <w:rsid w:val="0096737F"/>
    <w:rsid w:val="0098115D"/>
    <w:rsid w:val="0098428D"/>
    <w:rsid w:val="009872C0"/>
    <w:rsid w:val="00993EED"/>
    <w:rsid w:val="009A0CCE"/>
    <w:rsid w:val="009A3941"/>
    <w:rsid w:val="009A66DE"/>
    <w:rsid w:val="009B0FE7"/>
    <w:rsid w:val="009B2236"/>
    <w:rsid w:val="009B526B"/>
    <w:rsid w:val="009B672F"/>
    <w:rsid w:val="009B6EDC"/>
    <w:rsid w:val="009C18D4"/>
    <w:rsid w:val="009C1DAC"/>
    <w:rsid w:val="009C7B1F"/>
    <w:rsid w:val="009D0EA4"/>
    <w:rsid w:val="009E446E"/>
    <w:rsid w:val="009F1F5D"/>
    <w:rsid w:val="009F37B7"/>
    <w:rsid w:val="009F494B"/>
    <w:rsid w:val="009F5004"/>
    <w:rsid w:val="00A01A71"/>
    <w:rsid w:val="00A07061"/>
    <w:rsid w:val="00A10F02"/>
    <w:rsid w:val="00A11430"/>
    <w:rsid w:val="00A11567"/>
    <w:rsid w:val="00A15B5A"/>
    <w:rsid w:val="00A164B4"/>
    <w:rsid w:val="00A22783"/>
    <w:rsid w:val="00A26956"/>
    <w:rsid w:val="00A27486"/>
    <w:rsid w:val="00A324FF"/>
    <w:rsid w:val="00A3483B"/>
    <w:rsid w:val="00A378A6"/>
    <w:rsid w:val="00A37AD0"/>
    <w:rsid w:val="00A412F7"/>
    <w:rsid w:val="00A4414C"/>
    <w:rsid w:val="00A4428A"/>
    <w:rsid w:val="00A53724"/>
    <w:rsid w:val="00A56066"/>
    <w:rsid w:val="00A56CAD"/>
    <w:rsid w:val="00A671BB"/>
    <w:rsid w:val="00A70618"/>
    <w:rsid w:val="00A71978"/>
    <w:rsid w:val="00A73129"/>
    <w:rsid w:val="00A82346"/>
    <w:rsid w:val="00A92BA1"/>
    <w:rsid w:val="00A95A32"/>
    <w:rsid w:val="00AA4074"/>
    <w:rsid w:val="00AA7BAC"/>
    <w:rsid w:val="00AB24F2"/>
    <w:rsid w:val="00AB4A5D"/>
    <w:rsid w:val="00AC003C"/>
    <w:rsid w:val="00AC011C"/>
    <w:rsid w:val="00AC69AF"/>
    <w:rsid w:val="00AC6BC6"/>
    <w:rsid w:val="00AC7055"/>
    <w:rsid w:val="00AD6DB6"/>
    <w:rsid w:val="00AE6243"/>
    <w:rsid w:val="00AE65E2"/>
    <w:rsid w:val="00AF1460"/>
    <w:rsid w:val="00B01172"/>
    <w:rsid w:val="00B13BA0"/>
    <w:rsid w:val="00B15449"/>
    <w:rsid w:val="00B15D9B"/>
    <w:rsid w:val="00B2195D"/>
    <w:rsid w:val="00B22601"/>
    <w:rsid w:val="00B2594A"/>
    <w:rsid w:val="00B30E9F"/>
    <w:rsid w:val="00B32558"/>
    <w:rsid w:val="00B37551"/>
    <w:rsid w:val="00B40996"/>
    <w:rsid w:val="00B41B89"/>
    <w:rsid w:val="00B50CAE"/>
    <w:rsid w:val="00B50D3F"/>
    <w:rsid w:val="00B547CF"/>
    <w:rsid w:val="00B65918"/>
    <w:rsid w:val="00B76BE3"/>
    <w:rsid w:val="00B7721B"/>
    <w:rsid w:val="00B908F7"/>
    <w:rsid w:val="00B9253A"/>
    <w:rsid w:val="00B93086"/>
    <w:rsid w:val="00BA19ED"/>
    <w:rsid w:val="00BA45A8"/>
    <w:rsid w:val="00BA4B8D"/>
    <w:rsid w:val="00BB2AE6"/>
    <w:rsid w:val="00BB2E4A"/>
    <w:rsid w:val="00BB3CA5"/>
    <w:rsid w:val="00BB53BB"/>
    <w:rsid w:val="00BC0F7D"/>
    <w:rsid w:val="00BC4486"/>
    <w:rsid w:val="00BC64E5"/>
    <w:rsid w:val="00BC7A99"/>
    <w:rsid w:val="00BD4ACC"/>
    <w:rsid w:val="00BD7D31"/>
    <w:rsid w:val="00BE2231"/>
    <w:rsid w:val="00BE3255"/>
    <w:rsid w:val="00BE4D07"/>
    <w:rsid w:val="00BE56FE"/>
    <w:rsid w:val="00BF128E"/>
    <w:rsid w:val="00BF4A5C"/>
    <w:rsid w:val="00BF59B6"/>
    <w:rsid w:val="00BF6EC3"/>
    <w:rsid w:val="00C05006"/>
    <w:rsid w:val="00C05485"/>
    <w:rsid w:val="00C074DD"/>
    <w:rsid w:val="00C110A6"/>
    <w:rsid w:val="00C1496A"/>
    <w:rsid w:val="00C252F7"/>
    <w:rsid w:val="00C33079"/>
    <w:rsid w:val="00C36DEA"/>
    <w:rsid w:val="00C4128B"/>
    <w:rsid w:val="00C417F1"/>
    <w:rsid w:val="00C42DE1"/>
    <w:rsid w:val="00C43167"/>
    <w:rsid w:val="00C45231"/>
    <w:rsid w:val="00C46299"/>
    <w:rsid w:val="00C551FF"/>
    <w:rsid w:val="00C668E2"/>
    <w:rsid w:val="00C70845"/>
    <w:rsid w:val="00C70B90"/>
    <w:rsid w:val="00C72833"/>
    <w:rsid w:val="00C733BE"/>
    <w:rsid w:val="00C75D50"/>
    <w:rsid w:val="00C7777C"/>
    <w:rsid w:val="00C80F1D"/>
    <w:rsid w:val="00C812B6"/>
    <w:rsid w:val="00C82C45"/>
    <w:rsid w:val="00C82F0F"/>
    <w:rsid w:val="00C91962"/>
    <w:rsid w:val="00C93F40"/>
    <w:rsid w:val="00CA33D4"/>
    <w:rsid w:val="00CA3D0C"/>
    <w:rsid w:val="00CB667D"/>
    <w:rsid w:val="00CB70CB"/>
    <w:rsid w:val="00CC779D"/>
    <w:rsid w:val="00CD1C29"/>
    <w:rsid w:val="00CD4646"/>
    <w:rsid w:val="00CD4924"/>
    <w:rsid w:val="00CD54EF"/>
    <w:rsid w:val="00CE4A0C"/>
    <w:rsid w:val="00CF6301"/>
    <w:rsid w:val="00D00B93"/>
    <w:rsid w:val="00D03636"/>
    <w:rsid w:val="00D03AA1"/>
    <w:rsid w:val="00D10A7C"/>
    <w:rsid w:val="00D13B71"/>
    <w:rsid w:val="00D15518"/>
    <w:rsid w:val="00D20810"/>
    <w:rsid w:val="00D211BD"/>
    <w:rsid w:val="00D24990"/>
    <w:rsid w:val="00D260F6"/>
    <w:rsid w:val="00D301BE"/>
    <w:rsid w:val="00D32A37"/>
    <w:rsid w:val="00D43E64"/>
    <w:rsid w:val="00D50AFE"/>
    <w:rsid w:val="00D528AD"/>
    <w:rsid w:val="00D57972"/>
    <w:rsid w:val="00D6157E"/>
    <w:rsid w:val="00D675A9"/>
    <w:rsid w:val="00D738D6"/>
    <w:rsid w:val="00D7449A"/>
    <w:rsid w:val="00D755EB"/>
    <w:rsid w:val="00D76048"/>
    <w:rsid w:val="00D80E6C"/>
    <w:rsid w:val="00D82E6F"/>
    <w:rsid w:val="00D85F5C"/>
    <w:rsid w:val="00D85FE1"/>
    <w:rsid w:val="00D87E00"/>
    <w:rsid w:val="00D9134D"/>
    <w:rsid w:val="00D92BB0"/>
    <w:rsid w:val="00DA7A03"/>
    <w:rsid w:val="00DB1818"/>
    <w:rsid w:val="00DB50B7"/>
    <w:rsid w:val="00DC309B"/>
    <w:rsid w:val="00DC4DA2"/>
    <w:rsid w:val="00DC77B5"/>
    <w:rsid w:val="00DD107E"/>
    <w:rsid w:val="00DD459F"/>
    <w:rsid w:val="00DD4C17"/>
    <w:rsid w:val="00DD74A5"/>
    <w:rsid w:val="00DE0D88"/>
    <w:rsid w:val="00DE48AF"/>
    <w:rsid w:val="00DE6BC2"/>
    <w:rsid w:val="00DF2B1F"/>
    <w:rsid w:val="00DF4507"/>
    <w:rsid w:val="00DF62CD"/>
    <w:rsid w:val="00E16509"/>
    <w:rsid w:val="00E17194"/>
    <w:rsid w:val="00E27AAD"/>
    <w:rsid w:val="00E40B54"/>
    <w:rsid w:val="00E44582"/>
    <w:rsid w:val="00E47544"/>
    <w:rsid w:val="00E56841"/>
    <w:rsid w:val="00E73BB8"/>
    <w:rsid w:val="00E77645"/>
    <w:rsid w:val="00E90705"/>
    <w:rsid w:val="00E93F69"/>
    <w:rsid w:val="00EA15B0"/>
    <w:rsid w:val="00EA5EA7"/>
    <w:rsid w:val="00EB362F"/>
    <w:rsid w:val="00EB4430"/>
    <w:rsid w:val="00EC4A25"/>
    <w:rsid w:val="00EC5B6A"/>
    <w:rsid w:val="00ED2B12"/>
    <w:rsid w:val="00ED585D"/>
    <w:rsid w:val="00ED607B"/>
    <w:rsid w:val="00EE203B"/>
    <w:rsid w:val="00EE27B6"/>
    <w:rsid w:val="00EE5DCE"/>
    <w:rsid w:val="00EE7B77"/>
    <w:rsid w:val="00EF608C"/>
    <w:rsid w:val="00F025A2"/>
    <w:rsid w:val="00F04712"/>
    <w:rsid w:val="00F13360"/>
    <w:rsid w:val="00F1454B"/>
    <w:rsid w:val="00F22EC7"/>
    <w:rsid w:val="00F26A44"/>
    <w:rsid w:val="00F325C8"/>
    <w:rsid w:val="00F42BD5"/>
    <w:rsid w:val="00F46014"/>
    <w:rsid w:val="00F4630A"/>
    <w:rsid w:val="00F47775"/>
    <w:rsid w:val="00F55141"/>
    <w:rsid w:val="00F653B8"/>
    <w:rsid w:val="00F72752"/>
    <w:rsid w:val="00F74594"/>
    <w:rsid w:val="00F8503D"/>
    <w:rsid w:val="00F87091"/>
    <w:rsid w:val="00F9008D"/>
    <w:rsid w:val="00F92EBA"/>
    <w:rsid w:val="00FA1266"/>
    <w:rsid w:val="00FA3FE0"/>
    <w:rsid w:val="00FB0524"/>
    <w:rsid w:val="00FB376A"/>
    <w:rsid w:val="00FC1192"/>
    <w:rsid w:val="00FC5E4E"/>
    <w:rsid w:val="00FD4BD2"/>
    <w:rsid w:val="00FE22FA"/>
    <w:rsid w:val="00FE4C97"/>
    <w:rsid w:val="00FE6845"/>
    <w:rsid w:val="00FE6B39"/>
    <w:rsid w:val="037B70EC"/>
    <w:rsid w:val="0D4D0532"/>
    <w:rsid w:val="0DA9611B"/>
    <w:rsid w:val="13BF48A9"/>
    <w:rsid w:val="1728C005"/>
    <w:rsid w:val="1824B4CF"/>
    <w:rsid w:val="1AF003E6"/>
    <w:rsid w:val="1B5E5867"/>
    <w:rsid w:val="1B790AA9"/>
    <w:rsid w:val="1B862BE5"/>
    <w:rsid w:val="2606DE78"/>
    <w:rsid w:val="272D97DD"/>
    <w:rsid w:val="275994B4"/>
    <w:rsid w:val="296C1434"/>
    <w:rsid w:val="2CDBE04C"/>
    <w:rsid w:val="321AF26C"/>
    <w:rsid w:val="3228ED7B"/>
    <w:rsid w:val="3E28A6CC"/>
    <w:rsid w:val="4509AFBE"/>
    <w:rsid w:val="4A1898EA"/>
    <w:rsid w:val="4E04509D"/>
    <w:rsid w:val="4E43301F"/>
    <w:rsid w:val="4F231DED"/>
    <w:rsid w:val="502E7E5F"/>
    <w:rsid w:val="536A4352"/>
    <w:rsid w:val="581F7854"/>
    <w:rsid w:val="58D813DC"/>
    <w:rsid w:val="5CB86DC7"/>
    <w:rsid w:val="5DFBA791"/>
    <w:rsid w:val="5F6C05A3"/>
    <w:rsid w:val="605E2579"/>
    <w:rsid w:val="670283DB"/>
    <w:rsid w:val="6C693BC0"/>
    <w:rsid w:val="6E17FBD1"/>
    <w:rsid w:val="70FCCCE2"/>
    <w:rsid w:val="72E72F39"/>
    <w:rsid w:val="74C0C240"/>
    <w:rsid w:val="7559DAB7"/>
    <w:rsid w:val="757361C2"/>
    <w:rsid w:val="757C52FA"/>
    <w:rsid w:val="78A2BDA1"/>
    <w:rsid w:val="7E5641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70"/>
    <o:shapelayout v:ext="edit">
      <o:idmap v:ext="edit" data="2"/>
    </o:shapelayout>
  </w:shapeDefaults>
  <w:decimalSymbol w:val="."/>
  <w:listSeparator w:val=","/>
  <w14:docId w14:val="3E891F54"/>
  <w15:chartTrackingRefBased/>
  <w15:docId w15:val="{373B04B0-61AC-41EB-97A1-634350A85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22"/>
      </w:numPr>
      <w:contextualSpacing/>
    </w:pPr>
  </w:style>
  <w:style w:type="paragraph" w:styleId="ListBullet2">
    <w:name w:val="List Bullet 2"/>
    <w:basedOn w:val="Normal"/>
    <w:rsid w:val="002B2DAF"/>
    <w:pPr>
      <w:numPr>
        <w:numId w:val="23"/>
      </w:numPr>
      <w:contextualSpacing/>
    </w:pPr>
  </w:style>
  <w:style w:type="paragraph" w:styleId="ListBullet3">
    <w:name w:val="List Bullet 3"/>
    <w:basedOn w:val="Normal"/>
    <w:rsid w:val="002B2DAF"/>
    <w:pPr>
      <w:numPr>
        <w:numId w:val="24"/>
      </w:numPr>
      <w:contextualSpacing/>
    </w:pPr>
  </w:style>
  <w:style w:type="paragraph" w:styleId="ListBullet4">
    <w:name w:val="List Bullet 4"/>
    <w:basedOn w:val="Normal"/>
    <w:rsid w:val="002B2DAF"/>
    <w:pPr>
      <w:numPr>
        <w:numId w:val="25"/>
      </w:numPr>
      <w:contextualSpacing/>
    </w:pPr>
  </w:style>
  <w:style w:type="paragraph" w:styleId="ListBullet5">
    <w:name w:val="List Bullet 5"/>
    <w:basedOn w:val="Normal"/>
    <w:rsid w:val="002B2DAF"/>
    <w:pPr>
      <w:numPr>
        <w:numId w:val="26"/>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27"/>
      </w:numPr>
      <w:contextualSpacing/>
    </w:pPr>
  </w:style>
  <w:style w:type="paragraph" w:styleId="ListNumber2">
    <w:name w:val="List Number 2"/>
    <w:basedOn w:val="Normal"/>
    <w:rsid w:val="002B2DAF"/>
    <w:pPr>
      <w:numPr>
        <w:numId w:val="28"/>
      </w:numPr>
      <w:contextualSpacing/>
    </w:pPr>
  </w:style>
  <w:style w:type="paragraph" w:styleId="ListNumber3">
    <w:name w:val="List Number 3"/>
    <w:basedOn w:val="Normal"/>
    <w:rsid w:val="002B2DAF"/>
    <w:pPr>
      <w:numPr>
        <w:numId w:val="29"/>
      </w:numPr>
      <w:contextualSpacing/>
    </w:pPr>
  </w:style>
  <w:style w:type="paragraph" w:styleId="ListNumber4">
    <w:name w:val="List Number 4"/>
    <w:basedOn w:val="Normal"/>
    <w:rsid w:val="002B2DAF"/>
    <w:pPr>
      <w:numPr>
        <w:numId w:val="30"/>
      </w:numPr>
      <w:contextualSpacing/>
    </w:pPr>
  </w:style>
  <w:style w:type="paragraph" w:styleId="ListNumber5">
    <w:name w:val="List Number 5"/>
    <w:basedOn w:val="Normal"/>
    <w:rsid w:val="002B2DAF"/>
    <w:pPr>
      <w:numPr>
        <w:numId w:val="31"/>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1977108">
          <w:marLeft w:val="547"/>
          <w:marRight w:val="0"/>
          <w:marTop w:val="45"/>
          <w:marBottom w:val="45"/>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088765037">
          <w:marLeft w:val="274"/>
          <w:marRight w:val="0"/>
          <w:marTop w:val="180"/>
          <w:marBottom w:val="60"/>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697701226">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 w:id="2098668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19.wmf"/><Relationship Id="rId21" Type="http://schemas.openxmlformats.org/officeDocument/2006/relationships/package" Target="embeddings/Microsoft_Visio_Drawing2.vsdx"/><Relationship Id="rId34" Type="http://schemas.openxmlformats.org/officeDocument/2006/relationships/image" Target="media/image16.wmf"/><Relationship Id="rId42" Type="http://schemas.openxmlformats.org/officeDocument/2006/relationships/package" Target="embeddings/Microsoft_Visio_Drawing6.vsdx"/><Relationship Id="rId47" Type="http://schemas.openxmlformats.org/officeDocument/2006/relationships/oleObject" Target="embeddings/oleObject9.bin"/><Relationship Id="rId50" Type="http://schemas.openxmlformats.org/officeDocument/2006/relationships/image" Target="media/image25.wmf"/><Relationship Id="rId55" Type="http://schemas.openxmlformats.org/officeDocument/2006/relationships/image" Target="media/image29.png"/><Relationship Id="rId63" Type="http://schemas.openxmlformats.org/officeDocument/2006/relationships/package" Target="embeddings/Microsoft_Word_Document.docx"/><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emf"/><Relationship Id="rId32" Type="http://schemas.openxmlformats.org/officeDocument/2006/relationships/image" Target="media/image15.wmf"/><Relationship Id="rId37" Type="http://schemas.openxmlformats.org/officeDocument/2006/relationships/image" Target="media/image18.wmf"/><Relationship Id="rId40" Type="http://schemas.openxmlformats.org/officeDocument/2006/relationships/oleObject" Target="embeddings/oleObject7.bin"/><Relationship Id="rId45" Type="http://schemas.openxmlformats.org/officeDocument/2006/relationships/image" Target="media/image22.png"/><Relationship Id="rId53" Type="http://schemas.openxmlformats.org/officeDocument/2006/relationships/image" Target="media/image27.png"/><Relationship Id="rId58" Type="http://schemas.openxmlformats.org/officeDocument/2006/relationships/hyperlink" Target="https://registry.khronos.org/DataFormat/specs/1.3/dataformat.1.3.html"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3.vsdx"/><Relationship Id="rId28" Type="http://schemas.openxmlformats.org/officeDocument/2006/relationships/image" Target="media/image13.wmf"/><Relationship Id="rId36" Type="http://schemas.openxmlformats.org/officeDocument/2006/relationships/image" Target="media/image17.png"/><Relationship Id="rId49" Type="http://schemas.openxmlformats.org/officeDocument/2006/relationships/oleObject" Target="embeddings/oleObject10.bin"/><Relationship Id="rId57" Type="http://schemas.openxmlformats.org/officeDocument/2006/relationships/hyperlink" Target="https://registry.khronos.org/vulkan/specs/1.3-khr-extensions/html/chap45.html" TargetMode="External"/><Relationship Id="rId61" Type="http://schemas.openxmlformats.org/officeDocument/2006/relationships/image" Target="media/image32.png"/><Relationship Id="rId10" Type="http://schemas.openxmlformats.org/officeDocument/2006/relationships/hyperlink" Target="https://registry.khronos.org/OpenXR/specs/1.0/html/xrspec.html" TargetMode="External"/><Relationship Id="rId19" Type="http://schemas.openxmlformats.org/officeDocument/2006/relationships/package" Target="embeddings/Microsoft_Visio_Drawing1.vsdx"/><Relationship Id="rId31" Type="http://schemas.openxmlformats.org/officeDocument/2006/relationships/oleObject" Target="embeddings/oleObject3.bin"/><Relationship Id="rId44" Type="http://schemas.openxmlformats.org/officeDocument/2006/relationships/oleObject" Target="embeddings/oleObject8.bin"/><Relationship Id="rId52" Type="http://schemas.openxmlformats.org/officeDocument/2006/relationships/image" Target="media/image26.png"/><Relationship Id="rId60" Type="http://schemas.openxmlformats.org/officeDocument/2006/relationships/package" Target="embeddings/Microsoft_Visio_Drawing7.vsdx"/><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0.emf"/><Relationship Id="rId27" Type="http://schemas.openxmlformats.org/officeDocument/2006/relationships/package" Target="embeddings/Microsoft_Visio_Drawing5.vsdx"/><Relationship Id="rId30" Type="http://schemas.openxmlformats.org/officeDocument/2006/relationships/image" Target="media/image14.wmf"/><Relationship Id="rId35" Type="http://schemas.openxmlformats.org/officeDocument/2006/relationships/oleObject" Target="embeddings/oleObject5.bin"/><Relationship Id="rId43" Type="http://schemas.openxmlformats.org/officeDocument/2006/relationships/image" Target="media/image21.wmf"/><Relationship Id="rId48" Type="http://schemas.openxmlformats.org/officeDocument/2006/relationships/image" Target="media/image24.wmf"/><Relationship Id="rId56" Type="http://schemas.openxmlformats.org/officeDocument/2006/relationships/image" Target="media/image30.png"/><Relationship Id="rId64"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oleObject" Target="embeddings/oleObject11.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jpeg"/><Relationship Id="rId25" Type="http://schemas.openxmlformats.org/officeDocument/2006/relationships/package" Target="embeddings/Microsoft_Visio_Drawing4.vsdx"/><Relationship Id="rId33" Type="http://schemas.openxmlformats.org/officeDocument/2006/relationships/oleObject" Target="embeddings/oleObject4.bin"/><Relationship Id="rId38" Type="http://schemas.openxmlformats.org/officeDocument/2006/relationships/oleObject" Target="embeddings/oleObject6.bin"/><Relationship Id="rId46" Type="http://schemas.openxmlformats.org/officeDocument/2006/relationships/image" Target="media/image23.wmf"/><Relationship Id="rId59" Type="http://schemas.openxmlformats.org/officeDocument/2006/relationships/image" Target="media/image31.emf"/><Relationship Id="rId67" Type="http://schemas.microsoft.com/office/2011/relationships/people" Target="people.xml"/><Relationship Id="rId20" Type="http://schemas.openxmlformats.org/officeDocument/2006/relationships/image" Target="media/image9.emf"/><Relationship Id="rId41" Type="http://schemas.openxmlformats.org/officeDocument/2006/relationships/image" Target="media/image20.emf"/><Relationship Id="rId54" Type="http://schemas.openxmlformats.org/officeDocument/2006/relationships/image" Target="media/image28.png"/><Relationship Id="rId62"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26</TotalTime>
  <Pages>1</Pages>
  <Words>14740</Words>
  <Characters>84024</Characters>
  <Application>Microsoft Office Word</Application>
  <DocSecurity>4</DocSecurity>
  <Lines>700</Lines>
  <Paragraphs>197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98567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48</cp:revision>
  <cp:lastPrinted>2019-02-25T14:05:00Z</cp:lastPrinted>
  <dcterms:created xsi:type="dcterms:W3CDTF">2023-05-16T21:09:00Z</dcterms:created>
  <dcterms:modified xsi:type="dcterms:W3CDTF">2023-05-16T21:57:00Z</dcterms:modified>
</cp:coreProperties>
</file>