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A8A8AC2"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1F191E">
              <w:t>2</w:t>
            </w:r>
            <w:r w:rsidRPr="00CE4A0C">
              <w:t>.</w:t>
            </w:r>
            <w:bookmarkEnd w:id="3"/>
            <w:del w:id="4" w:author="Thomas Stockhammer" w:date="2023-05-16T10:20:00Z">
              <w:r w:rsidR="0075757D" w:rsidDel="00BF59B6">
                <w:delText>0</w:delText>
              </w:r>
              <w:r w:rsidR="000431F1" w:rsidRPr="00CE4A0C" w:rsidDel="00BF59B6">
                <w:delText xml:space="preserve"> </w:delText>
              </w:r>
            </w:del>
            <w:ins w:id="5" w:author="Thomas Stockhammer" w:date="2023-05-16T10:20:00Z">
              <w:r w:rsidR="00BF59B6">
                <w:t>1</w:t>
              </w:r>
              <w:r w:rsidR="00BF59B6" w:rsidRPr="00CE4A0C">
                <w:t xml:space="preserve"> </w:t>
              </w:r>
            </w:ins>
            <w:r w:rsidRPr="00CE4A0C">
              <w:rPr>
                <w:sz w:val="32"/>
              </w:rPr>
              <w:t>(</w:t>
            </w:r>
            <w:bookmarkStart w:id="6" w:name="issueDate"/>
            <w:r w:rsidR="000431F1" w:rsidRPr="00CE4A0C">
              <w:rPr>
                <w:sz w:val="32"/>
              </w:rPr>
              <w:t>202</w:t>
            </w:r>
            <w:r w:rsidR="000431F1">
              <w:rPr>
                <w:sz w:val="32"/>
              </w:rPr>
              <w:t>3</w:t>
            </w:r>
            <w:r w:rsidRPr="00CE4A0C">
              <w:rPr>
                <w:sz w:val="32"/>
              </w:rPr>
              <w:t>-</w:t>
            </w:r>
            <w:bookmarkEnd w:id="6"/>
            <w:r w:rsidR="000431F1">
              <w:rPr>
                <w:sz w:val="32"/>
              </w:rPr>
              <w:t>0</w:t>
            </w:r>
            <w:ins w:id="7" w:author="Thomas Stockhammer" w:date="2023-05-16T10:20:00Z">
              <w:r w:rsidR="00BF59B6">
                <w:rPr>
                  <w:sz w:val="32"/>
                </w:rPr>
                <w:t>5</w:t>
              </w:r>
            </w:ins>
            <w:del w:id="8" w:author="Thomas Stockhammer" w:date="2023-05-16T10:20:00Z">
              <w:r w:rsidR="00055C30" w:rsidDel="00BF59B6">
                <w:rPr>
                  <w:sz w:val="32"/>
                </w:rPr>
                <w:delText>4</w:delText>
              </w:r>
            </w:del>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462CA4D8" w14:textId="2E8A2B79" w:rsidR="002747C9"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2747C9">
        <w:rPr>
          <w:noProof/>
        </w:rPr>
        <w:t>Foreword</w:t>
      </w:r>
      <w:r w:rsidR="002747C9">
        <w:rPr>
          <w:noProof/>
        </w:rPr>
        <w:tab/>
      </w:r>
      <w:r w:rsidR="002747C9">
        <w:rPr>
          <w:noProof/>
        </w:rPr>
        <w:fldChar w:fldCharType="begin"/>
      </w:r>
      <w:r w:rsidR="002747C9">
        <w:rPr>
          <w:noProof/>
        </w:rPr>
        <w:instrText xml:space="preserve"> PAGEREF _Toc132969709 \h </w:instrText>
      </w:r>
      <w:r w:rsidR="002747C9">
        <w:rPr>
          <w:noProof/>
        </w:rPr>
      </w:r>
      <w:r w:rsidR="002747C9">
        <w:rPr>
          <w:noProof/>
        </w:rPr>
        <w:fldChar w:fldCharType="separate"/>
      </w:r>
      <w:r w:rsidR="002747C9">
        <w:rPr>
          <w:noProof/>
        </w:rPr>
        <w:t>5</w:t>
      </w:r>
      <w:r w:rsidR="002747C9">
        <w:rPr>
          <w:noProof/>
        </w:rPr>
        <w:fldChar w:fldCharType="end"/>
      </w:r>
    </w:p>
    <w:p w14:paraId="39BCDFA4" w14:textId="041F8800" w:rsidR="002747C9" w:rsidRDefault="002747C9">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_Toc132969710 \h </w:instrText>
      </w:r>
      <w:r>
        <w:rPr>
          <w:noProof/>
        </w:rPr>
      </w:r>
      <w:r>
        <w:rPr>
          <w:noProof/>
        </w:rPr>
        <w:fldChar w:fldCharType="separate"/>
      </w:r>
      <w:r>
        <w:rPr>
          <w:noProof/>
        </w:rPr>
        <w:t>6</w:t>
      </w:r>
      <w:r>
        <w:rPr>
          <w:noProof/>
        </w:rPr>
        <w:fldChar w:fldCharType="end"/>
      </w:r>
    </w:p>
    <w:p w14:paraId="1DDC6302" w14:textId="2D420564" w:rsidR="002747C9" w:rsidRDefault="002747C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_Toc132969711 \h </w:instrText>
      </w:r>
      <w:r>
        <w:rPr>
          <w:noProof/>
        </w:rPr>
      </w:r>
      <w:r>
        <w:rPr>
          <w:noProof/>
        </w:rPr>
        <w:fldChar w:fldCharType="separate"/>
      </w:r>
      <w:r>
        <w:rPr>
          <w:noProof/>
        </w:rPr>
        <w:t>7</w:t>
      </w:r>
      <w:r>
        <w:rPr>
          <w:noProof/>
        </w:rPr>
        <w:fldChar w:fldCharType="end"/>
      </w:r>
    </w:p>
    <w:p w14:paraId="2ACF01B2" w14:textId="291A022E" w:rsidR="002747C9" w:rsidRDefault="002747C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_Toc132969712 \h </w:instrText>
      </w:r>
      <w:r>
        <w:rPr>
          <w:noProof/>
        </w:rPr>
      </w:r>
      <w:r>
        <w:rPr>
          <w:noProof/>
        </w:rPr>
        <w:fldChar w:fldCharType="separate"/>
      </w:r>
      <w:r>
        <w:rPr>
          <w:noProof/>
        </w:rPr>
        <w:t>7</w:t>
      </w:r>
      <w:r>
        <w:rPr>
          <w:noProof/>
        </w:rPr>
        <w:fldChar w:fldCharType="end"/>
      </w:r>
    </w:p>
    <w:p w14:paraId="6280C574" w14:textId="08954346" w:rsidR="002747C9" w:rsidRDefault="002747C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_Toc132969713 \h </w:instrText>
      </w:r>
      <w:r>
        <w:rPr>
          <w:noProof/>
        </w:rPr>
      </w:r>
      <w:r>
        <w:rPr>
          <w:noProof/>
        </w:rPr>
        <w:fldChar w:fldCharType="separate"/>
      </w:r>
      <w:r>
        <w:rPr>
          <w:noProof/>
        </w:rPr>
        <w:t>8</w:t>
      </w:r>
      <w:r>
        <w:rPr>
          <w:noProof/>
        </w:rPr>
        <w:fldChar w:fldCharType="end"/>
      </w:r>
    </w:p>
    <w:p w14:paraId="0123F166" w14:textId="535E3E6B" w:rsidR="002747C9" w:rsidRDefault="002747C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_Toc132969714 \h </w:instrText>
      </w:r>
      <w:r>
        <w:rPr>
          <w:noProof/>
        </w:rPr>
      </w:r>
      <w:r>
        <w:rPr>
          <w:noProof/>
        </w:rPr>
        <w:fldChar w:fldCharType="separate"/>
      </w:r>
      <w:r>
        <w:rPr>
          <w:noProof/>
        </w:rPr>
        <w:t>8</w:t>
      </w:r>
      <w:r>
        <w:rPr>
          <w:noProof/>
        </w:rPr>
        <w:fldChar w:fldCharType="end"/>
      </w:r>
    </w:p>
    <w:p w14:paraId="5AF08C00" w14:textId="2D7F52AD" w:rsidR="002747C9" w:rsidRDefault="002747C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_Toc132969715 \h </w:instrText>
      </w:r>
      <w:r>
        <w:rPr>
          <w:noProof/>
        </w:rPr>
      </w:r>
      <w:r>
        <w:rPr>
          <w:noProof/>
        </w:rPr>
        <w:fldChar w:fldCharType="separate"/>
      </w:r>
      <w:r>
        <w:rPr>
          <w:noProof/>
        </w:rPr>
        <w:t>8</w:t>
      </w:r>
      <w:r>
        <w:rPr>
          <w:noProof/>
        </w:rPr>
        <w:fldChar w:fldCharType="end"/>
      </w:r>
    </w:p>
    <w:p w14:paraId="5937D3CF" w14:textId="08BCB68A" w:rsidR="002747C9" w:rsidRDefault="002747C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_Toc132969716 \h </w:instrText>
      </w:r>
      <w:r>
        <w:rPr>
          <w:noProof/>
        </w:rPr>
      </w:r>
      <w:r>
        <w:rPr>
          <w:noProof/>
        </w:rPr>
        <w:fldChar w:fldCharType="separate"/>
      </w:r>
      <w:r>
        <w:rPr>
          <w:noProof/>
        </w:rPr>
        <w:t>8</w:t>
      </w:r>
      <w:r>
        <w:rPr>
          <w:noProof/>
        </w:rPr>
        <w:fldChar w:fldCharType="end"/>
      </w:r>
    </w:p>
    <w:p w14:paraId="4DC5A283" w14:textId="4EC742BE" w:rsidR="002747C9" w:rsidRDefault="002747C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_Toc132969717 \h </w:instrText>
      </w:r>
      <w:r>
        <w:rPr>
          <w:noProof/>
        </w:rPr>
      </w:r>
      <w:r>
        <w:rPr>
          <w:noProof/>
        </w:rPr>
        <w:fldChar w:fldCharType="separate"/>
      </w:r>
      <w:r>
        <w:rPr>
          <w:noProof/>
        </w:rPr>
        <w:t>9</w:t>
      </w:r>
      <w:r>
        <w:rPr>
          <w:noProof/>
        </w:rPr>
        <w:fldChar w:fldCharType="end"/>
      </w:r>
    </w:p>
    <w:p w14:paraId="31F84E29" w14:textId="45901C38" w:rsidR="002747C9" w:rsidRDefault="002747C9">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_Toc132969718 \h </w:instrText>
      </w:r>
      <w:r>
        <w:rPr>
          <w:noProof/>
        </w:rPr>
      </w:r>
      <w:r>
        <w:rPr>
          <w:noProof/>
        </w:rPr>
        <w:fldChar w:fldCharType="separate"/>
      </w:r>
      <w:r>
        <w:rPr>
          <w:noProof/>
        </w:rPr>
        <w:t>9</w:t>
      </w:r>
      <w:r>
        <w:rPr>
          <w:noProof/>
        </w:rPr>
        <w:fldChar w:fldCharType="end"/>
      </w:r>
    </w:p>
    <w:p w14:paraId="1DDB5B2E" w14:textId="2C3789DE" w:rsidR="002747C9" w:rsidRDefault="002747C9">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_Toc132969719 \h </w:instrText>
      </w:r>
      <w:r>
        <w:rPr>
          <w:noProof/>
        </w:rPr>
      </w:r>
      <w:r>
        <w:rPr>
          <w:noProof/>
        </w:rPr>
        <w:fldChar w:fldCharType="separate"/>
      </w:r>
      <w:r>
        <w:rPr>
          <w:noProof/>
        </w:rPr>
        <w:t>9</w:t>
      </w:r>
      <w:r>
        <w:rPr>
          <w:noProof/>
        </w:rPr>
        <w:fldChar w:fldCharType="end"/>
      </w:r>
    </w:p>
    <w:p w14:paraId="0345B6DA" w14:textId="119C1F52" w:rsidR="002747C9" w:rsidRDefault="002747C9">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_Toc132969720 \h </w:instrText>
      </w:r>
      <w:r>
        <w:rPr>
          <w:noProof/>
        </w:rPr>
      </w:r>
      <w:r>
        <w:rPr>
          <w:noProof/>
        </w:rPr>
        <w:fldChar w:fldCharType="separate"/>
      </w:r>
      <w:r>
        <w:rPr>
          <w:noProof/>
        </w:rPr>
        <w:t>9</w:t>
      </w:r>
      <w:r>
        <w:rPr>
          <w:noProof/>
        </w:rPr>
        <w:fldChar w:fldCharType="end"/>
      </w:r>
    </w:p>
    <w:p w14:paraId="24847315" w14:textId="148596CB" w:rsidR="002747C9" w:rsidRDefault="002747C9">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_Toc132969721 \h </w:instrText>
      </w:r>
      <w:r>
        <w:rPr>
          <w:noProof/>
        </w:rPr>
      </w:r>
      <w:r>
        <w:rPr>
          <w:noProof/>
        </w:rPr>
        <w:fldChar w:fldCharType="separate"/>
      </w:r>
      <w:r>
        <w:rPr>
          <w:noProof/>
        </w:rPr>
        <w:t>9</w:t>
      </w:r>
      <w:r>
        <w:rPr>
          <w:noProof/>
        </w:rPr>
        <w:fldChar w:fldCharType="end"/>
      </w:r>
    </w:p>
    <w:p w14:paraId="083FB4B7" w14:textId="47364929" w:rsidR="002747C9" w:rsidRDefault="002747C9">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_Toc132969722 \h </w:instrText>
      </w:r>
      <w:r>
        <w:rPr>
          <w:noProof/>
        </w:rPr>
      </w:r>
      <w:r>
        <w:rPr>
          <w:noProof/>
        </w:rPr>
        <w:fldChar w:fldCharType="separate"/>
      </w:r>
      <w:r>
        <w:rPr>
          <w:noProof/>
        </w:rPr>
        <w:t>10</w:t>
      </w:r>
      <w:r>
        <w:rPr>
          <w:noProof/>
        </w:rPr>
        <w:fldChar w:fldCharType="end"/>
      </w:r>
    </w:p>
    <w:p w14:paraId="0F0490EC" w14:textId="6447B615" w:rsidR="002747C9" w:rsidRDefault="002747C9">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_Toc132969723 \h </w:instrText>
      </w:r>
      <w:r>
        <w:rPr>
          <w:noProof/>
        </w:rPr>
      </w:r>
      <w:r>
        <w:rPr>
          <w:noProof/>
        </w:rPr>
        <w:fldChar w:fldCharType="separate"/>
      </w:r>
      <w:r>
        <w:rPr>
          <w:noProof/>
        </w:rPr>
        <w:t>13</w:t>
      </w:r>
      <w:r>
        <w:rPr>
          <w:noProof/>
        </w:rPr>
        <w:fldChar w:fldCharType="end"/>
      </w:r>
    </w:p>
    <w:p w14:paraId="3D38694E" w14:textId="1B882C1B" w:rsidR="002747C9" w:rsidRDefault="002747C9">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_Toc132969724 \h </w:instrText>
      </w:r>
      <w:r>
        <w:rPr>
          <w:noProof/>
        </w:rPr>
      </w:r>
      <w:r>
        <w:rPr>
          <w:noProof/>
        </w:rPr>
        <w:fldChar w:fldCharType="separate"/>
      </w:r>
      <w:r>
        <w:rPr>
          <w:noProof/>
        </w:rPr>
        <w:t>13</w:t>
      </w:r>
      <w:r>
        <w:rPr>
          <w:noProof/>
        </w:rPr>
        <w:fldChar w:fldCharType="end"/>
      </w:r>
    </w:p>
    <w:p w14:paraId="382C9853" w14:textId="497B4526" w:rsidR="002747C9" w:rsidRDefault="002747C9">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_Toc132969725 \h </w:instrText>
      </w:r>
      <w:r>
        <w:rPr>
          <w:noProof/>
        </w:rPr>
      </w:r>
      <w:r>
        <w:rPr>
          <w:noProof/>
        </w:rPr>
        <w:fldChar w:fldCharType="separate"/>
      </w:r>
      <w:r>
        <w:rPr>
          <w:noProof/>
        </w:rPr>
        <w:t>15</w:t>
      </w:r>
      <w:r>
        <w:rPr>
          <w:noProof/>
        </w:rPr>
        <w:fldChar w:fldCharType="end"/>
      </w:r>
    </w:p>
    <w:p w14:paraId="21DC6A77" w14:textId="05595924" w:rsidR="002747C9" w:rsidRDefault="002747C9">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_Toc132969726 \h </w:instrText>
      </w:r>
      <w:r>
        <w:rPr>
          <w:noProof/>
        </w:rPr>
      </w:r>
      <w:r>
        <w:rPr>
          <w:noProof/>
        </w:rPr>
        <w:fldChar w:fldCharType="separate"/>
      </w:r>
      <w:r>
        <w:rPr>
          <w:noProof/>
        </w:rPr>
        <w:t>16</w:t>
      </w:r>
      <w:r>
        <w:rPr>
          <w:noProof/>
        </w:rPr>
        <w:fldChar w:fldCharType="end"/>
      </w:r>
    </w:p>
    <w:p w14:paraId="1FED278E" w14:textId="389DCEEA" w:rsidR="002747C9" w:rsidRDefault="002747C9">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_Toc132969727 \h </w:instrText>
      </w:r>
      <w:r>
        <w:rPr>
          <w:noProof/>
        </w:rPr>
      </w:r>
      <w:r>
        <w:rPr>
          <w:noProof/>
        </w:rPr>
        <w:fldChar w:fldCharType="separate"/>
      </w:r>
      <w:r>
        <w:rPr>
          <w:noProof/>
        </w:rPr>
        <w:t>17</w:t>
      </w:r>
      <w:r>
        <w:rPr>
          <w:noProof/>
        </w:rPr>
        <w:fldChar w:fldCharType="end"/>
      </w:r>
    </w:p>
    <w:p w14:paraId="681341A2" w14:textId="004414F3" w:rsidR="002747C9" w:rsidRDefault="002747C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_Toc132969728 \h </w:instrText>
      </w:r>
      <w:r>
        <w:rPr>
          <w:noProof/>
        </w:rPr>
      </w:r>
      <w:r>
        <w:rPr>
          <w:noProof/>
        </w:rPr>
        <w:fldChar w:fldCharType="separate"/>
      </w:r>
      <w:r>
        <w:rPr>
          <w:noProof/>
        </w:rPr>
        <w:t>18</w:t>
      </w:r>
      <w:r>
        <w:rPr>
          <w:noProof/>
        </w:rPr>
        <w:fldChar w:fldCharType="end"/>
      </w:r>
    </w:p>
    <w:p w14:paraId="45C9D5E4" w14:textId="4E637F30"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lang w:eastAsia="ko-KR"/>
        </w:rPr>
        <w:t>5.1</w:t>
      </w:r>
      <w:r>
        <w:rPr>
          <w:rFonts w:asciiTheme="minorHAnsi" w:eastAsiaTheme="minorEastAsia" w:hAnsiTheme="minorHAnsi" w:cstheme="minorBidi"/>
          <w:noProof/>
          <w:sz w:val="22"/>
          <w:szCs w:val="22"/>
          <w:lang w:val="en-US"/>
        </w:rPr>
        <w:tab/>
      </w:r>
      <w:r w:rsidRPr="00DE780E">
        <w:rPr>
          <w:rFonts w:eastAsia="Malgun Gothic"/>
          <w:noProof/>
          <w:lang w:eastAsia="ko-KR"/>
        </w:rPr>
        <w:t>System Architecture</w:t>
      </w:r>
      <w:r>
        <w:rPr>
          <w:noProof/>
        </w:rPr>
        <w:tab/>
      </w:r>
      <w:r>
        <w:rPr>
          <w:noProof/>
        </w:rPr>
        <w:fldChar w:fldCharType="begin"/>
      </w:r>
      <w:r>
        <w:rPr>
          <w:noProof/>
        </w:rPr>
        <w:instrText xml:space="preserve"> PAGEREF _Toc132969729 \h </w:instrText>
      </w:r>
      <w:r>
        <w:rPr>
          <w:noProof/>
        </w:rPr>
      </w:r>
      <w:r>
        <w:rPr>
          <w:noProof/>
        </w:rPr>
        <w:fldChar w:fldCharType="separate"/>
      </w:r>
      <w:r>
        <w:rPr>
          <w:noProof/>
        </w:rPr>
        <w:t>18</w:t>
      </w:r>
      <w:r>
        <w:rPr>
          <w:noProof/>
        </w:rPr>
        <w:fldChar w:fldCharType="end"/>
      </w:r>
    </w:p>
    <w:p w14:paraId="6B1F7733" w14:textId="5F2CF786"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rPr>
        <w:t>5.2</w:t>
      </w:r>
      <w:r>
        <w:rPr>
          <w:rFonts w:asciiTheme="minorHAnsi" w:eastAsiaTheme="minorEastAsia" w:hAnsiTheme="minorHAnsi" w:cstheme="minorBidi"/>
          <w:noProof/>
          <w:sz w:val="22"/>
          <w:szCs w:val="22"/>
          <w:lang w:val="en-US"/>
        </w:rPr>
        <w:tab/>
      </w:r>
      <w:r w:rsidRPr="00DE780E">
        <w:rPr>
          <w:rFonts w:eastAsia="Malgun Gothic"/>
          <w:noProof/>
        </w:rPr>
        <w:t>Call flows</w:t>
      </w:r>
      <w:r>
        <w:rPr>
          <w:noProof/>
        </w:rPr>
        <w:tab/>
      </w:r>
      <w:r>
        <w:rPr>
          <w:noProof/>
        </w:rPr>
        <w:fldChar w:fldCharType="begin"/>
      </w:r>
      <w:r>
        <w:rPr>
          <w:noProof/>
        </w:rPr>
        <w:instrText xml:space="preserve"> PAGEREF _Toc132969730 \h </w:instrText>
      </w:r>
      <w:r>
        <w:rPr>
          <w:noProof/>
        </w:rPr>
      </w:r>
      <w:r>
        <w:rPr>
          <w:noProof/>
        </w:rPr>
        <w:fldChar w:fldCharType="separate"/>
      </w:r>
      <w:r>
        <w:rPr>
          <w:noProof/>
        </w:rPr>
        <w:t>18</w:t>
      </w:r>
      <w:r>
        <w:rPr>
          <w:noProof/>
        </w:rPr>
        <w:fldChar w:fldCharType="end"/>
      </w:r>
    </w:p>
    <w:p w14:paraId="312CC488" w14:textId="0CC9D3CA" w:rsidR="002747C9" w:rsidRDefault="002747C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_Toc132969731 \h </w:instrText>
      </w:r>
      <w:r>
        <w:rPr>
          <w:noProof/>
        </w:rPr>
      </w:r>
      <w:r>
        <w:rPr>
          <w:noProof/>
        </w:rPr>
        <w:fldChar w:fldCharType="separate"/>
      </w:r>
      <w:r>
        <w:rPr>
          <w:noProof/>
        </w:rPr>
        <w:t>23</w:t>
      </w:r>
      <w:r>
        <w:rPr>
          <w:noProof/>
        </w:rPr>
        <w:fldChar w:fldCharType="end"/>
      </w:r>
    </w:p>
    <w:p w14:paraId="1D7C698E" w14:textId="4F3D4DFE" w:rsidR="002747C9" w:rsidRDefault="002747C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_Toc132969732 \h </w:instrText>
      </w:r>
      <w:r>
        <w:rPr>
          <w:noProof/>
        </w:rPr>
      </w:r>
      <w:r>
        <w:rPr>
          <w:noProof/>
        </w:rPr>
        <w:fldChar w:fldCharType="separate"/>
      </w:r>
      <w:r>
        <w:rPr>
          <w:noProof/>
        </w:rPr>
        <w:t>23</w:t>
      </w:r>
      <w:r>
        <w:rPr>
          <w:noProof/>
        </w:rPr>
        <w:fldChar w:fldCharType="end"/>
      </w:r>
    </w:p>
    <w:p w14:paraId="48EA1F63" w14:textId="1E6CB18F" w:rsidR="002747C9" w:rsidRDefault="002747C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_Toc132969733 \h </w:instrText>
      </w:r>
      <w:r>
        <w:rPr>
          <w:noProof/>
        </w:rPr>
      </w:r>
      <w:r>
        <w:rPr>
          <w:noProof/>
        </w:rPr>
        <w:fldChar w:fldCharType="separate"/>
      </w:r>
      <w:r>
        <w:rPr>
          <w:noProof/>
        </w:rPr>
        <w:t>23</w:t>
      </w:r>
      <w:r>
        <w:rPr>
          <w:noProof/>
        </w:rPr>
        <w:fldChar w:fldCharType="end"/>
      </w:r>
    </w:p>
    <w:p w14:paraId="58C2F8A6" w14:textId="6A88FF44" w:rsidR="002747C9" w:rsidRDefault="002747C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_Toc132969734 \h </w:instrText>
      </w:r>
      <w:r>
        <w:rPr>
          <w:noProof/>
        </w:rPr>
      </w:r>
      <w:r>
        <w:rPr>
          <w:noProof/>
        </w:rPr>
        <w:fldChar w:fldCharType="separate"/>
      </w:r>
      <w:r>
        <w:rPr>
          <w:noProof/>
        </w:rPr>
        <w:t>24</w:t>
      </w:r>
      <w:r>
        <w:rPr>
          <w:noProof/>
        </w:rPr>
        <w:fldChar w:fldCharType="end"/>
      </w:r>
    </w:p>
    <w:p w14:paraId="4AC9D06C" w14:textId="5701760B" w:rsidR="002747C9" w:rsidRDefault="002747C9">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_Toc132969735 \h </w:instrText>
      </w:r>
      <w:r>
        <w:rPr>
          <w:noProof/>
        </w:rPr>
      </w:r>
      <w:r>
        <w:rPr>
          <w:noProof/>
        </w:rPr>
        <w:fldChar w:fldCharType="separate"/>
      </w:r>
      <w:r>
        <w:rPr>
          <w:noProof/>
        </w:rPr>
        <w:t>24</w:t>
      </w:r>
      <w:r>
        <w:rPr>
          <w:noProof/>
        </w:rPr>
        <w:fldChar w:fldCharType="end"/>
      </w:r>
    </w:p>
    <w:p w14:paraId="3B4D8A17" w14:textId="1F93F6DD" w:rsidR="002747C9" w:rsidRDefault="002747C9">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_Toc132969736 \h </w:instrText>
      </w:r>
      <w:r>
        <w:rPr>
          <w:noProof/>
        </w:rPr>
      </w:r>
      <w:r>
        <w:rPr>
          <w:noProof/>
        </w:rPr>
        <w:fldChar w:fldCharType="separate"/>
      </w:r>
      <w:r>
        <w:rPr>
          <w:noProof/>
        </w:rPr>
        <w:t>24</w:t>
      </w:r>
      <w:r>
        <w:rPr>
          <w:noProof/>
        </w:rPr>
        <w:fldChar w:fldCharType="end"/>
      </w:r>
    </w:p>
    <w:p w14:paraId="28B75971" w14:textId="0E4890AC" w:rsidR="002747C9" w:rsidRDefault="002747C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_Toc132969737 \h </w:instrText>
      </w:r>
      <w:r>
        <w:rPr>
          <w:noProof/>
        </w:rPr>
      </w:r>
      <w:r>
        <w:rPr>
          <w:noProof/>
        </w:rPr>
        <w:fldChar w:fldCharType="separate"/>
      </w:r>
      <w:r>
        <w:rPr>
          <w:noProof/>
        </w:rPr>
        <w:t>24</w:t>
      </w:r>
      <w:r>
        <w:rPr>
          <w:noProof/>
        </w:rPr>
        <w:fldChar w:fldCharType="end"/>
      </w:r>
    </w:p>
    <w:p w14:paraId="1CEF09A9" w14:textId="69D73F56" w:rsidR="002747C9" w:rsidRDefault="002747C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_Toc132969738 \h </w:instrText>
      </w:r>
      <w:r>
        <w:rPr>
          <w:noProof/>
        </w:rPr>
      </w:r>
      <w:r>
        <w:rPr>
          <w:noProof/>
        </w:rPr>
        <w:fldChar w:fldCharType="separate"/>
      </w:r>
      <w:r>
        <w:rPr>
          <w:noProof/>
        </w:rPr>
        <w:t>24</w:t>
      </w:r>
      <w:r>
        <w:rPr>
          <w:noProof/>
        </w:rPr>
        <w:fldChar w:fldCharType="end"/>
      </w:r>
    </w:p>
    <w:p w14:paraId="1952686C" w14:textId="7B9B2CE1" w:rsidR="002747C9" w:rsidRDefault="002747C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_Toc132969739 \h </w:instrText>
      </w:r>
      <w:r>
        <w:rPr>
          <w:noProof/>
        </w:rPr>
      </w:r>
      <w:r>
        <w:rPr>
          <w:noProof/>
        </w:rPr>
        <w:fldChar w:fldCharType="separate"/>
      </w:r>
      <w:r>
        <w:rPr>
          <w:noProof/>
        </w:rPr>
        <w:t>25</w:t>
      </w:r>
      <w:r>
        <w:rPr>
          <w:noProof/>
        </w:rPr>
        <w:fldChar w:fldCharType="end"/>
      </w:r>
    </w:p>
    <w:p w14:paraId="097CAA6A" w14:textId="42930EA3" w:rsidR="002747C9" w:rsidRDefault="002747C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_Toc132969740 \h </w:instrText>
      </w:r>
      <w:r>
        <w:rPr>
          <w:noProof/>
        </w:rPr>
      </w:r>
      <w:r>
        <w:rPr>
          <w:noProof/>
        </w:rPr>
        <w:fldChar w:fldCharType="separate"/>
      </w:r>
      <w:r>
        <w:rPr>
          <w:noProof/>
        </w:rPr>
        <w:t>25</w:t>
      </w:r>
      <w:r>
        <w:rPr>
          <w:noProof/>
        </w:rPr>
        <w:fldChar w:fldCharType="end"/>
      </w:r>
    </w:p>
    <w:p w14:paraId="0EA25A4F" w14:textId="390D15D4" w:rsidR="002747C9" w:rsidRDefault="002747C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_Toc132969741 \h </w:instrText>
      </w:r>
      <w:r>
        <w:rPr>
          <w:noProof/>
        </w:rPr>
      </w:r>
      <w:r>
        <w:rPr>
          <w:noProof/>
        </w:rPr>
        <w:fldChar w:fldCharType="separate"/>
      </w:r>
      <w:r>
        <w:rPr>
          <w:noProof/>
        </w:rPr>
        <w:t>29</w:t>
      </w:r>
      <w:r>
        <w:rPr>
          <w:noProof/>
        </w:rPr>
        <w:fldChar w:fldCharType="end"/>
      </w:r>
    </w:p>
    <w:p w14:paraId="056F4C37" w14:textId="166A809E" w:rsidR="002747C9" w:rsidRDefault="002747C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_Toc132969742 \h </w:instrText>
      </w:r>
      <w:r>
        <w:rPr>
          <w:noProof/>
        </w:rPr>
      </w:r>
      <w:r>
        <w:rPr>
          <w:noProof/>
        </w:rPr>
        <w:fldChar w:fldCharType="separate"/>
      </w:r>
      <w:r>
        <w:rPr>
          <w:noProof/>
        </w:rPr>
        <w:t>29</w:t>
      </w:r>
      <w:r>
        <w:rPr>
          <w:noProof/>
        </w:rPr>
        <w:fldChar w:fldCharType="end"/>
      </w:r>
    </w:p>
    <w:p w14:paraId="19CB8059" w14:textId="4A3798AF" w:rsidR="002747C9" w:rsidRDefault="002747C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_Toc132969743 \h </w:instrText>
      </w:r>
      <w:r>
        <w:rPr>
          <w:noProof/>
        </w:rPr>
      </w:r>
      <w:r>
        <w:rPr>
          <w:noProof/>
        </w:rPr>
        <w:fldChar w:fldCharType="separate"/>
      </w:r>
      <w:r>
        <w:rPr>
          <w:noProof/>
        </w:rPr>
        <w:t>29</w:t>
      </w:r>
      <w:r>
        <w:rPr>
          <w:noProof/>
        </w:rPr>
        <w:fldChar w:fldCharType="end"/>
      </w:r>
    </w:p>
    <w:p w14:paraId="2F0789CF" w14:textId="77733BBF" w:rsidR="002747C9" w:rsidRDefault="002747C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_Toc132969744 \h </w:instrText>
      </w:r>
      <w:r>
        <w:rPr>
          <w:noProof/>
        </w:rPr>
      </w:r>
      <w:r>
        <w:rPr>
          <w:noProof/>
        </w:rPr>
        <w:fldChar w:fldCharType="separate"/>
      </w:r>
      <w:r>
        <w:rPr>
          <w:noProof/>
        </w:rPr>
        <w:t>29</w:t>
      </w:r>
      <w:r>
        <w:rPr>
          <w:noProof/>
        </w:rPr>
        <w:fldChar w:fldCharType="end"/>
      </w:r>
    </w:p>
    <w:p w14:paraId="4F3E9BDF" w14:textId="1D08943B" w:rsidR="002747C9" w:rsidRDefault="002747C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_Toc132969745 \h </w:instrText>
      </w:r>
      <w:r>
        <w:rPr>
          <w:noProof/>
        </w:rPr>
      </w:r>
      <w:r>
        <w:rPr>
          <w:noProof/>
        </w:rPr>
        <w:fldChar w:fldCharType="separate"/>
      </w:r>
      <w:r>
        <w:rPr>
          <w:noProof/>
        </w:rPr>
        <w:t>31</w:t>
      </w:r>
      <w:r>
        <w:rPr>
          <w:noProof/>
        </w:rPr>
        <w:fldChar w:fldCharType="end"/>
      </w:r>
    </w:p>
    <w:p w14:paraId="2FEE9367" w14:textId="46E6E17C" w:rsidR="002747C9" w:rsidRDefault="002747C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_Toc132969746 \h </w:instrText>
      </w:r>
      <w:r>
        <w:rPr>
          <w:noProof/>
        </w:rPr>
      </w:r>
      <w:r>
        <w:rPr>
          <w:noProof/>
        </w:rPr>
        <w:fldChar w:fldCharType="separate"/>
      </w:r>
      <w:r>
        <w:rPr>
          <w:noProof/>
        </w:rPr>
        <w:t>31</w:t>
      </w:r>
      <w:r>
        <w:rPr>
          <w:noProof/>
        </w:rPr>
        <w:fldChar w:fldCharType="end"/>
      </w:r>
    </w:p>
    <w:p w14:paraId="6E99A4A4" w14:textId="6EC3E958" w:rsidR="002747C9" w:rsidRDefault="002747C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_Toc132969747 \h </w:instrText>
      </w:r>
      <w:r>
        <w:rPr>
          <w:noProof/>
        </w:rPr>
      </w:r>
      <w:r>
        <w:rPr>
          <w:noProof/>
        </w:rPr>
        <w:fldChar w:fldCharType="separate"/>
      </w:r>
      <w:r>
        <w:rPr>
          <w:noProof/>
        </w:rPr>
        <w:t>31</w:t>
      </w:r>
      <w:r>
        <w:rPr>
          <w:noProof/>
        </w:rPr>
        <w:fldChar w:fldCharType="end"/>
      </w:r>
    </w:p>
    <w:p w14:paraId="174E19B2" w14:textId="400B2C7C" w:rsidR="002747C9" w:rsidRDefault="002747C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_Toc132969748 \h </w:instrText>
      </w:r>
      <w:r>
        <w:rPr>
          <w:noProof/>
        </w:rPr>
      </w:r>
      <w:r>
        <w:rPr>
          <w:noProof/>
        </w:rPr>
        <w:fldChar w:fldCharType="separate"/>
      </w:r>
      <w:r>
        <w:rPr>
          <w:noProof/>
        </w:rPr>
        <w:t>33</w:t>
      </w:r>
      <w:r>
        <w:rPr>
          <w:noProof/>
        </w:rPr>
        <w:fldChar w:fldCharType="end"/>
      </w:r>
    </w:p>
    <w:p w14:paraId="2A3C8DB8" w14:textId="25C1AF87" w:rsidR="002747C9" w:rsidRDefault="002747C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_Toc132969749 \h </w:instrText>
      </w:r>
      <w:r>
        <w:rPr>
          <w:noProof/>
        </w:rPr>
      </w:r>
      <w:r>
        <w:rPr>
          <w:noProof/>
        </w:rPr>
        <w:fldChar w:fldCharType="separate"/>
      </w:r>
      <w:r>
        <w:rPr>
          <w:noProof/>
        </w:rPr>
        <w:t>34</w:t>
      </w:r>
      <w:r>
        <w:rPr>
          <w:noProof/>
        </w:rPr>
        <w:fldChar w:fldCharType="end"/>
      </w:r>
    </w:p>
    <w:p w14:paraId="70158D54" w14:textId="13D43760" w:rsidR="002747C9" w:rsidRDefault="002747C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_Toc132969750 \h </w:instrText>
      </w:r>
      <w:r>
        <w:rPr>
          <w:noProof/>
        </w:rPr>
      </w:r>
      <w:r>
        <w:rPr>
          <w:noProof/>
        </w:rPr>
        <w:fldChar w:fldCharType="separate"/>
      </w:r>
      <w:r>
        <w:rPr>
          <w:noProof/>
        </w:rPr>
        <w:t>34</w:t>
      </w:r>
      <w:r>
        <w:rPr>
          <w:noProof/>
        </w:rPr>
        <w:fldChar w:fldCharType="end"/>
      </w:r>
    </w:p>
    <w:p w14:paraId="05DBC648" w14:textId="1B26D9D1" w:rsidR="002747C9" w:rsidRDefault="002747C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_Toc132969751 \h </w:instrText>
      </w:r>
      <w:r>
        <w:rPr>
          <w:noProof/>
        </w:rPr>
      </w:r>
      <w:r>
        <w:rPr>
          <w:noProof/>
        </w:rPr>
        <w:fldChar w:fldCharType="separate"/>
      </w:r>
      <w:r>
        <w:rPr>
          <w:noProof/>
        </w:rPr>
        <w:t>34</w:t>
      </w:r>
      <w:r>
        <w:rPr>
          <w:noProof/>
        </w:rPr>
        <w:fldChar w:fldCharType="end"/>
      </w:r>
    </w:p>
    <w:p w14:paraId="5B5267E2" w14:textId="4CAE8E09" w:rsidR="002747C9" w:rsidRDefault="002747C9">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_Toc132969752 \h </w:instrText>
      </w:r>
      <w:r>
        <w:rPr>
          <w:noProof/>
        </w:rPr>
      </w:r>
      <w:r>
        <w:rPr>
          <w:noProof/>
        </w:rPr>
        <w:fldChar w:fldCharType="separate"/>
      </w:r>
      <w:r>
        <w:rPr>
          <w:noProof/>
        </w:rPr>
        <w:t>34</w:t>
      </w:r>
      <w:r>
        <w:rPr>
          <w:noProof/>
        </w:rPr>
        <w:fldChar w:fldCharType="end"/>
      </w:r>
    </w:p>
    <w:p w14:paraId="03683DFE" w14:textId="78BF451A" w:rsidR="002747C9" w:rsidRDefault="002747C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_Toc132969753 \h </w:instrText>
      </w:r>
      <w:r>
        <w:rPr>
          <w:noProof/>
        </w:rPr>
      </w:r>
      <w:r>
        <w:rPr>
          <w:noProof/>
        </w:rPr>
        <w:fldChar w:fldCharType="separate"/>
      </w:r>
      <w:r>
        <w:rPr>
          <w:noProof/>
        </w:rPr>
        <w:t>34</w:t>
      </w:r>
      <w:r>
        <w:rPr>
          <w:noProof/>
        </w:rPr>
        <w:fldChar w:fldCharType="end"/>
      </w:r>
    </w:p>
    <w:p w14:paraId="511EFA89" w14:textId="3351286B" w:rsidR="002747C9" w:rsidRDefault="002747C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_Toc132969754 \h </w:instrText>
      </w:r>
      <w:r>
        <w:rPr>
          <w:noProof/>
        </w:rPr>
      </w:r>
      <w:r>
        <w:rPr>
          <w:noProof/>
        </w:rPr>
        <w:fldChar w:fldCharType="separate"/>
      </w:r>
      <w:r>
        <w:rPr>
          <w:noProof/>
        </w:rPr>
        <w:t>34</w:t>
      </w:r>
      <w:r>
        <w:rPr>
          <w:noProof/>
        </w:rPr>
        <w:fldChar w:fldCharType="end"/>
      </w:r>
    </w:p>
    <w:p w14:paraId="2C7E3BA1" w14:textId="10819C86" w:rsidR="002747C9" w:rsidRDefault="002747C9">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_Toc132969755 \h </w:instrText>
      </w:r>
      <w:r>
        <w:rPr>
          <w:noProof/>
        </w:rPr>
      </w:r>
      <w:r>
        <w:rPr>
          <w:noProof/>
        </w:rPr>
        <w:fldChar w:fldCharType="separate"/>
      </w:r>
      <w:r>
        <w:rPr>
          <w:noProof/>
        </w:rPr>
        <w:t>35</w:t>
      </w:r>
      <w:r>
        <w:rPr>
          <w:noProof/>
        </w:rPr>
        <w:fldChar w:fldCharType="end"/>
      </w:r>
    </w:p>
    <w:p w14:paraId="01C24B83" w14:textId="16C37EFC" w:rsidR="002747C9" w:rsidRDefault="002747C9">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_Toc132969756 \h </w:instrText>
      </w:r>
      <w:r>
        <w:rPr>
          <w:noProof/>
        </w:rPr>
      </w:r>
      <w:r>
        <w:rPr>
          <w:noProof/>
        </w:rPr>
        <w:fldChar w:fldCharType="separate"/>
      </w:r>
      <w:r>
        <w:rPr>
          <w:noProof/>
        </w:rPr>
        <w:t>35</w:t>
      </w:r>
      <w:r>
        <w:rPr>
          <w:noProof/>
        </w:rPr>
        <w:fldChar w:fldCharType="end"/>
      </w:r>
    </w:p>
    <w:p w14:paraId="15D780A9" w14:textId="0F1DA110" w:rsidR="002747C9" w:rsidRDefault="002747C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_Toc132969757 \h </w:instrText>
      </w:r>
      <w:r>
        <w:rPr>
          <w:noProof/>
        </w:rPr>
      </w:r>
      <w:r>
        <w:rPr>
          <w:noProof/>
        </w:rPr>
        <w:fldChar w:fldCharType="separate"/>
      </w:r>
      <w:r>
        <w:rPr>
          <w:noProof/>
        </w:rPr>
        <w:t>37</w:t>
      </w:r>
      <w:r>
        <w:rPr>
          <w:noProof/>
        </w:rPr>
        <w:fldChar w:fldCharType="end"/>
      </w:r>
    </w:p>
    <w:p w14:paraId="076FA359" w14:textId="34C0F85A" w:rsidR="002747C9" w:rsidRDefault="002747C9">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_Toc132969758 \h </w:instrText>
      </w:r>
      <w:r>
        <w:rPr>
          <w:noProof/>
        </w:rPr>
      </w:r>
      <w:r>
        <w:rPr>
          <w:noProof/>
        </w:rPr>
        <w:fldChar w:fldCharType="separate"/>
      </w:r>
      <w:r>
        <w:rPr>
          <w:noProof/>
        </w:rPr>
        <w:t>38</w:t>
      </w:r>
      <w:r>
        <w:rPr>
          <w:noProof/>
        </w:rPr>
        <w:fldChar w:fldCharType="end"/>
      </w:r>
    </w:p>
    <w:p w14:paraId="60DA508B" w14:textId="5962FCB1" w:rsidR="002747C9" w:rsidRDefault="002747C9">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_Toc132969759 \h </w:instrText>
      </w:r>
      <w:r>
        <w:rPr>
          <w:noProof/>
        </w:rPr>
      </w:r>
      <w:r>
        <w:rPr>
          <w:noProof/>
        </w:rPr>
        <w:fldChar w:fldCharType="separate"/>
      </w:r>
      <w:r>
        <w:rPr>
          <w:noProof/>
        </w:rPr>
        <w:t>38</w:t>
      </w:r>
      <w:r>
        <w:rPr>
          <w:noProof/>
        </w:rPr>
        <w:fldChar w:fldCharType="end"/>
      </w:r>
    </w:p>
    <w:p w14:paraId="3250BBB7" w14:textId="2759126D" w:rsidR="002747C9" w:rsidRDefault="002747C9">
      <w:pPr>
        <w:pStyle w:val="TOC3"/>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_Toc132969760 \h </w:instrText>
      </w:r>
      <w:r>
        <w:rPr>
          <w:noProof/>
        </w:rPr>
      </w:r>
      <w:r>
        <w:rPr>
          <w:noProof/>
        </w:rPr>
        <w:fldChar w:fldCharType="separate"/>
      </w:r>
      <w:r>
        <w:rPr>
          <w:noProof/>
        </w:rPr>
        <w:t>38</w:t>
      </w:r>
      <w:r>
        <w:rPr>
          <w:noProof/>
        </w:rPr>
        <w:fldChar w:fldCharType="end"/>
      </w:r>
    </w:p>
    <w:p w14:paraId="5E3E1F70" w14:textId="32729F2A" w:rsidR="002747C9" w:rsidRDefault="002747C9">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_Toc132969761 \h </w:instrText>
      </w:r>
      <w:r>
        <w:rPr>
          <w:noProof/>
        </w:rPr>
      </w:r>
      <w:r>
        <w:rPr>
          <w:noProof/>
        </w:rPr>
        <w:fldChar w:fldCharType="separate"/>
      </w:r>
      <w:r>
        <w:rPr>
          <w:noProof/>
        </w:rPr>
        <w:t>39</w:t>
      </w:r>
      <w:r>
        <w:rPr>
          <w:noProof/>
        </w:rPr>
        <w:fldChar w:fldCharType="end"/>
      </w:r>
    </w:p>
    <w:p w14:paraId="1049023A" w14:textId="15F59F68" w:rsidR="002747C9" w:rsidRDefault="002747C9">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_Toc132969762 \h </w:instrText>
      </w:r>
      <w:r>
        <w:rPr>
          <w:noProof/>
        </w:rPr>
      </w:r>
      <w:r>
        <w:rPr>
          <w:noProof/>
        </w:rPr>
        <w:fldChar w:fldCharType="separate"/>
      </w:r>
      <w:r>
        <w:rPr>
          <w:noProof/>
        </w:rPr>
        <w:t>39</w:t>
      </w:r>
      <w:r>
        <w:rPr>
          <w:noProof/>
        </w:rPr>
        <w:fldChar w:fldCharType="end"/>
      </w:r>
    </w:p>
    <w:p w14:paraId="5BE72C2E" w14:textId="36E7A20D" w:rsidR="002747C9" w:rsidRDefault="002747C9">
      <w:pPr>
        <w:pStyle w:val="TOC3"/>
        <w:rPr>
          <w:rFonts w:asciiTheme="minorHAnsi" w:eastAsiaTheme="minorEastAsia" w:hAnsiTheme="minorHAnsi" w:cstheme="minorBidi"/>
          <w:noProof/>
          <w:sz w:val="22"/>
          <w:szCs w:val="22"/>
          <w:lang w:val="en-US"/>
        </w:rPr>
      </w:pPr>
      <w:r>
        <w:rPr>
          <w:noProof/>
        </w:rPr>
        <w:lastRenderedPageBreak/>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_Toc132969763 \h </w:instrText>
      </w:r>
      <w:r>
        <w:rPr>
          <w:noProof/>
        </w:rPr>
      </w:r>
      <w:r>
        <w:rPr>
          <w:noProof/>
        </w:rPr>
        <w:fldChar w:fldCharType="separate"/>
      </w:r>
      <w:r>
        <w:rPr>
          <w:noProof/>
        </w:rPr>
        <w:t>39</w:t>
      </w:r>
      <w:r>
        <w:rPr>
          <w:noProof/>
        </w:rPr>
        <w:fldChar w:fldCharType="end"/>
      </w:r>
    </w:p>
    <w:p w14:paraId="4E96DAFE" w14:textId="3ECDF7D7" w:rsidR="002747C9" w:rsidRDefault="002747C9">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_Toc132969764 \h </w:instrText>
      </w:r>
      <w:r>
        <w:rPr>
          <w:noProof/>
        </w:rPr>
      </w:r>
      <w:r>
        <w:rPr>
          <w:noProof/>
        </w:rPr>
        <w:fldChar w:fldCharType="separate"/>
      </w:r>
      <w:r>
        <w:rPr>
          <w:noProof/>
        </w:rPr>
        <w:t>39</w:t>
      </w:r>
      <w:r>
        <w:rPr>
          <w:noProof/>
        </w:rPr>
        <w:fldChar w:fldCharType="end"/>
      </w:r>
    </w:p>
    <w:p w14:paraId="0C5C2CE6" w14:textId="4FBDCE51" w:rsidR="002747C9" w:rsidRDefault="002747C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_Toc132969765 \h </w:instrText>
      </w:r>
      <w:r>
        <w:rPr>
          <w:noProof/>
        </w:rPr>
      </w:r>
      <w:r>
        <w:rPr>
          <w:noProof/>
        </w:rPr>
        <w:fldChar w:fldCharType="separate"/>
      </w:r>
      <w:r>
        <w:rPr>
          <w:noProof/>
        </w:rPr>
        <w:t>39</w:t>
      </w:r>
      <w:r>
        <w:rPr>
          <w:noProof/>
        </w:rPr>
        <w:fldChar w:fldCharType="end"/>
      </w:r>
    </w:p>
    <w:p w14:paraId="4733393D" w14:textId="6C675EDA" w:rsidR="002747C9" w:rsidRDefault="002747C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_Toc132969766 \h </w:instrText>
      </w:r>
      <w:r>
        <w:rPr>
          <w:noProof/>
        </w:rPr>
      </w:r>
      <w:r>
        <w:rPr>
          <w:noProof/>
        </w:rPr>
        <w:fldChar w:fldCharType="separate"/>
      </w:r>
      <w:r>
        <w:rPr>
          <w:noProof/>
        </w:rPr>
        <w:t>39</w:t>
      </w:r>
      <w:r>
        <w:rPr>
          <w:noProof/>
        </w:rPr>
        <w:fldChar w:fldCharType="end"/>
      </w:r>
    </w:p>
    <w:p w14:paraId="1327B028" w14:textId="69A562AC" w:rsidR="002747C9" w:rsidRDefault="002747C9">
      <w:pPr>
        <w:pStyle w:val="TOC3"/>
        <w:rPr>
          <w:rFonts w:asciiTheme="minorHAnsi" w:eastAsiaTheme="minorEastAsia" w:hAnsiTheme="minorHAnsi" w:cstheme="minorBidi"/>
          <w:noProof/>
          <w:sz w:val="22"/>
          <w:szCs w:val="22"/>
          <w:lang w:val="en-US"/>
        </w:rPr>
      </w:pPr>
      <w:r w:rsidRPr="00DE780E">
        <w:rPr>
          <w:bCs/>
          <w:noProof/>
        </w:rPr>
        <w:t>6.6.2</w:t>
      </w:r>
      <w:r>
        <w:rPr>
          <w:rFonts w:asciiTheme="minorHAnsi" w:eastAsiaTheme="minorEastAsia" w:hAnsiTheme="minorHAnsi" w:cstheme="minorBidi"/>
          <w:noProof/>
          <w:sz w:val="22"/>
          <w:szCs w:val="22"/>
          <w:lang w:val="en-US"/>
        </w:rPr>
        <w:tab/>
      </w:r>
      <w:r w:rsidRPr="00DE780E">
        <w:rPr>
          <w:bCs/>
          <w:noProof/>
        </w:rPr>
        <w:t>Potential solutions</w:t>
      </w:r>
      <w:r>
        <w:rPr>
          <w:noProof/>
        </w:rPr>
        <w:tab/>
      </w:r>
      <w:r>
        <w:rPr>
          <w:noProof/>
        </w:rPr>
        <w:fldChar w:fldCharType="begin"/>
      </w:r>
      <w:r>
        <w:rPr>
          <w:noProof/>
        </w:rPr>
        <w:instrText xml:space="preserve"> PAGEREF _Toc132969767 \h </w:instrText>
      </w:r>
      <w:r>
        <w:rPr>
          <w:noProof/>
        </w:rPr>
      </w:r>
      <w:r>
        <w:rPr>
          <w:noProof/>
        </w:rPr>
        <w:fldChar w:fldCharType="separate"/>
      </w:r>
      <w:r>
        <w:rPr>
          <w:noProof/>
        </w:rPr>
        <w:t>39</w:t>
      </w:r>
      <w:r>
        <w:rPr>
          <w:noProof/>
        </w:rPr>
        <w:fldChar w:fldCharType="end"/>
      </w:r>
    </w:p>
    <w:p w14:paraId="749D9D95" w14:textId="0A8CC43D" w:rsidR="002747C9" w:rsidRDefault="002747C9">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_Toc132969768 \h </w:instrText>
      </w:r>
      <w:r>
        <w:rPr>
          <w:noProof/>
        </w:rPr>
      </w:r>
      <w:r>
        <w:rPr>
          <w:noProof/>
        </w:rPr>
        <w:fldChar w:fldCharType="separate"/>
      </w:r>
      <w:r>
        <w:rPr>
          <w:noProof/>
        </w:rPr>
        <w:t>40</w:t>
      </w:r>
      <w:r>
        <w:rPr>
          <w:noProof/>
        </w:rPr>
        <w:fldChar w:fldCharType="end"/>
      </w:r>
    </w:p>
    <w:p w14:paraId="5DB36007" w14:textId="28C0DBC1" w:rsidR="002747C9" w:rsidRDefault="002747C9">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_Toc132969769 \h </w:instrText>
      </w:r>
      <w:r>
        <w:rPr>
          <w:noProof/>
        </w:rPr>
      </w:r>
      <w:r>
        <w:rPr>
          <w:noProof/>
        </w:rPr>
        <w:fldChar w:fldCharType="separate"/>
      </w:r>
      <w:r>
        <w:rPr>
          <w:noProof/>
        </w:rPr>
        <w:t>40</w:t>
      </w:r>
      <w:r>
        <w:rPr>
          <w:noProof/>
        </w:rPr>
        <w:fldChar w:fldCharType="end"/>
      </w:r>
    </w:p>
    <w:p w14:paraId="4577D2F8" w14:textId="3ED1DFDA" w:rsidR="002747C9" w:rsidRDefault="002747C9">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_Toc132969770 \h </w:instrText>
      </w:r>
      <w:r>
        <w:rPr>
          <w:noProof/>
        </w:rPr>
      </w:r>
      <w:r>
        <w:rPr>
          <w:noProof/>
        </w:rPr>
        <w:fldChar w:fldCharType="separate"/>
      </w:r>
      <w:r>
        <w:rPr>
          <w:noProof/>
        </w:rPr>
        <w:t>40</w:t>
      </w:r>
      <w:r>
        <w:rPr>
          <w:noProof/>
        </w:rPr>
        <w:fldChar w:fldCharType="end"/>
      </w:r>
    </w:p>
    <w:p w14:paraId="20E5598D" w14:textId="0CCF46D0" w:rsidR="002747C9" w:rsidRDefault="002747C9">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_Toc132969771 \h </w:instrText>
      </w:r>
      <w:r>
        <w:rPr>
          <w:noProof/>
        </w:rPr>
      </w:r>
      <w:r>
        <w:rPr>
          <w:noProof/>
        </w:rPr>
        <w:fldChar w:fldCharType="separate"/>
      </w:r>
      <w:r>
        <w:rPr>
          <w:noProof/>
        </w:rPr>
        <w:t>42</w:t>
      </w:r>
      <w:r>
        <w:rPr>
          <w:noProof/>
        </w:rPr>
        <w:fldChar w:fldCharType="end"/>
      </w:r>
    </w:p>
    <w:p w14:paraId="0B9E3498" w14:textId="7B9B6994"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9" w:name="foreword"/>
      <w:bookmarkStart w:id="20" w:name="_Toc120623850"/>
      <w:bookmarkStart w:id="21" w:name="_Toc132969709"/>
      <w:bookmarkEnd w:id="19"/>
      <w:r w:rsidRPr="004D3578">
        <w:lastRenderedPageBreak/>
        <w:t>Foreword</w:t>
      </w:r>
      <w:bookmarkEnd w:id="20"/>
      <w:bookmarkEnd w:id="21"/>
    </w:p>
    <w:p w14:paraId="2511FBFA" w14:textId="4736DAD6"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20623851"/>
      <w:bookmarkStart w:id="25" w:name="_Toc132969710"/>
      <w:bookmarkEnd w:id="23"/>
      <w:r w:rsidRPr="004D3578">
        <w:t>Introduction</w:t>
      </w:r>
      <w:bookmarkEnd w:id="24"/>
      <w:bookmarkEnd w:id="25"/>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6" w:name="scope"/>
      <w:bookmarkStart w:id="27" w:name="_Toc120623852"/>
      <w:bookmarkStart w:id="28" w:name="_Toc132969711"/>
      <w:bookmarkEnd w:id="26"/>
      <w:r w:rsidRPr="004D3578">
        <w:lastRenderedPageBreak/>
        <w:t>1</w:t>
      </w:r>
      <w:r w:rsidRPr="004D3578">
        <w:tab/>
        <w:t>Scope</w:t>
      </w:r>
      <w:bookmarkEnd w:id="27"/>
      <w:bookmarkEnd w:id="28"/>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9" w:name="references"/>
      <w:bookmarkStart w:id="30" w:name="_Toc120623853"/>
      <w:bookmarkStart w:id="31" w:name="_Toc132969712"/>
      <w:bookmarkEnd w:id="29"/>
      <w:r w:rsidRPr="004D3578">
        <w:t>2</w:t>
      </w:r>
      <w:r w:rsidRPr="004D3578">
        <w:tab/>
        <w:t>References</w:t>
      </w:r>
      <w:bookmarkEnd w:id="30"/>
      <w:bookmarkEnd w:id="3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638DC6CF" w:rsidR="00A4428A" w:rsidRDefault="00A4428A" w:rsidP="00A4428A">
      <w:pPr>
        <w:pStyle w:val="EX"/>
        <w:rPr>
          <w:rStyle w:val="Hyperlink"/>
        </w:rPr>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4AE8828E" w14:textId="5CDD0351" w:rsidR="00464CDA" w:rsidRDefault="00464CDA" w:rsidP="00FA3FE0">
      <w:pPr>
        <w:pStyle w:val="EX"/>
        <w:jc w:val="both"/>
      </w:pPr>
      <w:r>
        <w:lastRenderedPageBreak/>
        <w:t xml:space="preserve">[11] </w:t>
      </w:r>
      <w:r>
        <w:tab/>
        <w:t xml:space="preserve">3GPP </w:t>
      </w:r>
      <w:r w:rsidRPr="00842552">
        <w:t>TS26.531</w:t>
      </w:r>
      <w:r>
        <w:t>, “</w:t>
      </w:r>
      <w:r w:rsidRPr="00541F2C">
        <w:t>Data Collection and Reporting; General Description and Architecture</w:t>
      </w:r>
      <w:r>
        <w:t>”, V17.1.0, Sept. 2022.</w:t>
      </w:r>
    </w:p>
    <w:p w14:paraId="54E559B3" w14:textId="6E7F2A99" w:rsidR="00464CDA" w:rsidRDefault="00464CDA" w:rsidP="00FA3FE0">
      <w:pPr>
        <w:pStyle w:val="EX"/>
        <w:jc w:val="both"/>
      </w:pPr>
      <w:r>
        <w:t>[12]</w:t>
      </w:r>
      <w:r>
        <w:tab/>
      </w:r>
      <w:ins w:id="32" w:author="Thomas Stockhammer" w:date="2023-05-16T10:33:00Z">
        <w:r w:rsidR="00C7777C">
          <w:t xml:space="preserve">IETF </w:t>
        </w:r>
      </w:ins>
      <w:del w:id="33" w:author="Thomas Stockhammer" w:date="2023-05-16T10:33:00Z">
        <w:r w:rsidDel="00C7777C">
          <w:delText xml:space="preserve"> J. Postel, "</w:delText>
        </w:r>
      </w:del>
      <w:r>
        <w:t>RFC 792</w:t>
      </w:r>
      <w:ins w:id="34" w:author="Thomas Stockhammer" w:date="2023-05-16T10:33:00Z">
        <w:r w:rsidR="00C7777C">
          <w:t>,</w:t>
        </w:r>
      </w:ins>
      <w:del w:id="35" w:author="Thomas Stockhammer" w:date="2023-05-16T10:33:00Z">
        <w:r w:rsidDel="00C7777C">
          <w:delText>:</w:delText>
        </w:r>
      </w:del>
      <w:r>
        <w:t xml:space="preserve"> Internet Control Message Protocol</w:t>
      </w:r>
      <w:del w:id="36" w:author="Thomas Stockhammer" w:date="2023-05-16T10:33:00Z">
        <w:r w:rsidDel="00C7777C">
          <w:delText>"</w:delText>
        </w:r>
      </w:del>
      <w:r>
        <w:t>, 1981.</w:t>
      </w:r>
    </w:p>
    <w:p w14:paraId="7DAF193E" w14:textId="142E4AF4" w:rsidR="00464CDA" w:rsidRDefault="00464CDA" w:rsidP="00FA3FE0">
      <w:pPr>
        <w:pStyle w:val="EX"/>
        <w:jc w:val="both"/>
      </w:pPr>
      <w:r>
        <w:t xml:space="preserve">[13] </w:t>
      </w:r>
      <w:r>
        <w:tab/>
        <w:t>IEEE</w:t>
      </w:r>
      <w:r w:rsidR="001B05BA">
        <w:t>-1588</w:t>
      </w:r>
      <w:r w:rsidR="00651A62">
        <w:t>-2019</w:t>
      </w:r>
      <w:r w:rsidR="001B05BA">
        <w:t>,</w:t>
      </w:r>
      <w:r>
        <w:t xml:space="preserve"> </w:t>
      </w:r>
      <w:r w:rsidR="00651A62">
        <w:t>"</w:t>
      </w:r>
      <w:r>
        <w:t>Standard for a Precision Clock Synchronization Protocol for Networked Measurement and Control Systems".</w:t>
      </w:r>
    </w:p>
    <w:p w14:paraId="727D9AC6" w14:textId="6FC02424" w:rsidR="0098428D" w:rsidRDefault="0098428D" w:rsidP="0098428D">
      <w:pPr>
        <w:pStyle w:val="EX"/>
        <w:jc w:val="both"/>
        <w:rPr>
          <w:ins w:id="37" w:author="Thomas Stockhammer" w:date="2023-05-16T10:21:00Z"/>
        </w:rPr>
      </w:pPr>
      <w:ins w:id="38" w:author="Thomas Stockhammer" w:date="2023-05-16T10:21:00Z">
        <w:r>
          <w:t xml:space="preserve">[14] </w:t>
        </w:r>
        <w:r>
          <w:tab/>
        </w:r>
      </w:ins>
      <w:ins w:id="39" w:author="Thomas Stockhammer" w:date="2023-05-16T10:33:00Z">
        <w:r w:rsidR="00C7777C">
          <w:t xml:space="preserve">IETF </w:t>
        </w:r>
      </w:ins>
      <w:ins w:id="40" w:author="Thomas Stockhammer" w:date="2023-05-16T10:21:00Z">
        <w:r>
          <w:t>RFC 8285</w:t>
        </w:r>
      </w:ins>
      <w:ins w:id="41" w:author="Thomas Stockhammer" w:date="2023-05-16T10:33:00Z">
        <w:r w:rsidR="00C7777C">
          <w:t>,</w:t>
        </w:r>
      </w:ins>
      <w:ins w:id="42" w:author="Thomas Stockhammer" w:date="2023-05-16T10:21:00Z">
        <w:r>
          <w:t xml:space="preserve"> </w:t>
        </w:r>
        <w:r w:rsidRPr="00E30BD1">
          <w:t>A General Mechanism for RTP Header Extensions</w:t>
        </w:r>
        <w:r>
          <w:t>, 2017.</w:t>
        </w:r>
      </w:ins>
    </w:p>
    <w:p w14:paraId="57A7804F" w14:textId="07762308" w:rsidR="0098428D" w:rsidRPr="00C7777C" w:rsidRDefault="0098428D" w:rsidP="0098428D">
      <w:pPr>
        <w:pStyle w:val="EX"/>
        <w:jc w:val="both"/>
        <w:rPr>
          <w:ins w:id="43" w:author="Thomas Stockhammer" w:date="2023-05-16T10:21:00Z"/>
          <w:lang w:val="en-US"/>
          <w:rPrChange w:id="44" w:author="Thomas Stockhammer" w:date="2023-05-16T10:33:00Z">
            <w:rPr>
              <w:ins w:id="45" w:author="Thomas Stockhammer" w:date="2023-05-16T10:21:00Z"/>
            </w:rPr>
          </w:rPrChange>
        </w:rPr>
      </w:pPr>
      <w:ins w:id="46" w:author="Thomas Stockhammer" w:date="2023-05-16T10:21:00Z">
        <w:r w:rsidRPr="00C7777C">
          <w:rPr>
            <w:lang w:val="en-US"/>
            <w:rPrChange w:id="47" w:author="Thomas Stockhammer" w:date="2023-05-16T10:33:00Z">
              <w:rPr/>
            </w:rPrChange>
          </w:rPr>
          <w:t xml:space="preserve">[15] </w:t>
        </w:r>
        <w:r w:rsidRPr="00C7777C">
          <w:rPr>
            <w:lang w:val="en-US"/>
            <w:rPrChange w:id="48" w:author="Thomas Stockhammer" w:date="2023-05-16T10:33:00Z">
              <w:rPr/>
            </w:rPrChange>
          </w:rPr>
          <w:tab/>
        </w:r>
      </w:ins>
      <w:ins w:id="49" w:author="Thomas Stockhammer" w:date="2023-05-16T10:31:00Z">
        <w:r w:rsidR="00D301BE" w:rsidRPr="00C7777C">
          <w:rPr>
            <w:lang w:val="en-US"/>
            <w:rPrChange w:id="50" w:author="Thomas Stockhammer" w:date="2023-05-16T10:33:00Z">
              <w:rPr/>
            </w:rPrChange>
          </w:rPr>
          <w:t xml:space="preserve">IETF </w:t>
        </w:r>
      </w:ins>
      <w:ins w:id="51" w:author="Thomas Stockhammer" w:date="2023-05-16T10:32:00Z">
        <w:r w:rsidR="00F46014" w:rsidRPr="00C7777C">
          <w:rPr>
            <w:lang w:val="en-US"/>
            <w:rPrChange w:id="52" w:author="Thomas Stockhammer" w:date="2023-05-16T10:33:00Z">
              <w:rPr/>
            </w:rPrChange>
          </w:rPr>
          <w:t>draft-mlichvar-ntp-ntpv5-07</w:t>
        </w:r>
      </w:ins>
      <w:ins w:id="53" w:author="Thomas Stockhammer" w:date="2023-05-16T10:33:00Z">
        <w:r w:rsidR="00C7777C">
          <w:rPr>
            <w:lang w:val="en-US"/>
          </w:rPr>
          <w:t>,</w:t>
        </w:r>
      </w:ins>
      <w:ins w:id="54" w:author="Thomas Stockhammer" w:date="2023-05-16T10:21:00Z">
        <w:r w:rsidRPr="00C7777C">
          <w:rPr>
            <w:lang w:val="en-US"/>
            <w:rPrChange w:id="55" w:author="Thomas Stockhammer" w:date="2023-05-16T10:33:00Z">
              <w:rPr/>
            </w:rPrChange>
          </w:rPr>
          <w:t xml:space="preserve"> Network Time Protocol Version </w:t>
        </w:r>
      </w:ins>
      <w:ins w:id="56" w:author="Thomas Stockhammer" w:date="2023-05-16T10:32:00Z">
        <w:r w:rsidR="00F46014" w:rsidRPr="00C7777C">
          <w:rPr>
            <w:lang w:val="en-US"/>
            <w:rPrChange w:id="57" w:author="Thomas Stockhammer" w:date="2023-05-16T10:33:00Z">
              <w:rPr/>
            </w:rPrChange>
          </w:rPr>
          <w:t>5</w:t>
        </w:r>
      </w:ins>
      <w:ins w:id="58" w:author="Thomas Stockhammer" w:date="2023-05-16T10:21:00Z">
        <w:r w:rsidRPr="00C7777C">
          <w:rPr>
            <w:lang w:val="en-US"/>
            <w:rPrChange w:id="59" w:author="Thomas Stockhammer" w:date="2023-05-16T10:33:00Z">
              <w:rPr/>
            </w:rPrChange>
          </w:rPr>
          <w:t xml:space="preserve">, </w:t>
        </w:r>
      </w:ins>
      <w:ins w:id="60" w:author="Thomas Stockhammer" w:date="2023-05-16T10:33:00Z">
        <w:r w:rsidR="00C7777C" w:rsidRPr="00C7777C">
          <w:rPr>
            <w:lang w:val="en-US"/>
            <w:rPrChange w:id="61" w:author="Thomas Stockhammer" w:date="2023-05-16T10:33:00Z">
              <w:rPr/>
            </w:rPrChange>
          </w:rPr>
          <w:t>Ma</w:t>
        </w:r>
        <w:r w:rsidR="00C7777C" w:rsidRPr="00C7777C">
          <w:rPr>
            <w:lang w:val="en-US"/>
            <w:rPrChange w:id="62" w:author="Thomas Stockhammer" w:date="2023-05-16T10:33:00Z">
              <w:rPr>
                <w:lang w:val="de-DE"/>
              </w:rPr>
            </w:rPrChange>
          </w:rPr>
          <w:t xml:space="preserve">rch </w:t>
        </w:r>
      </w:ins>
      <w:ins w:id="63" w:author="Thomas Stockhammer" w:date="2023-05-16T10:21:00Z">
        <w:r w:rsidRPr="00C7777C">
          <w:rPr>
            <w:lang w:val="en-US"/>
            <w:rPrChange w:id="64" w:author="Thomas Stockhammer" w:date="2023-05-16T10:33:00Z">
              <w:rPr/>
            </w:rPrChange>
          </w:rPr>
          <w:t>20</w:t>
        </w:r>
      </w:ins>
      <w:ins w:id="65" w:author="Thomas Stockhammer" w:date="2023-05-16T10:33:00Z">
        <w:r w:rsidR="00C7777C" w:rsidRPr="00C7777C">
          <w:rPr>
            <w:lang w:val="en-US"/>
            <w:rPrChange w:id="66" w:author="Thomas Stockhammer" w:date="2023-05-16T10:33:00Z">
              <w:rPr/>
            </w:rPrChange>
          </w:rPr>
          <w:t>23</w:t>
        </w:r>
      </w:ins>
      <w:ins w:id="67" w:author="Thomas Stockhammer" w:date="2023-05-16T10:21:00Z">
        <w:r w:rsidRPr="00C7777C">
          <w:rPr>
            <w:lang w:val="en-US"/>
            <w:rPrChange w:id="68" w:author="Thomas Stockhammer" w:date="2023-05-16T10:33:00Z">
              <w:rPr/>
            </w:rPrChange>
          </w:rPr>
          <w:t>.</w:t>
        </w:r>
      </w:ins>
    </w:p>
    <w:p w14:paraId="4FF24392" w14:textId="1A65771B" w:rsidR="0098428D" w:rsidRPr="00155EFD" w:rsidRDefault="0098428D" w:rsidP="0098428D">
      <w:pPr>
        <w:pStyle w:val="EX"/>
        <w:jc w:val="both"/>
        <w:rPr>
          <w:ins w:id="69" w:author="Thomas Stockhammer" w:date="2023-05-16T10:21:00Z"/>
          <w:lang w:val="en-US"/>
        </w:rPr>
      </w:pPr>
      <w:ins w:id="70" w:author="Thomas Stockhammer" w:date="2023-05-16T10:21:00Z">
        <w:r>
          <w:t xml:space="preserve">[16] </w:t>
        </w:r>
      </w:ins>
      <w:ins w:id="71" w:author="Thomas Stockhammer" w:date="2023-05-16T10:22:00Z">
        <w:r>
          <w:tab/>
        </w:r>
      </w:ins>
      <w:ins w:id="72" w:author="Thomas Stockhammer" w:date="2023-05-16T10:33:00Z">
        <w:r w:rsidR="00C7777C">
          <w:t xml:space="preserve">IETF </w:t>
        </w:r>
      </w:ins>
      <w:ins w:id="73" w:author="Thomas Stockhammer" w:date="2023-05-16T10:21:00Z">
        <w:r>
          <w:t>RFC6051</w:t>
        </w:r>
      </w:ins>
      <w:ins w:id="74" w:author="Thomas Stockhammer" w:date="2023-05-16T10:33:00Z">
        <w:r w:rsidR="00C7777C">
          <w:t>,</w:t>
        </w:r>
      </w:ins>
      <w:ins w:id="75" w:author="Thomas Stockhammer" w:date="2023-05-16T10:21:00Z">
        <w:r>
          <w:t xml:space="preserve"> </w:t>
        </w:r>
        <w:r w:rsidRPr="00D951BF">
          <w:t>Rapid Synchronisation of RTP Flows</w:t>
        </w:r>
        <w:r>
          <w:t>, 2010.</w:t>
        </w:r>
      </w:ins>
    </w:p>
    <w:p w14:paraId="62FC5F77" w14:textId="77777777" w:rsidR="0098428D" w:rsidRPr="0098428D" w:rsidRDefault="0098428D" w:rsidP="00FA3FE0">
      <w:pPr>
        <w:pStyle w:val="EX"/>
        <w:jc w:val="both"/>
        <w:rPr>
          <w:lang w:val="en-US"/>
        </w:rPr>
      </w:pPr>
    </w:p>
    <w:p w14:paraId="24ACB616" w14:textId="77777777" w:rsidR="00080512" w:rsidRPr="004D3578" w:rsidRDefault="00080512">
      <w:pPr>
        <w:pStyle w:val="Heading1"/>
      </w:pPr>
      <w:bookmarkStart w:id="76" w:name="definitions"/>
      <w:bookmarkStart w:id="77" w:name="_Toc120623854"/>
      <w:bookmarkStart w:id="78" w:name="_Toc132969713"/>
      <w:bookmarkEnd w:id="76"/>
      <w:r w:rsidRPr="004D3578">
        <w:t>3</w:t>
      </w:r>
      <w:r w:rsidRPr="004D3578">
        <w:tab/>
        <w:t>Definitions</w:t>
      </w:r>
      <w:r w:rsidR="00602AEA">
        <w:t xml:space="preserve"> of terms, symbols and abbreviations</w:t>
      </w:r>
      <w:bookmarkEnd w:id="77"/>
      <w:bookmarkEnd w:id="7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79" w:name="_Toc120623855"/>
      <w:bookmarkStart w:id="80" w:name="_Toc132969714"/>
      <w:r w:rsidRPr="004D3578">
        <w:t>3.1</w:t>
      </w:r>
      <w:r w:rsidRPr="004D3578">
        <w:tab/>
      </w:r>
      <w:r w:rsidR="002B6339">
        <w:t>Terms</w:t>
      </w:r>
      <w:bookmarkEnd w:id="79"/>
      <w:bookmarkEnd w:id="8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81" w:name="_Toc120623856"/>
      <w:bookmarkStart w:id="82" w:name="_Toc132969715"/>
      <w:r w:rsidRPr="004D3578">
        <w:t>3.2</w:t>
      </w:r>
      <w:r w:rsidRPr="004D3578">
        <w:tab/>
        <w:t>Symbols</w:t>
      </w:r>
      <w:bookmarkEnd w:id="81"/>
      <w:bookmarkEnd w:id="8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3" w:name="_Toc120623857"/>
      <w:bookmarkStart w:id="84" w:name="_Toc132969716"/>
      <w:r w:rsidRPr="004D3578">
        <w:t>3.3</w:t>
      </w:r>
      <w:r w:rsidRPr="004D3578">
        <w:tab/>
        <w:t>Abbreviations</w:t>
      </w:r>
      <w:bookmarkEnd w:id="83"/>
      <w:bookmarkEnd w:id="8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lastRenderedPageBreak/>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85" w:name="clause4"/>
      <w:bookmarkStart w:id="86" w:name="_Toc120623858"/>
      <w:bookmarkStart w:id="87" w:name="_Toc132969717"/>
      <w:bookmarkEnd w:id="85"/>
      <w:r w:rsidRPr="004D3578">
        <w:t>4</w:t>
      </w:r>
      <w:r w:rsidRPr="004D3578">
        <w:tab/>
      </w:r>
      <w:r w:rsidR="00FD4BD2">
        <w:t>Motivation</w:t>
      </w:r>
      <w:r w:rsidR="00BE2231">
        <w:t xml:space="preserve"> </w:t>
      </w:r>
      <w:r w:rsidR="00CD4924">
        <w:t>and Background</w:t>
      </w:r>
      <w:bookmarkEnd w:id="86"/>
      <w:bookmarkEnd w:id="87"/>
    </w:p>
    <w:p w14:paraId="0DEE3EF6" w14:textId="48AA1028" w:rsidR="00661934" w:rsidRDefault="00661934" w:rsidP="00661934">
      <w:pPr>
        <w:pStyle w:val="Heading2"/>
      </w:pPr>
      <w:bookmarkStart w:id="88" w:name="_Toc120623859"/>
      <w:bookmarkStart w:id="89" w:name="_Toc132969718"/>
      <w:r w:rsidRPr="00F465B6">
        <w:t>4.</w:t>
      </w:r>
      <w:r>
        <w:t>1</w:t>
      </w:r>
      <w:r>
        <w:tab/>
        <w:t>Summary of TR 26.998</w:t>
      </w:r>
      <w:bookmarkEnd w:id="88"/>
      <w:bookmarkEnd w:id="89"/>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90" w:name="_Toc120623860"/>
      <w:bookmarkStart w:id="91" w:name="_Toc132969719"/>
      <w:r w:rsidRPr="00F465B6">
        <w:lastRenderedPageBreak/>
        <w:t>4.</w:t>
      </w:r>
      <w:r>
        <w:t>2</w:t>
      </w:r>
      <w:r>
        <w:tab/>
        <w:t>Guiding Use Cases</w:t>
      </w:r>
      <w:bookmarkEnd w:id="90"/>
      <w:bookmarkEnd w:id="91"/>
    </w:p>
    <w:p w14:paraId="59AAECDE" w14:textId="1437AD61" w:rsidR="00661934" w:rsidRDefault="00661934" w:rsidP="00661934">
      <w:pPr>
        <w:pStyle w:val="Heading3"/>
      </w:pPr>
      <w:bookmarkStart w:id="92" w:name="_Toc120623861"/>
      <w:bookmarkStart w:id="93" w:name="_Toc132969720"/>
      <w:r w:rsidRPr="00F465B6">
        <w:t>4.</w:t>
      </w:r>
      <w:r>
        <w:t>2.1</w:t>
      </w:r>
      <w:r>
        <w:tab/>
        <w:t>Introduction</w:t>
      </w:r>
      <w:bookmarkEnd w:id="92"/>
      <w:bookmarkEnd w:id="9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94" w:name="_Toc120623862"/>
      <w:bookmarkStart w:id="95" w:name="_Toc132969721"/>
      <w:r w:rsidRPr="00F465B6">
        <w:t>4.</w:t>
      </w:r>
      <w:r>
        <w:t>2.2</w:t>
      </w:r>
      <w:r>
        <w:tab/>
        <w:t>Cycling Glasses</w:t>
      </w:r>
      <w:bookmarkEnd w:id="94"/>
      <w:bookmarkEnd w:id="95"/>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4D14B29A" w:rsidR="007812C0" w:rsidRDefault="007812C0" w:rsidP="007812C0">
      <w:pPr>
        <w:pStyle w:val="Heading2"/>
      </w:pPr>
      <w:bookmarkStart w:id="96" w:name="_Toc2086442"/>
      <w:bookmarkStart w:id="97" w:name="_Toc132969722"/>
      <w:bookmarkStart w:id="98" w:name="_Toc120623863"/>
      <w:r>
        <w:t>4.3</w:t>
      </w:r>
      <w:r>
        <w:tab/>
      </w:r>
      <w:bookmarkEnd w:id="96"/>
      <w:r>
        <w:t>PIN (Personal IoT Network)</w:t>
      </w:r>
      <w:bookmarkEnd w:id="97"/>
      <w:r>
        <w:t xml:space="preserve"> </w:t>
      </w:r>
      <w:bookmarkEnd w:id="98"/>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lastRenderedPageBreak/>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 xml:space="preserve">Operation without 5G core network connectivity: “The 5G system shall allow PIN Elements to communicate when there is no connectivity between a PIN Element with Gateway Capability and a 5G network.  For a Public </w:t>
      </w:r>
      <w:r w:rsidR="00194919" w:rsidRPr="00401B4E">
        <w:lastRenderedPageBreak/>
        <w:t>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05pt;height:146.2pt" o:ole="">
            <v:imagedata r:id="rId13" o:title=""/>
          </v:shape>
          <o:OLEObject Type="Embed" ProgID="Visio.Drawing.15" ShapeID="_x0000_i1025" DrawAspect="Content" ObjectID="_1745741466"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1pt;height:265.05pt" o:ole="">
            <v:imagedata r:id="rId15" o:title=""/>
          </v:shape>
          <o:OLEObject Type="Embed" ProgID="Word.Picture.8" ShapeID="_x0000_i1026" DrawAspect="Content" ObjectID="_1745741467"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99" w:name="_Toc120623864"/>
      <w:bookmarkStart w:id="100" w:name="_Toc132969723"/>
      <w:r>
        <w:t>4.4</w:t>
      </w:r>
      <w:r>
        <w:tab/>
        <w:t>Device Architectures for Tethered Glasses</w:t>
      </w:r>
      <w:bookmarkEnd w:id="99"/>
      <w:bookmarkEnd w:id="100"/>
    </w:p>
    <w:p w14:paraId="43C96638" w14:textId="77777777" w:rsidR="002A50A1" w:rsidRPr="006C7792" w:rsidRDefault="002A50A1" w:rsidP="000E5CD6">
      <w:pPr>
        <w:pStyle w:val="Heading3"/>
      </w:pPr>
      <w:bookmarkStart w:id="101" w:name="_Toc120623865"/>
      <w:bookmarkStart w:id="102" w:name="_Toc132969724"/>
      <w:r>
        <w:t>4.4.1</w:t>
      </w:r>
      <w:r>
        <w:tab/>
        <w:t>General</w:t>
      </w:r>
      <w:bookmarkEnd w:id="101"/>
      <w:bookmarkEnd w:id="102"/>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w:lastRenderedPageBreak/>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w:t>
      </w:r>
      <w:r w:rsidRPr="000F309B">
        <w:rPr>
          <w:lang w:eastAsia="en-GB"/>
        </w:rPr>
        <w:lastRenderedPageBreak/>
        <w:t xml:space="preserve">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35pt;height:202.75pt" o:ole="">
            <v:imagedata r:id="rId19" o:title=""/>
          </v:shape>
          <o:OLEObject Type="Embed" ProgID="Visio.Drawing.15" ShapeID="_x0000_i1027" DrawAspect="Content" ObjectID="_1745741468"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103" w:name="_Toc120623866"/>
      <w:bookmarkStart w:id="104" w:name="_Toc132969725"/>
      <w:r>
        <w:lastRenderedPageBreak/>
        <w:t>4.4.2</w:t>
      </w:r>
      <w:r>
        <w:tab/>
      </w:r>
      <w:r w:rsidRPr="00937B18">
        <w:t xml:space="preserve">Tethered </w:t>
      </w:r>
      <w:r>
        <w:t>Standalone AR Glasses</w:t>
      </w:r>
      <w:bookmarkEnd w:id="103"/>
      <w:bookmarkEnd w:id="104"/>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pt;height:140.45pt" o:ole="">
            <v:imagedata r:id="rId21" o:title=""/>
          </v:shape>
          <o:OLEObject Type="Embed" ProgID="Visio.Drawing.15" ShapeID="_x0000_i1028" DrawAspect="Content" ObjectID="_1745741469"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lastRenderedPageBreak/>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105" w:name="_Toc120623867"/>
      <w:bookmarkStart w:id="106" w:name="_Toc132969726"/>
      <w:r>
        <w:t>4.4.3</w:t>
      </w:r>
      <w:r>
        <w:tab/>
      </w:r>
      <w:r w:rsidR="00315BAB">
        <w:t xml:space="preserve">Tethered </w:t>
      </w:r>
      <w:r>
        <w:t>Display AR Glasses</w:t>
      </w:r>
      <w:bookmarkEnd w:id="105"/>
      <w:bookmarkEnd w:id="106"/>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1.9pt;height:144.9pt" o:ole="">
            <v:imagedata r:id="rId23" o:title=""/>
          </v:shape>
          <o:OLEObject Type="Embed" ProgID="Visio.Drawing.15" ShapeID="_x0000_i1029" DrawAspect="Content" ObjectID="_1745741470"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107" w:name="_Toc120623868"/>
      <w:bookmarkStart w:id="108" w:name="_Toc132969727"/>
      <w:bookmarkStart w:id="109" w:name="_Hlk114753338"/>
      <w:r>
        <w:t>4.4.4</w:t>
      </w:r>
      <w:r>
        <w:tab/>
        <w:t>Tethered AR Glasses with 5G Relay</w:t>
      </w:r>
      <w:bookmarkEnd w:id="107"/>
      <w:bookmarkEnd w:id="108"/>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45pt;height:139.6pt" o:ole="">
            <v:imagedata r:id="rId25" o:title=""/>
          </v:shape>
          <o:OLEObject Type="Embed" ProgID="Visio.Drawing.15" ShapeID="_x0000_i1030" DrawAspect="Content" ObjectID="_1745741471"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109"/>
    </w:p>
    <w:p w14:paraId="2A281AAA" w14:textId="1D5A0702" w:rsidR="00CD4924" w:rsidRDefault="00CD4924" w:rsidP="00CD4924">
      <w:pPr>
        <w:pStyle w:val="Heading1"/>
      </w:pPr>
      <w:bookmarkStart w:id="110" w:name="_Toc120623869"/>
      <w:bookmarkStart w:id="111" w:name="_Toc132969728"/>
      <w:r>
        <w:t>5</w:t>
      </w:r>
      <w:r w:rsidRPr="004D3578">
        <w:tab/>
      </w:r>
      <w:r w:rsidR="00BB2E4A">
        <w:t xml:space="preserve">System </w:t>
      </w:r>
      <w:r w:rsidR="000E3EC4">
        <w:t>Architectures and Call Flows</w:t>
      </w:r>
      <w:bookmarkEnd w:id="110"/>
      <w:bookmarkEnd w:id="111"/>
    </w:p>
    <w:p w14:paraId="47E59EDB" w14:textId="6093DA4B" w:rsidR="00BB2E4A" w:rsidRDefault="00BB2E4A" w:rsidP="00BB2E4A">
      <w:pPr>
        <w:pStyle w:val="Heading2"/>
      </w:pPr>
      <w:bookmarkStart w:id="112" w:name="_Toc120623870"/>
      <w:bookmarkStart w:id="113" w:name="_Toc132969729"/>
      <w:bookmarkStart w:id="114" w:name="_Toc67919020"/>
      <w:bookmarkStart w:id="115" w:name="_Toc92713717"/>
      <w:r>
        <w:rPr>
          <w:rFonts w:eastAsia="Malgun Gothic"/>
          <w:lang w:eastAsia="ko-KR"/>
        </w:rPr>
        <w:t>5.1</w:t>
      </w:r>
      <w:r>
        <w:rPr>
          <w:rFonts w:eastAsia="Malgun Gothic"/>
          <w:lang w:eastAsia="ko-KR"/>
        </w:rPr>
        <w:tab/>
        <w:t>System Architecture</w:t>
      </w:r>
      <w:bookmarkEnd w:id="112"/>
      <w:bookmarkEnd w:id="113"/>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7pt;height:182.45pt" o:ole="">
            <v:imagedata r:id="rId27" o:title=""/>
          </v:shape>
          <o:OLEObject Type="Embed" ProgID="Visio.Drawing.15" ShapeID="_x0000_i1031" DrawAspect="Content" ObjectID="_1745741472"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116" w:name="_Toc120623871"/>
      <w:bookmarkStart w:id="117" w:name="_Toc132969730"/>
      <w:bookmarkEnd w:id="114"/>
      <w:bookmarkEnd w:id="115"/>
      <w:r>
        <w:rPr>
          <w:rFonts w:eastAsia="Malgun Gothic"/>
        </w:rPr>
        <w:t>5.2</w:t>
      </w:r>
      <w:r>
        <w:rPr>
          <w:rFonts w:eastAsia="Malgun Gothic"/>
        </w:rPr>
        <w:tab/>
        <w:t>Call flows</w:t>
      </w:r>
      <w:bookmarkEnd w:id="116"/>
      <w:bookmarkEnd w:id="117"/>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lastRenderedPageBreak/>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118"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6pt;height:271.2pt" o:ole="">
            <v:imagedata r:id="rId29" o:title=""/>
          </v:shape>
          <o:OLEObject Type="Embed" ProgID="Mscgen.Chart" ShapeID="_x0000_i1032" DrawAspect="Content" ObjectID="_1745741473" r:id="rId30"/>
        </w:object>
      </w:r>
      <w:bookmarkEnd w:id="118"/>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2ACE7CDC" w14:textId="77777777" w:rsidR="009F1F5D" w:rsidRDefault="009F1F5D" w:rsidP="009F1F5D">
      <w:pPr>
        <w:rPr>
          <w:noProof/>
        </w:rPr>
      </w:pPr>
      <w:r>
        <w:rPr>
          <w:noProof/>
        </w:rPr>
        <w:lastRenderedPageBreak/>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8pt;height:439.5pt" o:ole="">
            <v:imagedata r:id="rId31" o:title=""/>
          </v:shape>
          <o:OLEObject Type="Embed" ProgID="Mscgen.Chart" ShapeID="_x0000_i1033" DrawAspect="Content" ObjectID="_1745741474"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85pt;height:371.95pt" o:ole="">
            <v:imagedata r:id="rId33" o:title=""/>
          </v:shape>
          <o:OLEObject Type="Embed" ProgID="Mscgen.Chart" ShapeID="_x0000_i1034" DrawAspect="Content" ObjectID="_1745741475"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65pt;height:423.6pt" o:ole="">
            <v:imagedata r:id="rId35" o:title=""/>
          </v:shape>
          <o:OLEObject Type="Embed" ProgID="Mscgen.Chart" ShapeID="_x0000_i1035" DrawAspect="Content" ObjectID="_1745741476"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119" w:name="_Toc120623872"/>
      <w:bookmarkStart w:id="120" w:name="_Toc132969731"/>
      <w:r>
        <w:t>6</w:t>
      </w:r>
      <w:r w:rsidR="00843E09" w:rsidRPr="004D3578">
        <w:tab/>
      </w:r>
      <w:r w:rsidR="00015DB0">
        <w:t>Identified Key Issues and Potential Solutions</w:t>
      </w:r>
      <w:bookmarkEnd w:id="119"/>
      <w:bookmarkEnd w:id="120"/>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121" w:name="_Toc120623873"/>
      <w:bookmarkStart w:id="122" w:name="_Toc132969732"/>
      <w:r>
        <w:t>6.1</w:t>
      </w:r>
      <w:r>
        <w:tab/>
        <w:t>Key Issue #</w:t>
      </w:r>
      <w:r w:rsidR="006D0783">
        <w:t>1</w:t>
      </w:r>
      <w:r>
        <w:t>: How to provide End-to-End QoS for the 5G relay architecture</w:t>
      </w:r>
      <w:bookmarkEnd w:id="121"/>
      <w:bookmarkEnd w:id="122"/>
    </w:p>
    <w:p w14:paraId="219F2F19" w14:textId="21184678" w:rsidR="00A3483B" w:rsidRDefault="00A3483B" w:rsidP="00A3483B">
      <w:pPr>
        <w:pStyle w:val="Heading3"/>
      </w:pPr>
      <w:bookmarkStart w:id="123" w:name="_Toc120623874"/>
      <w:bookmarkStart w:id="124" w:name="_Toc132969733"/>
      <w:bookmarkStart w:id="125" w:name="_Hlk114843861"/>
      <w:r>
        <w:t>6.1.1</w:t>
      </w:r>
      <w:r>
        <w:tab/>
        <w:t>Description of the key issue</w:t>
      </w:r>
      <w:bookmarkEnd w:id="123"/>
      <w:bookmarkEnd w:id="124"/>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126" w:name="_Toc120623875"/>
      <w:bookmarkStart w:id="127" w:name="_Toc132969734"/>
      <w:r>
        <w:t>6.1.2</w:t>
      </w:r>
      <w:r>
        <w:tab/>
        <w:t>Potential solution</w:t>
      </w:r>
      <w:bookmarkEnd w:id="126"/>
      <w:bookmarkEnd w:id="127"/>
    </w:p>
    <w:p w14:paraId="5819644F" w14:textId="787F95BD" w:rsidR="00A3483B" w:rsidRDefault="006D0783" w:rsidP="00DD107E">
      <w:pPr>
        <w:pStyle w:val="Heading4"/>
        <w:rPr>
          <w:lang w:eastAsia="zh-CN"/>
        </w:rPr>
      </w:pPr>
      <w:bookmarkStart w:id="128" w:name="_Toc120623876"/>
      <w:bookmarkStart w:id="129" w:name="_Toc132969735"/>
      <w:r>
        <w:rPr>
          <w:lang w:eastAsia="zh-CN"/>
        </w:rPr>
        <w:t>6.1.2.1</w:t>
      </w:r>
      <w:r>
        <w:rPr>
          <w:lang w:eastAsia="zh-CN"/>
        </w:rPr>
        <w:tab/>
      </w:r>
      <w:r w:rsidR="00A3483B">
        <w:rPr>
          <w:lang w:eastAsia="zh-CN"/>
        </w:rPr>
        <w:t>End-to-end latency</w:t>
      </w:r>
      <w:bookmarkEnd w:id="128"/>
      <w:bookmarkEnd w:id="129"/>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125"/>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C7777C"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130" w:name="_Toc120623877"/>
      <w:bookmarkStart w:id="131" w:name="_Toc132969736"/>
      <w:r>
        <w:rPr>
          <w:lang w:eastAsia="zh-CN"/>
        </w:rPr>
        <w:t>6.1.2.2</w:t>
      </w:r>
      <w:r>
        <w:rPr>
          <w:lang w:eastAsia="zh-CN"/>
        </w:rPr>
        <w:tab/>
      </w:r>
      <w:r w:rsidR="00A3483B" w:rsidRPr="006D0783">
        <w:rPr>
          <w:lang w:eastAsia="zh-CN"/>
        </w:rPr>
        <w:t>Other End-to-end QoS metrics</w:t>
      </w:r>
      <w:bookmarkEnd w:id="130"/>
      <w:bookmarkEnd w:id="131"/>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132" w:name="_Toc120623878"/>
      <w:bookmarkStart w:id="133" w:name="_Toc132969737"/>
      <w:r>
        <w:t>6.2</w:t>
      </w:r>
      <w:r>
        <w:tab/>
        <w:t>Key Issue #</w:t>
      </w:r>
      <w:r w:rsidR="006D0783">
        <w:t>2</w:t>
      </w:r>
      <w:r>
        <w:t>: How to determine the non-5G delay for the 5G relay architecture</w:t>
      </w:r>
      <w:bookmarkEnd w:id="132"/>
      <w:bookmarkEnd w:id="133"/>
    </w:p>
    <w:p w14:paraId="05BE7410" w14:textId="77777777" w:rsidR="003937BE" w:rsidRDefault="003937BE" w:rsidP="003937BE">
      <w:pPr>
        <w:pStyle w:val="Heading3"/>
      </w:pPr>
      <w:bookmarkStart w:id="134" w:name="_Toc119672431"/>
      <w:bookmarkStart w:id="135" w:name="_Toc132969738"/>
      <w:bookmarkStart w:id="136" w:name="_Toc120623880"/>
      <w:r>
        <w:t>6.2.1</w:t>
      </w:r>
      <w:r>
        <w:tab/>
        <w:t>Description of the key issue</w:t>
      </w:r>
      <w:bookmarkEnd w:id="134"/>
      <w:bookmarkEnd w:id="135"/>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 xml:space="preserve">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137" w:name="_Toc132969739"/>
      <w:r>
        <w:t>6.2.2</w:t>
      </w:r>
      <w:r>
        <w:tab/>
        <w:t>Solution: Segment-by-segment delay measurement</w:t>
      </w:r>
      <w:bookmarkEnd w:id="136"/>
      <w:bookmarkEnd w:id="137"/>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138" w:name="_Hlk132969458"/>
      <w:r w:rsidR="00F8503D">
        <w:t>[12]</w:t>
      </w:r>
      <w:bookmarkEnd w:id="138"/>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6" type="#_x0000_t75" style="width:457.6pt;height:171.85pt" o:ole="">
            <v:imagedata r:id="rId38" o:title=""/>
          </v:shape>
          <o:OLEObject Type="Embed" ProgID="Mscgen.Chart" ShapeID="_x0000_i1036" DrawAspect="Content" ObjectID="_1745741477" r:id="rId39"/>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139" w:name="_Toc120623881"/>
      <w:bookmarkStart w:id="140" w:name="_Toc132969740"/>
      <w:r>
        <w:t>6.2.3</w:t>
      </w:r>
      <w:r>
        <w:tab/>
        <w:t>Solution: End-to-end delay measurement</w:t>
      </w:r>
      <w:bookmarkEnd w:id="139"/>
      <w:bookmarkEnd w:id="140"/>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AE317EC" w:rsidR="00A3483B" w:rsidRDefault="00AC69AF" w:rsidP="006A758B">
      <w:pPr>
        <w:pStyle w:val="EditorsNote"/>
      </w:pPr>
      <w:r>
        <w:t>Editor’s Note</w:t>
      </w:r>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lastRenderedPageBreak/>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35pt;height:217.35pt" o:ole="">
            <v:imagedata r:id="rId40" o:title=""/>
          </v:shape>
          <o:OLEObject Type="Embed" ProgID="Mscgen.Chart" ShapeID="_x0000_i1037" DrawAspect="Content" ObjectID="_1745741478" r:id="rId41"/>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38" type="#_x0000_t75" style="width:484.1pt;height:274.3pt" o:ole="">
            <v:imagedata r:id="rId42" o:title=""/>
          </v:shape>
          <o:OLEObject Type="Embed" ProgID="Visio.Drawing.15" ShapeID="_x0000_i1038" DrawAspect="Content" ObjectID="_1745741479" r:id="rId43"/>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FF37E56" w14:textId="77777777" w:rsidR="0001481D" w:rsidRDefault="0001481D" w:rsidP="0001481D"/>
    <w:p w14:paraId="4B428EC5" w14:textId="77777777" w:rsidR="0001481D" w:rsidRPr="00842552" w:rsidRDefault="0001481D" w:rsidP="0001481D">
      <w:r w:rsidRPr="00842552">
        <w:lastRenderedPageBreak/>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Pr>
          <w:sz w:val="20"/>
        </w:rPr>
        <w:t>(</w:t>
      </w:r>
      <w:r w:rsidRPr="00EE38F4">
        <w:rPr>
          <w:sz w:val="20"/>
        </w:rPr>
        <w:t>in the 5G core network</w:t>
      </w:r>
      <w:r>
        <w:rPr>
          <w:sz w:val="20"/>
        </w:rPr>
        <w:t xml:space="preserve">) </w:t>
      </w:r>
      <w:r w:rsidRPr="00842552">
        <w:rPr>
          <w:sz w:val="20"/>
        </w:rPr>
        <w:t>and receive different QoS</w:t>
      </w:r>
      <w:r>
        <w:rPr>
          <w:sz w:val="20"/>
        </w:rPr>
        <w:t xml:space="preserve"> treatment</w:t>
      </w:r>
      <w:r w:rsidRPr="00842552">
        <w:rPr>
          <w:sz w:val="20"/>
        </w:rPr>
        <w:t xml:space="preserve">. </w:t>
      </w:r>
    </w:p>
    <w:p w14:paraId="43820368"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Second, the payload type for RTCP packetrs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4F77A421"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141"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5.4pt;height:329.95pt" o:ole="">
            <v:imagedata r:id="rId44" o:title=""/>
          </v:shape>
          <o:OLEObject Type="Embed" ProgID="Mscgen.Chart" ShapeID="_x0000_i1039" DrawAspect="Content" ObjectID="_1745741480" r:id="rId45"/>
        </w:object>
      </w:r>
      <w:bookmarkEnd w:id="141"/>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lastRenderedPageBreak/>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Del="002138F7" w:rsidRDefault="00D15518" w:rsidP="001060CA">
      <w:pPr>
        <w:pStyle w:val="TF"/>
        <w:jc w:val="left"/>
        <w:rPr>
          <w:del w:id="142" w:author="Thomas Stockhammer" w:date="2023-05-16T10:26:00Z"/>
        </w:rPr>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Default="00D15518" w:rsidP="00D15518">
      <w:pPr>
        <w:pStyle w:val="TF"/>
        <w:jc w:val="left"/>
        <w:rPr>
          <w:ins w:id="143" w:author="Thomas Stockhammer" w:date="2023-05-16T10:22:00Z"/>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ECC1A68" w14:textId="77777777" w:rsidR="00F42BD5" w:rsidRPr="00F42BD5" w:rsidRDefault="00F42BD5" w:rsidP="00F42BD5">
      <w:pPr>
        <w:pStyle w:val="TF"/>
        <w:jc w:val="left"/>
        <w:rPr>
          <w:ins w:id="144" w:author="Thomas Stockhammer" w:date="2023-05-16T10:23:00Z"/>
          <w:rFonts w:ascii="Times New Roman" w:hAnsi="Times New Roman"/>
          <w:b w:val="0"/>
          <w:rPrChange w:id="145" w:author="Thomas Stockhammer" w:date="2023-05-16T10:23:00Z">
            <w:rPr>
              <w:ins w:id="146" w:author="Thomas Stockhammer" w:date="2023-05-16T10:23:00Z"/>
              <w:bCs/>
              <w:sz w:val="28"/>
            </w:rPr>
          </w:rPrChange>
        </w:rPr>
        <w:pPrChange w:id="147" w:author="Thomas Stockhammer" w:date="2023-05-16T10:23:00Z">
          <w:pPr/>
        </w:pPrChange>
      </w:pPr>
      <w:ins w:id="148" w:author="Thomas Stockhammer" w:date="2023-05-16T10:23:00Z">
        <w:r w:rsidRPr="00F42BD5">
          <w:rPr>
            <w:rFonts w:ascii="Times New Roman" w:hAnsi="Times New Roman"/>
            <w:b w:val="0"/>
            <w:rPrChange w:id="149" w:author="Thomas Stockhammer" w:date="2023-05-16T10:23:00Z">
              <w:rPr>
                <w:bCs/>
                <w:sz w:val="28"/>
              </w:rPr>
            </w:rPrChange>
          </w:rPr>
          <w:lastRenderedPageBreak/>
          <w:t>RTP header extensions defined in RFC8285 [14] can be used to do timestamp piggybacking. There are two formats of RTP header extension, namely the one-byte and the two-byte formats [14].</w:t>
        </w:r>
      </w:ins>
    </w:p>
    <w:p w14:paraId="371DF04F" w14:textId="77777777" w:rsidR="00F42BD5" w:rsidRPr="00F42BD5" w:rsidRDefault="00F42BD5" w:rsidP="00F42BD5">
      <w:pPr>
        <w:pStyle w:val="TF"/>
        <w:jc w:val="left"/>
        <w:rPr>
          <w:ins w:id="150" w:author="Thomas Stockhammer" w:date="2023-05-16T10:23:00Z"/>
          <w:rFonts w:ascii="Times New Roman" w:hAnsi="Times New Roman"/>
          <w:b w:val="0"/>
          <w:rPrChange w:id="151" w:author="Thomas Stockhammer" w:date="2023-05-16T10:23:00Z">
            <w:rPr>
              <w:ins w:id="152" w:author="Thomas Stockhammer" w:date="2023-05-16T10:23:00Z"/>
              <w:bCs/>
              <w:sz w:val="28"/>
            </w:rPr>
          </w:rPrChange>
        </w:rPr>
        <w:pPrChange w:id="153" w:author="Thomas Stockhammer" w:date="2023-05-16T10:23:00Z">
          <w:pPr/>
        </w:pPrChange>
      </w:pPr>
      <w:ins w:id="154" w:author="Thomas Stockhammer" w:date="2023-05-16T10:23:00Z">
        <w:r w:rsidRPr="00F42BD5">
          <w:rPr>
            <w:rFonts w:ascii="Times New Roman" w:hAnsi="Times New Roman"/>
            <w:b w:val="0"/>
            <w:rPrChange w:id="155" w:author="Thomas Stockhammer" w:date="2023-05-16T10:23:00Z">
              <w:rPr>
                <w:bCs/>
                <w:sz w:val="28"/>
              </w:rPr>
            </w:rPrChange>
          </w:rPr>
          <w:t>Figure 6.2.3-3 shows the timestamp piggybacking in the RTP packet payload that allows for measuring the one-way delays in both directions as well as the round-trip time. Specifically, uplink one-way delay = T2 – T1, downlink one-way delay = T4 – T3, and round-trip time = T2 – T1 + T4 – T3 = T4 – T1 – (T3 – T2).</w:t>
        </w:r>
      </w:ins>
    </w:p>
    <w:p w14:paraId="1298C917" w14:textId="77777777" w:rsidR="00F42BD5" w:rsidRPr="00F42BD5" w:rsidRDefault="00F42BD5" w:rsidP="00F42BD5">
      <w:pPr>
        <w:pStyle w:val="TF"/>
        <w:jc w:val="left"/>
        <w:rPr>
          <w:ins w:id="156" w:author="Thomas Stockhammer" w:date="2023-05-16T10:23:00Z"/>
          <w:rFonts w:ascii="Times New Roman" w:hAnsi="Times New Roman"/>
          <w:b w:val="0"/>
          <w:rPrChange w:id="157" w:author="Thomas Stockhammer" w:date="2023-05-16T10:23:00Z">
            <w:rPr>
              <w:ins w:id="158" w:author="Thomas Stockhammer" w:date="2023-05-16T10:23:00Z"/>
              <w:bCs/>
              <w:sz w:val="28"/>
            </w:rPr>
          </w:rPrChange>
        </w:rPr>
        <w:pPrChange w:id="159" w:author="Thomas Stockhammer" w:date="2023-05-16T10:23:00Z">
          <w:pPr/>
        </w:pPrChange>
      </w:pPr>
      <w:ins w:id="160" w:author="Thomas Stockhammer" w:date="2023-05-16T10:23:00Z">
        <w:r w:rsidRPr="00F42BD5">
          <w:rPr>
            <w:rFonts w:ascii="Times New Roman" w:hAnsi="Times New Roman"/>
            <w:b w:val="0"/>
            <w:rPrChange w:id="161" w:author="Thomas Stockhammer" w:date="2023-05-16T10:23:00Z">
              <w:rPr>
                <w:bCs/>
                <w:sz w:val="28"/>
              </w:rPr>
            </w:rPrChange>
          </w:rPr>
          <w:t xml:space="preserve">The reason for putting the timestamp(s) in the RTP packet payload rather than in the RTP header is to accurately capture the processing delay (e.g., encryption of the payload in the case of SRTP) and other delays (e.g., wait time experienced by the media in the processing pipeline) experienced by the media. </w:t>
        </w:r>
      </w:ins>
    </w:p>
    <w:p w14:paraId="32814373" w14:textId="6C23E385" w:rsidR="00F42BD5" w:rsidRPr="00F42BD5" w:rsidRDefault="00F42BD5" w:rsidP="00F42BD5">
      <w:pPr>
        <w:pStyle w:val="TF"/>
        <w:jc w:val="left"/>
        <w:rPr>
          <w:ins w:id="162" w:author="Thomas Stockhammer" w:date="2023-05-16T10:23:00Z"/>
          <w:rFonts w:ascii="Times New Roman" w:hAnsi="Times New Roman"/>
          <w:b w:val="0"/>
          <w:rPrChange w:id="163" w:author="Thomas Stockhammer" w:date="2023-05-16T10:26:00Z">
            <w:rPr>
              <w:ins w:id="164" w:author="Thomas Stockhammer" w:date="2023-05-16T10:23:00Z"/>
              <w:bCs/>
              <w:sz w:val="28"/>
            </w:rPr>
          </w:rPrChange>
        </w:rPr>
        <w:pPrChange w:id="165" w:author="Thomas Stockhammer" w:date="2023-05-16T10:26:00Z">
          <w:pPr/>
        </w:pPrChange>
      </w:pPr>
      <w:ins w:id="166" w:author="Thomas Stockhammer" w:date="2023-05-16T10:23:00Z">
        <w:r w:rsidRPr="00F42BD5">
          <w:rPr>
            <w:rFonts w:ascii="Times New Roman" w:hAnsi="Times New Roman"/>
            <w:b w:val="0"/>
            <w:rPrChange w:id="167" w:author="Thomas Stockhammer" w:date="2023-05-16T10:23:00Z">
              <w:rPr>
                <w:bCs/>
                <w:sz w:val="28"/>
              </w:rPr>
            </w:rPrChange>
          </w:rPr>
          <w:t xml:space="preserve">Note that RFC6051[16] specifies an RTP header extension that carries a timestamp, which has shortcomings compared to putting the timestamp(s) in the RTP packet payload. Although the motivation of the technique in RFC6051, i.e., putting a timestamp in the RTP header extension, was to speed up the synchronization between multiple RTP sessions, the technique has the benefit of offering more accurate delay measurement than the RTCP approach and ICMP approach described earlier because the latter approaches lead to a different treatment between the measurement packets and the RTP packets in the network. However, the technique in RFC6051 is not preferred because the timestamp fails to capture the processing delay and other delays experienced by the media, and, as a lesser problem, the technique currently supports only one timestamp to be carried in the RTP header extension.   </w:t>
        </w:r>
      </w:ins>
    </w:p>
    <w:p w14:paraId="24055ED5" w14:textId="77777777" w:rsidR="00F42BD5" w:rsidRDefault="00F42BD5" w:rsidP="00F42BD5">
      <w:pPr>
        <w:rPr>
          <w:ins w:id="168" w:author="Thomas Stockhammer" w:date="2023-05-16T10:23:00Z"/>
          <w:bCs/>
          <w:sz w:val="28"/>
        </w:rPr>
      </w:pPr>
      <w:ins w:id="169" w:author="Thomas Stockhammer" w:date="2023-05-16T10:23:00Z">
        <w:r>
          <w:rPr>
            <w:bCs/>
            <w:noProof/>
            <w:sz w:val="28"/>
          </w:rPr>
          <w:drawing>
            <wp:inline distT="0" distB="0" distL="0" distR="0" wp14:anchorId="0C934ABC" wp14:editId="09A6BCFB">
              <wp:extent cx="6118860" cy="1920240"/>
              <wp:effectExtent l="0" t="0" r="0" b="3810"/>
              <wp:docPr id="6" name="Picture 6"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screenshot, line, fon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1920240"/>
                      </a:xfrm>
                      <a:prstGeom prst="rect">
                        <a:avLst/>
                      </a:prstGeom>
                      <a:noFill/>
                      <a:ln>
                        <a:noFill/>
                      </a:ln>
                    </pic:spPr>
                  </pic:pic>
                </a:graphicData>
              </a:graphic>
            </wp:inline>
          </w:drawing>
        </w:r>
      </w:ins>
    </w:p>
    <w:p w14:paraId="7D13D2DD" w14:textId="14B41FAB" w:rsidR="00F42BD5" w:rsidRPr="00F42BD5" w:rsidRDefault="00F42BD5" w:rsidP="00F42BD5">
      <w:pPr>
        <w:pStyle w:val="TF"/>
        <w:rPr>
          <w:ins w:id="170" w:author="Thomas Stockhammer" w:date="2023-05-16T10:23:00Z"/>
          <w:rPrChange w:id="171" w:author="Thomas Stockhammer" w:date="2023-05-16T10:24:00Z">
            <w:rPr>
              <w:ins w:id="172" w:author="Thomas Stockhammer" w:date="2023-05-16T10:23:00Z"/>
              <w:b/>
              <w:bCs/>
              <w:sz w:val="28"/>
              <w:highlight w:val="yellow"/>
            </w:rPr>
          </w:rPrChange>
        </w:rPr>
        <w:pPrChange w:id="173" w:author="Thomas Stockhammer" w:date="2023-05-16T10:24:00Z">
          <w:pPr/>
        </w:pPrChange>
      </w:pPr>
      <w:ins w:id="174" w:author="Thomas Stockhammer" w:date="2023-05-16T10:23:00Z">
        <w:r w:rsidRPr="00F42BD5">
          <w:t>Fig</w:t>
        </w:r>
      </w:ins>
      <w:ins w:id="175" w:author="Thomas Stockhammer" w:date="2023-05-16T10:25:00Z">
        <w:r>
          <w:t>ure</w:t>
        </w:r>
      </w:ins>
      <w:ins w:id="176" w:author="Thomas Stockhammer" w:date="2023-05-16T10:23:00Z">
        <w:r w:rsidRPr="00F42BD5">
          <w:t xml:space="preserve"> 6.2.3-3 In-band end-to-end delay measurement by piggybacking timestamps to an RTP packet.</w:t>
        </w:r>
      </w:ins>
    </w:p>
    <w:p w14:paraId="56842573" w14:textId="77777777" w:rsidR="00F42BD5" w:rsidRPr="00F42BD5" w:rsidRDefault="00F42BD5" w:rsidP="00F42BD5">
      <w:pPr>
        <w:pStyle w:val="TF"/>
        <w:jc w:val="left"/>
        <w:rPr>
          <w:ins w:id="177" w:author="Thomas Stockhammer" w:date="2023-05-16T10:23:00Z"/>
          <w:rFonts w:ascii="Times New Roman" w:hAnsi="Times New Roman"/>
          <w:b w:val="0"/>
          <w:rPrChange w:id="178" w:author="Thomas Stockhammer" w:date="2023-05-16T10:24:00Z">
            <w:rPr>
              <w:ins w:id="179" w:author="Thomas Stockhammer" w:date="2023-05-16T10:23:00Z"/>
              <w:bCs/>
              <w:sz w:val="28"/>
            </w:rPr>
          </w:rPrChange>
        </w:rPr>
        <w:pPrChange w:id="180" w:author="Thomas Stockhammer" w:date="2023-05-16T10:24:00Z">
          <w:pPr/>
        </w:pPrChange>
      </w:pPr>
      <w:ins w:id="181" w:author="Thomas Stockhammer" w:date="2023-05-16T10:23:00Z">
        <w:r w:rsidRPr="00F42BD5">
          <w:rPr>
            <w:rFonts w:ascii="Times New Roman" w:hAnsi="Times New Roman"/>
            <w:b w:val="0"/>
            <w:rPrChange w:id="182" w:author="Thomas Stockhammer" w:date="2023-05-16T10:24:00Z">
              <w:rPr>
                <w:bCs/>
                <w:sz w:val="28"/>
              </w:rPr>
            </w:rPrChange>
          </w:rPr>
          <w:t>The one-byte RTP header extension for piggypacking timestamps is shown in Figure 6.2.3-4. The header extension consists of a single RTP header extension element, the ID of which is set to 1, and the length L field of which is set to 2 (which indicates a size of 3 bytes rather than 2 bytes for the ‘data’ field of the RTP header extension element in the one-byte format according to RFC8285 [14]), and the data of which is labeld “#timestamps, start, size” occupying 24 bits. Specifically,</w:t>
        </w:r>
      </w:ins>
    </w:p>
    <w:p w14:paraId="269DA1BE" w14:textId="3A2ABE0E" w:rsidR="00F42BD5" w:rsidRPr="00155EFD" w:rsidRDefault="00F42BD5" w:rsidP="00F42BD5">
      <w:pPr>
        <w:pStyle w:val="B1"/>
        <w:rPr>
          <w:ins w:id="183" w:author="Thomas Stockhammer" w:date="2023-05-16T10:23:00Z"/>
          <w:rFonts w:hint="eastAsia"/>
        </w:rPr>
        <w:pPrChange w:id="184" w:author="Thomas Stockhammer" w:date="2023-05-16T10:24:00Z">
          <w:pPr>
            <w:pStyle w:val="ListParagraph"/>
            <w:widowControl w:val="0"/>
            <w:numPr>
              <w:numId w:val="46"/>
            </w:numPr>
            <w:overflowPunct w:val="0"/>
            <w:autoSpaceDE w:val="0"/>
            <w:autoSpaceDN w:val="0"/>
            <w:adjustRightInd w:val="0"/>
            <w:spacing w:after="120" w:line="240" w:lineRule="atLeast"/>
            <w:ind w:hanging="360"/>
            <w:textAlignment w:val="baseline"/>
          </w:pPr>
        </w:pPrChange>
      </w:pPr>
      <w:ins w:id="185" w:author="Thomas Stockhammer" w:date="2023-05-16T10:24:00Z">
        <w:r>
          <w:t>-</w:t>
        </w:r>
        <w:r>
          <w:tab/>
        </w:r>
      </w:ins>
      <w:ins w:id="186" w:author="Thomas Stockhammer" w:date="2023-05-16T10:23:00Z">
        <w:r w:rsidRPr="00155EFD">
          <w:t>The “#timestamps” field specifies the number of timestamps</w:t>
        </w:r>
        <w:r>
          <w:t>. In the case of piggybacking the originate timestamp (T1), this field is set to 1; in the case of piggybacking the originate timestamp (T1), the receive timestamp (T2) and the transmit timestamp (T3), this field is set to 3.</w:t>
        </w:r>
      </w:ins>
    </w:p>
    <w:p w14:paraId="0852BE42" w14:textId="6F3F24DD" w:rsidR="00F42BD5" w:rsidRPr="00155EFD" w:rsidRDefault="00F42BD5" w:rsidP="00F42BD5">
      <w:pPr>
        <w:pStyle w:val="B1"/>
        <w:rPr>
          <w:ins w:id="187" w:author="Thomas Stockhammer" w:date="2023-05-16T10:23:00Z"/>
          <w:rFonts w:hint="eastAsia"/>
        </w:rPr>
        <w:pPrChange w:id="188" w:author="Thomas Stockhammer" w:date="2023-05-16T10:24:00Z">
          <w:pPr>
            <w:pStyle w:val="ListParagraph"/>
            <w:widowControl w:val="0"/>
            <w:numPr>
              <w:numId w:val="46"/>
            </w:numPr>
            <w:overflowPunct w:val="0"/>
            <w:autoSpaceDE w:val="0"/>
            <w:autoSpaceDN w:val="0"/>
            <w:adjustRightInd w:val="0"/>
            <w:spacing w:after="120" w:line="240" w:lineRule="atLeast"/>
            <w:ind w:hanging="360"/>
            <w:textAlignment w:val="baseline"/>
          </w:pPr>
        </w:pPrChange>
      </w:pPr>
      <w:ins w:id="189" w:author="Thomas Stockhammer" w:date="2023-05-16T10:24:00Z">
        <w:r>
          <w:t>-</w:t>
        </w:r>
        <w:r>
          <w:tab/>
        </w:r>
      </w:ins>
      <w:ins w:id="190" w:author="Thomas Stockhammer" w:date="2023-05-16T10:23:00Z">
        <w:r>
          <w:t>T</w:t>
        </w:r>
        <w:r w:rsidRPr="00155EFD">
          <w:t>he “start” field specifies whether the timestamps are at the beginning of the RTP payload or at the end of the RTP payload</w:t>
        </w:r>
        <w:r>
          <w:t>.</w:t>
        </w:r>
        <w:r w:rsidRPr="00155EFD">
          <w:t xml:space="preserve"> </w:t>
        </w:r>
      </w:ins>
    </w:p>
    <w:p w14:paraId="6959A159" w14:textId="4D603899" w:rsidR="00F42BD5" w:rsidRPr="00E71D28" w:rsidRDefault="00F42BD5" w:rsidP="00F42BD5">
      <w:pPr>
        <w:pStyle w:val="B1"/>
        <w:rPr>
          <w:ins w:id="191" w:author="Thomas Stockhammer" w:date="2023-05-16T10:23:00Z"/>
          <w:rFonts w:hint="eastAsia"/>
        </w:rPr>
        <w:pPrChange w:id="192" w:author="Thomas Stockhammer" w:date="2023-05-16T10:24:00Z">
          <w:pPr>
            <w:pStyle w:val="ListParagraph"/>
            <w:widowControl w:val="0"/>
            <w:numPr>
              <w:numId w:val="46"/>
            </w:numPr>
            <w:overflowPunct w:val="0"/>
            <w:autoSpaceDE w:val="0"/>
            <w:autoSpaceDN w:val="0"/>
            <w:adjustRightInd w:val="0"/>
            <w:spacing w:after="120" w:line="240" w:lineRule="atLeast"/>
            <w:ind w:hanging="360"/>
            <w:textAlignment w:val="baseline"/>
          </w:pPr>
        </w:pPrChange>
      </w:pPr>
      <w:ins w:id="193" w:author="Thomas Stockhammer" w:date="2023-05-16T10:25:00Z">
        <w:r>
          <w:t>-</w:t>
        </w:r>
        <w:r>
          <w:tab/>
        </w:r>
      </w:ins>
      <w:ins w:id="194" w:author="Thomas Stockhammer" w:date="2023-05-16T10:23:00Z">
        <w:r>
          <w:t>T</w:t>
        </w:r>
        <w:r w:rsidRPr="00155EFD">
          <w:t>he “size” field specifies the size of the timestamps.</w:t>
        </w:r>
        <w:r>
          <w:t xml:space="preserve"> The size depends on the timestamp formats. Considering the granularity and overhead, the 32-bit short NTP timestamp format [15] or a truncated version of it seems a good choice.</w:t>
        </w:r>
      </w:ins>
    </w:p>
    <w:p w14:paraId="2E8FB617" w14:textId="77777777" w:rsidR="00F42BD5" w:rsidRDefault="00F42BD5" w:rsidP="00F42BD5">
      <w:pPr>
        <w:pStyle w:val="NormalWeb"/>
        <w:spacing w:after="0"/>
        <w:rPr>
          <w:ins w:id="195" w:author="Thomas Stockhammer" w:date="2023-05-16T10:23:00Z"/>
          <w:lang w:eastAsia="zh-CN"/>
        </w:rPr>
      </w:pPr>
      <w:ins w:id="196" w:author="Thomas Stockhammer" w:date="2023-05-16T10:23: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5A495344" w14:textId="77777777" w:rsidR="00F42BD5" w:rsidRDefault="00F42BD5" w:rsidP="00F42BD5">
      <w:pPr>
        <w:pStyle w:val="NormalWeb"/>
        <w:spacing w:after="0"/>
        <w:rPr>
          <w:ins w:id="197" w:author="Thomas Stockhammer" w:date="2023-05-16T10:23:00Z"/>
        </w:rPr>
      </w:pPr>
      <w:ins w:id="198" w:author="Thomas Stockhammer" w:date="2023-05-16T10:23:00Z">
        <w:r>
          <w:rPr>
            <w:rFonts w:ascii="Courier New" w:eastAsia="+mn-ea" w:hAnsi="Courier New" w:cs="Courier New"/>
            <w:color w:val="000000"/>
            <w:kern w:val="24"/>
            <w:sz w:val="22"/>
            <w:szCs w:val="22"/>
          </w:rPr>
          <w:t xml:space="preserve">       0 1 2 3 4 5 6 7 8 9 0 1 2 3 4 5 6 7 8 9 0 1 2 3 4 5 6 7 8 9 0 1</w:t>
        </w:r>
      </w:ins>
    </w:p>
    <w:p w14:paraId="4A0C3969" w14:textId="77777777" w:rsidR="00F42BD5" w:rsidRDefault="00F42BD5" w:rsidP="00F42BD5">
      <w:pPr>
        <w:pStyle w:val="NormalWeb"/>
        <w:spacing w:after="0"/>
        <w:rPr>
          <w:ins w:id="199" w:author="Thomas Stockhammer" w:date="2023-05-16T10:23:00Z"/>
        </w:rPr>
      </w:pPr>
      <w:ins w:id="200" w:author="Thomas Stockhammer" w:date="2023-05-16T10:23:00Z">
        <w:r>
          <w:rPr>
            <w:rFonts w:ascii="Courier New" w:eastAsia="+mn-ea" w:hAnsi="Courier New" w:cs="Courier New"/>
            <w:color w:val="000000"/>
            <w:kern w:val="24"/>
            <w:sz w:val="22"/>
            <w:szCs w:val="22"/>
          </w:rPr>
          <w:t xml:space="preserve">      +-+-+-+-+-+-+-+-+-+-+-+-+-+-+-+-+-+-+-+-+-+-+-+-+-+-+-+-+-+-+-+-+</w:t>
        </w:r>
      </w:ins>
    </w:p>
    <w:p w14:paraId="52034597" w14:textId="77777777" w:rsidR="00F42BD5" w:rsidRDefault="00F42BD5" w:rsidP="00F42BD5">
      <w:pPr>
        <w:pStyle w:val="NormalWeb"/>
        <w:spacing w:after="0"/>
        <w:rPr>
          <w:ins w:id="201" w:author="Thomas Stockhammer" w:date="2023-05-16T10:23:00Z"/>
        </w:rPr>
      </w:pPr>
      <w:ins w:id="202" w:author="Thomas Stockhammer" w:date="2023-05-16T10:23: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62918087" w14:textId="77777777" w:rsidR="00F42BD5" w:rsidRDefault="00F42BD5" w:rsidP="00F42BD5">
      <w:pPr>
        <w:pStyle w:val="NormalWeb"/>
        <w:spacing w:after="0"/>
        <w:rPr>
          <w:ins w:id="203" w:author="Thomas Stockhammer" w:date="2023-05-16T10:23:00Z"/>
        </w:rPr>
      </w:pPr>
      <w:ins w:id="204" w:author="Thomas Stockhammer" w:date="2023-05-16T10:23:00Z">
        <w:r>
          <w:rPr>
            <w:rFonts w:ascii="Courier New" w:eastAsia="+mn-ea" w:hAnsi="Courier New" w:cs="Courier New"/>
            <w:color w:val="000000"/>
            <w:kern w:val="24"/>
            <w:sz w:val="22"/>
            <w:szCs w:val="22"/>
          </w:rPr>
          <w:t xml:space="preserve">      +-+-+-+-+-+-+-+-+-+-+-+-+-+-+-+-+-+-+-+-+-+-+-+-+-+-+-+-+-+-+-+-+</w:t>
        </w:r>
      </w:ins>
    </w:p>
    <w:p w14:paraId="02FCB09C" w14:textId="77777777" w:rsidR="00F42BD5" w:rsidRDefault="00F42BD5" w:rsidP="00F42BD5">
      <w:pPr>
        <w:pStyle w:val="NormalWeb"/>
        <w:spacing w:after="0"/>
        <w:rPr>
          <w:ins w:id="205" w:author="Thomas Stockhammer" w:date="2023-05-16T10:23:00Z"/>
        </w:rPr>
      </w:pPr>
      <w:ins w:id="206" w:author="Thomas Stockhammer" w:date="2023-05-16T10:23: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331003ED" w14:textId="77777777" w:rsidR="00F42BD5" w:rsidRDefault="00F42BD5" w:rsidP="00F42BD5">
      <w:pPr>
        <w:pStyle w:val="NormalWeb"/>
        <w:spacing w:after="0"/>
        <w:rPr>
          <w:ins w:id="207" w:author="Thomas Stockhammer" w:date="2023-05-16T10:23:00Z"/>
        </w:rPr>
      </w:pPr>
      <w:ins w:id="208" w:author="Thomas Stockhammer" w:date="2023-05-16T10:23:00Z">
        <w:r>
          <w:rPr>
            <w:rFonts w:ascii="Courier New" w:eastAsia="+mn-ea" w:hAnsi="Courier New" w:cs="Courier New"/>
            <w:color w:val="000000"/>
            <w:kern w:val="24"/>
            <w:sz w:val="22"/>
            <w:szCs w:val="22"/>
          </w:rPr>
          <w:lastRenderedPageBreak/>
          <w:t xml:space="preserve">      +-+-+-+-+-+-+-+-+-+-+-+-+-+-+-+-+-+-+-+-+-+-+-+-+-+-+-+-+-+-+-+-+</w:t>
        </w:r>
      </w:ins>
    </w:p>
    <w:p w14:paraId="087357DF" w14:textId="1D731EE1" w:rsidR="00F42BD5" w:rsidRPr="00F42BD5" w:rsidRDefault="00F42BD5" w:rsidP="00F42BD5">
      <w:pPr>
        <w:pStyle w:val="TF"/>
        <w:rPr>
          <w:ins w:id="209" w:author="Thomas Stockhammer" w:date="2023-05-16T10:23:00Z"/>
          <w:rPrChange w:id="210" w:author="Thomas Stockhammer" w:date="2023-05-16T10:25:00Z">
            <w:rPr>
              <w:ins w:id="211" w:author="Thomas Stockhammer" w:date="2023-05-16T10:23:00Z"/>
              <w:b/>
              <w:bCs/>
              <w:sz w:val="28"/>
              <w:highlight w:val="yellow"/>
            </w:rPr>
          </w:rPrChange>
        </w:rPr>
        <w:pPrChange w:id="212" w:author="Thomas Stockhammer" w:date="2023-05-16T10:25:00Z">
          <w:pPr/>
        </w:pPrChange>
      </w:pPr>
      <w:ins w:id="213" w:author="Thomas Stockhammer" w:date="2023-05-16T10:23:00Z">
        <w:r w:rsidRPr="00F42BD5">
          <w:t>Fig</w:t>
        </w:r>
      </w:ins>
      <w:ins w:id="214" w:author="Thomas Stockhammer" w:date="2023-05-16T10:25:00Z">
        <w:r>
          <w:t>ure</w:t>
        </w:r>
      </w:ins>
      <w:ins w:id="215" w:author="Thomas Stockhammer" w:date="2023-05-16T10:23:00Z">
        <w:r w:rsidRPr="00F42BD5">
          <w:t xml:space="preserve"> 6.2.3-4 The one-byte RTP header extension for piggybacking timestamps.</w:t>
        </w:r>
      </w:ins>
    </w:p>
    <w:p w14:paraId="4BFEB60A" w14:textId="77777777" w:rsidR="00F42BD5" w:rsidRPr="00F42BD5" w:rsidRDefault="00F42BD5" w:rsidP="00F42BD5">
      <w:pPr>
        <w:pStyle w:val="TF"/>
        <w:jc w:val="left"/>
        <w:rPr>
          <w:ins w:id="216" w:author="Thomas Stockhammer" w:date="2023-05-16T10:23:00Z"/>
          <w:rFonts w:ascii="Times New Roman" w:hAnsi="Times New Roman"/>
          <w:b w:val="0"/>
          <w:rPrChange w:id="217" w:author="Thomas Stockhammer" w:date="2023-05-16T10:25:00Z">
            <w:rPr>
              <w:ins w:id="218" w:author="Thomas Stockhammer" w:date="2023-05-16T10:23:00Z"/>
              <w:bCs/>
              <w:sz w:val="28"/>
            </w:rPr>
          </w:rPrChange>
        </w:rPr>
        <w:pPrChange w:id="219" w:author="Thomas Stockhammer" w:date="2023-05-16T10:25:00Z">
          <w:pPr/>
        </w:pPrChange>
      </w:pPr>
      <w:ins w:id="220" w:author="Thomas Stockhammer" w:date="2023-05-16T10:23:00Z">
        <w:r w:rsidRPr="00F42BD5">
          <w:rPr>
            <w:rFonts w:ascii="Times New Roman" w:hAnsi="Times New Roman"/>
            <w:b w:val="0"/>
            <w:rPrChange w:id="221" w:author="Thomas Stockhammer" w:date="2023-05-16T10:25:00Z">
              <w:rPr>
                <w:bCs/>
                <w:sz w:val="28"/>
              </w:rPr>
            </w:rPrChange>
          </w:rPr>
          <w:t>The two-byte RTP header extension for piggypacking timestamps is shown in Figure 6.2.3-5. The difference is that the ID and the L fields together occupy 2 bytes rather than 1 byte as in the one-byte format. Note that the value in the L field indicates the size of the data of the RTP header extension element literally, i.e., L=2 means 2 bytes.</w:t>
        </w:r>
      </w:ins>
    </w:p>
    <w:p w14:paraId="059A8809" w14:textId="77777777" w:rsidR="00F42BD5" w:rsidRDefault="00F42BD5" w:rsidP="00F42BD5">
      <w:pPr>
        <w:pStyle w:val="NormalWeb"/>
        <w:spacing w:after="0"/>
        <w:rPr>
          <w:ins w:id="222" w:author="Thomas Stockhammer" w:date="2023-05-16T10:23:00Z"/>
          <w:lang w:eastAsia="zh-CN"/>
        </w:rPr>
      </w:pPr>
      <w:ins w:id="223" w:author="Thomas Stockhammer" w:date="2023-05-16T10:23:00Z">
        <w:r>
          <w:rPr>
            <w:rFonts w:ascii="Microsoft Sans Serif" w:eastAsia="+mn-ea" w:hAnsi="Microsoft Sans Serif" w:cs="+mn-cs"/>
            <w:color w:val="000000"/>
            <w:kern w:val="24"/>
            <w:sz w:val="36"/>
            <w:szCs w:val="36"/>
          </w:rPr>
          <w:t xml:space="preserve">              </w:t>
        </w:r>
        <w:r>
          <w:rPr>
            <w:rFonts w:ascii="Courier New" w:eastAsia="+mn-ea" w:hAnsi="Courier New" w:cs="Courier New"/>
            <w:color w:val="000000"/>
            <w:kern w:val="24"/>
            <w:sz w:val="22"/>
            <w:szCs w:val="22"/>
          </w:rPr>
          <w:t>0                   1                   2                   3</w:t>
        </w:r>
      </w:ins>
    </w:p>
    <w:p w14:paraId="1461720D" w14:textId="77777777" w:rsidR="00F42BD5" w:rsidRDefault="00F42BD5" w:rsidP="00F42BD5">
      <w:pPr>
        <w:pStyle w:val="NormalWeb"/>
        <w:spacing w:after="0"/>
        <w:rPr>
          <w:ins w:id="224" w:author="Thomas Stockhammer" w:date="2023-05-16T10:23:00Z"/>
        </w:rPr>
      </w:pPr>
      <w:ins w:id="225" w:author="Thomas Stockhammer" w:date="2023-05-16T10:23:00Z">
        <w:r>
          <w:rPr>
            <w:rFonts w:ascii="Courier New" w:eastAsia="+mn-ea" w:hAnsi="Courier New" w:cs="Courier New"/>
            <w:color w:val="000000"/>
            <w:kern w:val="24"/>
            <w:sz w:val="22"/>
            <w:szCs w:val="22"/>
          </w:rPr>
          <w:t xml:space="preserve">       0 1 2 3 4 5 6 7 8 9 0 1 2 3 4 5 6 7 8 9 0 1 2 3 4 5 6 7 8 9 0 1</w:t>
        </w:r>
      </w:ins>
    </w:p>
    <w:p w14:paraId="796119B6" w14:textId="77777777" w:rsidR="00F42BD5" w:rsidRDefault="00F42BD5" w:rsidP="00F42BD5">
      <w:pPr>
        <w:pStyle w:val="NormalWeb"/>
        <w:spacing w:after="0"/>
        <w:rPr>
          <w:ins w:id="226" w:author="Thomas Stockhammer" w:date="2023-05-16T10:23:00Z"/>
        </w:rPr>
      </w:pPr>
      <w:ins w:id="227" w:author="Thomas Stockhammer" w:date="2023-05-16T10:23:00Z">
        <w:r>
          <w:rPr>
            <w:rFonts w:ascii="Courier New" w:eastAsia="+mn-ea" w:hAnsi="Courier New" w:cs="Courier New"/>
            <w:color w:val="000000"/>
            <w:kern w:val="24"/>
            <w:sz w:val="22"/>
            <w:szCs w:val="22"/>
          </w:rPr>
          <w:t xml:space="preserve">      +-+-+-+-+-+-+-+-+-+-+-+-+-+-+-+-+-+-+-+-+-+-+-+-+-+-+-+-+-+-+-+-+</w:t>
        </w:r>
      </w:ins>
    </w:p>
    <w:p w14:paraId="1D2455C7" w14:textId="77777777" w:rsidR="00F42BD5" w:rsidRDefault="00F42BD5" w:rsidP="00F42BD5">
      <w:pPr>
        <w:pStyle w:val="NormalWeb"/>
        <w:spacing w:after="0"/>
        <w:rPr>
          <w:ins w:id="228" w:author="Thomas Stockhammer" w:date="2023-05-16T10:23:00Z"/>
        </w:rPr>
      </w:pPr>
      <w:ins w:id="229" w:author="Thomas Stockhammer" w:date="2023-05-16T10:23:00Z">
        <w:r>
          <w:rPr>
            <w:rFonts w:ascii="Courier New" w:eastAsia="+mn-ea" w:hAnsi="Courier New" w:cs="Courier New"/>
            <w:color w:val="000000"/>
            <w:kern w:val="24"/>
            <w:sz w:val="22"/>
            <w:szCs w:val="22"/>
          </w:rPr>
          <w:t xml:space="preserve">      |       0xBE    |    0xDE       |           length=</w:t>
        </w:r>
        <w:r>
          <w:rPr>
            <w:rFonts w:ascii="Courier New" w:eastAsia="+mn-ea" w:hAnsi="Courier New" w:cs="Courier New"/>
            <w:color w:val="FF0000"/>
            <w:kern w:val="24"/>
            <w:sz w:val="22"/>
            <w:szCs w:val="22"/>
          </w:rPr>
          <w:t>1</w:t>
        </w:r>
        <w:r>
          <w:rPr>
            <w:rFonts w:ascii="Courier New" w:eastAsia="+mn-ea" w:hAnsi="Courier New" w:cs="Courier New"/>
            <w:color w:val="000000"/>
            <w:kern w:val="24"/>
            <w:sz w:val="22"/>
            <w:szCs w:val="22"/>
          </w:rPr>
          <w:t xml:space="preserve">            |</w:t>
        </w:r>
      </w:ins>
    </w:p>
    <w:p w14:paraId="15FB741C" w14:textId="77777777" w:rsidR="00F42BD5" w:rsidRDefault="00F42BD5" w:rsidP="00F42BD5">
      <w:pPr>
        <w:pStyle w:val="NormalWeb"/>
        <w:spacing w:after="0"/>
        <w:rPr>
          <w:ins w:id="230" w:author="Thomas Stockhammer" w:date="2023-05-16T10:23:00Z"/>
        </w:rPr>
      </w:pPr>
      <w:ins w:id="231" w:author="Thomas Stockhammer" w:date="2023-05-16T10:23:00Z">
        <w:r>
          <w:rPr>
            <w:rFonts w:ascii="Courier New" w:eastAsia="+mn-ea" w:hAnsi="Courier New" w:cs="Courier New"/>
            <w:color w:val="000000"/>
            <w:kern w:val="24"/>
            <w:sz w:val="22"/>
            <w:szCs w:val="22"/>
          </w:rPr>
          <w:t xml:space="preserve">      +-+-+-+-+-+-+-+-+-+-+-+-+-+-+-+-+-+-+-+-+-+-+-+-+-+-+-+-+-+-+-+-+</w:t>
        </w:r>
      </w:ins>
    </w:p>
    <w:p w14:paraId="6AA20E37" w14:textId="77777777" w:rsidR="00F42BD5" w:rsidRDefault="00F42BD5" w:rsidP="00F42BD5">
      <w:pPr>
        <w:pStyle w:val="NormalWeb"/>
        <w:spacing w:after="0"/>
        <w:rPr>
          <w:ins w:id="232" w:author="Thomas Stockhammer" w:date="2023-05-16T10:23:00Z"/>
        </w:rPr>
      </w:pPr>
      <w:ins w:id="233" w:author="Thomas Stockhammer" w:date="2023-05-16T10:23:00Z">
        <w:r>
          <w:rPr>
            <w:rFonts w:ascii="Courier New" w:eastAsia="+mn-ea" w:hAnsi="Courier New" w:cs="Courier New"/>
            <w:color w:val="000000"/>
            <w:kern w:val="24"/>
            <w:sz w:val="22"/>
            <w:szCs w:val="22"/>
          </w:rPr>
          <w:t xml:space="preserve">      |  ID</w:t>
        </w:r>
        <w:r>
          <w:rPr>
            <w:rFonts w:ascii="Courier New" w:eastAsia="+mn-ea" w:hAnsi="Courier New" w:cs="Courier New"/>
            <w:color w:val="FF0000"/>
            <w:kern w:val="24"/>
            <w:sz w:val="22"/>
            <w:szCs w:val="22"/>
          </w:rPr>
          <w:t xml:space="preserve">=1         </w:t>
        </w:r>
        <w:r>
          <w:rPr>
            <w:rFonts w:ascii="Courier New" w:eastAsia="+mn-ea" w:hAnsi="Courier New" w:cs="Courier New"/>
            <w:color w:val="000000"/>
            <w:kern w:val="24"/>
            <w:sz w:val="22"/>
            <w:szCs w:val="22"/>
          </w:rPr>
          <w:t>|         L=</w:t>
        </w:r>
        <w:r>
          <w:rPr>
            <w:rFonts w:ascii="Courier New" w:eastAsia="+mn-ea" w:hAnsi="Courier New" w:cs="Courier New"/>
            <w:color w:val="FF0000"/>
            <w:kern w:val="24"/>
            <w:sz w:val="22"/>
            <w:szCs w:val="22"/>
          </w:rPr>
          <w:t>2</w:t>
        </w:r>
        <w:r>
          <w:rPr>
            <w:rFonts w:ascii="Courier New" w:eastAsia="+mn-ea" w:hAnsi="Courier New" w:cs="Courier New"/>
            <w:color w:val="000000"/>
            <w:kern w:val="24"/>
            <w:sz w:val="22"/>
            <w:szCs w:val="22"/>
          </w:rPr>
          <w:t xml:space="preserve">   | </w:t>
        </w:r>
        <w:r>
          <w:rPr>
            <w:rFonts w:ascii="Courier New" w:eastAsia="+mn-ea" w:hAnsi="Courier New" w:cs="Courier New"/>
            <w:color w:val="FF0000"/>
            <w:kern w:val="24"/>
            <w:sz w:val="22"/>
            <w:szCs w:val="22"/>
          </w:rPr>
          <w:t xml:space="preserve">#timestamps, start, size      </w:t>
        </w:r>
        <w:r>
          <w:rPr>
            <w:rFonts w:ascii="Courier New" w:eastAsia="+mn-ea" w:hAnsi="Courier New" w:cs="Courier New"/>
            <w:color w:val="000000"/>
            <w:kern w:val="24"/>
            <w:sz w:val="22"/>
            <w:szCs w:val="22"/>
          </w:rPr>
          <w:t>|</w:t>
        </w:r>
      </w:ins>
    </w:p>
    <w:p w14:paraId="66084F16" w14:textId="77777777" w:rsidR="00F42BD5" w:rsidRDefault="00F42BD5" w:rsidP="00F42BD5">
      <w:pPr>
        <w:pStyle w:val="NormalWeb"/>
        <w:spacing w:after="0"/>
        <w:rPr>
          <w:ins w:id="234" w:author="Thomas Stockhammer" w:date="2023-05-16T10:23:00Z"/>
        </w:rPr>
      </w:pPr>
      <w:ins w:id="235" w:author="Thomas Stockhammer" w:date="2023-05-16T10:23:00Z">
        <w:r>
          <w:rPr>
            <w:rFonts w:ascii="Courier New" w:eastAsia="+mn-ea" w:hAnsi="Courier New" w:cs="Courier New"/>
            <w:color w:val="000000"/>
            <w:kern w:val="24"/>
            <w:sz w:val="22"/>
            <w:szCs w:val="22"/>
          </w:rPr>
          <w:t xml:space="preserve">      +-+-+-+-+-+-+-+-+-+-+-+-+-+-+-+-+-+-+-+-+-+-+-+-+-+-+-+-+-+-+-+-+</w:t>
        </w:r>
      </w:ins>
    </w:p>
    <w:p w14:paraId="67CEE98A" w14:textId="0EE38015" w:rsidR="00F42BD5" w:rsidRPr="00F42BD5" w:rsidRDefault="00F42BD5" w:rsidP="00F42BD5">
      <w:pPr>
        <w:pStyle w:val="TF"/>
        <w:rPr>
          <w:ins w:id="236" w:author="Thomas Stockhammer" w:date="2023-05-16T10:23:00Z"/>
          <w:rPrChange w:id="237" w:author="Thomas Stockhammer" w:date="2023-05-16T10:25:00Z">
            <w:rPr>
              <w:ins w:id="238" w:author="Thomas Stockhammer" w:date="2023-05-16T10:23:00Z"/>
              <w:b/>
              <w:bCs/>
              <w:sz w:val="28"/>
              <w:highlight w:val="yellow"/>
            </w:rPr>
          </w:rPrChange>
        </w:rPr>
        <w:pPrChange w:id="239" w:author="Thomas Stockhammer" w:date="2023-05-16T10:25:00Z">
          <w:pPr/>
        </w:pPrChange>
      </w:pPr>
      <w:ins w:id="240" w:author="Thomas Stockhammer" w:date="2023-05-16T10:23:00Z">
        <w:r w:rsidRPr="00F42BD5">
          <w:t>Fig</w:t>
        </w:r>
      </w:ins>
      <w:ins w:id="241" w:author="Thomas Stockhammer" w:date="2023-05-16T10:25:00Z">
        <w:r>
          <w:t>ure</w:t>
        </w:r>
      </w:ins>
      <w:ins w:id="242" w:author="Thomas Stockhammer" w:date="2023-05-16T10:23:00Z">
        <w:r w:rsidRPr="00F42BD5">
          <w:t xml:space="preserve"> 6.2.3-5 The two-byte RTP header extension for piggybacking timestamps.</w:t>
        </w:r>
      </w:ins>
    </w:p>
    <w:p w14:paraId="07E23837" w14:textId="77777777" w:rsidR="00F42BD5" w:rsidRPr="002138F7" w:rsidRDefault="00F42BD5" w:rsidP="002138F7">
      <w:pPr>
        <w:pStyle w:val="TF"/>
        <w:jc w:val="left"/>
        <w:rPr>
          <w:ins w:id="243" w:author="Thomas Stockhammer" w:date="2023-05-16T10:23:00Z"/>
          <w:rFonts w:ascii="Times New Roman" w:hAnsi="Times New Roman"/>
          <w:b w:val="0"/>
          <w:rPrChange w:id="244" w:author="Thomas Stockhammer" w:date="2023-05-16T10:26:00Z">
            <w:rPr>
              <w:ins w:id="245" w:author="Thomas Stockhammer" w:date="2023-05-16T10:23:00Z"/>
              <w:b/>
              <w:sz w:val="28"/>
              <w:highlight w:val="yellow"/>
            </w:rPr>
          </w:rPrChange>
        </w:rPr>
        <w:pPrChange w:id="246" w:author="Thomas Stockhammer" w:date="2023-05-16T10:26:00Z">
          <w:pPr/>
        </w:pPrChange>
      </w:pPr>
      <w:ins w:id="247" w:author="Thomas Stockhammer" w:date="2023-05-16T10:23:00Z">
        <w:r w:rsidRPr="002138F7">
          <w:rPr>
            <w:rFonts w:ascii="Times New Roman" w:hAnsi="Times New Roman"/>
            <w:b w:val="0"/>
            <w:rPrChange w:id="248" w:author="Thomas Stockhammer" w:date="2023-05-16T10:26:00Z">
              <w:rPr>
                <w:bCs/>
                <w:sz w:val="28"/>
              </w:rPr>
            </w:rPrChange>
          </w:rPr>
          <w:t xml:space="preserve">For both the one-byte format and the two-byte format, the timestamp(s) are put in the RTP payload according to the respective “#timestamps, start, size” fields. </w:t>
        </w:r>
      </w:ins>
    </w:p>
    <w:p w14:paraId="4892EC3F" w14:textId="12A9516A" w:rsidR="00877E2B" w:rsidRPr="00A3483B" w:rsidDel="00F42BD5" w:rsidRDefault="00877E2B" w:rsidP="00D15518">
      <w:pPr>
        <w:pStyle w:val="TF"/>
        <w:jc w:val="left"/>
        <w:rPr>
          <w:del w:id="249" w:author="Thomas Stockhammer" w:date="2023-05-16T10:23:00Z"/>
          <w:rFonts w:ascii="Times New Roman" w:hAnsi="Times New Roman"/>
          <w:b w:val="0"/>
        </w:rPr>
      </w:pPr>
    </w:p>
    <w:p w14:paraId="36C4EC9E" w14:textId="37649BD7" w:rsidR="00A3483B" w:rsidRDefault="00A3483B" w:rsidP="00A3483B">
      <w:pPr>
        <w:pStyle w:val="Heading3"/>
      </w:pPr>
      <w:bookmarkStart w:id="250" w:name="_Toc120623882"/>
      <w:bookmarkStart w:id="251" w:name="_Toc132969741"/>
      <w:r>
        <w:t>6.2.4</w:t>
      </w:r>
      <w:r>
        <w:tab/>
        <w:t>Time measurement protocol</w:t>
      </w:r>
      <w:bookmarkEnd w:id="250"/>
      <w:bookmarkEnd w:id="251"/>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252" w:name="_Toc120623883"/>
      <w:bookmarkStart w:id="253" w:name="_Toc132969742"/>
      <w:r>
        <w:t>6.3</w:t>
      </w:r>
      <w:r>
        <w:tab/>
        <w:t>Key Issue #3: What and how to report the non-5G delay</w:t>
      </w:r>
      <w:bookmarkEnd w:id="252"/>
      <w:bookmarkEnd w:id="253"/>
    </w:p>
    <w:p w14:paraId="4AF4F1F0" w14:textId="17F8AE4C" w:rsidR="00A3483B" w:rsidRDefault="00A3483B" w:rsidP="00A3483B">
      <w:pPr>
        <w:pStyle w:val="Heading3"/>
      </w:pPr>
      <w:bookmarkStart w:id="254" w:name="_Toc120623884"/>
      <w:bookmarkStart w:id="255" w:name="_Toc132969743"/>
      <w:r>
        <w:t>6.3.1</w:t>
      </w:r>
      <w:r>
        <w:tab/>
        <w:t>Description of the key issue</w:t>
      </w:r>
      <w:bookmarkEnd w:id="254"/>
      <w:bookmarkEnd w:id="25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256" w:name="_Toc119672437"/>
      <w:bookmarkStart w:id="257" w:name="_Toc132969744"/>
      <w:bookmarkStart w:id="258" w:name="_Toc120623886"/>
      <w:bookmarkStart w:id="259" w:name="_Hlk127227785"/>
      <w:r>
        <w:t>6.3.2</w:t>
      </w:r>
      <w:r>
        <w:tab/>
        <w:t>Potential solutions</w:t>
      </w:r>
      <w:bookmarkEnd w:id="256"/>
      <w:bookmarkEnd w:id="257"/>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lastRenderedPageBreak/>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602E539A" w14:textId="208FEC93" w:rsidR="002D334D" w:rsidDel="002138F7" w:rsidRDefault="002D334D" w:rsidP="002D334D">
      <w:pPr>
        <w:pStyle w:val="EditorsNote"/>
        <w:ind w:left="0" w:firstLine="0"/>
        <w:rPr>
          <w:del w:id="260" w:author="Thomas Stockhammer" w:date="2023-05-16T10:26:00Z"/>
        </w:rPr>
      </w:pPr>
    </w:p>
    <w:p w14:paraId="6C4A274A" w14:textId="4C7384E4" w:rsidR="002D334D" w:rsidDel="002138F7" w:rsidRDefault="002D334D" w:rsidP="002D334D">
      <w:pPr>
        <w:pStyle w:val="EditorsNote"/>
        <w:ind w:left="0" w:firstLine="0"/>
        <w:rPr>
          <w:del w:id="261" w:author="Thomas Stockhammer" w:date="2023-05-16T10:26:00Z"/>
          <w:lang w:val="en-US"/>
        </w:rPr>
      </w:pPr>
    </w:p>
    <w:p w14:paraId="73D234BF" w14:textId="5E6E03EA" w:rsidR="002D334D" w:rsidRDefault="00A71978" w:rsidP="002D334D">
      <w:pPr>
        <w:pStyle w:val="EditorsNote"/>
        <w:ind w:left="0" w:firstLine="0"/>
      </w:pPr>
      <w:r>
        <w:rPr>
          <w:lang w:val="en-US"/>
        </w:rPr>
        <w:object w:dxaOrig="17784" w:dyaOrig="7656" w14:anchorId="1494C188">
          <v:shape id="_x0000_i1040" type="#_x0000_t75" style="width:463.35pt;height:199.65pt" o:ole="">
            <v:imagedata r:id="rId47" o:title=""/>
          </v:shape>
          <o:OLEObject Type="Embed" ProgID="Mscgen.Chart" ShapeID="_x0000_i1040" DrawAspect="Content" ObjectID="_1745741481" r:id="rId48"/>
        </w:object>
      </w:r>
    </w:p>
    <w:p w14:paraId="623E6EC2" w14:textId="649AC247" w:rsidR="002D334D" w:rsidRDefault="002D334D" w:rsidP="002D334D">
      <w:pPr>
        <w:pStyle w:val="TF"/>
      </w:pPr>
      <w:r>
        <w:t>Figure 6.3-1: reporting statistics of end-to-end delay based on end-to-end measurement</w:t>
      </w:r>
    </w:p>
    <w:p w14:paraId="102BED8F" w14:textId="72237063" w:rsidR="002D334D" w:rsidDel="002138F7" w:rsidRDefault="002D334D" w:rsidP="002D334D">
      <w:pPr>
        <w:pStyle w:val="TF"/>
        <w:rPr>
          <w:del w:id="262" w:author="Thomas Stockhammer" w:date="2023-05-16T10:26:00Z"/>
          <w:lang w:val="en-US"/>
        </w:rPr>
      </w:pPr>
    </w:p>
    <w:p w14:paraId="00453BB4" w14:textId="0DF29D18" w:rsidR="002D334D" w:rsidRDefault="00A71978" w:rsidP="002D334D">
      <w:pPr>
        <w:pStyle w:val="TF"/>
      </w:pPr>
      <w:r w:rsidRPr="0017620C">
        <w:rPr>
          <w:lang w:val="en-US"/>
        </w:rPr>
        <w:object w:dxaOrig="17628" w:dyaOrig="10656" w14:anchorId="5A9E6F52">
          <v:shape id="_x0000_i1041" type="#_x0000_t75" style="width:484.55pt;height:292.85pt" o:ole="">
            <v:imagedata r:id="rId49" o:title=""/>
          </v:shape>
          <o:OLEObject Type="Embed" ProgID="Mscgen.Chart" ShapeID="_x0000_i1041" DrawAspect="Content" ObjectID="_1745741482" r:id="rId50"/>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263" w:name="_Toc13296974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258"/>
      <w:bookmarkEnd w:id="263"/>
    </w:p>
    <w:p w14:paraId="5739FA58" w14:textId="61CE7932" w:rsidR="00E56841" w:rsidRDefault="00AA7BAC" w:rsidP="00E56841">
      <w:pPr>
        <w:pStyle w:val="Heading3"/>
      </w:pPr>
      <w:bookmarkStart w:id="264" w:name="_Toc120623887"/>
      <w:bookmarkStart w:id="265" w:name="_Toc132969746"/>
      <w:r>
        <w:t>6.</w:t>
      </w:r>
      <w:r w:rsidR="00E56841">
        <w:t>4.1</w:t>
      </w:r>
      <w:r w:rsidR="00E56841">
        <w:tab/>
        <w:t>Description</w:t>
      </w:r>
      <w:bookmarkEnd w:id="264"/>
      <w:bookmarkEnd w:id="265"/>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266" w:name="_Toc132969747"/>
      <w:r>
        <w:t>6.4.2</w:t>
      </w:r>
      <w:r>
        <w:tab/>
        <w:t>Background</w:t>
      </w:r>
      <w:bookmarkEnd w:id="266"/>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lastRenderedPageBreak/>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2" type="#_x0000_t75" style="width:309.65pt;height:414.35pt" o:ole="">
            <v:imagedata r:id="rId51" o:title=""/>
          </v:shape>
          <o:OLEObject Type="Embed" ProgID="Mscgen.Chart" ShapeID="_x0000_i1042" DrawAspect="Content" ObjectID="_1745741483" r:id="rId52"/>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267" w:name="_Toc132969748"/>
      <w:r>
        <w:t>6.4.3</w:t>
      </w:r>
      <w:r>
        <w:tab/>
      </w:r>
      <w:r w:rsidR="009B0FE7">
        <w:t>Assumptions</w:t>
      </w:r>
      <w:bookmarkEnd w:id="267"/>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268" w:name="_Toc132969749"/>
      <w:r>
        <w:lastRenderedPageBreak/>
        <w:t>6.4.4</w:t>
      </w:r>
      <w:r>
        <w:tab/>
        <w:t>Problem Statements</w:t>
      </w:r>
      <w:bookmarkEnd w:id="268"/>
    </w:p>
    <w:p w14:paraId="2F381C9E" w14:textId="1481AFC0" w:rsidR="009B0FE7" w:rsidRDefault="009B0FE7" w:rsidP="001060CA">
      <w:pPr>
        <w:pStyle w:val="Heading4"/>
      </w:pPr>
      <w:bookmarkStart w:id="269" w:name="_Toc132969750"/>
      <w:r>
        <w:t>6.4.4.1</w:t>
      </w:r>
      <w:r>
        <w:tab/>
      </w:r>
      <w:r>
        <w:tab/>
        <w:t>General</w:t>
      </w:r>
      <w:bookmarkEnd w:id="269"/>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270" w:name="_Toc132969751"/>
      <w:r>
        <w:t>6.4.4.2</w:t>
      </w:r>
      <w:r>
        <w:tab/>
      </w:r>
      <w:r>
        <w:tab/>
        <w:t>Case 1: Restricted Raw formats</w:t>
      </w:r>
      <w:bookmarkEnd w:id="270"/>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271" w:name="_Toc132969752"/>
      <w:r>
        <w:t>6.4.4.3</w:t>
      </w:r>
      <w:r>
        <w:tab/>
      </w:r>
      <w:r>
        <w:tab/>
        <w:t xml:space="preserve">Case 2: </w:t>
      </w:r>
      <w:r w:rsidR="009A0CCE">
        <w:t>Transcoding Problem</w:t>
      </w:r>
      <w:bookmarkEnd w:id="271"/>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272" w:name="_Toc132969753"/>
      <w:r>
        <w:t>6.4.5</w:t>
      </w:r>
      <w:r>
        <w:tab/>
      </w:r>
      <w:r w:rsidR="00B13BA0">
        <w:t>Potential</w:t>
      </w:r>
      <w:r>
        <w:t xml:space="preserve"> Solutions</w:t>
      </w:r>
      <w:bookmarkEnd w:id="272"/>
    </w:p>
    <w:p w14:paraId="0A6F2F98" w14:textId="77777777" w:rsidR="00CF6301" w:rsidRDefault="00CF6301" w:rsidP="00CF6301">
      <w:pPr>
        <w:pStyle w:val="Heading4"/>
      </w:pPr>
      <w:bookmarkStart w:id="273" w:name="_Toc132969754"/>
      <w:r>
        <w:t>6.4.5.1</w:t>
      </w:r>
      <w:r>
        <w:tab/>
        <w:t>Layer-2 or Layer-3 Relay</w:t>
      </w:r>
      <w:bookmarkEnd w:id="273"/>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274" w:name="_Toc132969755"/>
      <w:r>
        <w:lastRenderedPageBreak/>
        <w:t>6.4.5.2</w:t>
      </w:r>
      <w:r>
        <w:tab/>
      </w:r>
      <w:r w:rsidR="00A324FF">
        <w:t>Raw</w:t>
      </w:r>
      <w:r>
        <w:t xml:space="preserve"> Format adaptation</w:t>
      </w:r>
      <w:bookmarkEnd w:id="274"/>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275" w:name="_Toc132969756"/>
      <w:r>
        <w:t>6.4.5.3</w:t>
      </w:r>
      <w:r>
        <w:tab/>
      </w:r>
      <w:r w:rsidR="00036F87" w:rsidRPr="00036F87">
        <w:t>Pass-through Compressed Media Formats for XR Runtimes</w:t>
      </w:r>
      <w:bookmarkEnd w:id="275"/>
    </w:p>
    <w:p w14:paraId="2F4F11E7" w14:textId="3FEBDB87" w:rsidR="00A324FF" w:rsidRDefault="00036F87" w:rsidP="00A324FF">
      <w:pPr>
        <w:pStyle w:val="B1"/>
        <w:ind w:left="0" w:firstLine="0"/>
      </w:pPr>
      <w:r>
        <w:t xml:space="preserve">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w:t>
      </w:r>
      <w:del w:id="276" w:author="Thomas Stockhammer" w:date="2023-05-16T10:28:00Z">
        <w:r w:rsidDel="00FE6845">
          <w:delText>pasing</w:delText>
        </w:r>
      </w:del>
      <w:ins w:id="277" w:author="Thomas Stockhammer" w:date="2023-05-16T10:28:00Z">
        <w:r w:rsidR="00FE6845">
          <w:t>passing</w:t>
        </w:r>
      </w:ins>
      <w:r>
        <w:t xml:space="preserve">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12BC9777" w:rsidR="00036F87" w:rsidRPr="002138F7" w:rsidRDefault="00FE6845" w:rsidP="002138F7">
      <w:pPr>
        <w:pStyle w:val="B1"/>
        <w:rPr>
          <w:rPrChange w:id="278" w:author="Thomas Stockhammer" w:date="2023-05-16T10:27:00Z">
            <w:rPr>
              <w:lang w:val="en-US"/>
            </w:rPr>
          </w:rPrChange>
        </w:rPr>
        <w:pPrChange w:id="279" w:author="Thomas Stockhammer" w:date="2023-05-16T10:27:00Z">
          <w:pPr>
            <w:pStyle w:val="B1"/>
            <w:numPr>
              <w:numId w:val="39"/>
            </w:numPr>
            <w:tabs>
              <w:tab w:val="num" w:pos="720"/>
            </w:tabs>
            <w:ind w:left="720" w:hanging="360"/>
          </w:pPr>
        </w:pPrChange>
      </w:pPr>
      <w:ins w:id="280" w:author="Thomas Stockhammer" w:date="2023-05-16T10:27:00Z">
        <w:r>
          <w:lastRenderedPageBreak/>
          <w:t>-</w:t>
        </w:r>
        <w:r>
          <w:tab/>
        </w:r>
      </w:ins>
      <w:r w:rsidR="00036F87" w:rsidRPr="002138F7">
        <w:rPr>
          <w:rPrChange w:id="281" w:author="Thomas Stockhammer" w:date="2023-05-16T10:27:00Z">
            <w:rPr>
              <w:lang w:val="en-US"/>
            </w:rPr>
          </w:rPrChange>
        </w:rPr>
        <w:t xml:space="preserve">In a regular operation, the </w:t>
      </w:r>
      <w:r w:rsidR="00036F87" w:rsidRPr="00FE6845">
        <w:rPr>
          <w:rFonts w:ascii="Courier New" w:hAnsi="Courier New" w:cs="Courier New"/>
          <w:rPrChange w:id="282" w:author="Thomas Stockhammer" w:date="2023-05-16T10:27:00Z">
            <w:rPr>
              <w:rFonts w:ascii="Courier New" w:hAnsi="Courier New" w:cs="Courier New"/>
              <w:lang w:val="en-US"/>
            </w:rPr>
          </w:rPrChange>
        </w:rPr>
        <w:t>xrEnumerateSwapchainFormats</w:t>
      </w:r>
      <w:r w:rsidR="00036F87" w:rsidRPr="002138F7">
        <w:rPr>
          <w:rPrChange w:id="283" w:author="Thomas Stockhammer" w:date="2023-05-16T10:27:00Z">
            <w:rPr>
              <w:lang w:val="en-US"/>
            </w:rPr>
          </w:rPrChange>
        </w:rPr>
        <w:t xml:space="preserve"> functional call enumerates the texture formats supported by the current session. The type of formats returned are dependent on the graphics API specified in </w:t>
      </w:r>
      <w:r w:rsidR="00036F87" w:rsidRPr="00FE6845">
        <w:rPr>
          <w:rFonts w:ascii="Courier New" w:hAnsi="Courier New" w:cs="Courier New"/>
          <w:rPrChange w:id="284" w:author="Thomas Stockhammer" w:date="2023-05-16T10:27:00Z">
            <w:rPr>
              <w:rFonts w:ascii="Courier New" w:hAnsi="Courier New" w:cs="Courier New"/>
              <w:lang w:val="en-US"/>
            </w:rPr>
          </w:rPrChange>
        </w:rPr>
        <w:t>xrCreateSession</w:t>
      </w:r>
      <w:r w:rsidR="00036F87" w:rsidRPr="002138F7">
        <w:rPr>
          <w:rPrChange w:id="285" w:author="Thomas Stockhammer" w:date="2023-05-16T10:27:00Z">
            <w:rPr>
              <w:lang w:val="en-US"/>
            </w:rPr>
          </w:rPrChange>
        </w:rPr>
        <w:t xml:space="preserve">. </w:t>
      </w:r>
    </w:p>
    <w:p w14:paraId="124B4049" w14:textId="6244B63C" w:rsidR="00036F87" w:rsidRPr="002138F7" w:rsidRDefault="00FE6845" w:rsidP="002138F7">
      <w:pPr>
        <w:pStyle w:val="B1"/>
        <w:rPr>
          <w:rPrChange w:id="286" w:author="Thomas Stockhammer" w:date="2023-05-16T10:27:00Z">
            <w:rPr>
              <w:lang w:val="en-US"/>
            </w:rPr>
          </w:rPrChange>
        </w:rPr>
        <w:pPrChange w:id="287" w:author="Thomas Stockhammer" w:date="2023-05-16T10:27:00Z">
          <w:pPr>
            <w:pStyle w:val="B1"/>
            <w:numPr>
              <w:numId w:val="39"/>
            </w:numPr>
            <w:tabs>
              <w:tab w:val="num" w:pos="720"/>
            </w:tabs>
            <w:ind w:left="720" w:hanging="360"/>
          </w:pPr>
        </w:pPrChange>
      </w:pPr>
      <w:ins w:id="288" w:author="Thomas Stockhammer" w:date="2023-05-16T10:27:00Z">
        <w:r>
          <w:t>-</w:t>
        </w:r>
        <w:r>
          <w:tab/>
        </w:r>
      </w:ins>
      <w:r w:rsidR="00036F87" w:rsidRPr="002138F7">
        <w:rPr>
          <w:rPrChange w:id="289" w:author="Thomas Stockhammer" w:date="2023-05-16T10:27:00Z">
            <w:rPr>
              <w:lang w:val="en-US"/>
            </w:rPr>
          </w:rPrChange>
        </w:rPr>
        <w:t xml:space="preserve">As an example, Vulkan permits compressed image formats </w:t>
      </w:r>
      <w:r w:rsidR="00C7777C" w:rsidRPr="002138F7">
        <w:fldChar w:fldCharType="begin"/>
      </w:r>
      <w:r w:rsidR="00C7777C" w:rsidRPr="002138F7">
        <w:instrText>HYPERLINK "https://registry.khronos.org/vulkan/specs/1.3-khr-extensions/html/chap45.html"</w:instrText>
      </w:r>
      <w:r w:rsidR="00C7777C" w:rsidRPr="002138F7">
        <w:fldChar w:fldCharType="separate"/>
      </w:r>
      <w:r w:rsidR="00036F87" w:rsidRPr="002138F7">
        <w:rPr>
          <w:rStyle w:val="Hyperlink"/>
          <w:color w:val="auto"/>
          <w:u w:val="none"/>
          <w:rPrChange w:id="290" w:author="Thomas Stockhammer" w:date="2023-05-16T10:27:00Z">
            <w:rPr>
              <w:rStyle w:val="Hyperlink"/>
              <w:lang w:val="en-US"/>
            </w:rPr>
          </w:rPrChange>
        </w:rPr>
        <w:t>https://registry.khronos.org/vulkan/specs/1.3-khr-extensions/html/chap45.html</w:t>
      </w:r>
      <w:r w:rsidR="00C7777C" w:rsidRPr="002138F7">
        <w:rPr>
          <w:rStyle w:val="Hyperlink"/>
          <w:color w:val="auto"/>
          <w:u w:val="none"/>
          <w:rPrChange w:id="291" w:author="Thomas Stockhammer" w:date="2023-05-16T10:27:00Z">
            <w:rPr>
              <w:rStyle w:val="Hyperlink"/>
              <w:lang w:val="en-US"/>
            </w:rPr>
          </w:rPrChange>
        </w:rPr>
        <w:fldChar w:fldCharType="end"/>
      </w:r>
      <w:r w:rsidR="00036F87" w:rsidRPr="002138F7">
        <w:rPr>
          <w:rPrChange w:id="292" w:author="Thomas Stockhammer" w:date="2023-05-16T10:27:00Z">
            <w:rPr>
              <w:lang w:val="en-US"/>
            </w:rPr>
          </w:rPrChange>
        </w:rPr>
        <w:t xml:space="preserve"> relying on compressed data formats from Khronos: </w:t>
      </w:r>
      <w:r w:rsidR="00C7777C" w:rsidRPr="002138F7">
        <w:fldChar w:fldCharType="begin"/>
      </w:r>
      <w:r w:rsidR="00C7777C" w:rsidRPr="002138F7">
        <w:instrText>HYPERLINK "https://registry.khronos.org/DataFormat/specs/1.3/dataformat.1.3.html"</w:instrText>
      </w:r>
      <w:r w:rsidR="00C7777C" w:rsidRPr="002138F7">
        <w:fldChar w:fldCharType="separate"/>
      </w:r>
      <w:r w:rsidR="00036F87" w:rsidRPr="002138F7">
        <w:rPr>
          <w:rStyle w:val="Hyperlink"/>
          <w:color w:val="auto"/>
          <w:u w:val="none"/>
          <w:rPrChange w:id="293" w:author="Thomas Stockhammer" w:date="2023-05-16T10:27:00Z">
            <w:rPr>
              <w:rStyle w:val="Hyperlink"/>
              <w:lang w:val="en-US"/>
            </w:rPr>
          </w:rPrChange>
        </w:rPr>
        <w:t>https://registry.khronos.org/DataFormat/specs/1.3/dataformat.1.3.html</w:t>
      </w:r>
      <w:r w:rsidR="00C7777C" w:rsidRPr="002138F7">
        <w:rPr>
          <w:rStyle w:val="Hyperlink"/>
          <w:color w:val="auto"/>
          <w:u w:val="none"/>
          <w:rPrChange w:id="294" w:author="Thomas Stockhammer" w:date="2023-05-16T10:27:00Z">
            <w:rPr>
              <w:rStyle w:val="Hyperlink"/>
              <w:lang w:val="en-US"/>
            </w:rPr>
          </w:rPrChange>
        </w:rPr>
        <w:fldChar w:fldCharType="end"/>
      </w:r>
    </w:p>
    <w:p w14:paraId="6BEDF7B3" w14:textId="09E1A695" w:rsidR="00036F87" w:rsidRPr="002138F7" w:rsidRDefault="00FE6845" w:rsidP="002138F7">
      <w:pPr>
        <w:pStyle w:val="B1"/>
        <w:rPr>
          <w:rPrChange w:id="295" w:author="Thomas Stockhammer" w:date="2023-05-16T10:27:00Z">
            <w:rPr>
              <w:lang w:val="en-US"/>
            </w:rPr>
          </w:rPrChange>
        </w:rPr>
        <w:pPrChange w:id="296" w:author="Thomas Stockhammer" w:date="2023-05-16T10:27:00Z">
          <w:pPr>
            <w:pStyle w:val="B1"/>
            <w:numPr>
              <w:numId w:val="39"/>
            </w:numPr>
            <w:tabs>
              <w:tab w:val="num" w:pos="720"/>
            </w:tabs>
            <w:ind w:left="720" w:hanging="360"/>
          </w:pPr>
        </w:pPrChange>
      </w:pPr>
      <w:ins w:id="297" w:author="Thomas Stockhammer" w:date="2023-05-16T10:27:00Z">
        <w:r>
          <w:t>-</w:t>
        </w:r>
        <w:r>
          <w:tab/>
        </w:r>
      </w:ins>
      <w:r w:rsidR="00036F87" w:rsidRPr="002138F7">
        <w:rPr>
          <w:rPrChange w:id="298" w:author="Thomas Stockhammer" w:date="2023-05-16T10:27:00Z">
            <w:rPr>
              <w:lang w:val="en-US"/>
            </w:rPr>
          </w:rPrChange>
        </w:rPr>
        <w:t>However, none of the APIs refer to using any video compression formats for each of the swap chain images.</w:t>
      </w:r>
    </w:p>
    <w:p w14:paraId="23447D4C" w14:textId="7AA55AC0" w:rsidR="00036F87" w:rsidRPr="002138F7" w:rsidRDefault="00FE6845" w:rsidP="002138F7">
      <w:pPr>
        <w:pStyle w:val="B1"/>
        <w:rPr>
          <w:rPrChange w:id="299" w:author="Thomas Stockhammer" w:date="2023-05-16T10:27:00Z">
            <w:rPr>
              <w:lang w:val="en-US"/>
            </w:rPr>
          </w:rPrChange>
        </w:rPr>
        <w:pPrChange w:id="300" w:author="Thomas Stockhammer" w:date="2023-05-16T10:27:00Z">
          <w:pPr>
            <w:pStyle w:val="B1"/>
            <w:numPr>
              <w:numId w:val="39"/>
            </w:numPr>
            <w:tabs>
              <w:tab w:val="num" w:pos="720"/>
            </w:tabs>
            <w:ind w:left="720" w:hanging="360"/>
          </w:pPr>
        </w:pPrChange>
      </w:pPr>
      <w:ins w:id="301" w:author="Thomas Stockhammer" w:date="2023-05-16T10:27:00Z">
        <w:r>
          <w:t>-</w:t>
        </w:r>
        <w:r>
          <w:tab/>
        </w:r>
      </w:ins>
      <w:r w:rsidR="00036F87" w:rsidRPr="002138F7">
        <w:rPr>
          <w:rPrChange w:id="302" w:author="Thomas Stockhammer" w:date="2023-05-16T10:27:00Z">
            <w:rPr>
              <w:lang w:val="en-US"/>
            </w:rPr>
          </w:rPrChange>
        </w:rPr>
        <w:t>Hence, in</w:t>
      </w:r>
      <w:del w:id="303" w:author="Thomas Stockhammer" w:date="2023-05-16T10:27:00Z">
        <w:r w:rsidR="00036F87" w:rsidRPr="002138F7" w:rsidDel="00FE6845">
          <w:rPr>
            <w:rPrChange w:id="304" w:author="Thomas Stockhammer" w:date="2023-05-16T10:27:00Z">
              <w:rPr>
                <w:lang w:val="en-US"/>
              </w:rPr>
            </w:rPrChange>
          </w:rPr>
          <w:delText>r</w:delText>
        </w:r>
      </w:del>
      <w:r w:rsidR="00036F87" w:rsidRPr="002138F7">
        <w:rPr>
          <w:rPrChange w:id="305" w:author="Thomas Stockhammer" w:date="2023-05-16T10:27:00Z">
            <w:rPr>
              <w:lang w:val="en-US"/>
            </w:rPr>
          </w:rPrChange>
        </w:rPr>
        <w:t xml:space="preserve"> order to support the above operation of pass-through compressed formats, OpenXR or any runtime is extended to allow a format that adds compressed video formats as swap chain images for which</w:t>
      </w:r>
    </w:p>
    <w:p w14:paraId="15879C69" w14:textId="465189AE" w:rsidR="00036F87" w:rsidRPr="00036F87" w:rsidRDefault="00FE6845" w:rsidP="00FE6845">
      <w:pPr>
        <w:pStyle w:val="B2"/>
        <w:rPr>
          <w:lang w:val="en-US"/>
        </w:rPr>
        <w:pPrChange w:id="306" w:author="Thomas Stockhammer" w:date="2023-05-16T10:27:00Z">
          <w:pPr>
            <w:pStyle w:val="B1"/>
            <w:numPr>
              <w:ilvl w:val="1"/>
              <w:numId w:val="39"/>
            </w:numPr>
            <w:tabs>
              <w:tab w:val="num" w:pos="1440"/>
            </w:tabs>
            <w:ind w:left="1440" w:hanging="360"/>
          </w:pPr>
        </w:pPrChange>
      </w:pPr>
      <w:ins w:id="307" w:author="Thomas Stockhammer" w:date="2023-05-16T10:27:00Z">
        <w:r>
          <w:rPr>
            <w:lang w:val="en-US"/>
          </w:rPr>
          <w:t>-</w:t>
        </w:r>
        <w:r>
          <w:rPr>
            <w:lang w:val="en-US"/>
          </w:rPr>
          <w:tab/>
        </w:r>
      </w:ins>
      <w:r w:rsidR="00036F87" w:rsidRPr="00036F87">
        <w:rPr>
          <w:lang w:val="en-US"/>
        </w:rPr>
        <w:t>Time stamp is target display time (for example RTP time stamp)</w:t>
      </w:r>
    </w:p>
    <w:p w14:paraId="5999D548" w14:textId="78F8DCE1" w:rsidR="00036F87" w:rsidRDefault="00FE6845" w:rsidP="00FE6845">
      <w:pPr>
        <w:pStyle w:val="B2"/>
        <w:rPr>
          <w:lang w:val="en-US"/>
        </w:rPr>
        <w:pPrChange w:id="308" w:author="Thomas Stockhammer" w:date="2023-05-16T10:27:00Z">
          <w:pPr>
            <w:pStyle w:val="B1"/>
            <w:numPr>
              <w:ilvl w:val="1"/>
              <w:numId w:val="39"/>
            </w:numPr>
            <w:tabs>
              <w:tab w:val="num" w:pos="1440"/>
            </w:tabs>
            <w:ind w:left="1440" w:hanging="360"/>
          </w:pPr>
        </w:pPrChange>
      </w:pPr>
      <w:ins w:id="309" w:author="Thomas Stockhammer" w:date="2023-05-16T10:27:00Z">
        <w:r>
          <w:rPr>
            <w:lang w:val="en-US"/>
          </w:rPr>
          <w:t>-</w:t>
        </w:r>
        <w:r>
          <w:rPr>
            <w:lang w:val="en-US"/>
          </w:rPr>
          <w:tab/>
        </w:r>
      </w:ins>
      <w:r w:rsidR="00036F87">
        <w:rPr>
          <w:lang w:val="en-US"/>
        </w:rPr>
        <w:t>the c</w:t>
      </w:r>
      <w:r w:rsidR="00036F87" w:rsidRPr="00036F87">
        <w:rPr>
          <w:lang w:val="en-US"/>
        </w:rPr>
        <w:t>ompressed format includes render pose</w:t>
      </w:r>
    </w:p>
    <w:p w14:paraId="0EDB5D12" w14:textId="26F0F14B" w:rsidR="00036F87" w:rsidRPr="001060CA" w:rsidRDefault="00FE6845" w:rsidP="00FE6845">
      <w:pPr>
        <w:pStyle w:val="B2"/>
        <w:rPr>
          <w:lang w:val="en-US"/>
        </w:rPr>
        <w:pPrChange w:id="310" w:author="Thomas Stockhammer" w:date="2023-05-16T10:27:00Z">
          <w:pPr>
            <w:pStyle w:val="B1"/>
            <w:numPr>
              <w:ilvl w:val="1"/>
              <w:numId w:val="39"/>
            </w:numPr>
            <w:tabs>
              <w:tab w:val="num" w:pos="1440"/>
            </w:tabs>
            <w:ind w:left="1440" w:hanging="360"/>
          </w:pPr>
        </w:pPrChange>
      </w:pPr>
      <w:ins w:id="311" w:author="Thomas Stockhammer" w:date="2023-05-16T10:27:00Z">
        <w:r>
          <w:rPr>
            <w:lang w:val="en-US"/>
          </w:rPr>
          <w:t>-</w:t>
        </w:r>
        <w:r>
          <w:rPr>
            <w:lang w:val="en-US"/>
          </w:rPr>
          <w:tab/>
        </w:r>
      </w:ins>
      <w:r w:rsidR="00036F87">
        <w:rPr>
          <w:lang w:val="en-US"/>
        </w:rPr>
        <w:t>c</w:t>
      </w:r>
      <w:r w:rsidR="00036F87" w:rsidRPr="00036F87">
        <w:rPr>
          <w:lang w:val="en-US"/>
        </w:rPr>
        <w:t>ompressed texture format is handed over</w:t>
      </w:r>
      <w:r w:rsidR="00036F87">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312" w:name="_Toc132969757"/>
      <w:r>
        <w:t>6.4.6</w:t>
      </w:r>
      <w:r>
        <w:tab/>
        <w:t>Conclusions</w:t>
      </w:r>
      <w:bookmarkEnd w:id="312"/>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313" w:name="_Toc120623888"/>
      <w:bookmarkStart w:id="314" w:name="_Toc132969758"/>
      <w:bookmarkEnd w:id="259"/>
      <w:r>
        <w:lastRenderedPageBreak/>
        <w:t>6.5</w:t>
      </w:r>
      <w:r>
        <w:tab/>
        <w:t>Key Issue #5: Compute distribution across UE and network for tethered glasses</w:t>
      </w:r>
      <w:bookmarkEnd w:id="313"/>
      <w:bookmarkEnd w:id="314"/>
    </w:p>
    <w:p w14:paraId="479111A3" w14:textId="77777777" w:rsidR="00241063" w:rsidRDefault="00241063" w:rsidP="00241063">
      <w:pPr>
        <w:pStyle w:val="Heading3"/>
      </w:pPr>
      <w:bookmarkStart w:id="315" w:name="_Toc120623889"/>
      <w:bookmarkStart w:id="316" w:name="_Toc132969759"/>
      <w:r>
        <w:t>6.5.1</w:t>
      </w:r>
      <w:r>
        <w:tab/>
      </w:r>
      <w:bookmarkEnd w:id="315"/>
      <w:r>
        <w:t>Introduction</w:t>
      </w:r>
      <w:bookmarkEnd w:id="316"/>
    </w:p>
    <w:p w14:paraId="235E873D" w14:textId="77777777" w:rsidR="00241063" w:rsidRDefault="00241063" w:rsidP="00241063">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 making entity has as much static and dynamic information in order to make informed decisions. </w:t>
      </w:r>
    </w:p>
    <w:p w14:paraId="7C76EDA6" w14:textId="77777777" w:rsidR="00241063" w:rsidRDefault="00241063" w:rsidP="00241063">
      <w:r>
        <w:t>This clause provides some background on different distribution scenarios. The main focus is the derivation of relevant static and dynamic status and capability information to establish proper work flows.</w:t>
      </w:r>
    </w:p>
    <w:p w14:paraId="3D17DFDA" w14:textId="7D7BA701" w:rsidR="00241063" w:rsidRDefault="00241063" w:rsidP="00241063">
      <w:pPr>
        <w:pStyle w:val="Heading3"/>
      </w:pPr>
      <w:bookmarkStart w:id="317" w:name="_Toc132969760"/>
      <w:r>
        <w:t>6.5.2</w:t>
      </w:r>
      <w:r>
        <w:tab/>
        <w:t>Background</w:t>
      </w:r>
      <w:bookmarkEnd w:id="317"/>
    </w:p>
    <w:p w14:paraId="57A47FE0" w14:textId="77777777" w:rsidR="00775782" w:rsidRDefault="00775782" w:rsidP="00775782">
      <w:r>
        <w:t>Based on TS 26.119, o</w:t>
      </w:r>
      <w:r w:rsidRPr="0092763B">
        <w:t>nce a session is running and in focussed state a</w:t>
      </w:r>
      <w:r>
        <w:t>a</w:t>
      </w:r>
      <w:r w:rsidRPr="0092763B">
        <w:t xml:space="preserve"> rendering loop is executed following Figure </w:t>
      </w:r>
      <w:r>
        <w:t>6</w:t>
      </w:r>
      <w:r w:rsidRPr="0092763B">
        <w:t>.</w:t>
      </w:r>
      <w:r>
        <w:t>5</w:t>
      </w:r>
      <w:r w:rsidRPr="0092763B">
        <w:t>.</w:t>
      </w:r>
      <w:r>
        <w:t xml:space="preserve">2: </w:t>
      </w:r>
    </w:p>
    <w:p w14:paraId="5CCAA13F" w14:textId="77777777" w:rsidR="00775782" w:rsidRDefault="00775782" w:rsidP="00FA3FE0">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6498C4CD" w14:textId="77777777" w:rsidR="00775782" w:rsidRDefault="00775782" w:rsidP="00FA3FE0">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53C2E149" w14:textId="77777777" w:rsidR="00775782" w:rsidRDefault="00775782" w:rsidP="00FA3FE0">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6498E2D" w14:textId="77777777" w:rsidR="00775782" w:rsidRDefault="00775782" w:rsidP="00FA3FE0">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7EE03A52" w14:textId="77777777" w:rsidR="00775782" w:rsidRDefault="00775782" w:rsidP="00FA3FE0">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B2A643B" w14:textId="77777777" w:rsidR="00775782" w:rsidRDefault="00775782" w:rsidP="00FA3FE0">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"painter’s algorithm,"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245422CC" w14:textId="77777777" w:rsidR="00775782" w:rsidRDefault="00775782" w:rsidP="00FA3FE0">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4AC7AD39" w14:textId="77777777" w:rsidR="00775782" w:rsidRDefault="00775782" w:rsidP="00FA3FE0">
      <w:pPr>
        <w:pStyle w:val="B1"/>
      </w:pPr>
      <w:r>
        <w:t>h)</w:t>
      </w:r>
      <w:r>
        <w:tab/>
        <w:t>Meanwhile, while the XR Runtime uses the submitted frame for compositing and display, a new rendering process may be kicked off for a different swap chain image.</w:t>
      </w:r>
    </w:p>
    <w:p w14:paraId="694D37A0" w14:textId="77777777" w:rsidR="00775782" w:rsidRDefault="00775782" w:rsidP="00775782">
      <w:pPr>
        <w:jc w:val="center"/>
      </w:pPr>
      <w:r>
        <w:object w:dxaOrig="17101" w:dyaOrig="6256" w14:anchorId="1CD94E7B">
          <v:shape id="_x0000_i1043" type="#_x0000_t75" style="width:481.45pt;height:176.25pt" o:ole="">
            <v:imagedata r:id="rId58" o:title=""/>
          </v:shape>
          <o:OLEObject Type="Embed" ProgID="Visio.Drawing.15" ShapeID="_x0000_i1043" DrawAspect="Content" ObjectID="_1745741484" r:id="rId59"/>
        </w:object>
      </w:r>
    </w:p>
    <w:p w14:paraId="525BDFBF" w14:textId="77777777" w:rsidR="00775782" w:rsidRPr="00B94BA7" w:rsidRDefault="00775782" w:rsidP="00775782">
      <w:pPr>
        <w:pStyle w:val="TF"/>
        <w:rPr>
          <w:lang w:val="en-US"/>
        </w:rPr>
      </w:pPr>
      <w:r>
        <w:t>Figure 6.5.2-1 Rendering loop for visual data</w:t>
      </w:r>
    </w:p>
    <w:p w14:paraId="0BC2CC66" w14:textId="672C5EDF" w:rsidR="00775782" w:rsidRPr="00775782" w:rsidRDefault="00775782" w:rsidP="00775782">
      <w:pPr>
        <w:rPr>
          <w:lang w:val="en-US"/>
        </w:rPr>
      </w:pPr>
      <w:r>
        <w:rPr>
          <w:lang w:val="en-US"/>
        </w:rPr>
        <w:t>Once this loop is running, the rendering can statically or dynamically be adjusted as long as operation northbound of the rendering loop is consistent.</w:t>
      </w:r>
    </w:p>
    <w:p w14:paraId="57F37F31" w14:textId="77777777" w:rsidR="00241063" w:rsidRDefault="00241063" w:rsidP="00241063">
      <w:pPr>
        <w:pStyle w:val="Heading3"/>
      </w:pPr>
      <w:bookmarkStart w:id="318" w:name="_Toc132969761"/>
      <w:r>
        <w:t>6.5.3</w:t>
      </w:r>
      <w:r>
        <w:tab/>
        <w:t>Assumptions</w:t>
      </w:r>
      <w:bookmarkEnd w:id="318"/>
    </w:p>
    <w:p w14:paraId="33636234" w14:textId="77777777" w:rsidR="00241063" w:rsidRDefault="00241063" w:rsidP="00241063">
      <w:pPr>
        <w:pStyle w:val="Heading3"/>
      </w:pPr>
      <w:bookmarkStart w:id="319" w:name="_Toc132969762"/>
      <w:r>
        <w:t>6.5.4</w:t>
      </w:r>
      <w:r>
        <w:tab/>
        <w:t>Problem Statement</w:t>
      </w:r>
      <w:bookmarkEnd w:id="319"/>
    </w:p>
    <w:p w14:paraId="06BB31D9" w14:textId="77777777" w:rsidR="00241063" w:rsidRDefault="00241063" w:rsidP="00241063">
      <w:pPr>
        <w:pStyle w:val="Heading3"/>
      </w:pPr>
      <w:bookmarkStart w:id="320" w:name="_Toc132969763"/>
      <w:r>
        <w:t>6.5.5</w:t>
      </w:r>
      <w:r>
        <w:tab/>
        <w:t>Potential Solutions</w:t>
      </w:r>
      <w:bookmarkEnd w:id="320"/>
    </w:p>
    <w:p w14:paraId="5673F3D9" w14:textId="77777777" w:rsidR="00241063" w:rsidRDefault="00241063" w:rsidP="00241063">
      <w:pPr>
        <w:pStyle w:val="Heading3"/>
      </w:pPr>
      <w:bookmarkStart w:id="321" w:name="_Toc132969764"/>
      <w:r>
        <w:t>6.5.6</w:t>
      </w:r>
      <w:r>
        <w:tab/>
        <w:t>Conclusions</w:t>
      </w:r>
      <w:bookmarkEnd w:id="321"/>
    </w:p>
    <w:p w14:paraId="033A5F94" w14:textId="77777777" w:rsidR="00B13BA0" w:rsidRDefault="00B13BA0" w:rsidP="00E56841"/>
    <w:p w14:paraId="1AC6A0B8" w14:textId="5B4563FE" w:rsidR="00E56841" w:rsidRDefault="00AA7BAC" w:rsidP="00E56841">
      <w:pPr>
        <w:pStyle w:val="Heading2"/>
      </w:pPr>
      <w:bookmarkStart w:id="322" w:name="_Toc120623890"/>
      <w:bookmarkStart w:id="323"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322"/>
      <w:bookmarkEnd w:id="323"/>
    </w:p>
    <w:p w14:paraId="7DBD746D" w14:textId="4F86FD0C" w:rsidR="00FB0524" w:rsidRDefault="00AA7BAC" w:rsidP="00FB0524">
      <w:pPr>
        <w:pStyle w:val="Heading3"/>
      </w:pPr>
      <w:bookmarkStart w:id="324" w:name="_Toc120623891"/>
      <w:bookmarkStart w:id="325" w:name="_Toc132969766"/>
      <w:r>
        <w:t>6.</w:t>
      </w:r>
      <w:r w:rsidR="00FB0524">
        <w:t>6.1</w:t>
      </w:r>
      <w:r w:rsidR="00FB0524">
        <w:tab/>
        <w:t>Description</w:t>
      </w:r>
      <w:bookmarkEnd w:id="324"/>
      <w:bookmarkEnd w:id="325"/>
    </w:p>
    <w:p w14:paraId="1E1BA7EC" w14:textId="77777777" w:rsidR="00D15518" w:rsidRPr="008B795B" w:rsidRDefault="00D15518" w:rsidP="001060CA">
      <w:pPr>
        <w:pStyle w:val="B1"/>
        <w:ind w:left="0" w:firstLine="0"/>
      </w:pPr>
      <w:bookmarkStart w:id="326"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327" w:name="_Toc132969767"/>
      <w:r w:rsidRPr="0091298F">
        <w:rPr>
          <w:bCs/>
        </w:rPr>
        <w:t>6.</w:t>
      </w:r>
      <w:r>
        <w:rPr>
          <w:bCs/>
        </w:rPr>
        <w:t>6</w:t>
      </w:r>
      <w:r w:rsidRPr="0091298F">
        <w:rPr>
          <w:bCs/>
        </w:rPr>
        <w:t>.2</w:t>
      </w:r>
      <w:r w:rsidRPr="0091298F">
        <w:rPr>
          <w:bCs/>
        </w:rPr>
        <w:tab/>
        <w:t>Potential solutions</w:t>
      </w:r>
      <w:bookmarkEnd w:id="327"/>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w:t>
      </w:r>
      <w:r>
        <w:lastRenderedPageBreak/>
        <w:t xml:space="preserve">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328" w:name="_Toc132969768"/>
      <w:r>
        <w:t>7</w:t>
      </w:r>
      <w:r w:rsidR="00026E6D" w:rsidRPr="004D3578">
        <w:tab/>
      </w:r>
      <w:r w:rsidR="00026E6D">
        <w:t>Potential Next Steps</w:t>
      </w:r>
      <w:bookmarkEnd w:id="326"/>
      <w:bookmarkEnd w:id="328"/>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329" w:name="_Toc120623893"/>
      <w:bookmarkStart w:id="330" w:name="_Toc132969769"/>
      <w:r>
        <w:t>8</w:t>
      </w:r>
      <w:r w:rsidR="00026E6D" w:rsidRPr="004D3578">
        <w:tab/>
      </w:r>
      <w:r w:rsidR="00026E6D">
        <w:t>Conclusions</w:t>
      </w:r>
      <w:r w:rsidR="00015DB0">
        <w:t xml:space="preserve"> and Recommendations</w:t>
      </w:r>
      <w:bookmarkEnd w:id="329"/>
      <w:bookmarkEnd w:id="330"/>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331" w:name="tsgNames"/>
      <w:bookmarkStart w:id="332" w:name="_Toc120623894"/>
      <w:bookmarkStart w:id="333" w:name="_Toc132969770"/>
      <w:bookmarkEnd w:id="331"/>
      <w:r w:rsidRPr="004D3578">
        <w:t>Annex A (</w:t>
      </w:r>
      <w:r w:rsidR="003D3DE1">
        <w:t>informative</w:t>
      </w:r>
      <w:r w:rsidRPr="004D3578">
        <w:t>):</w:t>
      </w:r>
      <w:r w:rsidRPr="004D3578">
        <w:br/>
      </w:r>
      <w:r w:rsidR="00C812B6">
        <w:t>QoS Control of Relay WLAR UE when 5G Sidelink Used for Tethering Link</w:t>
      </w:r>
      <w:bookmarkEnd w:id="332"/>
      <w:bookmarkEnd w:id="333"/>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w:t>
      </w:r>
      <w:r>
        <w:rPr>
          <w:lang w:eastAsia="ko-KR"/>
        </w:rPr>
        <w:lastRenderedPageBreak/>
        <w:t>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334" w:name="_MON_1713185088"/>
    <w:bookmarkEnd w:id="334"/>
    <w:p w14:paraId="29D97E2E" w14:textId="77777777" w:rsidR="00C812B6" w:rsidRDefault="00C812B6" w:rsidP="00C812B6">
      <w:pPr>
        <w:pStyle w:val="TH"/>
      </w:pPr>
      <w:r>
        <w:object w:dxaOrig="8723" w:dyaOrig="2171" w14:anchorId="76F59BED">
          <v:shape id="_x0000_i1044" type="#_x0000_t75" style="width:436.4pt;height:108.65pt" o:ole="">
            <v:imagedata r:id="rId61" o:title=""/>
          </v:shape>
          <o:OLEObject Type="Embed" ProgID="Word.Document.12" ShapeID="_x0000_i1044" DrawAspect="Content" ObjectID="_1745741485" r:id="rId62">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335" w:name="_Toc120623895"/>
      <w:bookmarkStart w:id="336" w:name="_Toc132969771"/>
      <w:r w:rsidRPr="004D3578">
        <w:lastRenderedPageBreak/>
        <w:t>Annex &lt;X&gt; (informative):</w:t>
      </w:r>
      <w:r w:rsidRPr="004D3578">
        <w:br/>
        <w:t>Change history</w:t>
      </w:r>
      <w:bookmarkStart w:id="337" w:name="historyclause"/>
      <w:bookmarkEnd w:id="335"/>
      <w:bookmarkEnd w:id="337"/>
      <w:bookmarkEnd w:id="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6A804" w14:textId="77777777" w:rsidR="001A59EC" w:rsidRDefault="001A59EC">
      <w:r>
        <w:separator/>
      </w:r>
    </w:p>
  </w:endnote>
  <w:endnote w:type="continuationSeparator" w:id="0">
    <w:p w14:paraId="5540C450" w14:textId="77777777" w:rsidR="001A59EC" w:rsidRDefault="001A5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29B" w14:textId="77777777" w:rsidR="001A59EC" w:rsidRDefault="001A59EC">
      <w:r>
        <w:separator/>
      </w:r>
    </w:p>
  </w:footnote>
  <w:footnote w:type="continuationSeparator" w:id="0">
    <w:p w14:paraId="3A031E98" w14:textId="77777777" w:rsidR="001A59EC" w:rsidRDefault="001A5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314EE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777C">
      <w:rPr>
        <w:rFonts w:ascii="Arial" w:hAnsi="Arial" w:cs="Arial"/>
        <w:b/>
        <w:noProof/>
        <w:sz w:val="18"/>
        <w:szCs w:val="18"/>
      </w:rPr>
      <w:t>3GPP TR 26.806 V1.2.1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F11C5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777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9E52B9E"/>
    <w:multiLevelType w:val="hybridMultilevel"/>
    <w:tmpl w:val="F710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9"/>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4"/>
  </w:num>
  <w:num w:numId="14" w16cid:durableId="998078298">
    <w:abstractNumId w:val="40"/>
  </w:num>
  <w:num w:numId="15" w16cid:durableId="953562312">
    <w:abstractNumId w:val="13"/>
  </w:num>
  <w:num w:numId="16" w16cid:durableId="1088113450">
    <w:abstractNumId w:val="41"/>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2"/>
  </w:num>
  <w:num w:numId="34" w16cid:durableId="2022927124">
    <w:abstractNumId w:val="26"/>
  </w:num>
  <w:num w:numId="35" w16cid:durableId="417948672">
    <w:abstractNumId w:val="28"/>
  </w:num>
  <w:num w:numId="36" w16cid:durableId="505678031">
    <w:abstractNumId w:val="19"/>
  </w:num>
  <w:num w:numId="37" w16cid:durableId="1853571956">
    <w:abstractNumId w:val="37"/>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8"/>
  </w:num>
  <w:num w:numId="45" w16cid:durableId="937105908">
    <w:abstractNumId w:val="23"/>
  </w:num>
  <w:num w:numId="46" w16cid:durableId="1963803345">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481D"/>
    <w:rsid w:val="00015DB0"/>
    <w:rsid w:val="00020B63"/>
    <w:rsid w:val="000265D3"/>
    <w:rsid w:val="00026E6D"/>
    <w:rsid w:val="00033397"/>
    <w:rsid w:val="00036F87"/>
    <w:rsid w:val="00040095"/>
    <w:rsid w:val="000431F1"/>
    <w:rsid w:val="0004368C"/>
    <w:rsid w:val="00047A68"/>
    <w:rsid w:val="00047D48"/>
    <w:rsid w:val="00047DD4"/>
    <w:rsid w:val="00051834"/>
    <w:rsid w:val="00054A22"/>
    <w:rsid w:val="00055C30"/>
    <w:rsid w:val="00062005"/>
    <w:rsid w:val="00062023"/>
    <w:rsid w:val="000655A6"/>
    <w:rsid w:val="000665A6"/>
    <w:rsid w:val="00080512"/>
    <w:rsid w:val="000860D0"/>
    <w:rsid w:val="000C3321"/>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8196B"/>
    <w:rsid w:val="00194919"/>
    <w:rsid w:val="00196568"/>
    <w:rsid w:val="001A4C42"/>
    <w:rsid w:val="001A59EC"/>
    <w:rsid w:val="001A7420"/>
    <w:rsid w:val="001B05BA"/>
    <w:rsid w:val="001B6637"/>
    <w:rsid w:val="001C21C3"/>
    <w:rsid w:val="001D02C2"/>
    <w:rsid w:val="001D054F"/>
    <w:rsid w:val="001D3B8B"/>
    <w:rsid w:val="001E14D0"/>
    <w:rsid w:val="001E65FA"/>
    <w:rsid w:val="001F0C1D"/>
    <w:rsid w:val="001F1132"/>
    <w:rsid w:val="001F168B"/>
    <w:rsid w:val="001F191E"/>
    <w:rsid w:val="002138F7"/>
    <w:rsid w:val="002347A2"/>
    <w:rsid w:val="00235610"/>
    <w:rsid w:val="00235940"/>
    <w:rsid w:val="00241063"/>
    <w:rsid w:val="002616CD"/>
    <w:rsid w:val="002675F0"/>
    <w:rsid w:val="002747C9"/>
    <w:rsid w:val="002760EE"/>
    <w:rsid w:val="002820D7"/>
    <w:rsid w:val="002878C9"/>
    <w:rsid w:val="00293BD0"/>
    <w:rsid w:val="002A4031"/>
    <w:rsid w:val="002A498C"/>
    <w:rsid w:val="002A50A1"/>
    <w:rsid w:val="002B2DAF"/>
    <w:rsid w:val="002B6339"/>
    <w:rsid w:val="002D01D9"/>
    <w:rsid w:val="002D334D"/>
    <w:rsid w:val="002E00EE"/>
    <w:rsid w:val="002F5628"/>
    <w:rsid w:val="00307C1B"/>
    <w:rsid w:val="00313769"/>
    <w:rsid w:val="00315BAB"/>
    <w:rsid w:val="003172DC"/>
    <w:rsid w:val="003303A3"/>
    <w:rsid w:val="0033499E"/>
    <w:rsid w:val="0035462D"/>
    <w:rsid w:val="00356555"/>
    <w:rsid w:val="00362199"/>
    <w:rsid w:val="003765B8"/>
    <w:rsid w:val="00376C98"/>
    <w:rsid w:val="00381383"/>
    <w:rsid w:val="00387095"/>
    <w:rsid w:val="003937BE"/>
    <w:rsid w:val="003A301E"/>
    <w:rsid w:val="003A398C"/>
    <w:rsid w:val="003A7784"/>
    <w:rsid w:val="003C3971"/>
    <w:rsid w:val="003C7C12"/>
    <w:rsid w:val="003D3DE1"/>
    <w:rsid w:val="003D6F92"/>
    <w:rsid w:val="003E40A2"/>
    <w:rsid w:val="003E4E0B"/>
    <w:rsid w:val="003E5F0C"/>
    <w:rsid w:val="00414538"/>
    <w:rsid w:val="00423334"/>
    <w:rsid w:val="004345EC"/>
    <w:rsid w:val="004500E2"/>
    <w:rsid w:val="0045152C"/>
    <w:rsid w:val="00453653"/>
    <w:rsid w:val="00454787"/>
    <w:rsid w:val="004569B3"/>
    <w:rsid w:val="004618A0"/>
    <w:rsid w:val="00464CDA"/>
    <w:rsid w:val="00465515"/>
    <w:rsid w:val="00467AE7"/>
    <w:rsid w:val="0047045F"/>
    <w:rsid w:val="0048579F"/>
    <w:rsid w:val="00490254"/>
    <w:rsid w:val="0049534C"/>
    <w:rsid w:val="0049751D"/>
    <w:rsid w:val="00497C43"/>
    <w:rsid w:val="004B53FE"/>
    <w:rsid w:val="004C017D"/>
    <w:rsid w:val="004C30AC"/>
    <w:rsid w:val="004C32B8"/>
    <w:rsid w:val="004D3578"/>
    <w:rsid w:val="004D6781"/>
    <w:rsid w:val="004E097F"/>
    <w:rsid w:val="004E213A"/>
    <w:rsid w:val="004F0988"/>
    <w:rsid w:val="004F3340"/>
    <w:rsid w:val="0051756A"/>
    <w:rsid w:val="00521B56"/>
    <w:rsid w:val="00525BB5"/>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1D39"/>
    <w:rsid w:val="0063543D"/>
    <w:rsid w:val="00647114"/>
    <w:rsid w:val="00651A62"/>
    <w:rsid w:val="00661934"/>
    <w:rsid w:val="00683A88"/>
    <w:rsid w:val="006912E9"/>
    <w:rsid w:val="00692C14"/>
    <w:rsid w:val="00692CFF"/>
    <w:rsid w:val="006A323F"/>
    <w:rsid w:val="006A539B"/>
    <w:rsid w:val="006A758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27232"/>
    <w:rsid w:val="00732E13"/>
    <w:rsid w:val="00734A5B"/>
    <w:rsid w:val="0074026F"/>
    <w:rsid w:val="007429F6"/>
    <w:rsid w:val="00744E76"/>
    <w:rsid w:val="007461B0"/>
    <w:rsid w:val="0075757D"/>
    <w:rsid w:val="00762514"/>
    <w:rsid w:val="00765EA3"/>
    <w:rsid w:val="00767A10"/>
    <w:rsid w:val="00774DA4"/>
    <w:rsid w:val="00775782"/>
    <w:rsid w:val="007812C0"/>
    <w:rsid w:val="00781F0F"/>
    <w:rsid w:val="007A768A"/>
    <w:rsid w:val="007B3E4F"/>
    <w:rsid w:val="007B600E"/>
    <w:rsid w:val="007B607D"/>
    <w:rsid w:val="007D7049"/>
    <w:rsid w:val="007F0F4A"/>
    <w:rsid w:val="00801DB0"/>
    <w:rsid w:val="008028A4"/>
    <w:rsid w:val="00802E7C"/>
    <w:rsid w:val="00815592"/>
    <w:rsid w:val="00826072"/>
    <w:rsid w:val="00827265"/>
    <w:rsid w:val="00827F9A"/>
    <w:rsid w:val="00830747"/>
    <w:rsid w:val="008417A6"/>
    <w:rsid w:val="00843E09"/>
    <w:rsid w:val="00845784"/>
    <w:rsid w:val="008768CA"/>
    <w:rsid w:val="00877C5C"/>
    <w:rsid w:val="00877E2B"/>
    <w:rsid w:val="00882123"/>
    <w:rsid w:val="008A33FC"/>
    <w:rsid w:val="008B2947"/>
    <w:rsid w:val="008C384C"/>
    <w:rsid w:val="008E2D68"/>
    <w:rsid w:val="008E3693"/>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428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1978"/>
    <w:rsid w:val="00A73129"/>
    <w:rsid w:val="00A82346"/>
    <w:rsid w:val="00A92BA1"/>
    <w:rsid w:val="00A95A32"/>
    <w:rsid w:val="00AA7BAC"/>
    <w:rsid w:val="00AB24F2"/>
    <w:rsid w:val="00AB4A5D"/>
    <w:rsid w:val="00AC003C"/>
    <w:rsid w:val="00AC011C"/>
    <w:rsid w:val="00AC69AF"/>
    <w:rsid w:val="00AC6BC6"/>
    <w:rsid w:val="00AD6DB6"/>
    <w:rsid w:val="00AE6243"/>
    <w:rsid w:val="00AE65E2"/>
    <w:rsid w:val="00AF1460"/>
    <w:rsid w:val="00B01172"/>
    <w:rsid w:val="00B13BA0"/>
    <w:rsid w:val="00B15449"/>
    <w:rsid w:val="00B15D9B"/>
    <w:rsid w:val="00B2195D"/>
    <w:rsid w:val="00B22601"/>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BF59B6"/>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7777C"/>
    <w:rsid w:val="00C80F1D"/>
    <w:rsid w:val="00C812B6"/>
    <w:rsid w:val="00C82C45"/>
    <w:rsid w:val="00C82F0F"/>
    <w:rsid w:val="00C91962"/>
    <w:rsid w:val="00C93F40"/>
    <w:rsid w:val="00CA33D4"/>
    <w:rsid w:val="00CA3D0C"/>
    <w:rsid w:val="00CB667D"/>
    <w:rsid w:val="00CB70CB"/>
    <w:rsid w:val="00CD4924"/>
    <w:rsid w:val="00CD54EF"/>
    <w:rsid w:val="00CE4A0C"/>
    <w:rsid w:val="00CF6301"/>
    <w:rsid w:val="00D00B93"/>
    <w:rsid w:val="00D03636"/>
    <w:rsid w:val="00D15518"/>
    <w:rsid w:val="00D20810"/>
    <w:rsid w:val="00D211BD"/>
    <w:rsid w:val="00D301BE"/>
    <w:rsid w:val="00D43E64"/>
    <w:rsid w:val="00D50AFE"/>
    <w:rsid w:val="00D57972"/>
    <w:rsid w:val="00D6157E"/>
    <w:rsid w:val="00D675A9"/>
    <w:rsid w:val="00D738D6"/>
    <w:rsid w:val="00D7449A"/>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0705"/>
    <w:rsid w:val="00E93F69"/>
    <w:rsid w:val="00EA15B0"/>
    <w:rsid w:val="00EA5EA7"/>
    <w:rsid w:val="00EB362F"/>
    <w:rsid w:val="00EB4430"/>
    <w:rsid w:val="00EC4A25"/>
    <w:rsid w:val="00EC5B6A"/>
    <w:rsid w:val="00ED2B12"/>
    <w:rsid w:val="00ED585D"/>
    <w:rsid w:val="00ED607B"/>
    <w:rsid w:val="00EE203B"/>
    <w:rsid w:val="00EE27B6"/>
    <w:rsid w:val="00EF608C"/>
    <w:rsid w:val="00F025A2"/>
    <w:rsid w:val="00F04712"/>
    <w:rsid w:val="00F13360"/>
    <w:rsid w:val="00F22EC7"/>
    <w:rsid w:val="00F26A44"/>
    <w:rsid w:val="00F325C8"/>
    <w:rsid w:val="00F42BD5"/>
    <w:rsid w:val="00F46014"/>
    <w:rsid w:val="00F47775"/>
    <w:rsid w:val="00F55141"/>
    <w:rsid w:val="00F653B8"/>
    <w:rsid w:val="00F8503D"/>
    <w:rsid w:val="00F9008D"/>
    <w:rsid w:val="00F92EBA"/>
    <w:rsid w:val="00FA1266"/>
    <w:rsid w:val="00FA3FE0"/>
    <w:rsid w:val="00FB0524"/>
    <w:rsid w:val="00FC1192"/>
    <w:rsid w:val="00FC5E4E"/>
    <w:rsid w:val="00FD4BD2"/>
    <w:rsid w:val="00FE22FA"/>
    <w:rsid w:val="00FE6845"/>
    <w:rsid w:val="00FE6B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 w:id="2098668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emf"/><Relationship Id="rId47" Type="http://schemas.openxmlformats.org/officeDocument/2006/relationships/image" Target="media/image23.wmf"/><Relationship Id="rId50" Type="http://schemas.openxmlformats.org/officeDocument/2006/relationships/oleObject" Target="embeddings/oleObject10.bin"/><Relationship Id="rId55" Type="http://schemas.openxmlformats.org/officeDocument/2006/relationships/image" Target="media/image28.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image" Target="media/image31.emf"/><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image" Target="media/image24.wmf"/><Relationship Id="rId57" Type="http://schemas.openxmlformats.org/officeDocument/2006/relationships/image" Target="media/image30.png"/><Relationship Id="rId61" Type="http://schemas.openxmlformats.org/officeDocument/2006/relationships/image" Target="media/image33.emf"/><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oleObject" Target="embeddings/oleObject11.bin"/><Relationship Id="rId60" Type="http://schemas.openxmlformats.org/officeDocument/2006/relationships/image" Target="media/image32.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package" Target="embeddings/Microsoft_Visio_Drawing6.vsdx"/><Relationship Id="rId48" Type="http://schemas.openxmlformats.org/officeDocument/2006/relationships/oleObject" Target="embeddings/oleObject9.bin"/><Relationship Id="rId56" Type="http://schemas.openxmlformats.org/officeDocument/2006/relationships/image" Target="media/image29.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wmf"/><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png"/><Relationship Id="rId59" Type="http://schemas.openxmlformats.org/officeDocument/2006/relationships/package" Target="embeddings/Microsoft_Visio_Drawing7.vsdx"/><Relationship Id="rId67"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oleObject" Target="embeddings/oleObject7.bin"/><Relationship Id="rId54" Type="http://schemas.openxmlformats.org/officeDocument/2006/relationships/image" Target="media/image27.png"/><Relationship Id="rId62"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43</Pages>
  <Words>14546</Words>
  <Characters>78864</Characters>
  <Application>Microsoft Office Word</Application>
  <DocSecurity>0</DocSecurity>
  <Lines>657</Lines>
  <Paragraphs>186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12</cp:revision>
  <cp:lastPrinted>2019-02-25T14:05:00Z</cp:lastPrinted>
  <dcterms:created xsi:type="dcterms:W3CDTF">2023-05-16T08:19:00Z</dcterms:created>
  <dcterms:modified xsi:type="dcterms:W3CDTF">2023-05-16T08:34:00Z</dcterms:modified>
</cp:coreProperties>
</file>