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763A7" w14:textId="45F4DBDD" w:rsidR="004D69A6" w:rsidRPr="008965FE" w:rsidRDefault="004D69A6" w:rsidP="004D69A6">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386239">
        <w:rPr>
          <w:rFonts w:ascii="Arial" w:hAnsi="Arial" w:cs="Arial"/>
          <w:szCs w:val="24"/>
          <w:lang w:val="en-US"/>
        </w:rPr>
        <w:t>2</w:t>
      </w:r>
      <w:r w:rsidR="008C5A8F">
        <w:rPr>
          <w:rFonts w:ascii="Arial" w:hAnsi="Arial" w:cs="Arial"/>
          <w:szCs w:val="24"/>
          <w:lang w:val="en-US"/>
        </w:rPr>
        <w:t>4</w:t>
      </w:r>
      <w:r w:rsidRPr="00F06147">
        <w:rPr>
          <w:rFonts w:ascii="Arial" w:hAnsi="Arial" w:cs="Arial"/>
          <w:szCs w:val="24"/>
          <w:lang w:val="en-US"/>
        </w:rPr>
        <w:t xml:space="preserve"> meeting</w:t>
      </w:r>
      <w:bookmarkEnd w:id="0"/>
      <w:r w:rsidRPr="008965FE">
        <w:rPr>
          <w:rFonts w:ascii="Arial" w:hAnsi="Arial" w:cs="Arial"/>
          <w:szCs w:val="24"/>
          <w:lang w:val="en-US"/>
        </w:rPr>
        <w:tab/>
      </w:r>
      <w:bookmarkStart w:id="1" w:name="_Hlk103911078"/>
      <w:bookmarkStart w:id="2" w:name="_Hlk128121498"/>
      <w:r>
        <w:rPr>
          <w:rFonts w:ascii="Arial" w:hAnsi="Arial" w:cs="Arial"/>
          <w:i/>
          <w:noProof/>
          <w:sz w:val="28"/>
          <w:lang w:val="en-US"/>
        </w:rPr>
        <w:t>S4-</w:t>
      </w:r>
      <w:bookmarkEnd w:id="1"/>
      <w:r w:rsidR="000F6B51">
        <w:rPr>
          <w:rFonts w:ascii="Arial" w:hAnsi="Arial" w:cs="Arial"/>
          <w:i/>
          <w:noProof/>
          <w:sz w:val="28"/>
          <w:lang w:val="en-US"/>
        </w:rPr>
        <w:t>2</w:t>
      </w:r>
      <w:bookmarkEnd w:id="2"/>
      <w:r w:rsidR="0036114A">
        <w:rPr>
          <w:rFonts w:ascii="Arial" w:hAnsi="Arial" w:cs="Arial"/>
          <w:i/>
          <w:noProof/>
          <w:sz w:val="28"/>
          <w:lang w:val="en-US"/>
        </w:rPr>
        <w:t>30</w:t>
      </w:r>
      <w:r w:rsidR="00417E60">
        <w:rPr>
          <w:rFonts w:ascii="Arial" w:hAnsi="Arial" w:cs="Arial"/>
          <w:i/>
          <w:noProof/>
          <w:sz w:val="28"/>
          <w:lang w:val="en-US"/>
        </w:rPr>
        <w:t>812</w:t>
      </w:r>
    </w:p>
    <w:p w14:paraId="09A6C11B" w14:textId="239729E0" w:rsidR="00D9202C" w:rsidRPr="003E51C1" w:rsidRDefault="008C5A8F" w:rsidP="004D69A6">
      <w:pPr>
        <w:tabs>
          <w:tab w:val="right" w:pos="9356"/>
        </w:tabs>
        <w:spacing w:after="0"/>
        <w:rPr>
          <w:rFonts w:ascii="Arial" w:hAnsi="Arial" w:cs="Arial"/>
          <w:szCs w:val="24"/>
          <w:lang w:val="en-US"/>
        </w:rPr>
      </w:pPr>
      <w:bookmarkStart w:id="3" w:name="_Hlk40694119"/>
      <w:r>
        <w:rPr>
          <w:rFonts w:ascii="Arial" w:hAnsi="Arial" w:cs="Arial"/>
          <w:noProof/>
          <w:lang w:val="en-US"/>
        </w:rPr>
        <w:t>Berlin, Germany</w:t>
      </w:r>
      <w:r w:rsidR="000F6B51">
        <w:rPr>
          <w:rFonts w:ascii="Arial" w:hAnsi="Arial" w:cs="Arial"/>
          <w:noProof/>
          <w:lang w:val="en-US"/>
        </w:rPr>
        <w:t xml:space="preserve">, </w:t>
      </w:r>
      <w:r>
        <w:rPr>
          <w:rFonts w:ascii="Arial" w:hAnsi="Arial" w:cs="Arial"/>
          <w:noProof/>
          <w:lang w:val="en-US"/>
        </w:rPr>
        <w:t>22</w:t>
      </w:r>
      <w:r w:rsidR="004D69A6" w:rsidRPr="00F06147">
        <w:rPr>
          <w:rFonts w:ascii="Arial" w:hAnsi="Arial" w:cs="Arial"/>
          <w:noProof/>
          <w:lang w:val="en-US"/>
        </w:rPr>
        <w:t xml:space="preserve"> </w:t>
      </w:r>
      <w:r w:rsidR="004D69A6">
        <w:rPr>
          <w:rFonts w:ascii="Arial" w:hAnsi="Arial" w:cs="Arial"/>
          <w:noProof/>
          <w:lang w:val="en-US"/>
        </w:rPr>
        <w:t xml:space="preserve">– </w:t>
      </w:r>
      <w:r>
        <w:rPr>
          <w:rFonts w:ascii="Arial" w:hAnsi="Arial" w:cs="Arial"/>
          <w:noProof/>
          <w:lang w:val="en-US"/>
        </w:rPr>
        <w:t>26</w:t>
      </w:r>
      <w:r w:rsidR="000F6B51" w:rsidRPr="00F06147">
        <w:rPr>
          <w:rFonts w:ascii="Arial" w:hAnsi="Arial" w:cs="Arial"/>
          <w:noProof/>
          <w:lang w:val="en-US"/>
        </w:rPr>
        <w:t xml:space="preserve"> </w:t>
      </w:r>
      <w:r>
        <w:rPr>
          <w:rFonts w:ascii="Arial" w:hAnsi="Arial" w:cs="Arial"/>
          <w:noProof/>
          <w:lang w:val="en-US"/>
        </w:rPr>
        <w:t>May</w:t>
      </w:r>
      <w:r w:rsidR="000F6B51" w:rsidRPr="00F06147">
        <w:rPr>
          <w:rFonts w:ascii="Arial" w:hAnsi="Arial" w:cs="Arial"/>
          <w:noProof/>
          <w:lang w:val="en-US"/>
        </w:rPr>
        <w:t xml:space="preserve"> </w:t>
      </w:r>
      <w:r w:rsidR="004D69A6" w:rsidRPr="00F06147">
        <w:rPr>
          <w:rFonts w:ascii="Arial" w:hAnsi="Arial" w:cs="Arial"/>
          <w:noProof/>
          <w:lang w:val="en-US"/>
        </w:rPr>
        <w:t>202</w:t>
      </w:r>
      <w:bookmarkEnd w:id="3"/>
      <w:r w:rsidR="00F9142B">
        <w:rPr>
          <w:rFonts w:ascii="Arial" w:hAnsi="Arial" w:cs="Arial"/>
          <w:noProof/>
          <w:lang w:val="en-US"/>
        </w:rPr>
        <w:t>3</w:t>
      </w:r>
      <w:r w:rsidR="005A725F">
        <w:rPr>
          <w:rFonts w:ascii="Arial" w:hAnsi="Arial" w:cs="Arial"/>
          <w:noProof/>
        </w:rPr>
        <w:t xml:space="preserve"> </w:t>
      </w:r>
      <w:r w:rsidR="002D07C9">
        <w:rPr>
          <w:rFonts w:ascii="Arial" w:hAnsi="Arial" w:cs="Arial"/>
          <w:noProof/>
        </w:rPr>
        <w:tab/>
      </w:r>
      <w:r w:rsidR="00BC0DBE">
        <w:rPr>
          <w:rFonts w:ascii="Arial" w:hAnsi="Arial" w:cs="Arial"/>
          <w:noProof/>
        </w:rPr>
        <w:t xml:space="preserve">revision of </w:t>
      </w:r>
      <w:r w:rsidR="000D0F19" w:rsidRPr="000D0F19">
        <w:rPr>
          <w:rFonts w:ascii="Arial" w:hAnsi="Arial" w:cs="Arial"/>
          <w:noProof/>
        </w:rPr>
        <w:t>S4-230</w:t>
      </w:r>
      <w:r w:rsidR="00417E60">
        <w:rPr>
          <w:rFonts w:ascii="Arial" w:hAnsi="Arial" w:cs="Arial"/>
          <w:noProof/>
        </w:rPr>
        <w:t>539</w:t>
      </w:r>
    </w:p>
    <w:p w14:paraId="5D4AEE91" w14:textId="77777777" w:rsidR="00AE59AA" w:rsidRPr="003E51C1" w:rsidRDefault="00AE59AA" w:rsidP="00AE59AA">
      <w:pPr>
        <w:tabs>
          <w:tab w:val="right" w:pos="9356"/>
        </w:tabs>
        <w:spacing w:after="0"/>
        <w:rPr>
          <w:rFonts w:ascii="Arial" w:hAnsi="Arial" w:cs="Arial"/>
          <w:szCs w:val="24"/>
          <w:lang w:val="en-US"/>
        </w:rPr>
      </w:pPr>
    </w:p>
    <w:p w14:paraId="1EAF0EA3" w14:textId="77777777" w:rsidR="00AE59AA" w:rsidRPr="00576392" w:rsidRDefault="00AE59AA" w:rsidP="00AE59AA">
      <w:pPr>
        <w:spacing w:after="0"/>
        <w:rPr>
          <w:rFonts w:ascii="Arial" w:hAnsi="Arial"/>
          <w:lang w:val="en-US"/>
        </w:rPr>
      </w:pPr>
    </w:p>
    <w:p w14:paraId="3CD15483" w14:textId="777777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86239">
        <w:rPr>
          <w:rFonts w:ascii="Arial" w:hAnsi="Arial"/>
          <w:lang w:val="en-US"/>
        </w:rPr>
        <w:t>9</w:t>
      </w:r>
      <w:r w:rsidR="00BC0DBE">
        <w:rPr>
          <w:rFonts w:ascii="Arial" w:hAnsi="Arial"/>
          <w:lang w:val="en-US"/>
        </w:rPr>
        <w:t>.</w:t>
      </w:r>
      <w:r w:rsidR="00386239">
        <w:rPr>
          <w:rFonts w:ascii="Arial" w:hAnsi="Arial"/>
          <w:lang w:val="en-US"/>
        </w:rPr>
        <w:t>6</w:t>
      </w:r>
    </w:p>
    <w:p w14:paraId="45A40280"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4000CB55" w14:textId="77777777"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A62C2" w:rsidRPr="004A62C2">
        <w:rPr>
          <w:rFonts w:ascii="Arial" w:hAnsi="Arial" w:cs="Arial"/>
          <w:b/>
          <w:szCs w:val="24"/>
          <w:lang w:val="en-US"/>
        </w:rPr>
        <w:t xml:space="preserve">Proposed Updates to Work Plan for </w:t>
      </w:r>
      <w:proofErr w:type="spellStart"/>
      <w:r w:rsidR="004A62C2" w:rsidRPr="004A62C2">
        <w:rPr>
          <w:rFonts w:ascii="Arial" w:hAnsi="Arial" w:cs="Arial"/>
          <w:b/>
          <w:szCs w:val="24"/>
          <w:lang w:val="en-US"/>
        </w:rPr>
        <w:t>FS_XRTraffic</w:t>
      </w:r>
      <w:proofErr w:type="spellEnd"/>
    </w:p>
    <w:p w14:paraId="798545C1" w14:textId="5B0E8707"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BA5358">
        <w:rPr>
          <w:rFonts w:ascii="Arial" w:hAnsi="Arial" w:cs="Arial"/>
          <w:szCs w:val="24"/>
          <w:lang w:val="en-US"/>
        </w:rPr>
        <w:t>1</w:t>
      </w:r>
      <w:r w:rsidR="008C5A8F">
        <w:rPr>
          <w:rFonts w:ascii="Arial" w:hAnsi="Arial" w:cs="Arial"/>
          <w:szCs w:val="24"/>
          <w:lang w:val="en-US"/>
        </w:rPr>
        <w:t>7</w:t>
      </w:r>
    </w:p>
    <w:p w14:paraId="08D20111"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59543D">
        <w:rPr>
          <w:rFonts w:ascii="Arial" w:hAnsi="Arial" w:cs="Arial"/>
          <w:szCs w:val="24"/>
          <w:lang w:val="en-US"/>
        </w:rPr>
        <w:t>Agreement</w:t>
      </w:r>
    </w:p>
    <w:p w14:paraId="7B7F97B4" w14:textId="77777777" w:rsidR="0078198F" w:rsidRPr="00576392" w:rsidRDefault="0078198F" w:rsidP="0078198F">
      <w:pPr>
        <w:tabs>
          <w:tab w:val="left" w:pos="2268"/>
        </w:tabs>
        <w:rPr>
          <w:rFonts w:ascii="Arial" w:hAnsi="Arial" w:cs="Arial"/>
          <w:szCs w:val="24"/>
          <w:lang w:val="en-US"/>
        </w:rPr>
      </w:pPr>
    </w:p>
    <w:p w14:paraId="68EBCCE0" w14:textId="77777777" w:rsidR="0078198F" w:rsidRPr="00A82893" w:rsidRDefault="0078198F" w:rsidP="0078198F">
      <w:pPr>
        <w:pStyle w:val="Heading1"/>
        <w:tabs>
          <w:tab w:val="clear" w:pos="432"/>
          <w:tab w:val="num" w:pos="-288"/>
        </w:tabs>
      </w:pPr>
      <w:r w:rsidRPr="00576392">
        <w:t>Introduction</w:t>
      </w:r>
    </w:p>
    <w:p w14:paraId="391F8A36" w14:textId="77777777" w:rsidR="0078198F" w:rsidRDefault="0078198F" w:rsidP="0078198F">
      <w:pPr>
        <w:ind w:right="-143"/>
        <w:rPr>
          <w:bCs/>
        </w:rPr>
      </w:pPr>
      <w:r w:rsidRPr="00FE6D70">
        <w:rPr>
          <w:bCs/>
        </w:rPr>
        <w:t>During SA4#</w:t>
      </w:r>
      <w:r w:rsidR="00620C98" w:rsidRPr="00FE6D70">
        <w:rPr>
          <w:bCs/>
        </w:rPr>
        <w:t>107</w:t>
      </w:r>
      <w:r w:rsidRPr="00FE6D70">
        <w:rPr>
          <w:bCs/>
        </w:rPr>
        <w:t xml:space="preserve"> the </w:t>
      </w:r>
      <w:r w:rsidR="00543FD5" w:rsidRPr="00FE6D70">
        <w:rPr>
          <w:bCs/>
        </w:rPr>
        <w:t xml:space="preserve">New </w:t>
      </w:r>
      <w:r w:rsidR="00212145" w:rsidRPr="00FE6D70">
        <w:rPr>
          <w:bCs/>
        </w:rPr>
        <w:t>Study</w:t>
      </w:r>
      <w:r w:rsidR="00543FD5" w:rsidRPr="00FE6D70">
        <w:rPr>
          <w:bCs/>
        </w:rPr>
        <w:t xml:space="preserve"> Item </w:t>
      </w:r>
      <w:r w:rsidR="00212145" w:rsidRPr="00FE6D70">
        <w:rPr>
          <w:bCs/>
        </w:rPr>
        <w:t xml:space="preserve">on </w:t>
      </w:r>
      <w:r w:rsidR="002B513D" w:rsidRPr="00FE6D70">
        <w:rPr>
          <w:bCs/>
        </w:rPr>
        <w:t>“</w:t>
      </w:r>
      <w:r w:rsidR="00C613BE" w:rsidRPr="00FE6D70">
        <w:rPr>
          <w:bCs/>
        </w:rPr>
        <w:t>Feasibility Study on Extensions to Typical Traffic Characteristics</w:t>
      </w:r>
      <w:r w:rsidR="002B513D" w:rsidRPr="00FE6D70">
        <w:rPr>
          <w:bCs/>
        </w:rPr>
        <w:t xml:space="preserve">” </w:t>
      </w:r>
      <w:r w:rsidRPr="00FE6D70">
        <w:rPr>
          <w:bCs/>
        </w:rPr>
        <w:t>in S4-</w:t>
      </w:r>
      <w:r w:rsidR="00620C98" w:rsidRPr="00FE6D70">
        <w:rPr>
          <w:bCs/>
        </w:rPr>
        <w:t>20</w:t>
      </w:r>
      <w:r w:rsidR="00C613BE" w:rsidRPr="00FE6D70">
        <w:rPr>
          <w:bCs/>
        </w:rPr>
        <w:t>0334</w:t>
      </w:r>
      <w:r w:rsidRPr="00FE6D70">
        <w:rPr>
          <w:bCs/>
        </w:rPr>
        <w:t xml:space="preserve"> was agreed and afterwards approved in by SA plenary </w:t>
      </w:r>
      <w:r w:rsidR="00543FD5" w:rsidRPr="00FE6D70">
        <w:rPr>
          <w:bCs/>
        </w:rPr>
        <w:t>#</w:t>
      </w:r>
      <w:r w:rsidR="00620C98" w:rsidRPr="00FE6D70">
        <w:rPr>
          <w:bCs/>
        </w:rPr>
        <w:t>87</w:t>
      </w:r>
      <w:r w:rsidR="00543FD5" w:rsidRPr="00FE6D70">
        <w:rPr>
          <w:bCs/>
        </w:rPr>
        <w:t xml:space="preserve"> </w:t>
      </w:r>
      <w:r w:rsidRPr="00FE6D70">
        <w:rPr>
          <w:bCs/>
        </w:rPr>
        <w:t>in SP-</w:t>
      </w:r>
      <w:r w:rsidR="00620C98" w:rsidRPr="00FE6D70">
        <w:rPr>
          <w:bCs/>
        </w:rPr>
        <w:t>20</w:t>
      </w:r>
      <w:r w:rsidR="00FE6D70" w:rsidRPr="00FE6D70">
        <w:rPr>
          <w:bCs/>
        </w:rPr>
        <w:t>0054</w:t>
      </w:r>
      <w:r w:rsidRPr="00FE6D70">
        <w:rPr>
          <w:bCs/>
        </w:rPr>
        <w:t>.</w:t>
      </w:r>
    </w:p>
    <w:p w14:paraId="0A06157C" w14:textId="77777777" w:rsidR="00D41832" w:rsidRDefault="00D41832" w:rsidP="0078198F">
      <w:pPr>
        <w:ind w:right="-143"/>
        <w:rPr>
          <w:bCs/>
        </w:rPr>
      </w:pPr>
      <w:r>
        <w:rPr>
          <w:bCs/>
        </w:rPr>
        <w:t>The work item was updated and agreed in S4-210280.</w:t>
      </w:r>
    </w:p>
    <w:p w14:paraId="2672DDB0" w14:textId="77777777" w:rsidR="00C613BE" w:rsidRDefault="00C613BE" w:rsidP="00C613BE">
      <w:pPr>
        <w:tabs>
          <w:tab w:val="right" w:pos="9639"/>
        </w:tabs>
        <w:ind w:right="43"/>
      </w:pPr>
      <w:r>
        <w:t>The objective of the study is as follows:</w:t>
      </w:r>
    </w:p>
    <w:p w14:paraId="1FAF5FCA" w14:textId="77777777" w:rsidR="00C613BE" w:rsidRDefault="00C613BE" w:rsidP="00C613BE">
      <w:pPr>
        <w:numPr>
          <w:ilvl w:val="0"/>
          <w:numId w:val="25"/>
        </w:numPr>
        <w:tabs>
          <w:tab w:val="right" w:pos="709"/>
        </w:tabs>
        <w:ind w:right="43"/>
      </w:pPr>
      <w:r>
        <w:t>Collect and document traffic characteristics including for different services, but not limited to</w:t>
      </w:r>
    </w:p>
    <w:p w14:paraId="25FA7A5D" w14:textId="77777777" w:rsidR="00C613BE" w:rsidRDefault="00C613BE" w:rsidP="00C613BE">
      <w:pPr>
        <w:numPr>
          <w:ilvl w:val="1"/>
          <w:numId w:val="25"/>
        </w:numPr>
        <w:tabs>
          <w:tab w:val="right" w:pos="709"/>
        </w:tabs>
        <w:ind w:right="43"/>
      </w:pPr>
      <w:r>
        <w:t xml:space="preserve">Downlink data rate ranges </w:t>
      </w:r>
    </w:p>
    <w:p w14:paraId="1534FB2F" w14:textId="77777777" w:rsidR="00C613BE" w:rsidRDefault="00C613BE" w:rsidP="00C613BE">
      <w:pPr>
        <w:numPr>
          <w:ilvl w:val="1"/>
          <w:numId w:val="25"/>
        </w:numPr>
        <w:tabs>
          <w:tab w:val="right" w:pos="709"/>
        </w:tabs>
        <w:ind w:right="43"/>
      </w:pPr>
      <w:r>
        <w:t xml:space="preserve">Uplink data rate ranges </w:t>
      </w:r>
    </w:p>
    <w:p w14:paraId="2C94F2CC" w14:textId="77777777" w:rsidR="00C613BE" w:rsidRDefault="00C613BE" w:rsidP="00C613BE">
      <w:pPr>
        <w:numPr>
          <w:ilvl w:val="1"/>
          <w:numId w:val="25"/>
        </w:numPr>
        <w:tabs>
          <w:tab w:val="right" w:pos="709"/>
        </w:tabs>
        <w:ind w:right="43"/>
      </w:pPr>
      <w:r>
        <w:t xml:space="preserve">Maximum packet delay budget in uplink and downlink </w:t>
      </w:r>
    </w:p>
    <w:p w14:paraId="693342D7" w14:textId="77777777" w:rsidR="00C613BE" w:rsidRDefault="00C613BE" w:rsidP="00C613BE">
      <w:pPr>
        <w:numPr>
          <w:ilvl w:val="1"/>
          <w:numId w:val="25"/>
        </w:numPr>
        <w:tabs>
          <w:tab w:val="right" w:pos="709"/>
        </w:tabs>
        <w:ind w:right="43"/>
      </w:pPr>
      <w:r>
        <w:t xml:space="preserve">Maximum Packet Error Rate, </w:t>
      </w:r>
    </w:p>
    <w:p w14:paraId="6E981DED" w14:textId="77777777" w:rsidR="00C613BE" w:rsidRDefault="00C613BE" w:rsidP="00C613BE">
      <w:pPr>
        <w:numPr>
          <w:ilvl w:val="1"/>
          <w:numId w:val="25"/>
        </w:numPr>
        <w:tabs>
          <w:tab w:val="right" w:pos="709"/>
        </w:tabs>
        <w:ind w:right="43"/>
      </w:pPr>
      <w:r>
        <w:t>Maximum Round Trip Time</w:t>
      </w:r>
    </w:p>
    <w:p w14:paraId="5CC0F58C" w14:textId="77777777" w:rsidR="00C613BE" w:rsidRDefault="00C613BE" w:rsidP="00C613BE">
      <w:pPr>
        <w:numPr>
          <w:ilvl w:val="1"/>
          <w:numId w:val="25"/>
        </w:numPr>
        <w:tabs>
          <w:tab w:val="right" w:pos="709"/>
        </w:tabs>
        <w:ind w:right="43"/>
      </w:pPr>
      <w:r>
        <w:t xml:space="preserve">Traffic Characteristics on IP level in uplink and downlink in terms of packet sizes, and temporal characteristics. </w:t>
      </w:r>
      <w:r>
        <w:rPr>
          <w:bCs/>
          <w:lang w:eastAsia="zh-CN"/>
        </w:rPr>
        <w:t>XR Services and Cloud Gaming based on the initial information documented in TR26.928 including</w:t>
      </w:r>
      <w:r>
        <w:t xml:space="preserve">. </w:t>
      </w:r>
    </w:p>
    <w:p w14:paraId="7198DDCA" w14:textId="77777777" w:rsidR="00C613BE" w:rsidRDefault="00C613BE" w:rsidP="00C613BE">
      <w:pPr>
        <w:numPr>
          <w:ilvl w:val="0"/>
          <w:numId w:val="25"/>
        </w:numPr>
        <w:tabs>
          <w:tab w:val="right" w:pos="709"/>
        </w:tabs>
        <w:ind w:right="43"/>
      </w:pPr>
      <w:r>
        <w:t>Collect additional information, such as codecs and protocols in use.</w:t>
      </w:r>
    </w:p>
    <w:p w14:paraId="108177BC" w14:textId="77777777" w:rsidR="00C613BE" w:rsidRDefault="00C613BE" w:rsidP="00C613BE">
      <w:pPr>
        <w:numPr>
          <w:ilvl w:val="0"/>
          <w:numId w:val="25"/>
        </w:numPr>
        <w:tabs>
          <w:tab w:val="right" w:pos="709"/>
        </w:tabs>
        <w:ind w:right="43"/>
      </w:pPr>
      <w:r>
        <w:t xml:space="preserve">Provide the information from above at least for the following services (initial services) </w:t>
      </w:r>
    </w:p>
    <w:p w14:paraId="51DB29C2" w14:textId="77777777" w:rsidR="00C613BE" w:rsidRDefault="00C613BE" w:rsidP="00C613BE">
      <w:pPr>
        <w:numPr>
          <w:ilvl w:val="1"/>
          <w:numId w:val="25"/>
        </w:numPr>
        <w:tabs>
          <w:tab w:val="right" w:pos="709"/>
        </w:tabs>
        <w:ind w:right="43"/>
      </w:pPr>
      <w:r>
        <w:t xml:space="preserve">Viewport independent 6DoF </w:t>
      </w:r>
      <w:proofErr w:type="gramStart"/>
      <w:r>
        <w:t>Streaming</w:t>
      </w:r>
      <w:proofErr w:type="gramEnd"/>
    </w:p>
    <w:p w14:paraId="5FDDD5BC" w14:textId="77777777" w:rsidR="00C613BE" w:rsidRDefault="00C613BE" w:rsidP="00C613BE">
      <w:pPr>
        <w:numPr>
          <w:ilvl w:val="1"/>
          <w:numId w:val="25"/>
        </w:numPr>
        <w:tabs>
          <w:tab w:val="right" w:pos="709"/>
        </w:tabs>
        <w:ind w:right="43"/>
      </w:pPr>
      <w:r>
        <w:t xml:space="preserve">Viewport dependent 6DoF </w:t>
      </w:r>
      <w:proofErr w:type="gramStart"/>
      <w:r>
        <w:t>Streaming</w:t>
      </w:r>
      <w:proofErr w:type="gramEnd"/>
      <w:r>
        <w:t xml:space="preserve"> </w:t>
      </w:r>
    </w:p>
    <w:p w14:paraId="5C5D7A77" w14:textId="77777777" w:rsidR="00C613BE" w:rsidRDefault="00C613BE" w:rsidP="00C613BE">
      <w:pPr>
        <w:numPr>
          <w:ilvl w:val="1"/>
          <w:numId w:val="25"/>
        </w:numPr>
        <w:tabs>
          <w:tab w:val="right" w:pos="709"/>
        </w:tabs>
        <w:ind w:right="43"/>
      </w:pPr>
      <w:r>
        <w:t>Simple Single Buffer split rendering for online cloud gaming</w:t>
      </w:r>
    </w:p>
    <w:p w14:paraId="09301A06" w14:textId="77777777" w:rsidR="00C613BE" w:rsidRDefault="00C613BE" w:rsidP="00C613BE">
      <w:pPr>
        <w:numPr>
          <w:ilvl w:val="1"/>
          <w:numId w:val="25"/>
        </w:numPr>
        <w:tabs>
          <w:tab w:val="right" w:pos="709"/>
        </w:tabs>
        <w:ind w:right="43"/>
      </w:pPr>
      <w:r>
        <w:t>Cloud gaming</w:t>
      </w:r>
    </w:p>
    <w:p w14:paraId="15631626" w14:textId="77777777" w:rsidR="00C613BE" w:rsidRDefault="00C613BE" w:rsidP="00C613BE">
      <w:pPr>
        <w:numPr>
          <w:ilvl w:val="1"/>
          <w:numId w:val="25"/>
        </w:numPr>
        <w:tabs>
          <w:tab w:val="right" w:pos="709"/>
        </w:tabs>
        <w:ind w:right="43"/>
      </w:pPr>
      <w:r>
        <w:lastRenderedPageBreak/>
        <w:t>MTSI-based XR conversational services</w:t>
      </w:r>
    </w:p>
    <w:p w14:paraId="15556B9A" w14:textId="77777777" w:rsidR="00D41832" w:rsidRDefault="00D41832" w:rsidP="006F382B">
      <w:pPr>
        <w:numPr>
          <w:ilvl w:val="0"/>
          <w:numId w:val="25"/>
        </w:numPr>
        <w:tabs>
          <w:tab w:val="right" w:pos="709"/>
        </w:tabs>
        <w:ind w:right="43"/>
      </w:pPr>
      <w:r>
        <w:t>Create a new Technical Report</w:t>
      </w:r>
    </w:p>
    <w:p w14:paraId="090DA47A" w14:textId="77777777" w:rsidR="00D41832" w:rsidRDefault="00D41832" w:rsidP="00D41832">
      <w:pPr>
        <w:numPr>
          <w:ilvl w:val="1"/>
          <w:numId w:val="25"/>
        </w:numPr>
        <w:tabs>
          <w:tab w:val="right" w:pos="709"/>
        </w:tabs>
        <w:ind w:right="43"/>
      </w:pPr>
      <w:r>
        <w:t>Document reference designs for each of the services</w:t>
      </w:r>
    </w:p>
    <w:p w14:paraId="6B6B9244" w14:textId="77777777" w:rsidR="00D41832" w:rsidRDefault="00D41832" w:rsidP="00D41832">
      <w:pPr>
        <w:numPr>
          <w:ilvl w:val="1"/>
          <w:numId w:val="25"/>
        </w:numPr>
        <w:tabs>
          <w:tab w:val="right" w:pos="709"/>
        </w:tabs>
        <w:ind w:right="43"/>
      </w:pPr>
      <w:r>
        <w:t xml:space="preserve">Provide suitable simulation models for each of the </w:t>
      </w:r>
      <w:proofErr w:type="gramStart"/>
      <w:r>
        <w:t>services</w:t>
      </w:r>
      <w:proofErr w:type="gramEnd"/>
      <w:r>
        <w:t xml:space="preserve"> </w:t>
      </w:r>
    </w:p>
    <w:p w14:paraId="18D73284" w14:textId="77777777" w:rsidR="00D41832" w:rsidRDefault="00D41832" w:rsidP="00D41832">
      <w:pPr>
        <w:numPr>
          <w:ilvl w:val="1"/>
          <w:numId w:val="25"/>
        </w:numPr>
        <w:tabs>
          <w:tab w:val="right" w:pos="709"/>
        </w:tabs>
        <w:ind w:right="43"/>
      </w:pPr>
      <w:r>
        <w:t xml:space="preserve">Provide suitable metrics to evaluate the quality of the </w:t>
      </w:r>
      <w:proofErr w:type="gramStart"/>
      <w:r>
        <w:t>services</w:t>
      </w:r>
      <w:proofErr w:type="gramEnd"/>
    </w:p>
    <w:p w14:paraId="12B9B684" w14:textId="77777777" w:rsidR="00C613BE" w:rsidRDefault="00C613BE" w:rsidP="00C613BE">
      <w:pPr>
        <w:numPr>
          <w:ilvl w:val="0"/>
          <w:numId w:val="25"/>
        </w:numPr>
        <w:tabs>
          <w:tab w:val="right" w:pos="709"/>
        </w:tabs>
        <w:ind w:right="43"/>
      </w:pPr>
      <w:r>
        <w:t xml:space="preserve">Identify additional relevant XR and other media services and document their traffic </w:t>
      </w:r>
      <w:proofErr w:type="gramStart"/>
      <w:r>
        <w:t>characteristics</w:t>
      </w:r>
      <w:proofErr w:type="gramEnd"/>
    </w:p>
    <w:p w14:paraId="799BA125" w14:textId="77777777" w:rsidR="00C613BE" w:rsidRDefault="00C613BE" w:rsidP="00C613BE">
      <w:pPr>
        <w:numPr>
          <w:ilvl w:val="0"/>
          <w:numId w:val="25"/>
        </w:numPr>
        <w:tabs>
          <w:tab w:val="right" w:pos="709"/>
        </w:tabs>
        <w:ind w:right="43"/>
      </w:pPr>
      <w:r>
        <w:t xml:space="preserve">Document additional developments in the industry that impact traffic characteristics in future </w:t>
      </w:r>
      <w:proofErr w:type="gramStart"/>
      <w:r>
        <w:t>networks</w:t>
      </w:r>
      <w:proofErr w:type="gramEnd"/>
    </w:p>
    <w:p w14:paraId="6281F54F" w14:textId="77777777" w:rsidR="00C613BE" w:rsidRDefault="00C613BE" w:rsidP="00C613BE">
      <w:pPr>
        <w:numPr>
          <w:ilvl w:val="0"/>
          <w:numId w:val="25"/>
        </w:numPr>
        <w:tabs>
          <w:tab w:val="right" w:pos="709"/>
        </w:tabs>
        <w:ind w:right="43"/>
      </w:pPr>
      <w:r w:rsidRPr="00C76344">
        <w:t>Identify the applicability of existing 5QIs</w:t>
      </w:r>
      <w:r>
        <w:t>/PQIs</w:t>
      </w:r>
      <w:r w:rsidRPr="00C76344">
        <w:t xml:space="preserve"> for such services and potentially identify requirements for new 5QIs</w:t>
      </w:r>
      <w:r>
        <w:t>/PQIs</w:t>
      </w:r>
      <w:r w:rsidRPr="00C76344">
        <w:t xml:space="preserve"> or QoS related parameters.</w:t>
      </w:r>
    </w:p>
    <w:p w14:paraId="2EACD50E" w14:textId="77777777" w:rsidR="00C613BE" w:rsidRDefault="00C613BE" w:rsidP="00C613BE">
      <w:pPr>
        <w:numPr>
          <w:ilvl w:val="0"/>
          <w:numId w:val="25"/>
        </w:numPr>
        <w:tabs>
          <w:tab w:val="right" w:pos="709"/>
        </w:tabs>
        <w:ind w:right="43"/>
      </w:pPr>
      <w:r>
        <w:t>Communicate with other 3GPP groups and external organizations on relevant aspects related to the study.</w:t>
      </w:r>
    </w:p>
    <w:p w14:paraId="240E47F0"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8"/>
        <w:gridCol w:w="7542"/>
      </w:tblGrid>
      <w:tr w:rsidR="003215B0" w:rsidRPr="00576392" w14:paraId="69418E67" w14:textId="77777777" w:rsidTr="00386239">
        <w:trPr>
          <w:trHeight w:val="1018"/>
        </w:trPr>
        <w:tc>
          <w:tcPr>
            <w:tcW w:w="2268" w:type="dxa"/>
            <w:gridSpan w:val="2"/>
            <w:shd w:val="clear" w:color="auto" w:fill="E6E6E6"/>
          </w:tcPr>
          <w:p w14:paraId="52EA8147" w14:textId="77777777" w:rsidR="003215B0" w:rsidRPr="00D936CF" w:rsidRDefault="003215B0" w:rsidP="00C613BE">
            <w:pPr>
              <w:pStyle w:val="Heading"/>
              <w:spacing w:before="120" w:line="240" w:lineRule="auto"/>
              <w:ind w:left="0" w:firstLine="0"/>
              <w:rPr>
                <w:bCs/>
                <w:color w:val="000000"/>
                <w:szCs w:val="22"/>
                <w:lang w:val="en-US"/>
              </w:rPr>
            </w:pPr>
            <w:r w:rsidRPr="00D936CF">
              <w:rPr>
                <w:bCs/>
                <w:color w:val="000000"/>
                <w:szCs w:val="22"/>
                <w:lang w:val="en-US"/>
              </w:rPr>
              <w:t>Meeting</w:t>
            </w:r>
          </w:p>
        </w:tc>
        <w:tc>
          <w:tcPr>
            <w:tcW w:w="7542" w:type="dxa"/>
            <w:shd w:val="clear" w:color="auto" w:fill="E6E6E6"/>
          </w:tcPr>
          <w:p w14:paraId="096E5863" w14:textId="77777777" w:rsidR="003215B0" w:rsidRPr="00576392" w:rsidRDefault="00620C98" w:rsidP="00C613BE">
            <w:pPr>
              <w:tabs>
                <w:tab w:val="left" w:pos="6380"/>
              </w:tabs>
              <w:spacing w:before="120"/>
              <w:ind w:right="-75"/>
              <w:rPr>
                <w:bCs/>
                <w:color w:val="000000"/>
                <w:szCs w:val="22"/>
                <w:lang w:val="en-US"/>
              </w:rPr>
            </w:pPr>
            <w:r w:rsidRPr="00D936CF">
              <w:rPr>
                <w:rFonts w:ascii="Arial" w:hAnsi="Arial" w:cs="Arial"/>
                <w:szCs w:val="24"/>
              </w:rPr>
              <w:t xml:space="preserve">Feasibility Study on </w:t>
            </w:r>
            <w:r w:rsidR="00C613BE" w:rsidRPr="00D936CF">
              <w:rPr>
                <w:rFonts w:ascii="Arial" w:hAnsi="Arial" w:cs="Arial"/>
                <w:szCs w:val="24"/>
              </w:rPr>
              <w:t xml:space="preserve">Typical Traffic Characteristics for XR Services and other Media </w:t>
            </w:r>
            <w:r w:rsidRPr="00D936CF">
              <w:rPr>
                <w:rFonts w:ascii="Arial" w:hAnsi="Arial" w:cs="Arial"/>
                <w:szCs w:val="24"/>
              </w:rPr>
              <w:t>Characteristics</w:t>
            </w:r>
            <w:r w:rsidR="00212145" w:rsidRPr="00D936CF">
              <w:rPr>
                <w:rFonts w:ascii="Arial" w:hAnsi="Arial" w:cs="Arial"/>
                <w:szCs w:val="24"/>
              </w:rPr>
              <w:t xml:space="preserve"> </w:t>
            </w:r>
            <w:r w:rsidR="00FF5B31" w:rsidRPr="00D936CF">
              <w:rPr>
                <w:rFonts w:ascii="Arial" w:hAnsi="Arial" w:cs="Arial"/>
                <w:szCs w:val="24"/>
              </w:rPr>
              <w:t xml:space="preserve">- </w:t>
            </w:r>
            <w:r w:rsidR="003215B0" w:rsidRPr="004A62C2">
              <w:rPr>
                <w:rFonts w:ascii="Arial" w:hAnsi="Arial" w:cs="Arial"/>
                <w:szCs w:val="24"/>
              </w:rPr>
              <w:t>#</w:t>
            </w:r>
            <w:r w:rsidR="00D936CF" w:rsidRPr="00C02FD1">
              <w:rPr>
                <w:rFonts w:ascii="Arial" w:hAnsi="Arial" w:cs="Arial"/>
                <w:szCs w:val="24"/>
                <w:lang w:val="en-US"/>
              </w:rPr>
              <w:t>870013</w:t>
            </w:r>
            <w:r w:rsidR="00D936CF" w:rsidRPr="00576392">
              <w:rPr>
                <w:rFonts w:ascii="Arial" w:hAnsi="Arial" w:cs="Arial"/>
                <w:szCs w:val="24"/>
                <w:lang w:val="en-US"/>
              </w:rPr>
              <w:t xml:space="preserve"> </w:t>
            </w:r>
          </w:p>
        </w:tc>
      </w:tr>
      <w:tr w:rsidR="004A62C2" w:rsidRPr="004F77DD" w14:paraId="484A3DE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300E75A" w14:textId="77777777" w:rsidR="003215B0" w:rsidRPr="004F77DD" w:rsidRDefault="003215B0" w:rsidP="00C613BE">
            <w:pPr>
              <w:pStyle w:val="Heading"/>
              <w:spacing w:before="60" w:after="60" w:line="240" w:lineRule="auto"/>
              <w:ind w:left="0" w:firstLine="0"/>
              <w:rPr>
                <w:color w:val="BFBFBF"/>
                <w:sz w:val="20"/>
                <w:lang w:val="en-US"/>
              </w:rPr>
            </w:pPr>
            <w:r w:rsidRPr="004F77DD">
              <w:rPr>
                <w:color w:val="BFBFBF"/>
                <w:sz w:val="20"/>
                <w:lang w:val="en-US"/>
              </w:rPr>
              <w:t>SA4#</w:t>
            </w:r>
            <w:r w:rsidR="00B46657" w:rsidRPr="004F77DD">
              <w:rPr>
                <w:color w:val="BFBFBF"/>
                <w:sz w:val="20"/>
                <w:lang w:val="en-US"/>
              </w:rPr>
              <w:t>107</w:t>
            </w:r>
            <w:r w:rsidRPr="004F77DD">
              <w:rPr>
                <w:color w:val="BFBFBF"/>
                <w:sz w:val="20"/>
                <w:lang w:val="en-US"/>
              </w:rPr>
              <w:t xml:space="preserve"> (</w:t>
            </w:r>
            <w:r w:rsidR="00B46657" w:rsidRPr="004F77DD">
              <w:rPr>
                <w:color w:val="BFBFBF"/>
                <w:sz w:val="20"/>
                <w:lang w:val="en-US"/>
              </w:rPr>
              <w:t>20</w:t>
            </w:r>
            <w:r w:rsidRPr="004F77DD">
              <w:rPr>
                <w:color w:val="BFBFBF"/>
                <w:sz w:val="20"/>
                <w:lang w:val="en-US"/>
              </w:rPr>
              <w:t xml:space="preserve"> – </w:t>
            </w:r>
            <w:r w:rsidR="00B46657" w:rsidRPr="004F77DD">
              <w:rPr>
                <w:color w:val="BFBFBF"/>
                <w:sz w:val="20"/>
                <w:lang w:val="en-US"/>
              </w:rPr>
              <w:t>24</w:t>
            </w:r>
            <w:r w:rsidRPr="004F77DD">
              <w:rPr>
                <w:color w:val="BFBFBF"/>
                <w:sz w:val="20"/>
                <w:lang w:val="en-US"/>
              </w:rPr>
              <w:t xml:space="preserve"> </w:t>
            </w:r>
            <w:proofErr w:type="gramStart"/>
            <w:r w:rsidR="00B46657" w:rsidRPr="004F77DD">
              <w:rPr>
                <w:color w:val="BFBFBF"/>
                <w:sz w:val="20"/>
                <w:lang w:val="en-US"/>
              </w:rPr>
              <w:t>January</w:t>
            </w:r>
            <w:r w:rsidRPr="004F77DD">
              <w:rPr>
                <w:color w:val="BFBFBF"/>
                <w:sz w:val="20"/>
                <w:lang w:val="en-US"/>
              </w:rPr>
              <w:t>,</w:t>
            </w:r>
            <w:proofErr w:type="gramEnd"/>
            <w:r w:rsidRPr="004F77DD">
              <w:rPr>
                <w:color w:val="BFBFBF"/>
                <w:sz w:val="20"/>
                <w:lang w:val="en-US"/>
              </w:rPr>
              <w:t xml:space="preserve"> </w:t>
            </w:r>
            <w:r w:rsidR="00E64335" w:rsidRPr="004F77DD">
              <w:rPr>
                <w:color w:val="BFBFBF"/>
                <w:sz w:val="20"/>
                <w:lang w:val="en-US"/>
              </w:rPr>
              <w:t>20</w:t>
            </w:r>
            <w:r w:rsidR="00B46657" w:rsidRPr="004F77DD">
              <w:rPr>
                <w:color w:val="BFBFBF"/>
                <w:sz w:val="20"/>
                <w:lang w:val="en-US"/>
              </w:rPr>
              <w:t>20</w:t>
            </w:r>
            <w:r w:rsidRPr="004F77DD">
              <w:rPr>
                <w:color w:val="BFBFBF"/>
                <w:sz w:val="20"/>
                <w:lang w:val="en-US"/>
              </w:rPr>
              <w:t xml:space="preserve">, </w:t>
            </w:r>
            <w:r w:rsidR="00B46657" w:rsidRPr="004F77DD">
              <w:rPr>
                <w:color w:val="BFBFBF"/>
                <w:sz w:val="20"/>
                <w:lang w:val="en-US"/>
              </w:rPr>
              <w:t>Wroclaw</w:t>
            </w:r>
            <w:r w:rsidR="00E64335" w:rsidRPr="004F77DD">
              <w:rPr>
                <w:color w:val="BFBFBF"/>
                <w:sz w:val="20"/>
                <w:lang w:val="en-US"/>
              </w:rPr>
              <w:t xml:space="preserve">, </w:t>
            </w:r>
            <w:r w:rsidR="00B46657" w:rsidRPr="004F77DD">
              <w:rPr>
                <w:color w:val="BFBFBF"/>
                <w:sz w:val="20"/>
                <w:lang w:val="en-US"/>
              </w:rPr>
              <w:t>Poland</w:t>
            </w:r>
            <w:r w:rsidRPr="004F77DD">
              <w:rPr>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4B82AAF" w14:textId="77777777" w:rsidR="003215B0"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Agree </w:t>
            </w:r>
            <w:r w:rsidR="002B513D" w:rsidRPr="004F77DD">
              <w:rPr>
                <w:b w:val="0"/>
                <w:color w:val="BFBFBF"/>
                <w:szCs w:val="22"/>
                <w:lang w:val="en-US"/>
              </w:rPr>
              <w:t xml:space="preserve">New </w:t>
            </w:r>
            <w:r w:rsidR="00125522" w:rsidRPr="004F77DD">
              <w:rPr>
                <w:b w:val="0"/>
                <w:color w:val="BFBFBF"/>
                <w:szCs w:val="22"/>
                <w:lang w:val="en-US"/>
              </w:rPr>
              <w:t>Study</w:t>
            </w:r>
            <w:r w:rsidR="002B513D" w:rsidRPr="004F77DD">
              <w:rPr>
                <w:b w:val="0"/>
                <w:color w:val="BFBFBF"/>
                <w:szCs w:val="22"/>
                <w:lang w:val="en-US"/>
              </w:rPr>
              <w:t xml:space="preserve"> Item </w:t>
            </w:r>
            <w:r w:rsidR="00125522" w:rsidRPr="004F77DD">
              <w:rPr>
                <w:b w:val="0"/>
                <w:color w:val="BFBFBF"/>
                <w:szCs w:val="22"/>
                <w:lang w:val="en-US"/>
              </w:rPr>
              <w:t xml:space="preserve">on </w:t>
            </w:r>
            <w:r w:rsidR="002B513D"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2B513D" w:rsidRPr="004F77DD">
              <w:rPr>
                <w:b w:val="0"/>
                <w:color w:val="BFBFBF"/>
                <w:szCs w:val="22"/>
                <w:lang w:val="en-US"/>
              </w:rPr>
              <w:t>” in S4-</w:t>
            </w:r>
            <w:r w:rsidR="00243B81" w:rsidRPr="004F77DD">
              <w:rPr>
                <w:b w:val="0"/>
                <w:color w:val="BFBFBF"/>
                <w:szCs w:val="22"/>
                <w:lang w:val="en-US"/>
              </w:rPr>
              <w:t>2003</w:t>
            </w:r>
            <w:r w:rsidR="00C613BE" w:rsidRPr="004F77DD">
              <w:rPr>
                <w:b w:val="0"/>
                <w:color w:val="BFBFBF"/>
                <w:szCs w:val="22"/>
                <w:lang w:val="en-US"/>
              </w:rPr>
              <w:t>34</w:t>
            </w:r>
          </w:p>
        </w:tc>
      </w:tr>
      <w:tr w:rsidR="004A62C2" w:rsidRPr="004F77DD" w14:paraId="251F570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34FDC9" w14:textId="77777777" w:rsidR="003215B0" w:rsidRPr="004F77DD" w:rsidRDefault="003215B0" w:rsidP="00C613BE">
            <w:pPr>
              <w:pStyle w:val="Heading"/>
              <w:spacing w:before="60" w:after="60" w:line="240" w:lineRule="auto"/>
              <w:ind w:left="0" w:firstLine="0"/>
              <w:rPr>
                <w:color w:val="BFBFBF"/>
                <w:sz w:val="20"/>
                <w:lang w:val="de-DE"/>
              </w:rPr>
            </w:pPr>
            <w:r w:rsidRPr="004F77DD">
              <w:rPr>
                <w:color w:val="BFBFBF"/>
                <w:sz w:val="20"/>
                <w:lang w:val="de-DE"/>
              </w:rPr>
              <w:t>SA#</w:t>
            </w:r>
            <w:r w:rsidR="00B12F2F" w:rsidRPr="004F77DD">
              <w:rPr>
                <w:color w:val="BFBFBF"/>
                <w:sz w:val="20"/>
                <w:lang w:val="de-DE"/>
              </w:rPr>
              <w:t>8</w:t>
            </w:r>
            <w:r w:rsidR="00B46657" w:rsidRPr="004F77DD">
              <w:rPr>
                <w:color w:val="BFBFBF"/>
                <w:sz w:val="20"/>
                <w:lang w:val="de-DE"/>
              </w:rPr>
              <w:t>7</w:t>
            </w:r>
            <w:r w:rsidRPr="004F77DD">
              <w:rPr>
                <w:color w:val="BFBFBF"/>
                <w:sz w:val="20"/>
                <w:lang w:val="de-DE"/>
              </w:rPr>
              <w:t xml:space="preserve"> (</w:t>
            </w:r>
            <w:r w:rsidR="00975C33" w:rsidRPr="004F77DD">
              <w:rPr>
                <w:color w:val="BFBFBF"/>
                <w:sz w:val="20"/>
                <w:lang w:val="de-DE"/>
              </w:rPr>
              <w:t>18</w:t>
            </w:r>
            <w:r w:rsidRPr="004F77DD">
              <w:rPr>
                <w:color w:val="BFBFBF"/>
                <w:sz w:val="20"/>
                <w:lang w:val="de-DE"/>
              </w:rPr>
              <w:t xml:space="preserve"> - </w:t>
            </w:r>
            <w:r w:rsidR="00975C33" w:rsidRPr="004F77DD">
              <w:rPr>
                <w:color w:val="BFBFBF"/>
                <w:sz w:val="20"/>
                <w:lang w:val="de-DE"/>
              </w:rPr>
              <w:t>20</w:t>
            </w:r>
            <w:r w:rsidRPr="004F77DD">
              <w:rPr>
                <w:color w:val="BFBFBF"/>
                <w:sz w:val="20"/>
                <w:lang w:val="de-DE"/>
              </w:rPr>
              <w:t xml:space="preserve"> </w:t>
            </w:r>
            <w:r w:rsidR="00B46657" w:rsidRPr="004F77DD">
              <w:rPr>
                <w:color w:val="BFBFBF"/>
                <w:sz w:val="20"/>
                <w:lang w:val="de-DE"/>
              </w:rPr>
              <w:t>Mar</w:t>
            </w:r>
            <w:r w:rsidR="00E64335" w:rsidRPr="004F77DD">
              <w:rPr>
                <w:color w:val="BFBFBF"/>
                <w:sz w:val="20"/>
                <w:lang w:val="de-DE"/>
              </w:rPr>
              <w:t>, 20</w:t>
            </w:r>
            <w:r w:rsidR="00B46657" w:rsidRPr="004F77DD">
              <w:rPr>
                <w:color w:val="BFBFBF"/>
                <w:sz w:val="20"/>
                <w:lang w:val="de-DE"/>
              </w:rPr>
              <w:t>20</w:t>
            </w:r>
            <w:r w:rsidR="00B12F2F" w:rsidRPr="004F77DD">
              <w:rPr>
                <w:color w:val="BFBFBF"/>
                <w:sz w:val="20"/>
                <w:lang w:val="de-DE"/>
              </w:rPr>
              <w:t xml:space="preserve">, </w:t>
            </w:r>
            <w:r w:rsidR="00975C33" w:rsidRPr="004F77DD">
              <w:rPr>
                <w:color w:val="BFBFBF"/>
                <w:sz w:val="20"/>
                <w:lang w:val="de-DE"/>
              </w:rPr>
              <w:t>Jeju</w:t>
            </w:r>
            <w:r w:rsidR="00B12F2F" w:rsidRPr="004F77DD">
              <w:rPr>
                <w:color w:val="BFBFBF"/>
                <w:sz w:val="20"/>
                <w:lang w:val="de-DE"/>
              </w:rPr>
              <w:t xml:space="preserve">, </w:t>
            </w:r>
            <w:r w:rsidR="00975C33" w:rsidRPr="004F77DD">
              <w:rPr>
                <w:color w:val="BFBFBF"/>
                <w:sz w:val="20"/>
                <w:lang w:val="de-DE"/>
              </w:rPr>
              <w:t>Korea</w:t>
            </w:r>
            <w:r w:rsidR="00C613BE" w:rsidRPr="004F77DD">
              <w:rPr>
                <w:color w:val="BFBFBF"/>
                <w:sz w:val="20"/>
                <w:lang w:val="de-DE"/>
              </w:rPr>
              <w:t>, e-meeting</w:t>
            </w:r>
            <w:r w:rsidRPr="004F77DD">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02F8FD70" w14:textId="77777777" w:rsidR="00B12F2F"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Approve </w:t>
            </w:r>
            <w:r w:rsidR="00B12F2F" w:rsidRPr="004F77DD">
              <w:rPr>
                <w:b w:val="0"/>
                <w:color w:val="BFBFBF"/>
                <w:szCs w:val="22"/>
                <w:lang w:val="en-US"/>
              </w:rPr>
              <w:t xml:space="preserve">New Study Item on </w:t>
            </w:r>
            <w:r w:rsidR="00B46657"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B46657" w:rsidRPr="004F77DD">
              <w:rPr>
                <w:b w:val="0"/>
                <w:color w:val="BFBFBF"/>
                <w:szCs w:val="22"/>
                <w:lang w:val="en-US"/>
              </w:rPr>
              <w:t>”</w:t>
            </w:r>
            <w:r w:rsidR="00B12F2F" w:rsidRPr="004F77DD">
              <w:rPr>
                <w:b w:val="0"/>
                <w:color w:val="BFBFBF"/>
                <w:szCs w:val="22"/>
                <w:lang w:val="en-US"/>
              </w:rPr>
              <w:t xml:space="preserve"> in </w:t>
            </w:r>
            <w:hyperlink r:id="rId11" w:history="1">
              <w:r w:rsidR="00B12F2F" w:rsidRPr="004F77DD">
                <w:rPr>
                  <w:rStyle w:val="Hyperlink"/>
                  <w:b w:val="0"/>
                  <w:color w:val="BFBFBF"/>
                  <w:szCs w:val="22"/>
                  <w:shd w:val="clear" w:color="auto" w:fill="FFFF00"/>
                  <w:lang w:val="en-US"/>
                </w:rPr>
                <w:t>SP-</w:t>
              </w:r>
              <w:r w:rsidR="00B46657" w:rsidRPr="004F77DD">
                <w:rPr>
                  <w:rStyle w:val="Hyperlink"/>
                  <w:b w:val="0"/>
                  <w:color w:val="BFBFBF"/>
                  <w:szCs w:val="22"/>
                  <w:shd w:val="clear" w:color="auto" w:fill="FFFF00"/>
                  <w:lang w:val="en-US"/>
                </w:rPr>
                <w:t>20</w:t>
              </w:r>
              <w:r w:rsidR="00FE6D70" w:rsidRPr="004F77DD">
                <w:rPr>
                  <w:rStyle w:val="Hyperlink"/>
                  <w:b w:val="0"/>
                  <w:color w:val="BFBFBF"/>
                  <w:szCs w:val="22"/>
                  <w:shd w:val="clear" w:color="auto" w:fill="FFFF00"/>
                  <w:lang w:val="en-US"/>
                </w:rPr>
                <w:t>0054</w:t>
              </w:r>
            </w:hyperlink>
          </w:p>
        </w:tc>
      </w:tr>
      <w:tr w:rsidR="004A62C2" w:rsidRPr="004F77DD" w14:paraId="0F5813B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598660"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t>SA4#108 (6 – 9 Apr 2020, Sophia Antipolis, FR</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0B84E686"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Define and agree a </w:t>
            </w:r>
            <w:r w:rsidR="00797840" w:rsidRPr="004F77DD">
              <w:rPr>
                <w:b w:val="0"/>
                <w:color w:val="BFBFBF"/>
                <w:lang w:val="en-US"/>
              </w:rPr>
              <w:t>work and time</w:t>
            </w:r>
            <w:r w:rsidRPr="004F77DD">
              <w:rPr>
                <w:b w:val="0"/>
                <w:color w:val="BFBFBF"/>
                <w:lang w:val="en-US"/>
              </w:rPr>
              <w:t xml:space="preserve"> </w:t>
            </w:r>
            <w:proofErr w:type="gramStart"/>
            <w:r w:rsidRPr="004F77DD">
              <w:rPr>
                <w:b w:val="0"/>
                <w:color w:val="BFBFBF"/>
                <w:lang w:val="en-US"/>
              </w:rPr>
              <w:t>plan</w:t>
            </w:r>
            <w:proofErr w:type="gramEnd"/>
          </w:p>
          <w:p w14:paraId="048C4766" w14:textId="77777777" w:rsidR="008D6C4B" w:rsidRPr="004F77DD" w:rsidRDefault="00B258C6"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Create </w:t>
            </w:r>
            <w:r w:rsidR="006C5A7C" w:rsidRPr="004F77DD">
              <w:rPr>
                <w:b w:val="0"/>
                <w:color w:val="BFBFBF"/>
                <w:lang w:val="en-US"/>
              </w:rPr>
              <w:t>draft skeleton of a draft CR</w:t>
            </w:r>
            <w:r w:rsidRPr="004F77DD">
              <w:rPr>
                <w:b w:val="0"/>
                <w:color w:val="BFBFBF"/>
                <w:lang w:val="en-US"/>
              </w:rPr>
              <w:t xml:space="preserve"> 26.9</w:t>
            </w:r>
            <w:r w:rsidR="006C5A7C" w:rsidRPr="004F77DD">
              <w:rPr>
                <w:b w:val="0"/>
                <w:color w:val="BFBFBF"/>
                <w:lang w:val="en-US"/>
              </w:rPr>
              <w:t>25 for XR Traffic Models</w:t>
            </w:r>
          </w:p>
          <w:p w14:paraId="149BC7AF" w14:textId="77777777" w:rsidR="006B0C93" w:rsidRPr="004F77DD" w:rsidRDefault="006B0C93" w:rsidP="00C613BE">
            <w:pPr>
              <w:pStyle w:val="Heading"/>
              <w:numPr>
                <w:ilvl w:val="0"/>
                <w:numId w:val="19"/>
              </w:numPr>
              <w:spacing w:before="60" w:after="60" w:line="240" w:lineRule="auto"/>
              <w:rPr>
                <w:b w:val="0"/>
                <w:color w:val="BFBFBF"/>
                <w:lang w:val="en-US"/>
              </w:rPr>
            </w:pPr>
            <w:r w:rsidRPr="004F77DD">
              <w:rPr>
                <w:b w:val="0"/>
                <w:color w:val="BFBFBF"/>
                <w:lang w:val="en-US"/>
              </w:rPr>
              <w:t>Decide allocation</w:t>
            </w:r>
            <w:r w:rsidR="00797840" w:rsidRPr="004F77DD">
              <w:rPr>
                <w:b w:val="0"/>
                <w:color w:val="BFBFBF"/>
                <w:lang w:val="en-US"/>
              </w:rPr>
              <w:t xml:space="preserve"> of Study Item</w:t>
            </w:r>
            <w:r w:rsidRPr="004F77DD">
              <w:rPr>
                <w:b w:val="0"/>
                <w:color w:val="BFBFBF"/>
                <w:lang w:val="en-US"/>
              </w:rPr>
              <w:t xml:space="preserve"> to Video SWG for future</w:t>
            </w:r>
            <w:r w:rsidR="00797840" w:rsidRPr="004F77DD">
              <w:rPr>
                <w:b w:val="0"/>
                <w:color w:val="BFBFBF"/>
                <w:lang w:val="en-US"/>
              </w:rPr>
              <w:t xml:space="preserve"> SA4</w:t>
            </w:r>
            <w:r w:rsidRPr="004F77DD">
              <w:rPr>
                <w:b w:val="0"/>
                <w:color w:val="BFBFBF"/>
                <w:lang w:val="en-US"/>
              </w:rPr>
              <w:t xml:space="preserve"> </w:t>
            </w:r>
            <w:proofErr w:type="gramStart"/>
            <w:r w:rsidRPr="004F77DD">
              <w:rPr>
                <w:b w:val="0"/>
                <w:color w:val="BFBFBF"/>
                <w:lang w:val="en-US"/>
              </w:rPr>
              <w:t>meetings</w:t>
            </w:r>
            <w:proofErr w:type="gramEnd"/>
          </w:p>
          <w:p w14:paraId="37483DD2" w14:textId="77777777" w:rsidR="009326C0" w:rsidRPr="004F77DD" w:rsidRDefault="009326C0" w:rsidP="00C613BE">
            <w:pPr>
              <w:pStyle w:val="Heading"/>
              <w:numPr>
                <w:ilvl w:val="0"/>
                <w:numId w:val="19"/>
              </w:numPr>
              <w:spacing w:before="60" w:after="60" w:line="240" w:lineRule="auto"/>
              <w:rPr>
                <w:b w:val="0"/>
                <w:color w:val="BFBFBF"/>
                <w:lang w:val="en-US"/>
              </w:rPr>
            </w:pPr>
            <w:proofErr w:type="gramStart"/>
            <w:r w:rsidRPr="004F77DD">
              <w:rPr>
                <w:b w:val="0"/>
                <w:color w:val="BFBFBF"/>
                <w:lang w:val="en-US"/>
              </w:rPr>
              <w:t>In order to</w:t>
            </w:r>
            <w:proofErr w:type="gramEnd"/>
            <w:r w:rsidRPr="004F77DD">
              <w:rPr>
                <w:b w:val="0"/>
                <w:color w:val="BFBFBF"/>
                <w:lang w:val="en-US"/>
              </w:rPr>
              <w:t xml:space="preserve"> progress the work, only the following type of documents are expected to be progressed and agreed in the following priority:</w:t>
            </w:r>
          </w:p>
          <w:p w14:paraId="6978726F"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Time Plan</w:t>
            </w:r>
          </w:p>
          <w:p w14:paraId="4CCB01A9"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 xml:space="preserve">Skeleton </w:t>
            </w:r>
            <w:r w:rsidR="006C5A7C" w:rsidRPr="004F77DD">
              <w:rPr>
                <w:b w:val="0"/>
                <w:color w:val="BFBFBF"/>
                <w:lang w:val="en-US"/>
              </w:rPr>
              <w:t xml:space="preserve">draft CR26.925 on XR Traffic </w:t>
            </w:r>
            <w:proofErr w:type="gramStart"/>
            <w:r w:rsidR="006C5A7C" w:rsidRPr="004F77DD">
              <w:rPr>
                <w:b w:val="0"/>
                <w:color w:val="BFBFBF"/>
                <w:lang w:val="en-US"/>
              </w:rPr>
              <w:t>Models</w:t>
            </w:r>
            <w:r w:rsidR="00C01619" w:rsidRPr="004F77DD">
              <w:rPr>
                <w:b w:val="0"/>
                <w:color w:val="BFBFBF"/>
                <w:lang w:val="en-US"/>
              </w:rPr>
              <w:t>, if</w:t>
            </w:r>
            <w:proofErr w:type="gramEnd"/>
            <w:r w:rsidR="00C01619" w:rsidRPr="004F77DD">
              <w:rPr>
                <w:b w:val="0"/>
                <w:color w:val="BFBFBF"/>
                <w:lang w:val="en-US"/>
              </w:rPr>
              <w:t xml:space="preserve"> time permits</w:t>
            </w:r>
          </w:p>
          <w:p w14:paraId="230B9B78" w14:textId="77777777" w:rsidR="00C01619" w:rsidRPr="004F77DD" w:rsidRDefault="00C01619" w:rsidP="00C613BE">
            <w:pPr>
              <w:pStyle w:val="Heading"/>
              <w:numPr>
                <w:ilvl w:val="0"/>
                <w:numId w:val="19"/>
              </w:numPr>
              <w:spacing w:before="60" w:after="60" w:line="240" w:lineRule="auto"/>
              <w:rPr>
                <w:b w:val="0"/>
                <w:color w:val="BFBFBF"/>
                <w:lang w:val="en-US"/>
              </w:rPr>
            </w:pPr>
            <w:r w:rsidRPr="004F77DD">
              <w:rPr>
                <w:b w:val="0"/>
                <w:color w:val="BFBFBF"/>
                <w:lang w:val="en-US"/>
              </w:rPr>
              <w:t>Other type of documents will not be addressed during SA4#108 and are hence not encouraged to be submitted.</w:t>
            </w:r>
          </w:p>
        </w:tc>
      </w:tr>
      <w:tr w:rsidR="004A62C2" w:rsidRPr="004F77DD" w14:paraId="73A064A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0F984D6" w14:textId="77777777" w:rsidR="00243B81" w:rsidRPr="004F77DD" w:rsidRDefault="00243B81" w:rsidP="00C613BE">
            <w:pPr>
              <w:pStyle w:val="Heading"/>
              <w:spacing w:before="60" w:after="60" w:line="240" w:lineRule="auto"/>
              <w:ind w:left="0" w:firstLine="0"/>
              <w:rPr>
                <w:bCs/>
                <w:color w:val="BFBFBF"/>
                <w:sz w:val="20"/>
                <w:lang w:val="en-US"/>
              </w:rPr>
            </w:pPr>
            <w:r w:rsidRPr="004F77DD">
              <w:rPr>
                <w:bCs/>
                <w:color w:val="BFBFBF"/>
                <w:sz w:val="20"/>
                <w:lang w:val="en-US"/>
              </w:rPr>
              <w:t xml:space="preserve">3GPP SA4 Video SWG Telco on </w:t>
            </w:r>
            <w:proofErr w:type="spellStart"/>
            <w:r w:rsidR="00C613BE" w:rsidRPr="004F77DD">
              <w:rPr>
                <w:bCs/>
                <w:color w:val="BFBFBF"/>
                <w:sz w:val="20"/>
                <w:lang w:val="en-US"/>
              </w:rPr>
              <w:lastRenderedPageBreak/>
              <w:t>FS_XRTraffic</w:t>
            </w:r>
            <w:proofErr w:type="spellEnd"/>
            <w:r w:rsidRPr="004F77DD">
              <w:rPr>
                <w:bCs/>
                <w:color w:val="BFBFBF"/>
                <w:sz w:val="20"/>
                <w:lang w:val="en-US"/>
              </w:rPr>
              <w:t xml:space="preserve"> (May 1</w:t>
            </w:r>
            <w:r w:rsidR="00444F92" w:rsidRPr="004F77DD">
              <w:rPr>
                <w:bCs/>
                <w:color w:val="BFBFBF"/>
                <w:sz w:val="20"/>
                <w:lang w:val="en-US"/>
              </w:rPr>
              <w:t>2</w:t>
            </w:r>
            <w:r w:rsidRPr="004F77DD">
              <w:rPr>
                <w:bCs/>
                <w:color w:val="BFBFBF"/>
                <w:sz w:val="20"/>
                <w:lang w:val="en-US"/>
              </w:rPr>
              <w:t>, 2020, 1</w:t>
            </w:r>
            <w:r w:rsidR="00352E0E" w:rsidRPr="004F77DD">
              <w:rPr>
                <w:bCs/>
                <w:color w:val="BFBFBF"/>
                <w:sz w:val="20"/>
                <w:lang w:val="en-US"/>
              </w:rPr>
              <w:t>6</w:t>
            </w:r>
            <w:r w:rsidRPr="004F77DD">
              <w:rPr>
                <w:bCs/>
                <w:color w:val="BFBFBF"/>
                <w:sz w:val="20"/>
                <w:lang w:val="en-US"/>
              </w:rPr>
              <w:t>:</w:t>
            </w:r>
            <w:r w:rsidR="00352E0E" w:rsidRPr="004F77DD">
              <w:rPr>
                <w:bCs/>
                <w:color w:val="BFBFBF"/>
                <w:sz w:val="20"/>
                <w:lang w:val="en-US"/>
              </w:rPr>
              <w:t>0</w:t>
            </w:r>
            <w:r w:rsidRPr="004F77DD">
              <w:rPr>
                <w:bCs/>
                <w:color w:val="BFBFBF"/>
                <w:sz w:val="20"/>
                <w:lang w:val="en-US"/>
              </w:rPr>
              <w:t>0 – 1</w:t>
            </w:r>
            <w:r w:rsidR="00444F92" w:rsidRPr="004F77DD">
              <w:rPr>
                <w:bCs/>
                <w:color w:val="BFBFBF"/>
                <w:sz w:val="20"/>
                <w:lang w:val="en-US"/>
              </w:rPr>
              <w:t>7</w:t>
            </w:r>
            <w:r w:rsidRPr="004F77DD">
              <w:rPr>
                <w:bCs/>
                <w:color w:val="BFBFBF"/>
                <w:sz w:val="20"/>
                <w:lang w:val="en-US"/>
              </w:rPr>
              <w:t>:00 CEST, Host Qualcomm)</w:t>
            </w:r>
          </w:p>
        </w:tc>
        <w:tc>
          <w:tcPr>
            <w:tcW w:w="7542" w:type="dxa"/>
            <w:tcBorders>
              <w:top w:val="single" w:sz="4" w:space="0" w:color="auto"/>
              <w:left w:val="single" w:sz="4" w:space="0" w:color="auto"/>
              <w:bottom w:val="single" w:sz="4" w:space="0" w:color="auto"/>
              <w:right w:val="single" w:sz="4" w:space="0" w:color="auto"/>
            </w:tcBorders>
          </w:tcPr>
          <w:p w14:paraId="3F69DD69" w14:textId="77777777" w:rsidR="00243B81"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lastRenderedPageBreak/>
              <w:t xml:space="preserve">Initiate discussion on traffic characteristics for a subset of XR </w:t>
            </w:r>
            <w:r w:rsidRPr="004F77DD">
              <w:rPr>
                <w:b w:val="0"/>
                <w:color w:val="BFBFBF"/>
                <w:lang w:val="en-US"/>
              </w:rPr>
              <w:lastRenderedPageBreak/>
              <w:t>services</w:t>
            </w:r>
          </w:p>
          <w:p w14:paraId="5B5FCC8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Initiate the discussion on a methodology to collect traffic characteristics for </w:t>
            </w:r>
            <w:proofErr w:type="gramStart"/>
            <w:r w:rsidRPr="004F77DD">
              <w:rPr>
                <w:b w:val="0"/>
                <w:color w:val="BFBFBF"/>
                <w:lang w:val="en-US"/>
              </w:rPr>
              <w:t>XR</w:t>
            </w:r>
            <w:proofErr w:type="gramEnd"/>
          </w:p>
          <w:p w14:paraId="05371B09"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2E14EBA2" w14:textId="77777777" w:rsidR="00243B81" w:rsidRPr="004F77DD" w:rsidRDefault="00243B81" w:rsidP="00C613BE">
            <w:pPr>
              <w:pStyle w:val="Heading"/>
              <w:numPr>
                <w:ilvl w:val="0"/>
                <w:numId w:val="19"/>
              </w:numPr>
              <w:spacing w:before="60" w:after="60" w:line="240" w:lineRule="auto"/>
              <w:rPr>
                <w:b w:val="0"/>
                <w:color w:val="BFBFBF"/>
                <w:lang w:val="en-US"/>
              </w:rPr>
            </w:pPr>
            <w:r w:rsidRPr="004F77DD">
              <w:rPr>
                <w:b w:val="0"/>
                <w:color w:val="BFBFBF"/>
                <w:lang w:val="en-US"/>
              </w:rPr>
              <w:t>Submission deadline May 1</w:t>
            </w:r>
            <w:r w:rsidR="00444F92" w:rsidRPr="004F77DD">
              <w:rPr>
                <w:b w:val="0"/>
                <w:color w:val="BFBFBF"/>
                <w:lang w:val="en-US"/>
              </w:rPr>
              <w:t>1</w:t>
            </w:r>
            <w:r w:rsidRPr="004F77DD">
              <w:rPr>
                <w:b w:val="0"/>
                <w:color w:val="BFBFBF"/>
                <w:lang w:val="en-US"/>
              </w:rPr>
              <w:t>, 1</w:t>
            </w:r>
            <w:r w:rsidR="00352E0E" w:rsidRPr="004F77DD">
              <w:rPr>
                <w:b w:val="0"/>
                <w:color w:val="BFBFBF"/>
                <w:lang w:val="en-US"/>
              </w:rPr>
              <w:t>6</w:t>
            </w:r>
            <w:r w:rsidRPr="004F77DD">
              <w:rPr>
                <w:b w:val="0"/>
                <w:color w:val="BFBFBF"/>
                <w:lang w:val="en-US"/>
              </w:rPr>
              <w:t>:</w:t>
            </w:r>
            <w:r w:rsidR="00352E0E" w:rsidRPr="004F77DD">
              <w:rPr>
                <w:b w:val="0"/>
                <w:color w:val="BFBFBF"/>
                <w:lang w:val="en-US"/>
              </w:rPr>
              <w:t>0</w:t>
            </w:r>
            <w:r w:rsidRPr="004F77DD">
              <w:rPr>
                <w:b w:val="0"/>
                <w:color w:val="BFBFBF"/>
                <w:lang w:val="en-US"/>
              </w:rPr>
              <w:t>0 CEST.</w:t>
            </w:r>
          </w:p>
        </w:tc>
      </w:tr>
      <w:tr w:rsidR="004A62C2" w:rsidRPr="004F77DD" w14:paraId="3ADE805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B41C9A8"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lastRenderedPageBreak/>
              <w:t>SA4#109 (</w:t>
            </w:r>
            <w:r w:rsidR="00352E0E" w:rsidRPr="004F77DD">
              <w:rPr>
                <w:bCs/>
                <w:color w:val="BFBFBF"/>
                <w:sz w:val="20"/>
                <w:lang w:val="en-US"/>
              </w:rPr>
              <w:t>20</w:t>
            </w:r>
            <w:r w:rsidRPr="004F77DD">
              <w:rPr>
                <w:bCs/>
                <w:color w:val="BFBFBF"/>
                <w:sz w:val="20"/>
                <w:lang w:val="en-US"/>
              </w:rPr>
              <w:t xml:space="preserve"> </w:t>
            </w:r>
            <w:r w:rsidR="00352E0E" w:rsidRPr="004F77DD">
              <w:rPr>
                <w:bCs/>
                <w:color w:val="BFBFBF"/>
                <w:sz w:val="20"/>
                <w:lang w:val="en-US"/>
              </w:rPr>
              <w:t xml:space="preserve">May – June 3, </w:t>
            </w:r>
            <w:r w:rsidRPr="004F77DD">
              <w:rPr>
                <w:bCs/>
                <w:color w:val="BFBFBF"/>
                <w:sz w:val="20"/>
                <w:lang w:val="en-US"/>
              </w:rPr>
              <w:t>2020</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55E22964" w14:textId="77777777" w:rsidR="00975C33"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Agree on a methodology to collect traffic characteristics for </w:t>
            </w:r>
            <w:proofErr w:type="gramStart"/>
            <w:r w:rsidRPr="004F77DD">
              <w:rPr>
                <w:b w:val="0"/>
                <w:color w:val="BFBFBF"/>
                <w:lang w:val="en-US"/>
              </w:rPr>
              <w:t>XR</w:t>
            </w:r>
            <w:proofErr w:type="gramEnd"/>
          </w:p>
          <w:p w14:paraId="605AC8C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15D65AC2" w14:textId="77777777" w:rsidR="00D936CF" w:rsidRPr="004F77DD" w:rsidRDefault="00D936CF" w:rsidP="006C5A7C">
            <w:pPr>
              <w:pStyle w:val="Heading"/>
              <w:numPr>
                <w:ilvl w:val="0"/>
                <w:numId w:val="19"/>
              </w:numPr>
              <w:spacing w:before="60" w:after="60" w:line="240" w:lineRule="auto"/>
              <w:rPr>
                <w:b w:val="0"/>
                <w:color w:val="BFBFBF"/>
                <w:lang w:val="en-US"/>
              </w:rPr>
            </w:pPr>
            <w:r w:rsidRPr="004F77DD">
              <w:rPr>
                <w:b w:val="0"/>
                <w:color w:val="BFBFBF"/>
                <w:lang w:val="en-US"/>
              </w:rPr>
              <w:t>Agree on initial version of Permanent Document</w:t>
            </w:r>
          </w:p>
          <w:p w14:paraId="5B6488BC" w14:textId="77777777" w:rsidR="00B814F3" w:rsidRPr="004F77DD" w:rsidRDefault="00B814F3" w:rsidP="00B814F3">
            <w:pPr>
              <w:numPr>
                <w:ilvl w:val="0"/>
                <w:numId w:val="19"/>
              </w:numPr>
              <w:rPr>
                <w:rFonts w:ascii="Arial" w:hAnsi="Arial"/>
                <w:color w:val="BFBFBF"/>
                <w:sz w:val="22"/>
                <w:lang w:val="en-US"/>
              </w:rPr>
            </w:pPr>
            <w:r w:rsidRPr="004F77DD">
              <w:rPr>
                <w:rFonts w:ascii="Arial" w:hAnsi="Arial"/>
                <w:color w:val="BFBFBF"/>
                <w:sz w:val="22"/>
                <w:lang w:val="en-US"/>
              </w:rPr>
              <w:t>Communicate with other 3GPP groups and external organizations on relevant aspects related to the study, if necessary</w:t>
            </w:r>
          </w:p>
        </w:tc>
      </w:tr>
      <w:tr w:rsidR="004A62C2" w:rsidRPr="004F77DD" w14:paraId="4834B14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4EE86F7"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(June 23,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DBC60C9"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ED9DB8E"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16C8BCF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2E0521AC" w14:textId="77777777" w:rsidR="00D936CF" w:rsidRPr="004F77DD" w:rsidRDefault="00D936CF" w:rsidP="004A62C2">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5E99F33"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3E8D2797"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Submission deadline June 22, 15:00 CEST.</w:t>
            </w:r>
          </w:p>
        </w:tc>
      </w:tr>
      <w:tr w:rsidR="004A62C2" w:rsidRPr="004F77DD" w14:paraId="2C164C1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882FB4B"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7,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3EF2CAF"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992178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049C993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06AE954C"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2A22E91"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2E16616"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6, 15:00 CEST.</w:t>
            </w:r>
          </w:p>
        </w:tc>
      </w:tr>
      <w:tr w:rsidR="004A62C2" w:rsidRPr="004F77DD" w14:paraId="51C32ED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729A26"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21,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3D9084B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6C3F288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4E02C604"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5B7374C6"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753AA4A"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FB8DB55"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20, 15:00 CEST.</w:t>
            </w:r>
          </w:p>
        </w:tc>
      </w:tr>
      <w:tr w:rsidR="004A62C2" w:rsidRPr="004F77DD" w14:paraId="02D6407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7E985BD"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(August 4,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64BC790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2D7AF0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6079C4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3A84E2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702CA10"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610E761E"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August 3, 15:00 CEST.</w:t>
            </w:r>
          </w:p>
        </w:tc>
      </w:tr>
      <w:tr w:rsidR="000F4CC1" w:rsidRPr="001976CA" w14:paraId="1368871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47184" w14:textId="77777777" w:rsidR="00E83403" w:rsidRPr="00763349" w:rsidRDefault="00186AAA" w:rsidP="00C613BE">
            <w:pPr>
              <w:pStyle w:val="Heading"/>
              <w:spacing w:before="60" w:after="60" w:line="240" w:lineRule="auto"/>
              <w:ind w:left="0" w:firstLine="0"/>
              <w:rPr>
                <w:color w:val="BFBFBF"/>
                <w:sz w:val="20"/>
                <w:lang w:val="de-DE"/>
              </w:rPr>
            </w:pPr>
            <w:r w:rsidRPr="00763349">
              <w:rPr>
                <w:color w:val="BFBFBF"/>
                <w:sz w:val="20"/>
                <w:lang w:val="de-DE"/>
              </w:rPr>
              <w:t>SA4#110</w:t>
            </w:r>
            <w:r w:rsidR="004A62C2" w:rsidRPr="00763349">
              <w:rPr>
                <w:color w:val="BFBFBF"/>
                <w:sz w:val="20"/>
                <w:lang w:val="de-DE"/>
              </w:rPr>
              <w:t>-e</w:t>
            </w:r>
            <w:r w:rsidRPr="00763349">
              <w:rPr>
                <w:color w:val="BFBFBF"/>
                <w:sz w:val="20"/>
                <w:lang w:val="de-DE"/>
              </w:rPr>
              <w:t xml:space="preserve"> (</w:t>
            </w:r>
            <w:r w:rsidR="004A62C2" w:rsidRPr="00763349">
              <w:rPr>
                <w:color w:val="BFBFBF"/>
                <w:sz w:val="20"/>
                <w:lang w:val="de-DE"/>
              </w:rPr>
              <w:t xml:space="preserve">19 </w:t>
            </w:r>
            <w:r w:rsidRPr="00763349">
              <w:rPr>
                <w:color w:val="BFBFBF"/>
                <w:sz w:val="20"/>
                <w:lang w:val="de-DE"/>
              </w:rPr>
              <w:t xml:space="preserve">– 28 </w:t>
            </w:r>
            <w:r w:rsidRPr="00763349">
              <w:rPr>
                <w:color w:val="BFBFBF"/>
                <w:sz w:val="20"/>
                <w:lang w:val="de-DE"/>
              </w:rPr>
              <w:lastRenderedPageBreak/>
              <w:t xml:space="preserve">Aug 2020, </w:t>
            </w:r>
            <w:r w:rsidR="004A62C2" w:rsidRPr="00763349">
              <w:rPr>
                <w:color w:val="BFBFBF"/>
                <w:sz w:val="20"/>
                <w:lang w:val="de-DE"/>
              </w:rPr>
              <w:t>online</w:t>
            </w:r>
            <w:r w:rsidRPr="00763349">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tcPr>
          <w:p w14:paraId="3E33D60F"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lastRenderedPageBreak/>
              <w:t xml:space="preserve">Collect and document traffic characteristics including for different </w:t>
            </w:r>
            <w:r w:rsidRPr="00763349">
              <w:rPr>
                <w:b w:val="0"/>
                <w:color w:val="BFBFBF"/>
                <w:lang w:val="en-US"/>
              </w:rPr>
              <w:lastRenderedPageBreak/>
              <w:t>services, but not limited to</w:t>
            </w:r>
          </w:p>
          <w:p w14:paraId="65A7C6A7"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Downlink data rate ranges </w:t>
            </w:r>
          </w:p>
          <w:p w14:paraId="707CE043"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Uplink data rate ranges </w:t>
            </w:r>
          </w:p>
          <w:p w14:paraId="01B4644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delay budget in uplink and downlink </w:t>
            </w:r>
          </w:p>
          <w:p w14:paraId="0076B31C"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Error Rate, </w:t>
            </w:r>
          </w:p>
          <w:p w14:paraId="64C1F41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Maximum Round Trip Time</w:t>
            </w:r>
          </w:p>
          <w:p w14:paraId="7FBD182B"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Traffic Characteristics on IP level in uplink and downlink in terms of packet sizes, and temporal characteristics. XR Services and Cloud Gaming based on the initial information documented in TR26.928 including. </w:t>
            </w:r>
          </w:p>
          <w:p w14:paraId="14551B37"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Collect additional information, such as codecs and protocols in use.</w:t>
            </w:r>
          </w:p>
          <w:p w14:paraId="2001CE8C"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Provide the information from above at least for the following services (initial services) </w:t>
            </w:r>
          </w:p>
          <w:p w14:paraId="005D81DE"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independent 6DoF </w:t>
            </w:r>
            <w:proofErr w:type="gramStart"/>
            <w:r w:rsidRPr="00763349">
              <w:rPr>
                <w:b w:val="0"/>
                <w:color w:val="BFBFBF"/>
                <w:lang w:val="en-US"/>
              </w:rPr>
              <w:t>Streaming</w:t>
            </w:r>
            <w:proofErr w:type="gramEnd"/>
          </w:p>
          <w:p w14:paraId="1E4BCD2F"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dependent 6DoF </w:t>
            </w:r>
            <w:proofErr w:type="gramStart"/>
            <w:r w:rsidRPr="00763349">
              <w:rPr>
                <w:b w:val="0"/>
                <w:color w:val="BFBFBF"/>
                <w:lang w:val="en-US"/>
              </w:rPr>
              <w:t>Streaming</w:t>
            </w:r>
            <w:proofErr w:type="gramEnd"/>
            <w:r w:rsidRPr="00763349">
              <w:rPr>
                <w:b w:val="0"/>
                <w:color w:val="BFBFBF"/>
                <w:lang w:val="en-US"/>
              </w:rPr>
              <w:t xml:space="preserve"> </w:t>
            </w:r>
          </w:p>
          <w:p w14:paraId="5D0B4C0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Simple Single Buffer split rendering for online cloud gaming</w:t>
            </w:r>
          </w:p>
          <w:p w14:paraId="156FB8FA"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Cloud gaming</w:t>
            </w:r>
          </w:p>
          <w:p w14:paraId="7A1816E6"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MTSI-based XR conversational services</w:t>
            </w:r>
          </w:p>
          <w:p w14:paraId="09336BB8" w14:textId="77777777" w:rsidR="004A62C2" w:rsidRPr="00763349" w:rsidRDefault="004A62C2"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Progress the Permanent Document </w:t>
            </w:r>
          </w:p>
          <w:p w14:paraId="14B8368E" w14:textId="77777777" w:rsidR="00975C33"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Agree on CR26.295 for XR Traffic Models</w:t>
            </w:r>
            <w:r w:rsidR="00B814F3" w:rsidRPr="00763349">
              <w:rPr>
                <w:b w:val="0"/>
                <w:color w:val="BFBFBF"/>
                <w:lang w:val="en-US"/>
              </w:rPr>
              <w:t xml:space="preserve"> </w:t>
            </w:r>
            <w:proofErr w:type="gramStart"/>
            <w:r w:rsidR="00B814F3" w:rsidRPr="00763349">
              <w:rPr>
                <w:b w:val="0"/>
                <w:color w:val="BFBFBF"/>
                <w:lang w:val="en-US"/>
              </w:rPr>
              <w:t>taking into account</w:t>
            </w:r>
            <w:proofErr w:type="gramEnd"/>
            <w:r w:rsidR="00B814F3" w:rsidRPr="00763349">
              <w:rPr>
                <w:b w:val="0"/>
                <w:color w:val="BFBFBF"/>
                <w:lang w:val="en-US"/>
              </w:rPr>
              <w:t xml:space="preserve"> the above information.</w:t>
            </w:r>
          </w:p>
          <w:p w14:paraId="7A11AEB6" w14:textId="77777777" w:rsidR="00B814F3" w:rsidRPr="00763349" w:rsidRDefault="00B814F3" w:rsidP="006C5A7C">
            <w:pPr>
              <w:pStyle w:val="Heading"/>
              <w:numPr>
                <w:ilvl w:val="0"/>
                <w:numId w:val="19"/>
              </w:numPr>
              <w:spacing w:before="60" w:after="60" w:line="240" w:lineRule="auto"/>
              <w:rPr>
                <w:b w:val="0"/>
                <w:color w:val="BFBFBF"/>
                <w:lang w:val="en-US"/>
              </w:rPr>
            </w:pPr>
            <w:r w:rsidRPr="00763349">
              <w:rPr>
                <w:b w:val="0"/>
                <w:color w:val="BFBFBF"/>
                <w:lang w:val="en-US"/>
              </w:rPr>
              <w:t>Communicate with other 3GPP groups and external organizations on relevant aspects related to the study, if necessary</w:t>
            </w:r>
          </w:p>
        </w:tc>
      </w:tr>
      <w:tr w:rsidR="000F4CC1" w:rsidRPr="001976CA" w14:paraId="717913C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C1414EA"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lastRenderedPageBreak/>
              <w:t>3GPP SA4 Video SWG Telco</w:t>
            </w:r>
            <w:r w:rsidR="00743320" w:rsidRPr="00763349">
              <w:rPr>
                <w:color w:val="BFBFBF"/>
                <w:sz w:val="20"/>
                <w:lang w:val="en-US"/>
              </w:rPr>
              <w:t xml:space="preserve"> on </w:t>
            </w:r>
            <w:proofErr w:type="spellStart"/>
            <w:r w:rsidR="00743320" w:rsidRPr="00763349">
              <w:rPr>
                <w:color w:val="BFBFBF"/>
                <w:sz w:val="20"/>
                <w:lang w:val="en-US"/>
              </w:rPr>
              <w:t>FS_XRTraffic</w:t>
            </w:r>
            <w:proofErr w:type="spellEnd"/>
            <w:r w:rsidRPr="00763349">
              <w:rPr>
                <w:color w:val="BFBFBF"/>
                <w:sz w:val="20"/>
                <w:lang w:val="en-US"/>
              </w:rPr>
              <w:t xml:space="preserve"> (Sep 22,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9732363"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7121404A"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23AC40FC"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2245BED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68B62566"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2EC5B337"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2</w:t>
            </w:r>
            <w:r w:rsidR="00D5220B" w:rsidRPr="00763349">
              <w:rPr>
                <w:b w:val="0"/>
                <w:color w:val="BFBFBF"/>
                <w:lang w:val="en-US"/>
              </w:rPr>
              <w:t>1</w:t>
            </w:r>
            <w:r w:rsidRPr="00763349">
              <w:rPr>
                <w:b w:val="0"/>
                <w:color w:val="BFBFBF"/>
                <w:lang w:val="en-US"/>
              </w:rPr>
              <w:t>, 15:00 CEST.</w:t>
            </w:r>
          </w:p>
        </w:tc>
      </w:tr>
      <w:tr w:rsidR="000F4CC1" w:rsidRPr="001976CA" w14:paraId="1FF7225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CF9A2F9"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t xml:space="preserve">3GPP SA4 Video SWG Telco (Sep 29,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FEDFBE8"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07E5B7C5"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12C7B4CB"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126F9A6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5E822B6A"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42C879D8"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w:t>
            </w:r>
            <w:r w:rsidR="00D5220B" w:rsidRPr="00763349">
              <w:rPr>
                <w:b w:val="0"/>
                <w:color w:val="BFBFBF"/>
                <w:lang w:val="en-US"/>
              </w:rPr>
              <w:t>28</w:t>
            </w:r>
            <w:r w:rsidRPr="00763349">
              <w:rPr>
                <w:b w:val="0"/>
                <w:color w:val="BFBFBF"/>
                <w:lang w:val="en-US"/>
              </w:rPr>
              <w:t>, 15:00 CEST.</w:t>
            </w:r>
          </w:p>
        </w:tc>
      </w:tr>
      <w:tr w:rsidR="000F4CC1" w:rsidRPr="00101D1B" w14:paraId="0334DCC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EE5440" w14:textId="77777777" w:rsidR="00D5220B" w:rsidRPr="00101D1B" w:rsidRDefault="00D5220B" w:rsidP="00890FB1">
            <w:pPr>
              <w:pStyle w:val="Heading"/>
              <w:tabs>
                <w:tab w:val="left" w:pos="7200"/>
              </w:tabs>
              <w:spacing w:before="60" w:after="60" w:line="240" w:lineRule="auto"/>
              <w:ind w:left="0" w:firstLine="0"/>
              <w:rPr>
                <w:b w:val="0"/>
                <w:bCs/>
                <w:color w:val="BFBFBF"/>
                <w:sz w:val="20"/>
                <w:lang w:val="en-US"/>
              </w:rPr>
            </w:pPr>
            <w:r w:rsidRPr="00101D1B">
              <w:rPr>
                <w:b w:val="0"/>
                <w:bCs/>
                <w:color w:val="BFBFBF"/>
                <w:sz w:val="20"/>
                <w:lang w:val="en-US"/>
              </w:rPr>
              <w:lastRenderedPageBreak/>
              <w:t>3GPP SA4 Video SWG Telco (Oct 2</w:t>
            </w:r>
            <w:r w:rsidR="00743320" w:rsidRPr="00101D1B">
              <w:rPr>
                <w:b w:val="0"/>
                <w:bCs/>
                <w:color w:val="BFBFBF"/>
                <w:sz w:val="20"/>
                <w:lang w:val="en-US"/>
              </w:rPr>
              <w:t>7</w:t>
            </w:r>
            <w:r w:rsidRPr="00101D1B">
              <w:rPr>
                <w:b w:val="0"/>
                <w:bCs/>
                <w:color w:val="BFBFBF"/>
                <w:sz w:val="20"/>
                <w:lang w:val="en-US"/>
              </w:rPr>
              <w:t xml:space="preserve">, 2020, 15:00 – 16:30 CET, Host Qualcomm) </w:t>
            </w:r>
          </w:p>
        </w:tc>
        <w:tc>
          <w:tcPr>
            <w:tcW w:w="7542" w:type="dxa"/>
            <w:tcBorders>
              <w:top w:val="single" w:sz="4" w:space="0" w:color="auto"/>
              <w:left w:val="single" w:sz="4" w:space="0" w:color="auto"/>
              <w:bottom w:val="single" w:sz="4" w:space="0" w:color="auto"/>
              <w:right w:val="single" w:sz="4" w:space="0" w:color="auto"/>
            </w:tcBorders>
          </w:tcPr>
          <w:p w14:paraId="60230EDD" w14:textId="77777777" w:rsidR="00D5220B" w:rsidRPr="00D41832" w:rsidRDefault="00D5220B" w:rsidP="00890FB1">
            <w:pPr>
              <w:pStyle w:val="Heading"/>
              <w:numPr>
                <w:ilvl w:val="0"/>
                <w:numId w:val="19"/>
              </w:numPr>
              <w:tabs>
                <w:tab w:val="left" w:pos="7200"/>
              </w:tabs>
              <w:spacing w:before="60" w:after="60"/>
              <w:rPr>
                <w:b w:val="0"/>
                <w:bCs/>
                <w:color w:val="BFBFBF"/>
                <w:lang w:val="en-US"/>
              </w:rPr>
            </w:pPr>
            <w:r w:rsidRPr="00D41832">
              <w:rPr>
                <w:b w:val="0"/>
                <w:bCs/>
                <w:color w:val="BFBFBF"/>
                <w:lang w:val="en-US"/>
              </w:rPr>
              <w:t xml:space="preserve">For each relevant XR Service, </w:t>
            </w:r>
            <w:proofErr w:type="gramStart"/>
            <w:r w:rsidRPr="00D41832">
              <w:rPr>
                <w:b w:val="0"/>
                <w:bCs/>
                <w:color w:val="BFBFBF"/>
                <w:lang w:val="en-US"/>
              </w:rPr>
              <w:t>progress</w:t>
            </w:r>
            <w:proofErr w:type="gramEnd"/>
            <w:r w:rsidRPr="00D41832">
              <w:rPr>
                <w:b w:val="0"/>
                <w:bCs/>
                <w:color w:val="BFBFBF"/>
                <w:lang w:val="en-US"/>
              </w:rPr>
              <w:t xml:space="preserve"> and document</w:t>
            </w:r>
          </w:p>
          <w:p w14:paraId="3BFE188A"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6F382B">
              <w:rPr>
                <w:b w:val="0"/>
                <w:bCs/>
                <w:color w:val="BFBFBF"/>
                <w:lang w:val="en-US"/>
              </w:rPr>
              <w:t>System Assumpti</w:t>
            </w:r>
            <w:r w:rsidRPr="00101D1B">
              <w:rPr>
                <w:b w:val="0"/>
                <w:bCs/>
                <w:color w:val="BFBFBF"/>
                <w:lang w:val="en-US"/>
              </w:rPr>
              <w:t>ons</w:t>
            </w:r>
          </w:p>
          <w:p w14:paraId="1E004153"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Simulation Methodology</w:t>
            </w:r>
          </w:p>
          <w:p w14:paraId="0AD6C2CE"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Traffic Characteristics</w:t>
            </w:r>
          </w:p>
          <w:p w14:paraId="6BFC0E68"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 xml:space="preserve">Document the agreements in the Permanent Document </w:t>
            </w:r>
          </w:p>
          <w:p w14:paraId="3FC1A71D"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Submission deadline Oct 25, 15:00 CET.</w:t>
            </w:r>
          </w:p>
        </w:tc>
      </w:tr>
      <w:tr w:rsidR="00316400" w:rsidRPr="00101D1B" w14:paraId="41D5B69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E067E95" w14:textId="77777777" w:rsidR="00316400" w:rsidRPr="00101D1B" w:rsidRDefault="00316400" w:rsidP="00C613BE">
            <w:pPr>
              <w:pStyle w:val="Heading"/>
              <w:spacing w:before="60" w:after="60" w:line="240" w:lineRule="auto"/>
              <w:ind w:left="0" w:firstLine="0"/>
              <w:rPr>
                <w:b w:val="0"/>
                <w:bCs/>
                <w:color w:val="BFBFBF"/>
                <w:lang w:val="de-DE"/>
              </w:rPr>
            </w:pPr>
            <w:r w:rsidRPr="00101D1B">
              <w:rPr>
                <w:b w:val="0"/>
                <w:bCs/>
                <w:color w:val="BFBFBF"/>
                <w:lang w:val="de-DE"/>
              </w:rPr>
              <w:t>SA4#</w:t>
            </w:r>
            <w:r w:rsidR="00186AAA" w:rsidRPr="00101D1B">
              <w:rPr>
                <w:b w:val="0"/>
                <w:bCs/>
                <w:color w:val="BFBFBF"/>
                <w:lang w:val="de-DE"/>
              </w:rPr>
              <w:t>111</w:t>
            </w:r>
            <w:r w:rsidR="004A62C2" w:rsidRPr="00101D1B">
              <w:rPr>
                <w:b w:val="0"/>
                <w:bCs/>
                <w:color w:val="BFBFBF"/>
                <w:lang w:val="de-DE"/>
              </w:rPr>
              <w:t>-e</w:t>
            </w:r>
            <w:r w:rsidR="00186AAA" w:rsidRPr="00101D1B">
              <w:rPr>
                <w:b w:val="0"/>
                <w:bCs/>
                <w:color w:val="BFBFBF"/>
                <w:lang w:val="de-DE"/>
              </w:rPr>
              <w:t xml:space="preserve"> </w:t>
            </w:r>
            <w:r w:rsidRPr="00101D1B">
              <w:rPr>
                <w:b w:val="0"/>
                <w:bCs/>
                <w:color w:val="BFBFBF"/>
                <w:lang w:val="de-DE"/>
              </w:rPr>
              <w:t>(</w:t>
            </w:r>
            <w:r w:rsidR="00186AAA" w:rsidRPr="00101D1B">
              <w:rPr>
                <w:b w:val="0"/>
                <w:bCs/>
                <w:color w:val="BFBFBF"/>
                <w:lang w:val="de-DE"/>
              </w:rPr>
              <w:t>0</w:t>
            </w:r>
            <w:r w:rsidR="004A62C2" w:rsidRPr="00101D1B">
              <w:rPr>
                <w:b w:val="0"/>
                <w:bCs/>
                <w:color w:val="BFBFBF"/>
                <w:lang w:val="de-DE"/>
              </w:rPr>
              <w:t>4</w:t>
            </w:r>
            <w:r w:rsidR="00186AAA" w:rsidRPr="00101D1B">
              <w:rPr>
                <w:b w:val="0"/>
                <w:bCs/>
                <w:color w:val="BFBFBF"/>
                <w:lang w:val="de-DE"/>
              </w:rPr>
              <w:t xml:space="preserve"> </w:t>
            </w:r>
            <w:r w:rsidRPr="00101D1B">
              <w:rPr>
                <w:b w:val="0"/>
                <w:bCs/>
                <w:color w:val="BFBFBF"/>
                <w:lang w:val="de-DE"/>
              </w:rPr>
              <w:t xml:space="preserve">– </w:t>
            </w:r>
            <w:r w:rsidR="00186AAA" w:rsidRPr="00101D1B">
              <w:rPr>
                <w:b w:val="0"/>
                <w:bCs/>
                <w:color w:val="BFBFBF"/>
                <w:lang w:val="de-DE"/>
              </w:rPr>
              <w:t xml:space="preserve">13 Nov </w:t>
            </w:r>
            <w:r w:rsidRPr="00101D1B">
              <w:rPr>
                <w:b w:val="0"/>
                <w:bCs/>
                <w:color w:val="BFBFBF"/>
                <w:lang w:val="de-DE"/>
              </w:rPr>
              <w:t>20</w:t>
            </w:r>
            <w:r w:rsidR="00B46657" w:rsidRPr="00101D1B">
              <w:rPr>
                <w:b w:val="0"/>
                <w:bCs/>
                <w:color w:val="BFBFBF"/>
                <w:lang w:val="de-DE"/>
              </w:rPr>
              <w:t>20</w:t>
            </w:r>
            <w:r w:rsidRPr="00101D1B">
              <w:rPr>
                <w:b w:val="0"/>
                <w:bCs/>
                <w:color w:val="BFBFBF"/>
                <w:lang w:val="de-DE"/>
              </w:rPr>
              <w:t xml:space="preserve">, </w:t>
            </w:r>
            <w:r w:rsidR="00906CE5" w:rsidRPr="00101D1B">
              <w:rPr>
                <w:b w:val="0"/>
                <w:bCs/>
                <w:color w:val="BFBFBF"/>
                <w:lang w:val="de-DE"/>
              </w:rPr>
              <w:t xml:space="preserve">tbc, </w:t>
            </w:r>
            <w:r w:rsidR="004A62C2" w:rsidRPr="00101D1B">
              <w:rPr>
                <w:b w:val="0"/>
                <w:bCs/>
                <w:color w:val="BFBFBF"/>
                <w:lang w:val="de-DE"/>
              </w:rPr>
              <w:t>online</w:t>
            </w:r>
            <w:r w:rsidRPr="00101D1B">
              <w:rPr>
                <w:b w:val="0"/>
                <w:bCs/>
                <w:color w:val="BFBFBF"/>
                <w:lang w:val="de-DE"/>
              </w:rPr>
              <w:t>)</w:t>
            </w:r>
          </w:p>
        </w:tc>
        <w:tc>
          <w:tcPr>
            <w:tcW w:w="7542" w:type="dxa"/>
            <w:tcBorders>
              <w:top w:val="single" w:sz="4" w:space="0" w:color="auto"/>
              <w:left w:val="single" w:sz="4" w:space="0" w:color="auto"/>
              <w:bottom w:val="single" w:sz="4" w:space="0" w:color="auto"/>
              <w:right w:val="single" w:sz="4" w:space="0" w:color="auto"/>
            </w:tcBorders>
          </w:tcPr>
          <w:p w14:paraId="7A32EE1F"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and document traffic characteristics including for different services, but not limited to</w:t>
            </w:r>
          </w:p>
          <w:p w14:paraId="0EE623DC"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Downlink data rate ranges </w:t>
            </w:r>
          </w:p>
          <w:p w14:paraId="2DFA677F"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Uplink data rate ranges </w:t>
            </w:r>
          </w:p>
          <w:p w14:paraId="7A612BE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delay budget in uplink and downlink </w:t>
            </w:r>
          </w:p>
          <w:p w14:paraId="7CDF3D8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Error Rate, </w:t>
            </w:r>
          </w:p>
          <w:p w14:paraId="1B48257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Maximum Round Trip Time</w:t>
            </w:r>
          </w:p>
          <w:p w14:paraId="39D1C302"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Traffic Characteristics on IP level in uplink and downlink in terms of packet sizes, and temporal characteristics. XR Services and Cloud Gaming based on the initial information documented in TR26.928 including. </w:t>
            </w:r>
          </w:p>
          <w:p w14:paraId="3F3304D6"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additional information, such as codecs and protocols in use.</w:t>
            </w:r>
          </w:p>
          <w:p w14:paraId="234D48CE"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Provide the information from above at least for the following services (initial services) </w:t>
            </w:r>
          </w:p>
          <w:p w14:paraId="66EED01D"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independent 6DoF </w:t>
            </w:r>
            <w:proofErr w:type="gramStart"/>
            <w:r w:rsidRPr="00101D1B">
              <w:rPr>
                <w:b w:val="0"/>
                <w:bCs/>
                <w:color w:val="BFBFBF"/>
              </w:rPr>
              <w:t>Streaming</w:t>
            </w:r>
            <w:proofErr w:type="gramEnd"/>
          </w:p>
          <w:p w14:paraId="72B2DB19"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dependent 6DoF </w:t>
            </w:r>
            <w:proofErr w:type="gramStart"/>
            <w:r w:rsidRPr="00101D1B">
              <w:rPr>
                <w:b w:val="0"/>
                <w:bCs/>
                <w:color w:val="BFBFBF"/>
              </w:rPr>
              <w:t>Streaming</w:t>
            </w:r>
            <w:proofErr w:type="gramEnd"/>
            <w:r w:rsidRPr="00101D1B">
              <w:rPr>
                <w:b w:val="0"/>
                <w:bCs/>
                <w:color w:val="BFBFBF"/>
              </w:rPr>
              <w:t xml:space="preserve"> </w:t>
            </w:r>
          </w:p>
          <w:p w14:paraId="528C43D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Simple Single Buffer split rendering for online cloud gaming</w:t>
            </w:r>
          </w:p>
          <w:p w14:paraId="6A148A2A"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Cloud gaming</w:t>
            </w:r>
          </w:p>
          <w:p w14:paraId="31056A64"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MTSI-based XR conversational services</w:t>
            </w:r>
          </w:p>
          <w:p w14:paraId="37CF3ED8"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Progress the Permanent Document </w:t>
            </w:r>
          </w:p>
          <w:p w14:paraId="24AAA702" w14:textId="77777777" w:rsidR="00316400" w:rsidRPr="00101D1B" w:rsidRDefault="004A62C2" w:rsidP="003812B7">
            <w:pPr>
              <w:pStyle w:val="Heading"/>
              <w:numPr>
                <w:ilvl w:val="0"/>
                <w:numId w:val="19"/>
              </w:numPr>
              <w:spacing w:before="60" w:after="60"/>
              <w:rPr>
                <w:b w:val="0"/>
                <w:bCs/>
                <w:color w:val="BFBFBF"/>
              </w:rPr>
            </w:pPr>
            <w:r w:rsidRPr="00101D1B">
              <w:rPr>
                <w:b w:val="0"/>
                <w:bCs/>
                <w:color w:val="BFBFBF"/>
              </w:rPr>
              <w:t>Communicate with other 3GPP groups and external organizations on relevant aspects related to the study, if necessary</w:t>
            </w:r>
          </w:p>
        </w:tc>
      </w:tr>
      <w:tr w:rsidR="004F77DD" w:rsidRPr="00101D1B" w14:paraId="51D7355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CAA7E8"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w:t>
            </w:r>
            <w:r w:rsidR="00904E56" w:rsidRPr="00101D1B">
              <w:rPr>
                <w:b w:val="0"/>
                <w:bCs/>
                <w:color w:val="BFBFBF"/>
              </w:rPr>
              <w:t>Nov</w:t>
            </w:r>
            <w:r w:rsidRPr="00101D1B">
              <w:rPr>
                <w:b w:val="0"/>
                <w:bCs/>
                <w:color w:val="BFBFBF"/>
              </w:rPr>
              <w:t xml:space="preserve"> 2</w:t>
            </w:r>
            <w:r w:rsidR="00904E56" w:rsidRPr="00101D1B">
              <w:rPr>
                <w:b w:val="0"/>
                <w:bCs/>
                <w:color w:val="BFBFBF"/>
              </w:rPr>
              <w:t>4</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7F983C14"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Dispose postponed documents from </w:t>
            </w:r>
            <w:proofErr w:type="gramStart"/>
            <w:r w:rsidRPr="00101D1B">
              <w:rPr>
                <w:b w:val="0"/>
                <w:bCs/>
                <w:color w:val="BFBFBF"/>
              </w:rPr>
              <w:t>SA4</w:t>
            </w:r>
            <w:proofErr w:type="gramEnd"/>
          </w:p>
          <w:p w14:paraId="0E45D271" w14:textId="77777777" w:rsidR="00904E56" w:rsidRPr="00101D1B" w:rsidRDefault="00904E56" w:rsidP="00904E56">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7A6E03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7F55DE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2B2117CE"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2F9AF0FC"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661BC165"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November</w:t>
            </w:r>
            <w:r w:rsidRPr="00101D1B">
              <w:rPr>
                <w:b w:val="0"/>
                <w:bCs/>
                <w:color w:val="BFBFBF"/>
              </w:rPr>
              <w:t xml:space="preserve"> 2</w:t>
            </w:r>
            <w:r w:rsidR="00B8028F" w:rsidRPr="00101D1B">
              <w:rPr>
                <w:b w:val="0"/>
                <w:bCs/>
                <w:color w:val="BFBFBF"/>
              </w:rPr>
              <w:t>3</w:t>
            </w:r>
            <w:r w:rsidRPr="00101D1B">
              <w:rPr>
                <w:b w:val="0"/>
                <w:bCs/>
                <w:color w:val="BFBFBF"/>
              </w:rPr>
              <w:t>, 15:00 CET.</w:t>
            </w:r>
          </w:p>
        </w:tc>
      </w:tr>
      <w:tr w:rsidR="004F77DD" w:rsidRPr="00101D1B" w14:paraId="0AC59A0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25B819"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lastRenderedPageBreak/>
              <w:t>3GPP SA4 Video SWG Telco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5</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6A147617" w14:textId="77777777" w:rsidR="004F77DD" w:rsidRPr="00101D1B" w:rsidRDefault="004F77DD"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E03367C"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C4DFCA0"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6E16E33"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714D7FD4" w14:textId="77777777" w:rsidR="001B5A97" w:rsidRPr="00101D1B" w:rsidRDefault="004F77DD" w:rsidP="001B5A97">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452DD809"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4</w:t>
            </w:r>
            <w:r w:rsidRPr="00101D1B">
              <w:rPr>
                <w:b w:val="0"/>
                <w:bCs/>
                <w:color w:val="BFBFBF"/>
              </w:rPr>
              <w:t>, 15:00 CET.</w:t>
            </w:r>
          </w:p>
        </w:tc>
      </w:tr>
      <w:tr w:rsidR="001B5A97" w:rsidRPr="00101D1B" w14:paraId="4364078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9B2C054" w14:textId="77777777" w:rsidR="001B5A97" w:rsidRPr="00101D1B" w:rsidRDefault="001B5A97"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(Dec 2</w:t>
            </w:r>
            <w:r w:rsidR="00B8028F" w:rsidRPr="00101D1B">
              <w:rPr>
                <w:b w:val="0"/>
                <w:bCs/>
                <w:color w:val="BFBFBF"/>
              </w:rPr>
              <w:t>2</w:t>
            </w:r>
            <w:r w:rsidRPr="00101D1B">
              <w:rPr>
                <w:b w:val="0"/>
                <w:bCs/>
                <w:color w:val="BFBFBF"/>
              </w:rPr>
              <w:t>, 202</w:t>
            </w:r>
            <w:r w:rsidR="00722CCE" w:rsidRPr="00101D1B">
              <w:rPr>
                <w:b w:val="0"/>
                <w:bCs/>
                <w:color w:val="BFBFBF"/>
              </w:rPr>
              <w:t>0</w:t>
            </w:r>
            <w:r w:rsidRPr="00101D1B">
              <w:rPr>
                <w:b w:val="0"/>
                <w:bCs/>
                <w:color w:val="BFBFBF"/>
              </w:rPr>
              <w:t xml:space="preserve">, 15:00 – 17:00 CET, Host Qualcomm) </w:t>
            </w:r>
          </w:p>
        </w:tc>
        <w:tc>
          <w:tcPr>
            <w:tcW w:w="7542" w:type="dxa"/>
            <w:tcBorders>
              <w:top w:val="single" w:sz="4" w:space="0" w:color="auto"/>
              <w:left w:val="single" w:sz="4" w:space="0" w:color="auto"/>
              <w:bottom w:val="single" w:sz="4" w:space="0" w:color="auto"/>
              <w:right w:val="single" w:sz="4" w:space="0" w:color="auto"/>
            </w:tcBorders>
          </w:tcPr>
          <w:p w14:paraId="398942CA" w14:textId="77777777" w:rsidR="001B5A97" w:rsidRPr="00101D1B" w:rsidRDefault="001B5A97"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61D404EA"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1DCD746E"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DF85741"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6B385AC3" w14:textId="77777777" w:rsidR="00B8028F" w:rsidRPr="00101D1B" w:rsidRDefault="001B5A97" w:rsidP="00763349">
            <w:pPr>
              <w:pStyle w:val="Heading"/>
              <w:numPr>
                <w:ilvl w:val="0"/>
                <w:numId w:val="19"/>
              </w:numPr>
              <w:tabs>
                <w:tab w:val="left" w:pos="7200"/>
              </w:tabs>
              <w:spacing w:before="60" w:after="60" w:line="240" w:lineRule="auto"/>
              <w:rPr>
                <w:b w:val="0"/>
                <w:bCs/>
                <w:color w:val="BFBFBF"/>
              </w:rPr>
            </w:pPr>
            <w:r w:rsidRPr="00101D1B">
              <w:rPr>
                <w:b w:val="0"/>
                <w:bCs/>
                <w:color w:val="BFBFBF"/>
              </w:rPr>
              <w:t>Agree XR traffic models and send LS to RAN1</w:t>
            </w:r>
          </w:p>
          <w:p w14:paraId="6BFED84F" w14:textId="77777777" w:rsidR="00B8028F"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Document the agreements in the Permanent Document</w:t>
            </w:r>
          </w:p>
          <w:p w14:paraId="2ABD3713" w14:textId="77777777" w:rsidR="00B8028F" w:rsidRPr="00101D1B" w:rsidRDefault="00B8028F" w:rsidP="001758BE">
            <w:pPr>
              <w:pStyle w:val="Heading"/>
              <w:numPr>
                <w:ilvl w:val="0"/>
                <w:numId w:val="19"/>
              </w:numPr>
              <w:tabs>
                <w:tab w:val="left" w:pos="7200"/>
              </w:tabs>
              <w:spacing w:before="60" w:after="60" w:line="240" w:lineRule="auto"/>
              <w:rPr>
                <w:b w:val="0"/>
                <w:bCs/>
                <w:color w:val="BFBFBF"/>
              </w:rPr>
            </w:pPr>
            <w:r w:rsidRPr="00101D1B">
              <w:rPr>
                <w:b w:val="0"/>
                <w:bCs/>
                <w:color w:val="BFBFBF"/>
              </w:rPr>
              <w:t>Singing Christmas songs and eating cookies and drinking Glühwein</w:t>
            </w:r>
          </w:p>
          <w:p w14:paraId="37F6AECB" w14:textId="0C090799" w:rsidR="001B5A97" w:rsidRPr="00101D1B" w:rsidRDefault="00C76DA0" w:rsidP="00763349">
            <w:pPr>
              <w:pStyle w:val="Heading"/>
              <w:tabs>
                <w:tab w:val="left" w:pos="7200"/>
              </w:tabs>
              <w:spacing w:before="60" w:after="60" w:line="240" w:lineRule="auto"/>
              <w:ind w:left="0" w:firstLine="0"/>
              <w:jc w:val="center"/>
              <w:rPr>
                <w:b w:val="0"/>
                <w:bCs/>
                <w:color w:val="BFBFBF"/>
              </w:rPr>
            </w:pPr>
            <w:r w:rsidRPr="00101D1B">
              <w:rPr>
                <w:b w:val="0"/>
                <w:bCs/>
                <w:noProof/>
                <w:color w:val="BFBFBF"/>
              </w:rPr>
              <w:drawing>
                <wp:inline distT="0" distB="0" distL="0" distR="0" wp14:anchorId="40F27675" wp14:editId="021573D3">
                  <wp:extent cx="2025650" cy="1835150"/>
                  <wp:effectExtent l="0" t="0" r="0" b="0"/>
                  <wp:docPr id="1" name="Picture 1" descr="Newsflash: &quot;Jingle Bells&quot; is a RACIST Song - Alan Cross' A Journal of  Musical Th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sflash: &quot;Jingle Bells&quot; is a RACIST Song - Alan Cross' A Journal of  Musical Th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5650" cy="1835150"/>
                          </a:xfrm>
                          <a:prstGeom prst="rect">
                            <a:avLst/>
                          </a:prstGeom>
                          <a:noFill/>
                          <a:ln>
                            <a:noFill/>
                          </a:ln>
                        </pic:spPr>
                      </pic:pic>
                    </a:graphicData>
                  </a:graphic>
                </wp:inline>
              </w:drawing>
            </w:r>
            <w:r w:rsidR="00B8028F" w:rsidRPr="00101D1B">
              <w:rPr>
                <w:b w:val="0"/>
                <w:bCs/>
                <w:color w:val="BFBFBF"/>
              </w:rPr>
              <w:t xml:space="preserve"> </w:t>
            </w:r>
            <w:r w:rsidRPr="00101D1B">
              <w:rPr>
                <w:b w:val="0"/>
                <w:bCs/>
                <w:noProof/>
                <w:color w:val="BFBFBF"/>
              </w:rPr>
              <w:drawing>
                <wp:inline distT="0" distB="0" distL="0" distR="0" wp14:anchorId="30B7473D" wp14:editId="3FC2D1E2">
                  <wp:extent cx="2000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1657350"/>
                          </a:xfrm>
                          <a:prstGeom prst="rect">
                            <a:avLst/>
                          </a:prstGeom>
                          <a:noFill/>
                          <a:ln>
                            <a:noFill/>
                          </a:ln>
                        </pic:spPr>
                      </pic:pic>
                    </a:graphicData>
                  </a:graphic>
                </wp:inline>
              </w:drawing>
            </w:r>
          </w:p>
          <w:p w14:paraId="0D9C61E3" w14:textId="77777777" w:rsidR="001B5A97"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D2058B" w:rsidRPr="00101D1B">
              <w:rPr>
                <w:b w:val="0"/>
                <w:bCs/>
                <w:color w:val="BFBFBF"/>
              </w:rPr>
              <w:t>December</w:t>
            </w:r>
            <w:r w:rsidRPr="00101D1B">
              <w:rPr>
                <w:b w:val="0"/>
                <w:bCs/>
                <w:color w:val="BFBFBF"/>
              </w:rPr>
              <w:t xml:space="preserve"> 2</w:t>
            </w:r>
            <w:r w:rsidR="00B8028F" w:rsidRPr="00101D1B">
              <w:rPr>
                <w:b w:val="0"/>
                <w:bCs/>
                <w:color w:val="BFBFBF"/>
              </w:rPr>
              <w:t>1</w:t>
            </w:r>
            <w:r w:rsidRPr="00101D1B">
              <w:rPr>
                <w:b w:val="0"/>
                <w:bCs/>
                <w:color w:val="BFBFBF"/>
              </w:rPr>
              <w:t>, 15:00 CET.</w:t>
            </w:r>
          </w:p>
        </w:tc>
      </w:tr>
      <w:tr w:rsidR="00D10BA1" w:rsidRPr="00101D1B" w14:paraId="0EC62C9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17326" w14:textId="77777777" w:rsidR="00D10BA1" w:rsidRPr="00101D1B" w:rsidRDefault="00D10BA1"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(Jan 12,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542B5FFB" w14:textId="77777777" w:rsidR="00D10BA1" w:rsidRPr="00101D1B" w:rsidRDefault="00D10BA1" w:rsidP="00D10BA1">
            <w:pPr>
              <w:pStyle w:val="Heading"/>
              <w:widowControl/>
              <w:numPr>
                <w:ilvl w:val="0"/>
                <w:numId w:val="19"/>
              </w:numPr>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1F0DFEAC"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System Assumptions</w:t>
            </w:r>
          </w:p>
          <w:p w14:paraId="76EFC1D5"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Simulation Methodology</w:t>
            </w:r>
          </w:p>
          <w:p w14:paraId="66EBEECE"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Traffic Characteristics</w:t>
            </w:r>
          </w:p>
          <w:p w14:paraId="04353A5E"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Agree XR traffic models and send LS to RAN1</w:t>
            </w:r>
          </w:p>
          <w:p w14:paraId="090CE059"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Document the agreements in the Permanent Document</w:t>
            </w:r>
          </w:p>
          <w:p w14:paraId="4E0772A6" w14:textId="77777777" w:rsidR="00D10BA1" w:rsidRPr="00101D1B" w:rsidRDefault="00D10BA1" w:rsidP="00D10BA1">
            <w:pPr>
              <w:pStyle w:val="Heading"/>
              <w:numPr>
                <w:ilvl w:val="0"/>
                <w:numId w:val="19"/>
              </w:numPr>
              <w:tabs>
                <w:tab w:val="left" w:pos="7200"/>
              </w:tabs>
              <w:spacing w:before="60" w:after="60"/>
              <w:rPr>
                <w:b w:val="0"/>
                <w:bCs/>
                <w:color w:val="BFBFBF"/>
              </w:rPr>
            </w:pPr>
            <w:r w:rsidRPr="00101D1B">
              <w:rPr>
                <w:b w:val="0"/>
                <w:bCs/>
                <w:color w:val="BFBFBF"/>
              </w:rPr>
              <w:t>Submission deadline January 8, 23:59 CET.</w:t>
            </w:r>
          </w:p>
        </w:tc>
      </w:tr>
      <w:tr w:rsidR="001B5A97" w:rsidRPr="00101D1B" w14:paraId="64C1C499"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A427F" w14:textId="77777777" w:rsidR="001B5A97" w:rsidRPr="00101D1B" w:rsidRDefault="001B5A97" w:rsidP="001B5A97">
            <w:pPr>
              <w:pStyle w:val="Heading"/>
              <w:tabs>
                <w:tab w:val="left" w:pos="7200"/>
              </w:tabs>
              <w:spacing w:before="60" w:after="60" w:line="240" w:lineRule="auto"/>
              <w:ind w:left="0" w:firstLine="0"/>
              <w:rPr>
                <w:b w:val="0"/>
                <w:bCs/>
                <w:color w:val="BFBFBF"/>
              </w:rPr>
            </w:pPr>
            <w:r w:rsidRPr="00101D1B">
              <w:rPr>
                <w:b w:val="0"/>
                <w:bCs/>
                <w:color w:val="BFBFBF"/>
              </w:rPr>
              <w:t xml:space="preserve">RAN1#104 (25 January – 05 Feb 2021, </w:t>
            </w:r>
            <w:proofErr w:type="spellStart"/>
            <w:r w:rsidRPr="00101D1B">
              <w:rPr>
                <w:b w:val="0"/>
                <w:bCs/>
                <w:color w:val="BFBFBF"/>
              </w:rPr>
              <w:t>tbd</w:t>
            </w:r>
            <w:proofErr w:type="spellEnd"/>
            <w:r w:rsidRPr="00101D1B">
              <w:rPr>
                <w:b w:val="0"/>
                <w:bCs/>
                <w:color w:val="BFBFBF"/>
              </w:rPr>
              <w:t>)</w:t>
            </w:r>
          </w:p>
        </w:tc>
        <w:tc>
          <w:tcPr>
            <w:tcW w:w="7542" w:type="dxa"/>
            <w:tcBorders>
              <w:top w:val="single" w:sz="4" w:space="0" w:color="auto"/>
              <w:left w:val="single" w:sz="4" w:space="0" w:color="auto"/>
              <w:bottom w:val="single" w:sz="4" w:space="0" w:color="auto"/>
              <w:right w:val="single" w:sz="4" w:space="0" w:color="auto"/>
            </w:tcBorders>
          </w:tcPr>
          <w:p w14:paraId="15C5FC93" w14:textId="77777777" w:rsidR="005078E8" w:rsidRPr="00101D1B" w:rsidRDefault="005078E8" w:rsidP="001B5A97">
            <w:pPr>
              <w:pStyle w:val="Heading"/>
              <w:numPr>
                <w:ilvl w:val="0"/>
                <w:numId w:val="19"/>
              </w:numPr>
              <w:tabs>
                <w:tab w:val="left" w:pos="7200"/>
              </w:tabs>
              <w:spacing w:before="60" w:after="60"/>
              <w:rPr>
                <w:b w:val="0"/>
                <w:bCs/>
                <w:color w:val="BFBFBF"/>
              </w:rPr>
            </w:pPr>
            <w:r w:rsidRPr="00101D1B">
              <w:rPr>
                <w:b w:val="0"/>
                <w:bCs/>
                <w:color w:val="BFBFBF"/>
              </w:rPr>
              <w:t xml:space="preserve">Receive LS from 3GPP </w:t>
            </w:r>
            <w:proofErr w:type="gramStart"/>
            <w:r w:rsidRPr="00101D1B">
              <w:rPr>
                <w:b w:val="0"/>
                <w:bCs/>
                <w:color w:val="BFBFBF"/>
              </w:rPr>
              <w:t>SA4</w:t>
            </w:r>
            <w:proofErr w:type="gramEnd"/>
          </w:p>
          <w:p w14:paraId="67773F3C" w14:textId="77777777" w:rsidR="001B5A97" w:rsidRPr="00101D1B" w:rsidRDefault="001B5A97" w:rsidP="001B5A97">
            <w:pPr>
              <w:pStyle w:val="Heading"/>
              <w:numPr>
                <w:ilvl w:val="0"/>
                <w:numId w:val="19"/>
              </w:numPr>
              <w:tabs>
                <w:tab w:val="left" w:pos="7200"/>
              </w:tabs>
              <w:spacing w:before="60" w:after="60"/>
              <w:rPr>
                <w:b w:val="0"/>
                <w:bCs/>
                <w:color w:val="BFBFBF"/>
              </w:rPr>
            </w:pPr>
            <w:r w:rsidRPr="00101D1B">
              <w:rPr>
                <w:b w:val="0"/>
                <w:bCs/>
                <w:color w:val="BFBFBF"/>
              </w:rPr>
              <w:t>Expected agreement on Traffic Models</w:t>
            </w:r>
          </w:p>
        </w:tc>
      </w:tr>
      <w:tr w:rsidR="001B5A97" w:rsidRPr="00101D1B" w14:paraId="7195695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8A01FAF" w14:textId="77777777" w:rsidR="001B5A97" w:rsidRPr="00101D1B" w:rsidRDefault="001B5A97" w:rsidP="001B5A97">
            <w:pPr>
              <w:pStyle w:val="Heading"/>
              <w:spacing w:before="60" w:after="60" w:line="240" w:lineRule="auto"/>
              <w:ind w:left="0" w:firstLine="0"/>
              <w:rPr>
                <w:b w:val="0"/>
                <w:bCs/>
                <w:color w:val="D9D9D9"/>
              </w:rPr>
            </w:pPr>
            <w:r w:rsidRPr="00101D1B">
              <w:rPr>
                <w:b w:val="0"/>
                <w:bCs/>
                <w:color w:val="D9D9D9"/>
              </w:rPr>
              <w:t xml:space="preserve">SA4#112 (01 – </w:t>
            </w:r>
            <w:r w:rsidR="005078E8" w:rsidRPr="00101D1B">
              <w:rPr>
                <w:b w:val="0"/>
                <w:bCs/>
                <w:color w:val="D9D9D9"/>
              </w:rPr>
              <w:t>10</w:t>
            </w:r>
            <w:r w:rsidRPr="00101D1B">
              <w:rPr>
                <w:b w:val="0"/>
                <w:bCs/>
                <w:color w:val="D9D9D9"/>
              </w:rPr>
              <w:t xml:space="preserve"> Feb 2021)</w:t>
            </w:r>
          </w:p>
        </w:tc>
        <w:tc>
          <w:tcPr>
            <w:tcW w:w="7542" w:type="dxa"/>
            <w:tcBorders>
              <w:top w:val="single" w:sz="4" w:space="0" w:color="auto"/>
              <w:left w:val="single" w:sz="4" w:space="0" w:color="auto"/>
              <w:bottom w:val="single" w:sz="4" w:space="0" w:color="auto"/>
              <w:right w:val="single" w:sz="4" w:space="0" w:color="auto"/>
            </w:tcBorders>
          </w:tcPr>
          <w:p w14:paraId="31EC7150"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Collect and document traffic characteristics including for different services</w:t>
            </w:r>
            <w:r w:rsidR="00A85E6E" w:rsidRPr="00101D1B">
              <w:rPr>
                <w:b w:val="0"/>
                <w:bCs/>
                <w:color w:val="D9D9D9"/>
              </w:rPr>
              <w:t xml:space="preserve"> in TR 26.925</w:t>
            </w:r>
            <w:r w:rsidRPr="00101D1B">
              <w:rPr>
                <w:b w:val="0"/>
                <w:bCs/>
                <w:color w:val="D9D9D9"/>
              </w:rPr>
              <w:t>, but not limited to</w:t>
            </w:r>
          </w:p>
          <w:p w14:paraId="56C3E3E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Downlink data rate ranges </w:t>
            </w:r>
          </w:p>
          <w:p w14:paraId="340AE69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lastRenderedPageBreak/>
              <w:t xml:space="preserve">Uplink data rate ranges </w:t>
            </w:r>
          </w:p>
          <w:p w14:paraId="213D083F"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delay budget in uplink and downlink </w:t>
            </w:r>
          </w:p>
          <w:p w14:paraId="3D72271D"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Error Rate, </w:t>
            </w:r>
          </w:p>
          <w:p w14:paraId="5F534F49"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Maximum Round Trip Time</w:t>
            </w:r>
          </w:p>
          <w:p w14:paraId="1A1595DD" w14:textId="77777777" w:rsidR="001B5A97" w:rsidRPr="00101D1B" w:rsidRDefault="001B5A97" w:rsidP="00941182">
            <w:pPr>
              <w:pStyle w:val="Heading"/>
              <w:numPr>
                <w:ilvl w:val="1"/>
                <w:numId w:val="19"/>
              </w:numPr>
              <w:spacing w:before="60" w:after="60" w:line="240" w:lineRule="auto"/>
              <w:rPr>
                <w:b w:val="0"/>
                <w:bCs/>
                <w:color w:val="D9D9D9"/>
              </w:rPr>
            </w:pPr>
            <w:r w:rsidRPr="00101D1B">
              <w:rPr>
                <w:b w:val="0"/>
                <w:bCs/>
                <w:color w:val="D9D9D9"/>
              </w:rPr>
              <w:t xml:space="preserve">Traffic Characteristics on IP level in uplink and downlink in terms of packet sizes, and temporal characteristics. XR Services and Cloud Gaming based on the initial information documented in TR26.928 including. </w:t>
            </w:r>
          </w:p>
          <w:p w14:paraId="4922F9CE"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 xml:space="preserve">Provide the information from above at least for the following </w:t>
            </w:r>
            <w:proofErr w:type="gramStart"/>
            <w:r w:rsidRPr="00101D1B">
              <w:rPr>
                <w:b w:val="0"/>
                <w:bCs/>
                <w:color w:val="D9D9D9"/>
              </w:rPr>
              <w:t>services</w:t>
            </w:r>
            <w:proofErr w:type="gramEnd"/>
          </w:p>
          <w:p w14:paraId="5DD6285B"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VR1: Viewport dependent 6DoF </w:t>
            </w:r>
            <w:proofErr w:type="gramStart"/>
            <w:r w:rsidRPr="00101D1B">
              <w:rPr>
                <w:b w:val="0"/>
                <w:bCs/>
                <w:color w:val="D9D9D9"/>
              </w:rPr>
              <w:t>Streaming</w:t>
            </w:r>
            <w:proofErr w:type="gramEnd"/>
          </w:p>
          <w:p w14:paraId="7BD700B3" w14:textId="77777777" w:rsidR="001B5A97" w:rsidRPr="00101D1B" w:rsidRDefault="003D3A11" w:rsidP="00377C58">
            <w:pPr>
              <w:pStyle w:val="Heading"/>
              <w:numPr>
                <w:ilvl w:val="1"/>
                <w:numId w:val="19"/>
              </w:numPr>
              <w:spacing w:before="60" w:after="60" w:line="240" w:lineRule="auto"/>
              <w:rPr>
                <w:b w:val="0"/>
                <w:bCs/>
                <w:color w:val="D9D9D9"/>
              </w:rPr>
            </w:pPr>
            <w:r w:rsidRPr="00101D1B">
              <w:rPr>
                <w:b w:val="0"/>
                <w:bCs/>
                <w:color w:val="D9D9D9"/>
              </w:rPr>
              <w:t xml:space="preserve">VR2: Split Rendering: Viewport rendering with Time Warp in </w:t>
            </w:r>
            <w:proofErr w:type="gramStart"/>
            <w:r w:rsidRPr="00101D1B">
              <w:rPr>
                <w:b w:val="0"/>
                <w:bCs/>
                <w:color w:val="D9D9D9"/>
              </w:rPr>
              <w:t>device</w:t>
            </w:r>
            <w:proofErr w:type="gramEnd"/>
          </w:p>
          <w:p w14:paraId="0242C479"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CG: </w:t>
            </w:r>
            <w:r w:rsidR="001B5A97" w:rsidRPr="00101D1B">
              <w:rPr>
                <w:b w:val="0"/>
                <w:bCs/>
                <w:color w:val="D9D9D9"/>
              </w:rPr>
              <w:t>Cloud gaming</w:t>
            </w:r>
          </w:p>
          <w:p w14:paraId="567809BB" w14:textId="77777777" w:rsidR="003D3A11"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AR1: XR Distributed Computing</w:t>
            </w:r>
          </w:p>
          <w:p w14:paraId="561A387B" w14:textId="77777777" w:rsidR="003D3A11" w:rsidRPr="00101D1B" w:rsidRDefault="003D3A11" w:rsidP="00941182">
            <w:pPr>
              <w:pStyle w:val="Heading"/>
              <w:numPr>
                <w:ilvl w:val="1"/>
                <w:numId w:val="19"/>
              </w:numPr>
              <w:spacing w:before="60" w:after="60" w:line="240" w:lineRule="auto"/>
              <w:ind w:left="1440"/>
              <w:rPr>
                <w:b w:val="0"/>
                <w:bCs/>
                <w:color w:val="D9D9D9"/>
              </w:rPr>
            </w:pPr>
            <w:r w:rsidRPr="00101D1B">
              <w:rPr>
                <w:b w:val="0"/>
                <w:bCs/>
                <w:color w:val="D9D9D9"/>
              </w:rPr>
              <w:t xml:space="preserve">AR2: </w:t>
            </w:r>
            <w:r w:rsidR="001B5A97" w:rsidRPr="00101D1B">
              <w:rPr>
                <w:b w:val="0"/>
                <w:bCs/>
                <w:color w:val="D9D9D9"/>
              </w:rPr>
              <w:t>MTSI-based XR conversational services</w:t>
            </w:r>
          </w:p>
          <w:p w14:paraId="46F5A697" w14:textId="77777777" w:rsidR="00A85E6E" w:rsidRPr="00101D1B" w:rsidRDefault="00A85E6E" w:rsidP="008C4203">
            <w:pPr>
              <w:pStyle w:val="Heading"/>
              <w:numPr>
                <w:ilvl w:val="0"/>
                <w:numId w:val="19"/>
              </w:numPr>
              <w:spacing w:before="60" w:after="60" w:line="240" w:lineRule="auto"/>
              <w:rPr>
                <w:b w:val="0"/>
                <w:bCs/>
                <w:color w:val="D9D9D9"/>
              </w:rPr>
            </w:pPr>
            <w:r w:rsidRPr="00101D1B">
              <w:rPr>
                <w:b w:val="0"/>
                <w:bCs/>
                <w:color w:val="D9D9D9"/>
              </w:rPr>
              <w:t xml:space="preserve">Update work item to address new </w:t>
            </w:r>
            <w:proofErr w:type="gramStart"/>
            <w:r w:rsidRPr="00101D1B">
              <w:rPr>
                <w:b w:val="0"/>
                <w:bCs/>
                <w:color w:val="D9D9D9"/>
              </w:rPr>
              <w:t>developments</w:t>
            </w:r>
            <w:proofErr w:type="gramEnd"/>
          </w:p>
          <w:p w14:paraId="5904DBE0" w14:textId="77777777" w:rsidR="003D3A11" w:rsidRPr="00101D1B" w:rsidRDefault="003D3A11" w:rsidP="00941182">
            <w:pPr>
              <w:pStyle w:val="Heading"/>
              <w:numPr>
                <w:ilvl w:val="0"/>
                <w:numId w:val="19"/>
              </w:numPr>
              <w:spacing w:before="60" w:after="60" w:line="240" w:lineRule="auto"/>
              <w:rPr>
                <w:b w:val="0"/>
                <w:bCs/>
                <w:color w:val="D9D9D9"/>
              </w:rPr>
            </w:pPr>
            <w:r w:rsidRPr="00101D1B">
              <w:rPr>
                <w:b w:val="0"/>
                <w:bCs/>
                <w:color w:val="D9D9D9"/>
              </w:rPr>
              <w:t>Progress</w:t>
            </w:r>
            <w:r w:rsidR="00A85E6E" w:rsidRPr="00101D1B">
              <w:rPr>
                <w:b w:val="0"/>
                <w:bCs/>
                <w:color w:val="D9D9D9"/>
              </w:rPr>
              <w:t xml:space="preserve"> development and</w:t>
            </w:r>
            <w:r w:rsidRPr="00101D1B">
              <w:rPr>
                <w:b w:val="0"/>
                <w:bCs/>
                <w:color w:val="D9D9D9"/>
              </w:rPr>
              <w:t xml:space="preserve"> documentation as Annex to TR 26.925</w:t>
            </w:r>
            <w:r w:rsidR="00A85E6E" w:rsidRPr="00101D1B">
              <w:rPr>
                <w:b w:val="0"/>
                <w:bCs/>
                <w:color w:val="D9D9D9"/>
              </w:rPr>
              <w:t xml:space="preserve"> or new TR</w:t>
            </w:r>
          </w:p>
          <w:p w14:paraId="2A74053B"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FF96EA4"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5F166AFC"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7A13247A" w14:textId="77777777" w:rsidR="00A85E6E"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4B6B61D8" w14:textId="77777777" w:rsidR="001B5A97" w:rsidRPr="00101D1B" w:rsidRDefault="00A85E6E" w:rsidP="003D3A11">
            <w:pPr>
              <w:pStyle w:val="Heading"/>
              <w:numPr>
                <w:ilvl w:val="0"/>
                <w:numId w:val="19"/>
              </w:numPr>
              <w:spacing w:before="60" w:after="60" w:line="240" w:lineRule="auto"/>
              <w:rPr>
                <w:b w:val="0"/>
                <w:bCs/>
                <w:color w:val="D9D9D9"/>
              </w:rPr>
            </w:pPr>
            <w:r w:rsidRPr="00101D1B">
              <w:rPr>
                <w:b w:val="0"/>
                <w:bCs/>
                <w:color w:val="D9D9D9"/>
              </w:rPr>
              <w:t>Communicate with other 3GPP groups and external organizations on relevant aspects related to the study, if necessary</w:t>
            </w:r>
            <w:r w:rsidRPr="00101D1B" w:rsidDel="003D3A11">
              <w:rPr>
                <w:b w:val="0"/>
                <w:bCs/>
                <w:color w:val="D9D9D9"/>
              </w:rPr>
              <w:t xml:space="preserve"> </w:t>
            </w:r>
          </w:p>
        </w:tc>
      </w:tr>
      <w:tr w:rsidR="00D10BA1" w:rsidRPr="00101D1B" w14:paraId="7EFA5FD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F63E11" w14:textId="77777777" w:rsidR="00D10BA1" w:rsidRPr="00101D1B" w:rsidRDefault="00D10BA1" w:rsidP="001B5A97">
            <w:pPr>
              <w:pStyle w:val="Heading"/>
              <w:spacing w:before="60" w:after="60" w:line="240" w:lineRule="auto"/>
              <w:ind w:left="0" w:firstLine="0"/>
              <w:rPr>
                <w:b w:val="0"/>
                <w:bCs/>
                <w:color w:val="D9D9D9"/>
              </w:rPr>
            </w:pPr>
            <w:bookmarkStart w:id="4" w:name="_Hlk63013628"/>
            <w:r w:rsidRPr="00101D1B">
              <w:rPr>
                <w:b w:val="0"/>
                <w:bCs/>
                <w:color w:val="D9D9D9"/>
              </w:rPr>
              <w:lastRenderedPageBreak/>
              <w:t>3GPP SA4 Video SWG Telco (Feb 2</w:t>
            </w:r>
            <w:r w:rsidR="006C3335" w:rsidRPr="00101D1B">
              <w:rPr>
                <w:b w:val="0"/>
                <w:bCs/>
                <w:color w:val="D9D9D9"/>
              </w:rPr>
              <w:t>3</w:t>
            </w:r>
            <w:r w:rsidRPr="00101D1B">
              <w:rPr>
                <w:b w:val="0"/>
                <w:bCs/>
                <w:color w:val="D9D9D9"/>
              </w:rPr>
              <w:t>,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00B7CC8D"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Progress development and documentation</w:t>
            </w:r>
            <w:r w:rsidR="006C3335" w:rsidRPr="00101D1B">
              <w:rPr>
                <w:b w:val="0"/>
                <w:bCs/>
                <w:color w:val="D9D9D9"/>
              </w:rPr>
              <w:t xml:space="preserve"> from PD</w:t>
            </w:r>
            <w:r w:rsidRPr="00101D1B">
              <w:rPr>
                <w:b w:val="0"/>
                <w:bCs/>
                <w:color w:val="D9D9D9"/>
              </w:rPr>
              <w:t xml:space="preserve"> </w:t>
            </w:r>
            <w:r w:rsidR="006C3335" w:rsidRPr="00101D1B">
              <w:rPr>
                <w:b w:val="0"/>
                <w:bCs/>
                <w:color w:val="D9D9D9"/>
              </w:rPr>
              <w:t xml:space="preserve">to </w:t>
            </w:r>
            <w:r w:rsidRPr="00101D1B">
              <w:rPr>
                <w:b w:val="0"/>
                <w:bCs/>
                <w:color w:val="D9D9D9"/>
              </w:rPr>
              <w:t>new TR</w:t>
            </w:r>
          </w:p>
          <w:p w14:paraId="262EDD72"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EF215E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58406E04"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3AC97F2C" w14:textId="77777777" w:rsidR="00D10BA1"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5F208E27" w14:textId="77777777" w:rsidR="00A85E6E" w:rsidRPr="00101D1B" w:rsidRDefault="00A85E6E" w:rsidP="00377C58">
            <w:pPr>
              <w:pStyle w:val="Heading"/>
              <w:numPr>
                <w:ilvl w:val="0"/>
                <w:numId w:val="19"/>
              </w:numPr>
              <w:spacing w:before="60" w:after="60" w:line="240" w:lineRule="auto"/>
              <w:rPr>
                <w:b w:val="0"/>
                <w:bCs/>
                <w:color w:val="D9D9D9"/>
              </w:rPr>
            </w:pPr>
            <w:r w:rsidRPr="00101D1B">
              <w:rPr>
                <w:b w:val="0"/>
                <w:bCs/>
                <w:color w:val="D9D9D9"/>
              </w:rPr>
              <w:t>Submission deadline Feb 2</w:t>
            </w:r>
            <w:r w:rsidR="006C3335" w:rsidRPr="00101D1B">
              <w:rPr>
                <w:b w:val="0"/>
                <w:bCs/>
                <w:color w:val="D9D9D9"/>
              </w:rPr>
              <w:t>2</w:t>
            </w:r>
            <w:r w:rsidRPr="00101D1B">
              <w:rPr>
                <w:b w:val="0"/>
                <w:bCs/>
                <w:color w:val="D9D9D9"/>
              </w:rPr>
              <w:t>, 15 CET.</w:t>
            </w:r>
          </w:p>
        </w:tc>
      </w:tr>
      <w:tr w:rsidR="00D10BA1" w:rsidRPr="00101D1B" w14:paraId="004B316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3B5D45"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w:t>
            </w:r>
            <w:r w:rsidR="006C3335" w:rsidRPr="00101D1B">
              <w:rPr>
                <w:b w:val="0"/>
                <w:bCs/>
                <w:color w:val="D9D9D9"/>
              </w:rPr>
              <w:t>2</w:t>
            </w:r>
            <w:r w:rsidRPr="00101D1B">
              <w:rPr>
                <w:b w:val="0"/>
                <w:bCs/>
                <w:color w:val="D9D9D9"/>
              </w:rPr>
              <w:t xml:space="preserve">, 2021, </w:t>
            </w:r>
            <w:r w:rsidR="00A85E6E" w:rsidRPr="00101D1B">
              <w:rPr>
                <w:b w:val="0"/>
                <w:bCs/>
                <w:color w:val="D9D9D9"/>
              </w:rPr>
              <w:t>15</w:t>
            </w:r>
            <w:r w:rsidRPr="00101D1B">
              <w:rPr>
                <w:b w:val="0"/>
                <w:bCs/>
                <w:color w:val="D9D9D9"/>
              </w:rPr>
              <w:t>:</w:t>
            </w:r>
            <w:r w:rsidR="00A85E6E" w:rsidRPr="00101D1B">
              <w:rPr>
                <w:b w:val="0"/>
                <w:bCs/>
                <w:color w:val="D9D9D9"/>
              </w:rPr>
              <w:t>0</w:t>
            </w:r>
            <w:r w:rsidRPr="00101D1B">
              <w:rPr>
                <w:b w:val="0"/>
                <w:bCs/>
                <w:color w:val="D9D9D9"/>
              </w:rPr>
              <w:t xml:space="preserve">0 – </w:t>
            </w:r>
            <w:r w:rsidR="00A85E6E" w:rsidRPr="00101D1B">
              <w:rPr>
                <w:b w:val="0"/>
                <w:bCs/>
                <w:color w:val="D9D9D9"/>
              </w:rPr>
              <w:t>17</w:t>
            </w:r>
            <w:r w:rsidRPr="00101D1B">
              <w:rPr>
                <w:b w:val="0"/>
                <w:bCs/>
                <w:color w:val="D9D9D9"/>
              </w:rPr>
              <w:t>:</w:t>
            </w:r>
            <w:r w:rsidR="00A85E6E" w:rsidRPr="00101D1B">
              <w:rPr>
                <w:b w:val="0"/>
                <w:bCs/>
                <w:color w:val="D9D9D9"/>
              </w:rPr>
              <w:t>0</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0E7619AE" w14:textId="77777777" w:rsidR="00A85E6E" w:rsidRPr="00101D1B" w:rsidRDefault="00A85E6E" w:rsidP="00171E36">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r w:rsidR="006C3335" w:rsidRPr="00101D1B">
              <w:rPr>
                <w:b w:val="0"/>
                <w:bCs/>
                <w:color w:val="D9D9D9"/>
              </w:rPr>
              <w:t>from PD to new TR</w:t>
            </w:r>
          </w:p>
          <w:p w14:paraId="63C3D41E"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AAD6DAB"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1A55331B"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lastRenderedPageBreak/>
              <w:t xml:space="preserve">Provide traffic </w:t>
            </w:r>
            <w:proofErr w:type="gramStart"/>
            <w:r w:rsidRPr="00101D1B">
              <w:rPr>
                <w:b w:val="0"/>
                <w:bCs/>
                <w:color w:val="D9D9D9"/>
              </w:rPr>
              <w:t>traces</w:t>
            </w:r>
            <w:proofErr w:type="gramEnd"/>
          </w:p>
          <w:p w14:paraId="5196618F"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1129811F"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Submission deadline </w:t>
            </w:r>
            <w:r w:rsidR="006C3335" w:rsidRPr="00101D1B">
              <w:rPr>
                <w:b w:val="0"/>
                <w:bCs/>
                <w:color w:val="D9D9D9"/>
              </w:rPr>
              <w:t>Mar</w:t>
            </w:r>
            <w:r w:rsidRPr="00101D1B">
              <w:rPr>
                <w:b w:val="0"/>
                <w:bCs/>
                <w:color w:val="D9D9D9"/>
              </w:rPr>
              <w:t xml:space="preserve"> </w:t>
            </w:r>
            <w:r w:rsidR="006C3335" w:rsidRPr="00101D1B">
              <w:rPr>
                <w:b w:val="0"/>
                <w:bCs/>
                <w:color w:val="D9D9D9"/>
              </w:rPr>
              <w:t>1</w:t>
            </w:r>
            <w:r w:rsidRPr="00101D1B">
              <w:rPr>
                <w:b w:val="0"/>
                <w:bCs/>
                <w:color w:val="D9D9D9"/>
              </w:rPr>
              <w:t>, 15 CET</w:t>
            </w:r>
          </w:p>
        </w:tc>
      </w:tr>
      <w:tr w:rsidR="00D10BA1" w:rsidRPr="00101D1B" w14:paraId="584AD34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FB2ACD5" w14:textId="77777777" w:rsidR="00D10BA1" w:rsidRPr="00101D1B" w:rsidRDefault="00D10BA1" w:rsidP="001B5A97">
            <w:pPr>
              <w:pStyle w:val="Heading"/>
              <w:spacing w:before="60" w:after="60" w:line="240" w:lineRule="auto"/>
              <w:ind w:left="0" w:firstLine="0"/>
              <w:rPr>
                <w:b w:val="0"/>
                <w:bCs/>
                <w:strike/>
                <w:color w:val="D9D9D9"/>
              </w:rPr>
            </w:pPr>
            <w:r w:rsidRPr="00101D1B">
              <w:rPr>
                <w:b w:val="0"/>
                <w:bCs/>
                <w:strike/>
                <w:color w:val="D9D9D9"/>
              </w:rPr>
              <w:lastRenderedPageBreak/>
              <w:t>3GPP SA4 Video SWG Telco (Mar 1</w:t>
            </w:r>
            <w:r w:rsidR="006C3335" w:rsidRPr="00101D1B">
              <w:rPr>
                <w:b w:val="0"/>
                <w:bCs/>
                <w:strike/>
                <w:color w:val="D9D9D9"/>
              </w:rPr>
              <w:t>6</w:t>
            </w:r>
            <w:r w:rsidRPr="00101D1B">
              <w:rPr>
                <w:b w:val="0"/>
                <w:bCs/>
                <w:strike/>
                <w:color w:val="D9D9D9"/>
              </w:rPr>
              <w:t xml:space="preserve">, 2021, </w:t>
            </w:r>
            <w:r w:rsidR="006C3335" w:rsidRPr="00101D1B">
              <w:rPr>
                <w:b w:val="0"/>
                <w:bCs/>
                <w:strike/>
                <w:color w:val="D9D9D9"/>
              </w:rPr>
              <w:t>15:00 – 17:00</w:t>
            </w:r>
            <w:r w:rsidRPr="00101D1B">
              <w:rPr>
                <w:b w:val="0"/>
                <w:bCs/>
                <w:strike/>
                <w:color w:val="D9D9D9"/>
              </w:rPr>
              <w:t xml:space="preserve"> CET, Host Qualcomm)</w:t>
            </w:r>
          </w:p>
        </w:tc>
        <w:tc>
          <w:tcPr>
            <w:tcW w:w="7542" w:type="dxa"/>
            <w:tcBorders>
              <w:top w:val="single" w:sz="4" w:space="0" w:color="auto"/>
              <w:left w:val="single" w:sz="4" w:space="0" w:color="auto"/>
              <w:bottom w:val="single" w:sz="4" w:space="0" w:color="auto"/>
              <w:right w:val="single" w:sz="4" w:space="0" w:color="auto"/>
            </w:tcBorders>
          </w:tcPr>
          <w:p w14:paraId="649D499C" w14:textId="77777777" w:rsidR="00A85E6E"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 xml:space="preserve">Progress development and documentation </w:t>
            </w:r>
            <w:r w:rsidR="006C3335" w:rsidRPr="00101D1B">
              <w:rPr>
                <w:b w:val="0"/>
                <w:bCs/>
                <w:strike/>
                <w:color w:val="D9D9D9"/>
              </w:rPr>
              <w:t>from PD to new TR</w:t>
            </w:r>
          </w:p>
          <w:p w14:paraId="011DD2EC"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Document reference designs for each of the services</w:t>
            </w:r>
          </w:p>
          <w:p w14:paraId="703154C3"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 xml:space="preserve">Provide suitable simulation models for each of the </w:t>
            </w:r>
            <w:proofErr w:type="gramStart"/>
            <w:r w:rsidRPr="00101D1B">
              <w:rPr>
                <w:b w:val="0"/>
                <w:bCs/>
                <w:strike/>
                <w:color w:val="D9D9D9"/>
              </w:rPr>
              <w:t>services</w:t>
            </w:r>
            <w:proofErr w:type="gramEnd"/>
            <w:r w:rsidRPr="00101D1B">
              <w:rPr>
                <w:b w:val="0"/>
                <w:bCs/>
                <w:strike/>
                <w:color w:val="D9D9D9"/>
              </w:rPr>
              <w:t xml:space="preserve"> </w:t>
            </w:r>
          </w:p>
          <w:p w14:paraId="2F8DC36A"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 xml:space="preserve">Provide traffic </w:t>
            </w:r>
            <w:proofErr w:type="gramStart"/>
            <w:r w:rsidRPr="00101D1B">
              <w:rPr>
                <w:b w:val="0"/>
                <w:bCs/>
                <w:strike/>
                <w:color w:val="D9D9D9"/>
              </w:rPr>
              <w:t>traces</w:t>
            </w:r>
            <w:proofErr w:type="gramEnd"/>
          </w:p>
          <w:p w14:paraId="6C8E8136"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 xml:space="preserve">Provide suitable metrics to evaluate the quality of the </w:t>
            </w:r>
            <w:proofErr w:type="gramStart"/>
            <w:r w:rsidRPr="00101D1B">
              <w:rPr>
                <w:b w:val="0"/>
                <w:bCs/>
                <w:strike/>
                <w:color w:val="D9D9D9"/>
              </w:rPr>
              <w:t>services</w:t>
            </w:r>
            <w:proofErr w:type="gramEnd"/>
          </w:p>
          <w:p w14:paraId="31FFEE4D" w14:textId="77777777" w:rsidR="006C3335" w:rsidRPr="00101D1B" w:rsidRDefault="006C3335" w:rsidP="00A85E6E">
            <w:pPr>
              <w:pStyle w:val="Heading"/>
              <w:numPr>
                <w:ilvl w:val="0"/>
                <w:numId w:val="19"/>
              </w:numPr>
              <w:spacing w:before="60" w:after="60" w:line="240" w:lineRule="auto"/>
              <w:rPr>
                <w:b w:val="0"/>
                <w:bCs/>
                <w:strike/>
                <w:color w:val="D9D9D9"/>
              </w:rPr>
            </w:pPr>
            <w:r w:rsidRPr="00101D1B">
              <w:rPr>
                <w:b w:val="0"/>
                <w:bCs/>
                <w:strike/>
                <w:color w:val="D9D9D9"/>
              </w:rPr>
              <w:t>Send LS to RAN1 with updated information, if appropriate</w:t>
            </w:r>
          </w:p>
          <w:p w14:paraId="4265D936" w14:textId="77777777" w:rsidR="00D10BA1"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Submission deadline Mar 1</w:t>
            </w:r>
            <w:r w:rsidR="006C3335" w:rsidRPr="00101D1B">
              <w:rPr>
                <w:b w:val="0"/>
                <w:bCs/>
                <w:strike/>
                <w:color w:val="D9D9D9"/>
              </w:rPr>
              <w:t>5</w:t>
            </w:r>
            <w:r w:rsidRPr="00101D1B">
              <w:rPr>
                <w:b w:val="0"/>
                <w:bCs/>
                <w:strike/>
                <w:color w:val="D9D9D9"/>
              </w:rPr>
              <w:t>, 15 CET</w:t>
            </w:r>
          </w:p>
        </w:tc>
      </w:tr>
      <w:tr w:rsidR="00D10BA1" w:rsidRPr="00101D1B" w14:paraId="7C3ECB6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997D210"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22, 2021, </w:t>
            </w:r>
            <w:r w:rsidR="006C3335" w:rsidRPr="00101D1B">
              <w:rPr>
                <w:b w:val="0"/>
                <w:bCs/>
                <w:color w:val="D9D9D9"/>
              </w:rPr>
              <w:t>22</w:t>
            </w:r>
            <w:r w:rsidRPr="00101D1B">
              <w:rPr>
                <w:b w:val="0"/>
                <w:bCs/>
                <w:color w:val="D9D9D9"/>
              </w:rPr>
              <w:t>:</w:t>
            </w:r>
            <w:r w:rsidR="006C3335" w:rsidRPr="00101D1B">
              <w:rPr>
                <w:b w:val="0"/>
                <w:bCs/>
                <w:color w:val="D9D9D9"/>
              </w:rPr>
              <w:t>3</w:t>
            </w:r>
            <w:r w:rsidRPr="00101D1B">
              <w:rPr>
                <w:b w:val="0"/>
                <w:bCs/>
                <w:color w:val="D9D9D9"/>
              </w:rPr>
              <w:t xml:space="preserve">0 – </w:t>
            </w:r>
            <w:r w:rsidR="006C3335" w:rsidRPr="00101D1B">
              <w:rPr>
                <w:b w:val="0"/>
                <w:bCs/>
                <w:color w:val="D9D9D9"/>
              </w:rPr>
              <w:t>00</w:t>
            </w:r>
            <w:r w:rsidRPr="00101D1B">
              <w:rPr>
                <w:b w:val="0"/>
                <w:bCs/>
                <w:color w:val="D9D9D9"/>
              </w:rPr>
              <w:t>:</w:t>
            </w:r>
            <w:r w:rsidR="006C3335" w:rsidRPr="00101D1B">
              <w:rPr>
                <w:b w:val="0"/>
                <w:bCs/>
                <w:color w:val="D9D9D9"/>
              </w:rPr>
              <w:t>3</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60627B0A"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proofErr w:type="spellStart"/>
            <w:r w:rsidRPr="00101D1B">
              <w:rPr>
                <w:b w:val="0"/>
                <w:bCs/>
                <w:color w:val="D9D9D9"/>
              </w:rPr>
              <w:t>a</w:t>
            </w:r>
            <w:r w:rsidR="006C3335" w:rsidRPr="00101D1B">
              <w:rPr>
                <w:b w:val="0"/>
                <w:bCs/>
                <w:color w:val="D9D9D9"/>
              </w:rPr>
              <w:t>from</w:t>
            </w:r>
            <w:proofErr w:type="spellEnd"/>
            <w:r w:rsidR="006C3335" w:rsidRPr="00101D1B">
              <w:rPr>
                <w:b w:val="0"/>
                <w:bCs/>
                <w:color w:val="D9D9D9"/>
              </w:rPr>
              <w:t xml:space="preserve"> PD to new TR</w:t>
            </w:r>
          </w:p>
          <w:p w14:paraId="3D17168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9C94351"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w:t>
            </w:r>
            <w:proofErr w:type="gramStart"/>
            <w:r w:rsidRPr="00101D1B">
              <w:rPr>
                <w:b w:val="0"/>
                <w:bCs/>
                <w:color w:val="D9D9D9"/>
              </w:rPr>
              <w:t>services</w:t>
            </w:r>
            <w:proofErr w:type="gramEnd"/>
            <w:r w:rsidRPr="00101D1B">
              <w:rPr>
                <w:b w:val="0"/>
                <w:bCs/>
                <w:color w:val="D9D9D9"/>
              </w:rPr>
              <w:t xml:space="preserve"> </w:t>
            </w:r>
          </w:p>
          <w:p w14:paraId="79284C52"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traffic </w:t>
            </w:r>
            <w:proofErr w:type="gramStart"/>
            <w:r w:rsidRPr="00101D1B">
              <w:rPr>
                <w:b w:val="0"/>
                <w:bCs/>
                <w:color w:val="D9D9D9"/>
              </w:rPr>
              <w:t>traces</w:t>
            </w:r>
            <w:proofErr w:type="gramEnd"/>
          </w:p>
          <w:p w14:paraId="1A04D416"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 xml:space="preserve">Provide suitable metrics to evaluate the quality of the </w:t>
            </w:r>
            <w:proofErr w:type="gramStart"/>
            <w:r w:rsidRPr="00101D1B">
              <w:rPr>
                <w:b w:val="0"/>
                <w:bCs/>
                <w:color w:val="D9D9D9"/>
              </w:rPr>
              <w:t>services</w:t>
            </w:r>
            <w:proofErr w:type="gramEnd"/>
          </w:p>
          <w:p w14:paraId="464911DB"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Submission deadline Mar 21, 15 CET</w:t>
            </w:r>
          </w:p>
        </w:tc>
      </w:tr>
      <w:bookmarkEnd w:id="4"/>
      <w:tr w:rsidR="001B5A97" w:rsidRPr="00101D1B" w14:paraId="45F9D26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00F491A" w14:textId="77777777" w:rsidR="001B5A97" w:rsidRPr="00101D1B" w:rsidRDefault="001B5A97" w:rsidP="001B5A97">
            <w:pPr>
              <w:pStyle w:val="Heading"/>
              <w:spacing w:before="60" w:after="60" w:line="240" w:lineRule="auto"/>
              <w:ind w:left="0" w:firstLine="0"/>
              <w:rPr>
                <w:color w:val="D9D9D9"/>
              </w:rPr>
            </w:pPr>
            <w:r w:rsidRPr="00101D1B">
              <w:rPr>
                <w:color w:val="D9D9D9"/>
              </w:rPr>
              <w:t>SA#91-e (March 24-29</w:t>
            </w:r>
            <w:proofErr w:type="gramStart"/>
            <w:r w:rsidRPr="00101D1B">
              <w:rPr>
                <w:color w:val="D9D9D9"/>
              </w:rPr>
              <w:t xml:space="preserve"> 2021</w:t>
            </w:r>
            <w:proofErr w:type="gramEnd"/>
            <w:r w:rsidRPr="00101D1B">
              <w:rPr>
                <w:color w:val="D9D9D9"/>
              </w:rPr>
              <w:t>)</w:t>
            </w:r>
          </w:p>
        </w:tc>
        <w:tc>
          <w:tcPr>
            <w:tcW w:w="7542" w:type="dxa"/>
            <w:tcBorders>
              <w:top w:val="single" w:sz="4" w:space="0" w:color="auto"/>
              <w:left w:val="single" w:sz="4" w:space="0" w:color="auto"/>
              <w:bottom w:val="single" w:sz="4" w:space="0" w:color="auto"/>
              <w:right w:val="single" w:sz="4" w:space="0" w:color="auto"/>
            </w:tcBorders>
          </w:tcPr>
          <w:p w14:paraId="357433F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Approve work item update</w:t>
            </w:r>
          </w:p>
        </w:tc>
      </w:tr>
      <w:tr w:rsidR="001B5A97" w:rsidRPr="00101D1B" w14:paraId="19B274B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C08E307" w14:textId="77777777" w:rsidR="001B5A97" w:rsidRPr="00101D1B" w:rsidRDefault="001B5A97" w:rsidP="001B5A97">
            <w:pPr>
              <w:pStyle w:val="Heading"/>
              <w:spacing w:before="60" w:after="60" w:line="240" w:lineRule="auto"/>
              <w:ind w:left="0" w:firstLine="0"/>
              <w:rPr>
                <w:color w:val="D9D9D9"/>
              </w:rPr>
            </w:pPr>
            <w:r w:rsidRPr="00101D1B">
              <w:rPr>
                <w:color w:val="D9D9D9"/>
              </w:rPr>
              <w:t>SA4#113 (</w:t>
            </w:r>
            <w:r w:rsidR="005078E8" w:rsidRPr="00101D1B">
              <w:rPr>
                <w:color w:val="D9D9D9"/>
              </w:rPr>
              <w:t>6</w:t>
            </w:r>
            <w:r w:rsidRPr="00101D1B">
              <w:rPr>
                <w:color w:val="D9D9D9"/>
              </w:rPr>
              <w:t xml:space="preserve"> – 1</w:t>
            </w:r>
            <w:r w:rsidR="005078E8" w:rsidRPr="00101D1B">
              <w:rPr>
                <w:color w:val="D9D9D9"/>
              </w:rPr>
              <w:t>4</w:t>
            </w:r>
            <w:r w:rsidRPr="00101D1B">
              <w:rPr>
                <w:color w:val="D9D9D9"/>
              </w:rPr>
              <w:t xml:space="preserve"> Apr 2021)</w:t>
            </w:r>
          </w:p>
        </w:tc>
        <w:tc>
          <w:tcPr>
            <w:tcW w:w="7542" w:type="dxa"/>
            <w:tcBorders>
              <w:top w:val="single" w:sz="4" w:space="0" w:color="auto"/>
              <w:left w:val="single" w:sz="4" w:space="0" w:color="auto"/>
              <w:bottom w:val="single" w:sz="4" w:space="0" w:color="auto"/>
              <w:right w:val="single" w:sz="4" w:space="0" w:color="auto"/>
            </w:tcBorders>
          </w:tcPr>
          <w:p w14:paraId="1BFA4CD3"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t xml:space="preserve">Progress development and documentation </w:t>
            </w:r>
            <w:r w:rsidR="006C3335" w:rsidRPr="00101D1B">
              <w:rPr>
                <w:color w:val="D9D9D9"/>
              </w:rPr>
              <w:t>from PD to new TR</w:t>
            </w:r>
          </w:p>
          <w:p w14:paraId="6C6206DA"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Document reference designs for each of the services</w:t>
            </w:r>
          </w:p>
          <w:p w14:paraId="07ADCEFD"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31EA61B4"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07B30D29"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7B0C9E68"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delay budget in uplink and downlink </w:t>
            </w:r>
          </w:p>
          <w:p w14:paraId="2E25E4AF"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Error Rate, </w:t>
            </w:r>
          </w:p>
          <w:p w14:paraId="7EC2CC70"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Maximum Round Trip Time</w:t>
            </w:r>
          </w:p>
          <w:p w14:paraId="1229CDBD" w14:textId="77777777" w:rsidR="006C3335" w:rsidRPr="00101D1B" w:rsidRDefault="006C3335" w:rsidP="00941182">
            <w:pPr>
              <w:pStyle w:val="Heading"/>
              <w:numPr>
                <w:ilvl w:val="1"/>
                <w:numId w:val="19"/>
              </w:numPr>
              <w:spacing w:before="60" w:after="60" w:line="240" w:lineRule="auto"/>
              <w:rPr>
                <w:color w:val="D9D9D9"/>
              </w:rPr>
            </w:pPr>
            <w:r w:rsidRPr="00101D1B">
              <w:rPr>
                <w:color w:val="D9D9D9"/>
              </w:rPr>
              <w:t>Traffic Characteristics on IP level in uplink and downlink in terms of packet sizes, and temporal characteristics. XR Services and Cloud Gaming based on the initial information documented in TR26.928 including.</w:t>
            </w:r>
          </w:p>
          <w:p w14:paraId="68C6989C"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lastRenderedPageBreak/>
              <w:t>Progress collection document traffic characteristics including for different services in TR 26.925, but not limited to</w:t>
            </w:r>
          </w:p>
          <w:p w14:paraId="25D9876B"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Downlink data rate ranges </w:t>
            </w:r>
          </w:p>
          <w:p w14:paraId="252CD92F"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Uplink data rate ranges </w:t>
            </w:r>
          </w:p>
          <w:p w14:paraId="44949439" w14:textId="77777777" w:rsidR="00A85E6E" w:rsidRPr="00101D1B" w:rsidRDefault="00A85E6E" w:rsidP="00941182">
            <w:pPr>
              <w:pStyle w:val="Heading"/>
              <w:spacing w:before="60" w:after="60" w:line="240" w:lineRule="auto"/>
              <w:rPr>
                <w:color w:val="D9D9D9"/>
              </w:rPr>
            </w:pPr>
            <w:r w:rsidRPr="00101D1B">
              <w:rPr>
                <w:color w:val="D9D9D9"/>
              </w:rPr>
              <w:t xml:space="preserve"> </w:t>
            </w:r>
          </w:p>
          <w:p w14:paraId="130738BC" w14:textId="77777777" w:rsidR="001B5A97" w:rsidRPr="00101D1B" w:rsidRDefault="001B5A97" w:rsidP="001B5A97">
            <w:pPr>
              <w:pStyle w:val="Heading"/>
              <w:numPr>
                <w:ilvl w:val="0"/>
                <w:numId w:val="19"/>
              </w:numPr>
              <w:spacing w:before="60" w:after="60"/>
              <w:rPr>
                <w:color w:val="D9D9D9"/>
              </w:rPr>
            </w:pPr>
            <w:r w:rsidRPr="00101D1B">
              <w:rPr>
                <w:color w:val="D9D9D9"/>
              </w:rPr>
              <w:t>Document Traffic Characteristics for additional relevant XR and other media services.</w:t>
            </w:r>
          </w:p>
          <w:p w14:paraId="1718389A" w14:textId="77777777" w:rsidR="001B5A97" w:rsidRPr="00101D1B" w:rsidRDefault="001B5A97" w:rsidP="001B5A97">
            <w:pPr>
              <w:pStyle w:val="Heading"/>
              <w:numPr>
                <w:ilvl w:val="0"/>
                <w:numId w:val="19"/>
              </w:numPr>
              <w:spacing w:before="60" w:after="60"/>
              <w:rPr>
                <w:color w:val="D9D9D9"/>
              </w:rPr>
            </w:pPr>
            <w:r w:rsidRPr="00101D1B">
              <w:rPr>
                <w:color w:val="D9D9D9"/>
              </w:rPr>
              <w:t xml:space="preserve">Document additional developments in the industry that impact traffic characteristics in future </w:t>
            </w:r>
            <w:proofErr w:type="gramStart"/>
            <w:r w:rsidRPr="00101D1B">
              <w:rPr>
                <w:color w:val="D9D9D9"/>
              </w:rPr>
              <w:t>networks</w:t>
            </w:r>
            <w:proofErr w:type="gramEnd"/>
          </w:p>
          <w:p w14:paraId="1740172F" w14:textId="77777777" w:rsidR="001B5A97" w:rsidRPr="00101D1B" w:rsidRDefault="001B5A97" w:rsidP="001B5A97">
            <w:pPr>
              <w:pStyle w:val="Heading"/>
              <w:numPr>
                <w:ilvl w:val="0"/>
                <w:numId w:val="19"/>
              </w:numPr>
              <w:spacing w:before="60" w:after="60"/>
              <w:rPr>
                <w:color w:val="D9D9D9"/>
              </w:rPr>
            </w:pPr>
            <w:r w:rsidRPr="00101D1B">
              <w:rPr>
                <w:color w:val="D9D9D9"/>
              </w:rPr>
              <w:t>Document the applicability of existing 5QIs/PQIs for such services and potentially identify requirements for new 5QIs/PQIs or QoS related parameters.</w:t>
            </w:r>
          </w:p>
          <w:p w14:paraId="10C6122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Communicate with other 3GPP groups and external organizations on relevant aspects related to the study, if necessary</w:t>
            </w:r>
            <w:r w:rsidRPr="00101D1B" w:rsidDel="003D3A11">
              <w:rPr>
                <w:color w:val="D9D9D9"/>
              </w:rPr>
              <w:t xml:space="preserve"> </w:t>
            </w:r>
          </w:p>
        </w:tc>
      </w:tr>
      <w:tr w:rsidR="005B10BC" w:rsidRPr="00101D1B" w14:paraId="1039B65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33C267" w14:textId="77777777" w:rsidR="005B10BC" w:rsidRPr="00101D1B" w:rsidRDefault="005B10BC" w:rsidP="00AE55CD">
            <w:pPr>
              <w:pStyle w:val="Heading"/>
              <w:spacing w:before="60" w:after="60" w:line="240" w:lineRule="auto"/>
              <w:ind w:left="0" w:firstLine="0"/>
              <w:rPr>
                <w:color w:val="D9D9D9"/>
              </w:rPr>
            </w:pPr>
            <w:r w:rsidRPr="00101D1B">
              <w:rPr>
                <w:color w:val="D9D9D9"/>
              </w:rPr>
              <w:lastRenderedPageBreak/>
              <w:t>3GPP SA4 Video SWG Telco (May 4,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52B5DF48"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26439C5B"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0AD228A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3B6F319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33CF39CA"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2FE8C77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3, 15 CEST</w:t>
            </w:r>
          </w:p>
        </w:tc>
      </w:tr>
      <w:tr w:rsidR="005B10BC" w:rsidRPr="00101D1B" w14:paraId="7B12C36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115F138" w14:textId="77777777" w:rsidR="005B10BC" w:rsidRPr="00101D1B" w:rsidRDefault="005B10BC" w:rsidP="00AE55CD">
            <w:pPr>
              <w:pStyle w:val="Heading"/>
              <w:spacing w:before="60" w:after="60" w:line="240" w:lineRule="auto"/>
              <w:ind w:left="0" w:firstLine="0"/>
              <w:rPr>
                <w:color w:val="D9D9D9"/>
              </w:rPr>
            </w:pPr>
            <w:r w:rsidRPr="00101D1B">
              <w:rPr>
                <w:color w:val="D9D9D9"/>
              </w:rPr>
              <w:t>3GPP SA4 Video SWG Telco (May 11,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11D3A63F"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7F9D7B80"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5797DBAE"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w:t>
            </w:r>
            <w:proofErr w:type="gramStart"/>
            <w:r w:rsidRPr="00101D1B">
              <w:rPr>
                <w:color w:val="D9D9D9"/>
              </w:rPr>
              <w:t>services</w:t>
            </w:r>
            <w:proofErr w:type="gramEnd"/>
            <w:r w:rsidRPr="00101D1B">
              <w:rPr>
                <w:color w:val="D9D9D9"/>
              </w:rPr>
              <w:t xml:space="preserve"> </w:t>
            </w:r>
          </w:p>
          <w:p w14:paraId="77D3778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traffic </w:t>
            </w:r>
            <w:proofErr w:type="gramStart"/>
            <w:r w:rsidRPr="00101D1B">
              <w:rPr>
                <w:color w:val="D9D9D9"/>
              </w:rPr>
              <w:t>traces</w:t>
            </w:r>
            <w:proofErr w:type="gramEnd"/>
          </w:p>
          <w:p w14:paraId="069E5828" w14:textId="77777777" w:rsidR="005B10BC" w:rsidRPr="00101D1B" w:rsidRDefault="005B10BC" w:rsidP="00D41832">
            <w:pPr>
              <w:pStyle w:val="Heading"/>
              <w:numPr>
                <w:ilvl w:val="1"/>
                <w:numId w:val="19"/>
              </w:numPr>
              <w:spacing w:before="60" w:after="60" w:line="240" w:lineRule="auto"/>
              <w:rPr>
                <w:color w:val="D9D9D9"/>
              </w:rPr>
            </w:pPr>
            <w:r w:rsidRPr="00101D1B">
              <w:rPr>
                <w:color w:val="D9D9D9"/>
              </w:rPr>
              <w:t xml:space="preserve">Provide suitable metrics to evaluate the quality of the </w:t>
            </w:r>
            <w:proofErr w:type="gramStart"/>
            <w:r w:rsidRPr="00101D1B">
              <w:rPr>
                <w:color w:val="D9D9D9"/>
              </w:rPr>
              <w:t>services</w:t>
            </w:r>
            <w:proofErr w:type="gramEnd"/>
          </w:p>
          <w:p w14:paraId="03A8BAC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10, 15 CEST</w:t>
            </w:r>
          </w:p>
        </w:tc>
      </w:tr>
      <w:tr w:rsidR="001B5A97" w:rsidRPr="00BA5358" w14:paraId="15679C6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9E029F5"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SA4#114</w:t>
            </w:r>
            <w:r w:rsidR="00377C58" w:rsidRPr="00BA5358">
              <w:rPr>
                <w:bCs/>
                <w:color w:val="E7E6E6"/>
                <w:sz w:val="20"/>
                <w:lang w:val="en-US"/>
              </w:rPr>
              <w:t>-e</w:t>
            </w:r>
            <w:r w:rsidRPr="00BA5358">
              <w:rPr>
                <w:bCs/>
                <w:color w:val="E7E6E6"/>
                <w:sz w:val="20"/>
                <w:lang w:val="en-US"/>
              </w:rPr>
              <w:t xml:space="preserve"> (</w:t>
            </w:r>
            <w:r w:rsidR="00377C58" w:rsidRPr="00BA5358">
              <w:rPr>
                <w:bCs/>
                <w:color w:val="E7E6E6"/>
                <w:sz w:val="20"/>
                <w:lang w:val="en-US"/>
              </w:rPr>
              <w:t>19</w:t>
            </w:r>
            <w:r w:rsidRPr="00BA5358">
              <w:rPr>
                <w:bCs/>
                <w:color w:val="E7E6E6"/>
                <w:sz w:val="20"/>
                <w:lang w:val="en-US"/>
              </w:rPr>
              <w:t xml:space="preserve"> – 28 May 2021)</w:t>
            </w:r>
          </w:p>
        </w:tc>
        <w:tc>
          <w:tcPr>
            <w:tcW w:w="7542" w:type="dxa"/>
            <w:tcBorders>
              <w:top w:val="single" w:sz="4" w:space="0" w:color="auto"/>
              <w:left w:val="single" w:sz="4" w:space="0" w:color="auto"/>
              <w:bottom w:val="single" w:sz="4" w:space="0" w:color="auto"/>
              <w:right w:val="single" w:sz="4" w:space="0" w:color="auto"/>
            </w:tcBorders>
          </w:tcPr>
          <w:p w14:paraId="47B64B22" w14:textId="77777777" w:rsidR="00A85E6E" w:rsidRPr="00BA5358" w:rsidRDefault="006F382B" w:rsidP="00A85E6E">
            <w:pPr>
              <w:pStyle w:val="Heading"/>
              <w:numPr>
                <w:ilvl w:val="0"/>
                <w:numId w:val="19"/>
              </w:numPr>
              <w:spacing w:before="60" w:after="60" w:line="240" w:lineRule="auto"/>
              <w:rPr>
                <w:b w:val="0"/>
                <w:color w:val="E7E6E6"/>
                <w:lang w:val="en-US"/>
              </w:rPr>
            </w:pPr>
            <w:r w:rsidRPr="00BA5358">
              <w:rPr>
                <w:b w:val="0"/>
                <w:color w:val="E7E6E6"/>
                <w:lang w:val="en-US"/>
              </w:rPr>
              <w:t xml:space="preserve">Progress </w:t>
            </w:r>
            <w:r w:rsidR="00A85E6E" w:rsidRPr="00BA5358">
              <w:rPr>
                <w:b w:val="0"/>
                <w:color w:val="E7E6E6"/>
                <w:lang w:val="en-US"/>
              </w:rPr>
              <w:t xml:space="preserve">development and documentation </w:t>
            </w:r>
            <w:r w:rsidR="006C3335" w:rsidRPr="00BA5358">
              <w:rPr>
                <w:b w:val="0"/>
                <w:color w:val="E7E6E6"/>
                <w:lang w:val="en-US"/>
              </w:rPr>
              <w:t>of new TR for XR-relevant services</w:t>
            </w:r>
          </w:p>
          <w:p w14:paraId="376D3ADB"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477C5C9"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31EBB53E" w14:textId="77777777" w:rsidR="00A85E6E" w:rsidRPr="00BA5358" w:rsidRDefault="00A85E6E" w:rsidP="008C4203">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A94E3DD"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lastRenderedPageBreak/>
              <w:t xml:space="preserve">Provide suitable metrics to evaluate the quality of the </w:t>
            </w:r>
            <w:proofErr w:type="gramStart"/>
            <w:r w:rsidRPr="00BA5358">
              <w:rPr>
                <w:b w:val="0"/>
                <w:color w:val="E7E6E6"/>
                <w:lang w:val="en-US"/>
              </w:rPr>
              <w:t>services</w:t>
            </w:r>
            <w:proofErr w:type="gramEnd"/>
          </w:p>
          <w:p w14:paraId="7CF6750A"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delay budget in uplink and downlink </w:t>
            </w:r>
          </w:p>
          <w:p w14:paraId="15F50615"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Error Rate, </w:t>
            </w:r>
          </w:p>
          <w:p w14:paraId="73F71A6F"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Maximum Round Trip Time</w:t>
            </w:r>
          </w:p>
          <w:p w14:paraId="69BE071D"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Traffic Characteristics on IP level in uplink and downlink in terms of packet sizes, and temporal characteristics. XR Services and Cloud Gaming based on the initial information documented in TR26.928 including.</w:t>
            </w:r>
          </w:p>
          <w:p w14:paraId="3A23C7DD"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Traffic Characteristics for additional relevant XR and other media services.</w:t>
            </w:r>
          </w:p>
          <w:p w14:paraId="09B74B72"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 xml:space="preserve">Document additional developments in the industry that impact traffic characteristics in future </w:t>
            </w:r>
            <w:proofErr w:type="gramStart"/>
            <w:r w:rsidRPr="00BA5358">
              <w:rPr>
                <w:b w:val="0"/>
                <w:color w:val="E7E6E6"/>
                <w:lang w:val="en-US"/>
              </w:rPr>
              <w:t>networks</w:t>
            </w:r>
            <w:proofErr w:type="gramEnd"/>
          </w:p>
          <w:p w14:paraId="57D605F1"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the applicability of existing 5QIs/PQIs for such services and potentially identify requirements for new 5QIs/PQIs or QoS related parameters.</w:t>
            </w:r>
          </w:p>
          <w:p w14:paraId="48AECADD"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PD</w:t>
            </w:r>
          </w:p>
          <w:p w14:paraId="74A951BB"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TR 26.926</w:t>
            </w:r>
          </w:p>
          <w:p w14:paraId="1EB15DC9" w14:textId="77777777" w:rsidR="00A85E6E" w:rsidRPr="00BA5358" w:rsidRDefault="00A85E6E" w:rsidP="001B5A97">
            <w:pPr>
              <w:pStyle w:val="Heading"/>
              <w:numPr>
                <w:ilvl w:val="0"/>
                <w:numId w:val="19"/>
              </w:numPr>
              <w:spacing w:before="60" w:after="60" w:line="240" w:lineRule="auto"/>
              <w:rPr>
                <w:b w:val="0"/>
                <w:bCs/>
                <w:color w:val="E7E6E6"/>
                <w:szCs w:val="22"/>
                <w:lang w:val="en-US"/>
              </w:rPr>
            </w:pPr>
            <w:r w:rsidRPr="00BA5358">
              <w:rPr>
                <w:b w:val="0"/>
                <w:color w:val="E7E6E6"/>
                <w:lang w:val="en-US"/>
              </w:rPr>
              <w:t>Communicate with other 3GPP groups and external organizations on relevant aspects related to the study, if necessary</w:t>
            </w:r>
          </w:p>
        </w:tc>
      </w:tr>
      <w:tr w:rsidR="006F382B" w:rsidRPr="00BA5358" w14:paraId="6FAC16C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2E7A74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(June 8, 2021, 15:30 – 17:00 CEST, Host Qualcomm)</w:t>
            </w:r>
          </w:p>
        </w:tc>
        <w:tc>
          <w:tcPr>
            <w:tcW w:w="7542" w:type="dxa"/>
            <w:tcBorders>
              <w:top w:val="single" w:sz="4" w:space="0" w:color="auto"/>
              <w:left w:val="single" w:sz="4" w:space="0" w:color="auto"/>
              <w:bottom w:val="single" w:sz="4" w:space="0" w:color="auto"/>
              <w:right w:val="single" w:sz="4" w:space="0" w:color="auto"/>
            </w:tcBorders>
          </w:tcPr>
          <w:p w14:paraId="4C085D47"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77EF3F8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06472D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1895508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33F496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1DEEA4CB"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734CD12"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June 7, 16:30 CEST.</w:t>
            </w:r>
          </w:p>
        </w:tc>
      </w:tr>
      <w:tr w:rsidR="00101D1B" w:rsidRPr="00BA5358" w14:paraId="60DE8D4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F20DE8"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SA#92-e (June 15 - 21 2020)</w:t>
            </w:r>
          </w:p>
        </w:tc>
        <w:tc>
          <w:tcPr>
            <w:tcW w:w="7542" w:type="dxa"/>
            <w:tcBorders>
              <w:top w:val="single" w:sz="4" w:space="0" w:color="auto"/>
              <w:left w:val="single" w:sz="4" w:space="0" w:color="auto"/>
              <w:bottom w:val="single" w:sz="4" w:space="0" w:color="auto"/>
              <w:right w:val="single" w:sz="4" w:space="0" w:color="auto"/>
            </w:tcBorders>
          </w:tcPr>
          <w:p w14:paraId="5C0C59D1" w14:textId="77777777" w:rsidR="008C4203" w:rsidRPr="00BA5358" w:rsidRDefault="00D41832" w:rsidP="00101D1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 xml:space="preserve">No updates </w:t>
            </w:r>
          </w:p>
        </w:tc>
      </w:tr>
      <w:tr w:rsidR="006F382B" w:rsidRPr="00BA5358" w14:paraId="71B2A49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4DEBB47"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(June 22,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C36E80"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773314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36C96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75D99FB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8D09F1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367357EC"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0200BF2C"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lastRenderedPageBreak/>
              <w:t>Submission deadline June 21, 16:30 CEST.</w:t>
            </w:r>
          </w:p>
        </w:tc>
      </w:tr>
      <w:tr w:rsidR="006F382B" w:rsidRPr="00BA5358" w14:paraId="10ADC5C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D60479C"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(July 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21A82309"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4A54D16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2F17086"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737688F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25704B3C"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600313F0"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7120C18A"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5, 16:30 CEST.</w:t>
            </w:r>
          </w:p>
        </w:tc>
      </w:tr>
      <w:tr w:rsidR="006F382B" w:rsidRPr="00BA5358" w14:paraId="21BB784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89BD8E"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(July 20,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039F55C"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A869F2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94F8C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1319DBE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62167B1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137E294F"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A037564"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19, 16:30 CEST.</w:t>
            </w:r>
          </w:p>
        </w:tc>
      </w:tr>
      <w:tr w:rsidR="006F382B" w:rsidRPr="00BA5358" w14:paraId="7DF176E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002652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(August 3,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6EE904E"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6923011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EEC9EE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w:t>
            </w:r>
            <w:proofErr w:type="gramStart"/>
            <w:r w:rsidRPr="00BA5358">
              <w:rPr>
                <w:b w:val="0"/>
                <w:color w:val="E7E6E6"/>
                <w:lang w:val="en-US"/>
              </w:rPr>
              <w:t>services</w:t>
            </w:r>
            <w:proofErr w:type="gramEnd"/>
            <w:r w:rsidRPr="00BA5358">
              <w:rPr>
                <w:b w:val="0"/>
                <w:color w:val="E7E6E6"/>
                <w:lang w:val="en-US"/>
              </w:rPr>
              <w:t xml:space="preserve"> </w:t>
            </w:r>
          </w:p>
          <w:p w14:paraId="5698C07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traffic </w:t>
            </w:r>
            <w:proofErr w:type="gramStart"/>
            <w:r w:rsidRPr="00BA5358">
              <w:rPr>
                <w:b w:val="0"/>
                <w:color w:val="E7E6E6"/>
                <w:lang w:val="en-US"/>
              </w:rPr>
              <w:t>traces</w:t>
            </w:r>
            <w:proofErr w:type="gramEnd"/>
          </w:p>
          <w:p w14:paraId="3D1C3FB7"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metrics to evaluate the quality of the </w:t>
            </w:r>
            <w:proofErr w:type="gramStart"/>
            <w:r w:rsidRPr="00BA5358">
              <w:rPr>
                <w:b w:val="0"/>
                <w:color w:val="E7E6E6"/>
                <w:lang w:val="en-US"/>
              </w:rPr>
              <w:t>services</w:t>
            </w:r>
            <w:proofErr w:type="gramEnd"/>
          </w:p>
          <w:p w14:paraId="7FC528F1"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49C0A11B"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August 2, 16:30 CEST.</w:t>
            </w:r>
          </w:p>
        </w:tc>
      </w:tr>
      <w:tr w:rsidR="00BA5358" w:rsidRPr="00073538" w14:paraId="6D22A02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36A690F" w14:textId="77777777" w:rsidR="003D3A11" w:rsidRPr="004D69A6" w:rsidRDefault="006F382B" w:rsidP="0018502C">
            <w:pPr>
              <w:pStyle w:val="Heading"/>
              <w:spacing w:before="60" w:after="60" w:line="240" w:lineRule="auto"/>
              <w:ind w:left="0" w:firstLine="0"/>
              <w:rPr>
                <w:bCs/>
                <w:color w:val="D9D9D9"/>
                <w:sz w:val="20"/>
                <w:lang w:val="en-US"/>
              </w:rPr>
            </w:pPr>
            <w:r w:rsidRPr="004D69A6">
              <w:rPr>
                <w:bCs/>
                <w:color w:val="D9D9D9"/>
                <w:sz w:val="20"/>
                <w:lang w:val="en-US"/>
              </w:rPr>
              <w:t>SA4#115-e (18 – 27 August 2021)</w:t>
            </w:r>
          </w:p>
        </w:tc>
        <w:tc>
          <w:tcPr>
            <w:tcW w:w="7542" w:type="dxa"/>
            <w:tcBorders>
              <w:top w:val="single" w:sz="4" w:space="0" w:color="auto"/>
              <w:left w:val="single" w:sz="4" w:space="0" w:color="auto"/>
              <w:bottom w:val="single" w:sz="4" w:space="0" w:color="auto"/>
              <w:right w:val="single" w:sz="4" w:space="0" w:color="auto"/>
            </w:tcBorders>
          </w:tcPr>
          <w:p w14:paraId="144D3DB1"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development and documentation of new TR for XR-relevant services</w:t>
            </w:r>
          </w:p>
          <w:p w14:paraId="72446F9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Document reference designs for each of the services</w:t>
            </w:r>
          </w:p>
          <w:p w14:paraId="4679C7DA"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8F4C17F"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70B0140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2DFD4A2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Maximum packet delay budget in uplink and downlink </w:t>
            </w:r>
          </w:p>
          <w:p w14:paraId="69128C83"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lastRenderedPageBreak/>
              <w:t xml:space="preserve">Maximum Packet Error Rate, </w:t>
            </w:r>
          </w:p>
          <w:p w14:paraId="07A56F5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Maximum Round Trip Time</w:t>
            </w:r>
          </w:p>
          <w:p w14:paraId="70ACDF60"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Traffic Characteristics on IP level in uplink and downlink in terms of packet sizes, and temporal characteristics. XR Services and Cloud Gaming based on the initial information documented in TR26.928 including.</w:t>
            </w:r>
          </w:p>
          <w:p w14:paraId="33025B5D"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collection document traffic characteristics for XR services</w:t>
            </w:r>
          </w:p>
          <w:p w14:paraId="7C77D16D"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Downlink data rate ranges </w:t>
            </w:r>
          </w:p>
          <w:p w14:paraId="1BAA503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Uplink data rate ranges </w:t>
            </w:r>
          </w:p>
          <w:p w14:paraId="6FD40D24"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Traffic Characteristics for additional relevant XR and other media services.</w:t>
            </w:r>
          </w:p>
          <w:p w14:paraId="35092300"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 xml:space="preserve">Document additional developments in the industry that impact traffic characteristics in future </w:t>
            </w:r>
            <w:proofErr w:type="gramStart"/>
            <w:r w:rsidRPr="004D69A6">
              <w:rPr>
                <w:b w:val="0"/>
                <w:color w:val="D9D9D9"/>
                <w:lang w:val="en-US"/>
              </w:rPr>
              <w:t>networks</w:t>
            </w:r>
            <w:proofErr w:type="gramEnd"/>
          </w:p>
          <w:p w14:paraId="3A9099D5"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the applicability of existing 5QIs/PQIs for such services and potentially identify requirements for new 5QIs/PQIs or QoS related parameters.</w:t>
            </w:r>
          </w:p>
          <w:p w14:paraId="586A4A42"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Communicate with other 3GPP groups and external organizations on relevant aspects related to the study, if necessary</w:t>
            </w:r>
            <w:r w:rsidRPr="004D69A6" w:rsidDel="003D3A11">
              <w:rPr>
                <w:b w:val="0"/>
                <w:color w:val="D9D9D9"/>
                <w:lang w:val="en-US"/>
              </w:rPr>
              <w:t xml:space="preserve"> </w:t>
            </w:r>
          </w:p>
          <w:p w14:paraId="00AFA391" w14:textId="77777777" w:rsidR="003D3A11" w:rsidRPr="004D69A6" w:rsidRDefault="00101D1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Update TR 26.926</w:t>
            </w:r>
          </w:p>
        </w:tc>
      </w:tr>
      <w:tr w:rsidR="00101D1B" w:rsidRPr="004D69A6" w14:paraId="12F993D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4660381" w14:textId="77777777" w:rsidR="00101D1B" w:rsidRPr="004D69A6" w:rsidRDefault="00101D1B" w:rsidP="00101D1B">
            <w:pPr>
              <w:pStyle w:val="Heading"/>
              <w:spacing w:before="60" w:after="60" w:line="240" w:lineRule="auto"/>
              <w:ind w:left="0" w:firstLine="0"/>
              <w:rPr>
                <w:b w:val="0"/>
                <w:color w:val="D9D9D9"/>
                <w:sz w:val="20"/>
                <w:lang w:val="en-US"/>
              </w:rPr>
            </w:pPr>
            <w:r w:rsidRPr="004D69A6">
              <w:rPr>
                <w:bCs/>
                <w:color w:val="D9D9D9"/>
                <w:sz w:val="20"/>
                <w:lang w:val="en-US"/>
              </w:rPr>
              <w:lastRenderedPageBreak/>
              <w:t>3GPP SA4 Video SWG Telco (Aug 31,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8A1586F"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 xml:space="preserve">agree TR26.926 in version 1.0.0 based on </w:t>
            </w:r>
            <w:proofErr w:type="gramStart"/>
            <w:r w:rsidRPr="004D69A6">
              <w:rPr>
                <w:b w:val="0"/>
                <w:color w:val="D9D9D9"/>
                <w:lang w:val="en-US"/>
              </w:rPr>
              <w:t>PD</w:t>
            </w:r>
            <w:proofErr w:type="gramEnd"/>
          </w:p>
          <w:p w14:paraId="20CA7BBC" w14:textId="77777777" w:rsidR="00101D1B" w:rsidRPr="004D69A6" w:rsidRDefault="00101D1B" w:rsidP="004D5935">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Submission deadline Aug 30, 16:30 CEST.</w:t>
            </w:r>
          </w:p>
        </w:tc>
      </w:tr>
      <w:tr w:rsidR="003D3A11" w:rsidRPr="004D69A6" w14:paraId="020F03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AA8AD0" w14:textId="77777777" w:rsidR="003D3A11" w:rsidRPr="004D69A6" w:rsidRDefault="003D3A11" w:rsidP="0018502C">
            <w:pPr>
              <w:pStyle w:val="Heading"/>
              <w:spacing w:before="60" w:after="60" w:line="240" w:lineRule="auto"/>
              <w:ind w:left="0" w:firstLine="0"/>
              <w:rPr>
                <w:bCs/>
                <w:color w:val="D9D9D9"/>
                <w:sz w:val="20"/>
                <w:lang w:val="en-US"/>
              </w:rPr>
            </w:pPr>
            <w:r w:rsidRPr="004D69A6">
              <w:rPr>
                <w:bCs/>
                <w:color w:val="D9D9D9"/>
                <w:sz w:val="20"/>
                <w:lang w:val="en-US"/>
              </w:rPr>
              <w:t>SA#9</w:t>
            </w:r>
            <w:r w:rsidR="00101D1B" w:rsidRPr="004D69A6">
              <w:rPr>
                <w:bCs/>
                <w:color w:val="D9D9D9"/>
                <w:sz w:val="20"/>
                <w:lang w:val="en-US"/>
              </w:rPr>
              <w:t>3</w:t>
            </w:r>
            <w:r w:rsidRPr="004D69A6">
              <w:rPr>
                <w:bCs/>
                <w:color w:val="D9D9D9"/>
                <w:sz w:val="20"/>
                <w:lang w:val="en-US"/>
              </w:rPr>
              <w:t xml:space="preserve"> (Sep 15 - 17 2021, </w:t>
            </w:r>
            <w:proofErr w:type="spellStart"/>
            <w:r w:rsidRPr="004D69A6">
              <w:rPr>
                <w:bCs/>
                <w:color w:val="D9D9D9"/>
                <w:sz w:val="20"/>
                <w:lang w:val="en-US"/>
              </w:rPr>
              <w:t>tbd</w:t>
            </w:r>
            <w:proofErr w:type="spellEnd"/>
            <w:r w:rsidRPr="004D69A6">
              <w:rPr>
                <w:bCs/>
                <w:color w:val="D9D9D9"/>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89BF4E7" w14:textId="77777777" w:rsidR="003D3A11" w:rsidRPr="004D69A6" w:rsidRDefault="006F382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Present TR26.926 in version 1.0.0 for information</w:t>
            </w:r>
          </w:p>
        </w:tc>
      </w:tr>
      <w:tr w:rsidR="00101D1B" w:rsidRPr="004D69A6" w14:paraId="32DD79E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4FCBD71"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(Sep 28,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EFC4FF3" w14:textId="77777777" w:rsidR="00101D1B" w:rsidRPr="004D69A6" w:rsidRDefault="00101D1B" w:rsidP="00BA5358">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Progress development and documentation</w:t>
            </w:r>
          </w:p>
          <w:p w14:paraId="7093FB16"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781464B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168A5B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66A9F9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21E40083"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42F457E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Sep 27, 16:30 CEST.</w:t>
            </w:r>
          </w:p>
        </w:tc>
      </w:tr>
      <w:tr w:rsidR="00101D1B" w:rsidRPr="004D69A6" w14:paraId="78E04B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9B9C10"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5,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DBF14A3"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568790B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29C8E001"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1A46606E"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lastRenderedPageBreak/>
              <w:t xml:space="preserve">Provide traffic </w:t>
            </w:r>
            <w:proofErr w:type="gramStart"/>
            <w:r w:rsidRPr="004D69A6">
              <w:rPr>
                <w:b w:val="0"/>
                <w:color w:val="D9D9D9"/>
                <w:lang w:val="en-US"/>
              </w:rPr>
              <w:t>traces</w:t>
            </w:r>
            <w:proofErr w:type="gramEnd"/>
          </w:p>
          <w:p w14:paraId="18EE1C2D"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01BBB761"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1976AD3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4, 16:30 CEST.</w:t>
            </w:r>
          </w:p>
        </w:tc>
      </w:tr>
      <w:tr w:rsidR="00101D1B" w:rsidRPr="004D69A6" w14:paraId="2BB2410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FB414DE"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lastRenderedPageBreak/>
              <w:t>3GPP SA4 Video SWG Telco (Oct 19,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A916615"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470620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512804C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074BD9C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03EE637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6B6A7A3C"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6EE03DDD"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18, 16:30 CEST.</w:t>
            </w:r>
          </w:p>
        </w:tc>
      </w:tr>
      <w:tr w:rsidR="00101D1B" w:rsidRPr="004D69A6" w14:paraId="38A8EC9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62347"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26,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34444A"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132CC17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3707ED4B"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w:t>
            </w:r>
            <w:proofErr w:type="gramStart"/>
            <w:r w:rsidRPr="004D69A6">
              <w:rPr>
                <w:b w:val="0"/>
                <w:color w:val="D9D9D9"/>
                <w:lang w:val="en-US"/>
              </w:rPr>
              <w:t>services</w:t>
            </w:r>
            <w:proofErr w:type="gramEnd"/>
            <w:r w:rsidRPr="004D69A6">
              <w:rPr>
                <w:b w:val="0"/>
                <w:color w:val="D9D9D9"/>
                <w:lang w:val="en-US"/>
              </w:rPr>
              <w:t xml:space="preserve"> </w:t>
            </w:r>
          </w:p>
          <w:p w14:paraId="46272D03"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traffic </w:t>
            </w:r>
            <w:proofErr w:type="gramStart"/>
            <w:r w:rsidRPr="004D69A6">
              <w:rPr>
                <w:b w:val="0"/>
                <w:color w:val="D9D9D9"/>
                <w:lang w:val="en-US"/>
              </w:rPr>
              <w:t>traces</w:t>
            </w:r>
            <w:proofErr w:type="gramEnd"/>
          </w:p>
          <w:p w14:paraId="67F6B2F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metrics to evaluate the quality of the </w:t>
            </w:r>
            <w:proofErr w:type="gramStart"/>
            <w:r w:rsidRPr="004D69A6">
              <w:rPr>
                <w:b w:val="0"/>
                <w:color w:val="D9D9D9"/>
                <w:lang w:val="en-US"/>
              </w:rPr>
              <w:t>services</w:t>
            </w:r>
            <w:proofErr w:type="gramEnd"/>
          </w:p>
          <w:p w14:paraId="7E3C96A0"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756B83B7"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25, 16:30 CEST.</w:t>
            </w:r>
          </w:p>
        </w:tc>
      </w:tr>
      <w:tr w:rsidR="00953F03" w:rsidRPr="00303A40" w14:paraId="4C133A3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389CA27" w14:textId="77777777" w:rsidR="00D41832" w:rsidRPr="0036114A" w:rsidRDefault="00D41832" w:rsidP="00D41832">
            <w:pPr>
              <w:pStyle w:val="Heading"/>
              <w:spacing w:before="60" w:after="60" w:line="240" w:lineRule="auto"/>
              <w:ind w:left="0" w:firstLine="0"/>
              <w:rPr>
                <w:bCs/>
                <w:color w:val="E7E6E6"/>
                <w:sz w:val="20"/>
                <w:lang w:val="en-US"/>
              </w:rPr>
            </w:pPr>
            <w:r w:rsidRPr="0036114A">
              <w:rPr>
                <w:bCs/>
                <w:color w:val="E7E6E6"/>
                <w:sz w:val="20"/>
                <w:lang w:val="en-US"/>
              </w:rPr>
              <w:t>SA4#116-e (10 – 19 November 2021)</w:t>
            </w:r>
          </w:p>
        </w:tc>
        <w:tc>
          <w:tcPr>
            <w:tcW w:w="7542" w:type="dxa"/>
            <w:tcBorders>
              <w:top w:val="single" w:sz="4" w:space="0" w:color="auto"/>
              <w:left w:val="single" w:sz="4" w:space="0" w:color="auto"/>
              <w:bottom w:val="single" w:sz="4" w:space="0" w:color="auto"/>
              <w:right w:val="single" w:sz="4" w:space="0" w:color="auto"/>
            </w:tcBorders>
          </w:tcPr>
          <w:p w14:paraId="181D1DD3"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dCR26.925 on different Traffic Models</w:t>
            </w:r>
          </w:p>
          <w:p w14:paraId="300DF175"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Agree new TR in version 1.0.0</w:t>
            </w:r>
          </w:p>
          <w:p w14:paraId="21F4EC20" w14:textId="77777777" w:rsidR="00D41832" w:rsidRPr="0036114A" w:rsidRDefault="00D41832" w:rsidP="004D69A6">
            <w:pPr>
              <w:pStyle w:val="Heading"/>
              <w:spacing w:before="60" w:after="60" w:line="240" w:lineRule="auto"/>
              <w:rPr>
                <w:b w:val="0"/>
                <w:bCs/>
                <w:color w:val="E7E6E6"/>
                <w:szCs w:val="22"/>
                <w:lang w:val="en-US"/>
              </w:rPr>
            </w:pPr>
          </w:p>
        </w:tc>
      </w:tr>
      <w:tr w:rsidR="00953F03" w:rsidRPr="00303A40" w14:paraId="4B71A13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8ACA7AC"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(Nov 30,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32A92F9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1F93F0A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0984EC80"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color w:val="E7E6E6"/>
                <w:lang w:val="en-US"/>
              </w:rPr>
              <w:t>Submission deadline Nov 29, 16:30 CET.</w:t>
            </w:r>
          </w:p>
        </w:tc>
      </w:tr>
      <w:tr w:rsidR="00953F03" w:rsidRPr="00303A40" w14:paraId="0DB01A3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141EBEE" w14:textId="77777777" w:rsidR="006F382B" w:rsidRPr="0036114A" w:rsidRDefault="006F382B" w:rsidP="006F382B">
            <w:pPr>
              <w:pStyle w:val="Heading"/>
              <w:spacing w:before="60" w:after="60" w:line="240" w:lineRule="auto"/>
              <w:ind w:left="0" w:firstLine="0"/>
              <w:rPr>
                <w:bCs/>
                <w:color w:val="E7E6E6"/>
                <w:sz w:val="20"/>
                <w:lang w:val="en-US"/>
              </w:rPr>
            </w:pPr>
            <w:r w:rsidRPr="0036114A">
              <w:rPr>
                <w:bCs/>
                <w:color w:val="E7E6E6"/>
                <w:sz w:val="20"/>
                <w:lang w:val="en-US"/>
              </w:rPr>
              <w:t>SA#94-e (December 15 - 17 2021)</w:t>
            </w:r>
          </w:p>
        </w:tc>
        <w:tc>
          <w:tcPr>
            <w:tcW w:w="7542" w:type="dxa"/>
            <w:tcBorders>
              <w:top w:val="single" w:sz="4" w:space="0" w:color="auto"/>
              <w:left w:val="single" w:sz="4" w:space="0" w:color="auto"/>
              <w:bottom w:val="single" w:sz="4" w:space="0" w:color="auto"/>
              <w:right w:val="single" w:sz="4" w:space="0" w:color="auto"/>
            </w:tcBorders>
          </w:tcPr>
          <w:p w14:paraId="3904F176" w14:textId="77777777" w:rsidR="006F382B" w:rsidRPr="0036114A"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Present TR26.926 in version </w:t>
            </w:r>
            <w:r w:rsidR="00BA5358" w:rsidRPr="0036114A">
              <w:rPr>
                <w:b w:val="0"/>
                <w:bCs/>
                <w:color w:val="E7E6E6"/>
                <w:szCs w:val="22"/>
                <w:lang w:val="en-US"/>
              </w:rPr>
              <w:t>1</w:t>
            </w:r>
            <w:r w:rsidRPr="0036114A">
              <w:rPr>
                <w:b w:val="0"/>
                <w:bCs/>
                <w:color w:val="E7E6E6"/>
                <w:szCs w:val="22"/>
                <w:lang w:val="en-US"/>
              </w:rPr>
              <w:t>.0.0 for information</w:t>
            </w:r>
          </w:p>
        </w:tc>
      </w:tr>
      <w:tr w:rsidR="00953F03" w:rsidRPr="00303A40" w:rsidDel="003C00A9" w14:paraId="074EA7F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EA0AAB"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(Dec 14,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28A80A6E"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51A4DC4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3CA4549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Dec 13, 16:30 CET.</w:t>
            </w:r>
          </w:p>
        </w:tc>
      </w:tr>
      <w:tr w:rsidR="00953F03" w:rsidRPr="00303A40" w:rsidDel="003C00A9" w14:paraId="14F7DD7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E4030"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 xml:space="preserve">3GPP SA4 Video SWG Telco (Jan 11, 2022, 15:30 – 17:30 </w:t>
            </w:r>
            <w:r w:rsidRPr="0036114A">
              <w:rPr>
                <w:bCs/>
                <w:color w:val="E7E6E6"/>
                <w:sz w:val="20"/>
                <w:lang w:val="en-US"/>
              </w:rPr>
              <w:lastRenderedPageBreak/>
              <w:t>CET, Host Qualcomm)</w:t>
            </w:r>
          </w:p>
        </w:tc>
        <w:tc>
          <w:tcPr>
            <w:tcW w:w="7542" w:type="dxa"/>
            <w:tcBorders>
              <w:top w:val="single" w:sz="4" w:space="0" w:color="auto"/>
              <w:left w:val="single" w:sz="4" w:space="0" w:color="auto"/>
              <w:bottom w:val="single" w:sz="4" w:space="0" w:color="auto"/>
              <w:right w:val="single" w:sz="4" w:space="0" w:color="auto"/>
            </w:tcBorders>
          </w:tcPr>
          <w:p w14:paraId="3F4157A4"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Progress TR26.926</w:t>
            </w:r>
          </w:p>
          <w:p w14:paraId="48CBFF20"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55075294"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Jan 10, 16:30 CET.</w:t>
            </w:r>
          </w:p>
        </w:tc>
      </w:tr>
      <w:tr w:rsidR="00953F03" w:rsidRPr="00303A40" w:rsidDel="003C00A9" w14:paraId="462E20B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3F7248D"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lastRenderedPageBreak/>
              <w:t>3GPP SA4 Video SWG Telco (Feb 1, 2022,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B41E94C"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6A9FEBA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1420B78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Feb 28, 16:30 CET.</w:t>
            </w:r>
          </w:p>
        </w:tc>
      </w:tr>
      <w:tr w:rsidR="00953F03" w:rsidRPr="00303A40" w14:paraId="0184358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2AA08C9"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SA4#117-e (E-meeting:14-23 February 2022)</w:t>
            </w:r>
          </w:p>
        </w:tc>
        <w:tc>
          <w:tcPr>
            <w:tcW w:w="7542" w:type="dxa"/>
            <w:tcBorders>
              <w:top w:val="single" w:sz="4" w:space="0" w:color="auto"/>
              <w:left w:val="single" w:sz="4" w:space="0" w:color="auto"/>
              <w:bottom w:val="single" w:sz="4" w:space="0" w:color="auto"/>
              <w:right w:val="single" w:sz="4" w:space="0" w:color="auto"/>
            </w:tcBorders>
          </w:tcPr>
          <w:p w14:paraId="001FEDF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 xml:space="preserve">Progress </w:t>
            </w:r>
            <w:r w:rsidR="00BA5358" w:rsidRPr="0036114A">
              <w:rPr>
                <w:b w:val="0"/>
                <w:color w:val="E7E6E6"/>
                <w:lang w:val="en-US"/>
              </w:rPr>
              <w:t>work</w:t>
            </w:r>
          </w:p>
          <w:p w14:paraId="63F9331C"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6A2AA837"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2AB4B68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072775" w14:textId="77777777" w:rsidR="004D69A6" w:rsidRPr="0036114A" w:rsidRDefault="004D69A6" w:rsidP="004D69A6">
            <w:pPr>
              <w:pStyle w:val="Heading"/>
              <w:spacing w:before="60" w:after="60" w:line="240" w:lineRule="auto"/>
              <w:ind w:left="0" w:firstLine="0"/>
              <w:rPr>
                <w:bCs/>
                <w:color w:val="E7E6E6"/>
                <w:sz w:val="20"/>
                <w:lang w:val="en-US"/>
              </w:rPr>
            </w:pPr>
            <w:r w:rsidRPr="0036114A">
              <w:rPr>
                <w:bCs/>
                <w:color w:val="E7E6E6"/>
                <w:sz w:val="20"/>
                <w:lang w:val="en-US"/>
              </w:rPr>
              <w:t>3GPP SA4 Video SWG Telco (Mar 8,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5581870D"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6526D0F7"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1D2B8C5E"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Submission deadline Mar 7, 16:30 CET.</w:t>
            </w:r>
          </w:p>
        </w:tc>
      </w:tr>
      <w:tr w:rsidR="00953F03" w:rsidRPr="00303A40" w14:paraId="395845A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1CC5F91"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de-DE"/>
              </w:rPr>
              <w:t>SA#95-e (March 16 - 18 2022)</w:t>
            </w:r>
          </w:p>
        </w:tc>
        <w:tc>
          <w:tcPr>
            <w:tcW w:w="7542" w:type="dxa"/>
            <w:tcBorders>
              <w:top w:val="single" w:sz="4" w:space="0" w:color="auto"/>
              <w:left w:val="single" w:sz="4" w:space="0" w:color="auto"/>
              <w:bottom w:val="single" w:sz="4" w:space="0" w:color="auto"/>
              <w:right w:val="single" w:sz="4" w:space="0" w:color="auto"/>
            </w:tcBorders>
          </w:tcPr>
          <w:p w14:paraId="487B32C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no actions</w:t>
            </w:r>
          </w:p>
        </w:tc>
      </w:tr>
      <w:tr w:rsidR="00953F03" w:rsidRPr="00303A40" w14:paraId="746F0F4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A73E797" w14:textId="77777777" w:rsidR="004D69A6" w:rsidRPr="0036114A" w:rsidRDefault="004D69A6" w:rsidP="00E11BFF">
            <w:pPr>
              <w:pStyle w:val="Heading"/>
              <w:spacing w:before="60" w:after="60" w:line="240" w:lineRule="auto"/>
              <w:ind w:left="0" w:firstLine="0"/>
              <w:rPr>
                <w:bCs/>
                <w:color w:val="E7E6E6"/>
                <w:sz w:val="20"/>
                <w:lang w:val="en-US"/>
              </w:rPr>
            </w:pPr>
            <w:r w:rsidRPr="0036114A">
              <w:rPr>
                <w:bCs/>
                <w:color w:val="E7E6E6"/>
                <w:sz w:val="20"/>
                <w:lang w:val="en-US"/>
              </w:rPr>
              <w:t>3GPP SA4 Video SWG Telco (Mar 22,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1B8844E1"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5C727FB" w14:textId="77777777" w:rsidR="004D69A6" w:rsidRPr="0036114A" w:rsidRDefault="00DF528D" w:rsidP="00DF528D">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5455A385"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Mar 21, 16:30 CET.</w:t>
            </w:r>
          </w:p>
        </w:tc>
      </w:tr>
      <w:tr w:rsidR="00953F03" w:rsidRPr="00303A40" w14:paraId="11DE0E2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97765" w14:textId="77777777" w:rsidR="004D69A6" w:rsidRPr="0036114A" w:rsidRDefault="004D69A6" w:rsidP="00E11BFF">
            <w:pPr>
              <w:pStyle w:val="Heading"/>
              <w:spacing w:before="60" w:after="60" w:line="240" w:lineRule="auto"/>
              <w:ind w:left="0" w:firstLine="0"/>
              <w:rPr>
                <w:bCs/>
                <w:color w:val="E7E6E6"/>
                <w:sz w:val="20"/>
                <w:lang w:val="de-DE"/>
              </w:rPr>
            </w:pPr>
            <w:r w:rsidRPr="0036114A">
              <w:rPr>
                <w:bCs/>
                <w:color w:val="E7E6E6"/>
                <w:sz w:val="20"/>
                <w:lang w:val="de-DE"/>
              </w:rPr>
              <w:t>SA4#118-e (E-meeting: 6-14 April 2022)</w:t>
            </w:r>
          </w:p>
        </w:tc>
        <w:tc>
          <w:tcPr>
            <w:tcW w:w="7542" w:type="dxa"/>
            <w:tcBorders>
              <w:top w:val="single" w:sz="4" w:space="0" w:color="auto"/>
              <w:left w:val="single" w:sz="4" w:space="0" w:color="auto"/>
              <w:bottom w:val="single" w:sz="4" w:space="0" w:color="auto"/>
              <w:right w:val="single" w:sz="4" w:space="0" w:color="auto"/>
            </w:tcBorders>
          </w:tcPr>
          <w:p w14:paraId="775659D8" w14:textId="77777777" w:rsidR="004D69A6" w:rsidRPr="0036114A" w:rsidRDefault="004D69A6" w:rsidP="004D69A6">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CR26.925 on different Traffic Models</w:t>
            </w:r>
          </w:p>
          <w:p w14:paraId="46C1B2D9" w14:textId="77777777" w:rsidR="004D69A6" w:rsidRPr="0036114A" w:rsidRDefault="004D69A6"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bCs/>
                <w:color w:val="E7E6E6"/>
                <w:szCs w:val="22"/>
                <w:lang w:val="en-US"/>
              </w:rPr>
              <w:t>Progress TR26.926</w:t>
            </w:r>
          </w:p>
          <w:p w14:paraId="0FF70095" w14:textId="77777777" w:rsidR="00873A04" w:rsidRPr="0036114A" w:rsidRDefault="00873A04"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7658F10F" w14:textId="77777777" w:rsidTr="00386239">
        <w:tc>
          <w:tcPr>
            <w:tcW w:w="9810" w:type="dxa"/>
            <w:gridSpan w:val="3"/>
            <w:tcBorders>
              <w:top w:val="single" w:sz="4" w:space="0" w:color="auto"/>
              <w:left w:val="single" w:sz="4" w:space="0" w:color="auto"/>
              <w:bottom w:val="single" w:sz="4" w:space="0" w:color="auto"/>
              <w:right w:val="single" w:sz="4" w:space="0" w:color="auto"/>
            </w:tcBorders>
            <w:shd w:val="clear" w:color="auto" w:fill="E6E6E6"/>
          </w:tcPr>
          <w:p w14:paraId="0ED0ABBB" w14:textId="77777777" w:rsidR="004D69A6" w:rsidRPr="0036114A" w:rsidRDefault="004D69A6" w:rsidP="00E11BFF">
            <w:pPr>
              <w:pStyle w:val="Heading"/>
              <w:spacing w:before="60" w:after="60" w:line="240" w:lineRule="auto"/>
              <w:ind w:left="0" w:firstLine="0"/>
              <w:rPr>
                <w:b w:val="0"/>
                <w:bCs/>
                <w:color w:val="E7E6E6"/>
                <w:szCs w:val="22"/>
                <w:lang w:val="en-US"/>
              </w:rPr>
            </w:pPr>
            <w:r w:rsidRPr="0036114A">
              <w:rPr>
                <w:b w:val="0"/>
                <w:bCs/>
                <w:color w:val="E7E6E6"/>
                <w:szCs w:val="22"/>
                <w:lang w:val="en-US"/>
              </w:rPr>
              <w:t>No telcos are planned between SA4#118-e and SA4#119-e</w:t>
            </w:r>
          </w:p>
        </w:tc>
      </w:tr>
      <w:tr w:rsidR="00953F03" w:rsidRPr="00303A40" w14:paraId="169C703C"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D24BB45" w14:textId="77777777" w:rsidR="004D69A6" w:rsidRPr="0036114A" w:rsidRDefault="004D69A6" w:rsidP="00E11BFF">
            <w:pPr>
              <w:pStyle w:val="Heading"/>
              <w:tabs>
                <w:tab w:val="left" w:pos="7200"/>
              </w:tabs>
              <w:spacing w:before="60" w:after="60" w:line="240" w:lineRule="auto"/>
              <w:ind w:left="0" w:firstLine="0"/>
              <w:rPr>
                <w:bCs/>
                <w:color w:val="E7E6E6"/>
                <w:sz w:val="20"/>
                <w:lang w:val="en-US"/>
              </w:rPr>
            </w:pPr>
            <w:r w:rsidRPr="0036114A">
              <w:rPr>
                <w:bCs/>
                <w:color w:val="E7E6E6"/>
                <w:sz w:val="20"/>
                <w:lang w:val="de-DE"/>
              </w:rPr>
              <w:t>SA4#119-e (E-meeting:11-20 May)</w:t>
            </w:r>
          </w:p>
        </w:tc>
        <w:tc>
          <w:tcPr>
            <w:tcW w:w="7560" w:type="dxa"/>
            <w:gridSpan w:val="2"/>
            <w:tcBorders>
              <w:top w:val="single" w:sz="4" w:space="0" w:color="auto"/>
              <w:left w:val="single" w:sz="4" w:space="0" w:color="auto"/>
              <w:bottom w:val="single" w:sz="4" w:space="0" w:color="auto"/>
              <w:right w:val="single" w:sz="4" w:space="0" w:color="auto"/>
            </w:tcBorders>
          </w:tcPr>
          <w:p w14:paraId="1531126C" w14:textId="77777777" w:rsidR="004D69A6" w:rsidRPr="0036114A" w:rsidRDefault="00873A04" w:rsidP="0075707E">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no progress</w:t>
            </w:r>
          </w:p>
        </w:tc>
      </w:tr>
      <w:tr w:rsidR="00953F03" w:rsidRPr="00303A40" w14:paraId="107F69F9"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0A8A6DB7" w14:textId="77777777" w:rsidR="004624BC" w:rsidRPr="0036114A" w:rsidRDefault="004624BC"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(May 31,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9FB6A1"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392E44B0"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F0DD3B4"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Submission deadline May </w:t>
            </w:r>
            <w:r w:rsidR="003838D9" w:rsidRPr="0036114A">
              <w:rPr>
                <w:b w:val="0"/>
                <w:bCs/>
                <w:color w:val="E7E6E6"/>
                <w:szCs w:val="22"/>
                <w:lang w:val="en-US"/>
              </w:rPr>
              <w:t>30</w:t>
            </w:r>
            <w:r w:rsidRPr="0036114A">
              <w:rPr>
                <w:b w:val="0"/>
                <w:bCs/>
                <w:color w:val="E7E6E6"/>
                <w:szCs w:val="22"/>
                <w:lang w:val="en-US"/>
              </w:rPr>
              <w:t>, 16:30 CET.</w:t>
            </w:r>
          </w:p>
        </w:tc>
      </w:tr>
      <w:tr w:rsidR="003838D9" w:rsidRPr="00303A40" w14:paraId="7501334C"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0311372C"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14,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67E51ED"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7719BAC0"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11E5DCC"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13, 16:30 CET.</w:t>
            </w:r>
          </w:p>
        </w:tc>
      </w:tr>
      <w:tr w:rsidR="003838D9" w:rsidRPr="00303A40" w14:paraId="09BCAE08"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4A19E2CB"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28,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E1E6D1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04B37E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70ABCBF7"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27, 16:30 CET.</w:t>
            </w:r>
          </w:p>
        </w:tc>
      </w:tr>
      <w:tr w:rsidR="003838D9" w:rsidRPr="00303A40" w14:paraId="4643055F"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266D2094" w14:textId="77777777" w:rsidR="003838D9" w:rsidRPr="0036114A" w:rsidRDefault="003838D9"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 xml:space="preserve">3GPP SA4 Video SWG Telco (July 12, 2022, 15:30 – 17:30 CEST, Host </w:t>
            </w:r>
            <w:r w:rsidRPr="0036114A">
              <w:rPr>
                <w:bCs/>
                <w:color w:val="E7E6E6"/>
                <w:sz w:val="20"/>
              </w:rPr>
              <w:lastRenderedPageBreak/>
              <w:t>Qualcomm)</w:t>
            </w:r>
          </w:p>
        </w:tc>
        <w:tc>
          <w:tcPr>
            <w:tcW w:w="7560" w:type="dxa"/>
            <w:gridSpan w:val="2"/>
            <w:tcBorders>
              <w:top w:val="single" w:sz="4" w:space="0" w:color="auto"/>
              <w:left w:val="single" w:sz="4" w:space="0" w:color="auto"/>
              <w:bottom w:val="single" w:sz="4" w:space="0" w:color="auto"/>
              <w:right w:val="single" w:sz="4" w:space="0" w:color="auto"/>
            </w:tcBorders>
          </w:tcPr>
          <w:p w14:paraId="4387A608"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lastRenderedPageBreak/>
              <w:t>Progress work</w:t>
            </w:r>
          </w:p>
          <w:p w14:paraId="45F959B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09F2E4DF"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July 11, 16:30 CET.</w:t>
            </w:r>
          </w:p>
        </w:tc>
      </w:tr>
      <w:tr w:rsidR="00E552B6" w:rsidRPr="00E552B6" w14:paraId="2CC34D3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431D67F" w14:textId="77777777" w:rsidR="00873A04" w:rsidRPr="00E552B6" w:rsidRDefault="00873A04" w:rsidP="00873A04">
            <w:pPr>
              <w:pStyle w:val="Heading"/>
              <w:tabs>
                <w:tab w:val="left" w:pos="7200"/>
              </w:tabs>
              <w:spacing w:before="60" w:after="60" w:line="240" w:lineRule="auto"/>
              <w:ind w:left="0" w:firstLine="0"/>
              <w:rPr>
                <w:bCs/>
                <w:color w:val="D9D9D9" w:themeColor="background1" w:themeShade="D9"/>
                <w:sz w:val="20"/>
                <w:lang w:val="de-DE"/>
              </w:rPr>
            </w:pPr>
            <w:r w:rsidRPr="00E552B6">
              <w:rPr>
                <w:bCs/>
                <w:color w:val="D9D9D9" w:themeColor="background1" w:themeShade="D9"/>
                <w:sz w:val="20"/>
                <w:lang w:val="de-DE"/>
              </w:rPr>
              <w:lastRenderedPageBreak/>
              <w:t>SA4#120e (17-26 August, online)</w:t>
            </w:r>
          </w:p>
        </w:tc>
        <w:tc>
          <w:tcPr>
            <w:tcW w:w="7560" w:type="dxa"/>
            <w:gridSpan w:val="2"/>
            <w:tcBorders>
              <w:top w:val="single" w:sz="4" w:space="0" w:color="auto"/>
              <w:left w:val="single" w:sz="4" w:space="0" w:color="auto"/>
              <w:bottom w:val="single" w:sz="4" w:space="0" w:color="auto"/>
              <w:right w:val="single" w:sz="4" w:space="0" w:color="auto"/>
            </w:tcBorders>
          </w:tcPr>
          <w:p w14:paraId="56FE7677" w14:textId="0E1E0417" w:rsidR="00873A04" w:rsidRPr="00E552B6" w:rsidRDefault="00953F03" w:rsidP="00873A04">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 xml:space="preserve">Progress </w:t>
            </w:r>
            <w:r w:rsidR="00873A04" w:rsidRPr="00E552B6">
              <w:rPr>
                <w:b w:val="0"/>
                <w:color w:val="D9D9D9" w:themeColor="background1" w:themeShade="D9"/>
                <w:lang w:val="en-US"/>
              </w:rPr>
              <w:t>work</w:t>
            </w:r>
          </w:p>
          <w:p w14:paraId="7B139323" w14:textId="13772ABD" w:rsidR="00873A04" w:rsidRPr="00E552B6" w:rsidRDefault="00953F03" w:rsidP="00873A04">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E552B6">
              <w:rPr>
                <w:b w:val="0"/>
                <w:bCs/>
                <w:color w:val="D9D9D9" w:themeColor="background1" w:themeShade="D9"/>
                <w:szCs w:val="22"/>
                <w:lang w:val="en-US"/>
              </w:rPr>
              <w:t xml:space="preserve">Progress </w:t>
            </w:r>
            <w:r w:rsidR="00873A04" w:rsidRPr="00E552B6">
              <w:rPr>
                <w:b w:val="0"/>
                <w:bCs/>
                <w:color w:val="D9D9D9" w:themeColor="background1" w:themeShade="D9"/>
                <w:szCs w:val="22"/>
                <w:lang w:val="en-US"/>
              </w:rPr>
              <w:t>CR26.925 on different Traffic Models</w:t>
            </w:r>
          </w:p>
          <w:p w14:paraId="390092BC" w14:textId="56841DEC" w:rsidR="00873A04" w:rsidRPr="00E552B6" w:rsidRDefault="00953F03" w:rsidP="00026B8D">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60A1B39" w14:textId="77777777" w:rsidR="00873A04" w:rsidRPr="00E552B6" w:rsidRDefault="00873A04" w:rsidP="00873A04">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color w:val="D9D9D9" w:themeColor="background1" w:themeShade="D9"/>
                <w:lang w:val="en-US"/>
              </w:rPr>
              <w:t>Communicate with other 3GPP groups and external organizations</w:t>
            </w:r>
          </w:p>
        </w:tc>
      </w:tr>
      <w:tr w:rsidR="00E552B6" w:rsidRPr="00E552B6" w14:paraId="50FE160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B77472C"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(September 20,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9F2424C"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2DE612E3"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E6F478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Sep 19, 16:30 CEST.</w:t>
            </w:r>
          </w:p>
        </w:tc>
      </w:tr>
      <w:tr w:rsidR="00E552B6" w:rsidRPr="00E552B6" w14:paraId="173BE4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54E45F8"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(October 11,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6DF2C64"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3AB69E05"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0AD8E74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10, 16:30 CEST.</w:t>
            </w:r>
          </w:p>
        </w:tc>
      </w:tr>
      <w:tr w:rsidR="00E552B6" w:rsidRPr="00E552B6" w14:paraId="34B8A914"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5E7E151"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(November 2, 2022, 15:30 – 17:30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BBA7FB"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692833EE"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465D1318"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31, 16:30 CET.</w:t>
            </w:r>
          </w:p>
        </w:tc>
      </w:tr>
      <w:tr w:rsidR="000068E5" w:rsidRPr="000068E5" w14:paraId="1504B146" w14:textId="77777777" w:rsidTr="00303A40">
        <w:tc>
          <w:tcPr>
            <w:tcW w:w="2250" w:type="dxa"/>
            <w:tcBorders>
              <w:top w:val="single" w:sz="4" w:space="0" w:color="auto"/>
              <w:left w:val="single" w:sz="4" w:space="0" w:color="auto"/>
              <w:bottom w:val="single" w:sz="4" w:space="0" w:color="auto"/>
              <w:right w:val="single" w:sz="4" w:space="0" w:color="auto"/>
            </w:tcBorders>
            <w:shd w:val="clear" w:color="auto" w:fill="E6E6E6"/>
          </w:tcPr>
          <w:p w14:paraId="024849F7" w14:textId="3D004411" w:rsidR="00953F03" w:rsidRPr="000068E5" w:rsidRDefault="00953F03" w:rsidP="00303A40">
            <w:pPr>
              <w:pStyle w:val="Heading"/>
              <w:tabs>
                <w:tab w:val="left" w:pos="7200"/>
              </w:tabs>
              <w:spacing w:before="60" w:after="60" w:line="240" w:lineRule="auto"/>
              <w:ind w:left="0" w:firstLine="0"/>
              <w:rPr>
                <w:bCs/>
                <w:color w:val="D9D9D9" w:themeColor="background1" w:themeShade="D9"/>
                <w:sz w:val="20"/>
                <w:lang w:val="de-DE"/>
              </w:rPr>
            </w:pPr>
            <w:r w:rsidRPr="000068E5">
              <w:rPr>
                <w:bCs/>
                <w:color w:val="D9D9D9" w:themeColor="background1" w:themeShade="D9"/>
                <w:sz w:val="20"/>
                <w:lang w:val="de-DE"/>
              </w:rPr>
              <w:t xml:space="preserve">SA4#121 (14-18 November, </w:t>
            </w:r>
            <w:r w:rsidR="00E552B6" w:rsidRPr="000068E5">
              <w:rPr>
                <w:bCs/>
                <w:color w:val="D9D9D9" w:themeColor="background1" w:themeShade="D9"/>
                <w:sz w:val="20"/>
                <w:lang w:val="de-DE"/>
              </w:rPr>
              <w:t>Toulouse</w:t>
            </w:r>
            <w:r w:rsidRPr="000068E5">
              <w:rPr>
                <w:bCs/>
                <w:color w:val="D9D9D9" w:themeColor="background1" w:themeShade="D9"/>
                <w:sz w:val="20"/>
                <w:lang w:val="de-DE"/>
              </w:rPr>
              <w:t xml:space="preserve">, </w:t>
            </w:r>
            <w:r w:rsidR="00E552B6" w:rsidRPr="000068E5">
              <w:rPr>
                <w:bCs/>
                <w:color w:val="D9D9D9" w:themeColor="background1" w:themeShade="D9"/>
                <w:sz w:val="20"/>
                <w:lang w:val="de-DE"/>
              </w:rPr>
              <w:t>FR</w:t>
            </w:r>
            <w:r w:rsidRPr="000068E5">
              <w:rPr>
                <w:bCs/>
                <w:color w:val="D9D9D9" w:themeColor="background1" w:themeShade="D9"/>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1B688813"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1438F5A8"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6458B7A" w14:textId="77777777" w:rsidR="00953F03" w:rsidRPr="000068E5" w:rsidRDefault="00953F03" w:rsidP="00303A40">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color w:val="D9D9D9" w:themeColor="background1" w:themeShade="D9"/>
                <w:lang w:val="en-US"/>
              </w:rPr>
              <w:t>Communicate with other 3GPP groups and external organizations</w:t>
            </w:r>
          </w:p>
        </w:tc>
      </w:tr>
      <w:tr w:rsidR="000068E5" w:rsidRPr="000068E5" w14:paraId="0BBBDFAD"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BB6C395" w14:textId="4880003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3GPP SA4 Video SWG Telco (December 6, 2022, 15:00 – 17:00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CC0B17A"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7656F9B"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3D79FBC1" w14:textId="397788CB"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0068E5" w:rsidRPr="000068E5" w14:paraId="6F87ACC7"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9403E22" w14:textId="4BE9E49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 xml:space="preserve">3GPP SA4 Video SWG Telco (February </w:t>
            </w:r>
            <w:r w:rsidR="00E552B6" w:rsidRPr="000068E5">
              <w:rPr>
                <w:bCs/>
                <w:color w:val="D9D9D9" w:themeColor="background1" w:themeShade="D9"/>
                <w:sz w:val="20"/>
                <w:lang w:val="en-US"/>
              </w:rPr>
              <w:t>7</w:t>
            </w:r>
            <w:r w:rsidRPr="000068E5">
              <w:rPr>
                <w:bCs/>
                <w:color w:val="D9D9D9" w:themeColor="background1" w:themeShade="D9"/>
                <w:sz w:val="20"/>
                <w:lang w:val="en-US"/>
              </w:rPr>
              <w:t>, 202</w:t>
            </w:r>
            <w:r w:rsidR="00E552B6" w:rsidRPr="000068E5">
              <w:rPr>
                <w:bCs/>
                <w:color w:val="D9D9D9" w:themeColor="background1" w:themeShade="D9"/>
                <w:sz w:val="20"/>
                <w:lang w:val="en-US"/>
              </w:rPr>
              <w:t>3</w:t>
            </w:r>
            <w:r w:rsidRPr="000068E5">
              <w:rPr>
                <w:bCs/>
                <w:color w:val="D9D9D9" w:themeColor="background1" w:themeShade="D9"/>
                <w:sz w:val="20"/>
                <w:lang w:val="en-US"/>
              </w:rPr>
              <w:t>, 15:</w:t>
            </w:r>
            <w:r w:rsidR="00E552B6" w:rsidRPr="000068E5">
              <w:rPr>
                <w:bCs/>
                <w:color w:val="D9D9D9" w:themeColor="background1" w:themeShade="D9"/>
                <w:sz w:val="20"/>
                <w:lang w:val="en-US"/>
              </w:rPr>
              <w:t>0</w:t>
            </w:r>
            <w:r w:rsidRPr="000068E5">
              <w:rPr>
                <w:bCs/>
                <w:color w:val="D9D9D9" w:themeColor="background1" w:themeShade="D9"/>
                <w:sz w:val="20"/>
                <w:lang w:val="en-US"/>
              </w:rPr>
              <w:t>0 – 17:</w:t>
            </w:r>
            <w:r w:rsidR="00E552B6" w:rsidRPr="000068E5">
              <w:rPr>
                <w:bCs/>
                <w:color w:val="D9D9D9" w:themeColor="background1" w:themeShade="D9"/>
                <w:sz w:val="20"/>
                <w:lang w:val="en-US"/>
              </w:rPr>
              <w:t>0</w:t>
            </w:r>
            <w:r w:rsidRPr="000068E5">
              <w:rPr>
                <w:bCs/>
                <w:color w:val="D9D9D9" w:themeColor="background1" w:themeShade="D9"/>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7A3271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91F538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09C842D" w14:textId="71D44864"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332EA2" w:rsidRPr="00215719" w14:paraId="21E1B1E0"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2D24D18" w14:textId="32122FB2" w:rsidR="00332EA2" w:rsidRPr="00026B8D" w:rsidRDefault="00ED173B" w:rsidP="00873A04">
            <w:pPr>
              <w:pStyle w:val="Heading"/>
              <w:tabs>
                <w:tab w:val="left" w:pos="7200"/>
              </w:tabs>
              <w:spacing w:before="60" w:after="60" w:line="240" w:lineRule="auto"/>
              <w:ind w:left="0" w:firstLine="0"/>
              <w:rPr>
                <w:bCs/>
                <w:sz w:val="20"/>
                <w:lang w:val="de-DE"/>
              </w:rPr>
            </w:pPr>
            <w:r w:rsidRPr="00B90EC4">
              <w:rPr>
                <w:bCs/>
                <w:sz w:val="20"/>
                <w:lang w:val="de-DE"/>
              </w:rPr>
              <w:t>SA4#1</w:t>
            </w:r>
            <w:r>
              <w:rPr>
                <w:bCs/>
                <w:sz w:val="20"/>
                <w:lang w:val="de-DE"/>
              </w:rPr>
              <w:t>22</w:t>
            </w:r>
            <w:r w:rsidRPr="00B90EC4">
              <w:rPr>
                <w:bCs/>
                <w:sz w:val="20"/>
                <w:lang w:val="de-DE"/>
              </w:rPr>
              <w:t xml:space="preserve"> </w:t>
            </w:r>
            <w:r>
              <w:rPr>
                <w:bCs/>
                <w:sz w:val="20"/>
                <w:lang w:val="de-DE"/>
              </w:rPr>
              <w:t>(</w:t>
            </w:r>
            <w:r w:rsidR="00724608">
              <w:rPr>
                <w:bCs/>
                <w:sz w:val="20"/>
                <w:lang w:val="de-DE"/>
              </w:rPr>
              <w:t>20</w:t>
            </w:r>
            <w:r w:rsidRPr="00B90EC4">
              <w:rPr>
                <w:bCs/>
                <w:sz w:val="20"/>
                <w:lang w:val="de-DE"/>
              </w:rPr>
              <w:t>-</w:t>
            </w:r>
            <w:r w:rsidR="00724608">
              <w:rPr>
                <w:bCs/>
                <w:sz w:val="20"/>
                <w:lang w:val="de-DE"/>
              </w:rPr>
              <w:t>24</w:t>
            </w:r>
            <w:r w:rsidRPr="00B90EC4">
              <w:rPr>
                <w:bCs/>
                <w:sz w:val="20"/>
                <w:lang w:val="de-DE"/>
              </w:rPr>
              <w:t xml:space="preserve"> </w:t>
            </w:r>
            <w:r w:rsidR="00724608">
              <w:rPr>
                <w:bCs/>
                <w:sz w:val="20"/>
                <w:lang w:val="de-DE"/>
              </w:rPr>
              <w:t>February</w:t>
            </w:r>
            <w:r w:rsidR="00343C30">
              <w:rPr>
                <w:bCs/>
                <w:sz w:val="20"/>
                <w:lang w:val="de-DE"/>
              </w:rPr>
              <w:t xml:space="preserve"> 2023</w:t>
            </w:r>
            <w:r>
              <w:rPr>
                <w:bCs/>
                <w:sz w:val="20"/>
                <w:lang w:val="de-DE"/>
              </w:rPr>
              <w:t xml:space="preserve">, </w:t>
            </w:r>
            <w:r w:rsidR="00724608">
              <w:rPr>
                <w:bCs/>
                <w:sz w:val="20"/>
                <w:lang w:val="de-DE"/>
              </w:rPr>
              <w:t>Athens</w:t>
            </w:r>
            <w:r>
              <w:rPr>
                <w:bCs/>
                <w:sz w:val="20"/>
                <w:lang w:val="de-DE"/>
              </w:rPr>
              <w:t xml:space="preserve">, </w:t>
            </w:r>
            <w:r w:rsidR="00724608">
              <w:rPr>
                <w:bCs/>
                <w:sz w:val="20"/>
                <w:lang w:val="de-DE"/>
              </w:rPr>
              <w:t>Greece</w:t>
            </w:r>
            <w:r>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5AD2C87"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3F923273" w14:textId="77777777" w:rsidR="000068E5" w:rsidRPr="00DF528D" w:rsidRDefault="000068E5" w:rsidP="000068E5">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68E4857B" w14:textId="66A645D5" w:rsidR="00332EA2" w:rsidRPr="006D718E"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1252361C"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5E9ABF56" w14:textId="1B766082" w:rsidR="006A4EE4" w:rsidRPr="006A4EE4" w:rsidRDefault="006A4EE4"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sidR="00070709">
              <w:rPr>
                <w:bCs/>
                <w:sz w:val="20"/>
                <w:lang w:val="en-US"/>
              </w:rPr>
              <w:t>Video</w:t>
            </w:r>
            <w:r w:rsidRPr="006A4EE4">
              <w:rPr>
                <w:bCs/>
                <w:sz w:val="20"/>
                <w:lang w:val="en-US"/>
              </w:rPr>
              <w:t xml:space="preserve"> SWG Telco (March 1</w:t>
            </w:r>
            <w:r w:rsidR="00D60AA2">
              <w:rPr>
                <w:bCs/>
                <w:sz w:val="20"/>
                <w:lang w:val="en-US"/>
              </w:rPr>
              <w:t>4</w:t>
            </w:r>
            <w:r w:rsidRPr="006A4EE4">
              <w:rPr>
                <w:bCs/>
                <w:sz w:val="20"/>
                <w:lang w:val="en-US"/>
              </w:rPr>
              <w:t>, 2023, 1</w:t>
            </w:r>
            <w:r w:rsidR="00D60AA2">
              <w:rPr>
                <w:bCs/>
                <w:sz w:val="20"/>
                <w:lang w:val="en-US"/>
              </w:rPr>
              <w:t>5</w:t>
            </w:r>
            <w:r w:rsidRPr="006A4EE4">
              <w:rPr>
                <w:bCs/>
                <w:sz w:val="20"/>
                <w:lang w:val="en-US"/>
              </w:rPr>
              <w:t>:</w:t>
            </w:r>
            <w:r w:rsidR="00D60AA2">
              <w:rPr>
                <w:bCs/>
                <w:sz w:val="20"/>
                <w:lang w:val="en-US"/>
              </w:rPr>
              <w:t>0</w:t>
            </w:r>
            <w:r w:rsidRPr="006A4EE4">
              <w:rPr>
                <w:bCs/>
                <w:sz w:val="20"/>
                <w:lang w:val="en-US"/>
              </w:rPr>
              <w:t>0 – 17:</w:t>
            </w:r>
            <w:r w:rsidR="00D60AA2">
              <w:rPr>
                <w:bCs/>
                <w:sz w:val="20"/>
                <w:lang w:val="en-US"/>
              </w:rPr>
              <w:t>0</w:t>
            </w:r>
            <w:r w:rsidRPr="006A4EE4">
              <w:rPr>
                <w:bCs/>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49DE4B8"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785C34EA"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2DF45AF5" w14:textId="5C117FBF"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March</w:t>
            </w:r>
            <w:r w:rsidRPr="007F6843">
              <w:rPr>
                <w:b w:val="0"/>
                <w:bCs/>
                <w:szCs w:val="22"/>
                <w:lang w:val="en-US"/>
              </w:rPr>
              <w:t xml:space="preserve"> </w:t>
            </w:r>
            <w:r>
              <w:rPr>
                <w:b w:val="0"/>
                <w:bCs/>
                <w:szCs w:val="22"/>
                <w:lang w:val="en-US"/>
              </w:rPr>
              <w:t>13</w:t>
            </w:r>
            <w:r w:rsidRPr="007F6843">
              <w:rPr>
                <w:b w:val="0"/>
                <w:bCs/>
                <w:szCs w:val="22"/>
                <w:lang w:val="en-US"/>
              </w:rPr>
              <w:t>, 16:30 CET.</w:t>
            </w:r>
          </w:p>
        </w:tc>
      </w:tr>
      <w:tr w:rsidR="006A4EE4" w:rsidRPr="00215719" w14:paraId="62935806"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76F2801F" w14:textId="0605075A" w:rsidR="006A4EE4" w:rsidRPr="006A4EE4" w:rsidRDefault="00D60AA2"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(March </w:t>
            </w:r>
            <w:r>
              <w:rPr>
                <w:bCs/>
                <w:sz w:val="20"/>
                <w:lang w:val="en-US"/>
              </w:rPr>
              <w:t>28</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AE827D9"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74D8374"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4C152759" w14:textId="1A421F6E"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w:t>
            </w:r>
            <w:r w:rsidR="00E55EB3">
              <w:rPr>
                <w:b w:val="0"/>
                <w:bCs/>
                <w:szCs w:val="22"/>
                <w:lang w:val="en-US"/>
              </w:rPr>
              <w:t>ch</w:t>
            </w:r>
            <w:r w:rsidRPr="007F6843">
              <w:rPr>
                <w:b w:val="0"/>
                <w:bCs/>
                <w:szCs w:val="22"/>
                <w:lang w:val="en-US"/>
              </w:rPr>
              <w:t xml:space="preserve"> </w:t>
            </w:r>
            <w:r w:rsidR="00E55EB3">
              <w:rPr>
                <w:b w:val="0"/>
                <w:bCs/>
                <w:szCs w:val="22"/>
                <w:lang w:val="en-US"/>
              </w:rPr>
              <w:t>27</w:t>
            </w:r>
            <w:r w:rsidRPr="007F6843">
              <w:rPr>
                <w:b w:val="0"/>
                <w:bCs/>
                <w:szCs w:val="22"/>
                <w:lang w:val="en-US"/>
              </w:rPr>
              <w:t>, 16:30 CE</w:t>
            </w:r>
            <w:r w:rsidR="00E55EB3">
              <w:rPr>
                <w:b w:val="0"/>
                <w:bCs/>
                <w:szCs w:val="22"/>
                <w:lang w:val="en-US"/>
              </w:rPr>
              <w:t>S</w:t>
            </w:r>
            <w:r w:rsidRPr="007F6843">
              <w:rPr>
                <w:b w:val="0"/>
                <w:bCs/>
                <w:szCs w:val="22"/>
                <w:lang w:val="en-US"/>
              </w:rPr>
              <w:t>T.</w:t>
            </w:r>
          </w:p>
        </w:tc>
      </w:tr>
      <w:tr w:rsidR="006A4EE4" w:rsidRPr="00215719" w14:paraId="6A99F0E9"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04086D32" w14:textId="21E1221B"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lastRenderedPageBreak/>
              <w:t>SA4#12</w:t>
            </w:r>
            <w:r>
              <w:rPr>
                <w:bCs/>
                <w:sz w:val="20"/>
                <w:lang w:val="de-DE"/>
              </w:rPr>
              <w:t>3-e</w:t>
            </w:r>
            <w:r w:rsidRPr="007B542D">
              <w:rPr>
                <w:bCs/>
                <w:sz w:val="20"/>
                <w:lang w:val="de-DE"/>
              </w:rPr>
              <w:t xml:space="preserve"> (</w:t>
            </w:r>
            <w:r>
              <w:rPr>
                <w:bCs/>
                <w:sz w:val="20"/>
                <w:lang w:val="de-DE"/>
              </w:rPr>
              <w:t>17</w:t>
            </w:r>
            <w:r w:rsidRPr="007B542D">
              <w:rPr>
                <w:bCs/>
                <w:sz w:val="20"/>
                <w:lang w:val="de-DE"/>
              </w:rPr>
              <w:t xml:space="preserve"> </w:t>
            </w:r>
            <w:r>
              <w:rPr>
                <w:bCs/>
                <w:sz w:val="20"/>
                <w:lang w:val="de-DE"/>
              </w:rPr>
              <w:t>–</w:t>
            </w:r>
            <w:r w:rsidRPr="007B542D">
              <w:rPr>
                <w:bCs/>
                <w:sz w:val="20"/>
                <w:lang w:val="de-DE"/>
              </w:rPr>
              <w:t xml:space="preserve"> </w:t>
            </w:r>
            <w:r>
              <w:rPr>
                <w:bCs/>
                <w:sz w:val="20"/>
                <w:lang w:val="de-DE"/>
              </w:rPr>
              <w:t>21</w:t>
            </w:r>
            <w:r w:rsidRPr="007B542D">
              <w:rPr>
                <w:bCs/>
                <w:sz w:val="20"/>
                <w:lang w:val="de-DE"/>
              </w:rPr>
              <w:t xml:space="preserve"> </w:t>
            </w:r>
            <w:r>
              <w:rPr>
                <w:bCs/>
                <w:sz w:val="20"/>
                <w:lang w:val="de-DE"/>
              </w:rPr>
              <w:t>April</w:t>
            </w:r>
            <w:r w:rsidR="008533F5">
              <w:rPr>
                <w:bCs/>
                <w:sz w:val="20"/>
                <w:lang w:val="de-DE"/>
              </w:rPr>
              <w:t xml:space="preserve"> 2023</w:t>
            </w:r>
            <w:r w:rsidRPr="007B542D">
              <w:rPr>
                <w:bCs/>
                <w:sz w:val="20"/>
                <w:lang w:val="de-DE"/>
              </w:rPr>
              <w:t xml:space="preserve">, </w:t>
            </w:r>
            <w:r>
              <w:rPr>
                <w:bCs/>
                <w:sz w:val="20"/>
                <w:lang w:val="de-DE"/>
              </w:rPr>
              <w:t>online</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ED93F3F" w14:textId="50AD03D9" w:rsidR="00E55EB3" w:rsidRPr="00101D1B" w:rsidRDefault="008F6612" w:rsidP="00E55EB3">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t>
            </w:r>
            <w:r w:rsidR="00E55EB3" w:rsidRPr="00101D1B">
              <w:rPr>
                <w:b w:val="0"/>
                <w:lang w:val="en-US"/>
              </w:rPr>
              <w:t>work</w:t>
            </w:r>
          </w:p>
          <w:p w14:paraId="1F5C4C39" w14:textId="07730FD9" w:rsidR="00E55EB3" w:rsidRPr="004D5935" w:rsidRDefault="008F6612" w:rsidP="00E55EB3">
            <w:pPr>
              <w:pStyle w:val="Heading"/>
              <w:numPr>
                <w:ilvl w:val="0"/>
                <w:numId w:val="19"/>
              </w:numPr>
              <w:tabs>
                <w:tab w:val="clear" w:pos="928"/>
                <w:tab w:val="num" w:pos="720"/>
                <w:tab w:val="left" w:pos="7200"/>
              </w:tabs>
              <w:spacing w:before="60" w:after="60"/>
              <w:ind w:left="720"/>
              <w:rPr>
                <w:b w:val="0"/>
                <w:bCs/>
                <w:szCs w:val="22"/>
                <w:lang w:val="en-US"/>
              </w:rPr>
            </w:pPr>
            <w:r>
              <w:rPr>
                <w:b w:val="0"/>
                <w:bCs/>
                <w:szCs w:val="22"/>
                <w:lang w:val="en-US"/>
              </w:rPr>
              <w:t>Progress</w:t>
            </w:r>
            <w:r w:rsidRPr="00101D1B">
              <w:rPr>
                <w:b w:val="0"/>
                <w:bCs/>
                <w:szCs w:val="22"/>
                <w:lang w:val="en-US"/>
              </w:rPr>
              <w:t xml:space="preserve"> </w:t>
            </w:r>
            <w:r w:rsidR="00E55EB3" w:rsidRPr="00101D1B">
              <w:rPr>
                <w:b w:val="0"/>
                <w:bCs/>
                <w:szCs w:val="22"/>
                <w:lang w:val="en-US"/>
              </w:rPr>
              <w:t xml:space="preserve">CR26.925 on </w:t>
            </w:r>
            <w:r w:rsidR="00E55EB3">
              <w:rPr>
                <w:b w:val="0"/>
                <w:bCs/>
                <w:szCs w:val="22"/>
                <w:lang w:val="en-US"/>
              </w:rPr>
              <w:t>different</w:t>
            </w:r>
            <w:r w:rsidR="00E55EB3" w:rsidRPr="00101D1B">
              <w:rPr>
                <w:b w:val="0"/>
                <w:bCs/>
                <w:szCs w:val="22"/>
                <w:lang w:val="en-US"/>
              </w:rPr>
              <w:t xml:space="preserve"> Traffic Models</w:t>
            </w:r>
          </w:p>
          <w:p w14:paraId="32E4F5C2" w14:textId="7E5ED9B8" w:rsidR="00E55EB3" w:rsidRPr="008C5A8F" w:rsidRDefault="008F6612" w:rsidP="008C5A8F">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12734139" w14:textId="14B4DF28" w:rsidR="006A4EE4" w:rsidRDefault="00E55EB3" w:rsidP="00E55EB3">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003AA5" w:rsidRPr="00215719" w14:paraId="5530196B" w14:textId="77777777" w:rsidTr="00B94BA7">
        <w:tc>
          <w:tcPr>
            <w:tcW w:w="2250" w:type="dxa"/>
            <w:tcBorders>
              <w:top w:val="single" w:sz="4" w:space="0" w:color="auto"/>
              <w:left w:val="single" w:sz="4" w:space="0" w:color="auto"/>
              <w:bottom w:val="single" w:sz="4" w:space="0" w:color="auto"/>
              <w:right w:val="single" w:sz="4" w:space="0" w:color="auto"/>
            </w:tcBorders>
            <w:shd w:val="clear" w:color="auto" w:fill="E6E6E6"/>
          </w:tcPr>
          <w:p w14:paraId="36A91E4F" w14:textId="080A09A3" w:rsidR="00003AA5" w:rsidRPr="006A4EE4" w:rsidRDefault="00003AA5" w:rsidP="00B94BA7">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May</w:t>
            </w:r>
            <w:r w:rsidRPr="006A4EE4">
              <w:rPr>
                <w:bCs/>
                <w:sz w:val="20"/>
                <w:lang w:val="en-US"/>
              </w:rPr>
              <w:t xml:space="preserve"> </w:t>
            </w:r>
            <w:r>
              <w:rPr>
                <w:bCs/>
                <w:sz w:val="20"/>
                <w:lang w:val="en-US"/>
              </w:rPr>
              <w:t>9</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0FC89A7" w14:textId="77777777" w:rsidR="00003AA5" w:rsidRPr="00101D1B" w:rsidRDefault="00003AA5" w:rsidP="00B94BA7">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339940D" w14:textId="77777777" w:rsidR="00003AA5" w:rsidRPr="00DF528D" w:rsidRDefault="00003AA5" w:rsidP="00B94BA7">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12F17C09" w14:textId="4CB92784" w:rsidR="00003AA5" w:rsidRPr="001E0A04" w:rsidRDefault="00003AA5" w:rsidP="00B94BA7">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May</w:t>
            </w:r>
            <w:r w:rsidRPr="007F6843">
              <w:rPr>
                <w:b w:val="0"/>
                <w:bCs/>
                <w:szCs w:val="22"/>
                <w:lang w:val="en-US"/>
              </w:rPr>
              <w:t xml:space="preserve"> </w:t>
            </w:r>
            <w:r>
              <w:rPr>
                <w:b w:val="0"/>
                <w:bCs/>
                <w:szCs w:val="22"/>
                <w:lang w:val="en-US"/>
              </w:rPr>
              <w:t>8</w:t>
            </w:r>
            <w:r w:rsidRPr="007F6843">
              <w:rPr>
                <w:b w:val="0"/>
                <w:bCs/>
                <w:szCs w:val="22"/>
                <w:lang w:val="en-US"/>
              </w:rPr>
              <w:t>, 16:30 CE</w:t>
            </w:r>
            <w:r>
              <w:rPr>
                <w:b w:val="0"/>
                <w:bCs/>
                <w:szCs w:val="22"/>
                <w:lang w:val="en-US"/>
              </w:rPr>
              <w:t>S</w:t>
            </w:r>
            <w:r w:rsidRPr="007F6843">
              <w:rPr>
                <w:b w:val="0"/>
                <w:bCs/>
                <w:szCs w:val="22"/>
                <w:lang w:val="en-US"/>
              </w:rPr>
              <w:t>T.</w:t>
            </w:r>
          </w:p>
        </w:tc>
      </w:tr>
      <w:tr w:rsidR="006A4EE4" w:rsidRPr="00215719" w14:paraId="3682632E"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2EBC063E" w14:textId="308F9B8C"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008533F5">
              <w:rPr>
                <w:bCs/>
                <w:sz w:val="20"/>
                <w:lang w:val="de-DE"/>
              </w:rPr>
              <w:t xml:space="preserve"> 2023</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0D904D64" w14:textId="763AA719"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del w:id="5" w:author="Author">
              <w:r w:rsidDel="00CB0B1C">
                <w:rPr>
                  <w:b w:val="0"/>
                  <w:lang w:val="en-US"/>
                </w:rPr>
                <w:delText>Complete</w:delText>
              </w:r>
              <w:r w:rsidRPr="00101D1B" w:rsidDel="00CB0B1C">
                <w:rPr>
                  <w:b w:val="0"/>
                  <w:lang w:val="en-US"/>
                </w:rPr>
                <w:delText xml:space="preserve"> </w:delText>
              </w:r>
            </w:del>
            <w:ins w:id="6" w:author="Author">
              <w:r w:rsidR="00CB0B1C">
                <w:rPr>
                  <w:b w:val="0"/>
                  <w:lang w:val="en-US"/>
                </w:rPr>
                <w:t>Progress</w:t>
              </w:r>
              <w:r w:rsidR="00CB0B1C" w:rsidRPr="00101D1B">
                <w:rPr>
                  <w:b w:val="0"/>
                  <w:lang w:val="en-US"/>
                </w:rPr>
                <w:t xml:space="preserve"> </w:t>
              </w:r>
            </w:ins>
            <w:r w:rsidRPr="00101D1B">
              <w:rPr>
                <w:b w:val="0"/>
                <w:lang w:val="en-US"/>
              </w:rPr>
              <w:t>work</w:t>
            </w:r>
          </w:p>
          <w:p w14:paraId="73F5A042" w14:textId="00185EC7" w:rsidR="000068E5" w:rsidRPr="004D5935"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del w:id="7" w:author="Author">
              <w:r w:rsidDel="00CB0B1C">
                <w:rPr>
                  <w:b w:val="0"/>
                  <w:bCs/>
                  <w:szCs w:val="22"/>
                  <w:lang w:val="en-US"/>
                </w:rPr>
                <w:delText>Agree</w:delText>
              </w:r>
              <w:r w:rsidRPr="00101D1B" w:rsidDel="00CB0B1C">
                <w:rPr>
                  <w:b w:val="0"/>
                  <w:bCs/>
                  <w:szCs w:val="22"/>
                  <w:lang w:val="en-US"/>
                </w:rPr>
                <w:delText xml:space="preserve"> </w:delText>
              </w:r>
            </w:del>
            <w:ins w:id="8" w:author="Author">
              <w:r w:rsidR="00CB0B1C">
                <w:rPr>
                  <w:b w:val="0"/>
                  <w:bCs/>
                  <w:szCs w:val="22"/>
                  <w:lang w:val="en-US"/>
                </w:rPr>
                <w:t>Progress</w:t>
              </w:r>
              <w:r w:rsidR="00CB0B1C" w:rsidRPr="00101D1B">
                <w:rPr>
                  <w:b w:val="0"/>
                  <w:bCs/>
                  <w:szCs w:val="22"/>
                  <w:lang w:val="en-US"/>
                </w:rPr>
                <w:t xml:space="preserve"> </w:t>
              </w:r>
            </w:ins>
            <w:r w:rsidRPr="00101D1B">
              <w:rPr>
                <w:b w:val="0"/>
                <w:bCs/>
                <w:szCs w:val="22"/>
                <w:lang w:val="en-US"/>
              </w:rPr>
              <w:t xml:space="preserve">CR26.925 on </w:t>
            </w:r>
            <w:r>
              <w:rPr>
                <w:b w:val="0"/>
                <w:bCs/>
                <w:szCs w:val="22"/>
                <w:lang w:val="en-US"/>
              </w:rPr>
              <w:t>different</w:t>
            </w:r>
            <w:r w:rsidRPr="00101D1B">
              <w:rPr>
                <w:b w:val="0"/>
                <w:bCs/>
                <w:szCs w:val="22"/>
                <w:lang w:val="en-US"/>
              </w:rPr>
              <w:t xml:space="preserve"> Traffic Models</w:t>
            </w:r>
          </w:p>
          <w:p w14:paraId="361B024E" w14:textId="77777777" w:rsidR="00CB0B1C" w:rsidRPr="008C5A8F" w:rsidRDefault="00CB0B1C" w:rsidP="00CB0B1C">
            <w:pPr>
              <w:pStyle w:val="Heading"/>
              <w:numPr>
                <w:ilvl w:val="0"/>
                <w:numId w:val="19"/>
              </w:numPr>
              <w:tabs>
                <w:tab w:val="clear" w:pos="928"/>
                <w:tab w:val="num" w:pos="720"/>
              </w:tabs>
              <w:spacing w:before="60" w:after="60" w:line="240" w:lineRule="auto"/>
              <w:ind w:left="720"/>
              <w:rPr>
                <w:ins w:id="9" w:author="Author"/>
                <w:b w:val="0"/>
                <w:bCs/>
                <w:szCs w:val="22"/>
                <w:lang w:val="en-US"/>
              </w:rPr>
            </w:pPr>
            <w:ins w:id="10" w:author="Author">
              <w:r w:rsidRPr="00DF528D">
                <w:rPr>
                  <w:b w:val="0"/>
                  <w:bCs/>
                  <w:szCs w:val="22"/>
                  <w:lang w:val="en-US"/>
                </w:rPr>
                <w:t>Progress TR 26.926</w:t>
              </w:r>
            </w:ins>
          </w:p>
          <w:p w14:paraId="31120741" w14:textId="0F010B4B" w:rsidR="000068E5" w:rsidRPr="00101D1B" w:rsidDel="00CB0B1C" w:rsidRDefault="000068E5" w:rsidP="000068E5">
            <w:pPr>
              <w:pStyle w:val="Heading"/>
              <w:numPr>
                <w:ilvl w:val="0"/>
                <w:numId w:val="19"/>
              </w:numPr>
              <w:tabs>
                <w:tab w:val="clear" w:pos="928"/>
                <w:tab w:val="num" w:pos="720"/>
              </w:tabs>
              <w:spacing w:before="60" w:after="60" w:line="240" w:lineRule="auto"/>
              <w:ind w:left="720"/>
              <w:rPr>
                <w:del w:id="11" w:author="Author"/>
                <w:b w:val="0"/>
                <w:lang w:val="en-US"/>
              </w:rPr>
            </w:pPr>
            <w:del w:id="12" w:author="Author">
              <w:r w:rsidRPr="00101D1B" w:rsidDel="00CB0B1C">
                <w:rPr>
                  <w:b w:val="0"/>
                  <w:lang w:val="en-US"/>
                </w:rPr>
                <w:delText>Agree new TR in version 2.0.0</w:delText>
              </w:r>
            </w:del>
          </w:p>
          <w:p w14:paraId="4C962125" w14:textId="1BAD0515" w:rsidR="006A4EE4" w:rsidRDefault="000068E5" w:rsidP="000068E5">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4A6ABE" w:rsidRPr="00215719" w14:paraId="02DFA174" w14:textId="77777777" w:rsidTr="00E74A52">
        <w:trPr>
          <w:ins w:id="13"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62E4D8C1" w14:textId="77777777" w:rsidR="004A6ABE" w:rsidRPr="006A4EE4" w:rsidRDefault="004A6ABE" w:rsidP="00E74A52">
            <w:pPr>
              <w:pStyle w:val="Heading"/>
              <w:tabs>
                <w:tab w:val="left" w:pos="7200"/>
              </w:tabs>
              <w:spacing w:before="60" w:after="60" w:line="240" w:lineRule="auto"/>
              <w:ind w:left="0" w:firstLine="0"/>
              <w:rPr>
                <w:ins w:id="14" w:author="Author"/>
                <w:bCs/>
                <w:sz w:val="20"/>
                <w:lang w:val="en-US"/>
              </w:rPr>
            </w:pPr>
            <w:ins w:id="15" w:author="Autho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June</w:t>
              </w:r>
              <w:r w:rsidRPr="006A4EE4">
                <w:rPr>
                  <w:bCs/>
                  <w:sz w:val="20"/>
                  <w:lang w:val="en-US"/>
                </w:rPr>
                <w:t xml:space="preserve"> </w:t>
              </w:r>
              <w:r>
                <w:rPr>
                  <w:bCs/>
                  <w:sz w:val="20"/>
                  <w:lang w:val="en-US"/>
                </w:rPr>
                <w:t>27</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005C3E8E" w14:textId="77777777" w:rsidR="004A6ABE" w:rsidRPr="00101D1B" w:rsidRDefault="004A6ABE" w:rsidP="00E74A52">
            <w:pPr>
              <w:pStyle w:val="Heading"/>
              <w:numPr>
                <w:ilvl w:val="0"/>
                <w:numId w:val="19"/>
              </w:numPr>
              <w:tabs>
                <w:tab w:val="clear" w:pos="928"/>
                <w:tab w:val="num" w:pos="720"/>
              </w:tabs>
              <w:spacing w:before="60" w:after="60" w:line="240" w:lineRule="auto"/>
              <w:ind w:left="720"/>
              <w:rPr>
                <w:ins w:id="16" w:author="Author"/>
                <w:b w:val="0"/>
                <w:lang w:val="en-US"/>
              </w:rPr>
            </w:pPr>
            <w:ins w:id="17" w:author="Author">
              <w:r>
                <w:rPr>
                  <w:b w:val="0"/>
                  <w:lang w:val="en-US"/>
                </w:rPr>
                <w:t>Progress</w:t>
              </w:r>
              <w:r w:rsidRPr="00101D1B">
                <w:rPr>
                  <w:b w:val="0"/>
                  <w:lang w:val="en-US"/>
                </w:rPr>
                <w:t xml:space="preserve"> work</w:t>
              </w:r>
            </w:ins>
          </w:p>
          <w:p w14:paraId="6DD88A46" w14:textId="77777777" w:rsidR="004A6ABE" w:rsidRPr="00DF528D" w:rsidRDefault="004A6ABE" w:rsidP="00E74A52">
            <w:pPr>
              <w:pStyle w:val="Heading"/>
              <w:numPr>
                <w:ilvl w:val="0"/>
                <w:numId w:val="19"/>
              </w:numPr>
              <w:tabs>
                <w:tab w:val="clear" w:pos="928"/>
                <w:tab w:val="num" w:pos="720"/>
              </w:tabs>
              <w:spacing w:before="60" w:after="60" w:line="240" w:lineRule="auto"/>
              <w:ind w:left="720"/>
              <w:rPr>
                <w:ins w:id="18" w:author="Author"/>
                <w:b w:val="0"/>
                <w:bCs/>
                <w:szCs w:val="22"/>
                <w:lang w:val="en-US"/>
              </w:rPr>
            </w:pPr>
            <w:ins w:id="19" w:author="Author">
              <w:r w:rsidRPr="00DF528D">
                <w:rPr>
                  <w:b w:val="0"/>
                  <w:bCs/>
                  <w:szCs w:val="22"/>
                  <w:lang w:val="en-US"/>
                </w:rPr>
                <w:t>Progress TR 26.926</w:t>
              </w:r>
            </w:ins>
          </w:p>
          <w:p w14:paraId="273DA495" w14:textId="77777777" w:rsidR="004A6ABE" w:rsidRPr="001E0A04" w:rsidRDefault="004A6ABE" w:rsidP="00E74A52">
            <w:pPr>
              <w:pStyle w:val="Heading"/>
              <w:numPr>
                <w:ilvl w:val="0"/>
                <w:numId w:val="19"/>
              </w:numPr>
              <w:tabs>
                <w:tab w:val="clear" w:pos="928"/>
                <w:tab w:val="num" w:pos="720"/>
              </w:tabs>
              <w:spacing w:before="60" w:after="60"/>
              <w:ind w:left="720"/>
              <w:rPr>
                <w:ins w:id="20" w:author="Author"/>
                <w:b w:val="0"/>
                <w:bCs/>
                <w:szCs w:val="22"/>
                <w:lang w:val="en-US"/>
              </w:rPr>
            </w:pPr>
            <w:ins w:id="21" w:author="Author">
              <w:r w:rsidRPr="007F6843">
                <w:rPr>
                  <w:b w:val="0"/>
                  <w:bCs/>
                  <w:szCs w:val="22"/>
                  <w:lang w:val="en-US"/>
                </w:rPr>
                <w:t xml:space="preserve">Submission deadline </w:t>
              </w:r>
              <w:r>
                <w:rPr>
                  <w:b w:val="0"/>
                  <w:bCs/>
                  <w:szCs w:val="22"/>
                  <w:lang w:val="en-US"/>
                </w:rPr>
                <w:t>June</w:t>
              </w:r>
              <w:r w:rsidRPr="007F6843">
                <w:rPr>
                  <w:b w:val="0"/>
                  <w:bCs/>
                  <w:szCs w:val="22"/>
                  <w:lang w:val="en-US"/>
                </w:rPr>
                <w:t xml:space="preserve"> </w:t>
              </w:r>
              <w:r>
                <w:rPr>
                  <w:b w:val="0"/>
                  <w:bCs/>
                  <w:szCs w:val="22"/>
                  <w:lang w:val="en-US"/>
                </w:rPr>
                <w:t>26</w:t>
              </w:r>
              <w:r w:rsidRPr="007F6843">
                <w:rPr>
                  <w:b w:val="0"/>
                  <w:bCs/>
                  <w:szCs w:val="22"/>
                  <w:lang w:val="en-US"/>
                </w:rPr>
                <w:t>, 16:30 CE</w:t>
              </w:r>
              <w:r>
                <w:rPr>
                  <w:b w:val="0"/>
                  <w:bCs/>
                  <w:szCs w:val="22"/>
                  <w:lang w:val="en-US"/>
                </w:rPr>
                <w:t>S</w:t>
              </w:r>
              <w:r w:rsidRPr="007F6843">
                <w:rPr>
                  <w:b w:val="0"/>
                  <w:bCs/>
                  <w:szCs w:val="22"/>
                  <w:lang w:val="en-US"/>
                </w:rPr>
                <w:t>T.</w:t>
              </w:r>
            </w:ins>
          </w:p>
        </w:tc>
      </w:tr>
      <w:tr w:rsidR="004A6ABE" w:rsidRPr="00215719" w14:paraId="289836A3" w14:textId="77777777" w:rsidTr="00E74A52">
        <w:trPr>
          <w:ins w:id="22"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584190E4" w14:textId="77777777" w:rsidR="004A6ABE" w:rsidRPr="006A4EE4" w:rsidRDefault="004A6ABE" w:rsidP="00E74A52">
            <w:pPr>
              <w:pStyle w:val="Heading"/>
              <w:tabs>
                <w:tab w:val="left" w:pos="7200"/>
              </w:tabs>
              <w:spacing w:before="60" w:after="60" w:line="240" w:lineRule="auto"/>
              <w:ind w:left="0" w:firstLine="0"/>
              <w:rPr>
                <w:ins w:id="23" w:author="Author"/>
                <w:bCs/>
                <w:sz w:val="20"/>
                <w:lang w:val="en-US"/>
              </w:rPr>
            </w:pPr>
            <w:ins w:id="24" w:author="Autho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July</w:t>
              </w:r>
              <w:r w:rsidRPr="006A4EE4">
                <w:rPr>
                  <w:bCs/>
                  <w:sz w:val="20"/>
                  <w:lang w:val="en-US"/>
                </w:rPr>
                <w:t xml:space="preserve"> </w:t>
              </w:r>
              <w:r>
                <w:rPr>
                  <w:bCs/>
                  <w:sz w:val="20"/>
                  <w:lang w:val="en-US"/>
                </w:rPr>
                <w:t>18</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66606C0C" w14:textId="77777777" w:rsidR="004A6ABE" w:rsidRPr="00101D1B" w:rsidRDefault="004A6ABE" w:rsidP="00E74A52">
            <w:pPr>
              <w:pStyle w:val="Heading"/>
              <w:numPr>
                <w:ilvl w:val="0"/>
                <w:numId w:val="19"/>
              </w:numPr>
              <w:tabs>
                <w:tab w:val="clear" w:pos="928"/>
                <w:tab w:val="num" w:pos="720"/>
              </w:tabs>
              <w:spacing w:before="60" w:after="60" w:line="240" w:lineRule="auto"/>
              <w:ind w:left="720"/>
              <w:rPr>
                <w:ins w:id="25" w:author="Author"/>
                <w:b w:val="0"/>
                <w:lang w:val="en-US"/>
              </w:rPr>
            </w:pPr>
            <w:ins w:id="26" w:author="Author">
              <w:r>
                <w:rPr>
                  <w:b w:val="0"/>
                  <w:lang w:val="en-US"/>
                </w:rPr>
                <w:t>Progress</w:t>
              </w:r>
              <w:r w:rsidRPr="00101D1B">
                <w:rPr>
                  <w:b w:val="0"/>
                  <w:lang w:val="en-US"/>
                </w:rPr>
                <w:t xml:space="preserve"> work</w:t>
              </w:r>
            </w:ins>
          </w:p>
          <w:p w14:paraId="1C1DE473" w14:textId="77777777" w:rsidR="004A6ABE" w:rsidRPr="00DF528D" w:rsidRDefault="004A6ABE" w:rsidP="00E74A52">
            <w:pPr>
              <w:pStyle w:val="Heading"/>
              <w:numPr>
                <w:ilvl w:val="0"/>
                <w:numId w:val="19"/>
              </w:numPr>
              <w:tabs>
                <w:tab w:val="clear" w:pos="928"/>
                <w:tab w:val="num" w:pos="720"/>
              </w:tabs>
              <w:spacing w:before="60" w:after="60" w:line="240" w:lineRule="auto"/>
              <w:ind w:left="720"/>
              <w:rPr>
                <w:ins w:id="27" w:author="Author"/>
                <w:b w:val="0"/>
                <w:bCs/>
                <w:szCs w:val="22"/>
                <w:lang w:val="en-US"/>
              </w:rPr>
            </w:pPr>
            <w:ins w:id="28" w:author="Author">
              <w:r w:rsidRPr="00DF528D">
                <w:rPr>
                  <w:b w:val="0"/>
                  <w:bCs/>
                  <w:szCs w:val="22"/>
                  <w:lang w:val="en-US"/>
                </w:rPr>
                <w:t>Progress TR 26.926</w:t>
              </w:r>
            </w:ins>
          </w:p>
          <w:p w14:paraId="41D1CC52" w14:textId="77777777" w:rsidR="004A6ABE" w:rsidRPr="001E0A04" w:rsidRDefault="004A6ABE" w:rsidP="00E74A52">
            <w:pPr>
              <w:pStyle w:val="Heading"/>
              <w:numPr>
                <w:ilvl w:val="0"/>
                <w:numId w:val="19"/>
              </w:numPr>
              <w:tabs>
                <w:tab w:val="clear" w:pos="928"/>
                <w:tab w:val="num" w:pos="720"/>
              </w:tabs>
              <w:spacing w:before="60" w:after="60"/>
              <w:ind w:left="720"/>
              <w:rPr>
                <w:ins w:id="29" w:author="Author"/>
                <w:b w:val="0"/>
                <w:bCs/>
                <w:szCs w:val="22"/>
                <w:lang w:val="en-US"/>
              </w:rPr>
            </w:pPr>
            <w:ins w:id="30" w:author="Author">
              <w:r w:rsidRPr="007F6843">
                <w:rPr>
                  <w:b w:val="0"/>
                  <w:bCs/>
                  <w:szCs w:val="22"/>
                  <w:lang w:val="en-US"/>
                </w:rPr>
                <w:t xml:space="preserve">Submission deadline </w:t>
              </w:r>
              <w:r>
                <w:rPr>
                  <w:b w:val="0"/>
                  <w:bCs/>
                  <w:szCs w:val="22"/>
                  <w:lang w:val="en-US"/>
                </w:rPr>
                <w:t>July</w:t>
              </w:r>
              <w:r w:rsidRPr="007F6843">
                <w:rPr>
                  <w:b w:val="0"/>
                  <w:bCs/>
                  <w:szCs w:val="22"/>
                  <w:lang w:val="en-US"/>
                </w:rPr>
                <w:t xml:space="preserve"> </w:t>
              </w:r>
              <w:r>
                <w:rPr>
                  <w:b w:val="0"/>
                  <w:bCs/>
                  <w:szCs w:val="22"/>
                  <w:lang w:val="en-US"/>
                </w:rPr>
                <w:t>17</w:t>
              </w:r>
              <w:r w:rsidRPr="007F6843">
                <w:rPr>
                  <w:b w:val="0"/>
                  <w:bCs/>
                  <w:szCs w:val="22"/>
                  <w:lang w:val="en-US"/>
                </w:rPr>
                <w:t>, 16:30 CE</w:t>
              </w:r>
              <w:r>
                <w:rPr>
                  <w:b w:val="0"/>
                  <w:bCs/>
                  <w:szCs w:val="22"/>
                  <w:lang w:val="en-US"/>
                </w:rPr>
                <w:t>S</w:t>
              </w:r>
              <w:r w:rsidRPr="007F6843">
                <w:rPr>
                  <w:b w:val="0"/>
                  <w:bCs/>
                  <w:szCs w:val="22"/>
                  <w:lang w:val="en-US"/>
                </w:rPr>
                <w:t>T.</w:t>
              </w:r>
            </w:ins>
          </w:p>
        </w:tc>
      </w:tr>
      <w:tr w:rsidR="004A6ABE" w:rsidRPr="00215719" w14:paraId="5FCE262C" w14:textId="77777777" w:rsidTr="00E74A52">
        <w:trPr>
          <w:ins w:id="31"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7274E4AD" w14:textId="77777777" w:rsidR="004A6ABE" w:rsidRPr="006A4EE4" w:rsidRDefault="004A6ABE" w:rsidP="00E74A52">
            <w:pPr>
              <w:pStyle w:val="Heading"/>
              <w:tabs>
                <w:tab w:val="left" w:pos="7200"/>
              </w:tabs>
              <w:spacing w:before="60" w:after="60" w:line="240" w:lineRule="auto"/>
              <w:ind w:left="0" w:firstLine="0"/>
              <w:rPr>
                <w:ins w:id="32" w:author="Author"/>
                <w:bCs/>
                <w:sz w:val="20"/>
                <w:lang w:val="en-US"/>
              </w:rPr>
            </w:pPr>
            <w:ins w:id="33" w:author="Autho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July</w:t>
              </w:r>
              <w:r w:rsidRPr="006A4EE4">
                <w:rPr>
                  <w:bCs/>
                  <w:sz w:val="20"/>
                  <w:lang w:val="en-US"/>
                </w:rPr>
                <w:t xml:space="preserve"> </w:t>
              </w:r>
              <w:r>
                <w:rPr>
                  <w:bCs/>
                  <w:sz w:val="20"/>
                  <w:lang w:val="en-US"/>
                </w:rPr>
                <w:t>25</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0975BC68" w14:textId="77777777" w:rsidR="004A6ABE" w:rsidRPr="00101D1B" w:rsidRDefault="004A6ABE" w:rsidP="00E74A52">
            <w:pPr>
              <w:pStyle w:val="Heading"/>
              <w:numPr>
                <w:ilvl w:val="0"/>
                <w:numId w:val="19"/>
              </w:numPr>
              <w:tabs>
                <w:tab w:val="clear" w:pos="928"/>
                <w:tab w:val="num" w:pos="720"/>
              </w:tabs>
              <w:spacing w:before="60" w:after="60" w:line="240" w:lineRule="auto"/>
              <w:ind w:left="720"/>
              <w:rPr>
                <w:ins w:id="34" w:author="Author"/>
                <w:b w:val="0"/>
                <w:lang w:val="en-US"/>
              </w:rPr>
            </w:pPr>
            <w:ins w:id="35" w:author="Author">
              <w:r>
                <w:rPr>
                  <w:b w:val="0"/>
                  <w:lang w:val="en-US"/>
                </w:rPr>
                <w:t>Progress</w:t>
              </w:r>
              <w:r w:rsidRPr="00101D1B">
                <w:rPr>
                  <w:b w:val="0"/>
                  <w:lang w:val="en-US"/>
                </w:rPr>
                <w:t xml:space="preserve"> work</w:t>
              </w:r>
            </w:ins>
          </w:p>
          <w:p w14:paraId="04C9A97E" w14:textId="77777777" w:rsidR="004A6ABE" w:rsidRPr="00DF528D" w:rsidRDefault="004A6ABE" w:rsidP="00E74A52">
            <w:pPr>
              <w:pStyle w:val="Heading"/>
              <w:numPr>
                <w:ilvl w:val="0"/>
                <w:numId w:val="19"/>
              </w:numPr>
              <w:tabs>
                <w:tab w:val="clear" w:pos="928"/>
                <w:tab w:val="num" w:pos="720"/>
              </w:tabs>
              <w:spacing w:before="60" w:after="60" w:line="240" w:lineRule="auto"/>
              <w:ind w:left="720"/>
              <w:rPr>
                <w:ins w:id="36" w:author="Author"/>
                <w:b w:val="0"/>
                <w:bCs/>
                <w:szCs w:val="22"/>
                <w:lang w:val="en-US"/>
              </w:rPr>
            </w:pPr>
            <w:ins w:id="37" w:author="Author">
              <w:r w:rsidRPr="00DF528D">
                <w:rPr>
                  <w:b w:val="0"/>
                  <w:bCs/>
                  <w:szCs w:val="22"/>
                  <w:lang w:val="en-US"/>
                </w:rPr>
                <w:t>Progress TR 26.926</w:t>
              </w:r>
            </w:ins>
          </w:p>
          <w:p w14:paraId="4777F3BB" w14:textId="77777777" w:rsidR="004A6ABE" w:rsidRPr="001E0A04" w:rsidRDefault="004A6ABE" w:rsidP="00E74A52">
            <w:pPr>
              <w:pStyle w:val="Heading"/>
              <w:numPr>
                <w:ilvl w:val="0"/>
                <w:numId w:val="19"/>
              </w:numPr>
              <w:tabs>
                <w:tab w:val="clear" w:pos="928"/>
                <w:tab w:val="num" w:pos="720"/>
              </w:tabs>
              <w:spacing w:before="60" w:after="60"/>
              <w:ind w:left="720"/>
              <w:rPr>
                <w:ins w:id="38" w:author="Author"/>
                <w:b w:val="0"/>
                <w:bCs/>
                <w:szCs w:val="22"/>
                <w:lang w:val="en-US"/>
              </w:rPr>
            </w:pPr>
            <w:ins w:id="39" w:author="Author">
              <w:r w:rsidRPr="007F6843">
                <w:rPr>
                  <w:b w:val="0"/>
                  <w:bCs/>
                  <w:szCs w:val="22"/>
                  <w:lang w:val="en-US"/>
                </w:rPr>
                <w:t xml:space="preserve">Submission deadline </w:t>
              </w:r>
              <w:r>
                <w:rPr>
                  <w:b w:val="0"/>
                  <w:bCs/>
                  <w:szCs w:val="22"/>
                  <w:lang w:val="en-US"/>
                </w:rPr>
                <w:t>July</w:t>
              </w:r>
              <w:r w:rsidRPr="007F6843">
                <w:rPr>
                  <w:b w:val="0"/>
                  <w:bCs/>
                  <w:szCs w:val="22"/>
                  <w:lang w:val="en-US"/>
                </w:rPr>
                <w:t xml:space="preserve"> </w:t>
              </w:r>
              <w:r>
                <w:rPr>
                  <w:b w:val="0"/>
                  <w:bCs/>
                  <w:szCs w:val="22"/>
                  <w:lang w:val="en-US"/>
                </w:rPr>
                <w:t>24</w:t>
              </w:r>
              <w:r w:rsidRPr="007F6843">
                <w:rPr>
                  <w:b w:val="0"/>
                  <w:bCs/>
                  <w:szCs w:val="22"/>
                  <w:lang w:val="en-US"/>
                </w:rPr>
                <w:t>, 16:30 CE</w:t>
              </w:r>
              <w:r>
                <w:rPr>
                  <w:b w:val="0"/>
                  <w:bCs/>
                  <w:szCs w:val="22"/>
                  <w:lang w:val="en-US"/>
                </w:rPr>
                <w:t>S</w:t>
              </w:r>
              <w:r w:rsidRPr="007F6843">
                <w:rPr>
                  <w:b w:val="0"/>
                  <w:bCs/>
                  <w:szCs w:val="22"/>
                  <w:lang w:val="en-US"/>
                </w:rPr>
                <w:t>T.</w:t>
              </w:r>
            </w:ins>
          </w:p>
        </w:tc>
      </w:tr>
      <w:tr w:rsidR="004A6ABE" w:rsidRPr="00215719" w14:paraId="5483A35B" w14:textId="77777777" w:rsidTr="00E74A52">
        <w:trPr>
          <w:ins w:id="40"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029B4CA4" w14:textId="77777777" w:rsidR="004A6ABE" w:rsidRPr="006A4EE4" w:rsidRDefault="004A6ABE" w:rsidP="00E74A52">
            <w:pPr>
              <w:pStyle w:val="Heading"/>
              <w:tabs>
                <w:tab w:val="left" w:pos="7200"/>
              </w:tabs>
              <w:spacing w:before="60" w:after="60" w:line="240" w:lineRule="auto"/>
              <w:ind w:left="0" w:firstLine="0"/>
              <w:rPr>
                <w:ins w:id="41" w:author="Author"/>
                <w:bCs/>
                <w:sz w:val="20"/>
                <w:lang w:val="en-US"/>
              </w:rPr>
            </w:pPr>
            <w:ins w:id="42" w:author="Author">
              <w:r w:rsidRPr="006A4EE4">
                <w:rPr>
                  <w:bCs/>
                  <w:sz w:val="20"/>
                  <w:lang w:val="en-US"/>
                </w:rPr>
                <w:t xml:space="preserve">3GPP SA4 </w:t>
              </w:r>
              <w:r>
                <w:rPr>
                  <w:bCs/>
                  <w:sz w:val="20"/>
                  <w:lang w:val="en-US"/>
                </w:rPr>
                <w:t>Video</w:t>
              </w:r>
              <w:r w:rsidRPr="006A4EE4">
                <w:rPr>
                  <w:bCs/>
                  <w:sz w:val="20"/>
                  <w:lang w:val="en-US"/>
                </w:rPr>
                <w:t xml:space="preserve"> SWG Telco (</w:t>
              </w:r>
              <w:r>
                <w:rPr>
                  <w:bCs/>
                  <w:sz w:val="20"/>
                  <w:lang w:val="en-US"/>
                </w:rPr>
                <w:t>August</w:t>
              </w:r>
              <w:r w:rsidRPr="006A4EE4">
                <w:rPr>
                  <w:bCs/>
                  <w:sz w:val="20"/>
                  <w:lang w:val="en-US"/>
                </w:rPr>
                <w:t xml:space="preserve"> </w:t>
              </w:r>
              <w:r>
                <w:rPr>
                  <w:bCs/>
                  <w:sz w:val="20"/>
                  <w:lang w:val="en-US"/>
                </w:rPr>
                <w:t>1</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ins>
          </w:p>
        </w:tc>
        <w:tc>
          <w:tcPr>
            <w:tcW w:w="7560" w:type="dxa"/>
            <w:gridSpan w:val="2"/>
            <w:tcBorders>
              <w:top w:val="single" w:sz="4" w:space="0" w:color="auto"/>
              <w:left w:val="single" w:sz="4" w:space="0" w:color="auto"/>
              <w:bottom w:val="single" w:sz="4" w:space="0" w:color="auto"/>
              <w:right w:val="single" w:sz="4" w:space="0" w:color="auto"/>
            </w:tcBorders>
          </w:tcPr>
          <w:p w14:paraId="1AD7DD36" w14:textId="77777777" w:rsidR="004A6ABE" w:rsidRPr="00101D1B" w:rsidRDefault="004A6ABE" w:rsidP="00E74A52">
            <w:pPr>
              <w:pStyle w:val="Heading"/>
              <w:numPr>
                <w:ilvl w:val="0"/>
                <w:numId w:val="19"/>
              </w:numPr>
              <w:tabs>
                <w:tab w:val="clear" w:pos="928"/>
                <w:tab w:val="num" w:pos="720"/>
              </w:tabs>
              <w:spacing w:before="60" w:after="60" w:line="240" w:lineRule="auto"/>
              <w:ind w:left="720"/>
              <w:rPr>
                <w:ins w:id="43" w:author="Author"/>
                <w:b w:val="0"/>
                <w:lang w:val="en-US"/>
              </w:rPr>
            </w:pPr>
            <w:ins w:id="44" w:author="Author">
              <w:r>
                <w:rPr>
                  <w:b w:val="0"/>
                  <w:lang w:val="en-US"/>
                </w:rPr>
                <w:t>Progress</w:t>
              </w:r>
              <w:r w:rsidRPr="00101D1B">
                <w:rPr>
                  <w:b w:val="0"/>
                  <w:lang w:val="en-US"/>
                </w:rPr>
                <w:t xml:space="preserve"> work</w:t>
              </w:r>
            </w:ins>
          </w:p>
          <w:p w14:paraId="664E2BD8" w14:textId="77777777" w:rsidR="004A6ABE" w:rsidRPr="00DF528D" w:rsidRDefault="004A6ABE" w:rsidP="00E74A52">
            <w:pPr>
              <w:pStyle w:val="Heading"/>
              <w:numPr>
                <w:ilvl w:val="0"/>
                <w:numId w:val="19"/>
              </w:numPr>
              <w:tabs>
                <w:tab w:val="clear" w:pos="928"/>
                <w:tab w:val="num" w:pos="720"/>
              </w:tabs>
              <w:spacing w:before="60" w:after="60" w:line="240" w:lineRule="auto"/>
              <w:ind w:left="720"/>
              <w:rPr>
                <w:ins w:id="45" w:author="Author"/>
                <w:b w:val="0"/>
                <w:bCs/>
                <w:szCs w:val="22"/>
                <w:lang w:val="en-US"/>
              </w:rPr>
            </w:pPr>
            <w:ins w:id="46" w:author="Author">
              <w:r w:rsidRPr="00DF528D">
                <w:rPr>
                  <w:b w:val="0"/>
                  <w:bCs/>
                  <w:szCs w:val="22"/>
                  <w:lang w:val="en-US"/>
                </w:rPr>
                <w:t>Progress TR 26.926</w:t>
              </w:r>
            </w:ins>
          </w:p>
          <w:p w14:paraId="5FF4FC65" w14:textId="77777777" w:rsidR="004A6ABE" w:rsidRPr="001E0A04" w:rsidRDefault="004A6ABE" w:rsidP="00E74A52">
            <w:pPr>
              <w:pStyle w:val="Heading"/>
              <w:numPr>
                <w:ilvl w:val="0"/>
                <w:numId w:val="19"/>
              </w:numPr>
              <w:tabs>
                <w:tab w:val="clear" w:pos="928"/>
                <w:tab w:val="num" w:pos="720"/>
              </w:tabs>
              <w:spacing w:before="60" w:after="60"/>
              <w:ind w:left="720"/>
              <w:rPr>
                <w:ins w:id="47" w:author="Author"/>
                <w:b w:val="0"/>
                <w:bCs/>
                <w:szCs w:val="22"/>
                <w:lang w:val="en-US"/>
              </w:rPr>
            </w:pPr>
            <w:ins w:id="48" w:author="Author">
              <w:r w:rsidRPr="007F6843">
                <w:rPr>
                  <w:b w:val="0"/>
                  <w:bCs/>
                  <w:szCs w:val="22"/>
                  <w:lang w:val="en-US"/>
                </w:rPr>
                <w:t xml:space="preserve">Submission deadline </w:t>
              </w:r>
              <w:r>
                <w:rPr>
                  <w:b w:val="0"/>
                  <w:bCs/>
                  <w:szCs w:val="22"/>
                  <w:lang w:val="en-US"/>
                </w:rPr>
                <w:t>July</w:t>
              </w:r>
              <w:r w:rsidRPr="007F6843">
                <w:rPr>
                  <w:b w:val="0"/>
                  <w:bCs/>
                  <w:szCs w:val="22"/>
                  <w:lang w:val="en-US"/>
                </w:rPr>
                <w:t xml:space="preserve"> </w:t>
              </w:r>
              <w:r>
                <w:rPr>
                  <w:b w:val="0"/>
                  <w:bCs/>
                  <w:szCs w:val="22"/>
                  <w:lang w:val="en-US"/>
                </w:rPr>
                <w:t>31</w:t>
              </w:r>
              <w:r w:rsidRPr="007F6843">
                <w:rPr>
                  <w:b w:val="0"/>
                  <w:bCs/>
                  <w:szCs w:val="22"/>
                  <w:lang w:val="en-US"/>
                </w:rPr>
                <w:t>, 16:30 CE</w:t>
              </w:r>
              <w:r>
                <w:rPr>
                  <w:b w:val="0"/>
                  <w:bCs/>
                  <w:szCs w:val="22"/>
                  <w:lang w:val="en-US"/>
                </w:rPr>
                <w:t>S</w:t>
              </w:r>
              <w:r w:rsidRPr="007F6843">
                <w:rPr>
                  <w:b w:val="0"/>
                  <w:bCs/>
                  <w:szCs w:val="22"/>
                  <w:lang w:val="en-US"/>
                </w:rPr>
                <w:t>T.</w:t>
              </w:r>
            </w:ins>
          </w:p>
        </w:tc>
      </w:tr>
      <w:tr w:rsidR="006A4EE4" w:rsidRPr="00215719" w:rsidDel="00CB0B1C" w14:paraId="4C6D2970" w14:textId="04E2B320" w:rsidTr="006A4EE4">
        <w:trPr>
          <w:del w:id="49"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4323B447" w14:textId="2A8DA329" w:rsidR="006A4EE4" w:rsidRPr="00BC62BD" w:rsidDel="00CB0B1C" w:rsidRDefault="006A4EE4" w:rsidP="0083675A">
            <w:pPr>
              <w:pStyle w:val="Heading"/>
              <w:tabs>
                <w:tab w:val="left" w:pos="7200"/>
              </w:tabs>
              <w:spacing w:before="60" w:after="60" w:line="240" w:lineRule="auto"/>
              <w:ind w:left="0" w:firstLine="0"/>
              <w:rPr>
                <w:del w:id="50" w:author="Author"/>
                <w:bCs/>
                <w:sz w:val="20"/>
                <w:lang w:val="de-DE"/>
              </w:rPr>
            </w:pPr>
            <w:del w:id="51" w:author="Author">
              <w:r w:rsidRPr="00BC62BD" w:rsidDel="00CB0B1C">
                <w:rPr>
                  <w:bCs/>
                  <w:sz w:val="20"/>
                  <w:lang w:val="de-DE"/>
                </w:rPr>
                <w:delText>SA#</w:delText>
              </w:r>
              <w:r w:rsidDel="00CB0B1C">
                <w:rPr>
                  <w:bCs/>
                  <w:sz w:val="20"/>
                  <w:lang w:val="de-DE"/>
                </w:rPr>
                <w:delText>100</w:delText>
              </w:r>
              <w:r w:rsidRPr="00BC62BD" w:rsidDel="00CB0B1C">
                <w:rPr>
                  <w:bCs/>
                  <w:sz w:val="20"/>
                  <w:lang w:val="de-DE"/>
                </w:rPr>
                <w:delText xml:space="preserve"> (</w:delText>
              </w:r>
              <w:r w:rsidDel="00CB0B1C">
                <w:rPr>
                  <w:bCs/>
                  <w:sz w:val="20"/>
                  <w:lang w:val="de-DE"/>
                </w:rPr>
                <w:delText>Jun</w:delText>
              </w:r>
              <w:r w:rsidRPr="00BC62BD" w:rsidDel="00CB0B1C">
                <w:rPr>
                  <w:bCs/>
                  <w:sz w:val="20"/>
                  <w:lang w:val="de-DE"/>
                </w:rPr>
                <w:delText xml:space="preserve"> </w:delText>
              </w:r>
              <w:r w:rsidDel="00CB0B1C">
                <w:rPr>
                  <w:bCs/>
                  <w:sz w:val="20"/>
                  <w:lang w:val="de-DE"/>
                </w:rPr>
                <w:delText>12</w:delText>
              </w:r>
              <w:r w:rsidRPr="00BC62BD" w:rsidDel="00CB0B1C">
                <w:rPr>
                  <w:bCs/>
                  <w:sz w:val="20"/>
                  <w:lang w:val="de-DE"/>
                </w:rPr>
                <w:delText xml:space="preserve"> - </w:delText>
              </w:r>
              <w:r w:rsidDel="00CB0B1C">
                <w:rPr>
                  <w:bCs/>
                  <w:sz w:val="20"/>
                  <w:lang w:val="de-DE"/>
                </w:rPr>
                <w:delText>16</w:delText>
              </w:r>
              <w:r w:rsidRPr="00BC62BD" w:rsidDel="00CB0B1C">
                <w:rPr>
                  <w:bCs/>
                  <w:sz w:val="20"/>
                  <w:lang w:val="de-DE"/>
                </w:rPr>
                <w:delText xml:space="preserve"> 202</w:delText>
              </w:r>
              <w:r w:rsidDel="00CB0B1C">
                <w:rPr>
                  <w:bCs/>
                  <w:sz w:val="20"/>
                  <w:lang w:val="de-DE"/>
                </w:rPr>
                <w:delText>3</w:delText>
              </w:r>
              <w:r w:rsidRPr="00BC62BD" w:rsidDel="00CB0B1C">
                <w:rPr>
                  <w:bCs/>
                  <w:sz w:val="20"/>
                  <w:lang w:val="de-DE"/>
                </w:rPr>
                <w:delText xml:space="preserve">, </w:delText>
              </w:r>
              <w:r w:rsidDel="00CB0B1C">
                <w:rPr>
                  <w:bCs/>
                  <w:sz w:val="20"/>
                  <w:lang w:val="de-DE"/>
                </w:rPr>
                <w:delText>Taipeh</w:delText>
              </w:r>
              <w:r w:rsidRPr="004B3B9A" w:rsidDel="00CB0B1C">
                <w:rPr>
                  <w:bCs/>
                  <w:sz w:val="20"/>
                  <w:lang w:val="de-DE"/>
                </w:rPr>
                <w:delText xml:space="preserve">, </w:delText>
              </w:r>
              <w:r w:rsidDel="00CB0B1C">
                <w:rPr>
                  <w:bCs/>
                  <w:sz w:val="20"/>
                  <w:lang w:val="de-DE"/>
                </w:rPr>
                <w:delText>Taiwan</w:delText>
              </w:r>
              <w:r w:rsidRPr="00BC62BD" w:rsidDel="00CB0B1C">
                <w:rPr>
                  <w:bCs/>
                  <w:sz w:val="20"/>
                  <w:lang w:val="de-DE"/>
                </w:rPr>
                <w:delText>)</w:delText>
              </w:r>
            </w:del>
          </w:p>
        </w:tc>
        <w:tc>
          <w:tcPr>
            <w:tcW w:w="7560" w:type="dxa"/>
            <w:gridSpan w:val="2"/>
            <w:tcBorders>
              <w:top w:val="single" w:sz="4" w:space="0" w:color="auto"/>
              <w:left w:val="single" w:sz="4" w:space="0" w:color="auto"/>
              <w:bottom w:val="single" w:sz="4" w:space="0" w:color="auto"/>
              <w:right w:val="single" w:sz="4" w:space="0" w:color="auto"/>
            </w:tcBorders>
          </w:tcPr>
          <w:p w14:paraId="5795BA8F" w14:textId="49455FA9" w:rsidR="00070709" w:rsidRPr="006D718E" w:rsidDel="00CB0B1C" w:rsidRDefault="00070709" w:rsidP="00070709">
            <w:pPr>
              <w:pStyle w:val="Heading"/>
              <w:numPr>
                <w:ilvl w:val="0"/>
                <w:numId w:val="19"/>
              </w:numPr>
              <w:tabs>
                <w:tab w:val="clear" w:pos="928"/>
                <w:tab w:val="num" w:pos="720"/>
                <w:tab w:val="left" w:pos="7200"/>
              </w:tabs>
              <w:spacing w:before="60" w:after="60"/>
              <w:ind w:left="720"/>
              <w:rPr>
                <w:del w:id="52" w:author="Author"/>
                <w:b w:val="0"/>
                <w:bCs/>
                <w:szCs w:val="22"/>
                <w:lang w:val="en-US"/>
              </w:rPr>
            </w:pPr>
            <w:del w:id="53" w:author="Author">
              <w:r w:rsidRPr="006D718E" w:rsidDel="00CB0B1C">
                <w:rPr>
                  <w:b w:val="0"/>
                  <w:bCs/>
                  <w:szCs w:val="22"/>
                  <w:lang w:val="en-US"/>
                </w:rPr>
                <w:delText xml:space="preserve">Present CR26.925 on all Traffic Models and other information for </w:delText>
              </w:r>
              <w:r w:rsidDel="00CB0B1C">
                <w:rPr>
                  <w:b w:val="0"/>
                  <w:bCs/>
                  <w:szCs w:val="22"/>
                  <w:lang w:val="en-US"/>
                </w:rPr>
                <w:delText>approval</w:delText>
              </w:r>
            </w:del>
          </w:p>
          <w:p w14:paraId="4BC7D618" w14:textId="0D90BE56" w:rsidR="006A4EE4" w:rsidRPr="00BC62BD" w:rsidDel="00CB0B1C" w:rsidRDefault="00070709" w:rsidP="00070709">
            <w:pPr>
              <w:pStyle w:val="Heading"/>
              <w:numPr>
                <w:ilvl w:val="0"/>
                <w:numId w:val="19"/>
              </w:numPr>
              <w:tabs>
                <w:tab w:val="clear" w:pos="928"/>
                <w:tab w:val="num" w:pos="720"/>
              </w:tabs>
              <w:spacing w:before="60" w:after="60" w:line="240" w:lineRule="auto"/>
              <w:ind w:left="720"/>
              <w:rPr>
                <w:del w:id="54" w:author="Author"/>
                <w:b w:val="0"/>
                <w:bCs/>
                <w:szCs w:val="22"/>
                <w:lang w:val="en-US"/>
              </w:rPr>
            </w:pPr>
            <w:del w:id="55" w:author="Author">
              <w:r w:rsidRPr="006D718E" w:rsidDel="00CB0B1C">
                <w:rPr>
                  <w:b w:val="0"/>
                  <w:bCs/>
                  <w:szCs w:val="22"/>
                  <w:lang w:val="en-US"/>
                </w:rPr>
                <w:delText>Present TR</w:delText>
              </w:r>
              <w:r w:rsidDel="00CB0B1C">
                <w:rPr>
                  <w:b w:val="0"/>
                  <w:bCs/>
                  <w:szCs w:val="22"/>
                  <w:lang w:val="en-US"/>
                </w:rPr>
                <w:delText>26.926</w:delText>
              </w:r>
              <w:r w:rsidRPr="006D718E" w:rsidDel="00CB0B1C">
                <w:rPr>
                  <w:b w:val="0"/>
                  <w:bCs/>
                  <w:szCs w:val="22"/>
                  <w:lang w:val="en-US"/>
                </w:rPr>
                <w:delText xml:space="preserve"> in version </w:delText>
              </w:r>
              <w:r w:rsidDel="00CB0B1C">
                <w:rPr>
                  <w:b w:val="0"/>
                  <w:bCs/>
                  <w:szCs w:val="22"/>
                  <w:lang w:val="en-US"/>
                </w:rPr>
                <w:delText>2</w:delText>
              </w:r>
              <w:r w:rsidRPr="006D718E" w:rsidDel="00CB0B1C">
                <w:rPr>
                  <w:b w:val="0"/>
                  <w:bCs/>
                  <w:szCs w:val="22"/>
                  <w:lang w:val="en-US"/>
                </w:rPr>
                <w:delText xml:space="preserve">.0.0 for </w:delText>
              </w:r>
              <w:r w:rsidDel="00CB0B1C">
                <w:rPr>
                  <w:b w:val="0"/>
                  <w:bCs/>
                  <w:szCs w:val="22"/>
                  <w:lang w:val="en-US"/>
                </w:rPr>
                <w:delText>approval</w:delText>
              </w:r>
            </w:del>
          </w:p>
        </w:tc>
      </w:tr>
      <w:tr w:rsidR="00CB0B1C" w:rsidRPr="00215719" w14:paraId="5F76E40D" w14:textId="77777777" w:rsidTr="00CB0B1C">
        <w:trPr>
          <w:ins w:id="56"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288B5DDE" w14:textId="77777777" w:rsidR="00CB0B1C" w:rsidRPr="007B542D" w:rsidRDefault="00CB0B1C" w:rsidP="00E74A52">
            <w:pPr>
              <w:pStyle w:val="Heading"/>
              <w:tabs>
                <w:tab w:val="left" w:pos="7200"/>
              </w:tabs>
              <w:spacing w:before="60" w:after="60" w:line="240" w:lineRule="auto"/>
              <w:ind w:left="0" w:firstLine="0"/>
              <w:rPr>
                <w:ins w:id="57" w:author="Author"/>
                <w:bCs/>
                <w:sz w:val="20"/>
                <w:lang w:val="de-DE"/>
              </w:rPr>
            </w:pPr>
            <w:ins w:id="58" w:author="Author">
              <w:r w:rsidRPr="00CB0B1C">
                <w:rPr>
                  <w:bCs/>
                  <w:sz w:val="20"/>
                  <w:lang w:val="de-DE"/>
                </w:rPr>
                <w:t>SA4#125 (21 - 25 August, Gothenburg, Sweden)</w:t>
              </w:r>
            </w:ins>
          </w:p>
        </w:tc>
        <w:tc>
          <w:tcPr>
            <w:tcW w:w="7560" w:type="dxa"/>
            <w:gridSpan w:val="2"/>
            <w:tcBorders>
              <w:top w:val="single" w:sz="4" w:space="0" w:color="auto"/>
              <w:left w:val="single" w:sz="4" w:space="0" w:color="auto"/>
              <w:bottom w:val="single" w:sz="4" w:space="0" w:color="auto"/>
              <w:right w:val="single" w:sz="4" w:space="0" w:color="auto"/>
            </w:tcBorders>
          </w:tcPr>
          <w:p w14:paraId="059CE219" w14:textId="77777777" w:rsidR="00CB0B1C" w:rsidRPr="008C5A8F" w:rsidRDefault="00CB0B1C" w:rsidP="00E74A52">
            <w:pPr>
              <w:pStyle w:val="Heading"/>
              <w:numPr>
                <w:ilvl w:val="0"/>
                <w:numId w:val="19"/>
              </w:numPr>
              <w:tabs>
                <w:tab w:val="clear" w:pos="928"/>
                <w:tab w:val="num" w:pos="720"/>
              </w:tabs>
              <w:spacing w:before="60" w:after="60" w:line="240" w:lineRule="auto"/>
              <w:ind w:left="720"/>
              <w:rPr>
                <w:ins w:id="59" w:author="Author"/>
                <w:b w:val="0"/>
                <w:bCs/>
                <w:szCs w:val="22"/>
                <w:lang w:val="en-US"/>
              </w:rPr>
            </w:pPr>
            <w:ins w:id="60" w:author="Author">
              <w:r w:rsidRPr="008C5A8F">
                <w:rPr>
                  <w:b w:val="0"/>
                  <w:bCs/>
                  <w:szCs w:val="22"/>
                  <w:lang w:val="en-US"/>
                </w:rPr>
                <w:t>Complete work</w:t>
              </w:r>
            </w:ins>
          </w:p>
          <w:p w14:paraId="6E9A8164" w14:textId="77777777" w:rsidR="00CB0B1C" w:rsidRPr="004D5935" w:rsidRDefault="00CB0B1C" w:rsidP="00E74A52">
            <w:pPr>
              <w:pStyle w:val="Heading"/>
              <w:numPr>
                <w:ilvl w:val="0"/>
                <w:numId w:val="19"/>
              </w:numPr>
              <w:tabs>
                <w:tab w:val="clear" w:pos="928"/>
                <w:tab w:val="num" w:pos="720"/>
                <w:tab w:val="left" w:pos="7200"/>
              </w:tabs>
              <w:spacing w:before="60" w:after="60"/>
              <w:ind w:left="720"/>
              <w:rPr>
                <w:ins w:id="61" w:author="Author"/>
                <w:b w:val="0"/>
                <w:bCs/>
                <w:szCs w:val="22"/>
                <w:lang w:val="en-US"/>
              </w:rPr>
            </w:pPr>
            <w:ins w:id="62" w:author="Author">
              <w:r>
                <w:rPr>
                  <w:b w:val="0"/>
                  <w:bCs/>
                  <w:szCs w:val="22"/>
                  <w:lang w:val="en-US"/>
                </w:rPr>
                <w:t>Agree</w:t>
              </w:r>
              <w:r w:rsidRPr="00101D1B">
                <w:rPr>
                  <w:b w:val="0"/>
                  <w:bCs/>
                  <w:szCs w:val="22"/>
                  <w:lang w:val="en-US"/>
                </w:rPr>
                <w:t xml:space="preserve"> CR26.925 on </w:t>
              </w:r>
              <w:r>
                <w:rPr>
                  <w:b w:val="0"/>
                  <w:bCs/>
                  <w:szCs w:val="22"/>
                  <w:lang w:val="en-US"/>
                </w:rPr>
                <w:t>different</w:t>
              </w:r>
              <w:r w:rsidRPr="00101D1B">
                <w:rPr>
                  <w:b w:val="0"/>
                  <w:bCs/>
                  <w:szCs w:val="22"/>
                  <w:lang w:val="en-US"/>
                </w:rPr>
                <w:t xml:space="preserve"> Traffic Models</w:t>
              </w:r>
            </w:ins>
          </w:p>
          <w:p w14:paraId="3862CEE4" w14:textId="77777777" w:rsidR="00CB0B1C" w:rsidRPr="008C5A8F" w:rsidRDefault="00CB0B1C" w:rsidP="00E74A52">
            <w:pPr>
              <w:pStyle w:val="Heading"/>
              <w:numPr>
                <w:ilvl w:val="0"/>
                <w:numId w:val="19"/>
              </w:numPr>
              <w:tabs>
                <w:tab w:val="clear" w:pos="928"/>
                <w:tab w:val="num" w:pos="720"/>
              </w:tabs>
              <w:spacing w:before="60" w:after="60" w:line="240" w:lineRule="auto"/>
              <w:ind w:left="720"/>
              <w:rPr>
                <w:ins w:id="63" w:author="Author"/>
                <w:b w:val="0"/>
                <w:bCs/>
                <w:szCs w:val="22"/>
                <w:lang w:val="en-US"/>
              </w:rPr>
            </w:pPr>
            <w:ins w:id="64" w:author="Author">
              <w:r w:rsidRPr="008C5A8F">
                <w:rPr>
                  <w:b w:val="0"/>
                  <w:bCs/>
                  <w:szCs w:val="22"/>
                  <w:lang w:val="en-US"/>
                </w:rPr>
                <w:t>Agree new TR in version 2.0.0</w:t>
              </w:r>
            </w:ins>
          </w:p>
          <w:p w14:paraId="41A7DA84" w14:textId="77777777" w:rsidR="00CB0B1C" w:rsidRDefault="00CB0B1C" w:rsidP="00E74A52">
            <w:pPr>
              <w:pStyle w:val="Heading"/>
              <w:numPr>
                <w:ilvl w:val="0"/>
                <w:numId w:val="19"/>
              </w:numPr>
              <w:tabs>
                <w:tab w:val="clear" w:pos="928"/>
                <w:tab w:val="num" w:pos="720"/>
              </w:tabs>
              <w:spacing w:before="60" w:after="60"/>
              <w:ind w:left="720"/>
              <w:rPr>
                <w:ins w:id="65" w:author="Author"/>
                <w:b w:val="0"/>
                <w:bCs/>
                <w:szCs w:val="22"/>
                <w:lang w:val="en-US"/>
              </w:rPr>
            </w:pPr>
            <w:ins w:id="66" w:author="Author">
              <w:r w:rsidRPr="008C5A8F">
                <w:rPr>
                  <w:b w:val="0"/>
                  <w:bCs/>
                  <w:szCs w:val="22"/>
                  <w:lang w:val="en-US"/>
                </w:rPr>
                <w:t>Communicate with other 3GPP groups and external organizations</w:t>
              </w:r>
            </w:ins>
          </w:p>
        </w:tc>
      </w:tr>
      <w:tr w:rsidR="00241FD1" w:rsidRPr="00215719" w14:paraId="75BF5039" w14:textId="77777777" w:rsidTr="00241FD1">
        <w:trPr>
          <w:ins w:id="67" w:author="Author"/>
        </w:trPr>
        <w:tc>
          <w:tcPr>
            <w:tcW w:w="2250" w:type="dxa"/>
            <w:tcBorders>
              <w:top w:val="single" w:sz="4" w:space="0" w:color="auto"/>
              <w:left w:val="single" w:sz="4" w:space="0" w:color="auto"/>
              <w:bottom w:val="single" w:sz="4" w:space="0" w:color="auto"/>
              <w:right w:val="single" w:sz="4" w:space="0" w:color="auto"/>
            </w:tcBorders>
            <w:shd w:val="clear" w:color="auto" w:fill="E6E6E6"/>
          </w:tcPr>
          <w:p w14:paraId="72562ADF" w14:textId="77777777" w:rsidR="00241FD1" w:rsidRPr="00BC62BD" w:rsidRDefault="00241FD1" w:rsidP="00E74A52">
            <w:pPr>
              <w:pStyle w:val="Heading"/>
              <w:tabs>
                <w:tab w:val="left" w:pos="7200"/>
              </w:tabs>
              <w:spacing w:before="60" w:after="60" w:line="240" w:lineRule="auto"/>
              <w:ind w:left="0" w:firstLine="0"/>
              <w:rPr>
                <w:ins w:id="68" w:author="Author"/>
                <w:bCs/>
                <w:sz w:val="20"/>
                <w:lang w:val="de-DE"/>
              </w:rPr>
            </w:pPr>
            <w:ins w:id="69" w:author="Author">
              <w:r w:rsidRPr="00BC62BD">
                <w:rPr>
                  <w:bCs/>
                  <w:sz w:val="20"/>
                  <w:lang w:val="de-DE"/>
                </w:rPr>
                <w:t>SA#</w:t>
              </w:r>
              <w:r>
                <w:rPr>
                  <w:bCs/>
                  <w:sz w:val="20"/>
                  <w:lang w:val="de-DE"/>
                </w:rPr>
                <w:t>101</w:t>
              </w:r>
              <w:r w:rsidRPr="00BC62BD">
                <w:rPr>
                  <w:bCs/>
                  <w:sz w:val="20"/>
                  <w:lang w:val="de-DE"/>
                </w:rPr>
                <w:t xml:space="preserve"> (</w:t>
              </w:r>
              <w:r>
                <w:rPr>
                  <w:bCs/>
                  <w:sz w:val="20"/>
                  <w:lang w:val="de-DE"/>
                </w:rPr>
                <w:t>Sep</w:t>
              </w:r>
              <w:r w:rsidRPr="00BC62BD">
                <w:rPr>
                  <w:bCs/>
                  <w:sz w:val="20"/>
                  <w:lang w:val="de-DE"/>
                </w:rPr>
                <w:t xml:space="preserve"> </w:t>
              </w:r>
              <w:r>
                <w:rPr>
                  <w:bCs/>
                  <w:sz w:val="20"/>
                  <w:lang w:val="de-DE"/>
                </w:rPr>
                <w:t>9</w:t>
              </w:r>
              <w:r w:rsidRPr="00BC62BD">
                <w:rPr>
                  <w:bCs/>
                  <w:sz w:val="20"/>
                  <w:lang w:val="de-DE"/>
                </w:rPr>
                <w:t xml:space="preserve"> - </w:t>
              </w:r>
              <w:r>
                <w:rPr>
                  <w:bCs/>
                  <w:sz w:val="20"/>
                  <w:lang w:val="de-DE"/>
                </w:rPr>
                <w:t>15</w:t>
              </w:r>
              <w:r w:rsidRPr="00BC62BD">
                <w:rPr>
                  <w:bCs/>
                  <w:sz w:val="20"/>
                  <w:lang w:val="de-DE"/>
                </w:rPr>
                <w:t xml:space="preserve"> 202</w:t>
              </w:r>
              <w:r>
                <w:rPr>
                  <w:bCs/>
                  <w:sz w:val="20"/>
                  <w:lang w:val="de-DE"/>
                </w:rPr>
                <w:t>3</w:t>
              </w:r>
              <w:r w:rsidRPr="00BC62BD">
                <w:rPr>
                  <w:bCs/>
                  <w:sz w:val="20"/>
                  <w:lang w:val="de-DE"/>
                </w:rPr>
                <w:t xml:space="preserve">, </w:t>
              </w:r>
              <w:r w:rsidRPr="00241FD1">
                <w:rPr>
                  <w:bCs/>
                  <w:sz w:val="20"/>
                  <w:lang w:val="de-DE"/>
                </w:rPr>
                <w:t>Bangalore, IN</w:t>
              </w:r>
              <w:r w:rsidRPr="00BC62BD">
                <w:rPr>
                  <w:bCs/>
                  <w:sz w:val="20"/>
                  <w:lang w:val="de-DE"/>
                </w:rPr>
                <w:t>)</w:t>
              </w:r>
            </w:ins>
          </w:p>
        </w:tc>
        <w:tc>
          <w:tcPr>
            <w:tcW w:w="7560" w:type="dxa"/>
            <w:gridSpan w:val="2"/>
            <w:tcBorders>
              <w:top w:val="single" w:sz="4" w:space="0" w:color="auto"/>
              <w:left w:val="single" w:sz="4" w:space="0" w:color="auto"/>
              <w:bottom w:val="single" w:sz="4" w:space="0" w:color="auto"/>
              <w:right w:val="single" w:sz="4" w:space="0" w:color="auto"/>
            </w:tcBorders>
          </w:tcPr>
          <w:p w14:paraId="6EB79C21" w14:textId="77777777" w:rsidR="00241FD1" w:rsidRPr="006D718E" w:rsidRDefault="00241FD1" w:rsidP="00E74A52">
            <w:pPr>
              <w:pStyle w:val="Heading"/>
              <w:numPr>
                <w:ilvl w:val="0"/>
                <w:numId w:val="19"/>
              </w:numPr>
              <w:tabs>
                <w:tab w:val="clear" w:pos="928"/>
                <w:tab w:val="num" w:pos="720"/>
                <w:tab w:val="left" w:pos="7200"/>
              </w:tabs>
              <w:spacing w:before="60" w:after="60"/>
              <w:ind w:left="720"/>
              <w:rPr>
                <w:ins w:id="70" w:author="Author"/>
                <w:b w:val="0"/>
                <w:bCs/>
                <w:szCs w:val="22"/>
                <w:lang w:val="en-US"/>
              </w:rPr>
            </w:pPr>
            <w:ins w:id="71" w:author="Author">
              <w:r w:rsidRPr="006D718E">
                <w:rPr>
                  <w:b w:val="0"/>
                  <w:bCs/>
                  <w:szCs w:val="22"/>
                  <w:lang w:val="en-US"/>
                </w:rPr>
                <w:t xml:space="preserve">Present CR26.925 on all Traffic Models and other information for </w:t>
              </w:r>
              <w:r>
                <w:rPr>
                  <w:b w:val="0"/>
                  <w:bCs/>
                  <w:szCs w:val="22"/>
                  <w:lang w:val="en-US"/>
                </w:rPr>
                <w:t>approval</w:t>
              </w:r>
            </w:ins>
          </w:p>
          <w:p w14:paraId="14ED8637" w14:textId="77777777" w:rsidR="00241FD1" w:rsidRPr="00BC62BD" w:rsidRDefault="00241FD1" w:rsidP="00E74A52">
            <w:pPr>
              <w:pStyle w:val="Heading"/>
              <w:numPr>
                <w:ilvl w:val="0"/>
                <w:numId w:val="19"/>
              </w:numPr>
              <w:tabs>
                <w:tab w:val="clear" w:pos="928"/>
                <w:tab w:val="num" w:pos="720"/>
              </w:tabs>
              <w:spacing w:before="60" w:after="60" w:line="240" w:lineRule="auto"/>
              <w:ind w:left="720"/>
              <w:rPr>
                <w:ins w:id="72" w:author="Author"/>
                <w:b w:val="0"/>
                <w:bCs/>
                <w:szCs w:val="22"/>
                <w:lang w:val="en-US"/>
              </w:rPr>
            </w:pPr>
            <w:ins w:id="73" w:author="Author">
              <w:r w:rsidRPr="006D718E">
                <w:rPr>
                  <w:b w:val="0"/>
                  <w:bCs/>
                  <w:szCs w:val="22"/>
                  <w:lang w:val="en-US"/>
                </w:rPr>
                <w:t>Present TR</w:t>
              </w:r>
              <w:r>
                <w:rPr>
                  <w:b w:val="0"/>
                  <w:bCs/>
                  <w:szCs w:val="22"/>
                  <w:lang w:val="en-US"/>
                </w:rPr>
                <w:t>26.926</w:t>
              </w:r>
              <w:r w:rsidRPr="006D718E">
                <w:rPr>
                  <w:b w:val="0"/>
                  <w:bCs/>
                  <w:szCs w:val="22"/>
                  <w:lang w:val="en-US"/>
                </w:rPr>
                <w:t xml:space="preserve"> in version </w:t>
              </w:r>
              <w:r>
                <w:rPr>
                  <w:b w:val="0"/>
                  <w:bCs/>
                  <w:szCs w:val="22"/>
                  <w:lang w:val="en-US"/>
                </w:rPr>
                <w:t>2</w:t>
              </w:r>
              <w:r w:rsidRPr="006D718E">
                <w:rPr>
                  <w:b w:val="0"/>
                  <w:bCs/>
                  <w:szCs w:val="22"/>
                  <w:lang w:val="en-US"/>
                </w:rPr>
                <w:t xml:space="preserve">.0.0 for </w:t>
              </w:r>
              <w:r>
                <w:rPr>
                  <w:b w:val="0"/>
                  <w:bCs/>
                  <w:szCs w:val="22"/>
                  <w:lang w:val="en-US"/>
                </w:rPr>
                <w:t>approval</w:t>
              </w:r>
            </w:ins>
          </w:p>
        </w:tc>
      </w:tr>
    </w:tbl>
    <w:p w14:paraId="79BF74D8" w14:textId="77777777" w:rsidR="0078198F" w:rsidRPr="00386239" w:rsidRDefault="0078198F" w:rsidP="00C613BE">
      <w:pPr>
        <w:jc w:val="both"/>
      </w:pPr>
    </w:p>
    <w:sectPr w:rsidR="0078198F" w:rsidRPr="00386239"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0816" w14:textId="77777777" w:rsidR="00DA712E" w:rsidRDefault="00DA712E">
      <w:r>
        <w:separator/>
      </w:r>
    </w:p>
  </w:endnote>
  <w:endnote w:type="continuationSeparator" w:id="0">
    <w:p w14:paraId="32F73AF7" w14:textId="77777777" w:rsidR="00DA712E" w:rsidRDefault="00DA712E">
      <w:r>
        <w:continuationSeparator/>
      </w:r>
    </w:p>
  </w:endnote>
  <w:endnote w:type="continuationNotice" w:id="1">
    <w:p w14:paraId="3364010E" w14:textId="77777777" w:rsidR="00DA712E" w:rsidRDefault="00DA7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7EC5" w14:textId="77777777" w:rsidR="006167B7" w:rsidRDefault="006167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8878" w14:textId="77777777" w:rsidR="00DA712E" w:rsidRDefault="00DA712E">
      <w:r>
        <w:separator/>
      </w:r>
    </w:p>
  </w:footnote>
  <w:footnote w:type="continuationSeparator" w:id="0">
    <w:p w14:paraId="079842C3" w14:textId="77777777" w:rsidR="00DA712E" w:rsidRDefault="00DA712E">
      <w:r>
        <w:continuationSeparator/>
      </w:r>
    </w:p>
  </w:footnote>
  <w:footnote w:type="continuationNotice" w:id="1">
    <w:p w14:paraId="51ACAB8F" w14:textId="77777777" w:rsidR="00DA712E" w:rsidRDefault="00DA7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2E6C" w14:textId="77777777" w:rsidR="006167B7" w:rsidRDefault="006167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2DB4" w14:textId="77777777" w:rsidR="001976CA" w:rsidRDefault="0019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7pt;height:16.7pt" o:bullet="t">
        <v:imagedata r:id="rId1" o:title="artCABC"/>
      </v:shape>
    </w:pict>
  </w:numPicBullet>
  <w:numPicBullet w:numPicBulletId="1">
    <w:pict>
      <v:shape id="_x0000_i1031" type="#_x0000_t75" style="width:26.5pt;height:54.7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542ED0"/>
    <w:multiLevelType w:val="hybridMultilevel"/>
    <w:tmpl w:val="6A74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Wingdings"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3478664">
    <w:abstractNumId w:val="40"/>
  </w:num>
  <w:num w:numId="2" w16cid:durableId="636879225">
    <w:abstractNumId w:val="25"/>
  </w:num>
  <w:num w:numId="3" w16cid:durableId="620112477">
    <w:abstractNumId w:val="23"/>
  </w:num>
  <w:num w:numId="4" w16cid:durableId="1980647855">
    <w:abstractNumId w:val="8"/>
  </w:num>
  <w:num w:numId="5" w16cid:durableId="2130196946">
    <w:abstractNumId w:val="44"/>
  </w:num>
  <w:num w:numId="6" w16cid:durableId="2016493875">
    <w:abstractNumId w:val="4"/>
  </w:num>
  <w:num w:numId="7" w16cid:durableId="2019768217">
    <w:abstractNumId w:val="14"/>
  </w:num>
  <w:num w:numId="8" w16cid:durableId="483358434">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673311">
    <w:abstractNumId w:val="7"/>
  </w:num>
  <w:num w:numId="10" w16cid:durableId="1866942942">
    <w:abstractNumId w:val="40"/>
    <w:lvlOverride w:ilvl="0">
      <w:startOverride w:val="3"/>
    </w:lvlOverride>
    <w:lvlOverride w:ilvl="1">
      <w:startOverride w:val="1"/>
    </w:lvlOverride>
  </w:num>
  <w:num w:numId="11" w16cid:durableId="200632553">
    <w:abstractNumId w:val="17"/>
  </w:num>
  <w:num w:numId="12" w16cid:durableId="305747498">
    <w:abstractNumId w:val="27"/>
  </w:num>
  <w:num w:numId="13" w16cid:durableId="1252080479">
    <w:abstractNumId w:val="6"/>
  </w:num>
  <w:num w:numId="14" w16cid:durableId="1992444558">
    <w:abstractNumId w:val="32"/>
  </w:num>
  <w:num w:numId="15" w16cid:durableId="1921787341">
    <w:abstractNumId w:val="22"/>
  </w:num>
  <w:num w:numId="16" w16cid:durableId="1654870376">
    <w:abstractNumId w:val="40"/>
  </w:num>
  <w:num w:numId="17" w16cid:durableId="1011487555">
    <w:abstractNumId w:val="40"/>
    <w:lvlOverride w:ilvl="0">
      <w:startOverride w:val="5"/>
    </w:lvlOverride>
    <w:lvlOverride w:ilvl="1">
      <w:startOverride w:val="1"/>
    </w:lvlOverride>
  </w:num>
  <w:num w:numId="18" w16cid:durableId="734160168">
    <w:abstractNumId w:val="41"/>
  </w:num>
  <w:num w:numId="19" w16cid:durableId="2063627905">
    <w:abstractNumId w:val="11"/>
  </w:num>
  <w:num w:numId="20" w16cid:durableId="2047755876">
    <w:abstractNumId w:val="33"/>
  </w:num>
  <w:num w:numId="21" w16cid:durableId="717820038">
    <w:abstractNumId w:val="20"/>
  </w:num>
  <w:num w:numId="22" w16cid:durableId="356782459">
    <w:abstractNumId w:val="39"/>
  </w:num>
  <w:num w:numId="23" w16cid:durableId="1110273256">
    <w:abstractNumId w:val="45"/>
  </w:num>
  <w:num w:numId="24" w16cid:durableId="1439836259">
    <w:abstractNumId w:val="24"/>
  </w:num>
  <w:num w:numId="25" w16cid:durableId="650913522">
    <w:abstractNumId w:val="18"/>
  </w:num>
  <w:num w:numId="26" w16cid:durableId="981423292">
    <w:abstractNumId w:val="3"/>
  </w:num>
  <w:num w:numId="27" w16cid:durableId="63140363">
    <w:abstractNumId w:val="21"/>
  </w:num>
  <w:num w:numId="28" w16cid:durableId="1585603235">
    <w:abstractNumId w:val="10"/>
  </w:num>
  <w:num w:numId="29" w16cid:durableId="1379469795">
    <w:abstractNumId w:val="19"/>
  </w:num>
  <w:num w:numId="30" w16cid:durableId="2019505177">
    <w:abstractNumId w:val="36"/>
  </w:num>
  <w:num w:numId="31" w16cid:durableId="1795439127">
    <w:abstractNumId w:val="35"/>
  </w:num>
  <w:num w:numId="32" w16cid:durableId="971329005">
    <w:abstractNumId w:val="29"/>
  </w:num>
  <w:num w:numId="33" w16cid:durableId="809438939">
    <w:abstractNumId w:val="30"/>
  </w:num>
  <w:num w:numId="34" w16cid:durableId="588581905">
    <w:abstractNumId w:val="37"/>
  </w:num>
  <w:num w:numId="35" w16cid:durableId="695428108">
    <w:abstractNumId w:val="13"/>
  </w:num>
  <w:num w:numId="36" w16cid:durableId="176195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851358">
    <w:abstractNumId w:val="38"/>
  </w:num>
  <w:num w:numId="38" w16cid:durableId="152337443">
    <w:abstractNumId w:val="15"/>
  </w:num>
  <w:num w:numId="39" w16cid:durableId="632364933">
    <w:abstractNumId w:val="43"/>
  </w:num>
  <w:num w:numId="40" w16cid:durableId="1752658566">
    <w:abstractNumId w:val="5"/>
  </w:num>
  <w:num w:numId="41" w16cid:durableId="1096488002">
    <w:abstractNumId w:val="34"/>
  </w:num>
  <w:num w:numId="42" w16cid:durableId="1394893720">
    <w:abstractNumId w:val="0"/>
  </w:num>
  <w:num w:numId="43" w16cid:durableId="2003967549">
    <w:abstractNumId w:val="9"/>
  </w:num>
  <w:num w:numId="44" w16cid:durableId="875045417">
    <w:abstractNumId w:val="1"/>
  </w:num>
  <w:num w:numId="45" w16cid:durableId="634214169">
    <w:abstractNumId w:val="12"/>
  </w:num>
  <w:num w:numId="46" w16cid:durableId="545724846">
    <w:abstractNumId w:val="42"/>
  </w:num>
  <w:num w:numId="47" w16cid:durableId="1405030056">
    <w:abstractNumId w:val="2"/>
  </w:num>
  <w:num w:numId="48" w16cid:durableId="1660884891">
    <w:abstractNumId w:val="31"/>
  </w:num>
  <w:num w:numId="49" w16cid:durableId="1026759230">
    <w:abstractNumId w:val="11"/>
  </w:num>
  <w:num w:numId="50" w16cid:durableId="1972321582">
    <w:abstractNumId w:val="28"/>
  </w:num>
  <w:num w:numId="51" w16cid:durableId="1372532687">
    <w:abstractNumId w:val="16"/>
  </w:num>
  <w:num w:numId="52" w16cid:durableId="16958823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AA5"/>
    <w:rsid w:val="00005C7A"/>
    <w:rsid w:val="00005FBB"/>
    <w:rsid w:val="000068E5"/>
    <w:rsid w:val="0000694C"/>
    <w:rsid w:val="00010966"/>
    <w:rsid w:val="000111AB"/>
    <w:rsid w:val="00011268"/>
    <w:rsid w:val="00012D44"/>
    <w:rsid w:val="00015592"/>
    <w:rsid w:val="00015972"/>
    <w:rsid w:val="00015CF3"/>
    <w:rsid w:val="000160AF"/>
    <w:rsid w:val="0001676D"/>
    <w:rsid w:val="00016AFC"/>
    <w:rsid w:val="00017819"/>
    <w:rsid w:val="000202FD"/>
    <w:rsid w:val="0002070C"/>
    <w:rsid w:val="00020A1E"/>
    <w:rsid w:val="0002442F"/>
    <w:rsid w:val="000257FE"/>
    <w:rsid w:val="000268A4"/>
    <w:rsid w:val="00026B8D"/>
    <w:rsid w:val="00026D8C"/>
    <w:rsid w:val="00027194"/>
    <w:rsid w:val="000309C8"/>
    <w:rsid w:val="00032F81"/>
    <w:rsid w:val="00033F0F"/>
    <w:rsid w:val="0003422D"/>
    <w:rsid w:val="00034FB8"/>
    <w:rsid w:val="00035825"/>
    <w:rsid w:val="000372AE"/>
    <w:rsid w:val="00037F34"/>
    <w:rsid w:val="00041686"/>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0709"/>
    <w:rsid w:val="00071261"/>
    <w:rsid w:val="000718AA"/>
    <w:rsid w:val="000725BA"/>
    <w:rsid w:val="00072F13"/>
    <w:rsid w:val="00073538"/>
    <w:rsid w:val="00073858"/>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D0C0F"/>
    <w:rsid w:val="000D0F19"/>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CC1"/>
    <w:rsid w:val="000F4DEE"/>
    <w:rsid w:val="000F6B51"/>
    <w:rsid w:val="000F6CFF"/>
    <w:rsid w:val="000F7259"/>
    <w:rsid w:val="000F769E"/>
    <w:rsid w:val="000F7904"/>
    <w:rsid w:val="00101D1B"/>
    <w:rsid w:val="001026D5"/>
    <w:rsid w:val="0010314E"/>
    <w:rsid w:val="00104D80"/>
    <w:rsid w:val="00105E43"/>
    <w:rsid w:val="001065D1"/>
    <w:rsid w:val="00107070"/>
    <w:rsid w:val="0010736D"/>
    <w:rsid w:val="00110CD9"/>
    <w:rsid w:val="00115EAE"/>
    <w:rsid w:val="001169F0"/>
    <w:rsid w:val="00117213"/>
    <w:rsid w:val="0012085C"/>
    <w:rsid w:val="00120F70"/>
    <w:rsid w:val="0012117D"/>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1E36"/>
    <w:rsid w:val="00172601"/>
    <w:rsid w:val="00172FC1"/>
    <w:rsid w:val="00173154"/>
    <w:rsid w:val="0017352C"/>
    <w:rsid w:val="0017394F"/>
    <w:rsid w:val="001751C7"/>
    <w:rsid w:val="001758BE"/>
    <w:rsid w:val="00176D52"/>
    <w:rsid w:val="001809EA"/>
    <w:rsid w:val="001820A7"/>
    <w:rsid w:val="001827B7"/>
    <w:rsid w:val="00183640"/>
    <w:rsid w:val="0018409A"/>
    <w:rsid w:val="00184F84"/>
    <w:rsid w:val="0018502C"/>
    <w:rsid w:val="001861AA"/>
    <w:rsid w:val="00186380"/>
    <w:rsid w:val="00186957"/>
    <w:rsid w:val="00186AAA"/>
    <w:rsid w:val="00186DED"/>
    <w:rsid w:val="0019033D"/>
    <w:rsid w:val="0019066D"/>
    <w:rsid w:val="00191BDD"/>
    <w:rsid w:val="0019222D"/>
    <w:rsid w:val="001926C3"/>
    <w:rsid w:val="00192BBE"/>
    <w:rsid w:val="00192F62"/>
    <w:rsid w:val="0019481F"/>
    <w:rsid w:val="0019587E"/>
    <w:rsid w:val="00195C07"/>
    <w:rsid w:val="001964D6"/>
    <w:rsid w:val="001967D9"/>
    <w:rsid w:val="00197178"/>
    <w:rsid w:val="001976CA"/>
    <w:rsid w:val="0019799F"/>
    <w:rsid w:val="001A1D4B"/>
    <w:rsid w:val="001A2D4A"/>
    <w:rsid w:val="001A33CC"/>
    <w:rsid w:val="001A56CE"/>
    <w:rsid w:val="001A7792"/>
    <w:rsid w:val="001A7DAC"/>
    <w:rsid w:val="001B1CBD"/>
    <w:rsid w:val="001B2224"/>
    <w:rsid w:val="001B2F63"/>
    <w:rsid w:val="001B355F"/>
    <w:rsid w:val="001B44C1"/>
    <w:rsid w:val="001B50B7"/>
    <w:rsid w:val="001B5A9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12C7"/>
    <w:rsid w:val="002016E3"/>
    <w:rsid w:val="00201CFD"/>
    <w:rsid w:val="00202165"/>
    <w:rsid w:val="00202475"/>
    <w:rsid w:val="0020260C"/>
    <w:rsid w:val="00204F64"/>
    <w:rsid w:val="00206151"/>
    <w:rsid w:val="00206483"/>
    <w:rsid w:val="00207726"/>
    <w:rsid w:val="00211105"/>
    <w:rsid w:val="00211BAA"/>
    <w:rsid w:val="00211F03"/>
    <w:rsid w:val="00212145"/>
    <w:rsid w:val="0021335E"/>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1FD1"/>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331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A40"/>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2EA2"/>
    <w:rsid w:val="00333159"/>
    <w:rsid w:val="00333356"/>
    <w:rsid w:val="003347A8"/>
    <w:rsid w:val="00335F12"/>
    <w:rsid w:val="0033762E"/>
    <w:rsid w:val="00340309"/>
    <w:rsid w:val="0034107E"/>
    <w:rsid w:val="00341271"/>
    <w:rsid w:val="00342618"/>
    <w:rsid w:val="00343C30"/>
    <w:rsid w:val="00344006"/>
    <w:rsid w:val="00344129"/>
    <w:rsid w:val="00344600"/>
    <w:rsid w:val="00345CE0"/>
    <w:rsid w:val="0034622D"/>
    <w:rsid w:val="003464F3"/>
    <w:rsid w:val="0035068B"/>
    <w:rsid w:val="003510B7"/>
    <w:rsid w:val="003528EB"/>
    <w:rsid w:val="00352E0E"/>
    <w:rsid w:val="00353458"/>
    <w:rsid w:val="0036046B"/>
    <w:rsid w:val="00360F27"/>
    <w:rsid w:val="0036114A"/>
    <w:rsid w:val="003624C4"/>
    <w:rsid w:val="00363C4E"/>
    <w:rsid w:val="00363EB9"/>
    <w:rsid w:val="003655BB"/>
    <w:rsid w:val="00366CB0"/>
    <w:rsid w:val="00366E44"/>
    <w:rsid w:val="00370B94"/>
    <w:rsid w:val="00371493"/>
    <w:rsid w:val="00372037"/>
    <w:rsid w:val="00372170"/>
    <w:rsid w:val="0037303B"/>
    <w:rsid w:val="00375214"/>
    <w:rsid w:val="003755E0"/>
    <w:rsid w:val="003772C4"/>
    <w:rsid w:val="00377C58"/>
    <w:rsid w:val="003801DB"/>
    <w:rsid w:val="00380490"/>
    <w:rsid w:val="00380F59"/>
    <w:rsid w:val="003812B7"/>
    <w:rsid w:val="003822A0"/>
    <w:rsid w:val="003822ED"/>
    <w:rsid w:val="003838D9"/>
    <w:rsid w:val="003839AA"/>
    <w:rsid w:val="00384F87"/>
    <w:rsid w:val="00386239"/>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47DA"/>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3A11"/>
    <w:rsid w:val="003D5051"/>
    <w:rsid w:val="003D5161"/>
    <w:rsid w:val="003D54C1"/>
    <w:rsid w:val="003D70F0"/>
    <w:rsid w:val="003E0DBA"/>
    <w:rsid w:val="003E2D2C"/>
    <w:rsid w:val="003E401A"/>
    <w:rsid w:val="003E473F"/>
    <w:rsid w:val="003E56D0"/>
    <w:rsid w:val="003E6364"/>
    <w:rsid w:val="003E6406"/>
    <w:rsid w:val="003E7A83"/>
    <w:rsid w:val="003F0F68"/>
    <w:rsid w:val="003F1FAD"/>
    <w:rsid w:val="003F2334"/>
    <w:rsid w:val="003F453D"/>
    <w:rsid w:val="003F4AF0"/>
    <w:rsid w:val="003F4F7E"/>
    <w:rsid w:val="003F5CF4"/>
    <w:rsid w:val="003F799F"/>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E6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4F92"/>
    <w:rsid w:val="00445875"/>
    <w:rsid w:val="00447993"/>
    <w:rsid w:val="00450828"/>
    <w:rsid w:val="0045180F"/>
    <w:rsid w:val="00451D3B"/>
    <w:rsid w:val="00452BEB"/>
    <w:rsid w:val="00454C54"/>
    <w:rsid w:val="00456532"/>
    <w:rsid w:val="00456804"/>
    <w:rsid w:val="00456DC6"/>
    <w:rsid w:val="0045778D"/>
    <w:rsid w:val="004602A4"/>
    <w:rsid w:val="00461245"/>
    <w:rsid w:val="004624BC"/>
    <w:rsid w:val="00465660"/>
    <w:rsid w:val="0046608D"/>
    <w:rsid w:val="00466989"/>
    <w:rsid w:val="00466B3A"/>
    <w:rsid w:val="0047029A"/>
    <w:rsid w:val="0047163E"/>
    <w:rsid w:val="00471841"/>
    <w:rsid w:val="004722EC"/>
    <w:rsid w:val="00472527"/>
    <w:rsid w:val="0047336F"/>
    <w:rsid w:val="00473876"/>
    <w:rsid w:val="00473F29"/>
    <w:rsid w:val="004741B9"/>
    <w:rsid w:val="0047450F"/>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A22"/>
    <w:rsid w:val="00496D2D"/>
    <w:rsid w:val="004A1B8F"/>
    <w:rsid w:val="004A3C84"/>
    <w:rsid w:val="004A59B9"/>
    <w:rsid w:val="004A5C04"/>
    <w:rsid w:val="004A5E3A"/>
    <w:rsid w:val="004A61C7"/>
    <w:rsid w:val="004A62C2"/>
    <w:rsid w:val="004A6ABE"/>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1A66"/>
    <w:rsid w:val="004D2165"/>
    <w:rsid w:val="004D2C8F"/>
    <w:rsid w:val="004D2D9A"/>
    <w:rsid w:val="004D36FD"/>
    <w:rsid w:val="004D3AE4"/>
    <w:rsid w:val="004D3DEF"/>
    <w:rsid w:val="004D5664"/>
    <w:rsid w:val="004D5935"/>
    <w:rsid w:val="004D5D37"/>
    <w:rsid w:val="004D69A6"/>
    <w:rsid w:val="004E1CB0"/>
    <w:rsid w:val="004E2175"/>
    <w:rsid w:val="004E3D9D"/>
    <w:rsid w:val="004E4760"/>
    <w:rsid w:val="004E5832"/>
    <w:rsid w:val="004E632A"/>
    <w:rsid w:val="004E636B"/>
    <w:rsid w:val="004E67BF"/>
    <w:rsid w:val="004E6F5F"/>
    <w:rsid w:val="004E7FE4"/>
    <w:rsid w:val="004F19E1"/>
    <w:rsid w:val="004F30CA"/>
    <w:rsid w:val="004F318B"/>
    <w:rsid w:val="004F77DD"/>
    <w:rsid w:val="005004C0"/>
    <w:rsid w:val="00500DDE"/>
    <w:rsid w:val="00501352"/>
    <w:rsid w:val="005055E4"/>
    <w:rsid w:val="005062FF"/>
    <w:rsid w:val="00506B69"/>
    <w:rsid w:val="00506FFB"/>
    <w:rsid w:val="005078E8"/>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579FC"/>
    <w:rsid w:val="0056027E"/>
    <w:rsid w:val="00560382"/>
    <w:rsid w:val="00560F5C"/>
    <w:rsid w:val="00561DC2"/>
    <w:rsid w:val="005625BB"/>
    <w:rsid w:val="0056329E"/>
    <w:rsid w:val="005637A3"/>
    <w:rsid w:val="005638CE"/>
    <w:rsid w:val="005656E4"/>
    <w:rsid w:val="00567F74"/>
    <w:rsid w:val="00571B48"/>
    <w:rsid w:val="005722C4"/>
    <w:rsid w:val="005724B0"/>
    <w:rsid w:val="00572514"/>
    <w:rsid w:val="00574B7A"/>
    <w:rsid w:val="00575245"/>
    <w:rsid w:val="00575BA2"/>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BD3"/>
    <w:rsid w:val="00592E34"/>
    <w:rsid w:val="00595401"/>
    <w:rsid w:val="0059543D"/>
    <w:rsid w:val="00595C35"/>
    <w:rsid w:val="00596FE6"/>
    <w:rsid w:val="00597214"/>
    <w:rsid w:val="005A002B"/>
    <w:rsid w:val="005A09E2"/>
    <w:rsid w:val="005A126A"/>
    <w:rsid w:val="005A2E77"/>
    <w:rsid w:val="005A390F"/>
    <w:rsid w:val="005A4576"/>
    <w:rsid w:val="005A5E87"/>
    <w:rsid w:val="005A67C1"/>
    <w:rsid w:val="005A725F"/>
    <w:rsid w:val="005A7B96"/>
    <w:rsid w:val="005A7FE8"/>
    <w:rsid w:val="005B0496"/>
    <w:rsid w:val="005B10BC"/>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165C"/>
    <w:rsid w:val="005D3557"/>
    <w:rsid w:val="005D392A"/>
    <w:rsid w:val="005D4FC8"/>
    <w:rsid w:val="005D5010"/>
    <w:rsid w:val="005D5078"/>
    <w:rsid w:val="005D69AF"/>
    <w:rsid w:val="005D7CDE"/>
    <w:rsid w:val="005E02A2"/>
    <w:rsid w:val="005E06AB"/>
    <w:rsid w:val="005E10AD"/>
    <w:rsid w:val="005E1A4A"/>
    <w:rsid w:val="005E4262"/>
    <w:rsid w:val="005E430B"/>
    <w:rsid w:val="005E48E3"/>
    <w:rsid w:val="005E4C31"/>
    <w:rsid w:val="005E552D"/>
    <w:rsid w:val="005E6436"/>
    <w:rsid w:val="005E69F3"/>
    <w:rsid w:val="005E7DE1"/>
    <w:rsid w:val="005F2ACE"/>
    <w:rsid w:val="005F330E"/>
    <w:rsid w:val="005F36D8"/>
    <w:rsid w:val="005F3A81"/>
    <w:rsid w:val="005F3AA5"/>
    <w:rsid w:val="005F3F7B"/>
    <w:rsid w:val="005F405A"/>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67B7"/>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3F99"/>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F36"/>
    <w:rsid w:val="006653E8"/>
    <w:rsid w:val="00665501"/>
    <w:rsid w:val="00665B8C"/>
    <w:rsid w:val="006665C7"/>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4EE4"/>
    <w:rsid w:val="006A7B73"/>
    <w:rsid w:val="006B042A"/>
    <w:rsid w:val="006B0873"/>
    <w:rsid w:val="006B0C93"/>
    <w:rsid w:val="006B335A"/>
    <w:rsid w:val="006B39E7"/>
    <w:rsid w:val="006B3E45"/>
    <w:rsid w:val="006B54F2"/>
    <w:rsid w:val="006B609A"/>
    <w:rsid w:val="006B7462"/>
    <w:rsid w:val="006C0318"/>
    <w:rsid w:val="006C078E"/>
    <w:rsid w:val="006C08CE"/>
    <w:rsid w:val="006C0957"/>
    <w:rsid w:val="006C0C77"/>
    <w:rsid w:val="006C17CD"/>
    <w:rsid w:val="006C1A44"/>
    <w:rsid w:val="006C3335"/>
    <w:rsid w:val="006C37EB"/>
    <w:rsid w:val="006C3D5B"/>
    <w:rsid w:val="006C567D"/>
    <w:rsid w:val="006C5A7C"/>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382B"/>
    <w:rsid w:val="006F5AF2"/>
    <w:rsid w:val="006F6C50"/>
    <w:rsid w:val="006F71B9"/>
    <w:rsid w:val="00700766"/>
    <w:rsid w:val="007008A2"/>
    <w:rsid w:val="00700BA8"/>
    <w:rsid w:val="00700C56"/>
    <w:rsid w:val="00700EB8"/>
    <w:rsid w:val="00701C95"/>
    <w:rsid w:val="00703565"/>
    <w:rsid w:val="0070422D"/>
    <w:rsid w:val="00704667"/>
    <w:rsid w:val="007048E8"/>
    <w:rsid w:val="00707020"/>
    <w:rsid w:val="0070745F"/>
    <w:rsid w:val="00707732"/>
    <w:rsid w:val="00710684"/>
    <w:rsid w:val="007125E5"/>
    <w:rsid w:val="00712DCF"/>
    <w:rsid w:val="00713500"/>
    <w:rsid w:val="00715C00"/>
    <w:rsid w:val="0071698F"/>
    <w:rsid w:val="00716F95"/>
    <w:rsid w:val="007173C8"/>
    <w:rsid w:val="007214D5"/>
    <w:rsid w:val="00721500"/>
    <w:rsid w:val="007215FF"/>
    <w:rsid w:val="00722BD7"/>
    <w:rsid w:val="00722C1A"/>
    <w:rsid w:val="00722CB0"/>
    <w:rsid w:val="00722CCE"/>
    <w:rsid w:val="00722EA4"/>
    <w:rsid w:val="00723685"/>
    <w:rsid w:val="00723818"/>
    <w:rsid w:val="0072429E"/>
    <w:rsid w:val="0072449C"/>
    <w:rsid w:val="00724608"/>
    <w:rsid w:val="00725BC0"/>
    <w:rsid w:val="00726852"/>
    <w:rsid w:val="00730915"/>
    <w:rsid w:val="00730F8A"/>
    <w:rsid w:val="007315C3"/>
    <w:rsid w:val="00731C27"/>
    <w:rsid w:val="007321B7"/>
    <w:rsid w:val="007324EC"/>
    <w:rsid w:val="00732C33"/>
    <w:rsid w:val="007330F5"/>
    <w:rsid w:val="00736740"/>
    <w:rsid w:val="007408AC"/>
    <w:rsid w:val="00740DBC"/>
    <w:rsid w:val="0074133A"/>
    <w:rsid w:val="00741480"/>
    <w:rsid w:val="00742735"/>
    <w:rsid w:val="007427EB"/>
    <w:rsid w:val="00743320"/>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565B6"/>
    <w:rsid w:val="0075707E"/>
    <w:rsid w:val="0076100E"/>
    <w:rsid w:val="0076126D"/>
    <w:rsid w:val="00763349"/>
    <w:rsid w:val="0076676E"/>
    <w:rsid w:val="00766EE6"/>
    <w:rsid w:val="007675FD"/>
    <w:rsid w:val="00767934"/>
    <w:rsid w:val="00767F58"/>
    <w:rsid w:val="0077018E"/>
    <w:rsid w:val="00770837"/>
    <w:rsid w:val="00770ACF"/>
    <w:rsid w:val="00770ECB"/>
    <w:rsid w:val="00772279"/>
    <w:rsid w:val="0077480E"/>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840"/>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303F"/>
    <w:rsid w:val="00833C93"/>
    <w:rsid w:val="00834EE7"/>
    <w:rsid w:val="00843247"/>
    <w:rsid w:val="00843479"/>
    <w:rsid w:val="00843C21"/>
    <w:rsid w:val="00844F76"/>
    <w:rsid w:val="0084511E"/>
    <w:rsid w:val="00846357"/>
    <w:rsid w:val="00851DEC"/>
    <w:rsid w:val="008521A1"/>
    <w:rsid w:val="008533F5"/>
    <w:rsid w:val="00853F19"/>
    <w:rsid w:val="008554F8"/>
    <w:rsid w:val="00855954"/>
    <w:rsid w:val="008565FA"/>
    <w:rsid w:val="008600C7"/>
    <w:rsid w:val="00860B99"/>
    <w:rsid w:val="00861763"/>
    <w:rsid w:val="008629C6"/>
    <w:rsid w:val="00862E7C"/>
    <w:rsid w:val="0086303C"/>
    <w:rsid w:val="0086419B"/>
    <w:rsid w:val="008673AE"/>
    <w:rsid w:val="0087043F"/>
    <w:rsid w:val="00872048"/>
    <w:rsid w:val="008726BB"/>
    <w:rsid w:val="00872DAE"/>
    <w:rsid w:val="00873A04"/>
    <w:rsid w:val="008754FA"/>
    <w:rsid w:val="008763D7"/>
    <w:rsid w:val="00881311"/>
    <w:rsid w:val="00883B8D"/>
    <w:rsid w:val="00886AB7"/>
    <w:rsid w:val="008900F6"/>
    <w:rsid w:val="00890A44"/>
    <w:rsid w:val="00890C0C"/>
    <w:rsid w:val="00890E7D"/>
    <w:rsid w:val="00890FB1"/>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7E9"/>
    <w:rsid w:val="008B31E5"/>
    <w:rsid w:val="008B4628"/>
    <w:rsid w:val="008B53D3"/>
    <w:rsid w:val="008B6C8F"/>
    <w:rsid w:val="008B7A88"/>
    <w:rsid w:val="008C117C"/>
    <w:rsid w:val="008C2828"/>
    <w:rsid w:val="008C3C71"/>
    <w:rsid w:val="008C4203"/>
    <w:rsid w:val="008C4FF3"/>
    <w:rsid w:val="008C52F0"/>
    <w:rsid w:val="008C5A8F"/>
    <w:rsid w:val="008C61C4"/>
    <w:rsid w:val="008C71AE"/>
    <w:rsid w:val="008C7482"/>
    <w:rsid w:val="008D02FF"/>
    <w:rsid w:val="008D05AA"/>
    <w:rsid w:val="008D13A7"/>
    <w:rsid w:val="008D1B38"/>
    <w:rsid w:val="008D37B9"/>
    <w:rsid w:val="008D3B7F"/>
    <w:rsid w:val="008D5201"/>
    <w:rsid w:val="008D6B97"/>
    <w:rsid w:val="008D6C4B"/>
    <w:rsid w:val="008D75D9"/>
    <w:rsid w:val="008D7E2C"/>
    <w:rsid w:val="008E0983"/>
    <w:rsid w:val="008E1349"/>
    <w:rsid w:val="008E152E"/>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56C8"/>
    <w:rsid w:val="008F6612"/>
    <w:rsid w:val="00903AA8"/>
    <w:rsid w:val="009041D5"/>
    <w:rsid w:val="00904E56"/>
    <w:rsid w:val="0090529B"/>
    <w:rsid w:val="009057A6"/>
    <w:rsid w:val="00905F97"/>
    <w:rsid w:val="00906CE5"/>
    <w:rsid w:val="00911C2E"/>
    <w:rsid w:val="00913465"/>
    <w:rsid w:val="00915D24"/>
    <w:rsid w:val="0091769A"/>
    <w:rsid w:val="0092134E"/>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182"/>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03"/>
    <w:rsid w:val="00953F3F"/>
    <w:rsid w:val="00954AA6"/>
    <w:rsid w:val="00955C26"/>
    <w:rsid w:val="00957D57"/>
    <w:rsid w:val="009609FE"/>
    <w:rsid w:val="00960E39"/>
    <w:rsid w:val="0096122C"/>
    <w:rsid w:val="00961D1A"/>
    <w:rsid w:val="009623C9"/>
    <w:rsid w:val="009650CF"/>
    <w:rsid w:val="009653A1"/>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2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0FBD"/>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47E07"/>
    <w:rsid w:val="00A53771"/>
    <w:rsid w:val="00A555B1"/>
    <w:rsid w:val="00A55795"/>
    <w:rsid w:val="00A61CFE"/>
    <w:rsid w:val="00A630A0"/>
    <w:rsid w:val="00A64250"/>
    <w:rsid w:val="00A65514"/>
    <w:rsid w:val="00A6588D"/>
    <w:rsid w:val="00A65A86"/>
    <w:rsid w:val="00A6670C"/>
    <w:rsid w:val="00A7142C"/>
    <w:rsid w:val="00A76451"/>
    <w:rsid w:val="00A76FCD"/>
    <w:rsid w:val="00A77D56"/>
    <w:rsid w:val="00A81228"/>
    <w:rsid w:val="00A812D2"/>
    <w:rsid w:val="00A81669"/>
    <w:rsid w:val="00A82973"/>
    <w:rsid w:val="00A82A2E"/>
    <w:rsid w:val="00A85E6E"/>
    <w:rsid w:val="00A86BDC"/>
    <w:rsid w:val="00A86D02"/>
    <w:rsid w:val="00A9134D"/>
    <w:rsid w:val="00A922D3"/>
    <w:rsid w:val="00A92541"/>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46FA"/>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20EA"/>
    <w:rsid w:val="00AE23FC"/>
    <w:rsid w:val="00AE405D"/>
    <w:rsid w:val="00AE55C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1BA9"/>
    <w:rsid w:val="00B63BCE"/>
    <w:rsid w:val="00B64454"/>
    <w:rsid w:val="00B65180"/>
    <w:rsid w:val="00B65BBC"/>
    <w:rsid w:val="00B65BEC"/>
    <w:rsid w:val="00B660B9"/>
    <w:rsid w:val="00B660BE"/>
    <w:rsid w:val="00B66168"/>
    <w:rsid w:val="00B6744A"/>
    <w:rsid w:val="00B67EC0"/>
    <w:rsid w:val="00B70657"/>
    <w:rsid w:val="00B714B3"/>
    <w:rsid w:val="00B7159E"/>
    <w:rsid w:val="00B7261A"/>
    <w:rsid w:val="00B72AE4"/>
    <w:rsid w:val="00B7309F"/>
    <w:rsid w:val="00B734AE"/>
    <w:rsid w:val="00B73B82"/>
    <w:rsid w:val="00B73DE2"/>
    <w:rsid w:val="00B744D9"/>
    <w:rsid w:val="00B7490D"/>
    <w:rsid w:val="00B74BAD"/>
    <w:rsid w:val="00B74DE3"/>
    <w:rsid w:val="00B74FDB"/>
    <w:rsid w:val="00B76452"/>
    <w:rsid w:val="00B76E0C"/>
    <w:rsid w:val="00B77237"/>
    <w:rsid w:val="00B8028F"/>
    <w:rsid w:val="00B8035E"/>
    <w:rsid w:val="00B814F3"/>
    <w:rsid w:val="00B83F69"/>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358"/>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0DBE"/>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45E3"/>
    <w:rsid w:val="00BF61E7"/>
    <w:rsid w:val="00BF6C31"/>
    <w:rsid w:val="00C00A29"/>
    <w:rsid w:val="00C01619"/>
    <w:rsid w:val="00C01C1A"/>
    <w:rsid w:val="00C02FD1"/>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C8B"/>
    <w:rsid w:val="00C22DC7"/>
    <w:rsid w:val="00C23809"/>
    <w:rsid w:val="00C23BFA"/>
    <w:rsid w:val="00C24382"/>
    <w:rsid w:val="00C270F5"/>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2C36"/>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6F14"/>
    <w:rsid w:val="00C600C6"/>
    <w:rsid w:val="00C60668"/>
    <w:rsid w:val="00C613BE"/>
    <w:rsid w:val="00C6141F"/>
    <w:rsid w:val="00C6198E"/>
    <w:rsid w:val="00C61A4D"/>
    <w:rsid w:val="00C643FF"/>
    <w:rsid w:val="00C674A1"/>
    <w:rsid w:val="00C71072"/>
    <w:rsid w:val="00C747FE"/>
    <w:rsid w:val="00C769BC"/>
    <w:rsid w:val="00C76D6B"/>
    <w:rsid w:val="00C76DA0"/>
    <w:rsid w:val="00C77566"/>
    <w:rsid w:val="00C77A9F"/>
    <w:rsid w:val="00C81FF2"/>
    <w:rsid w:val="00C8232E"/>
    <w:rsid w:val="00C83E7D"/>
    <w:rsid w:val="00C84F43"/>
    <w:rsid w:val="00C859C3"/>
    <w:rsid w:val="00C85EFB"/>
    <w:rsid w:val="00C91B03"/>
    <w:rsid w:val="00C94F23"/>
    <w:rsid w:val="00C9676E"/>
    <w:rsid w:val="00C96E8B"/>
    <w:rsid w:val="00C9705B"/>
    <w:rsid w:val="00CA2AB5"/>
    <w:rsid w:val="00CA2D2B"/>
    <w:rsid w:val="00CA3F40"/>
    <w:rsid w:val="00CA4A84"/>
    <w:rsid w:val="00CA696E"/>
    <w:rsid w:val="00CA7478"/>
    <w:rsid w:val="00CB0B1C"/>
    <w:rsid w:val="00CB24B0"/>
    <w:rsid w:val="00CB2ACF"/>
    <w:rsid w:val="00CB2C54"/>
    <w:rsid w:val="00CB2F91"/>
    <w:rsid w:val="00CB4556"/>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0BA1"/>
    <w:rsid w:val="00D11959"/>
    <w:rsid w:val="00D12D39"/>
    <w:rsid w:val="00D13965"/>
    <w:rsid w:val="00D1691A"/>
    <w:rsid w:val="00D20084"/>
    <w:rsid w:val="00D2058B"/>
    <w:rsid w:val="00D2096C"/>
    <w:rsid w:val="00D21240"/>
    <w:rsid w:val="00D22275"/>
    <w:rsid w:val="00D2251D"/>
    <w:rsid w:val="00D22987"/>
    <w:rsid w:val="00D239B9"/>
    <w:rsid w:val="00D244E0"/>
    <w:rsid w:val="00D25860"/>
    <w:rsid w:val="00D26556"/>
    <w:rsid w:val="00D30E23"/>
    <w:rsid w:val="00D317CC"/>
    <w:rsid w:val="00D339E0"/>
    <w:rsid w:val="00D33EE9"/>
    <w:rsid w:val="00D342EF"/>
    <w:rsid w:val="00D3438F"/>
    <w:rsid w:val="00D3502B"/>
    <w:rsid w:val="00D40D5D"/>
    <w:rsid w:val="00D411B5"/>
    <w:rsid w:val="00D41832"/>
    <w:rsid w:val="00D44531"/>
    <w:rsid w:val="00D4575D"/>
    <w:rsid w:val="00D45C4A"/>
    <w:rsid w:val="00D502EE"/>
    <w:rsid w:val="00D5044B"/>
    <w:rsid w:val="00D50BF0"/>
    <w:rsid w:val="00D50CF7"/>
    <w:rsid w:val="00D50E29"/>
    <w:rsid w:val="00D519E5"/>
    <w:rsid w:val="00D51AAF"/>
    <w:rsid w:val="00D5220B"/>
    <w:rsid w:val="00D524A1"/>
    <w:rsid w:val="00D535C5"/>
    <w:rsid w:val="00D538BC"/>
    <w:rsid w:val="00D53C2F"/>
    <w:rsid w:val="00D5575C"/>
    <w:rsid w:val="00D5581E"/>
    <w:rsid w:val="00D55DAC"/>
    <w:rsid w:val="00D56543"/>
    <w:rsid w:val="00D56D17"/>
    <w:rsid w:val="00D605A3"/>
    <w:rsid w:val="00D60AA2"/>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F"/>
    <w:rsid w:val="00D93A2B"/>
    <w:rsid w:val="00D93D8C"/>
    <w:rsid w:val="00D94CBB"/>
    <w:rsid w:val="00D97A79"/>
    <w:rsid w:val="00DA0F50"/>
    <w:rsid w:val="00DA144E"/>
    <w:rsid w:val="00DA252C"/>
    <w:rsid w:val="00DA3C30"/>
    <w:rsid w:val="00DA5322"/>
    <w:rsid w:val="00DA712E"/>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28D"/>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BFF"/>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2B6"/>
    <w:rsid w:val="00E55E79"/>
    <w:rsid w:val="00E55EB3"/>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0D73"/>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3A3E"/>
    <w:rsid w:val="00EC4B34"/>
    <w:rsid w:val="00EC4C8A"/>
    <w:rsid w:val="00EC52B3"/>
    <w:rsid w:val="00EC67C4"/>
    <w:rsid w:val="00EC680F"/>
    <w:rsid w:val="00EC6D45"/>
    <w:rsid w:val="00ED09BE"/>
    <w:rsid w:val="00ED173B"/>
    <w:rsid w:val="00ED210A"/>
    <w:rsid w:val="00ED2AD4"/>
    <w:rsid w:val="00ED3443"/>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1652"/>
    <w:rsid w:val="00F022A8"/>
    <w:rsid w:val="00F02962"/>
    <w:rsid w:val="00F02E95"/>
    <w:rsid w:val="00F04385"/>
    <w:rsid w:val="00F04A59"/>
    <w:rsid w:val="00F04A71"/>
    <w:rsid w:val="00F05E18"/>
    <w:rsid w:val="00F062AB"/>
    <w:rsid w:val="00F069A1"/>
    <w:rsid w:val="00F06D02"/>
    <w:rsid w:val="00F07C66"/>
    <w:rsid w:val="00F101D3"/>
    <w:rsid w:val="00F11DAC"/>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1CB6"/>
    <w:rsid w:val="00F62668"/>
    <w:rsid w:val="00F62FDF"/>
    <w:rsid w:val="00F640BB"/>
    <w:rsid w:val="00F644B0"/>
    <w:rsid w:val="00F64BDE"/>
    <w:rsid w:val="00F702D0"/>
    <w:rsid w:val="00F71FF6"/>
    <w:rsid w:val="00F7370C"/>
    <w:rsid w:val="00F73E42"/>
    <w:rsid w:val="00F74C7A"/>
    <w:rsid w:val="00F74CB2"/>
    <w:rsid w:val="00F81546"/>
    <w:rsid w:val="00F81943"/>
    <w:rsid w:val="00F81A42"/>
    <w:rsid w:val="00F835B7"/>
    <w:rsid w:val="00F84050"/>
    <w:rsid w:val="00F84309"/>
    <w:rsid w:val="00F8488C"/>
    <w:rsid w:val="00F85C97"/>
    <w:rsid w:val="00F85FE2"/>
    <w:rsid w:val="00F86537"/>
    <w:rsid w:val="00F866A8"/>
    <w:rsid w:val="00F868B0"/>
    <w:rsid w:val="00F87096"/>
    <w:rsid w:val="00F9142B"/>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8D6"/>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E6D70"/>
    <w:rsid w:val="00FF0108"/>
    <w:rsid w:val="00FF061A"/>
    <w:rsid w:val="00FF0D12"/>
    <w:rsid w:val="00FF24C5"/>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8750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976CA"/>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FE6D70"/>
    <w:rPr>
      <w:color w:val="605E5C"/>
      <w:shd w:val="clear" w:color="auto" w:fill="E1DFDD"/>
    </w:rPr>
  </w:style>
  <w:style w:type="paragraph" w:styleId="ListParagraph">
    <w:name w:val="List Paragraph"/>
    <w:basedOn w:val="Normal"/>
    <w:uiPriority w:val="34"/>
    <w:qFormat/>
    <w:rsid w:val="00904E56"/>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101D1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27433169">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792037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7E_Electronic/Docs/SP-2000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0017a2cc90697868693c98d077d4f5ec">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c6986214fadb4e2371194c55b8a40fd"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F1EB0-6797-4DE8-B187-B8758B2F4151}">
  <ds:schemaRefs>
    <ds:schemaRef ds:uri="http://schemas.openxmlformats.org/officeDocument/2006/bibliography"/>
  </ds:schemaRefs>
</ds:datastoreItem>
</file>

<file path=customXml/itemProps2.xml><?xml version="1.0" encoding="utf-8"?>
<ds:datastoreItem xmlns:ds="http://schemas.openxmlformats.org/officeDocument/2006/customXml" ds:itemID="{A8D7651A-FCA7-48EF-B3B8-02A80878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9D466C-B878-420B-8F8D-D3E4726381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17</Pages>
  <Words>3809</Words>
  <Characters>21712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25471</CharactersWithSpaces>
  <SharedDoc>false</SharedDoc>
  <HLinks>
    <vt:vector size="6" baseType="variant">
      <vt:variant>
        <vt:i4>4128805</vt:i4>
      </vt:variant>
      <vt:variant>
        <vt:i4>0</vt:i4>
      </vt:variant>
      <vt:variant>
        <vt:i4>0</vt:i4>
      </vt:variant>
      <vt:variant>
        <vt:i4>5</vt:i4>
      </vt:variant>
      <vt:variant>
        <vt:lpwstr>https://www.3gpp.org/ftp/tsg_sa/TSG_SA/TSGS_87E_Electronic/Docs/SP-200054.zip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2023-05-26T05:21:00Z</dcterms:created>
  <dcterms:modified xsi:type="dcterms:W3CDTF">2023-05-26T05:29:00Z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