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0245A7BF"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6C0F3B">
              <w:t>2</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03</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557B24FE" w14:textId="3A17001A" w:rsidR="00AB6806" w:rsidRDefault="004D3578">
      <w:pPr>
        <w:pStyle w:val="TOC1"/>
        <w:rPr>
          <w:rFonts w:asciiTheme="minorHAnsi" w:eastAsiaTheme="minorEastAsia" w:hAnsiTheme="minorHAnsi" w:cstheme="minorBidi"/>
          <w:noProof/>
          <w:szCs w:val="22"/>
          <w:lang w:eastAsia="en-GB"/>
        </w:rPr>
      </w:pPr>
      <w:r w:rsidRPr="00B119A8">
        <w:fldChar w:fldCharType="begin" w:fldLock="1"/>
      </w:r>
      <w:r w:rsidRPr="00B119A8">
        <w:instrText xml:space="preserve"> TOC \o "1-9" </w:instrText>
      </w:r>
      <w:r w:rsidRPr="00B119A8">
        <w:fldChar w:fldCharType="separate"/>
      </w:r>
      <w:r w:rsidR="00AB6806">
        <w:rPr>
          <w:noProof/>
        </w:rPr>
        <w:t>Foreword</w:t>
      </w:r>
      <w:r w:rsidR="00AB6806">
        <w:rPr>
          <w:noProof/>
        </w:rPr>
        <w:tab/>
      </w:r>
      <w:r w:rsidR="00AB6806">
        <w:rPr>
          <w:noProof/>
        </w:rPr>
        <w:fldChar w:fldCharType="begin" w:fldLock="1"/>
      </w:r>
      <w:r w:rsidR="00AB6806">
        <w:rPr>
          <w:noProof/>
        </w:rPr>
        <w:instrText xml:space="preserve"> PAGEREF _Toc130983315 \h </w:instrText>
      </w:r>
      <w:r w:rsidR="00AB6806">
        <w:rPr>
          <w:noProof/>
        </w:rPr>
      </w:r>
      <w:r w:rsidR="00AB6806">
        <w:rPr>
          <w:noProof/>
        </w:rPr>
        <w:fldChar w:fldCharType="separate"/>
      </w:r>
      <w:r w:rsidR="00AB6806">
        <w:rPr>
          <w:noProof/>
        </w:rPr>
        <w:t>5</w:t>
      </w:r>
      <w:r w:rsidR="00AB6806">
        <w:rPr>
          <w:noProof/>
        </w:rPr>
        <w:fldChar w:fldCharType="end"/>
      </w:r>
    </w:p>
    <w:p w14:paraId="70470E12" w14:textId="3055DB3C" w:rsidR="00AB6806" w:rsidRDefault="00AB6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_Toc130983316 \h </w:instrText>
      </w:r>
      <w:r>
        <w:rPr>
          <w:noProof/>
        </w:rPr>
      </w:r>
      <w:r>
        <w:rPr>
          <w:noProof/>
        </w:rPr>
        <w:fldChar w:fldCharType="separate"/>
      </w:r>
      <w:r>
        <w:rPr>
          <w:noProof/>
        </w:rPr>
        <w:t>7</w:t>
      </w:r>
      <w:r>
        <w:rPr>
          <w:noProof/>
        </w:rPr>
        <w:fldChar w:fldCharType="end"/>
      </w:r>
    </w:p>
    <w:p w14:paraId="70F3B4A8" w14:textId="144DBA56" w:rsidR="00AB6806" w:rsidRDefault="00AB6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_Toc130983317 \h </w:instrText>
      </w:r>
      <w:r>
        <w:rPr>
          <w:noProof/>
        </w:rPr>
      </w:r>
      <w:r>
        <w:rPr>
          <w:noProof/>
        </w:rPr>
        <w:fldChar w:fldCharType="separate"/>
      </w:r>
      <w:r>
        <w:rPr>
          <w:noProof/>
        </w:rPr>
        <w:t>7</w:t>
      </w:r>
      <w:r>
        <w:rPr>
          <w:noProof/>
        </w:rPr>
        <w:fldChar w:fldCharType="end"/>
      </w:r>
    </w:p>
    <w:p w14:paraId="5066956E" w14:textId="47D04609" w:rsidR="00AB6806" w:rsidRDefault="00AB6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_Toc130983318 \h </w:instrText>
      </w:r>
      <w:r>
        <w:rPr>
          <w:noProof/>
        </w:rPr>
      </w:r>
      <w:r>
        <w:rPr>
          <w:noProof/>
        </w:rPr>
        <w:fldChar w:fldCharType="separate"/>
      </w:r>
      <w:r>
        <w:rPr>
          <w:noProof/>
        </w:rPr>
        <w:t>7</w:t>
      </w:r>
      <w:r>
        <w:rPr>
          <w:noProof/>
        </w:rPr>
        <w:fldChar w:fldCharType="end"/>
      </w:r>
    </w:p>
    <w:p w14:paraId="0A7F754E" w14:textId="446F5E40" w:rsidR="00AB6806" w:rsidRDefault="00AB680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_Toc130983319 \h </w:instrText>
      </w:r>
      <w:r>
        <w:rPr>
          <w:noProof/>
        </w:rPr>
      </w:r>
      <w:r>
        <w:rPr>
          <w:noProof/>
        </w:rPr>
        <w:fldChar w:fldCharType="separate"/>
      </w:r>
      <w:r>
        <w:rPr>
          <w:noProof/>
        </w:rPr>
        <w:t>7</w:t>
      </w:r>
      <w:r>
        <w:rPr>
          <w:noProof/>
        </w:rPr>
        <w:fldChar w:fldCharType="end"/>
      </w:r>
    </w:p>
    <w:p w14:paraId="56C3EABB" w14:textId="7C041FC4" w:rsidR="00AB6806" w:rsidRDefault="00AB680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_Toc130983320 \h </w:instrText>
      </w:r>
      <w:r>
        <w:rPr>
          <w:noProof/>
        </w:rPr>
      </w:r>
      <w:r>
        <w:rPr>
          <w:noProof/>
        </w:rPr>
        <w:fldChar w:fldCharType="separate"/>
      </w:r>
      <w:r>
        <w:rPr>
          <w:noProof/>
        </w:rPr>
        <w:t>7</w:t>
      </w:r>
      <w:r>
        <w:rPr>
          <w:noProof/>
        </w:rPr>
        <w:fldChar w:fldCharType="end"/>
      </w:r>
    </w:p>
    <w:p w14:paraId="3510E705" w14:textId="0D7B3C53" w:rsidR="00AB6806" w:rsidRDefault="00AB680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_Toc130983321 \h </w:instrText>
      </w:r>
      <w:r>
        <w:rPr>
          <w:noProof/>
        </w:rPr>
      </w:r>
      <w:r>
        <w:rPr>
          <w:noProof/>
        </w:rPr>
        <w:fldChar w:fldCharType="separate"/>
      </w:r>
      <w:r>
        <w:rPr>
          <w:noProof/>
        </w:rPr>
        <w:t>8</w:t>
      </w:r>
      <w:r>
        <w:rPr>
          <w:noProof/>
        </w:rPr>
        <w:fldChar w:fldCharType="end"/>
      </w:r>
    </w:p>
    <w:p w14:paraId="647B718C" w14:textId="3C892683" w:rsidR="00AB6806" w:rsidRDefault="00AB680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overview</w:t>
      </w:r>
      <w:r>
        <w:rPr>
          <w:noProof/>
        </w:rPr>
        <w:tab/>
      </w:r>
      <w:r>
        <w:rPr>
          <w:noProof/>
        </w:rPr>
        <w:fldChar w:fldCharType="begin" w:fldLock="1"/>
      </w:r>
      <w:r>
        <w:rPr>
          <w:noProof/>
        </w:rPr>
        <w:instrText xml:space="preserve"> PAGEREF _Toc130983322 \h </w:instrText>
      </w:r>
      <w:r>
        <w:rPr>
          <w:noProof/>
        </w:rPr>
      </w:r>
      <w:r>
        <w:rPr>
          <w:noProof/>
        </w:rPr>
        <w:fldChar w:fldCharType="separate"/>
      </w:r>
      <w:r>
        <w:rPr>
          <w:noProof/>
        </w:rPr>
        <w:t>8</w:t>
      </w:r>
      <w:r>
        <w:rPr>
          <w:noProof/>
        </w:rPr>
        <w:fldChar w:fldCharType="end"/>
      </w:r>
    </w:p>
    <w:p w14:paraId="6EBFF3AE" w14:textId="5BE8B15A" w:rsidR="00AB6806" w:rsidRDefault="00AB680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MBS User Service Announcement</w:t>
      </w:r>
      <w:r>
        <w:rPr>
          <w:noProof/>
        </w:rPr>
        <w:tab/>
      </w:r>
      <w:r>
        <w:rPr>
          <w:noProof/>
        </w:rPr>
        <w:fldChar w:fldCharType="begin" w:fldLock="1"/>
      </w:r>
      <w:r>
        <w:rPr>
          <w:noProof/>
        </w:rPr>
        <w:instrText xml:space="preserve"> PAGEREF _Toc130983323 \h </w:instrText>
      </w:r>
      <w:r>
        <w:rPr>
          <w:noProof/>
        </w:rPr>
      </w:r>
      <w:r>
        <w:rPr>
          <w:noProof/>
        </w:rPr>
        <w:fldChar w:fldCharType="separate"/>
      </w:r>
      <w:r>
        <w:rPr>
          <w:noProof/>
        </w:rPr>
        <w:t>8</w:t>
      </w:r>
      <w:r>
        <w:rPr>
          <w:noProof/>
        </w:rPr>
        <w:fldChar w:fldCharType="end"/>
      </w:r>
    </w:p>
    <w:p w14:paraId="54F442A9" w14:textId="7DEE2E77" w:rsidR="00AB6806" w:rsidRDefault="00AB6806">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_Toc130983324 \h </w:instrText>
      </w:r>
      <w:r>
        <w:rPr>
          <w:noProof/>
        </w:rPr>
      </w:r>
      <w:r>
        <w:rPr>
          <w:noProof/>
        </w:rPr>
        <w:fldChar w:fldCharType="separate"/>
      </w:r>
      <w:r>
        <w:rPr>
          <w:noProof/>
        </w:rPr>
        <w:t>8</w:t>
      </w:r>
      <w:r>
        <w:rPr>
          <w:noProof/>
        </w:rPr>
        <w:fldChar w:fldCharType="end"/>
      </w:r>
    </w:p>
    <w:p w14:paraId="39AE2F54" w14:textId="7060D2EC" w:rsidR="00AB6806" w:rsidRDefault="00AB680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MBS User Service Description data model</w:t>
      </w:r>
      <w:r>
        <w:rPr>
          <w:noProof/>
        </w:rPr>
        <w:tab/>
      </w:r>
      <w:r>
        <w:rPr>
          <w:noProof/>
        </w:rPr>
        <w:fldChar w:fldCharType="begin" w:fldLock="1"/>
      </w:r>
      <w:r>
        <w:rPr>
          <w:noProof/>
        </w:rPr>
        <w:instrText xml:space="preserve"> PAGEREF _Toc130983325 \h </w:instrText>
      </w:r>
      <w:r>
        <w:rPr>
          <w:noProof/>
        </w:rPr>
      </w:r>
      <w:r>
        <w:rPr>
          <w:noProof/>
        </w:rPr>
        <w:fldChar w:fldCharType="separate"/>
      </w:r>
      <w:r>
        <w:rPr>
          <w:noProof/>
        </w:rPr>
        <w:t>8</w:t>
      </w:r>
      <w:r>
        <w:rPr>
          <w:noProof/>
        </w:rPr>
        <w:fldChar w:fldCharType="end"/>
      </w:r>
    </w:p>
    <w:p w14:paraId="6A5A6C80" w14:textId="19FD4050" w:rsidR="00AB6806" w:rsidRDefault="00AB6806">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_Toc130983326 \h </w:instrText>
      </w:r>
      <w:r>
        <w:rPr>
          <w:noProof/>
        </w:rPr>
      </w:r>
      <w:r>
        <w:rPr>
          <w:noProof/>
        </w:rPr>
        <w:fldChar w:fldCharType="separate"/>
      </w:r>
      <w:r>
        <w:rPr>
          <w:noProof/>
        </w:rPr>
        <w:t>8</w:t>
      </w:r>
      <w:r>
        <w:rPr>
          <w:noProof/>
        </w:rPr>
        <w:fldChar w:fldCharType="end"/>
      </w:r>
    </w:p>
    <w:p w14:paraId="2A01532D" w14:textId="78B756D2" w:rsidR="00AB6806" w:rsidRDefault="00AB680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_Toc130983327 \h </w:instrText>
      </w:r>
      <w:r>
        <w:rPr>
          <w:noProof/>
        </w:rPr>
      </w:r>
      <w:r>
        <w:rPr>
          <w:noProof/>
        </w:rPr>
        <w:fldChar w:fldCharType="separate"/>
      </w:r>
      <w:r>
        <w:rPr>
          <w:noProof/>
        </w:rPr>
        <w:t>10</w:t>
      </w:r>
      <w:r>
        <w:rPr>
          <w:noProof/>
        </w:rPr>
        <w:fldChar w:fldCharType="end"/>
      </w:r>
    </w:p>
    <w:p w14:paraId="0FE0B5AD" w14:textId="1654F079" w:rsidR="00AB6806" w:rsidRDefault="00AB680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_Toc130983328 \h </w:instrText>
      </w:r>
      <w:r>
        <w:rPr>
          <w:noProof/>
        </w:rPr>
      </w:r>
      <w:r>
        <w:rPr>
          <w:noProof/>
        </w:rPr>
        <w:fldChar w:fldCharType="separate"/>
      </w:r>
      <w:r>
        <w:rPr>
          <w:noProof/>
        </w:rPr>
        <w:t>10</w:t>
      </w:r>
      <w:r>
        <w:rPr>
          <w:noProof/>
        </w:rPr>
        <w:fldChar w:fldCharType="end"/>
      </w:r>
    </w:p>
    <w:p w14:paraId="3AA65689" w14:textId="05D8CFA1" w:rsidR="00AB6806" w:rsidRDefault="00AB680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MBS User Service Bundle Description metadata unit</w:t>
      </w:r>
      <w:r>
        <w:rPr>
          <w:noProof/>
        </w:rPr>
        <w:tab/>
      </w:r>
      <w:r>
        <w:rPr>
          <w:noProof/>
        </w:rPr>
        <w:fldChar w:fldCharType="begin" w:fldLock="1"/>
      </w:r>
      <w:r>
        <w:rPr>
          <w:noProof/>
        </w:rPr>
        <w:instrText xml:space="preserve"> PAGEREF _Toc130983329 \h </w:instrText>
      </w:r>
      <w:r>
        <w:rPr>
          <w:noProof/>
        </w:rPr>
      </w:r>
      <w:r>
        <w:rPr>
          <w:noProof/>
        </w:rPr>
        <w:fldChar w:fldCharType="separate"/>
      </w:r>
      <w:r>
        <w:rPr>
          <w:noProof/>
        </w:rPr>
        <w:t>10</w:t>
      </w:r>
      <w:r>
        <w:rPr>
          <w:noProof/>
        </w:rPr>
        <w:fldChar w:fldCharType="end"/>
      </w:r>
    </w:p>
    <w:p w14:paraId="1A529173" w14:textId="2B4DB4BC" w:rsidR="00AB6806" w:rsidRDefault="00AB680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MBS User Service Description metadata unit</w:t>
      </w:r>
      <w:r>
        <w:rPr>
          <w:noProof/>
        </w:rPr>
        <w:tab/>
      </w:r>
      <w:r>
        <w:rPr>
          <w:noProof/>
        </w:rPr>
        <w:fldChar w:fldCharType="begin" w:fldLock="1"/>
      </w:r>
      <w:r>
        <w:rPr>
          <w:noProof/>
        </w:rPr>
        <w:instrText xml:space="preserve"> PAGEREF _Toc130983330 \h </w:instrText>
      </w:r>
      <w:r>
        <w:rPr>
          <w:noProof/>
        </w:rPr>
      </w:r>
      <w:r>
        <w:rPr>
          <w:noProof/>
        </w:rPr>
        <w:fldChar w:fldCharType="separate"/>
      </w:r>
      <w:r>
        <w:rPr>
          <w:noProof/>
        </w:rPr>
        <w:t>10</w:t>
      </w:r>
      <w:r>
        <w:rPr>
          <w:noProof/>
        </w:rPr>
        <w:fldChar w:fldCharType="end"/>
      </w:r>
    </w:p>
    <w:p w14:paraId="6CA2ADC9" w14:textId="11837CE9" w:rsidR="00AB6806" w:rsidRDefault="00AB6806">
      <w:pPr>
        <w:pStyle w:val="TOC3"/>
        <w:rPr>
          <w:rFonts w:asciiTheme="minorHAnsi" w:eastAsiaTheme="minorEastAsia" w:hAnsiTheme="minorHAnsi" w:cstheme="minorBidi"/>
          <w:noProof/>
          <w:sz w:val="22"/>
          <w:szCs w:val="22"/>
          <w:lang w:eastAsia="en-GB"/>
        </w:rPr>
      </w:pPr>
      <w:r w:rsidRPr="008B77CB">
        <w:rPr>
          <w:noProof/>
          <w:lang w:val="en-US"/>
        </w:rPr>
        <w:t>5.2.4</w:t>
      </w:r>
      <w:r>
        <w:rPr>
          <w:rFonts w:asciiTheme="minorHAnsi" w:eastAsiaTheme="minorEastAsia" w:hAnsiTheme="minorHAnsi" w:cstheme="minorBidi"/>
          <w:noProof/>
          <w:sz w:val="22"/>
          <w:szCs w:val="22"/>
          <w:lang w:eastAsia="en-GB"/>
        </w:rPr>
        <w:tab/>
      </w:r>
      <w:r w:rsidRPr="008B77CB">
        <w:rPr>
          <w:noProof/>
          <w:lang w:val="en-US"/>
        </w:rPr>
        <w:t>MBS Distribution Session Description metadata unit</w:t>
      </w:r>
      <w:r>
        <w:rPr>
          <w:noProof/>
        </w:rPr>
        <w:tab/>
      </w:r>
      <w:r>
        <w:rPr>
          <w:noProof/>
        </w:rPr>
        <w:fldChar w:fldCharType="begin" w:fldLock="1"/>
      </w:r>
      <w:r>
        <w:rPr>
          <w:noProof/>
        </w:rPr>
        <w:instrText xml:space="preserve"> PAGEREF _Toc130983331 \h </w:instrText>
      </w:r>
      <w:r>
        <w:rPr>
          <w:noProof/>
        </w:rPr>
      </w:r>
      <w:r>
        <w:rPr>
          <w:noProof/>
        </w:rPr>
        <w:fldChar w:fldCharType="separate"/>
      </w:r>
      <w:r>
        <w:rPr>
          <w:noProof/>
        </w:rPr>
        <w:t>10</w:t>
      </w:r>
      <w:r>
        <w:rPr>
          <w:noProof/>
        </w:rPr>
        <w:fldChar w:fldCharType="end"/>
      </w:r>
    </w:p>
    <w:p w14:paraId="37F1DD06" w14:textId="4DCF0F0F" w:rsidR="00AB6806" w:rsidRDefault="00AB6806">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Session Description metadata unit</w:t>
      </w:r>
      <w:r>
        <w:rPr>
          <w:noProof/>
        </w:rPr>
        <w:tab/>
      </w:r>
      <w:r>
        <w:rPr>
          <w:noProof/>
        </w:rPr>
        <w:fldChar w:fldCharType="begin" w:fldLock="1"/>
      </w:r>
      <w:r>
        <w:rPr>
          <w:noProof/>
        </w:rPr>
        <w:instrText xml:space="preserve"> PAGEREF _Toc130983332 \h </w:instrText>
      </w:r>
      <w:r>
        <w:rPr>
          <w:noProof/>
        </w:rPr>
      </w:r>
      <w:r>
        <w:rPr>
          <w:noProof/>
        </w:rPr>
        <w:fldChar w:fldCharType="separate"/>
      </w:r>
      <w:r>
        <w:rPr>
          <w:noProof/>
        </w:rPr>
        <w:t>11</w:t>
      </w:r>
      <w:r>
        <w:rPr>
          <w:noProof/>
        </w:rPr>
        <w:fldChar w:fldCharType="end"/>
      </w:r>
    </w:p>
    <w:p w14:paraId="54B90353" w14:textId="0ADB2797" w:rsidR="00AB6806" w:rsidRDefault="00AB6806">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MBS Application Service Description metadata unit</w:t>
      </w:r>
      <w:r>
        <w:rPr>
          <w:noProof/>
        </w:rPr>
        <w:tab/>
      </w:r>
      <w:r>
        <w:rPr>
          <w:noProof/>
        </w:rPr>
        <w:fldChar w:fldCharType="begin" w:fldLock="1"/>
      </w:r>
      <w:r>
        <w:rPr>
          <w:noProof/>
        </w:rPr>
        <w:instrText xml:space="preserve"> PAGEREF _Toc130983333 \h </w:instrText>
      </w:r>
      <w:r>
        <w:rPr>
          <w:noProof/>
        </w:rPr>
      </w:r>
      <w:r>
        <w:rPr>
          <w:noProof/>
        </w:rPr>
        <w:fldChar w:fldCharType="separate"/>
      </w:r>
      <w:r>
        <w:rPr>
          <w:noProof/>
        </w:rPr>
        <w:t>11</w:t>
      </w:r>
      <w:r>
        <w:rPr>
          <w:noProof/>
        </w:rPr>
        <w:fldChar w:fldCharType="end"/>
      </w:r>
    </w:p>
    <w:p w14:paraId="58C16051" w14:textId="5FFF479C" w:rsidR="00AB6806" w:rsidRDefault="00AB6806">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MBS Schedule Description metadata unit</w:t>
      </w:r>
      <w:r>
        <w:rPr>
          <w:noProof/>
        </w:rPr>
        <w:tab/>
      </w:r>
      <w:r>
        <w:rPr>
          <w:noProof/>
        </w:rPr>
        <w:fldChar w:fldCharType="begin" w:fldLock="1"/>
      </w:r>
      <w:r>
        <w:rPr>
          <w:noProof/>
        </w:rPr>
        <w:instrText xml:space="preserve"> PAGEREF _Toc130983334 \h </w:instrText>
      </w:r>
      <w:r>
        <w:rPr>
          <w:noProof/>
        </w:rPr>
      </w:r>
      <w:r>
        <w:rPr>
          <w:noProof/>
        </w:rPr>
        <w:fldChar w:fldCharType="separate"/>
      </w:r>
      <w:r>
        <w:rPr>
          <w:noProof/>
        </w:rPr>
        <w:t>12</w:t>
      </w:r>
      <w:r>
        <w:rPr>
          <w:noProof/>
        </w:rPr>
        <w:fldChar w:fldCharType="end"/>
      </w:r>
    </w:p>
    <w:p w14:paraId="0D98E31D" w14:textId="37DC42B2" w:rsidR="00AB6806" w:rsidRDefault="00AB6806">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MBS Object Repair Parameters metadata unit</w:t>
      </w:r>
      <w:r>
        <w:rPr>
          <w:noProof/>
        </w:rPr>
        <w:tab/>
      </w:r>
      <w:r>
        <w:rPr>
          <w:noProof/>
        </w:rPr>
        <w:fldChar w:fldCharType="begin" w:fldLock="1"/>
      </w:r>
      <w:r>
        <w:rPr>
          <w:noProof/>
        </w:rPr>
        <w:instrText xml:space="preserve"> PAGEREF _Toc130983335 \h </w:instrText>
      </w:r>
      <w:r>
        <w:rPr>
          <w:noProof/>
        </w:rPr>
      </w:r>
      <w:r>
        <w:rPr>
          <w:noProof/>
        </w:rPr>
        <w:fldChar w:fldCharType="separate"/>
      </w:r>
      <w:r>
        <w:rPr>
          <w:noProof/>
        </w:rPr>
        <w:t>14</w:t>
      </w:r>
      <w:r>
        <w:rPr>
          <w:noProof/>
        </w:rPr>
        <w:fldChar w:fldCharType="end"/>
      </w:r>
    </w:p>
    <w:p w14:paraId="3D4D814A" w14:textId="442190E2" w:rsidR="00AB6806" w:rsidRDefault="00AB680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Delivery of Service Announcement</w:t>
      </w:r>
      <w:r>
        <w:rPr>
          <w:noProof/>
        </w:rPr>
        <w:tab/>
      </w:r>
      <w:r>
        <w:rPr>
          <w:noProof/>
        </w:rPr>
        <w:fldChar w:fldCharType="begin" w:fldLock="1"/>
      </w:r>
      <w:r>
        <w:rPr>
          <w:noProof/>
        </w:rPr>
        <w:instrText xml:space="preserve"> PAGEREF _Toc130983336 \h </w:instrText>
      </w:r>
      <w:r>
        <w:rPr>
          <w:noProof/>
        </w:rPr>
      </w:r>
      <w:r>
        <w:rPr>
          <w:noProof/>
        </w:rPr>
        <w:fldChar w:fldCharType="separate"/>
      </w:r>
      <w:r>
        <w:rPr>
          <w:noProof/>
        </w:rPr>
        <w:t>15</w:t>
      </w:r>
      <w:r>
        <w:rPr>
          <w:noProof/>
        </w:rPr>
        <w:fldChar w:fldCharType="end"/>
      </w:r>
    </w:p>
    <w:p w14:paraId="6165BEBC" w14:textId="7E1739A2" w:rsidR="00AB6806" w:rsidRDefault="00AB680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Object Distribution Method</w:t>
      </w:r>
      <w:r>
        <w:rPr>
          <w:noProof/>
        </w:rPr>
        <w:tab/>
      </w:r>
      <w:r>
        <w:rPr>
          <w:noProof/>
        </w:rPr>
        <w:fldChar w:fldCharType="begin" w:fldLock="1"/>
      </w:r>
      <w:r>
        <w:rPr>
          <w:noProof/>
        </w:rPr>
        <w:instrText xml:space="preserve"> PAGEREF _Toc130983337 \h </w:instrText>
      </w:r>
      <w:r>
        <w:rPr>
          <w:noProof/>
        </w:rPr>
      </w:r>
      <w:r>
        <w:rPr>
          <w:noProof/>
        </w:rPr>
        <w:fldChar w:fldCharType="separate"/>
      </w:r>
      <w:r>
        <w:rPr>
          <w:noProof/>
        </w:rPr>
        <w:t>15</w:t>
      </w:r>
      <w:r>
        <w:rPr>
          <w:noProof/>
        </w:rPr>
        <w:fldChar w:fldCharType="end"/>
      </w:r>
    </w:p>
    <w:p w14:paraId="17531DBF" w14:textId="1317AE6C"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6.1</w:t>
      </w:r>
      <w:r>
        <w:rPr>
          <w:rFonts w:asciiTheme="minorHAnsi" w:eastAsiaTheme="minorEastAsia" w:hAnsiTheme="minorHAnsi" w:cstheme="minorBidi"/>
          <w:noProof/>
          <w:sz w:val="22"/>
          <w:szCs w:val="22"/>
          <w:lang w:eastAsia="en-GB"/>
        </w:rPr>
        <w:tab/>
      </w:r>
      <w:r w:rsidRPr="008B77CB">
        <w:rPr>
          <w:noProof/>
          <w:lang w:val="en-US" w:eastAsia="ja-JP"/>
        </w:rPr>
        <w:t>General</w:t>
      </w:r>
      <w:r>
        <w:rPr>
          <w:noProof/>
        </w:rPr>
        <w:tab/>
      </w:r>
      <w:r>
        <w:rPr>
          <w:noProof/>
        </w:rPr>
        <w:fldChar w:fldCharType="begin" w:fldLock="1"/>
      </w:r>
      <w:r>
        <w:rPr>
          <w:noProof/>
        </w:rPr>
        <w:instrText xml:space="preserve"> PAGEREF _Toc130983338 \h </w:instrText>
      </w:r>
      <w:r>
        <w:rPr>
          <w:noProof/>
        </w:rPr>
      </w:r>
      <w:r>
        <w:rPr>
          <w:noProof/>
        </w:rPr>
        <w:fldChar w:fldCharType="separate"/>
      </w:r>
      <w:r>
        <w:rPr>
          <w:noProof/>
        </w:rPr>
        <w:t>15</w:t>
      </w:r>
      <w:r>
        <w:rPr>
          <w:noProof/>
        </w:rPr>
        <w:fldChar w:fldCharType="end"/>
      </w:r>
    </w:p>
    <w:p w14:paraId="6AA8EDFE" w14:textId="3C701C30"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6.2</w:t>
      </w:r>
      <w:r>
        <w:rPr>
          <w:rFonts w:asciiTheme="minorHAnsi" w:eastAsiaTheme="minorEastAsia" w:hAnsiTheme="minorHAnsi" w:cstheme="minorBidi"/>
          <w:noProof/>
          <w:sz w:val="22"/>
          <w:szCs w:val="22"/>
          <w:lang w:eastAsia="en-GB"/>
        </w:rPr>
        <w:tab/>
      </w:r>
      <w:r w:rsidRPr="008B77CB">
        <w:rPr>
          <w:noProof/>
          <w:lang w:val="en-US" w:eastAsia="ja-JP"/>
        </w:rPr>
        <w:t>Usage of FLUTE for Object Distribution Method</w:t>
      </w:r>
      <w:r>
        <w:rPr>
          <w:noProof/>
        </w:rPr>
        <w:tab/>
      </w:r>
      <w:r>
        <w:rPr>
          <w:noProof/>
        </w:rPr>
        <w:fldChar w:fldCharType="begin" w:fldLock="1"/>
      </w:r>
      <w:r>
        <w:rPr>
          <w:noProof/>
        </w:rPr>
        <w:instrText xml:space="preserve"> PAGEREF _Toc130983339 \h </w:instrText>
      </w:r>
      <w:r>
        <w:rPr>
          <w:noProof/>
        </w:rPr>
      </w:r>
      <w:r>
        <w:rPr>
          <w:noProof/>
        </w:rPr>
        <w:fldChar w:fldCharType="separate"/>
      </w:r>
      <w:r>
        <w:rPr>
          <w:noProof/>
        </w:rPr>
        <w:t>15</w:t>
      </w:r>
      <w:r>
        <w:rPr>
          <w:noProof/>
        </w:rPr>
        <w:fldChar w:fldCharType="end"/>
      </w:r>
    </w:p>
    <w:p w14:paraId="6DBF1FA8" w14:textId="2974A59B" w:rsidR="00AB6806" w:rsidRDefault="00AB6806">
      <w:pPr>
        <w:pStyle w:val="TOC3"/>
        <w:rPr>
          <w:rFonts w:asciiTheme="minorHAnsi" w:eastAsiaTheme="minorEastAsia" w:hAnsiTheme="minorHAnsi" w:cstheme="minorBidi"/>
          <w:noProof/>
          <w:sz w:val="22"/>
          <w:szCs w:val="22"/>
          <w:lang w:eastAsia="en-GB"/>
        </w:rPr>
      </w:pPr>
      <w:r>
        <w:rPr>
          <w:noProof/>
          <w:lang w:eastAsia="ja-JP"/>
        </w:rPr>
        <w:t>6.2.1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_Toc130983340 \h </w:instrText>
      </w:r>
      <w:r>
        <w:rPr>
          <w:noProof/>
        </w:rPr>
      </w:r>
      <w:r>
        <w:rPr>
          <w:noProof/>
        </w:rPr>
        <w:fldChar w:fldCharType="separate"/>
      </w:r>
      <w:r>
        <w:rPr>
          <w:noProof/>
        </w:rPr>
        <w:t>15</w:t>
      </w:r>
      <w:r>
        <w:rPr>
          <w:noProof/>
        </w:rPr>
        <w:fldChar w:fldCharType="end"/>
      </w:r>
    </w:p>
    <w:p w14:paraId="582E6FEF" w14:textId="568EEBBA" w:rsidR="00AB6806" w:rsidRDefault="00AB6806">
      <w:pPr>
        <w:pStyle w:val="TOC3"/>
        <w:rPr>
          <w:rFonts w:asciiTheme="minorHAnsi" w:eastAsiaTheme="minorEastAsia" w:hAnsiTheme="minorHAnsi" w:cstheme="minorBidi"/>
          <w:noProof/>
          <w:sz w:val="22"/>
          <w:szCs w:val="22"/>
          <w:lang w:eastAsia="en-GB"/>
        </w:rPr>
      </w:pPr>
      <w:r>
        <w:rPr>
          <w:noProof/>
          <w:lang w:eastAsia="ja-JP"/>
        </w:rPr>
        <w:t>6.2.2</w:t>
      </w:r>
      <w:r>
        <w:rPr>
          <w:rFonts w:asciiTheme="minorHAnsi" w:eastAsiaTheme="minorEastAsia" w:hAnsiTheme="minorHAnsi" w:cstheme="minorBidi"/>
          <w:noProof/>
          <w:sz w:val="22"/>
          <w:szCs w:val="22"/>
          <w:lang w:eastAsia="en-GB"/>
        </w:rPr>
        <w:tab/>
      </w:r>
      <w:r>
        <w:rPr>
          <w:noProof/>
          <w:lang w:eastAsia="ja-JP"/>
        </w:rPr>
        <w:t>Session Description metadata unit</w:t>
      </w:r>
      <w:r>
        <w:rPr>
          <w:noProof/>
        </w:rPr>
        <w:tab/>
      </w:r>
      <w:r>
        <w:rPr>
          <w:noProof/>
        </w:rPr>
        <w:fldChar w:fldCharType="begin" w:fldLock="1"/>
      </w:r>
      <w:r>
        <w:rPr>
          <w:noProof/>
        </w:rPr>
        <w:instrText xml:space="preserve"> PAGEREF _Toc130983341 \h </w:instrText>
      </w:r>
      <w:r>
        <w:rPr>
          <w:noProof/>
        </w:rPr>
      </w:r>
      <w:r>
        <w:rPr>
          <w:noProof/>
        </w:rPr>
        <w:fldChar w:fldCharType="separate"/>
      </w:r>
      <w:r>
        <w:rPr>
          <w:noProof/>
        </w:rPr>
        <w:t>16</w:t>
      </w:r>
      <w:r>
        <w:rPr>
          <w:noProof/>
        </w:rPr>
        <w:fldChar w:fldCharType="end"/>
      </w:r>
    </w:p>
    <w:p w14:paraId="08890011" w14:textId="568AFC4D" w:rsidR="00AB6806" w:rsidRDefault="00AB6806">
      <w:pPr>
        <w:pStyle w:val="TOC4"/>
        <w:rPr>
          <w:rFonts w:asciiTheme="minorHAnsi" w:eastAsiaTheme="minorEastAsia" w:hAnsiTheme="minorHAnsi" w:cstheme="minorBidi"/>
          <w:noProof/>
          <w:sz w:val="22"/>
          <w:szCs w:val="22"/>
          <w:lang w:eastAsia="en-GB"/>
        </w:rPr>
      </w:pPr>
      <w:r>
        <w:rPr>
          <w:noProof/>
          <w:lang w:eastAsia="ja-JP"/>
        </w:rPr>
        <w:t>6.2.2.1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_Toc130983342 \h </w:instrText>
      </w:r>
      <w:r>
        <w:rPr>
          <w:noProof/>
        </w:rPr>
      </w:r>
      <w:r>
        <w:rPr>
          <w:noProof/>
        </w:rPr>
        <w:fldChar w:fldCharType="separate"/>
      </w:r>
      <w:r>
        <w:rPr>
          <w:noProof/>
        </w:rPr>
        <w:t>16</w:t>
      </w:r>
      <w:r>
        <w:rPr>
          <w:noProof/>
        </w:rPr>
        <w:fldChar w:fldCharType="end"/>
      </w:r>
    </w:p>
    <w:p w14:paraId="0AD4304B" w14:textId="50740A11" w:rsidR="00AB6806" w:rsidRDefault="00AB680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MBS service type of MBS Session</w:t>
      </w:r>
      <w:r>
        <w:rPr>
          <w:noProof/>
        </w:rPr>
        <w:tab/>
      </w:r>
      <w:r>
        <w:rPr>
          <w:noProof/>
        </w:rPr>
        <w:fldChar w:fldCharType="begin" w:fldLock="1"/>
      </w:r>
      <w:r>
        <w:rPr>
          <w:noProof/>
        </w:rPr>
        <w:instrText xml:space="preserve"> PAGEREF _Toc130983343 \h </w:instrText>
      </w:r>
      <w:r>
        <w:rPr>
          <w:noProof/>
        </w:rPr>
      </w:r>
      <w:r>
        <w:rPr>
          <w:noProof/>
        </w:rPr>
        <w:fldChar w:fldCharType="separate"/>
      </w:r>
      <w:r>
        <w:rPr>
          <w:noProof/>
        </w:rPr>
        <w:t>16</w:t>
      </w:r>
      <w:r>
        <w:rPr>
          <w:noProof/>
        </w:rPr>
        <w:fldChar w:fldCharType="end"/>
      </w:r>
    </w:p>
    <w:p w14:paraId="094D75DB" w14:textId="3FDF1557" w:rsidR="00AB6806" w:rsidRDefault="00AB680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SDP examples for FLUTE Session</w:t>
      </w:r>
      <w:r>
        <w:rPr>
          <w:noProof/>
        </w:rPr>
        <w:tab/>
      </w:r>
      <w:r>
        <w:rPr>
          <w:noProof/>
        </w:rPr>
        <w:fldChar w:fldCharType="begin" w:fldLock="1"/>
      </w:r>
      <w:r>
        <w:rPr>
          <w:noProof/>
        </w:rPr>
        <w:instrText xml:space="preserve"> PAGEREF _Toc130983344 \h </w:instrText>
      </w:r>
      <w:r>
        <w:rPr>
          <w:noProof/>
        </w:rPr>
      </w:r>
      <w:r>
        <w:rPr>
          <w:noProof/>
        </w:rPr>
        <w:fldChar w:fldCharType="separate"/>
      </w:r>
      <w:r>
        <w:rPr>
          <w:noProof/>
        </w:rPr>
        <w:t>17</w:t>
      </w:r>
      <w:r>
        <w:rPr>
          <w:noProof/>
        </w:rPr>
        <w:fldChar w:fldCharType="end"/>
      </w:r>
    </w:p>
    <w:p w14:paraId="7BAF0668" w14:textId="76F1CDF9" w:rsidR="00AB6806" w:rsidRDefault="00AB680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Operating modes for Object Distribution Method</w:t>
      </w:r>
      <w:r>
        <w:rPr>
          <w:noProof/>
        </w:rPr>
        <w:tab/>
      </w:r>
      <w:r>
        <w:rPr>
          <w:noProof/>
        </w:rPr>
        <w:fldChar w:fldCharType="begin" w:fldLock="1"/>
      </w:r>
      <w:r>
        <w:rPr>
          <w:noProof/>
        </w:rPr>
        <w:instrText xml:space="preserve"> PAGEREF _Toc130983345 \h </w:instrText>
      </w:r>
      <w:r>
        <w:rPr>
          <w:noProof/>
        </w:rPr>
      </w:r>
      <w:r>
        <w:rPr>
          <w:noProof/>
        </w:rPr>
        <w:fldChar w:fldCharType="separate"/>
      </w:r>
      <w:r>
        <w:rPr>
          <w:noProof/>
        </w:rPr>
        <w:t>18</w:t>
      </w:r>
      <w:r>
        <w:rPr>
          <w:noProof/>
        </w:rPr>
        <w:fldChar w:fldCharType="end"/>
      </w:r>
    </w:p>
    <w:p w14:paraId="0495B84C" w14:textId="207FCA3B" w:rsidR="00AB6806" w:rsidRDefault="00AB680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_Toc130983346 \h </w:instrText>
      </w:r>
      <w:r>
        <w:rPr>
          <w:noProof/>
        </w:rPr>
      </w:r>
      <w:r>
        <w:rPr>
          <w:noProof/>
        </w:rPr>
        <w:fldChar w:fldCharType="separate"/>
      </w:r>
      <w:r>
        <w:rPr>
          <w:noProof/>
        </w:rPr>
        <w:t>18</w:t>
      </w:r>
      <w:r>
        <w:rPr>
          <w:noProof/>
        </w:rPr>
        <w:fldChar w:fldCharType="end"/>
      </w:r>
    </w:p>
    <w:p w14:paraId="7ECC0077" w14:textId="227FAE69" w:rsidR="00AB6806" w:rsidRDefault="00AB6806">
      <w:pPr>
        <w:pStyle w:val="TOC4"/>
        <w:rPr>
          <w:rFonts w:asciiTheme="minorHAnsi" w:eastAsiaTheme="minorEastAsia" w:hAnsiTheme="minorHAnsi" w:cstheme="minorBidi"/>
          <w:noProof/>
          <w:sz w:val="22"/>
          <w:szCs w:val="22"/>
          <w:lang w:eastAsia="en-GB"/>
        </w:rPr>
      </w:pPr>
      <w:r w:rsidRPr="008B77CB">
        <w:rPr>
          <w:noProof/>
          <w:lang w:val="en-US"/>
        </w:rPr>
        <w:t>6.2.3.2</w:t>
      </w:r>
      <w:r>
        <w:rPr>
          <w:rFonts w:asciiTheme="minorHAnsi" w:eastAsiaTheme="minorEastAsia" w:hAnsiTheme="minorHAnsi" w:cstheme="minorBidi"/>
          <w:noProof/>
          <w:sz w:val="22"/>
          <w:szCs w:val="22"/>
          <w:lang w:eastAsia="en-GB"/>
        </w:rPr>
        <w:tab/>
      </w:r>
      <w:r w:rsidRPr="008B77CB">
        <w:rPr>
          <w:noProof/>
          <w:lang w:val="en-US"/>
        </w:rPr>
        <w:t>Single object operating mode</w:t>
      </w:r>
      <w:r>
        <w:rPr>
          <w:noProof/>
        </w:rPr>
        <w:tab/>
      </w:r>
      <w:r>
        <w:rPr>
          <w:noProof/>
        </w:rPr>
        <w:fldChar w:fldCharType="begin" w:fldLock="1"/>
      </w:r>
      <w:r>
        <w:rPr>
          <w:noProof/>
        </w:rPr>
        <w:instrText xml:space="preserve"> PAGEREF _Toc130983347 \h </w:instrText>
      </w:r>
      <w:r>
        <w:rPr>
          <w:noProof/>
        </w:rPr>
      </w:r>
      <w:r>
        <w:rPr>
          <w:noProof/>
        </w:rPr>
        <w:fldChar w:fldCharType="separate"/>
      </w:r>
      <w:r>
        <w:rPr>
          <w:noProof/>
        </w:rPr>
        <w:t>18</w:t>
      </w:r>
      <w:r>
        <w:rPr>
          <w:noProof/>
        </w:rPr>
        <w:fldChar w:fldCharType="end"/>
      </w:r>
    </w:p>
    <w:p w14:paraId="733AD2A8" w14:textId="011324A8" w:rsidR="00AB6806" w:rsidRDefault="00AB680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Object collection operating mode</w:t>
      </w:r>
      <w:r>
        <w:rPr>
          <w:noProof/>
        </w:rPr>
        <w:tab/>
      </w:r>
      <w:r>
        <w:rPr>
          <w:noProof/>
        </w:rPr>
        <w:fldChar w:fldCharType="begin" w:fldLock="1"/>
      </w:r>
      <w:r>
        <w:rPr>
          <w:noProof/>
        </w:rPr>
        <w:instrText xml:space="preserve"> PAGEREF _Toc130983348 \h </w:instrText>
      </w:r>
      <w:r>
        <w:rPr>
          <w:noProof/>
        </w:rPr>
      </w:r>
      <w:r>
        <w:rPr>
          <w:noProof/>
        </w:rPr>
        <w:fldChar w:fldCharType="separate"/>
      </w:r>
      <w:r>
        <w:rPr>
          <w:noProof/>
        </w:rPr>
        <w:t>18</w:t>
      </w:r>
      <w:r>
        <w:rPr>
          <w:noProof/>
        </w:rPr>
        <w:fldChar w:fldCharType="end"/>
      </w:r>
    </w:p>
    <w:p w14:paraId="32B079EF" w14:textId="2A1E25FA" w:rsidR="00AB6806" w:rsidRDefault="00AB6806">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Object carousel operating mode</w:t>
      </w:r>
      <w:r>
        <w:rPr>
          <w:noProof/>
        </w:rPr>
        <w:tab/>
      </w:r>
      <w:r>
        <w:rPr>
          <w:noProof/>
        </w:rPr>
        <w:fldChar w:fldCharType="begin" w:fldLock="1"/>
      </w:r>
      <w:r>
        <w:rPr>
          <w:noProof/>
        </w:rPr>
        <w:instrText xml:space="preserve"> PAGEREF _Toc130983349 \h </w:instrText>
      </w:r>
      <w:r>
        <w:rPr>
          <w:noProof/>
        </w:rPr>
      </w:r>
      <w:r>
        <w:rPr>
          <w:noProof/>
        </w:rPr>
        <w:fldChar w:fldCharType="separate"/>
      </w:r>
      <w:r>
        <w:rPr>
          <w:noProof/>
        </w:rPr>
        <w:t>18</w:t>
      </w:r>
      <w:r>
        <w:rPr>
          <w:noProof/>
        </w:rPr>
        <w:fldChar w:fldCharType="end"/>
      </w:r>
    </w:p>
    <w:p w14:paraId="374285E4" w14:textId="70AA0BCF" w:rsidR="00AB6806" w:rsidRDefault="00AB6806">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Segment streaming operating mode</w:t>
      </w:r>
      <w:r>
        <w:rPr>
          <w:noProof/>
        </w:rPr>
        <w:tab/>
      </w:r>
      <w:r>
        <w:rPr>
          <w:noProof/>
        </w:rPr>
        <w:fldChar w:fldCharType="begin" w:fldLock="1"/>
      </w:r>
      <w:r>
        <w:rPr>
          <w:noProof/>
        </w:rPr>
        <w:instrText xml:space="preserve"> PAGEREF _Toc130983350 \h </w:instrText>
      </w:r>
      <w:r>
        <w:rPr>
          <w:noProof/>
        </w:rPr>
      </w:r>
      <w:r>
        <w:rPr>
          <w:noProof/>
        </w:rPr>
        <w:fldChar w:fldCharType="separate"/>
      </w:r>
      <w:r>
        <w:rPr>
          <w:noProof/>
        </w:rPr>
        <w:t>18</w:t>
      </w:r>
      <w:r>
        <w:rPr>
          <w:noProof/>
        </w:rPr>
        <w:fldChar w:fldCharType="end"/>
      </w:r>
    </w:p>
    <w:p w14:paraId="0E173AEC" w14:textId="614F14F0" w:rsidR="00AB6806" w:rsidRDefault="00AB6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Packet Distribution Method</w:t>
      </w:r>
      <w:r>
        <w:rPr>
          <w:noProof/>
        </w:rPr>
        <w:tab/>
      </w:r>
      <w:r>
        <w:rPr>
          <w:noProof/>
        </w:rPr>
        <w:fldChar w:fldCharType="begin" w:fldLock="1"/>
      </w:r>
      <w:r>
        <w:rPr>
          <w:noProof/>
        </w:rPr>
        <w:instrText xml:space="preserve"> PAGEREF _Toc130983351 \h </w:instrText>
      </w:r>
      <w:r>
        <w:rPr>
          <w:noProof/>
        </w:rPr>
      </w:r>
      <w:r>
        <w:rPr>
          <w:noProof/>
        </w:rPr>
        <w:fldChar w:fldCharType="separate"/>
      </w:r>
      <w:r>
        <w:rPr>
          <w:noProof/>
        </w:rPr>
        <w:t>19</w:t>
      </w:r>
      <w:r>
        <w:rPr>
          <w:noProof/>
        </w:rPr>
        <w:fldChar w:fldCharType="end"/>
      </w:r>
    </w:p>
    <w:p w14:paraId="2C3C20F7" w14:textId="238A9E5B" w:rsidR="00AB6806" w:rsidRDefault="00AB680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_Toc130983352 \h </w:instrText>
      </w:r>
      <w:r>
        <w:rPr>
          <w:noProof/>
        </w:rPr>
      </w:r>
      <w:r>
        <w:rPr>
          <w:noProof/>
        </w:rPr>
        <w:fldChar w:fldCharType="separate"/>
      </w:r>
      <w:r>
        <w:rPr>
          <w:noProof/>
        </w:rPr>
        <w:t>19</w:t>
      </w:r>
      <w:r>
        <w:rPr>
          <w:noProof/>
        </w:rPr>
        <w:fldChar w:fldCharType="end"/>
      </w:r>
    </w:p>
    <w:p w14:paraId="19C9642C" w14:textId="5243A222" w:rsidR="00AB6806" w:rsidRDefault="00AB680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Re-using MBMS Delivery Method as Packet Distribution Method</w:t>
      </w:r>
      <w:r>
        <w:rPr>
          <w:noProof/>
        </w:rPr>
        <w:tab/>
      </w:r>
      <w:r>
        <w:rPr>
          <w:noProof/>
        </w:rPr>
        <w:fldChar w:fldCharType="begin" w:fldLock="1"/>
      </w:r>
      <w:r>
        <w:rPr>
          <w:noProof/>
        </w:rPr>
        <w:instrText xml:space="preserve"> PAGEREF _Toc130983353 \h </w:instrText>
      </w:r>
      <w:r>
        <w:rPr>
          <w:noProof/>
        </w:rPr>
      </w:r>
      <w:r>
        <w:rPr>
          <w:noProof/>
        </w:rPr>
        <w:fldChar w:fldCharType="separate"/>
      </w:r>
      <w:r>
        <w:rPr>
          <w:noProof/>
        </w:rPr>
        <w:t>19</w:t>
      </w:r>
      <w:r>
        <w:rPr>
          <w:noProof/>
        </w:rPr>
        <w:fldChar w:fldCharType="end"/>
      </w:r>
    </w:p>
    <w:p w14:paraId="5E14A78D" w14:textId="1B851CA2" w:rsidR="00AB6806" w:rsidRDefault="00AB680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_Toc130983354 \h </w:instrText>
      </w:r>
      <w:r>
        <w:rPr>
          <w:noProof/>
        </w:rPr>
      </w:r>
      <w:r>
        <w:rPr>
          <w:noProof/>
        </w:rPr>
        <w:fldChar w:fldCharType="separate"/>
      </w:r>
      <w:r>
        <w:rPr>
          <w:noProof/>
        </w:rPr>
        <w:t>19</w:t>
      </w:r>
      <w:r>
        <w:rPr>
          <w:noProof/>
        </w:rPr>
        <w:fldChar w:fldCharType="end"/>
      </w:r>
    </w:p>
    <w:p w14:paraId="596CB592" w14:textId="5B394714" w:rsidR="00AB6806" w:rsidRDefault="00AB6806">
      <w:pPr>
        <w:pStyle w:val="TOC3"/>
        <w:rPr>
          <w:rFonts w:asciiTheme="minorHAnsi" w:eastAsiaTheme="minorEastAsia" w:hAnsiTheme="minorHAnsi" w:cstheme="minorBidi"/>
          <w:noProof/>
          <w:sz w:val="22"/>
          <w:szCs w:val="22"/>
          <w:lang w:eastAsia="en-GB"/>
        </w:rPr>
      </w:pPr>
      <w:r>
        <w:rPr>
          <w:noProof/>
          <w:lang w:eastAsia="ja-JP"/>
        </w:rPr>
        <w:t>7.2.3</w:t>
      </w:r>
      <w:r>
        <w:rPr>
          <w:rFonts w:asciiTheme="minorHAnsi" w:eastAsiaTheme="minorEastAsia" w:hAnsiTheme="minorHAnsi" w:cstheme="minorBidi"/>
          <w:noProof/>
          <w:sz w:val="22"/>
          <w:szCs w:val="22"/>
          <w:lang w:eastAsia="en-GB"/>
        </w:rPr>
        <w:tab/>
      </w:r>
      <w:r>
        <w:rPr>
          <w:noProof/>
          <w:lang w:eastAsia="ja-JP"/>
        </w:rPr>
        <w:t>Session Description</w:t>
      </w:r>
      <w:r>
        <w:rPr>
          <w:noProof/>
        </w:rPr>
        <w:tab/>
      </w:r>
      <w:r>
        <w:rPr>
          <w:noProof/>
        </w:rPr>
        <w:fldChar w:fldCharType="begin" w:fldLock="1"/>
      </w:r>
      <w:r>
        <w:rPr>
          <w:noProof/>
        </w:rPr>
        <w:instrText xml:space="preserve"> PAGEREF _Toc130983355 \h </w:instrText>
      </w:r>
      <w:r>
        <w:rPr>
          <w:noProof/>
        </w:rPr>
      </w:r>
      <w:r>
        <w:rPr>
          <w:noProof/>
        </w:rPr>
        <w:fldChar w:fldCharType="separate"/>
      </w:r>
      <w:r>
        <w:rPr>
          <w:noProof/>
        </w:rPr>
        <w:t>20</w:t>
      </w:r>
      <w:r>
        <w:rPr>
          <w:noProof/>
        </w:rPr>
        <w:fldChar w:fldCharType="end"/>
      </w:r>
    </w:p>
    <w:p w14:paraId="3A7E8AB7" w14:textId="08A94F47" w:rsidR="00AB6806" w:rsidRDefault="00AB6806">
      <w:pPr>
        <w:pStyle w:val="TOC4"/>
        <w:rPr>
          <w:rFonts w:asciiTheme="minorHAnsi" w:eastAsiaTheme="minorEastAsia" w:hAnsiTheme="minorHAnsi" w:cstheme="minorBidi"/>
          <w:noProof/>
          <w:sz w:val="22"/>
          <w:szCs w:val="22"/>
          <w:lang w:eastAsia="en-GB"/>
        </w:rPr>
      </w:pPr>
      <w:r>
        <w:rPr>
          <w:noProof/>
          <w:lang w:eastAsia="ja-JP"/>
        </w:rPr>
        <w:t>7.2.3.1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_Toc130983356 \h </w:instrText>
      </w:r>
      <w:r>
        <w:rPr>
          <w:noProof/>
        </w:rPr>
      </w:r>
      <w:r>
        <w:rPr>
          <w:noProof/>
        </w:rPr>
        <w:fldChar w:fldCharType="separate"/>
      </w:r>
      <w:r>
        <w:rPr>
          <w:noProof/>
        </w:rPr>
        <w:t>20</w:t>
      </w:r>
      <w:r>
        <w:rPr>
          <w:noProof/>
        </w:rPr>
        <w:fldChar w:fldCharType="end"/>
      </w:r>
    </w:p>
    <w:p w14:paraId="239C5ECE" w14:textId="19241C05" w:rsidR="00AB6806" w:rsidRDefault="00AB6806">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SDP examples for Packet Distribution Method</w:t>
      </w:r>
      <w:r>
        <w:rPr>
          <w:noProof/>
        </w:rPr>
        <w:tab/>
      </w:r>
      <w:r>
        <w:rPr>
          <w:noProof/>
        </w:rPr>
        <w:fldChar w:fldCharType="begin" w:fldLock="1"/>
      </w:r>
      <w:r>
        <w:rPr>
          <w:noProof/>
        </w:rPr>
        <w:instrText xml:space="preserve"> PAGEREF _Toc130983357 \h </w:instrText>
      </w:r>
      <w:r>
        <w:rPr>
          <w:noProof/>
        </w:rPr>
      </w:r>
      <w:r>
        <w:rPr>
          <w:noProof/>
        </w:rPr>
        <w:fldChar w:fldCharType="separate"/>
      </w:r>
      <w:r>
        <w:rPr>
          <w:noProof/>
        </w:rPr>
        <w:t>20</w:t>
      </w:r>
      <w:r>
        <w:rPr>
          <w:noProof/>
        </w:rPr>
        <w:fldChar w:fldCharType="end"/>
      </w:r>
    </w:p>
    <w:p w14:paraId="40EDD3E3" w14:textId="487C6E91"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_Toc130983358 \h </w:instrText>
      </w:r>
      <w:r>
        <w:rPr>
          <w:noProof/>
        </w:rPr>
      </w:r>
      <w:r>
        <w:rPr>
          <w:noProof/>
        </w:rPr>
        <w:fldChar w:fldCharType="separate"/>
      </w:r>
      <w:r>
        <w:rPr>
          <w:noProof/>
        </w:rPr>
        <w:t>22</w:t>
      </w:r>
      <w:r>
        <w:rPr>
          <w:noProof/>
        </w:rPr>
        <w:fldChar w:fldCharType="end"/>
      </w:r>
    </w:p>
    <w:p w14:paraId="7EE67724" w14:textId="0B634976" w:rsidR="00AB6806" w:rsidRDefault="00AB680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_Toc130983359 \h </w:instrText>
      </w:r>
      <w:r>
        <w:rPr>
          <w:noProof/>
        </w:rPr>
      </w:r>
      <w:r>
        <w:rPr>
          <w:noProof/>
        </w:rPr>
        <w:fldChar w:fldCharType="separate"/>
      </w:r>
      <w:r>
        <w:rPr>
          <w:noProof/>
        </w:rPr>
        <w:t>22</w:t>
      </w:r>
      <w:r>
        <w:rPr>
          <w:noProof/>
        </w:rPr>
        <w:fldChar w:fldCharType="end"/>
      </w:r>
    </w:p>
    <w:p w14:paraId="6A758B73" w14:textId="37465081" w:rsidR="00AB6806" w:rsidRDefault="00AB680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MBS User Service Description schema</w:t>
      </w:r>
      <w:r>
        <w:rPr>
          <w:noProof/>
        </w:rPr>
        <w:tab/>
      </w:r>
      <w:r>
        <w:rPr>
          <w:noProof/>
        </w:rPr>
        <w:fldChar w:fldCharType="begin" w:fldLock="1"/>
      </w:r>
      <w:r>
        <w:rPr>
          <w:noProof/>
        </w:rPr>
        <w:instrText xml:space="preserve"> PAGEREF _Toc130983360 \h </w:instrText>
      </w:r>
      <w:r>
        <w:rPr>
          <w:noProof/>
        </w:rPr>
      </w:r>
      <w:r>
        <w:rPr>
          <w:noProof/>
        </w:rPr>
        <w:fldChar w:fldCharType="separate"/>
      </w:r>
      <w:r>
        <w:rPr>
          <w:noProof/>
        </w:rPr>
        <w:t>22</w:t>
      </w:r>
      <w:r>
        <w:rPr>
          <w:noProof/>
        </w:rPr>
        <w:fldChar w:fldCharType="end"/>
      </w:r>
    </w:p>
    <w:p w14:paraId="3A739FDB" w14:textId="6B118CCE" w:rsidR="00AB6806" w:rsidRDefault="00AB6806">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Object Repair Parameters schema</w:t>
      </w:r>
      <w:r>
        <w:rPr>
          <w:noProof/>
        </w:rPr>
        <w:tab/>
      </w:r>
      <w:r>
        <w:rPr>
          <w:noProof/>
        </w:rPr>
        <w:fldChar w:fldCharType="begin" w:fldLock="1"/>
      </w:r>
      <w:r>
        <w:rPr>
          <w:noProof/>
        </w:rPr>
        <w:instrText xml:space="preserve"> PAGEREF _Toc130983361 \h </w:instrText>
      </w:r>
      <w:r>
        <w:rPr>
          <w:noProof/>
        </w:rPr>
      </w:r>
      <w:r>
        <w:rPr>
          <w:noProof/>
        </w:rPr>
        <w:fldChar w:fldCharType="separate"/>
      </w:r>
      <w:r>
        <w:rPr>
          <w:noProof/>
        </w:rPr>
        <w:t>24</w:t>
      </w:r>
      <w:r>
        <w:rPr>
          <w:noProof/>
        </w:rPr>
        <w:fldChar w:fldCharType="end"/>
      </w:r>
    </w:p>
    <w:p w14:paraId="00C86FAD" w14:textId="36ECB798" w:rsidR="00AB6806" w:rsidRDefault="00AB6806">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Schedule Description schema</w:t>
      </w:r>
      <w:r>
        <w:rPr>
          <w:noProof/>
        </w:rPr>
        <w:tab/>
      </w:r>
      <w:r>
        <w:rPr>
          <w:noProof/>
        </w:rPr>
        <w:fldChar w:fldCharType="begin" w:fldLock="1"/>
      </w:r>
      <w:r>
        <w:rPr>
          <w:noProof/>
        </w:rPr>
        <w:instrText xml:space="preserve"> PAGEREF _Toc130983362 \h </w:instrText>
      </w:r>
      <w:r>
        <w:rPr>
          <w:noProof/>
        </w:rPr>
      </w:r>
      <w:r>
        <w:rPr>
          <w:noProof/>
        </w:rPr>
        <w:fldChar w:fldCharType="separate"/>
      </w:r>
      <w:r>
        <w:rPr>
          <w:noProof/>
        </w:rPr>
        <w:t>25</w:t>
      </w:r>
      <w:r>
        <w:rPr>
          <w:noProof/>
        </w:rPr>
        <w:fldChar w:fldCharType="end"/>
      </w:r>
    </w:p>
    <w:p w14:paraId="2470EE88" w14:textId="0213AC64" w:rsidR="00AB6806" w:rsidRDefault="00AB680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_Toc130983363 \h </w:instrText>
      </w:r>
      <w:r>
        <w:rPr>
          <w:noProof/>
        </w:rPr>
      </w:r>
      <w:r>
        <w:rPr>
          <w:noProof/>
        </w:rPr>
        <w:fldChar w:fldCharType="separate"/>
      </w:r>
      <w:r>
        <w:rPr>
          <w:noProof/>
        </w:rPr>
        <w:t>26</w:t>
      </w:r>
      <w:r>
        <w:rPr>
          <w:noProof/>
        </w:rPr>
        <w:fldChar w:fldCharType="end"/>
      </w:r>
    </w:p>
    <w:p w14:paraId="1B7B911B" w14:textId="2D673955" w:rsidR="00AB6806" w:rsidRDefault="00AB6806">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MBS User Service Announcement schema</w:t>
      </w:r>
      <w:r>
        <w:rPr>
          <w:noProof/>
        </w:rPr>
        <w:tab/>
      </w:r>
      <w:r>
        <w:rPr>
          <w:noProof/>
        </w:rPr>
        <w:fldChar w:fldCharType="begin" w:fldLock="1"/>
      </w:r>
      <w:r>
        <w:rPr>
          <w:noProof/>
        </w:rPr>
        <w:instrText xml:space="preserve"> PAGEREF _Toc130983364 \h </w:instrText>
      </w:r>
      <w:r>
        <w:rPr>
          <w:noProof/>
        </w:rPr>
      </w:r>
      <w:r>
        <w:rPr>
          <w:noProof/>
        </w:rPr>
        <w:fldChar w:fldCharType="separate"/>
      </w:r>
      <w:r>
        <w:rPr>
          <w:noProof/>
        </w:rPr>
        <w:t>26</w:t>
      </w:r>
      <w:r>
        <w:rPr>
          <w:noProof/>
        </w:rPr>
        <w:fldChar w:fldCharType="end"/>
      </w:r>
    </w:p>
    <w:p w14:paraId="6E7A728A" w14:textId="5462A41C"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lastRenderedPageBreak/>
        <w:t>Annex</w:t>
      </w:r>
      <w:r>
        <w:rPr>
          <w:noProof/>
        </w:rPr>
        <w:t xml:space="preserve"> B (informative): Service Announcement examples</w:t>
      </w:r>
      <w:r>
        <w:rPr>
          <w:noProof/>
        </w:rPr>
        <w:tab/>
      </w:r>
      <w:r>
        <w:rPr>
          <w:noProof/>
        </w:rPr>
        <w:fldChar w:fldCharType="begin" w:fldLock="1"/>
      </w:r>
      <w:r>
        <w:rPr>
          <w:noProof/>
        </w:rPr>
        <w:instrText xml:space="preserve"> PAGEREF _Toc130983365 \h </w:instrText>
      </w:r>
      <w:r>
        <w:rPr>
          <w:noProof/>
        </w:rPr>
      </w:r>
      <w:r>
        <w:rPr>
          <w:noProof/>
        </w:rPr>
        <w:fldChar w:fldCharType="separate"/>
      </w:r>
      <w:r>
        <w:rPr>
          <w:noProof/>
        </w:rPr>
        <w:t>30</w:t>
      </w:r>
      <w:r>
        <w:rPr>
          <w:noProof/>
        </w:rPr>
        <w:fldChar w:fldCharType="end"/>
      </w:r>
    </w:p>
    <w:p w14:paraId="6A890364" w14:textId="5F9D1389" w:rsidR="00AB6806" w:rsidRDefault="00AB680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_Toc130983366 \h </w:instrText>
      </w:r>
      <w:r>
        <w:rPr>
          <w:noProof/>
        </w:rPr>
      </w:r>
      <w:r>
        <w:rPr>
          <w:noProof/>
        </w:rPr>
        <w:fldChar w:fldCharType="separate"/>
      </w:r>
      <w:r>
        <w:rPr>
          <w:noProof/>
        </w:rPr>
        <w:t>30</w:t>
      </w:r>
      <w:r>
        <w:rPr>
          <w:noProof/>
        </w:rPr>
        <w:fldChar w:fldCharType="end"/>
      </w:r>
    </w:p>
    <w:p w14:paraId="2554011A" w14:textId="045270D0" w:rsidR="00AB6806" w:rsidRDefault="00AB680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_Toc130983367 \h </w:instrText>
      </w:r>
      <w:r>
        <w:rPr>
          <w:noProof/>
        </w:rPr>
      </w:r>
      <w:r>
        <w:rPr>
          <w:noProof/>
        </w:rPr>
        <w:fldChar w:fldCharType="separate"/>
      </w:r>
      <w:r>
        <w:rPr>
          <w:noProof/>
        </w:rPr>
        <w:t>30</w:t>
      </w:r>
      <w:r>
        <w:rPr>
          <w:noProof/>
        </w:rPr>
        <w:fldChar w:fldCharType="end"/>
      </w:r>
    </w:p>
    <w:p w14:paraId="22BAF9E5" w14:textId="25FB53DD"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_Toc130983368 \h </w:instrText>
      </w:r>
      <w:r>
        <w:rPr>
          <w:noProof/>
        </w:rPr>
      </w:r>
      <w:r>
        <w:rPr>
          <w:noProof/>
        </w:rPr>
        <w:fldChar w:fldCharType="separate"/>
      </w:r>
      <w:r>
        <w:rPr>
          <w:noProof/>
        </w:rPr>
        <w:t>32</w:t>
      </w:r>
      <w:r>
        <w:rPr>
          <w:noProof/>
        </w:rPr>
        <w:fldChar w:fldCharType="end"/>
      </w:r>
    </w:p>
    <w:p w14:paraId="7A11898C" w14:textId="1246B6A7" w:rsidR="00AB6806" w:rsidRDefault="00AB6806" w:rsidP="00AB6806">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_Toc130983369 \h </w:instrText>
      </w:r>
      <w:r>
        <w:rPr>
          <w:noProof/>
        </w:rPr>
      </w:r>
      <w:r>
        <w:rPr>
          <w:noProof/>
        </w:rPr>
        <w:fldChar w:fldCharType="separate"/>
      </w:r>
      <w:r>
        <w:rPr>
          <w:noProof/>
        </w:rPr>
        <w:t>33</w:t>
      </w:r>
      <w:r>
        <w:rPr>
          <w:noProof/>
        </w:rPr>
        <w:fldChar w:fldCharType="end"/>
      </w:r>
    </w:p>
    <w:p w14:paraId="18AF1CEE" w14:textId="0DD6CB61"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30983315"/>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30983316"/>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30983317"/>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3BA222F" w:rsidR="00000A4F" w:rsidRDefault="00000A4F" w:rsidP="00000A4F">
      <w:pPr>
        <w:pStyle w:val="EX"/>
        <w:rPr>
          <w:ins w:id="24" w:author="Thomas Stockhammer" w:date="2023-04-21T14:01:00Z"/>
        </w:rPr>
      </w:pPr>
      <w:r>
        <w:t>[13]</w:t>
      </w:r>
      <w:r>
        <w:tab/>
        <w:t>IETF RFC 2616: "Hypertext Transfer Protocol -- HTTP/1.1".</w:t>
      </w:r>
    </w:p>
    <w:p w14:paraId="2D66F20B" w14:textId="77777777" w:rsidR="00EA2D5D" w:rsidRDefault="00EA2D5D" w:rsidP="00EA2D5D">
      <w:pPr>
        <w:pStyle w:val="EX"/>
        <w:rPr>
          <w:ins w:id="25" w:author="Thomas Stockhammer" w:date="2023-04-21T14:01:00Z"/>
        </w:rPr>
      </w:pPr>
      <w:ins w:id="26" w:author="Thomas Stockhammer" w:date="2023-04-21T14:01:00Z">
        <w:r>
          <w:t>[14]</w:t>
        </w:r>
        <w:r>
          <w:tab/>
          <w:t>IETF RFC 3629: "UTF-8, a transformation format of ISO 10646".</w:t>
        </w:r>
      </w:ins>
    </w:p>
    <w:p w14:paraId="61606843" w14:textId="77777777" w:rsidR="00EA2D5D" w:rsidRDefault="00EA2D5D" w:rsidP="00EA2D5D">
      <w:pPr>
        <w:pStyle w:val="EX"/>
        <w:rPr>
          <w:ins w:id="27" w:author="Thomas Stockhammer" w:date="2023-04-21T14:01:00Z"/>
        </w:rPr>
      </w:pPr>
      <w:ins w:id="28" w:author="Thomas Stockhammer" w:date="2023-04-21T14:01:00Z">
        <w:r>
          <w:t>[15]</w:t>
        </w:r>
        <w:r>
          <w:tab/>
          <w:t>IETF RFC 4648: "The Base16, Base32, and Base64 Data Encodings".</w:t>
        </w:r>
      </w:ins>
    </w:p>
    <w:p w14:paraId="46BE4CA0" w14:textId="7B8246D3" w:rsidR="00EA2D5D" w:rsidRDefault="00EA2D5D" w:rsidP="00EA2D5D">
      <w:pPr>
        <w:pStyle w:val="EX"/>
        <w:rPr>
          <w:ins w:id="29" w:author="Thomas Stockhammer" w:date="2023-04-21T15:24:00Z"/>
        </w:rPr>
      </w:pPr>
      <w:ins w:id="30" w:author="Thomas Stockhammer" w:date="2023-04-21T14:01:00Z">
        <w:r>
          <w:t>[16]</w:t>
        </w:r>
        <w:r>
          <w:tab/>
          <w:t>IETF RFC 8141: "Uniform Resource Names (URNs)".</w:t>
        </w:r>
      </w:ins>
    </w:p>
    <w:p w14:paraId="4FE41821" w14:textId="21EF9C91" w:rsidR="0051348F" w:rsidRDefault="0051348F" w:rsidP="0051348F">
      <w:pPr>
        <w:pStyle w:val="EX"/>
      </w:pPr>
      <w:ins w:id="31" w:author="Thomas Stockhammer" w:date="2023-04-21T15:24:00Z">
        <w:r w:rsidRPr="00E00FCE">
          <w:rPr>
            <w:highlight w:val="yellow"/>
            <w:rPrChange w:id="32" w:author="Thomas Stockhammer" w:date="2023-04-21T15:26:00Z">
              <w:rPr/>
            </w:rPrChange>
          </w:rPr>
          <w:t>[17]</w:t>
        </w:r>
        <w:r w:rsidRPr="00E00FCE">
          <w:rPr>
            <w:highlight w:val="yellow"/>
            <w:rPrChange w:id="33" w:author="Thomas Stockhammer" w:date="2023-04-21T15:26:00Z">
              <w:rPr/>
            </w:rPrChange>
          </w:rPr>
          <w:tab/>
        </w:r>
      </w:ins>
      <w:ins w:id="34" w:author="Thomas Stockhammer" w:date="2023-04-21T15:26:00Z">
        <w:r w:rsidR="00E00FCE" w:rsidRPr="00E00FCE">
          <w:rPr>
            <w:highlight w:val="yellow"/>
            <w:rPrChange w:id="35" w:author="Thomas Stockhammer" w:date="2023-04-21T15:26:00Z">
              <w:rPr/>
            </w:rPrChange>
          </w:rPr>
          <w:t>ISO 639-2:1998 – Codes for the representation of names of languages – Part 2: Alpha-3 code</w:t>
        </w:r>
      </w:ins>
      <w:ins w:id="36" w:author="Thomas Stockhammer" w:date="2023-04-21T15:24:00Z">
        <w:r w:rsidRPr="00E00FCE">
          <w:rPr>
            <w:highlight w:val="yellow"/>
            <w:rPrChange w:id="37" w:author="Thomas Stockhammer" w:date="2023-04-21T15:26:00Z">
              <w:rPr/>
            </w:rPrChange>
          </w:rPr>
          <w:t>.</w:t>
        </w:r>
      </w:ins>
    </w:p>
    <w:p w14:paraId="35798998" w14:textId="0F72581C" w:rsidR="00080512" w:rsidRPr="00B119A8" w:rsidRDefault="00080512">
      <w:pPr>
        <w:pStyle w:val="Heading1"/>
      </w:pPr>
      <w:bookmarkStart w:id="38" w:name="_Toc96455521"/>
      <w:bookmarkStart w:id="39" w:name="_Toc130983318"/>
      <w:r w:rsidRPr="00B119A8">
        <w:t>3</w:t>
      </w:r>
      <w:r w:rsidRPr="00B119A8">
        <w:tab/>
        <w:t>Definitions</w:t>
      </w:r>
      <w:r w:rsidR="00602AEA" w:rsidRPr="00B119A8">
        <w:t xml:space="preserve"> of terms, symbols and abbreviations</w:t>
      </w:r>
      <w:bookmarkEnd w:id="38"/>
      <w:bookmarkEnd w:id="39"/>
    </w:p>
    <w:p w14:paraId="2B2B0525" w14:textId="77777777" w:rsidR="00080512" w:rsidRPr="00B119A8" w:rsidRDefault="00080512">
      <w:pPr>
        <w:pStyle w:val="Heading2"/>
      </w:pPr>
      <w:bookmarkStart w:id="40" w:name="_Toc96455522"/>
      <w:bookmarkStart w:id="41" w:name="_Toc130983319"/>
      <w:r w:rsidRPr="00B119A8">
        <w:t>3.1</w:t>
      </w:r>
      <w:r w:rsidRPr="00B119A8">
        <w:tab/>
      </w:r>
      <w:r w:rsidR="002B6339" w:rsidRPr="00B119A8">
        <w:t>Terms</w:t>
      </w:r>
      <w:bookmarkEnd w:id="40"/>
      <w:bookmarkEnd w:id="41"/>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42" w:name="_Toc96455523"/>
      <w:bookmarkStart w:id="43" w:name="_Toc130983320"/>
      <w:r w:rsidRPr="00B119A8">
        <w:lastRenderedPageBreak/>
        <w:t>3.2</w:t>
      </w:r>
      <w:r w:rsidRPr="00B119A8">
        <w:tab/>
        <w:t>Symbols</w:t>
      </w:r>
      <w:bookmarkEnd w:id="42"/>
      <w:bookmarkEnd w:id="43"/>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44" w:name="_Toc96455524"/>
      <w:bookmarkStart w:id="45" w:name="_Toc130983321"/>
      <w:r w:rsidRPr="00B119A8">
        <w:t>3.3</w:t>
      </w:r>
      <w:r w:rsidRPr="00B119A8">
        <w:tab/>
        <w:t>Abbreviations</w:t>
      </w:r>
      <w:bookmarkEnd w:id="44"/>
      <w:bookmarkEnd w:id="45"/>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46" w:name="clause4"/>
      <w:bookmarkEnd w:id="46"/>
      <w:r>
        <w:t>UML</w:t>
      </w:r>
      <w:r>
        <w:tab/>
        <w:t xml:space="preserve">Unified Markup </w:t>
      </w:r>
      <w:r w:rsidRPr="00836703">
        <w:t>Lan</w:t>
      </w:r>
      <w:r w:rsidRPr="00E04679">
        <w:t>guage</w:t>
      </w:r>
    </w:p>
    <w:p w14:paraId="00D6A562" w14:textId="43657CD2" w:rsidR="00836703" w:rsidRDefault="00836703" w:rsidP="00836703">
      <w:pPr>
        <w:pStyle w:val="EW"/>
        <w:rPr>
          <w:ins w:id="47" w:author="Thomas Stockhammer" w:date="2023-04-21T14:15:00Z"/>
        </w:rPr>
      </w:pPr>
      <w:r>
        <w:t>XML</w:t>
      </w:r>
      <w:r>
        <w:tab/>
        <w:t xml:space="preserve">eXtensible Markup </w:t>
      </w:r>
      <w:r w:rsidRPr="00836703">
        <w:t>Language</w:t>
      </w:r>
    </w:p>
    <w:p w14:paraId="2772506B" w14:textId="7A870B45" w:rsidR="0026710F" w:rsidRDefault="0026710F" w:rsidP="0026710F">
      <w:pPr>
        <w:pStyle w:val="EW"/>
        <w:ind w:left="0" w:firstLine="0"/>
        <w:rPr>
          <w:ins w:id="48" w:author="Thomas Stockhammer" w:date="2023-04-21T14:15:00Z"/>
        </w:rPr>
      </w:pPr>
    </w:p>
    <w:p w14:paraId="71409416" w14:textId="77777777" w:rsidR="0026710F" w:rsidRPr="00B82257" w:rsidRDefault="0026710F" w:rsidP="0026710F">
      <w:pPr>
        <w:pStyle w:val="Heading2"/>
        <w:rPr>
          <w:ins w:id="49" w:author="Thomas Stockhammer" w:date="2023-04-21T14:15:00Z"/>
          <w:rFonts w:eastAsia="MS Mincho"/>
          <w:szCs w:val="24"/>
          <w:highlight w:val="yellow"/>
          <w:rPrChange w:id="50" w:author="Thomas Stockhammer" w:date="2023-04-21T14:19:00Z">
            <w:rPr>
              <w:ins w:id="51" w:author="Thomas Stockhammer" w:date="2023-04-21T14:15:00Z"/>
              <w:rFonts w:eastAsia="MS Mincho"/>
              <w:szCs w:val="24"/>
            </w:rPr>
          </w:rPrChange>
        </w:rPr>
      </w:pPr>
      <w:ins w:id="52" w:author="Thomas Stockhammer" w:date="2023-04-21T14:15:00Z">
        <w:r w:rsidRPr="00B82257">
          <w:rPr>
            <w:highlight w:val="yellow"/>
            <w:rPrChange w:id="53" w:author="Thomas Stockhammer" w:date="2023-04-21T14:19:00Z">
              <w:rPr/>
            </w:rPrChange>
          </w:rPr>
          <w:t>3.4</w:t>
        </w:r>
        <w:r w:rsidRPr="00B82257">
          <w:rPr>
            <w:highlight w:val="yellow"/>
            <w:rPrChange w:id="54" w:author="Thomas Stockhammer" w:date="2023-04-21T14:19:00Z">
              <w:rPr/>
            </w:rPrChange>
          </w:rPr>
          <w:tab/>
          <w:t>Syntax documentation conventions</w:t>
        </w:r>
      </w:ins>
    </w:p>
    <w:p w14:paraId="557DF54B" w14:textId="77777777" w:rsidR="0026710F" w:rsidRPr="00B82257" w:rsidRDefault="0026710F" w:rsidP="0026710F">
      <w:pPr>
        <w:keepNext/>
        <w:rPr>
          <w:ins w:id="55" w:author="Thomas Stockhammer" w:date="2023-04-21T14:15:00Z"/>
          <w:highlight w:val="yellow"/>
          <w:rPrChange w:id="56" w:author="Thomas Stockhammer" w:date="2023-04-21T14:19:00Z">
            <w:rPr>
              <w:ins w:id="57" w:author="Thomas Stockhammer" w:date="2023-04-21T14:15:00Z"/>
            </w:rPr>
          </w:rPrChange>
        </w:rPr>
      </w:pPr>
      <w:ins w:id="58" w:author="Thomas Stockhammer" w:date="2023-04-21T14:15:00Z">
        <w:r w:rsidRPr="00B82257">
          <w:rPr>
            <w:highlight w:val="yellow"/>
            <w:rPrChange w:id="59" w:author="Thomas Stockhammer" w:date="2023-04-21T14:19:00Z">
              <w:rPr/>
            </w:rPrChange>
          </w:rPr>
          <w:t>The following conventions apply to normative descriptions of syntax in the present document:</w:t>
        </w:r>
      </w:ins>
    </w:p>
    <w:p w14:paraId="626DB173" w14:textId="77777777" w:rsidR="009C5F68" w:rsidRDefault="00777440" w:rsidP="000B2B1F">
      <w:pPr>
        <w:pStyle w:val="B1"/>
        <w:numPr>
          <w:ilvl w:val="0"/>
          <w:numId w:val="23"/>
        </w:numPr>
        <w:rPr>
          <w:ins w:id="60" w:author="Thomas Stockhammer" w:date="2023-04-21T14:46:00Z"/>
          <w:rFonts w:eastAsia="MS Mincho"/>
        </w:rPr>
      </w:pPr>
      <w:ins w:id="61" w:author="Thomas Stockhammer" w:date="2023-04-21T14:42:00Z">
        <w:r w:rsidRPr="000B2B1F">
          <w:rPr>
            <w:rFonts w:eastAsia="MS Mincho"/>
          </w:rPr>
          <w:t>An object is an unordered set of name/value pairs</w:t>
        </w:r>
      </w:ins>
      <w:ins w:id="62" w:author="Thomas Stockhammer" w:date="2023-04-21T14:43:00Z">
        <w:r w:rsidRPr="000B2B1F">
          <w:rPr>
            <w:rFonts w:eastAsia="MS Mincho"/>
          </w:rPr>
          <w:t>.</w:t>
        </w:r>
      </w:ins>
      <w:ins w:id="63" w:author="Thomas Stockhammer" w:date="2023-04-21T14:42:00Z">
        <w:r w:rsidRPr="000B2B1F">
          <w:rPr>
            <w:rFonts w:eastAsia="MS Mincho"/>
          </w:rPr>
          <w:t xml:space="preserve"> </w:t>
        </w:r>
      </w:ins>
      <w:ins w:id="64" w:author="Thomas Stockhammer" w:date="2023-04-21T14:39:00Z">
        <w:r w:rsidR="00701FEE" w:rsidRPr="000B2B1F">
          <w:rPr>
            <w:rFonts w:eastAsia="MS Mincho"/>
            <w:rPrChange w:id="65" w:author="Thomas Stockhammer" w:date="2023-04-21T14:44:00Z">
              <w:rPr>
                <w:rFonts w:eastAsia="MS Mincho"/>
                <w:highlight w:val="yellow"/>
              </w:rPr>
            </w:rPrChange>
          </w:rPr>
          <w:t>O</w:t>
        </w:r>
        <w:r w:rsidR="00BD1DCC" w:rsidRPr="000B2B1F">
          <w:rPr>
            <w:rFonts w:eastAsia="MS Mincho"/>
            <w:rPrChange w:id="66" w:author="Thomas Stockhammer" w:date="2023-04-21T14:44:00Z">
              <w:rPr>
                <w:rFonts w:eastAsia="MS Mincho"/>
                <w:highlight w:val="yellow"/>
              </w:rPr>
            </w:rPrChange>
          </w:rPr>
          <w:t>bjec</w:t>
        </w:r>
      </w:ins>
      <w:ins w:id="67" w:author="Thomas Stockhammer" w:date="2023-04-21T14:40:00Z">
        <w:r w:rsidR="00AC1CA8" w:rsidRPr="000B2B1F">
          <w:rPr>
            <w:rFonts w:eastAsia="MS Mincho"/>
            <w:rPrChange w:id="68" w:author="Thomas Stockhammer" w:date="2023-04-21T14:44:00Z">
              <w:rPr>
                <w:rFonts w:eastAsia="MS Mincho"/>
                <w:highlight w:val="yellow"/>
              </w:rPr>
            </w:rPrChange>
          </w:rPr>
          <w:t>t</w:t>
        </w:r>
      </w:ins>
      <w:ins w:id="69" w:author="Thomas Stockhammer" w:date="2023-04-21T14:41:00Z">
        <w:r w:rsidR="00C23373" w:rsidRPr="000B2B1F">
          <w:rPr>
            <w:rFonts w:eastAsia="MS Mincho"/>
            <w:rPrChange w:id="70" w:author="Thomas Stockhammer" w:date="2023-04-21T14:44:00Z">
              <w:rPr>
                <w:rFonts w:eastAsia="MS Mincho"/>
                <w:highlight w:val="yellow"/>
              </w:rPr>
            </w:rPrChange>
          </w:rPr>
          <w:t>s</w:t>
        </w:r>
      </w:ins>
      <w:ins w:id="71" w:author="Thomas Stockhammer" w:date="2023-04-21T14:15:00Z">
        <w:r w:rsidR="0026710F" w:rsidRPr="000B2B1F">
          <w:rPr>
            <w:rFonts w:eastAsia="MS Mincho"/>
          </w:rPr>
          <w:t xml:space="preserve"> in a </w:t>
        </w:r>
      </w:ins>
      <w:ins w:id="72" w:author="Thomas Stockhammer" w:date="2023-04-21T14:16:00Z">
        <w:r w:rsidR="00A01AE4" w:rsidRPr="000B2B1F">
          <w:rPr>
            <w:rFonts w:eastAsia="MS Mincho"/>
          </w:rPr>
          <w:t>JSON</w:t>
        </w:r>
      </w:ins>
      <w:ins w:id="73" w:author="Thomas Stockhammer" w:date="2023-04-21T14:15:00Z">
        <w:r w:rsidR="0026710F" w:rsidRPr="000B2B1F">
          <w:rPr>
            <w:rFonts w:eastAsia="MS Mincho"/>
          </w:rPr>
          <w:t xml:space="preserve"> document are identified by a lowercase first letter and in boldface as </w:t>
        </w:r>
      </w:ins>
      <w:ins w:id="74" w:author="Thomas Stockhammer" w:date="2023-04-21T14:41:00Z">
        <w:r w:rsidR="00C23373" w:rsidRPr="001B250F">
          <w:rPr>
            <w:rStyle w:val="XMLElementChar"/>
            <w:rPrChange w:id="75" w:author="Thomas Stockhammer" w:date="2023-04-21T14:42:00Z">
              <w:rPr>
                <w:rStyle w:val="XMLElementChar"/>
                <w:highlight w:val="yellow"/>
              </w:rPr>
            </w:rPrChange>
          </w:rPr>
          <w:t>object</w:t>
        </w:r>
      </w:ins>
      <w:ins w:id="76" w:author="Thomas Stockhammer" w:date="2023-04-21T14:15:00Z">
        <w:r w:rsidR="0026710F" w:rsidRPr="000B2B1F">
          <w:rPr>
            <w:rFonts w:eastAsia="MS Mincho"/>
          </w:rPr>
          <w:t>.</w:t>
        </w:r>
      </w:ins>
      <w:ins w:id="77" w:author="Thomas Stockhammer" w:date="2023-04-21T14:43:00Z">
        <w:r w:rsidR="000B2B1F" w:rsidRPr="000B2B1F">
          <w:rPr>
            <w:rFonts w:eastAsia="MS Mincho"/>
          </w:rPr>
          <w:t xml:space="preserve"> </w:t>
        </w:r>
      </w:ins>
    </w:p>
    <w:p w14:paraId="72C4F24A" w14:textId="77777777" w:rsidR="009C5F68" w:rsidRPr="00FC3BA1" w:rsidRDefault="000B2B1F" w:rsidP="000B2B1F">
      <w:pPr>
        <w:pStyle w:val="B1"/>
        <w:numPr>
          <w:ilvl w:val="0"/>
          <w:numId w:val="23"/>
        </w:numPr>
        <w:rPr>
          <w:ins w:id="78" w:author="Thomas Stockhammer" w:date="2023-04-21T14:46:00Z"/>
          <w:rFonts w:eastAsia="MS Mincho"/>
        </w:rPr>
      </w:pPr>
      <w:ins w:id="79" w:author="Thomas Stockhammer" w:date="2023-04-21T14:43:00Z">
        <w:r w:rsidRPr="00FC3BA1">
          <w:rPr>
            <w:rFonts w:eastAsia="MS Mincho"/>
          </w:rPr>
          <w:t xml:space="preserve">An array is an ordered collection of values. Arrays in a JSON document are identified by a uppercase first letter and in boldface as </w:t>
        </w:r>
      </w:ins>
      <w:ins w:id="80" w:author="Thomas Stockhammer" w:date="2023-04-21T14:44:00Z">
        <w:r w:rsidRPr="00FC3BA1">
          <w:rPr>
            <w:rStyle w:val="XMLElementChar"/>
            <w:sz w:val="20"/>
            <w:szCs w:val="20"/>
            <w:rPrChange w:id="81" w:author="Thomas Stockhammer" w:date="2023-04-21T14:47:00Z">
              <w:rPr>
                <w:rStyle w:val="XMLElementChar"/>
              </w:rPr>
            </w:rPrChange>
          </w:rPr>
          <w:t>A</w:t>
        </w:r>
      </w:ins>
      <w:ins w:id="82" w:author="Thomas Stockhammer" w:date="2023-04-21T14:43:00Z">
        <w:r w:rsidRPr="00FC3BA1">
          <w:rPr>
            <w:rStyle w:val="XMLElementChar"/>
            <w:sz w:val="20"/>
            <w:szCs w:val="20"/>
            <w:rPrChange w:id="83" w:author="Thomas Stockhammer" w:date="2023-04-21T14:47:00Z">
              <w:rPr>
                <w:rStyle w:val="XMLElementChar"/>
              </w:rPr>
            </w:rPrChange>
          </w:rPr>
          <w:t>rray</w:t>
        </w:r>
        <w:r w:rsidRPr="00FC3BA1">
          <w:rPr>
            <w:rFonts w:eastAsia="MS Mincho"/>
          </w:rPr>
          <w:t>.</w:t>
        </w:r>
      </w:ins>
      <w:ins w:id="84" w:author="Thomas Stockhammer" w:date="2023-04-21T14:44:00Z">
        <w:r w:rsidRPr="00FC3BA1">
          <w:rPr>
            <w:rFonts w:eastAsia="MS Mincho"/>
          </w:rPr>
          <w:t xml:space="preserve"> </w:t>
        </w:r>
      </w:ins>
    </w:p>
    <w:p w14:paraId="0F7C23C9" w14:textId="28122EE8" w:rsidR="0026710F" w:rsidRPr="00FC3BA1" w:rsidRDefault="0026710F">
      <w:pPr>
        <w:pStyle w:val="B1"/>
        <w:numPr>
          <w:ilvl w:val="0"/>
          <w:numId w:val="23"/>
        </w:numPr>
        <w:rPr>
          <w:ins w:id="85" w:author="Thomas Stockhammer" w:date="2023-04-21T14:15:00Z"/>
          <w:rFonts w:eastAsia="MS Mincho"/>
          <w:rPrChange w:id="86" w:author="Thomas Stockhammer" w:date="2023-04-21T14:47:00Z">
            <w:rPr>
              <w:ins w:id="87" w:author="Thomas Stockhammer" w:date="2023-04-21T14:15:00Z"/>
            </w:rPr>
          </w:rPrChange>
        </w:rPr>
        <w:pPrChange w:id="88" w:author="Thomas Stockhammer" w:date="2023-04-21T14:46:00Z">
          <w:pPr>
            <w:pStyle w:val="B1"/>
          </w:pPr>
        </w:pPrChange>
      </w:pPr>
      <w:ins w:id="89" w:author="Thomas Stockhammer" w:date="2023-04-21T14:15:00Z">
        <w:r w:rsidRPr="00FC3BA1">
          <w:rPr>
            <w:rFonts w:eastAsia="MS Mincho"/>
          </w:rPr>
          <w:t xml:space="preserve">To express that </w:t>
        </w:r>
      </w:ins>
      <w:ins w:id="90" w:author="Thomas Stockhammer" w:date="2023-04-21T14:17:00Z">
        <w:r w:rsidR="008F2DB9" w:rsidRPr="00FC3BA1">
          <w:rPr>
            <w:rFonts w:eastAsia="MS Mincho"/>
          </w:rPr>
          <w:t xml:space="preserve">a JSON structure </w:t>
        </w:r>
      </w:ins>
      <w:ins w:id="91" w:author="Thomas Stockhammer" w:date="2023-04-21T14:44:00Z">
        <w:r w:rsidR="007817C8" w:rsidRPr="00FC3BA1">
          <w:rPr>
            <w:rStyle w:val="XMLElementChar"/>
            <w:sz w:val="20"/>
            <w:szCs w:val="20"/>
            <w:rPrChange w:id="92" w:author="Thomas Stockhammer" w:date="2023-04-21T14:47:00Z">
              <w:rPr>
                <w:rStyle w:val="XMLElementChar"/>
              </w:rPr>
            </w:rPrChange>
          </w:rPr>
          <w:t>structure</w:t>
        </w:r>
      </w:ins>
      <w:ins w:id="93" w:author="Thomas Stockhammer" w:date="2023-04-21T14:15:00Z">
        <w:r w:rsidRPr="00FC3BA1">
          <w:rPr>
            <w:rStyle w:val="XMLElementChar"/>
            <w:sz w:val="20"/>
            <w:szCs w:val="20"/>
            <w:rPrChange w:id="94" w:author="Thomas Stockhammer" w:date="2023-04-21T14:47:00Z">
              <w:rPr>
                <w:rStyle w:val="XMLElementChar"/>
              </w:rPr>
            </w:rPrChange>
          </w:rPr>
          <w:t>1</w:t>
        </w:r>
        <w:r w:rsidRPr="00FC3BA1">
          <w:rPr>
            <w:rFonts w:eastAsia="MS Mincho"/>
          </w:rPr>
          <w:t xml:space="preserve"> is contained in another </w:t>
        </w:r>
      </w:ins>
      <w:ins w:id="95" w:author="Thomas Stockhammer" w:date="2023-04-21T14:17:00Z">
        <w:r w:rsidR="008F2DB9" w:rsidRPr="00FC3BA1">
          <w:rPr>
            <w:rFonts w:eastAsia="MS Mincho"/>
          </w:rPr>
          <w:t>structure</w:t>
        </w:r>
      </w:ins>
      <w:ins w:id="96" w:author="Thomas Stockhammer" w:date="2023-04-21T14:15:00Z">
        <w:r w:rsidRPr="00FC3BA1">
          <w:rPr>
            <w:rFonts w:eastAsia="MS Mincho"/>
          </w:rPr>
          <w:t xml:space="preserve"> </w:t>
        </w:r>
      </w:ins>
      <w:ins w:id="97" w:author="Thomas Stockhammer" w:date="2023-04-21T14:44:00Z">
        <w:r w:rsidR="007817C8" w:rsidRPr="00FC3BA1">
          <w:rPr>
            <w:rStyle w:val="XMLElementChar"/>
            <w:sz w:val="20"/>
            <w:szCs w:val="20"/>
            <w:rPrChange w:id="98" w:author="Thomas Stockhammer" w:date="2023-04-21T14:47:00Z">
              <w:rPr>
                <w:rStyle w:val="XMLElementChar"/>
              </w:rPr>
            </w:rPrChange>
          </w:rPr>
          <w:t>structure</w:t>
        </w:r>
      </w:ins>
      <w:ins w:id="99" w:author="Thomas Stockhammer" w:date="2023-04-21T14:15:00Z">
        <w:r w:rsidRPr="00FC3BA1">
          <w:rPr>
            <w:rStyle w:val="XMLElementChar"/>
            <w:sz w:val="20"/>
            <w:szCs w:val="20"/>
            <w:rPrChange w:id="100" w:author="Thomas Stockhammer" w:date="2023-04-21T14:47:00Z">
              <w:rPr>
                <w:rStyle w:val="XMLElementChar"/>
              </w:rPr>
            </w:rPrChange>
          </w:rPr>
          <w:t>2</w:t>
        </w:r>
        <w:r w:rsidRPr="00FC3BA1">
          <w:rPr>
            <w:rFonts w:eastAsia="MS Mincho"/>
          </w:rPr>
          <w:t xml:space="preserve">, the following format is used: </w:t>
        </w:r>
      </w:ins>
      <w:ins w:id="101" w:author="Thomas Stockhammer" w:date="2023-04-21T14:44:00Z">
        <w:r w:rsidR="007817C8" w:rsidRPr="00FC3BA1">
          <w:rPr>
            <w:rStyle w:val="XMLElementChar"/>
            <w:sz w:val="20"/>
            <w:szCs w:val="20"/>
            <w:rPrChange w:id="102" w:author="Thomas Stockhammer" w:date="2023-04-21T14:47:00Z">
              <w:rPr>
                <w:rStyle w:val="XMLElementChar"/>
              </w:rPr>
            </w:rPrChange>
          </w:rPr>
          <w:t>structure</w:t>
        </w:r>
      </w:ins>
      <w:ins w:id="103" w:author="Thomas Stockhammer" w:date="2023-04-21T14:15:00Z">
        <w:r w:rsidRPr="00FC3BA1">
          <w:rPr>
            <w:rStyle w:val="XMLElementChar"/>
            <w:sz w:val="20"/>
            <w:szCs w:val="20"/>
            <w:rPrChange w:id="104" w:author="Thomas Stockhammer" w:date="2023-04-21T14:47:00Z">
              <w:rPr>
                <w:rStyle w:val="XMLElementChar"/>
              </w:rPr>
            </w:rPrChange>
          </w:rPr>
          <w:t>2.</w:t>
        </w:r>
      </w:ins>
      <w:ins w:id="105" w:author="Thomas Stockhammer" w:date="2023-04-21T14:44:00Z">
        <w:r w:rsidR="007817C8" w:rsidRPr="00FC3BA1">
          <w:rPr>
            <w:rStyle w:val="XMLElementChar"/>
            <w:sz w:val="20"/>
            <w:szCs w:val="20"/>
            <w:rPrChange w:id="106" w:author="Thomas Stockhammer" w:date="2023-04-21T14:47:00Z">
              <w:rPr>
                <w:rStyle w:val="XMLElementChar"/>
              </w:rPr>
            </w:rPrChange>
          </w:rPr>
          <w:t>structure</w:t>
        </w:r>
      </w:ins>
      <w:ins w:id="107" w:author="Thomas Stockhammer" w:date="2023-04-21T14:15:00Z">
        <w:r w:rsidRPr="00FC3BA1">
          <w:rPr>
            <w:rStyle w:val="XMLElementChar"/>
            <w:sz w:val="20"/>
            <w:szCs w:val="20"/>
            <w:rPrChange w:id="108" w:author="Thomas Stockhammer" w:date="2023-04-21T14:47:00Z">
              <w:rPr>
                <w:rStyle w:val="XMLElementChar"/>
              </w:rPr>
            </w:rPrChange>
          </w:rPr>
          <w:t>1</w:t>
        </w:r>
        <w:r w:rsidRPr="00FC3BA1">
          <w:rPr>
            <w:rFonts w:eastAsia="MS Mincho"/>
          </w:rPr>
          <w:t xml:space="preserve">. If an </w:t>
        </w:r>
      </w:ins>
      <w:ins w:id="109" w:author="Thomas Stockhammer" w:date="2023-04-21T14:18:00Z">
        <w:r w:rsidR="00A35BBB" w:rsidRPr="00FC3BA1">
          <w:rPr>
            <w:rFonts w:eastAsia="MS Mincho"/>
          </w:rPr>
          <w:t>key</w:t>
        </w:r>
      </w:ins>
      <w:ins w:id="110" w:author="Thomas Stockhammer" w:date="2023-04-21T14:15:00Z">
        <w:r w:rsidRPr="00FC3BA1">
          <w:rPr>
            <w:rFonts w:eastAsia="MS Mincho"/>
          </w:rPr>
          <w:t xml:space="preserve">'s name consists of two or more combined words, camelcasing is typically used, e.g. </w:t>
        </w:r>
        <w:r w:rsidRPr="00FC3BA1">
          <w:rPr>
            <w:rStyle w:val="XMLElementChar"/>
            <w:sz w:val="20"/>
            <w:szCs w:val="20"/>
            <w:rPrChange w:id="111" w:author="Thomas Stockhammer" w:date="2023-04-21T14:47:00Z">
              <w:rPr>
                <w:rStyle w:val="XMLElementChar"/>
              </w:rPr>
            </w:rPrChange>
          </w:rPr>
          <w:t>important</w:t>
        </w:r>
      </w:ins>
      <w:ins w:id="112" w:author="Thomas Stockhammer" w:date="2023-04-21T14:44:00Z">
        <w:r w:rsidR="007817C8" w:rsidRPr="00FC3BA1">
          <w:rPr>
            <w:rStyle w:val="XMLElementChar"/>
            <w:sz w:val="20"/>
            <w:szCs w:val="20"/>
            <w:rPrChange w:id="113" w:author="Thomas Stockhammer" w:date="2023-04-21T14:47:00Z">
              <w:rPr>
                <w:rStyle w:val="XMLElementChar"/>
              </w:rPr>
            </w:rPrChange>
          </w:rPr>
          <w:t>Objec</w:t>
        </w:r>
        <w:r w:rsidR="00CC420F" w:rsidRPr="00FC3BA1">
          <w:rPr>
            <w:rStyle w:val="XMLElementChar"/>
            <w:sz w:val="20"/>
            <w:szCs w:val="20"/>
            <w:rPrChange w:id="114" w:author="Thomas Stockhammer" w:date="2023-04-21T14:47:00Z">
              <w:rPr>
                <w:rStyle w:val="XMLElementChar"/>
              </w:rPr>
            </w:rPrChange>
          </w:rPr>
          <w:t>t</w:t>
        </w:r>
        <w:r w:rsidR="00CC420F" w:rsidRPr="00FC3BA1">
          <w:rPr>
            <w:rFonts w:eastAsia="MS Mincho"/>
          </w:rPr>
          <w:t xml:space="preserve">, </w:t>
        </w:r>
        <w:r w:rsidR="00CC420F" w:rsidRPr="00FC3BA1">
          <w:rPr>
            <w:rFonts w:ascii="Courier New" w:eastAsia="MS Mincho" w:hAnsi="Courier New" w:cs="Courier New"/>
            <w:b/>
            <w:rPrChange w:id="115" w:author="Thomas Stockhammer" w:date="2023-04-21T14:47:00Z">
              <w:rPr>
                <w:rFonts w:eastAsia="MS Mincho"/>
              </w:rPr>
            </w:rPrChange>
          </w:rPr>
          <w:t>Un</w:t>
        </w:r>
      </w:ins>
      <w:ins w:id="116" w:author="Thomas Stockhammer" w:date="2023-04-21T14:45:00Z">
        <w:r w:rsidR="00CC420F" w:rsidRPr="00FC3BA1">
          <w:rPr>
            <w:rFonts w:ascii="Courier New" w:eastAsia="MS Mincho" w:hAnsi="Courier New" w:cs="Courier New"/>
            <w:b/>
            <w:rPrChange w:id="117" w:author="Thomas Stockhammer" w:date="2023-04-21T14:47:00Z">
              <w:rPr>
                <w:rFonts w:eastAsia="MS Mincho"/>
              </w:rPr>
            </w:rPrChange>
          </w:rPr>
          <w:t>importantArray</w:t>
        </w:r>
        <w:r w:rsidR="00CC420F" w:rsidRPr="00FC3BA1">
          <w:rPr>
            <w:rFonts w:eastAsia="MS Mincho"/>
          </w:rPr>
          <w:t>.</w:t>
        </w:r>
      </w:ins>
    </w:p>
    <w:p w14:paraId="2875A020" w14:textId="2427B1AF" w:rsidR="0026710F" w:rsidRPr="00C231AC" w:rsidRDefault="0026710F" w:rsidP="0026710F">
      <w:pPr>
        <w:pStyle w:val="B1"/>
        <w:rPr>
          <w:ins w:id="118" w:author="Thomas Stockhammer" w:date="2023-04-21T14:15:00Z"/>
          <w:rFonts w:eastAsia="MS Mincho"/>
        </w:rPr>
      </w:pPr>
      <w:ins w:id="119" w:author="Thomas Stockhammer" w:date="2023-04-21T14:15:00Z">
        <w:r w:rsidRPr="00C231AC">
          <w:rPr>
            <w:rFonts w:eastAsia="MS Mincho"/>
          </w:rPr>
          <w:t>4.</w:t>
        </w:r>
        <w:r w:rsidRPr="00C231AC">
          <w:rPr>
            <w:rFonts w:eastAsia="MS Mincho"/>
          </w:rPr>
          <w:tab/>
        </w:r>
      </w:ins>
      <w:ins w:id="120" w:author="Thomas Stockhammer" w:date="2023-04-21T14:47:00Z">
        <w:r w:rsidR="00731582" w:rsidRPr="00C231AC">
          <w:rPr>
            <w:rFonts w:eastAsia="MS Mincho"/>
            <w:rPrChange w:id="121" w:author="Thomas Stockhammer" w:date="2023-04-21T14:49:00Z">
              <w:rPr>
                <w:rFonts w:eastAsia="MS Mincho"/>
                <w:highlight w:val="yellow"/>
              </w:rPr>
            </w:rPrChange>
          </w:rPr>
          <w:t>JSON</w:t>
        </w:r>
      </w:ins>
      <w:ins w:id="122" w:author="Thomas Stockhammer" w:date="2023-04-21T14:15:00Z">
        <w:r w:rsidRPr="00C231AC">
          <w:rPr>
            <w:rFonts w:eastAsia="MS Mincho"/>
          </w:rPr>
          <w:t xml:space="preserve"> datatypes defined in the context of the present document are specifically highlighted with </w:t>
        </w:r>
        <w:r w:rsidRPr="00C231AC">
          <w:rPr>
            <w:rStyle w:val="XMLSchematype"/>
            <w:rFonts w:eastAsia="MS Mincho"/>
          </w:rPr>
          <w:t>codestyle</w:t>
        </w:r>
        <w:r w:rsidRPr="00C231AC">
          <w:rPr>
            <w:rFonts w:eastAsia="MS Mincho"/>
            <w:i/>
          </w:rPr>
          <w:t>,</w:t>
        </w:r>
        <w:r w:rsidRPr="00C231AC">
          <w:rPr>
            <w:rFonts w:eastAsia="MS Mincho"/>
          </w:rPr>
          <w:t xml:space="preserve"> e.g. </w:t>
        </w:r>
      </w:ins>
      <w:ins w:id="123" w:author="Thomas Stockhammer" w:date="2023-04-21T14:47:00Z">
        <w:r w:rsidR="00731582" w:rsidRPr="00C231AC">
          <w:rPr>
            <w:rStyle w:val="XMLSchematype"/>
            <w:rFonts w:eastAsia="MS Mincho"/>
            <w:rPrChange w:id="124" w:author="Thomas Stockhammer" w:date="2023-04-21T14:49:00Z">
              <w:rPr>
                <w:rStyle w:val="XMLSchematype"/>
                <w:rFonts w:eastAsia="MS Mincho"/>
                <w:highlight w:val="yellow"/>
              </w:rPr>
            </w:rPrChange>
          </w:rPr>
          <w:t>object</w:t>
        </w:r>
      </w:ins>
      <w:ins w:id="125" w:author="Thomas Stockhammer" w:date="2023-04-21T14:15:00Z">
        <w:r w:rsidRPr="00C231AC">
          <w:rPr>
            <w:rStyle w:val="XMLSchematype"/>
            <w:rFonts w:eastAsia="MS Mincho"/>
          </w:rPr>
          <w:t>Type</w:t>
        </w:r>
        <w:r w:rsidRPr="00C231AC">
          <w:rPr>
            <w:rFonts w:eastAsia="MS Mincho"/>
          </w:rPr>
          <w:t>.</w:t>
        </w:r>
      </w:ins>
      <w:ins w:id="126" w:author="Thomas Stockhammer" w:date="2023-04-21T15:18:00Z">
        <w:r w:rsidR="00BB000B">
          <w:rPr>
            <w:rFonts w:eastAsia="MS Mincho"/>
          </w:rPr>
          <w:t xml:space="preserve"> If a predefined JSON format is used, it is specified as </w:t>
        </w:r>
      </w:ins>
      <w:ins w:id="127" w:author="Thomas Stockhammer" w:date="2023-04-21T15:19:00Z">
        <w:r w:rsidR="00BB000B" w:rsidRPr="00BB000B">
          <w:rPr>
            <w:rStyle w:val="XMLSchematype"/>
            <w:rFonts w:eastAsia="MS Mincho"/>
            <w:rPrChange w:id="128" w:author="Thomas Stockhammer" w:date="2023-04-21T15:19:00Z">
              <w:rPr>
                <w:rFonts w:eastAsia="MS Mincho"/>
              </w:rPr>
            </w:rPrChange>
          </w:rPr>
          <w:t>type:format</w:t>
        </w:r>
        <w:r w:rsidR="00BB000B">
          <w:rPr>
            <w:rFonts w:eastAsia="MS Mincho"/>
          </w:rPr>
          <w:t xml:space="preserve">, e.g. </w:t>
        </w:r>
        <w:r w:rsidR="00BB000B" w:rsidRPr="00BB000B">
          <w:rPr>
            <w:rStyle w:val="XMLSchematype"/>
            <w:rFonts w:eastAsia="MS Mincho"/>
            <w:rPrChange w:id="129" w:author="Thomas Stockhammer" w:date="2023-04-21T15:19:00Z">
              <w:rPr>
                <w:rFonts w:eastAsia="MS Mincho"/>
              </w:rPr>
            </w:rPrChange>
          </w:rPr>
          <w:t>string:uri</w:t>
        </w:r>
        <w:r w:rsidR="00BB000B">
          <w:rPr>
            <w:rFonts w:eastAsia="MS Mincho"/>
          </w:rPr>
          <w:t>.</w:t>
        </w:r>
      </w:ins>
    </w:p>
    <w:p w14:paraId="438CB7C1" w14:textId="77777777" w:rsidR="0026710F" w:rsidRPr="00C231AC" w:rsidRDefault="0026710F" w:rsidP="0026710F">
      <w:pPr>
        <w:pStyle w:val="B1"/>
        <w:rPr>
          <w:ins w:id="130" w:author="Thomas Stockhammer" w:date="2023-04-21T14:15:00Z"/>
          <w:rFonts w:eastAsia="MS Mincho"/>
        </w:rPr>
      </w:pPr>
      <w:ins w:id="131" w:author="Thomas Stockhammer" w:date="2023-04-21T14:15:00Z">
        <w:r w:rsidRPr="00C231AC">
          <w:rPr>
            <w:rFonts w:eastAsia="MS Mincho"/>
          </w:rPr>
          <w:t>5.</w:t>
        </w:r>
        <w:r w:rsidRPr="00C231AC">
          <w:rPr>
            <w:rFonts w:eastAsia="MS Mincho"/>
          </w:rPr>
          <w:tab/>
          <w:t xml:space="preserve">Structures that are defined as part of the hierarchical data model are identified by an uppercase first letter and </w:t>
        </w:r>
        <w:r w:rsidRPr="00C231AC">
          <w:rPr>
            <w:rFonts w:eastAsia="MS Mincho"/>
            <w:i/>
            <w:iCs/>
          </w:rPr>
          <w:t>italics</w:t>
        </w:r>
        <w:r w:rsidRPr="00C231AC">
          <w:rPr>
            <w:rFonts w:eastAsia="MS Mincho"/>
          </w:rPr>
          <w:t xml:space="preserve">, e.g. </w:t>
        </w:r>
        <w:r w:rsidRPr="00C231AC">
          <w:rPr>
            <w:i/>
            <w:iCs/>
          </w:rPr>
          <w:t>MBS User Service Description</w:t>
        </w:r>
        <w:r w:rsidRPr="00C231AC">
          <w:rPr>
            <w:rFonts w:eastAsia="MS Mincho"/>
          </w:rPr>
          <w:t>.</w:t>
        </w:r>
      </w:ins>
    </w:p>
    <w:p w14:paraId="08722F93" w14:textId="6650F996" w:rsidR="0026710F" w:rsidRPr="00C231AC" w:rsidRDefault="0026710F" w:rsidP="0026710F">
      <w:pPr>
        <w:pStyle w:val="B1"/>
        <w:rPr>
          <w:ins w:id="132" w:author="Thomas Stockhammer" w:date="2023-04-21T14:15:00Z"/>
        </w:rPr>
      </w:pPr>
      <w:ins w:id="133" w:author="Thomas Stockhammer" w:date="2023-04-21T14:15:00Z">
        <w:r w:rsidRPr="00C231AC">
          <w:rPr>
            <w:rFonts w:eastAsia="MS Mincho"/>
          </w:rPr>
          <w:t>6.</w:t>
        </w:r>
        <w:r w:rsidRPr="00C231AC">
          <w:rPr>
            <w:rFonts w:eastAsia="MS Mincho"/>
          </w:rPr>
          <w:tab/>
          <w:t xml:space="preserve">The cardinality of </w:t>
        </w:r>
      </w:ins>
      <w:ins w:id="134" w:author="Thomas Stockhammer" w:date="2023-04-21T14:48:00Z">
        <w:r w:rsidR="0045143A" w:rsidRPr="00C231AC">
          <w:rPr>
            <w:rFonts w:eastAsia="MS Mincho"/>
            <w:rPrChange w:id="135" w:author="Thomas Stockhammer" w:date="2023-04-21T14:49:00Z">
              <w:rPr>
                <w:rFonts w:eastAsia="MS Mincho"/>
                <w:highlight w:val="yellow"/>
              </w:rPr>
            </w:rPrChange>
          </w:rPr>
          <w:t>objects and arrays</w:t>
        </w:r>
      </w:ins>
      <w:ins w:id="136" w:author="Thomas Stockhammer" w:date="2023-04-21T14:15:00Z">
        <w:r w:rsidRPr="00C231AC">
          <w:rPr>
            <w:rFonts w:eastAsia="MS Mincho"/>
          </w:rPr>
          <w:t xml:space="preserve"> is </w:t>
        </w:r>
        <w:r w:rsidRPr="00C231AC">
          <w:t xml:space="preserve">specified as </w:t>
        </w:r>
        <w:r w:rsidRPr="00C231AC">
          <w:rPr>
            <w:i/>
            <w:iCs/>
          </w:rPr>
          <w:t>&lt;minOccurs&gt;</w:t>
        </w:r>
        <w:r w:rsidRPr="00C231AC">
          <w:t>..</w:t>
        </w:r>
        <w:r w:rsidRPr="00C231AC">
          <w:rPr>
            <w:i/>
            <w:iCs/>
          </w:rPr>
          <w:t>&lt;maxOccurs&gt;</w:t>
        </w:r>
        <w:r w:rsidRPr="00C231AC">
          <w:t>. The value N denotes an unbounded number of elements.</w:t>
        </w:r>
      </w:ins>
    </w:p>
    <w:p w14:paraId="1F97C052" w14:textId="77777777" w:rsidR="0026710F" w:rsidRPr="00C231AC" w:rsidRDefault="0026710F" w:rsidP="0026710F">
      <w:pPr>
        <w:pStyle w:val="B1"/>
        <w:keepNext/>
        <w:rPr>
          <w:ins w:id="137" w:author="Thomas Stockhammer" w:date="2023-04-21T14:15:00Z"/>
          <w:rFonts w:eastAsia="MS Mincho"/>
        </w:rPr>
      </w:pPr>
      <w:ins w:id="138" w:author="Thomas Stockhammer" w:date="2023-04-21T14:15:00Z">
        <w:r w:rsidRPr="00C231AC">
          <w:rPr>
            <w:rFonts w:eastAsia="MS Mincho"/>
          </w:rPr>
          <w:t>7.</w:t>
        </w:r>
        <w:r w:rsidRPr="00C231AC">
          <w:rPr>
            <w:rFonts w:eastAsia="MS Mincho"/>
          </w:rPr>
          <w:tab/>
          <w:t>The following key is used to specify the cardinality of XML attributes:</w:t>
        </w:r>
      </w:ins>
    </w:p>
    <w:p w14:paraId="1BB9B9D2" w14:textId="16910980" w:rsidR="0026710F" w:rsidRPr="00C231AC" w:rsidRDefault="0026710F" w:rsidP="0026710F">
      <w:pPr>
        <w:pStyle w:val="B2"/>
        <w:keepNext/>
        <w:rPr>
          <w:ins w:id="139" w:author="Thomas Stockhammer" w:date="2023-04-21T14:15:00Z"/>
        </w:rPr>
      </w:pPr>
      <w:ins w:id="140" w:author="Thomas Stockhammer" w:date="2023-04-21T14:15:00Z">
        <w:r w:rsidRPr="00C231AC">
          <w:t>-</w:t>
        </w:r>
        <w:r w:rsidRPr="00C231AC">
          <w:tab/>
        </w:r>
        <w:r w:rsidRPr="00C231AC">
          <w:rPr>
            <w:b/>
            <w:bCs/>
          </w:rPr>
          <w:t>M</w:t>
        </w:r>
        <w:r w:rsidRPr="00C231AC">
          <w:t xml:space="preserve"> denotes a mandatory </w:t>
        </w:r>
      </w:ins>
      <w:ins w:id="141" w:author="Thomas Stockhammer" w:date="2023-04-21T14:48:00Z">
        <w:r w:rsidR="00C231AC" w:rsidRPr="00C231AC">
          <w:rPr>
            <w:rPrChange w:id="142" w:author="Thomas Stockhammer" w:date="2023-04-21T14:49:00Z">
              <w:rPr>
                <w:highlight w:val="yellow"/>
              </w:rPr>
            </w:rPrChange>
          </w:rPr>
          <w:t>structure</w:t>
        </w:r>
      </w:ins>
      <w:ins w:id="143" w:author="Thomas Stockhammer" w:date="2023-04-21T14:15:00Z">
        <w:r w:rsidRPr="00C231AC">
          <w:t>.</w:t>
        </w:r>
      </w:ins>
    </w:p>
    <w:p w14:paraId="3F1A7153" w14:textId="635FEF68" w:rsidR="0026710F" w:rsidRPr="00C231AC" w:rsidRDefault="0026710F" w:rsidP="0026710F">
      <w:pPr>
        <w:pStyle w:val="B2"/>
        <w:keepNext/>
        <w:rPr>
          <w:ins w:id="144" w:author="Thomas Stockhammer" w:date="2023-04-21T14:15:00Z"/>
        </w:rPr>
      </w:pPr>
      <w:ins w:id="145" w:author="Thomas Stockhammer" w:date="2023-04-21T14:15:00Z">
        <w:r w:rsidRPr="00C231AC">
          <w:t>-</w:t>
        </w:r>
        <w:r w:rsidRPr="00C231AC">
          <w:tab/>
        </w:r>
        <w:r w:rsidRPr="00C231AC">
          <w:rPr>
            <w:b/>
            <w:bCs/>
          </w:rPr>
          <w:t>O</w:t>
        </w:r>
        <w:r w:rsidRPr="00C231AC">
          <w:t xml:space="preserve"> denotes an optional </w:t>
        </w:r>
      </w:ins>
      <w:ins w:id="146" w:author="Thomas Stockhammer" w:date="2023-04-21T14:49:00Z">
        <w:r w:rsidR="00C231AC" w:rsidRPr="00C231AC">
          <w:rPr>
            <w:rPrChange w:id="147" w:author="Thomas Stockhammer" w:date="2023-04-21T14:49:00Z">
              <w:rPr>
                <w:highlight w:val="yellow"/>
              </w:rPr>
            </w:rPrChange>
          </w:rPr>
          <w:t>structure</w:t>
        </w:r>
      </w:ins>
      <w:ins w:id="148" w:author="Thomas Stockhammer" w:date="2023-04-21T14:15:00Z">
        <w:r w:rsidRPr="00C231AC">
          <w:t>.</w:t>
        </w:r>
      </w:ins>
    </w:p>
    <w:p w14:paraId="747A544B" w14:textId="77777777" w:rsidR="0026710F" w:rsidRPr="00C231AC" w:rsidRDefault="0026710F" w:rsidP="0026710F">
      <w:pPr>
        <w:pStyle w:val="B2"/>
        <w:keepNext/>
        <w:rPr>
          <w:ins w:id="149" w:author="Thomas Stockhammer" w:date="2023-04-21T14:15:00Z"/>
        </w:rPr>
      </w:pPr>
      <w:ins w:id="150" w:author="Thomas Stockhammer" w:date="2023-04-21T14:15:00Z">
        <w:r w:rsidRPr="00C231AC">
          <w:t>-</w:t>
        </w:r>
        <w:r w:rsidRPr="00C231AC">
          <w:tab/>
        </w:r>
        <w:r w:rsidRPr="00C231AC">
          <w:rPr>
            <w:b/>
            <w:bCs/>
          </w:rPr>
          <w:t>OD</w:t>
        </w:r>
        <w:r w:rsidRPr="00C231AC">
          <w:t xml:space="preserve"> denotes an optional attribute with a default value.</w:t>
        </w:r>
      </w:ins>
    </w:p>
    <w:p w14:paraId="29C85320" w14:textId="780D303B" w:rsidR="0026710F" w:rsidRDefault="0026710F">
      <w:pPr>
        <w:pStyle w:val="B2"/>
        <w:pPrChange w:id="151" w:author="Thomas Stockhammer" w:date="2023-04-21T14:15:00Z">
          <w:pPr>
            <w:pStyle w:val="EW"/>
          </w:pPr>
        </w:pPrChange>
      </w:pPr>
      <w:ins w:id="152" w:author="Thomas Stockhammer" w:date="2023-04-21T14:15:00Z">
        <w:r w:rsidRPr="00C231AC">
          <w:t>-</w:t>
        </w:r>
        <w:r w:rsidRPr="00C231AC">
          <w:tab/>
        </w:r>
        <w:r w:rsidRPr="00C231AC">
          <w:rPr>
            <w:b/>
            <w:bCs/>
          </w:rPr>
          <w:t>CM</w:t>
        </w:r>
        <w:r w:rsidRPr="00C231AC">
          <w:t xml:space="preserve"> denotes a conditionally mandatory </w:t>
        </w:r>
      </w:ins>
      <w:ins w:id="153" w:author="Thomas Stockhammer" w:date="2023-04-21T14:49:00Z">
        <w:r w:rsidR="00C231AC" w:rsidRPr="00C231AC">
          <w:rPr>
            <w:rPrChange w:id="154" w:author="Thomas Stockhammer" w:date="2023-04-21T14:49:00Z">
              <w:rPr>
                <w:highlight w:val="yellow"/>
              </w:rPr>
            </w:rPrChange>
          </w:rPr>
          <w:t>structure</w:t>
        </w:r>
      </w:ins>
      <w:ins w:id="155" w:author="Thomas Stockhammer" w:date="2023-04-21T14:15:00Z">
        <w:r w:rsidRPr="00C231AC">
          <w:t>.</w:t>
        </w:r>
      </w:ins>
    </w:p>
    <w:p w14:paraId="662BBCA3" w14:textId="0627BBD4" w:rsidR="007A504A" w:rsidRDefault="00080512" w:rsidP="007A504A">
      <w:pPr>
        <w:pStyle w:val="Heading1"/>
      </w:pPr>
      <w:bookmarkStart w:id="156" w:name="_Toc96455525"/>
      <w:bookmarkStart w:id="157" w:name="_Toc130983322"/>
      <w:r w:rsidRPr="00B119A8">
        <w:lastRenderedPageBreak/>
        <w:t>4</w:t>
      </w:r>
      <w:r w:rsidRPr="00B119A8">
        <w:tab/>
      </w:r>
      <w:r w:rsidR="004C5243" w:rsidRPr="00B119A8">
        <w:t>System overview</w:t>
      </w:r>
      <w:bookmarkEnd w:id="156"/>
      <w:bookmarkEnd w:id="157"/>
    </w:p>
    <w:p w14:paraId="133498FF" w14:textId="77777777" w:rsidR="00D037AA" w:rsidRPr="00644DD6" w:rsidRDefault="00D037AA" w:rsidP="00D037AA">
      <w:pPr>
        <w:keepNext/>
        <w:keepLines/>
        <w:rPr>
          <w:ins w:id="158" w:author="Thomas Stockhammer" w:date="2022-08-17T11:21:00Z"/>
        </w:rPr>
      </w:pPr>
      <w:bookmarkStart w:id="159" w:name="tsgNames"/>
      <w:bookmarkStart w:id="160" w:name="_Toc96455526"/>
      <w:bookmarkStart w:id="161" w:name="_Toc130983323"/>
      <w:bookmarkEnd w:id="159"/>
      <w:ins w:id="162" w:author="Thomas Stockhammer" w:date="2022-08-17T11:57:00Z">
        <w:r>
          <w:t xml:space="preserve">The </w:t>
        </w:r>
      </w:ins>
      <w:ins w:id="163" w:author="Richard Bradbury (2023-02-15)" w:date="2023-02-15T15:03:00Z">
        <w:r>
          <w:t>present document</w:t>
        </w:r>
      </w:ins>
      <w:ins w:id="164" w:author="Thomas Stockhammer" w:date="2022-08-17T11:57:00Z">
        <w:r>
          <w:t xml:space="preserve"> </w:t>
        </w:r>
      </w:ins>
      <w:ins w:id="165" w:author="Thomas Stockhammer" w:date="2022-08-17T11:58:00Z">
        <w:r w:rsidRPr="00B119A8">
          <w:t xml:space="preserve">defines protocols and formats for </w:t>
        </w:r>
      </w:ins>
      <w:ins w:id="166" w:author="Richard Bradbury (2023-02-15)" w:date="2023-02-15T15:03:00Z">
        <w:r>
          <w:t xml:space="preserve">MBS </w:t>
        </w:r>
      </w:ins>
      <w:ins w:id="167" w:author="Thomas Stockhammer" w:date="2022-08-17T11:58:00Z">
        <w:r w:rsidRPr="00B119A8">
          <w:t xml:space="preserve">User Services as defined in TS 26.502 [6] and conveyed using the 5G </w:t>
        </w:r>
      </w:ins>
      <w:ins w:id="168" w:author="Richard Bradbury (2023-02-15)" w:date="2023-02-15T15:03:00Z">
        <w:r>
          <w:t>M</w:t>
        </w:r>
      </w:ins>
      <w:ins w:id="169" w:author="Thomas Stockhammer" w:date="2022-08-17T11:58:00Z">
        <w:r w:rsidRPr="00B119A8">
          <w:t>ulticast–</w:t>
        </w:r>
      </w:ins>
      <w:ins w:id="170" w:author="Richard Bradbury (2023-02-15)" w:date="2023-02-15T15:03:00Z">
        <w:r>
          <w:t>B</w:t>
        </w:r>
      </w:ins>
      <w:ins w:id="171" w:author="Thomas Stockhammer" w:date="2022-08-17T11:58:00Z">
        <w:r w:rsidRPr="00B119A8">
          <w:t>roadcast capabilities of the 5G System defined in TS 23.501 [2], TS 23.502 [3] and TS 23.247 [5].</w:t>
        </w:r>
      </w:ins>
    </w:p>
    <w:p w14:paraId="63DE1BBE" w14:textId="77777777" w:rsidR="00D037AA" w:rsidRDefault="00D037AA" w:rsidP="00D037AA">
      <w:pPr>
        <w:keepNext/>
        <w:keepLines/>
        <w:rPr>
          <w:ins w:id="172" w:author="Thomas Stockhammer" w:date="2022-08-17T11:57:00Z"/>
        </w:rPr>
      </w:pPr>
      <w:ins w:id="173"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74" w:author="Richard Bradbury" w:date="2022-11-09T11:28:00Z">
        <w:r>
          <w:t> </w:t>
        </w:r>
      </w:ins>
      <w:ins w:id="175" w:author="Thomas Stockhammer" w:date="2022-08-17T11:57:00Z">
        <w:r>
          <w:t>23.247</w:t>
        </w:r>
      </w:ins>
      <w:ins w:id="176" w:author="Richard Bradbury" w:date="2022-11-09T11:28:00Z">
        <w:r>
          <w:t> </w:t>
        </w:r>
      </w:ins>
      <w:ins w:id="177" w:author="Thomas Stockhammer" w:date="2022-08-17T11:57:00Z">
        <w:r>
          <w:t xml:space="preserve">[5]. The MBS User Services architecture </w:t>
        </w:r>
      </w:ins>
      <w:ins w:id="178" w:author="Thomas Stockhammer" w:date="2022-08-17T11:59:00Z">
        <w:r>
          <w:t>is defined in clause</w:t>
        </w:r>
      </w:ins>
      <w:ins w:id="179" w:author="Richard Bradbury" w:date="2022-11-09T11:28:00Z">
        <w:r>
          <w:t> </w:t>
        </w:r>
      </w:ins>
      <w:ins w:id="180" w:author="Thomas Stockhammer" w:date="2022-08-17T11:59:00Z">
        <w:r>
          <w:t>4.2.2</w:t>
        </w:r>
      </w:ins>
      <w:ins w:id="181" w:author="Richard Bradbury" w:date="2022-11-09T11:28:00Z">
        <w:r>
          <w:t xml:space="preserve"> of </w:t>
        </w:r>
      </w:ins>
      <w:ins w:id="182" w:author="Thomas Stockhammer" w:date="2022-08-17T11:59:00Z">
        <w:r w:rsidRPr="00B119A8">
          <w:t>TS 26.502 [6]</w:t>
        </w:r>
        <w:r>
          <w:t xml:space="preserve"> and </w:t>
        </w:r>
      </w:ins>
      <w:ins w:id="183" w:author="Thomas Stockhammer" w:date="2022-08-17T11:57:00Z">
        <w:r>
          <w:t>shows the MBS-related entities involved in providing MBS User Services delivery and control.</w:t>
        </w:r>
      </w:ins>
    </w:p>
    <w:p w14:paraId="5ADB2F33" w14:textId="52A7A720" w:rsidR="00D037AA" w:rsidRPr="000B570D" w:rsidDel="00E0289F" w:rsidRDefault="00D037AA">
      <w:pPr>
        <w:keepNext/>
        <w:keepLines/>
        <w:rPr>
          <w:del w:id="184" w:author="Richard Bradbury" w:date="2022-11-09T11:27:00Z"/>
          <w:rPrChange w:id="185" w:author="Thomas Stockhammer" w:date="2023-04-21T16:36:00Z">
            <w:rPr>
              <w:del w:id="186" w:author="Richard Bradbury" w:date="2022-11-09T11:27:00Z"/>
              <w:rStyle w:val="normaltextrun"/>
              <w:rFonts w:ascii="Times New Roman" w:hAnsi="Times New Roman"/>
              <w:sz w:val="20"/>
            </w:rPr>
          </w:rPrChange>
        </w:rPr>
        <w:pPrChange w:id="187" w:author="Thomas Stockhammer" w:date="2023-04-21T16:36:00Z">
          <w:pPr>
            <w:pStyle w:val="Heading1"/>
          </w:pPr>
        </w:pPrChange>
      </w:pPr>
      <w:ins w:id="188" w:author="Thomas Stockhammer" w:date="2022-08-17T11:57:00Z">
        <w:r>
          <w:t>The MBSF and MBSTF offer service layer functionality for</w:t>
        </w:r>
      </w:ins>
      <w:ins w:id="189" w:author="Thomas Stockhammer" w:date="2023-04-21T15:18:00Z">
        <w:r w:rsidR="00E0289F">
          <w:t xml:space="preserve"> </w:t>
        </w:r>
      </w:ins>
      <w:ins w:id="190" w:author="Thomas Stockhammer" w:date="2022-08-17T11:57:00Z">
        <w:r>
          <w:t xml:space="preserve">sending </w:t>
        </w:r>
      </w:ins>
      <w:ins w:id="191" w:author="Richard Bradbury" w:date="2022-11-09T11:29:00Z">
        <w:r>
          <w:t xml:space="preserve">MBS </w:t>
        </w:r>
      </w:ins>
      <w:ins w:id="192"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93" w:author="Richard Bradbury" w:date="2022-11-09T11:29:00Z">
        <w:r>
          <w:t>C</w:t>
        </w:r>
      </w:ins>
      <w:ins w:id="194" w:author="Thomas Stockhammer" w:date="2022-08-17T12:00:00Z">
        <w:r>
          <w:t>lause 4.3.1</w:t>
        </w:r>
      </w:ins>
      <w:ins w:id="195" w:author="Richard Bradbury" w:date="2022-11-09T11:29:00Z">
        <w:r>
          <w:t xml:space="preserve"> of </w:t>
        </w:r>
      </w:ins>
      <w:ins w:id="196" w:author="Thomas Stockhammer" w:date="2022-08-17T12:00:00Z">
        <w:r w:rsidRPr="00B119A8">
          <w:t>TS 26.502 [6]</w:t>
        </w:r>
      </w:ins>
      <w:ins w:id="197" w:author="Thomas Stockhammer" w:date="2022-08-17T12:01:00Z">
        <w:r>
          <w:t xml:space="preserve"> </w:t>
        </w:r>
      </w:ins>
      <w:ins w:id="198" w:author="Richard Bradbury" w:date="2022-11-09T11:29:00Z">
        <w:r>
          <w:t>defines</w:t>
        </w:r>
      </w:ins>
      <w:ins w:id="199" w:author="Thomas Stockhammer" w:date="2022-08-17T12:01:00Z">
        <w:r>
          <w:t xml:space="preserve"> the </w:t>
        </w:r>
      </w:ins>
      <w:ins w:id="200" w:author="Thomas Stockhammer" w:date="2022-08-17T11:57:00Z">
        <w:r w:rsidRPr="000B570D">
          <w:rPr>
            <w:rPrChange w:id="201" w:author="Thomas Stockhammer" w:date="2023-04-21T16:36:00Z">
              <w:rPr>
                <w:rStyle w:val="normaltextrun"/>
              </w:rPr>
            </w:rPrChange>
          </w:rPr>
          <w:t>set of functional entities involved in supporting MBS User Services, including client functions in the UE.</w:t>
        </w:r>
      </w:ins>
    </w:p>
    <w:p w14:paraId="45021A64" w14:textId="77777777" w:rsidR="00E0289F" w:rsidRPr="00E0289F" w:rsidRDefault="00E0289F">
      <w:pPr>
        <w:rPr>
          <w:ins w:id="202" w:author="Thomas Stockhammer" w:date="2023-04-21T15:18:00Z"/>
        </w:rPr>
        <w:pPrChange w:id="203" w:author="Thomas Stockhammer" w:date="2023-04-21T15:18:00Z">
          <w:pPr>
            <w:keepLines/>
          </w:pPr>
        </w:pPrChange>
      </w:pPr>
    </w:p>
    <w:p w14:paraId="2E6EFC5E" w14:textId="50612F2F" w:rsidR="004C5243" w:rsidRPr="00B119A8" w:rsidRDefault="002B5109" w:rsidP="004C5243">
      <w:pPr>
        <w:pStyle w:val="Heading1"/>
      </w:pPr>
      <w:r w:rsidRPr="00B119A8">
        <w:t>5</w:t>
      </w:r>
      <w:r w:rsidRPr="00B119A8">
        <w:tab/>
      </w:r>
      <w:r w:rsidR="00105F04">
        <w:t xml:space="preserve">MBS </w:t>
      </w:r>
      <w:r w:rsidR="004C5243" w:rsidRPr="00B119A8">
        <w:t>User Service Announcement</w:t>
      </w:r>
      <w:bookmarkEnd w:id="160"/>
      <w:bookmarkEnd w:id="161"/>
    </w:p>
    <w:p w14:paraId="2AC94413" w14:textId="77777777" w:rsidR="00D71214" w:rsidRDefault="00D71214" w:rsidP="00D71214">
      <w:pPr>
        <w:pStyle w:val="Heading2"/>
      </w:pPr>
      <w:bookmarkStart w:id="204" w:name="_Toc130983324"/>
      <w:bookmarkStart w:id="205" w:name="_Toc96455527"/>
      <w:r>
        <w:t>5.0</w:t>
      </w:r>
      <w:r>
        <w:tab/>
        <w:t>Overview</w:t>
      </w:r>
      <w:bookmarkEnd w:id="204"/>
    </w:p>
    <w:p w14:paraId="064567DE" w14:textId="44224B36" w:rsidR="00D71214"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72AC38B2" w14:textId="6A335FF5" w:rsidR="002704A2" w:rsidRPr="00A46151" w:rsidRDefault="002704A2" w:rsidP="00D71214">
      <w:bookmarkStart w:id="206" w:name="_Hlk132978144"/>
      <w:ins w:id="207" w:author="Thomas Stockhammer" w:date="2022-08-17T12:34:00Z">
        <w:r>
          <w:t>The MBS User Service Announcement is aligned with the MBMS User Service announcement as defined in TS</w:t>
        </w:r>
      </w:ins>
      <w:ins w:id="208" w:author="Richard Bradbury" w:date="2022-11-09T11:31:00Z">
        <w:r>
          <w:t> </w:t>
        </w:r>
      </w:ins>
      <w:ins w:id="209" w:author="Thomas Stockhammer" w:date="2022-08-17T12:34:00Z">
        <w:r>
          <w:t>26.346</w:t>
        </w:r>
      </w:ins>
      <w:ins w:id="210" w:author="Richard Bradbury" w:date="2022-11-09T11:31:00Z">
        <w:r>
          <w:t> </w:t>
        </w:r>
      </w:ins>
      <w:ins w:id="211" w:author="Thomas Stockhammer" w:date="2022-08-17T12:34:00Z">
        <w:r>
          <w:t xml:space="preserve">[7], </w:t>
        </w:r>
        <w:bookmarkEnd w:id="206"/>
        <w:r>
          <w:t>but it is simplified and extended for the needs of MBS.</w:t>
        </w:r>
      </w:ins>
      <w:ins w:id="212" w:author="Thomas Stockhammer" w:date="2023-04-21T13:57:00Z">
        <w:r w:rsidR="00357325">
          <w:t xml:space="preserve"> </w:t>
        </w:r>
      </w:ins>
    </w:p>
    <w:p w14:paraId="19E3F70C" w14:textId="2CEDFA4F" w:rsidR="004C5243" w:rsidRPr="00B119A8" w:rsidRDefault="004C5243" w:rsidP="004C5243">
      <w:pPr>
        <w:pStyle w:val="Heading2"/>
      </w:pPr>
      <w:bookmarkStart w:id="213" w:name="_Toc130983325"/>
      <w:r w:rsidRPr="00B119A8">
        <w:t>5.1</w:t>
      </w:r>
      <w:r w:rsidRPr="00B119A8">
        <w:tab/>
      </w:r>
      <w:r w:rsidR="00D71214">
        <w:t>MBS User Service Description</w:t>
      </w:r>
      <w:r w:rsidR="00D71214" w:rsidRPr="00B119A8">
        <w:t xml:space="preserve"> </w:t>
      </w:r>
      <w:r w:rsidR="00D71214">
        <w:t>d</w:t>
      </w:r>
      <w:r w:rsidRPr="00B119A8">
        <w:t>ata model</w:t>
      </w:r>
      <w:bookmarkEnd w:id="205"/>
      <w:bookmarkEnd w:id="213"/>
    </w:p>
    <w:p w14:paraId="44C37F40" w14:textId="07153DBB" w:rsidR="00B93215" w:rsidRDefault="00B93215" w:rsidP="00B93215">
      <w:pPr>
        <w:pStyle w:val="Heading3"/>
      </w:pPr>
      <w:bookmarkStart w:id="214" w:name="_Toc96455528"/>
      <w:bookmarkStart w:id="215" w:name="_Toc130983326"/>
      <w:r>
        <w:t>5.1.1</w:t>
      </w:r>
      <w:r>
        <w:tab/>
      </w:r>
      <w:bookmarkEnd w:id="214"/>
      <w:r>
        <w:t>General</w:t>
      </w:r>
      <w:bookmarkEnd w:id="215"/>
    </w:p>
    <w:p w14:paraId="1AF5960A" w14:textId="2848725A" w:rsidR="00B93215" w:rsidRDefault="00D71214" w:rsidP="00B93215">
      <w:bookmarkStart w:id="216"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4DA5A3C0" w:rsidR="00B93215" w:rsidDel="001719FF" w:rsidRDefault="00B93215" w:rsidP="00B93215">
      <w:pPr>
        <w:keepNext/>
        <w:keepLines/>
        <w:rPr>
          <w:del w:id="217" w:author="Thomas Stockhammer" w:date="2023-05-16T21:45:00Z"/>
          <w:lang w:eastAsia="ja-JP"/>
        </w:rPr>
      </w:pPr>
      <w:del w:id="218" w:author="Thomas Stockhammer" w:date="2023-05-16T21:45:00Z">
        <w:r w:rsidDel="001719FF">
          <w:rPr>
            <w:lang w:eastAsia="ja-JP"/>
          </w:rPr>
          <w:delText>Figure 5.1</w:delText>
        </w:r>
        <w:r w:rsidDel="001719FF">
          <w:rPr>
            <w:lang w:eastAsia="ja-JP"/>
          </w:rPr>
          <w:noBreakHyphen/>
          <w:delText>1 illustrates the relationships between these metadata units using UML for a single MBS User Service Bundle.</w:delText>
        </w:r>
      </w:del>
    </w:p>
    <w:p w14:paraId="1D242D69" w14:textId="77777777" w:rsidR="009305BC" w:rsidRDefault="009305BC" w:rsidP="009305BC">
      <w:pPr>
        <w:keepNext/>
        <w:keepLines/>
        <w:rPr>
          <w:ins w:id="219" w:author="Thomas Stockhammer" w:date="2023-05-16T21:45:00Z"/>
          <w:lang w:eastAsia="ja-JP"/>
        </w:rPr>
      </w:pPr>
      <w:ins w:id="220" w:author="Thomas Stockhammer" w:date="2023-05-16T21:45:00Z">
        <w:r>
          <w:rPr>
            <w:lang w:eastAsia="ja-JP"/>
          </w:rPr>
          <w:t>Figure 5.1</w:t>
        </w:r>
        <w:r>
          <w:rPr>
            <w:lang w:eastAsia="ja-JP"/>
          </w:rPr>
          <w:noBreakHyphen/>
          <w:t>2 illustrates the relationships between the metadata units for a single MBS User Service Bundle using the JSON-based representation. In this representation, the Object Repair parameters and Schedule parameters are embedded in the User Service Bundle Description document rather than being referenced as separate documents and the cardinalities for these parameters are therefore more restricted as a consequence.</w:t>
        </w:r>
      </w:ins>
    </w:p>
    <w:p w14:paraId="0FEECC85" w14:textId="77777777" w:rsidR="009305BC" w:rsidRDefault="009305BC" w:rsidP="009305BC">
      <w:pPr>
        <w:pStyle w:val="TH"/>
        <w:tabs>
          <w:tab w:val="left" w:pos="2552"/>
        </w:tabs>
        <w:rPr>
          <w:ins w:id="221" w:author="Thomas Stockhammer" w:date="2023-05-16T21:45:00Z"/>
        </w:rPr>
      </w:pPr>
      <w:ins w:id="222" w:author="Thomas Stockhammer" w:date="2023-05-16T21:45:00Z">
        <w:r>
          <w:object w:dxaOrig="9585" w:dyaOrig="5383" w14:anchorId="6FF4C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55pt;height:368.3pt" o:ole="">
              <v:imagedata r:id="rId10" o:title="" croptop="13521f" cropbottom="1096f" cropleft="2255f" cropright="29590f"/>
            </v:shape>
            <o:OLEObject Type="Embed" ProgID="PowerPoint.Slide.12" ShapeID="_x0000_i1027" DrawAspect="Content" ObjectID="_1745784153" r:id="rId11"/>
          </w:object>
        </w:r>
      </w:ins>
    </w:p>
    <w:p w14:paraId="6A519614" w14:textId="0A9B26DB" w:rsidR="00B93215" w:rsidDel="001719FF" w:rsidRDefault="00620DAC" w:rsidP="00B93215">
      <w:pPr>
        <w:pStyle w:val="TH"/>
        <w:tabs>
          <w:tab w:val="left" w:pos="2552"/>
        </w:tabs>
        <w:rPr>
          <w:del w:id="223" w:author="Thomas Stockhammer" w:date="2023-05-16T21:45:00Z"/>
        </w:rPr>
      </w:pPr>
      <w:del w:id="224" w:author="Thomas Stockhammer" w:date="2023-05-16T21:45:00Z">
        <w:r w:rsidRPr="00B119A8" w:rsidDel="009305BC">
          <w:object w:dxaOrig="1779" w:dyaOrig="1335" w14:anchorId="1E436253">
            <v:shape id="_x0000_i1025" type="#_x0000_t75" style="width:447.05pt;height:322.4pt" o:ole="">
              <v:imagedata r:id="rId12" o:title="" croptop="16449f" cropbottom="5585f" cropleft="3131f" cropright="17727f"/>
            </v:shape>
            <o:OLEObject Type="Embed" ProgID="PowerPoint.Slide.12" ShapeID="_x0000_i1025" DrawAspect="Content" ObjectID="_1745784154" r:id="rId13"/>
          </w:object>
        </w:r>
      </w:del>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lastRenderedPageBreak/>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0B3D5DE3" w:rsidR="00B93215" w:rsidRDefault="00B93215" w:rsidP="00B93215">
      <w:pPr>
        <w:rPr>
          <w:ins w:id="225" w:author="Thomas Stockhammer" w:date="2023-04-21T13:59:00Z"/>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14C8970F" w14:textId="77777777" w:rsidR="00EC7340" w:rsidRDefault="00EC7340" w:rsidP="00EC7340">
      <w:pPr>
        <w:pStyle w:val="Heading2"/>
        <w:rPr>
          <w:ins w:id="226" w:author="Thomas Stockhammer" w:date="2023-04-21T13:59:00Z"/>
        </w:rPr>
      </w:pPr>
      <w:ins w:id="227" w:author="Thomas Stockhammer" w:date="2023-04-21T13:59:00Z">
        <w:r>
          <w:t>5.1A</w:t>
        </w:r>
        <w:r>
          <w:tab/>
          <w:t>Encoding</w:t>
        </w:r>
      </w:ins>
    </w:p>
    <w:p w14:paraId="6C7F1130" w14:textId="608293FE" w:rsidR="00EC7340" w:rsidRPr="00B54B0E" w:rsidRDefault="00EC7340">
      <w:pPr>
        <w:rPr>
          <w:ins w:id="228" w:author="Thomas Stockhammer" w:date="2023-04-21T13:59:00Z"/>
          <w:rFonts w:eastAsia="MS Mincho"/>
          <w:szCs w:val="24"/>
          <w:rPrChange w:id="229" w:author="Thomas Stockhammer" w:date="2023-04-21T13:59:00Z">
            <w:rPr>
              <w:ins w:id="230" w:author="Thomas Stockhammer" w:date="2023-04-21T13:59:00Z"/>
              <w:rFonts w:eastAsia="MS Mincho"/>
              <w:u w:val="words"/>
            </w:rPr>
          </w:rPrChange>
        </w:rPr>
        <w:pPrChange w:id="231" w:author="Thomas Stockhammer" w:date="2023-04-21T13:59:00Z">
          <w:pPr>
            <w:pStyle w:val="B1"/>
          </w:pPr>
        </w:pPrChange>
      </w:pPr>
      <w:ins w:id="232" w:author="Thomas Stockhammer" w:date="2023-04-21T13:59:00Z">
        <w:r>
          <w:rPr>
            <w:rFonts w:eastAsia="MS Mincho"/>
            <w:szCs w:val="24"/>
          </w:rPr>
          <w:t xml:space="preserve">The </w:t>
        </w:r>
        <w:r>
          <w:t>MBS User Service Announcement</w:t>
        </w:r>
        <w:r>
          <w:rPr>
            <w:rFonts w:eastAsia="MS Mincho"/>
            <w:szCs w:val="24"/>
          </w:rPr>
          <w:t xml:space="preserve"> shall </w:t>
        </w:r>
        <w:r w:rsidR="00B54B0E">
          <w:rPr>
            <w:rFonts w:eastAsia="MS Mincho"/>
            <w:szCs w:val="24"/>
          </w:rPr>
          <w:t>be</w:t>
        </w:r>
      </w:ins>
      <w:ins w:id="233" w:author="Thomas Stockhammer" w:date="2023-04-21T14:00:00Z">
        <w:r w:rsidR="00B54B0E">
          <w:rPr>
            <w:rFonts w:eastAsia="MS Mincho"/>
            <w:szCs w:val="24"/>
          </w:rPr>
          <w:t xml:space="preserve"> a </w:t>
        </w:r>
      </w:ins>
      <w:ins w:id="234" w:author="Thomas Stockhammer" w:date="2023-04-21T13:59:00Z">
        <w:r>
          <w:rPr>
            <w:rFonts w:eastAsia="MS Mincho"/>
          </w:rPr>
          <w:t>JSON instance document formatted according to the schema in clause A.2</w:t>
        </w:r>
      </w:ins>
      <w:ins w:id="235" w:author="Thomas Stockhammer" w:date="2023-04-21T14:00:00Z">
        <w:r w:rsidR="00230426">
          <w:rPr>
            <w:rFonts w:eastAsia="MS Mincho"/>
          </w:rPr>
          <w:t xml:space="preserve"> with the following constraints</w:t>
        </w:r>
      </w:ins>
    </w:p>
    <w:p w14:paraId="454C3247" w14:textId="2A384EE4" w:rsidR="00EC7340" w:rsidRPr="001B4822" w:rsidRDefault="00EC7340" w:rsidP="00EC7340">
      <w:pPr>
        <w:pStyle w:val="B1"/>
        <w:rPr>
          <w:ins w:id="236" w:author="Thomas Stockhammer" w:date="2023-04-21T13:59:00Z"/>
          <w:rFonts w:eastAsia="MS Mincho"/>
        </w:rPr>
      </w:pPr>
      <w:commentRangeStart w:id="237"/>
      <w:commentRangeStart w:id="238"/>
      <w:ins w:id="239"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del w:id="240" w:author="Richard Bradbury" w:date="2023-04-12T19:52:00Z">
          <w:r w:rsidRPr="001B4822" w:rsidDel="006D3EFC">
            <w:rPr>
              <w:rFonts w:eastAsia="MS Mincho"/>
            </w:rPr>
            <w:delText>defined</w:delText>
          </w:r>
        </w:del>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241" w:author="Thomas Stockhammer" w:date="2023-04-21T16:28:00Z">
        <w:r w:rsidR="009C60B0">
          <w:rPr>
            <w:rFonts w:eastAsia="MS Mincho"/>
          </w:rPr>
          <w:t>2</w:t>
        </w:r>
      </w:ins>
      <w:ins w:id="242" w:author="Thomas Stockhammer" w:date="2023-04-21T13:59:00Z">
        <w:r w:rsidRPr="001B4822">
          <w:rPr>
            <w:rFonts w:eastAsia="MS Mincho"/>
          </w:rPr>
          <w:t>.</w:t>
        </w:r>
        <w:commentRangeEnd w:id="237"/>
        <w:r>
          <w:rPr>
            <w:rStyle w:val="CommentReference"/>
          </w:rPr>
          <w:commentReference w:id="237"/>
        </w:r>
        <w:commentRangeEnd w:id="238"/>
        <w:r>
          <w:rPr>
            <w:rStyle w:val="CommentReference"/>
          </w:rPr>
          <w:commentReference w:id="238"/>
        </w:r>
      </w:ins>
    </w:p>
    <w:p w14:paraId="1731B01A" w14:textId="77777777" w:rsidR="00EC7340" w:rsidRPr="00B80B4B" w:rsidRDefault="00EC7340" w:rsidP="00EC7340">
      <w:pPr>
        <w:pStyle w:val="B1"/>
        <w:rPr>
          <w:ins w:id="243" w:author="Thomas Stockhammer" w:date="2023-04-21T13:59:00Z"/>
          <w:rFonts w:eastAsia="MS Mincho"/>
        </w:rPr>
      </w:pPr>
      <w:ins w:id="244"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72157D79" w14:textId="77777777" w:rsidR="008E0C8D" w:rsidRDefault="00EC7340" w:rsidP="008E0C8D">
      <w:pPr>
        <w:pStyle w:val="B1"/>
        <w:rPr>
          <w:ins w:id="245" w:author="Thomas Stockhammer" w:date="2023-04-21T16:38:00Z"/>
          <w:rFonts w:eastAsia="MS Mincho"/>
        </w:rPr>
      </w:pPr>
      <w:ins w:id="246"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19BB7EFA" w14:textId="18B85159" w:rsidR="00EA2D5D" w:rsidDel="008E0C8D" w:rsidRDefault="00EC7340">
      <w:pPr>
        <w:pStyle w:val="B1"/>
        <w:rPr>
          <w:del w:id="247" w:author="Thomas Stockhammer" w:date="2023-04-21T16:28:00Z"/>
          <w:rFonts w:eastAsia="MS Mincho"/>
        </w:rPr>
        <w:pPrChange w:id="248" w:author="Thomas Stockhammer" w:date="2023-04-21T16:38:00Z">
          <w:pPr>
            <w:pStyle w:val="Heading2"/>
          </w:pPr>
        </w:pPrChange>
      </w:pPr>
      <w:ins w:id="249"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2E92D045" w14:textId="77777777" w:rsidR="008E0C8D" w:rsidRPr="008E0C8D" w:rsidRDefault="008E0C8D">
      <w:pPr>
        <w:pStyle w:val="B1"/>
        <w:ind w:left="0" w:firstLine="0"/>
        <w:rPr>
          <w:ins w:id="250" w:author="Thomas Stockhammer" w:date="2023-04-21T16:38:00Z"/>
          <w:rFonts w:eastAsia="MS Mincho"/>
          <w:rPrChange w:id="251" w:author="Thomas Stockhammer" w:date="2023-04-21T16:38:00Z">
            <w:rPr>
              <w:ins w:id="252" w:author="Thomas Stockhammer" w:date="2023-04-21T16:38:00Z"/>
              <w:lang w:eastAsia="ja-JP"/>
            </w:rPr>
          </w:rPrChange>
        </w:rPr>
        <w:pPrChange w:id="253" w:author="Thomas Stockhammer" w:date="2023-05-10T23:17:00Z">
          <w:pPr/>
        </w:pPrChange>
      </w:pPr>
    </w:p>
    <w:p w14:paraId="6284180C" w14:textId="3B035262" w:rsidR="004C5243" w:rsidRPr="00B119A8" w:rsidRDefault="004C5243" w:rsidP="004C5243">
      <w:pPr>
        <w:pStyle w:val="Heading2"/>
      </w:pPr>
      <w:bookmarkStart w:id="254" w:name="_Toc130983327"/>
      <w:r w:rsidRPr="00B119A8">
        <w:t>5.2</w:t>
      </w:r>
      <w:r w:rsidRPr="00B119A8">
        <w:tab/>
        <w:t>Semantics</w:t>
      </w:r>
      <w:bookmarkEnd w:id="254"/>
    </w:p>
    <w:p w14:paraId="56F06FA4" w14:textId="5F4265C7" w:rsidR="00B719E3" w:rsidRDefault="00B719E3" w:rsidP="00B719E3">
      <w:pPr>
        <w:pStyle w:val="Heading3"/>
      </w:pPr>
      <w:bookmarkStart w:id="255" w:name="_Toc130983328"/>
      <w:bookmarkStart w:id="256" w:name="_Toc96455536"/>
      <w:bookmarkEnd w:id="216"/>
      <w:r>
        <w:t>5.2.1</w:t>
      </w:r>
      <w:r>
        <w:tab/>
        <w:t>General</w:t>
      </w:r>
      <w:bookmarkEnd w:id="255"/>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257" w:name="_Toc130983329"/>
      <w:r>
        <w:t>5.2.2</w:t>
      </w:r>
      <w:r>
        <w:tab/>
      </w:r>
      <w:r w:rsidR="00AE47B4">
        <w:t xml:space="preserve">MBS </w:t>
      </w:r>
      <w:r>
        <w:t>User Service Bundle Description metadata unit</w:t>
      </w:r>
      <w:bookmarkEnd w:id="257"/>
    </w:p>
    <w:p w14:paraId="774C2596" w14:textId="77777777" w:rsidR="00A84EF6" w:rsidDel="00197A05" w:rsidRDefault="00A84EF6" w:rsidP="00A84EF6">
      <w:pPr>
        <w:rPr>
          <w:ins w:id="258" w:author="Thomas Stockhammer" w:date="2023-04-21T14:20:00Z"/>
          <w:del w:id="259" w:author="Thomas Stockhammer" w:date="2023-03-29T12:36:00Z"/>
        </w:rPr>
      </w:pPr>
      <w:ins w:id="260" w:author="Thomas Stockhammer" w:date="2023-04-21T14:20:00Z">
        <w:del w:id="261"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3F4ADC1C" w14:textId="77777777" w:rsidR="00A84EF6" w:rsidRDefault="00A84EF6" w:rsidP="00A84EF6">
      <w:pPr>
        <w:rPr>
          <w:ins w:id="262" w:author="Thomas Stockhammer" w:date="2023-04-21T14:20:00Z"/>
        </w:rPr>
      </w:pPr>
      <w:ins w:id="263" w:author="Thomas Stockhammer" w:date="2023-04-21T14:20:00Z">
        <w:r>
          <w:t xml:space="preserve">The MBS User Service Bundle Description metadata unit provides a metadata unit that carries one or more </w:t>
        </w:r>
        <w:r w:rsidRPr="00D3584D">
          <w:rPr>
            <w:i/>
            <w:iCs/>
            <w:rPrChange w:id="264" w:author="Thomas Stockhammer" w:date="2023-04-21T14:50:00Z">
              <w:rPr/>
            </w:rPrChange>
          </w:rPr>
          <w:t>MBS User Service Description</w:t>
        </w:r>
        <w:r>
          <w:t xml:space="preserve"> metadata units.</w:t>
        </w:r>
      </w:ins>
    </w:p>
    <w:p w14:paraId="35EAF850" w14:textId="3D4412DD" w:rsidR="00A84EF6" w:rsidRDefault="00A84EF6" w:rsidP="00A84EF6">
      <w:pPr>
        <w:keepNext/>
        <w:rPr>
          <w:ins w:id="265" w:author="Thomas Stockhammer" w:date="2023-04-21T14:20:00Z"/>
        </w:rPr>
      </w:pPr>
      <w:ins w:id="266" w:author="Thomas Stockhammer" w:date="2023-04-21T14:20:00Z">
        <w:r>
          <w:t xml:space="preserve">Table 5.2.2-1 provides the detailed semantics for the </w:t>
        </w:r>
        <w:r w:rsidRPr="00C35A40">
          <w:rPr>
            <w:rStyle w:val="XMLElementChar"/>
          </w:rPr>
          <w:t>bundleDescription</w:t>
        </w:r>
        <w:r>
          <w:t xml:space="preserve"> information </w:t>
        </w:r>
      </w:ins>
      <w:ins w:id="267" w:author="Thomas Stockhammer" w:date="2023-04-21T14:37:00Z">
        <w:r w:rsidR="00406369">
          <w:t>metadata unit</w:t>
        </w:r>
      </w:ins>
      <w:ins w:id="268" w:author="Thomas Stockhammer" w:date="2023-04-21T14:20:00Z">
        <w:r>
          <w:t>.</w:t>
        </w:r>
      </w:ins>
    </w:p>
    <w:p w14:paraId="1244DC3F" w14:textId="77777777" w:rsidR="00A84EF6" w:rsidRPr="008258CE" w:rsidRDefault="00A84EF6" w:rsidP="00A84EF6">
      <w:pPr>
        <w:pStyle w:val="TH"/>
        <w:rPr>
          <w:ins w:id="269" w:author="Thomas Stockhammer" w:date="2023-04-21T14:20:00Z"/>
        </w:rPr>
      </w:pPr>
      <w:bookmarkStart w:id="270" w:name="_Ref14697222"/>
      <w:ins w:id="271" w:author="Thomas Stockhammer" w:date="2023-04-21T14:20:00Z">
        <w:r w:rsidRPr="008258CE">
          <w:t xml:space="preserve">Table </w:t>
        </w:r>
        <w:bookmarkEnd w:id="270"/>
        <w:r>
          <w:t>5.2.2-1:</w:t>
        </w:r>
        <w:r w:rsidRPr="008258CE">
          <w:t xml:space="preserve"> Semantics of </w:t>
        </w:r>
        <w:r w:rsidRPr="00C35A40">
          <w:rPr>
            <w:rStyle w:val="XMLElementChar"/>
          </w:rPr>
          <w:t>bundleDescription</w:t>
        </w:r>
        <w:r w:rsidRPr="00D067FB">
          <w:t xml:space="preserve"> information</w:t>
        </w:r>
        <w:r>
          <w:rPr>
            <w:rStyle w:val="XMLElementChar"/>
          </w:rPr>
          <w:t xml:space="preserve"> </w:t>
        </w:r>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9"/>
        <w:gridCol w:w="2248"/>
        <w:gridCol w:w="768"/>
        <w:gridCol w:w="3072"/>
        <w:gridCol w:w="3298"/>
      </w:tblGrid>
      <w:tr w:rsidR="00A84EF6" w:rsidRPr="008258CE" w14:paraId="0329B129" w14:textId="77777777" w:rsidTr="005F39C9">
        <w:trPr>
          <w:cantSplit/>
          <w:tblHeader/>
          <w:jc w:val="center"/>
          <w:ins w:id="272" w:author="Thomas Stockhammer" w:date="2023-04-21T14:20:00Z"/>
        </w:trPr>
        <w:tc>
          <w:tcPr>
            <w:tcW w:w="1291" w:type="pct"/>
            <w:gridSpan w:val="2"/>
          </w:tcPr>
          <w:p w14:paraId="76C225CA" w14:textId="1455C603" w:rsidR="00A84EF6" w:rsidRPr="008258CE" w:rsidRDefault="00217D3A" w:rsidP="005F39C9">
            <w:pPr>
              <w:pStyle w:val="TAH"/>
              <w:rPr>
                <w:ins w:id="273" w:author="Thomas Stockhammer" w:date="2023-04-21T14:20:00Z"/>
              </w:rPr>
            </w:pPr>
            <w:ins w:id="274" w:author="Thomas Stockhammer" w:date="2023-04-21T17:04:00Z">
              <w:r>
                <w:t>key</w:t>
              </w:r>
            </w:ins>
          </w:p>
        </w:tc>
        <w:tc>
          <w:tcPr>
            <w:tcW w:w="399" w:type="pct"/>
          </w:tcPr>
          <w:p w14:paraId="1130AC79" w14:textId="77777777" w:rsidR="00A84EF6" w:rsidRPr="008258CE" w:rsidRDefault="00A84EF6" w:rsidP="005F39C9">
            <w:pPr>
              <w:pStyle w:val="TAH"/>
              <w:rPr>
                <w:ins w:id="275" w:author="Thomas Stockhammer" w:date="2023-04-21T14:20:00Z"/>
              </w:rPr>
            </w:pPr>
            <w:ins w:id="276" w:author="Thomas Stockhammer" w:date="2023-04-21T14:20:00Z">
              <w:r w:rsidRPr="008258CE">
                <w:t>Use</w:t>
              </w:r>
            </w:ins>
          </w:p>
        </w:tc>
        <w:tc>
          <w:tcPr>
            <w:tcW w:w="1596" w:type="pct"/>
          </w:tcPr>
          <w:p w14:paraId="13555BA0" w14:textId="4D637D58" w:rsidR="00A84EF6" w:rsidRPr="008258CE" w:rsidRDefault="00217D3A" w:rsidP="005F39C9">
            <w:pPr>
              <w:pStyle w:val="TAH"/>
              <w:rPr>
                <w:ins w:id="277" w:author="Thomas Stockhammer" w:date="2023-04-21T14:20:00Z"/>
              </w:rPr>
            </w:pPr>
            <w:ins w:id="278" w:author="Thomas Stockhammer" w:date="2023-04-21T17:04:00Z">
              <w:r>
                <w:t xml:space="preserve">Value </w:t>
              </w:r>
            </w:ins>
            <w:ins w:id="279" w:author="Thomas Stockhammer" w:date="2023-04-21T14:20:00Z">
              <w:r w:rsidR="00A84EF6">
                <w:t>Type</w:t>
              </w:r>
            </w:ins>
          </w:p>
        </w:tc>
        <w:tc>
          <w:tcPr>
            <w:tcW w:w="1714" w:type="pct"/>
          </w:tcPr>
          <w:p w14:paraId="4CA8CF68" w14:textId="77777777" w:rsidR="00A84EF6" w:rsidRPr="008258CE" w:rsidRDefault="00A84EF6" w:rsidP="005F39C9">
            <w:pPr>
              <w:pStyle w:val="TAH"/>
              <w:rPr>
                <w:ins w:id="280" w:author="Thomas Stockhammer" w:date="2023-04-21T14:20:00Z"/>
              </w:rPr>
            </w:pPr>
            <w:ins w:id="281" w:author="Thomas Stockhammer" w:date="2023-04-21T14:20:00Z">
              <w:r w:rsidRPr="008258CE">
                <w:t>Description</w:t>
              </w:r>
            </w:ins>
          </w:p>
        </w:tc>
      </w:tr>
      <w:tr w:rsidR="00A84EF6" w:rsidRPr="008258CE" w14:paraId="6155F67C" w14:textId="77777777" w:rsidTr="005F39C9">
        <w:trPr>
          <w:cantSplit/>
          <w:jc w:val="center"/>
          <w:ins w:id="282" w:author="Thomas Stockhammer" w:date="2023-04-21T14:20:00Z"/>
        </w:trPr>
        <w:tc>
          <w:tcPr>
            <w:tcW w:w="1291" w:type="pct"/>
            <w:gridSpan w:val="2"/>
          </w:tcPr>
          <w:p w14:paraId="717E2657" w14:textId="77777777" w:rsidR="00A84EF6" w:rsidRPr="009A3BD0" w:rsidRDefault="00A84EF6" w:rsidP="005F39C9">
            <w:pPr>
              <w:pStyle w:val="XMLElement"/>
              <w:rPr>
                <w:ins w:id="283" w:author="Thomas Stockhammer" w:date="2023-04-21T14:20:00Z"/>
              </w:rPr>
            </w:pPr>
            <w:ins w:id="284" w:author="Thomas Stockhammer" w:date="2023-04-21T14:20:00Z">
              <w:r w:rsidRPr="009A3BD0">
                <w:t>bundleDescription</w:t>
              </w:r>
            </w:ins>
          </w:p>
        </w:tc>
        <w:tc>
          <w:tcPr>
            <w:tcW w:w="399" w:type="pct"/>
          </w:tcPr>
          <w:p w14:paraId="0F91DD82" w14:textId="77777777" w:rsidR="00A84EF6" w:rsidRPr="008258CE" w:rsidRDefault="00A84EF6" w:rsidP="005F39C9">
            <w:pPr>
              <w:pStyle w:val="TAC"/>
              <w:rPr>
                <w:ins w:id="285" w:author="Thomas Stockhammer" w:date="2023-04-21T14:20:00Z"/>
              </w:rPr>
            </w:pPr>
          </w:p>
        </w:tc>
        <w:tc>
          <w:tcPr>
            <w:tcW w:w="1596" w:type="pct"/>
          </w:tcPr>
          <w:p w14:paraId="69EB7F0B" w14:textId="14D461C2" w:rsidR="00A84EF6" w:rsidRPr="006974BE" w:rsidRDefault="00F45C63" w:rsidP="005F39C9">
            <w:pPr>
              <w:pStyle w:val="TAL"/>
              <w:rPr>
                <w:ins w:id="286" w:author="Thomas Stockhammer" w:date="2023-04-21T14:20:00Z"/>
              </w:rPr>
            </w:pPr>
            <w:ins w:id="287" w:author="Thomas Stockhammer" w:date="2023-04-21T15:30:00Z">
              <w:r>
                <w:rPr>
                  <w:rStyle w:val="XMLSchematype"/>
                </w:rPr>
                <w:t>object:</w:t>
              </w:r>
            </w:ins>
            <w:ins w:id="288" w:author="Thomas Stockhammer" w:date="2023-04-21T14:20:00Z">
              <w:r w:rsidR="00A84EF6" w:rsidRPr="00D067FB">
                <w:rPr>
                  <w:rStyle w:val="XMLSchematype"/>
                </w:rPr>
                <w:t>bundle‌Description</w:t>
              </w:r>
            </w:ins>
            <w:ins w:id="289" w:author="Thomas Stockhammer" w:date="2023-04-21T15:30:00Z">
              <w:r>
                <w:rPr>
                  <w:rStyle w:val="XMLSchematype"/>
                </w:rPr>
                <w:t>Type</w:t>
              </w:r>
            </w:ins>
          </w:p>
        </w:tc>
        <w:tc>
          <w:tcPr>
            <w:tcW w:w="1714" w:type="pct"/>
          </w:tcPr>
          <w:p w14:paraId="0A75B964" w14:textId="5C847AC0" w:rsidR="00A84EF6" w:rsidRPr="008258CE" w:rsidRDefault="00A84EF6" w:rsidP="005F39C9">
            <w:pPr>
              <w:pStyle w:val="TAL"/>
              <w:rPr>
                <w:ins w:id="290" w:author="Thomas Stockhammer" w:date="2023-04-21T14:20:00Z"/>
              </w:rPr>
            </w:pPr>
            <w:ins w:id="291" w:author="Thomas Stockhammer" w:date="2023-04-21T14:20:00Z">
              <w:r>
                <w:t>MBS User Service Bundle Description metadata unit</w:t>
              </w:r>
              <w:r w:rsidRPr="008258CE">
                <w:t>.</w:t>
              </w:r>
            </w:ins>
          </w:p>
        </w:tc>
      </w:tr>
      <w:tr w:rsidR="00A84EF6" w:rsidRPr="008258CE" w14:paraId="7544E4D0" w14:textId="77777777" w:rsidTr="005F39C9">
        <w:trPr>
          <w:cantSplit/>
          <w:jc w:val="center"/>
          <w:ins w:id="292" w:author="Thomas Stockhammer" w:date="2023-04-21T14:20:00Z"/>
        </w:trPr>
        <w:tc>
          <w:tcPr>
            <w:tcW w:w="124" w:type="pct"/>
          </w:tcPr>
          <w:p w14:paraId="39DDE5FD" w14:textId="77777777" w:rsidR="00A84EF6" w:rsidRPr="008258CE" w:rsidRDefault="00A84EF6" w:rsidP="005F39C9">
            <w:pPr>
              <w:pStyle w:val="Tablebody"/>
              <w:tabs>
                <w:tab w:val="left" w:pos="720"/>
                <w:tab w:val="left" w:pos="1080"/>
                <w:tab w:val="left" w:pos="1440"/>
                <w:tab w:val="left" w:pos="1800"/>
                <w:tab w:val="left" w:pos="2160"/>
              </w:tabs>
              <w:jc w:val="left"/>
              <w:rPr>
                <w:ins w:id="293" w:author="Thomas Stockhammer" w:date="2023-04-21T14:20:00Z"/>
                <w:szCs w:val="20"/>
              </w:rPr>
            </w:pPr>
          </w:p>
        </w:tc>
        <w:tc>
          <w:tcPr>
            <w:tcW w:w="1168" w:type="pct"/>
          </w:tcPr>
          <w:p w14:paraId="10CCE6D1" w14:textId="77777777" w:rsidR="00A84EF6" w:rsidRPr="009A3BD0" w:rsidRDefault="00A84EF6" w:rsidP="005F39C9">
            <w:pPr>
              <w:pStyle w:val="XMLElement"/>
              <w:rPr>
                <w:ins w:id="294" w:author="Thomas Stockhammer" w:date="2023-04-21T14:20:00Z"/>
              </w:rPr>
            </w:pPr>
            <w:ins w:id="295" w:author="Thomas Stockhammer" w:date="2023-04-21T14:20:00Z">
              <w:r w:rsidRPr="009A3BD0">
                <w:t>user</w:t>
              </w:r>
              <w:r>
                <w:t>‌</w:t>
              </w:r>
              <w:r w:rsidRPr="009A3BD0">
                <w:t>Service</w:t>
              </w:r>
              <w:r>
                <w:t>‌</w:t>
              </w:r>
              <w:r w:rsidRPr="009A3BD0">
                <w:t>Description</w:t>
              </w:r>
            </w:ins>
          </w:p>
        </w:tc>
        <w:tc>
          <w:tcPr>
            <w:tcW w:w="399" w:type="pct"/>
          </w:tcPr>
          <w:p w14:paraId="1FBF937B" w14:textId="77777777" w:rsidR="00A84EF6" w:rsidRPr="008258CE" w:rsidRDefault="00A84EF6" w:rsidP="005F39C9">
            <w:pPr>
              <w:pStyle w:val="TAC"/>
              <w:rPr>
                <w:ins w:id="296" w:author="Thomas Stockhammer" w:date="2023-04-21T14:20:00Z"/>
              </w:rPr>
            </w:pPr>
            <w:ins w:id="297" w:author="Thomas Stockhammer" w:date="2023-04-21T14:20:00Z">
              <w:r>
                <w:t>1..</w:t>
              </w:r>
              <w:r w:rsidRPr="008258CE">
                <w:t>N</w:t>
              </w:r>
            </w:ins>
          </w:p>
        </w:tc>
        <w:tc>
          <w:tcPr>
            <w:tcW w:w="1596" w:type="pct"/>
          </w:tcPr>
          <w:p w14:paraId="138987F7" w14:textId="19899ECD" w:rsidR="00A84EF6" w:rsidRDefault="00F45C63" w:rsidP="005F39C9">
            <w:pPr>
              <w:pStyle w:val="TAL"/>
              <w:rPr>
                <w:ins w:id="298" w:author="Thomas Stockhammer" w:date="2023-04-21T14:20:00Z"/>
              </w:rPr>
            </w:pPr>
            <w:ins w:id="299" w:author="Thomas Stockhammer" w:date="2023-04-21T15:30:00Z">
              <w:r>
                <w:rPr>
                  <w:rStyle w:val="XMLSchematype"/>
                </w:rPr>
                <w:t>array:</w:t>
              </w:r>
            </w:ins>
            <w:ins w:id="300" w:author="Thomas Stockhammer" w:date="2023-04-21T15:31:00Z">
              <w:r w:rsidR="00FB7199">
                <w:rPr>
                  <w:rStyle w:val="XMLSchematype"/>
                </w:rPr>
                <w:t>userService</w:t>
              </w:r>
            </w:ins>
            <w:ins w:id="301" w:author="Thomas Stockhammer" w:date="2023-04-21T15:30:00Z">
              <w:r w:rsidRPr="00D067FB">
                <w:rPr>
                  <w:rStyle w:val="XMLSchematype"/>
                </w:rPr>
                <w:t>Description</w:t>
              </w:r>
              <w:r>
                <w:rPr>
                  <w:rStyle w:val="XMLSchematype"/>
                </w:rPr>
                <w:t>Type</w:t>
              </w:r>
            </w:ins>
          </w:p>
        </w:tc>
        <w:tc>
          <w:tcPr>
            <w:tcW w:w="1714" w:type="pct"/>
          </w:tcPr>
          <w:p w14:paraId="1E31BDA3" w14:textId="77777777" w:rsidR="00A84EF6" w:rsidRPr="008258CE" w:rsidRDefault="00A84EF6" w:rsidP="005F39C9">
            <w:pPr>
              <w:pStyle w:val="TAL"/>
              <w:rPr>
                <w:ins w:id="302" w:author="Thomas Stockhammer" w:date="2023-04-21T14:20:00Z"/>
              </w:rPr>
            </w:pPr>
            <w:ins w:id="303" w:author="Thomas Stockhammer" w:date="2023-04-21T14:20:00Z">
              <w:r>
                <w:t xml:space="preserve">One or multiple </w:t>
              </w:r>
              <w:r w:rsidRPr="00D3584D">
                <w:rPr>
                  <w:i/>
                  <w:iCs/>
                  <w:rPrChange w:id="304" w:author="Thomas Stockhammer" w:date="2023-04-21T14:51:00Z">
                    <w:rPr/>
                  </w:rPrChange>
                </w:rPr>
                <w:t>MBS User Service Description</w:t>
              </w:r>
              <w:r>
                <w:t xml:space="preserve"> metadata units that are announced in this bundle (see clause 5.2.3).</w:t>
              </w:r>
            </w:ins>
          </w:p>
        </w:tc>
      </w:tr>
    </w:tbl>
    <w:p w14:paraId="46AF9C52" w14:textId="27801256" w:rsidR="00B719E3" w:rsidDel="00A84EF6" w:rsidRDefault="00B719E3" w:rsidP="00B719E3">
      <w:pPr>
        <w:rPr>
          <w:del w:id="305" w:author="Thomas Stockhammer" w:date="2023-04-21T14:20:00Z"/>
        </w:rPr>
      </w:pPr>
      <w:del w:id="306" w:author="Thomas Stockhammer" w:date="2023-04-21T14:20:00Z">
        <w:r w:rsidDel="00A84EF6">
          <w:delText xml:space="preserve">The root element of the MBS User Service Bundle Description </w:delText>
        </w:r>
        <w:r w:rsidR="00AE47B4" w:rsidDel="00A84EF6">
          <w:delText>metadata unit</w:delText>
        </w:r>
        <w:r w:rsidDel="00A84EF6">
          <w:delText xml:space="preserve"> is </w:delText>
        </w:r>
        <w:r w:rsidRPr="007F559D" w:rsidDel="00A84EF6">
          <w:rPr>
            <w:rStyle w:val="XMLElementChar"/>
            <w:rFonts w:eastAsiaTheme="minorEastAsia"/>
          </w:rPr>
          <w:delText>bundleDescription</w:delText>
        </w:r>
        <w:r w:rsidDel="00A84EF6">
          <w:delText xml:space="preserve">. This element is of type </w:delText>
        </w:r>
        <w:r w:rsidDel="00A84EF6">
          <w:rPr>
            <w:i/>
            <w:iCs/>
          </w:rPr>
          <w:delText>bundleDescriptionType</w:delText>
        </w:r>
        <w:r w:rsidDel="00A84EF6">
          <w:delText xml:space="preserve">. The </w:delText>
        </w:r>
        <w:r w:rsidRPr="007F559D" w:rsidDel="00A84EF6">
          <w:rPr>
            <w:rStyle w:val="XMLElementChar"/>
            <w:rFonts w:eastAsiaTheme="minorEastAsia"/>
          </w:rPr>
          <w:delText>bundleDescription</w:delText>
        </w:r>
        <w:r w:rsidDel="00A84EF6">
          <w:delText xml:space="preserve"> element contains one or several </w:delText>
        </w:r>
        <w:r w:rsidRPr="007F559D" w:rsidDel="00A84EF6">
          <w:rPr>
            <w:rStyle w:val="XMLElementChar"/>
            <w:rFonts w:eastAsiaTheme="minorEastAsia"/>
          </w:rPr>
          <w:delText>userService</w:delText>
        </w:r>
        <w:r w:rsidDel="00A84EF6">
          <w:rPr>
            <w:rStyle w:val="XMLElementChar"/>
            <w:rFonts w:eastAsiaTheme="minorEastAsia"/>
          </w:rPr>
          <w:delText>‌</w:delText>
        </w:r>
        <w:r w:rsidRPr="007F559D" w:rsidDel="00A84EF6">
          <w:rPr>
            <w:rStyle w:val="XMLElementChar"/>
            <w:rFonts w:eastAsiaTheme="minorEastAsia"/>
          </w:rPr>
          <w:delText>Description</w:delText>
        </w:r>
        <w:r w:rsidDel="00A84EF6">
          <w:delText xml:space="preserve"> child elements.</w:delText>
        </w:r>
      </w:del>
    </w:p>
    <w:p w14:paraId="097C53AB" w14:textId="680380CA" w:rsidR="004C5243" w:rsidRPr="00B119A8" w:rsidRDefault="004C5243" w:rsidP="004C5243">
      <w:pPr>
        <w:pStyle w:val="Heading3"/>
      </w:pPr>
      <w:bookmarkStart w:id="307" w:name="_Toc130983330"/>
      <w:r w:rsidRPr="00B119A8">
        <w:t>5.2.</w:t>
      </w:r>
      <w:r w:rsidR="00B719E3">
        <w:t>3</w:t>
      </w:r>
      <w:r w:rsidRPr="00B119A8">
        <w:tab/>
      </w:r>
      <w:r w:rsidR="00AE47B4">
        <w:t xml:space="preserve">MBS </w:t>
      </w:r>
      <w:r w:rsidRPr="00B119A8">
        <w:t>User Service Description</w:t>
      </w:r>
      <w:r w:rsidR="00AE47B4">
        <w:t xml:space="preserve"> metadata unit</w:t>
      </w:r>
      <w:bookmarkEnd w:id="307"/>
    </w:p>
    <w:p w14:paraId="7F4837BB" w14:textId="77777777" w:rsidR="00463333" w:rsidDel="00353754" w:rsidRDefault="00463333" w:rsidP="00463333">
      <w:pPr>
        <w:rPr>
          <w:del w:id="308" w:author="Thomas Stockhammer" w:date="2023-03-29T12:39:00Z"/>
          <w:lang w:val="en-US"/>
        </w:rPr>
      </w:pPr>
      <w:bookmarkStart w:id="309" w:name="_Toc130983331"/>
      <w:del w:id="310"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108F0855" w14:textId="77777777" w:rsidR="00463333" w:rsidDel="00353754" w:rsidRDefault="00463333" w:rsidP="00463333">
      <w:pPr>
        <w:rPr>
          <w:del w:id="311" w:author="Thomas Stockhammer" w:date="2023-03-29T12:39:00Z"/>
          <w:lang w:val="en-US"/>
        </w:rPr>
      </w:pPr>
      <w:del w:id="312"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A3F610C" w14:textId="77777777" w:rsidR="00463333" w:rsidDel="00353754" w:rsidRDefault="00463333" w:rsidP="00463333">
      <w:pPr>
        <w:rPr>
          <w:del w:id="313" w:author="Thomas Stockhammer" w:date="2023-03-29T12:39:00Z"/>
          <w:lang w:val="en-US"/>
        </w:rPr>
      </w:pPr>
      <w:del w:id="314"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4C7ADDBA" w14:textId="4C48894A" w:rsidR="00463333" w:rsidRDefault="00463333" w:rsidP="00463333">
      <w:pPr>
        <w:rPr>
          <w:ins w:id="315" w:author="Thomas Stockhammer" w:date="2023-03-29T12:46:00Z"/>
          <w:lang w:val="en-US"/>
        </w:rPr>
      </w:pPr>
      <w:ins w:id="316" w:author="Thomas Stockhammer" w:date="2023-03-29T12:38:00Z">
        <w:r>
          <w:rPr>
            <w:lang w:val="en-US"/>
          </w:rPr>
          <w:t>The MBS User Service Description metadata unit ca</w:t>
        </w:r>
      </w:ins>
      <w:ins w:id="317" w:author="Thomas Stockhammer" w:date="2023-03-29T12:39:00Z">
        <w:r>
          <w:rPr>
            <w:lang w:val="en-US"/>
          </w:rPr>
          <w:t xml:space="preserve">rries information </w:t>
        </w:r>
        <w:del w:id="318" w:author="Richard Bradbury" w:date="2023-04-12T19:57:00Z">
          <w:r w:rsidDel="008A5790">
            <w:rPr>
              <w:lang w:val="en-US"/>
            </w:rPr>
            <w:delText>relation to</w:delText>
          </w:r>
        </w:del>
      </w:ins>
      <w:ins w:id="319" w:author="Richard Bradbury" w:date="2023-04-12T19:57:00Z">
        <w:r>
          <w:rPr>
            <w:lang w:val="en-US"/>
          </w:rPr>
          <w:t>about</w:t>
        </w:r>
      </w:ins>
      <w:ins w:id="320" w:author="Thomas Stockhammer" w:date="2023-03-29T12:39:00Z">
        <w:r>
          <w:rPr>
            <w:lang w:val="en-US"/>
          </w:rPr>
          <w:t xml:space="preserve"> an MBS User Service</w:t>
        </w:r>
      </w:ins>
      <w:ins w:id="321" w:author="Thomas Stockhammer" w:date="2023-04-21T16:38:00Z">
        <w:r w:rsidR="003C3CE4">
          <w:rPr>
            <w:lang w:val="en-US"/>
          </w:rPr>
          <w:t xml:space="preserve"> as defined in </w:t>
        </w:r>
      </w:ins>
      <w:ins w:id="322" w:author="Thomas Stockhammer" w:date="2023-04-21T16:39:00Z">
        <w:r w:rsidR="006227D1">
          <w:rPr>
            <w:lang w:val="en-US"/>
          </w:rPr>
          <w:t>TS 26.502 [X], clause 4.5.3</w:t>
        </w:r>
      </w:ins>
      <w:ins w:id="323" w:author="Thomas Stockhammer" w:date="2023-04-21T16:40:00Z">
        <w:r w:rsidR="002757C6">
          <w:rPr>
            <w:lang w:val="en-US"/>
          </w:rPr>
          <w:t xml:space="preserve"> that is expected to be present in the </w:t>
        </w:r>
        <w:r w:rsidR="000645FD" w:rsidRPr="003721A8">
          <w:t>MBS User Service Announcement</w:t>
        </w:r>
        <w:r w:rsidR="000645FD">
          <w:t>.</w:t>
        </w:r>
      </w:ins>
    </w:p>
    <w:p w14:paraId="2C0664E6" w14:textId="0D740E80" w:rsidR="00463333" w:rsidDel="00634D61" w:rsidRDefault="00463333" w:rsidP="00463333">
      <w:pPr>
        <w:keepNext/>
        <w:rPr>
          <w:del w:id="324" w:author="Thomas Stockhammer" w:date="2023-03-29T12:46:00Z"/>
          <w:lang w:val="en-US"/>
        </w:rPr>
      </w:pPr>
      <w:ins w:id="325" w:author="Richard Bradbury" w:date="2023-04-12T19:57:00Z">
        <w:del w:id="326" w:author="Thomas Stockhammer" w:date="2023-04-21T16:39:00Z">
          <w:r w:rsidDel="006227D1">
            <w:rPr>
              <w:lang w:val="en-US"/>
            </w:rPr>
            <w:delText>n assigned</w:delText>
          </w:r>
        </w:del>
      </w:ins>
      <w:ins w:id="327" w:author="Richard Bradbury" w:date="2023-04-12T19:58:00Z">
        <w:del w:id="328" w:author="Thomas Stockhammer" w:date="2023-04-21T16:39:00Z">
          <w:r w:rsidDel="006227D1">
            <w:rPr>
              <w:lang w:val="en-US"/>
            </w:rPr>
            <w:delText>ofbe</w:delText>
          </w:r>
        </w:del>
      </w:ins>
      <w:ins w:id="329" w:author="Richard Bradbury" w:date="2023-04-12T20:03:00Z">
        <w:del w:id="330" w:author="Thomas Stockhammer" w:date="2023-04-21T16:39:00Z">
          <w:r w:rsidDel="006227D1">
            <w:rPr>
              <w:lang w:val="en-US"/>
            </w:rPr>
            <w:delText xml:space="preserve">, and these are indicated using </w:delText>
          </w:r>
          <w:r w:rsidRPr="008A5790" w:rsidDel="006227D1">
            <w:rPr>
              <w:rStyle w:val="XMLElementChar"/>
            </w:rPr>
            <w:delText>name</w:delText>
          </w:r>
          <w:r w:rsidDel="006227D1">
            <w:rPr>
              <w:lang w:val="en-US"/>
            </w:rPr>
            <w:delText xml:space="preserve"> </w:delText>
          </w:r>
        </w:del>
        <w:del w:id="331" w:author="Thomas Stockhammer" w:date="2023-04-21T15:09:00Z">
          <w:r w:rsidDel="00782341">
            <w:rPr>
              <w:lang w:val="en-US"/>
            </w:rPr>
            <w:delText>elements</w:delText>
          </w:r>
        </w:del>
      </w:ins>
      <w:ins w:id="332" w:author="Richard Bradbury" w:date="2023-04-12T20:02:00Z">
        <w:del w:id="333" w:author="Thomas Stockhammer" w:date="2023-04-21T16:39:00Z">
          <w:r w:rsidDel="006227D1">
            <w:rPr>
              <w:lang w:val="en-US"/>
            </w:rPr>
            <w:delText>be provided in</w:delText>
          </w:r>
        </w:del>
      </w:ins>
      <w:ins w:id="334" w:author="Richard Bradbury" w:date="2023-04-12T20:04:00Z">
        <w:del w:id="335" w:author="Thomas Stockhammer" w:date="2023-04-21T16:39:00Z">
          <w:r w:rsidDel="006227D1">
            <w:rPr>
              <w:lang w:val="en-US"/>
            </w:rPr>
            <w:delText xml:space="preserve">, and these are indicated using </w:delText>
          </w:r>
          <w:r w:rsidRPr="008A5790" w:rsidDel="006227D1">
            <w:rPr>
              <w:rStyle w:val="XMLElementChar"/>
            </w:rPr>
            <w:delText>serviceLanguage</w:delText>
          </w:r>
          <w:r w:rsidDel="006227D1">
            <w:rPr>
              <w:lang w:val="en-US"/>
            </w:rPr>
            <w:delText xml:space="preserve"> elements</w:delText>
          </w:r>
        </w:del>
      </w:ins>
      <w:del w:id="336" w:author="Thomas Stockhammer" w:date="2023-04-21T16:39:00Z">
        <w:r w:rsidDel="006227D1">
          <w:rPr>
            <w:lang w:val="en-US"/>
          </w:rPr>
          <w:delText xml:space="preserve">Each </w:delText>
        </w:r>
        <w:r w:rsidRPr="00782341" w:rsidDel="006227D1">
          <w:rPr>
            <w:i/>
            <w:iCs/>
            <w:lang w:val="en-US"/>
            <w:rPrChange w:id="337" w:author="Thomas Stockhammer" w:date="2023-04-21T15:09:00Z">
              <w:rPr>
                <w:lang w:val="en-US"/>
              </w:rPr>
            </w:rPrChange>
          </w:rPr>
          <w:delText>MBS User Service Description</w:delText>
        </w:r>
        <w:r w:rsidDel="006227D1">
          <w:rPr>
            <w:lang w:val="en-US"/>
          </w:rPr>
          <w:delText xml:space="preserve"> metadata unit shall </w:delText>
        </w:r>
      </w:del>
      <w:del w:id="338" w:author="Thomas Stockhammer" w:date="2023-04-21T15:10:00Z">
        <w:r w:rsidDel="00394041">
          <w:rPr>
            <w:lang w:val="en-US"/>
          </w:rPr>
          <w:delText xml:space="preserve">reference </w:delText>
        </w:r>
      </w:del>
      <w:del w:id="339" w:author="Thomas Stockhammer" w:date="2023-04-21T16:39:00Z">
        <w:r w:rsidDel="006227D1">
          <w:rPr>
            <w:lang w:val="en-US"/>
          </w:rPr>
          <w:delText xml:space="preserve">at least one </w:delText>
        </w:r>
        <w:r w:rsidRPr="00782341" w:rsidDel="006227D1">
          <w:rPr>
            <w:i/>
            <w:iCs/>
            <w:lang w:val="en-US"/>
            <w:rPrChange w:id="340" w:author="Thomas Stockhammer" w:date="2023-04-21T15:10:00Z">
              <w:rPr>
                <w:lang w:val="en-US"/>
              </w:rPr>
            </w:rPrChange>
          </w:rPr>
          <w:delText>MBS Distribution Session Description</w:delText>
        </w:r>
      </w:del>
      <w:ins w:id="341" w:author="Richard Bradbury" w:date="2023-04-12T20:05:00Z">
        <w:del w:id="342" w:author="Thomas Stockhammer" w:date="2023-04-21T16:39:00Z">
          <w:r w:rsidDel="006227D1">
            <w:rPr>
              <w:lang w:val="en-US"/>
            </w:rPr>
            <w:delText>(</w:delText>
          </w:r>
        </w:del>
      </w:ins>
      <w:ins w:id="343" w:author="Richard Bradbury" w:date="2023-04-12T20:04:00Z">
        <w:del w:id="344" w:author="Thomas Stockhammer" w:date="2023-04-21T16:39:00Z">
          <w:r w:rsidDel="006227D1">
            <w:rPr>
              <w:lang w:val="en-US"/>
            </w:rPr>
            <w:delText> </w:delText>
          </w:r>
        </w:del>
      </w:ins>
      <w:ins w:id="345" w:author="Richard Bradbury" w:date="2023-04-12T20:05:00Z">
        <w:del w:id="346" w:author="Thomas Stockhammer" w:date="2023-04-21T16:39:00Z">
          <w:r w:rsidDel="006227D1">
            <w:rPr>
              <w:lang w:val="en-US"/>
            </w:rPr>
            <w:delText>)</w:delText>
          </w:r>
        </w:del>
      </w:ins>
    </w:p>
    <w:p w14:paraId="6613E665" w14:textId="4E38F990" w:rsidR="00463333" w:rsidRPr="00C35A40" w:rsidRDefault="00463333" w:rsidP="00463333">
      <w:pPr>
        <w:keepNext/>
        <w:rPr>
          <w:ins w:id="347" w:author="Thomas Stockhammer" w:date="2022-10-05T11:59:00Z"/>
        </w:rPr>
      </w:pPr>
      <w:ins w:id="348" w:author="Richard Bradbury" w:date="2023-04-12T20:06:00Z">
        <w:del w:id="349" w:author="Thomas Stockhammer" w:date="2023-04-21T16:39:00Z">
          <w:r w:rsidDel="006227D1">
            <w:rPr>
              <w:lang w:val="en-US"/>
            </w:rPr>
            <w:delText>( )</w:delText>
          </w:r>
        </w:del>
      </w:ins>
      <w:ins w:id="350" w:author="Thomas Stockhammer" w:date="2022-10-05T12:08:00Z">
        <w:r>
          <w:t>Table</w:t>
        </w:r>
      </w:ins>
      <w:ins w:id="351" w:author="Richard Bradbury" w:date="2022-11-09T11:05:00Z">
        <w:r>
          <w:t> </w:t>
        </w:r>
      </w:ins>
      <w:ins w:id="352" w:author="Thomas Stockhammer" w:date="2022-10-05T12:08:00Z">
        <w:r>
          <w:t xml:space="preserve">5.2.3-1 provides the detailed semantics for the </w:t>
        </w:r>
        <w:r w:rsidRPr="00C35A40">
          <w:rPr>
            <w:rStyle w:val="XMLElementChar"/>
          </w:rPr>
          <w:t>userServiceDescription</w:t>
        </w:r>
        <w:r>
          <w:t xml:space="preserve"> </w:t>
        </w:r>
      </w:ins>
      <w:ins w:id="353" w:author="Thomas Stockhammer" w:date="2023-04-21T16:39:00Z">
        <w:r w:rsidR="006227D1">
          <w:t>array</w:t>
        </w:r>
      </w:ins>
      <w:ins w:id="354" w:author="Thomas Stockhammer" w:date="2022-10-05T12:08:00Z">
        <w:r>
          <w:t>.</w:t>
        </w:r>
      </w:ins>
    </w:p>
    <w:p w14:paraId="247AAB0D" w14:textId="697BFB7D" w:rsidR="00463333" w:rsidRPr="00135FC8" w:rsidRDefault="00463333" w:rsidP="00463333">
      <w:pPr>
        <w:pStyle w:val="TH"/>
        <w:rPr>
          <w:ins w:id="355" w:author="Thomas Stockhammer" w:date="2022-10-05T11:59:00Z"/>
        </w:rPr>
      </w:pPr>
      <w:ins w:id="356" w:author="Thomas Stockhammer" w:date="2022-10-05T11:59:00Z">
        <w:r w:rsidRPr="00135FC8">
          <w:t>Table</w:t>
        </w:r>
      </w:ins>
      <w:ins w:id="357" w:author="Richard Bradbury" w:date="2023-04-12T20:06:00Z">
        <w:r w:rsidRPr="00135FC8">
          <w:t> </w:t>
        </w:r>
      </w:ins>
      <w:ins w:id="358" w:author="Thomas Stockhammer" w:date="2022-10-05T11:59:00Z">
        <w:r w:rsidRPr="00135FC8">
          <w:t>5.2.</w:t>
        </w:r>
      </w:ins>
      <w:ins w:id="359" w:author="Thomas Stockhammer" w:date="2022-10-05T12:08:00Z">
        <w:r w:rsidRPr="00135FC8">
          <w:t>3</w:t>
        </w:r>
      </w:ins>
      <w:ins w:id="360" w:author="Thomas Stockhammer" w:date="2022-10-05T11:59:00Z">
        <w:r w:rsidRPr="00135FC8">
          <w:t>-1</w:t>
        </w:r>
      </w:ins>
      <w:ins w:id="361" w:author="Richard Bradbury" w:date="2022-11-09T11:05:00Z">
        <w:r w:rsidRPr="00135FC8">
          <w:t>:</w:t>
        </w:r>
      </w:ins>
      <w:ins w:id="362" w:author="Thomas Stockhammer" w:date="2022-10-05T11:59:00Z">
        <w:r w:rsidRPr="00135FC8">
          <w:t xml:space="preserve"> Semantics of </w:t>
        </w:r>
      </w:ins>
      <w:ins w:id="363" w:author="Thomas Stockhammer" w:date="2022-10-05T12:08:00Z">
        <w:r w:rsidRPr="00135FC8">
          <w:rPr>
            <w:rStyle w:val="XMLElementChar"/>
            <w:sz w:val="20"/>
            <w:szCs w:val="20"/>
          </w:rPr>
          <w:t>userServiceDescription</w:t>
        </w:r>
        <w:r w:rsidRPr="00135FC8">
          <w:t xml:space="preserve"> </w:t>
        </w:r>
      </w:ins>
      <w:r w:rsidR="00135FC8" w:rsidRPr="00135FC8">
        <w:t>array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364" w:author="Thomas Stockhammer" w:date="2023-04-21T16:30: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338"/>
        <w:gridCol w:w="339"/>
        <w:gridCol w:w="2010"/>
        <w:gridCol w:w="924"/>
        <w:gridCol w:w="1846"/>
        <w:gridCol w:w="4168"/>
        <w:tblGridChange w:id="365">
          <w:tblGrid>
            <w:gridCol w:w="236"/>
            <w:gridCol w:w="102"/>
            <w:gridCol w:w="135"/>
            <w:gridCol w:w="204"/>
            <w:gridCol w:w="1197"/>
            <w:gridCol w:w="645"/>
            <w:gridCol w:w="168"/>
            <w:gridCol w:w="924"/>
            <w:gridCol w:w="196"/>
            <w:gridCol w:w="1650"/>
            <w:gridCol w:w="1257"/>
            <w:gridCol w:w="2911"/>
          </w:tblGrid>
        </w:tblGridChange>
      </w:tblGrid>
      <w:tr w:rsidR="00C37795" w:rsidRPr="008258CE" w14:paraId="0E578262" w14:textId="77777777" w:rsidTr="00C37795">
        <w:trPr>
          <w:cantSplit/>
          <w:tblHeader/>
          <w:jc w:val="center"/>
          <w:ins w:id="366" w:author="Thomas Stockhammer" w:date="2022-10-05T11:59:00Z"/>
          <w:trPrChange w:id="367" w:author="Thomas Stockhammer" w:date="2023-04-21T16:30:00Z">
            <w:trPr>
              <w:gridAfter w:val="0"/>
              <w:cantSplit/>
              <w:tblHeader/>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68"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1100DCF4" w14:textId="7B398F8B" w:rsidR="00C37795" w:rsidRPr="008258CE" w:rsidRDefault="00C37795" w:rsidP="005F39C9">
            <w:pPr>
              <w:pStyle w:val="TAH"/>
              <w:rPr>
                <w:ins w:id="369" w:author="Thomas Stockhammer" w:date="2022-10-05T11:59:00Z"/>
              </w:rPr>
            </w:pPr>
            <w:ins w:id="370" w:author="Richard Bradbury" w:date="2023-04-12T19:58:00Z">
              <w:del w:id="371" w:author="Thomas Stockhammer" w:date="2023-04-21T17:04:00Z">
                <w:r w:rsidDel="00217D3A">
                  <w:delText>Property n</w:delText>
                </w:r>
              </w:del>
            </w:ins>
            <w:ins w:id="372" w:author="Thomas Stockhammer" w:date="2023-04-21T17:04:00Z">
              <w:r w:rsidR="00217D3A">
                <w:t>key</w:t>
              </w:r>
            </w:ins>
          </w:p>
        </w:tc>
        <w:tc>
          <w:tcPr>
            <w:tcW w:w="480" w:type="pct"/>
            <w:tcBorders>
              <w:top w:val="single" w:sz="6" w:space="0" w:color="auto"/>
              <w:left w:val="single" w:sz="6" w:space="0" w:color="auto"/>
              <w:bottom w:val="single" w:sz="6" w:space="0" w:color="auto"/>
              <w:right w:val="single" w:sz="6" w:space="0" w:color="auto"/>
            </w:tcBorders>
            <w:tcPrChange w:id="373"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9293E33" w14:textId="77777777" w:rsidR="00C37795" w:rsidRPr="008258CE" w:rsidRDefault="00C37795" w:rsidP="005F39C9">
            <w:pPr>
              <w:pStyle w:val="TAH"/>
              <w:rPr>
                <w:ins w:id="374" w:author="Thomas Stockhammer" w:date="2022-10-05T11:59:00Z"/>
              </w:rPr>
            </w:pPr>
            <w:ins w:id="375" w:author="Thomas Stockhammer" w:date="2022-10-05T11:59:00Z">
              <w:r w:rsidRPr="008258CE">
                <w:t>Use</w:t>
              </w:r>
            </w:ins>
          </w:p>
        </w:tc>
        <w:tc>
          <w:tcPr>
            <w:tcW w:w="959" w:type="pct"/>
            <w:tcBorders>
              <w:top w:val="single" w:sz="6" w:space="0" w:color="auto"/>
              <w:left w:val="single" w:sz="6" w:space="0" w:color="auto"/>
              <w:bottom w:val="single" w:sz="6" w:space="0" w:color="auto"/>
              <w:right w:val="single" w:sz="6" w:space="0" w:color="auto"/>
            </w:tcBorders>
            <w:tcPrChange w:id="376"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6E442841" w14:textId="59498DAE" w:rsidR="00C37795" w:rsidRPr="008258CE" w:rsidRDefault="00217D3A" w:rsidP="005F39C9">
            <w:pPr>
              <w:pStyle w:val="TAH"/>
              <w:rPr>
                <w:ins w:id="377" w:author="Thomas Stockhammer" w:date="2023-03-29T12:40:00Z"/>
              </w:rPr>
            </w:pPr>
            <w:ins w:id="378" w:author="Thomas Stockhammer" w:date="2023-04-21T17:04:00Z">
              <w:r>
                <w:t>Value Type</w:t>
              </w:r>
            </w:ins>
          </w:p>
        </w:tc>
        <w:tc>
          <w:tcPr>
            <w:tcW w:w="2165" w:type="pct"/>
            <w:tcBorders>
              <w:top w:val="single" w:sz="6" w:space="0" w:color="auto"/>
              <w:left w:val="single" w:sz="6" w:space="0" w:color="auto"/>
              <w:bottom w:val="single" w:sz="6" w:space="0" w:color="auto"/>
              <w:right w:val="single" w:sz="6" w:space="0" w:color="auto"/>
            </w:tcBorders>
            <w:tcPrChange w:id="379"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7C93DDF" w14:textId="43D868F8" w:rsidR="00C37795" w:rsidRPr="008258CE" w:rsidRDefault="00C37795" w:rsidP="005F39C9">
            <w:pPr>
              <w:pStyle w:val="TAH"/>
              <w:rPr>
                <w:ins w:id="380" w:author="Thomas Stockhammer" w:date="2022-10-05T11:59:00Z"/>
              </w:rPr>
            </w:pPr>
            <w:ins w:id="381" w:author="Thomas Stockhammer" w:date="2022-10-05T11:59:00Z">
              <w:r w:rsidRPr="008258CE">
                <w:t>Description</w:t>
              </w:r>
            </w:ins>
          </w:p>
        </w:tc>
      </w:tr>
      <w:tr w:rsidR="00C37795" w:rsidRPr="008258CE" w14:paraId="5A985C30" w14:textId="77777777" w:rsidTr="00C37795">
        <w:trPr>
          <w:cantSplit/>
          <w:jc w:val="center"/>
          <w:ins w:id="382" w:author="Thomas Stockhammer" w:date="2022-10-05T11:59:00Z"/>
          <w:trPrChange w:id="383" w:author="Thomas Stockhammer" w:date="2023-04-21T16:30:00Z">
            <w:trPr>
              <w:gridAfter w:val="0"/>
              <w:cantSplit/>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84"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4E31B26E" w14:textId="77777777" w:rsidR="00C37795" w:rsidRPr="009A3BD0" w:rsidRDefault="00C37795" w:rsidP="005F39C9">
            <w:pPr>
              <w:pStyle w:val="XMLElement"/>
              <w:keepNext/>
              <w:rPr>
                <w:ins w:id="385" w:author="Thomas Stockhammer" w:date="2022-10-05T11:59:00Z"/>
              </w:rPr>
            </w:pPr>
            <w:ins w:id="386" w:author="Thomas Stockhammer" w:date="2022-10-05T12:00:00Z">
              <w:r w:rsidRPr="009A3BD0">
                <w:t>user</w:t>
              </w:r>
            </w:ins>
            <w:ins w:id="387" w:author="Richard Bradbury" w:date="2023-04-12T20:00:00Z">
              <w:r>
                <w:t>‌</w:t>
              </w:r>
            </w:ins>
            <w:ins w:id="388" w:author="Thomas Stockhammer" w:date="2022-10-05T12:00:00Z">
              <w:r w:rsidRPr="009A3BD0">
                <w:t>Service</w:t>
              </w:r>
            </w:ins>
            <w:ins w:id="389" w:author="Richard Bradbury" w:date="2023-04-12T20:00:00Z">
              <w:r>
                <w:t>‌</w:t>
              </w:r>
            </w:ins>
            <w:ins w:id="390" w:author="Thomas Stockhammer" w:date="2022-10-05T12:00: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391"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3971514" w14:textId="77777777" w:rsidR="00C37795" w:rsidRPr="008258CE" w:rsidRDefault="00C37795" w:rsidP="005F39C9">
            <w:pPr>
              <w:pStyle w:val="TAC"/>
              <w:rPr>
                <w:ins w:id="392" w:author="Thomas Stockhammer" w:date="2022-10-05T11:59:00Z"/>
              </w:rPr>
            </w:pPr>
          </w:p>
        </w:tc>
        <w:tc>
          <w:tcPr>
            <w:tcW w:w="959" w:type="pct"/>
            <w:tcBorders>
              <w:top w:val="single" w:sz="6" w:space="0" w:color="auto"/>
              <w:left w:val="single" w:sz="6" w:space="0" w:color="auto"/>
              <w:bottom w:val="single" w:sz="6" w:space="0" w:color="auto"/>
              <w:right w:val="single" w:sz="6" w:space="0" w:color="auto"/>
            </w:tcBorders>
            <w:tcPrChange w:id="393"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3610886B" w14:textId="34B9757C" w:rsidR="00C37795" w:rsidRPr="008A5790" w:rsidRDefault="00C37795" w:rsidP="005F39C9">
            <w:pPr>
              <w:pStyle w:val="TAL"/>
              <w:rPr>
                <w:ins w:id="394" w:author="Thomas Stockhammer" w:date="2023-03-29T12:40:00Z"/>
                <w:rStyle w:val="XMLSchematype"/>
              </w:rPr>
            </w:pPr>
            <w:ins w:id="395" w:author="Thomas Stockhammer" w:date="2023-04-21T16:30:00Z">
              <w:r>
                <w:rPr>
                  <w:rStyle w:val="XMLSchematype"/>
                </w:rPr>
                <w:t>array:userService</w:t>
              </w:r>
              <w:r w:rsidRPr="00D067FB">
                <w:rPr>
                  <w:rStyle w:val="XMLSchematype"/>
                </w:rPr>
                <w:t>Description</w:t>
              </w:r>
              <w:r>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396"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34E36C8" w14:textId="2F1C4C73" w:rsidR="00C37795" w:rsidRPr="008258CE" w:rsidRDefault="00C37795" w:rsidP="005F39C9">
            <w:pPr>
              <w:pStyle w:val="TAL"/>
              <w:rPr>
                <w:ins w:id="397" w:author="Thomas Stockhammer" w:date="2022-10-05T11:59:00Z"/>
              </w:rPr>
            </w:pPr>
            <w:ins w:id="398" w:author="Thomas Stockhammer" w:date="2022-10-05T11:59:00Z">
              <w:r>
                <w:t>MBS User Service Description metadata unit</w:t>
              </w:r>
              <w:r w:rsidRPr="008258CE">
                <w:t>.</w:t>
              </w:r>
            </w:ins>
          </w:p>
        </w:tc>
      </w:tr>
      <w:tr w:rsidR="00C37795" w:rsidRPr="008258CE" w14:paraId="3B20CACA" w14:textId="77777777" w:rsidTr="00C37795">
        <w:trPr>
          <w:cantSplit/>
          <w:jc w:val="center"/>
          <w:ins w:id="399" w:author="Thomas Stockhammer" w:date="2022-10-05T11:59:00Z"/>
          <w:trPrChange w:id="400"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01"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22158CDC" w14:textId="77777777" w:rsidR="00C37795" w:rsidRPr="008258CE" w:rsidRDefault="00C37795" w:rsidP="005F39C9">
            <w:pPr>
              <w:pStyle w:val="Tablebody"/>
              <w:tabs>
                <w:tab w:val="left" w:pos="720"/>
                <w:tab w:val="left" w:pos="1080"/>
                <w:tab w:val="left" w:pos="1440"/>
                <w:tab w:val="left" w:pos="1800"/>
                <w:tab w:val="left" w:pos="2160"/>
              </w:tabs>
              <w:jc w:val="left"/>
              <w:rPr>
                <w:ins w:id="402"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403"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C98B38" w14:textId="6684703F" w:rsidR="00C37795" w:rsidRPr="000645FD" w:rsidRDefault="002F6172" w:rsidP="005F39C9">
            <w:pPr>
              <w:pStyle w:val="XMLAttribute"/>
              <w:rPr>
                <w:ins w:id="404" w:author="Thomas Stockhammer" w:date="2022-10-05T11:59:00Z"/>
                <w:b/>
                <w:bCs/>
                <w:rPrChange w:id="405" w:author="Thomas Stockhammer" w:date="2023-04-21T16:41:00Z">
                  <w:rPr>
                    <w:ins w:id="406" w:author="Thomas Stockhammer" w:date="2022-10-05T11:59:00Z"/>
                  </w:rPr>
                </w:rPrChange>
              </w:rPr>
            </w:pPr>
            <w:ins w:id="407" w:author="Thomas Stockhammer" w:date="2023-04-21T16:47:00Z">
              <w:r>
                <w:rPr>
                  <w:b/>
                  <w:bCs/>
                </w:rPr>
                <w:t>i</w:t>
              </w:r>
            </w:ins>
            <w:ins w:id="408" w:author="Thomas Stockhammer" w:date="2022-10-05T12:00:00Z">
              <w:r w:rsidR="00C37795" w:rsidRPr="000645FD">
                <w:rPr>
                  <w:b/>
                  <w:bCs/>
                  <w:rPrChange w:id="409" w:author="Thomas Stockhammer" w:date="2023-04-21T16:41:00Z">
                    <w:rPr/>
                  </w:rPrChange>
                </w:rPr>
                <w:t>d</w:t>
              </w:r>
            </w:ins>
          </w:p>
        </w:tc>
        <w:tc>
          <w:tcPr>
            <w:tcW w:w="480" w:type="pct"/>
            <w:tcBorders>
              <w:top w:val="single" w:sz="6" w:space="0" w:color="auto"/>
              <w:left w:val="single" w:sz="6" w:space="0" w:color="auto"/>
              <w:bottom w:val="single" w:sz="6" w:space="0" w:color="auto"/>
              <w:right w:val="single" w:sz="6" w:space="0" w:color="auto"/>
            </w:tcBorders>
            <w:tcPrChange w:id="410"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1EEBF21" w14:textId="029079A8" w:rsidR="00C37795" w:rsidRPr="008258CE" w:rsidRDefault="00C37795" w:rsidP="005F39C9">
            <w:pPr>
              <w:pStyle w:val="TAC"/>
              <w:rPr>
                <w:ins w:id="411" w:author="Thomas Stockhammer" w:date="2022-10-05T11:59:00Z"/>
              </w:rPr>
            </w:pPr>
            <w:ins w:id="412" w:author="Thomas Stockhammer" w:date="2023-04-21T15:08:00Z">
              <w:r>
                <w:t>1</w:t>
              </w:r>
            </w:ins>
            <w:ins w:id="413" w:author="Thomas Stockhammer" w:date="2023-04-21T16:42:00Z">
              <w:r w:rsidR="00D443BD">
                <w:t xml:space="preserve"> ..</w:t>
              </w:r>
            </w:ins>
            <w:ins w:id="414" w:author="Thomas Stockhammer" w:date="2023-04-21T16:43:00Z">
              <w:r w:rsidR="00D443BD">
                <w:t xml:space="preserve"> N</w:t>
              </w:r>
            </w:ins>
          </w:p>
        </w:tc>
        <w:tc>
          <w:tcPr>
            <w:tcW w:w="959" w:type="pct"/>
            <w:tcBorders>
              <w:top w:val="single" w:sz="6" w:space="0" w:color="auto"/>
              <w:left w:val="single" w:sz="6" w:space="0" w:color="auto"/>
              <w:bottom w:val="single" w:sz="6" w:space="0" w:color="auto"/>
              <w:right w:val="single" w:sz="6" w:space="0" w:color="auto"/>
            </w:tcBorders>
            <w:tcPrChange w:id="415"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F274263" w14:textId="3BF8EA7A" w:rsidR="00C37795" w:rsidRPr="008A5790" w:rsidRDefault="00C37795" w:rsidP="005F39C9">
            <w:pPr>
              <w:pStyle w:val="TAL"/>
              <w:rPr>
                <w:ins w:id="416" w:author="Thomas Stockhammer" w:date="2023-03-29T12:40:00Z"/>
                <w:rStyle w:val="XMLSchematype"/>
              </w:rPr>
            </w:pPr>
            <w:ins w:id="417" w:author="Thomas Stockhammer" w:date="2023-04-21T15:18: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Change w:id="418"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02A8AEF" w14:textId="3F64732E" w:rsidR="00C37795" w:rsidRPr="008258CE" w:rsidRDefault="000645FD" w:rsidP="005F39C9">
            <w:pPr>
              <w:pStyle w:val="TAL"/>
              <w:rPr>
                <w:ins w:id="419" w:author="Thomas Stockhammer" w:date="2022-10-05T11:59:00Z"/>
              </w:rPr>
            </w:pPr>
            <w:ins w:id="420" w:author="Thomas Stockhammer" w:date="2023-04-21T16:41:00Z">
              <w:r>
                <w:t xml:space="preserve">The </w:t>
              </w:r>
              <w:r w:rsidRPr="0081357C">
                <w:rPr>
                  <w:i/>
                  <w:iCs/>
                  <w:rPrChange w:id="421" w:author="Thomas Stockhammer" w:date="2023-04-21T16:42:00Z">
                    <w:rPr/>
                  </w:rPrChange>
                </w:rPr>
                <w:t>External service identifier</w:t>
              </w:r>
              <w:r w:rsidR="0081357C" w:rsidRPr="0081357C">
                <w:rPr>
                  <w:i/>
                  <w:iCs/>
                  <w:rPrChange w:id="422" w:author="Thomas Stockhammer" w:date="2023-04-21T16:42:00Z">
                    <w:rPr/>
                  </w:rPrChange>
                </w:rPr>
                <w:t>s</w:t>
              </w:r>
            </w:ins>
            <w:ins w:id="423" w:author="Thomas Stockhammer" w:date="2022-10-05T12:03:00Z">
              <w:r w:rsidR="00C37795">
                <w:t xml:space="preserve"> </w:t>
              </w:r>
            </w:ins>
            <w:ins w:id="424" w:author="Thomas Stockhammer" w:date="2023-04-21T16:42:00Z">
              <w:r w:rsidR="0081357C">
                <w:t xml:space="preserve">as defined in TS 26.502 [X], </w:t>
              </w:r>
              <w:r w:rsidR="00E81621">
                <w:t xml:space="preserve">Table 4.5.3-1. </w:t>
              </w:r>
            </w:ins>
            <w:ins w:id="425" w:author="Thomas Stockhammer" w:date="2023-04-21T16:43:00Z">
              <w:r w:rsidR="00D443BD">
                <w:t xml:space="preserve">Each value is </w:t>
              </w:r>
            </w:ins>
            <w:ins w:id="426" w:author="Thomas Stockhammer" w:date="2022-10-05T12:03:00Z">
              <w:del w:id="427" w:author="Richard Bradbury" w:date="2023-04-12T20:01:00Z">
                <w:r w:rsidR="00C37795" w:rsidDel="008A5790">
                  <w:delText>defined by</w:delText>
                </w:r>
              </w:del>
            </w:ins>
            <w:ins w:id="428" w:author="Richard Bradbury" w:date="2023-04-12T20:01:00Z">
              <w:r w:rsidR="00C37795">
                <w:t>expressed as</w:t>
              </w:r>
            </w:ins>
            <w:ins w:id="429" w:author="Thomas Stockhammer" w:date="2022-10-05T12:03:00Z">
              <w:r w:rsidR="00C37795">
                <w:t xml:space="preserve"> a URI</w:t>
              </w:r>
            </w:ins>
            <w:ins w:id="430" w:author="Richard Bradbury" w:date="2022-11-09T11:45:00Z">
              <w:r w:rsidR="00C37795">
                <w:t>.</w:t>
              </w:r>
            </w:ins>
          </w:p>
        </w:tc>
      </w:tr>
      <w:tr w:rsidR="00167521" w:rsidRPr="008258CE" w14:paraId="58C440E0" w14:textId="77777777" w:rsidTr="00C37795">
        <w:trPr>
          <w:cantSplit/>
          <w:jc w:val="center"/>
          <w:ins w:id="431" w:author="Thomas Stockhammer" w:date="2023-04-21T16:43:00Z"/>
        </w:trPr>
        <w:tc>
          <w:tcPr>
            <w:tcW w:w="176" w:type="pct"/>
            <w:tcBorders>
              <w:top w:val="single" w:sz="6" w:space="0" w:color="auto"/>
              <w:left w:val="single" w:sz="6" w:space="0" w:color="auto"/>
              <w:bottom w:val="single" w:sz="6" w:space="0" w:color="auto"/>
              <w:right w:val="single" w:sz="6" w:space="0" w:color="auto"/>
            </w:tcBorders>
          </w:tcPr>
          <w:p w14:paraId="76BC877E" w14:textId="77777777" w:rsidR="00167521" w:rsidRPr="008258CE" w:rsidRDefault="00167521" w:rsidP="00167521">
            <w:pPr>
              <w:pStyle w:val="Tablebody"/>
              <w:tabs>
                <w:tab w:val="left" w:pos="720"/>
                <w:tab w:val="left" w:pos="1080"/>
                <w:tab w:val="left" w:pos="1440"/>
                <w:tab w:val="left" w:pos="1800"/>
                <w:tab w:val="left" w:pos="2160"/>
              </w:tabs>
              <w:jc w:val="left"/>
              <w:rPr>
                <w:ins w:id="432" w:author="Thomas Stockhammer" w:date="2023-04-21T16:43:00Z"/>
                <w:szCs w:val="20"/>
              </w:rPr>
            </w:pPr>
          </w:p>
        </w:tc>
        <w:tc>
          <w:tcPr>
            <w:tcW w:w="1220" w:type="pct"/>
            <w:gridSpan w:val="2"/>
            <w:tcBorders>
              <w:top w:val="single" w:sz="6" w:space="0" w:color="auto"/>
              <w:left w:val="single" w:sz="6" w:space="0" w:color="auto"/>
              <w:bottom w:val="single" w:sz="6" w:space="0" w:color="auto"/>
              <w:right w:val="single" w:sz="6" w:space="0" w:color="auto"/>
            </w:tcBorders>
          </w:tcPr>
          <w:p w14:paraId="39A6F6F1" w14:textId="73A6B029" w:rsidR="00167521" w:rsidRPr="00167521" w:rsidRDefault="002F6172" w:rsidP="00167521">
            <w:pPr>
              <w:pStyle w:val="XMLAttribute"/>
              <w:rPr>
                <w:ins w:id="433" w:author="Thomas Stockhammer" w:date="2023-04-21T16:43:00Z"/>
                <w:b/>
                <w:bCs/>
              </w:rPr>
            </w:pPr>
            <w:ins w:id="434" w:author="Thomas Stockhammer" w:date="2023-04-21T16:47:00Z">
              <w:r>
                <w:rPr>
                  <w:b/>
                  <w:bCs/>
                </w:rPr>
                <w:t>c</w:t>
              </w:r>
            </w:ins>
            <w:ins w:id="435" w:author="Thomas Stockhammer" w:date="2023-04-21T16:44:00Z">
              <w:r w:rsidR="00167521">
                <w:rPr>
                  <w:b/>
                  <w:bCs/>
                </w:rPr>
                <w:t>lass</w:t>
              </w:r>
            </w:ins>
          </w:p>
        </w:tc>
        <w:tc>
          <w:tcPr>
            <w:tcW w:w="480" w:type="pct"/>
            <w:tcBorders>
              <w:top w:val="single" w:sz="6" w:space="0" w:color="auto"/>
              <w:left w:val="single" w:sz="6" w:space="0" w:color="auto"/>
              <w:bottom w:val="single" w:sz="6" w:space="0" w:color="auto"/>
              <w:right w:val="single" w:sz="6" w:space="0" w:color="auto"/>
            </w:tcBorders>
          </w:tcPr>
          <w:p w14:paraId="555C534A" w14:textId="43658355" w:rsidR="00167521" w:rsidRDefault="00167521" w:rsidP="00167521">
            <w:pPr>
              <w:pStyle w:val="TAC"/>
              <w:rPr>
                <w:ins w:id="436" w:author="Thomas Stockhammer" w:date="2023-04-21T16:43:00Z"/>
              </w:rPr>
            </w:pPr>
            <w:ins w:id="437" w:author="Thomas Stockhammer" w:date="2023-04-21T16:44:00Z">
              <w:r>
                <w:t>1</w:t>
              </w:r>
            </w:ins>
          </w:p>
        </w:tc>
        <w:tc>
          <w:tcPr>
            <w:tcW w:w="959" w:type="pct"/>
            <w:tcBorders>
              <w:top w:val="single" w:sz="6" w:space="0" w:color="auto"/>
              <w:left w:val="single" w:sz="6" w:space="0" w:color="auto"/>
              <w:bottom w:val="single" w:sz="6" w:space="0" w:color="auto"/>
              <w:right w:val="single" w:sz="6" w:space="0" w:color="auto"/>
            </w:tcBorders>
          </w:tcPr>
          <w:p w14:paraId="51F4329F" w14:textId="21D91BF1" w:rsidR="00167521" w:rsidRDefault="00167521" w:rsidP="00167521">
            <w:pPr>
              <w:pStyle w:val="TAL"/>
              <w:rPr>
                <w:ins w:id="438" w:author="Thomas Stockhammer" w:date="2023-04-21T16:43:00Z"/>
                <w:rStyle w:val="XMLSchematype"/>
              </w:rPr>
            </w:pPr>
            <w:ins w:id="439" w:author="Thomas Stockhammer" w:date="2023-04-21T16:44: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
          <w:p w14:paraId="2046D774" w14:textId="4EF76ED1" w:rsidR="00167521" w:rsidRDefault="00167521" w:rsidP="00167521">
            <w:pPr>
              <w:pStyle w:val="TAL"/>
              <w:rPr>
                <w:ins w:id="440" w:author="Thomas Stockhammer" w:date="2023-04-21T16:43:00Z"/>
              </w:rPr>
            </w:pPr>
            <w:ins w:id="441" w:author="Thomas Stockhammer" w:date="2023-04-21T16:44:00Z">
              <w:r>
                <w:t xml:space="preserve">The </w:t>
              </w:r>
            </w:ins>
            <w:ins w:id="442" w:author="Thomas Stockhammer" w:date="2023-04-21T16:45:00Z">
              <w:r w:rsidR="006C6E6E">
                <w:rPr>
                  <w:i/>
                  <w:iCs/>
                </w:rPr>
                <w:t>Service class</w:t>
              </w:r>
            </w:ins>
            <w:ins w:id="443" w:author="Thomas Stockhammer" w:date="2023-04-21T16:44:00Z">
              <w:r>
                <w:t xml:space="preserve"> as defined in TS 26.502 [X], Table 4.5.3-1. </w:t>
              </w:r>
            </w:ins>
            <w:ins w:id="444" w:author="Thomas Stockhammer" w:date="2023-04-21T16:45:00Z">
              <w:r w:rsidR="006C6E6E">
                <w:t>The</w:t>
              </w:r>
            </w:ins>
            <w:ins w:id="445" w:author="Thomas Stockhammer" w:date="2023-04-21T16:44:00Z">
              <w:r>
                <w:t xml:space="preserve"> value is expressed as a URI.</w:t>
              </w:r>
            </w:ins>
          </w:p>
        </w:tc>
      </w:tr>
      <w:tr w:rsidR="00167521" w:rsidRPr="008258CE" w14:paraId="5FA220BA" w14:textId="77777777" w:rsidTr="00C37795">
        <w:trPr>
          <w:cantSplit/>
          <w:jc w:val="center"/>
          <w:ins w:id="446" w:author="Thomas Stockhammer" w:date="2022-10-05T12:03:00Z"/>
          <w:trPrChange w:id="447"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48"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4108AA9" w14:textId="77777777" w:rsidR="00167521" w:rsidRPr="008258CE" w:rsidRDefault="00167521" w:rsidP="00167521">
            <w:pPr>
              <w:pStyle w:val="Tablebody"/>
              <w:keepNext/>
              <w:tabs>
                <w:tab w:val="left" w:pos="720"/>
                <w:tab w:val="left" w:pos="1080"/>
                <w:tab w:val="left" w:pos="1440"/>
                <w:tab w:val="left" w:pos="1800"/>
                <w:tab w:val="left" w:pos="2160"/>
              </w:tabs>
              <w:jc w:val="left"/>
              <w:rPr>
                <w:ins w:id="449" w:author="Thomas Stockhammer" w:date="2022-10-05T12:03: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450"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39A46916" w14:textId="77777777" w:rsidR="00167521" w:rsidRPr="009A3BD0" w:rsidRDefault="00167521" w:rsidP="00167521">
            <w:pPr>
              <w:pStyle w:val="XMLElement"/>
              <w:keepNext/>
              <w:rPr>
                <w:ins w:id="451" w:author="Thomas Stockhammer" w:date="2022-10-05T12:03:00Z"/>
              </w:rPr>
            </w:pPr>
            <w:ins w:id="452" w:author="Thomas Stockhammer" w:date="2022-10-05T12:03:00Z">
              <w:r w:rsidRPr="009A3BD0">
                <w:t>name</w:t>
              </w:r>
            </w:ins>
          </w:p>
        </w:tc>
        <w:tc>
          <w:tcPr>
            <w:tcW w:w="480" w:type="pct"/>
            <w:tcBorders>
              <w:top w:val="single" w:sz="6" w:space="0" w:color="auto"/>
              <w:left w:val="single" w:sz="6" w:space="0" w:color="auto"/>
              <w:bottom w:val="single" w:sz="6" w:space="0" w:color="auto"/>
              <w:right w:val="single" w:sz="6" w:space="0" w:color="auto"/>
            </w:tcBorders>
            <w:tcPrChange w:id="453"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736035D9" w14:textId="491AF5D0" w:rsidR="00167521" w:rsidRDefault="00663CE1" w:rsidP="00167521">
            <w:pPr>
              <w:pStyle w:val="TAC"/>
              <w:rPr>
                <w:ins w:id="454" w:author="Thomas Stockhammer" w:date="2022-10-05T12:03:00Z"/>
              </w:rPr>
            </w:pPr>
            <w:ins w:id="455" w:author="Thomas Stockhammer" w:date="2023-04-21T16:45:00Z">
              <w:r>
                <w:t>1</w:t>
              </w:r>
            </w:ins>
            <w:ins w:id="456" w:author="Richard Bradbury" w:date="2022-11-09T11:47:00Z">
              <w:r w:rsidR="00167521">
                <w:t>..</w:t>
              </w:r>
            </w:ins>
            <w:ins w:id="457" w:author="Thomas Stockhammer" w:date="2022-10-05T12:04:00Z">
              <w:r w:rsidR="00167521">
                <w:t>N</w:t>
              </w:r>
            </w:ins>
          </w:p>
        </w:tc>
        <w:tc>
          <w:tcPr>
            <w:tcW w:w="959" w:type="pct"/>
            <w:tcBorders>
              <w:top w:val="single" w:sz="6" w:space="0" w:color="auto"/>
              <w:left w:val="single" w:sz="6" w:space="0" w:color="auto"/>
              <w:bottom w:val="single" w:sz="6" w:space="0" w:color="auto"/>
              <w:right w:val="single" w:sz="6" w:space="0" w:color="auto"/>
            </w:tcBorders>
            <w:tcPrChange w:id="458"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CFEC343" w14:textId="2972C1CA" w:rsidR="00167521" w:rsidRPr="008A5790" w:rsidRDefault="00167521" w:rsidP="00167521">
            <w:pPr>
              <w:pStyle w:val="TAL"/>
              <w:rPr>
                <w:ins w:id="459" w:author="Thomas Stockhammer" w:date="2023-03-29T12:40:00Z"/>
                <w:rStyle w:val="XMLSchematype"/>
              </w:rPr>
            </w:pPr>
            <w:ins w:id="460" w:author="Thomas Stockhammer" w:date="2023-04-21T15:30:00Z">
              <w:r>
                <w:rPr>
                  <w:rStyle w:val="XMLSchematype"/>
                </w:rPr>
                <w:t>s</w:t>
              </w:r>
            </w:ins>
            <w:ins w:id="461" w:author="Thomas Stockhammer" w:date="2023-03-29T12:42:00Z">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Change w:id="462"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6495BDE0" w14:textId="027D9FC5" w:rsidR="00167521" w:rsidRDefault="00332CC4" w:rsidP="00167521">
            <w:pPr>
              <w:pStyle w:val="TAL"/>
              <w:rPr>
                <w:ins w:id="463" w:author="Thomas Stockhammer" w:date="2022-10-05T12:03:00Z"/>
              </w:rPr>
            </w:pPr>
            <w:ins w:id="464" w:author="Thomas Stockhammer" w:date="2023-04-21T16:46:00Z">
              <w:r>
                <w:t xml:space="preserve">The </w:t>
              </w:r>
              <w:r>
                <w:rPr>
                  <w:i/>
                  <w:iCs/>
                </w:rPr>
                <w:t xml:space="preserve">Service </w:t>
              </w:r>
              <w:r w:rsidR="004E2519">
                <w:rPr>
                  <w:i/>
                  <w:iCs/>
                </w:rPr>
                <w:t>name</w:t>
              </w:r>
              <w:r>
                <w:t xml:space="preserve"> as defined in TS 26.502 [X], Table 4.5.3-1.</w:t>
              </w:r>
              <w:r w:rsidR="002F6172">
                <w:t xml:space="preserve"> Each service name is </w:t>
              </w:r>
            </w:ins>
            <w:ins w:id="465" w:author="Thomas Stockhammer" w:date="2023-04-21T16:47:00Z">
              <w:r w:rsidR="002F6172">
                <w:t xml:space="preserve">differentiated by a language as defined in the </w:t>
              </w:r>
              <w:r w:rsidR="002F6172" w:rsidRPr="002F6172">
                <w:rPr>
                  <w:rFonts w:ascii="Courier New" w:hAnsi="Courier New" w:cs="Courier New"/>
                  <w:b/>
                  <w:rPrChange w:id="466" w:author="Thomas Stockhammer" w:date="2023-04-21T16:47:00Z">
                    <w:rPr/>
                  </w:rPrChange>
                </w:rPr>
                <w:t>lang</w:t>
              </w:r>
              <w:r w:rsidR="002F6172">
                <w:t xml:space="preserve"> object.</w:t>
              </w:r>
            </w:ins>
            <w:ins w:id="467" w:author="Richard Bradbury" w:date="2022-11-09T11:45:00Z">
              <w:del w:id="468" w:author="Thomas Stockhammer" w:date="2023-04-21T16:46:00Z">
                <w:r w:rsidR="00167521" w:rsidDel="002F60C3">
                  <w:rPr>
                    <w:lang w:val="en-US"/>
                  </w:rPr>
                  <w:delText>Hname</w:delText>
                </w:r>
              </w:del>
            </w:ins>
          </w:p>
        </w:tc>
      </w:tr>
      <w:tr w:rsidR="00167521" w:rsidRPr="008258CE" w14:paraId="18329D14" w14:textId="77777777" w:rsidTr="00C37795">
        <w:trPr>
          <w:cantSplit/>
          <w:jc w:val="center"/>
          <w:ins w:id="469" w:author="Thomas Stockhammer" w:date="2022-10-05T12:05:00Z"/>
          <w:trPrChange w:id="470"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71"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9CE5E0D" w14:textId="77777777" w:rsidR="00167521" w:rsidRPr="008258CE" w:rsidRDefault="00167521" w:rsidP="00167521">
            <w:pPr>
              <w:pStyle w:val="Tablebody"/>
              <w:tabs>
                <w:tab w:val="left" w:pos="720"/>
                <w:tab w:val="left" w:pos="1080"/>
                <w:tab w:val="left" w:pos="1440"/>
                <w:tab w:val="left" w:pos="1800"/>
                <w:tab w:val="left" w:pos="2160"/>
              </w:tabs>
              <w:jc w:val="left"/>
              <w:rPr>
                <w:ins w:id="472" w:author="Thomas Stockhammer" w:date="2022-10-05T12:05:00Z"/>
                <w:szCs w:val="20"/>
              </w:rPr>
            </w:pPr>
          </w:p>
        </w:tc>
        <w:tc>
          <w:tcPr>
            <w:tcW w:w="176" w:type="pct"/>
            <w:tcBorders>
              <w:top w:val="single" w:sz="6" w:space="0" w:color="auto"/>
              <w:left w:val="single" w:sz="6" w:space="0" w:color="auto"/>
              <w:bottom w:val="single" w:sz="6" w:space="0" w:color="auto"/>
              <w:right w:val="single" w:sz="6" w:space="0" w:color="auto"/>
            </w:tcBorders>
            <w:tcPrChange w:id="473" w:author="Thomas Stockhammer" w:date="2023-04-21T16:30:00Z">
              <w:tcPr>
                <w:tcW w:w="123" w:type="pct"/>
                <w:gridSpan w:val="2"/>
                <w:tcBorders>
                  <w:top w:val="single" w:sz="6" w:space="0" w:color="auto"/>
                  <w:left w:val="single" w:sz="6" w:space="0" w:color="auto"/>
                  <w:bottom w:val="single" w:sz="6" w:space="0" w:color="auto"/>
                  <w:right w:val="single" w:sz="6" w:space="0" w:color="auto"/>
                </w:tcBorders>
              </w:tcPr>
            </w:tcPrChange>
          </w:tcPr>
          <w:p w14:paraId="2CFB1ACD" w14:textId="77777777" w:rsidR="00167521" w:rsidRPr="009E5943" w:rsidRDefault="00167521" w:rsidP="00167521">
            <w:pPr>
              <w:pStyle w:val="Tablebody"/>
              <w:tabs>
                <w:tab w:val="left" w:pos="720"/>
                <w:tab w:val="left" w:pos="1080"/>
                <w:tab w:val="left" w:pos="1440"/>
                <w:tab w:val="left" w:pos="1800"/>
                <w:tab w:val="left" w:pos="2160"/>
              </w:tabs>
              <w:jc w:val="left"/>
              <w:rPr>
                <w:ins w:id="474" w:author="Thomas Stockhammer" w:date="2022-10-05T12:05:00Z"/>
              </w:rPr>
            </w:pPr>
          </w:p>
        </w:tc>
        <w:tc>
          <w:tcPr>
            <w:tcW w:w="1044" w:type="pct"/>
            <w:tcBorders>
              <w:top w:val="single" w:sz="6" w:space="0" w:color="auto"/>
              <w:left w:val="single" w:sz="6" w:space="0" w:color="auto"/>
              <w:bottom w:val="single" w:sz="6" w:space="0" w:color="auto"/>
              <w:right w:val="single" w:sz="6" w:space="0" w:color="auto"/>
            </w:tcBorders>
            <w:tcPrChange w:id="475" w:author="Thomas Stockhammer" w:date="2023-04-21T16:30:00Z">
              <w:tcPr>
                <w:tcW w:w="728" w:type="pct"/>
                <w:gridSpan w:val="2"/>
                <w:tcBorders>
                  <w:top w:val="single" w:sz="6" w:space="0" w:color="auto"/>
                  <w:left w:val="single" w:sz="6" w:space="0" w:color="auto"/>
                  <w:bottom w:val="single" w:sz="6" w:space="0" w:color="auto"/>
                  <w:right w:val="single" w:sz="6" w:space="0" w:color="auto"/>
                </w:tcBorders>
              </w:tcPr>
            </w:tcPrChange>
          </w:tcPr>
          <w:p w14:paraId="383FEA8A" w14:textId="48F131B7" w:rsidR="00167521" w:rsidRPr="0051348F" w:rsidRDefault="00167521" w:rsidP="00167521">
            <w:pPr>
              <w:pStyle w:val="XMLAttribute"/>
              <w:rPr>
                <w:ins w:id="476" w:author="Thomas Stockhammer" w:date="2022-10-05T12:05:00Z"/>
                <w:rFonts w:cs="Courier New"/>
                <w:b/>
                <w:rPrChange w:id="477" w:author="Thomas Stockhammer" w:date="2023-04-21T15:23:00Z">
                  <w:rPr>
                    <w:ins w:id="478" w:author="Thomas Stockhammer" w:date="2022-10-05T12:05:00Z"/>
                  </w:rPr>
                </w:rPrChange>
              </w:rPr>
            </w:pPr>
            <w:ins w:id="479" w:author="Thomas Stockhammer" w:date="2023-04-21T15:23:00Z">
              <w:r w:rsidRPr="0051348F">
                <w:rPr>
                  <w:rFonts w:cs="Courier New"/>
                  <w:b/>
                  <w:rPrChange w:id="480" w:author="Thomas Stockhammer" w:date="2023-04-21T15:23:00Z">
                    <w:rPr/>
                  </w:rPrChange>
                </w:rPr>
                <w:t>lang</w:t>
              </w:r>
            </w:ins>
          </w:p>
        </w:tc>
        <w:tc>
          <w:tcPr>
            <w:tcW w:w="480" w:type="pct"/>
            <w:tcBorders>
              <w:top w:val="single" w:sz="6" w:space="0" w:color="auto"/>
              <w:left w:val="single" w:sz="6" w:space="0" w:color="auto"/>
              <w:bottom w:val="single" w:sz="6" w:space="0" w:color="auto"/>
              <w:right w:val="single" w:sz="6" w:space="0" w:color="auto"/>
            </w:tcBorders>
            <w:tcPrChange w:id="481"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07156F3A" w14:textId="77777777" w:rsidR="00167521" w:rsidRDefault="00167521" w:rsidP="00167521">
            <w:pPr>
              <w:pStyle w:val="TAC"/>
              <w:rPr>
                <w:ins w:id="482" w:author="Thomas Stockhammer" w:date="2022-10-05T12:05:00Z"/>
              </w:rPr>
            </w:pPr>
            <w:ins w:id="483" w:author="Thomas Stockhammer" w:date="2022-10-05T12:06:00Z">
              <w:r>
                <w:t>M</w:t>
              </w:r>
            </w:ins>
          </w:p>
        </w:tc>
        <w:tc>
          <w:tcPr>
            <w:tcW w:w="959" w:type="pct"/>
            <w:tcBorders>
              <w:top w:val="single" w:sz="6" w:space="0" w:color="auto"/>
              <w:left w:val="single" w:sz="6" w:space="0" w:color="auto"/>
              <w:bottom w:val="single" w:sz="6" w:space="0" w:color="auto"/>
              <w:right w:val="single" w:sz="6" w:space="0" w:color="auto"/>
            </w:tcBorders>
            <w:tcPrChange w:id="484"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5C58B54C" w14:textId="7DC0A0D1" w:rsidR="00167521" w:rsidRPr="008A5790" w:rsidRDefault="00167521" w:rsidP="00167521">
            <w:pPr>
              <w:pStyle w:val="TAL"/>
              <w:rPr>
                <w:ins w:id="485" w:author="Thomas Stockhammer" w:date="2023-03-29T12:40:00Z"/>
                <w:rStyle w:val="XMLSchematype"/>
              </w:rPr>
            </w:pPr>
            <w:ins w:id="486" w:author="Thomas Stockhammer" w:date="2023-04-21T15:23:00Z">
              <w:r>
                <w:rPr>
                  <w:rStyle w:val="XMLSchematype"/>
                </w:rPr>
                <w:t>string</w:t>
              </w:r>
            </w:ins>
            <w:ins w:id="487" w:author="Thomas Stockhammer" w:date="2023-03-29T12:44:00Z">
              <w:r w:rsidRPr="008A5790">
                <w:rPr>
                  <w:rStyle w:val="XMLSchematype"/>
                </w:rPr>
                <w:t>:</w:t>
              </w:r>
            </w:ins>
            <w:ins w:id="488" w:author="Thomas Stockhammer" w:date="2023-04-21T15:23:00Z">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489"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52300B69" w14:textId="40BEFA35" w:rsidR="00167521" w:rsidRDefault="00167521" w:rsidP="00167521">
            <w:pPr>
              <w:pStyle w:val="TAL"/>
              <w:rPr>
                <w:ins w:id="490" w:author="Thomas Stockhammer" w:date="2022-10-05T12:05:00Z"/>
                <w:lang w:val="en-US"/>
              </w:rPr>
            </w:pPr>
            <w:ins w:id="491" w:author="Richard Bradbury" w:date="2022-11-09T11:45:00Z">
              <w:r>
                <w:rPr>
                  <w:lang w:val="en-US"/>
                </w:rPr>
                <w:t>L</w:t>
              </w:r>
            </w:ins>
            <w:ins w:id="492" w:author="Thomas Stockhammer" w:date="2022-10-05T12:06:00Z">
              <w:r>
                <w:rPr>
                  <w:lang w:val="en-US"/>
                </w:rPr>
                <w:t xml:space="preserve">anguage of the </w:t>
              </w:r>
            </w:ins>
            <w:ins w:id="493" w:author="Richard Bradbury" w:date="2022-11-09T11:45:00Z">
              <w:r>
                <w:rPr>
                  <w:lang w:val="en-US"/>
                </w:rPr>
                <w:t>service name</w:t>
              </w:r>
            </w:ins>
            <w:ins w:id="494" w:author="Thomas Stockhammer" w:date="2023-04-21T15:23:00Z">
              <w:r>
                <w:rPr>
                  <w:lang w:val="en-US"/>
                </w:rPr>
                <w:t xml:space="preserve"> using ISO Language code </w:t>
              </w:r>
            </w:ins>
            <w:ins w:id="495" w:author="Thomas Stockhammer" w:date="2023-04-21T15:27:00Z">
              <w:r>
                <w:rPr>
                  <w:lang w:val="en-US"/>
                </w:rPr>
                <w:t>according to ISO</w:t>
              </w:r>
            </w:ins>
            <w:ins w:id="496" w:author="Thomas Stockhammer" w:date="2023-04-21T15:28:00Z">
              <w:r>
                <w:rPr>
                  <w:lang w:val="en-US"/>
                </w:rPr>
                <w:t xml:space="preserve"> 639-2 [17]</w:t>
              </w:r>
            </w:ins>
            <w:ins w:id="497" w:author="Richard Bradbury" w:date="2022-11-09T11:45:00Z">
              <w:r>
                <w:rPr>
                  <w:lang w:val="en-US"/>
                </w:rPr>
                <w:t>.</w:t>
              </w:r>
            </w:ins>
          </w:p>
        </w:tc>
      </w:tr>
      <w:tr w:rsidR="00C27918" w:rsidRPr="008258CE" w14:paraId="100216FB" w14:textId="77777777" w:rsidTr="00C37795">
        <w:trPr>
          <w:cantSplit/>
          <w:jc w:val="center"/>
          <w:ins w:id="498" w:author="Thomas Stockhammer" w:date="2023-04-21T16:49:00Z"/>
        </w:trPr>
        <w:tc>
          <w:tcPr>
            <w:tcW w:w="176" w:type="pct"/>
            <w:tcBorders>
              <w:top w:val="single" w:sz="6" w:space="0" w:color="auto"/>
              <w:left w:val="single" w:sz="6" w:space="0" w:color="auto"/>
              <w:bottom w:val="single" w:sz="6" w:space="0" w:color="auto"/>
              <w:right w:val="single" w:sz="6" w:space="0" w:color="auto"/>
            </w:tcBorders>
          </w:tcPr>
          <w:p w14:paraId="5777AACD" w14:textId="77777777" w:rsidR="00C27918" w:rsidRPr="008258CE" w:rsidRDefault="00C27918" w:rsidP="00167521">
            <w:pPr>
              <w:pStyle w:val="Tablebody"/>
              <w:tabs>
                <w:tab w:val="left" w:pos="720"/>
                <w:tab w:val="left" w:pos="1080"/>
                <w:tab w:val="left" w:pos="1440"/>
                <w:tab w:val="left" w:pos="1800"/>
                <w:tab w:val="left" w:pos="2160"/>
              </w:tabs>
              <w:jc w:val="left"/>
              <w:rPr>
                <w:ins w:id="499" w:author="Thomas Stockhammer" w:date="2023-04-21T16:49:00Z"/>
                <w:szCs w:val="20"/>
              </w:rPr>
            </w:pPr>
          </w:p>
        </w:tc>
        <w:tc>
          <w:tcPr>
            <w:tcW w:w="176" w:type="pct"/>
            <w:tcBorders>
              <w:top w:val="single" w:sz="6" w:space="0" w:color="auto"/>
              <w:left w:val="single" w:sz="6" w:space="0" w:color="auto"/>
              <w:bottom w:val="single" w:sz="6" w:space="0" w:color="auto"/>
              <w:right w:val="single" w:sz="6" w:space="0" w:color="auto"/>
            </w:tcBorders>
          </w:tcPr>
          <w:p w14:paraId="24E06553" w14:textId="77777777" w:rsidR="00C27918" w:rsidRPr="009E5943" w:rsidRDefault="00C27918" w:rsidP="00167521">
            <w:pPr>
              <w:pStyle w:val="Tablebody"/>
              <w:tabs>
                <w:tab w:val="left" w:pos="720"/>
                <w:tab w:val="left" w:pos="1080"/>
                <w:tab w:val="left" w:pos="1440"/>
                <w:tab w:val="left" w:pos="1800"/>
                <w:tab w:val="left" w:pos="2160"/>
              </w:tabs>
              <w:jc w:val="left"/>
              <w:rPr>
                <w:ins w:id="500" w:author="Thomas Stockhammer" w:date="2023-04-21T16:49:00Z"/>
              </w:rPr>
            </w:pPr>
          </w:p>
        </w:tc>
        <w:tc>
          <w:tcPr>
            <w:tcW w:w="1044" w:type="pct"/>
            <w:tcBorders>
              <w:top w:val="single" w:sz="6" w:space="0" w:color="auto"/>
              <w:left w:val="single" w:sz="6" w:space="0" w:color="auto"/>
              <w:bottom w:val="single" w:sz="6" w:space="0" w:color="auto"/>
              <w:right w:val="single" w:sz="6" w:space="0" w:color="auto"/>
            </w:tcBorders>
          </w:tcPr>
          <w:p w14:paraId="4F9BD560" w14:textId="4AEC817C" w:rsidR="00C27918" w:rsidRPr="00C27918" w:rsidRDefault="000E6FA1" w:rsidP="00167521">
            <w:pPr>
              <w:pStyle w:val="XMLAttribute"/>
              <w:rPr>
                <w:ins w:id="501" w:author="Thomas Stockhammer" w:date="2023-04-21T16:49:00Z"/>
                <w:rFonts w:cs="Courier New"/>
                <w:b/>
              </w:rPr>
            </w:pPr>
            <w:ins w:id="502" w:author="Thomas Stockhammer" w:date="2023-04-21T16:49:00Z">
              <w:r>
                <w:rPr>
                  <w:rFonts w:cs="Courier New"/>
                  <w:b/>
                </w:rPr>
                <w:t>description</w:t>
              </w:r>
            </w:ins>
          </w:p>
        </w:tc>
        <w:tc>
          <w:tcPr>
            <w:tcW w:w="480" w:type="pct"/>
            <w:tcBorders>
              <w:top w:val="single" w:sz="6" w:space="0" w:color="auto"/>
              <w:left w:val="single" w:sz="6" w:space="0" w:color="auto"/>
              <w:bottom w:val="single" w:sz="6" w:space="0" w:color="auto"/>
              <w:right w:val="single" w:sz="6" w:space="0" w:color="auto"/>
            </w:tcBorders>
          </w:tcPr>
          <w:p w14:paraId="2855B4DE" w14:textId="79DA1F2D" w:rsidR="00C27918" w:rsidRDefault="000E6FA1" w:rsidP="00167521">
            <w:pPr>
              <w:pStyle w:val="TAC"/>
              <w:rPr>
                <w:ins w:id="503" w:author="Thomas Stockhammer" w:date="2023-04-21T16:49:00Z"/>
              </w:rPr>
            </w:pPr>
            <w:ins w:id="504" w:author="Thomas Stockhammer" w:date="2023-04-21T16:49:00Z">
              <w:r>
                <w:t>M</w:t>
              </w:r>
            </w:ins>
          </w:p>
        </w:tc>
        <w:tc>
          <w:tcPr>
            <w:tcW w:w="959" w:type="pct"/>
            <w:tcBorders>
              <w:top w:val="single" w:sz="6" w:space="0" w:color="auto"/>
              <w:left w:val="single" w:sz="6" w:space="0" w:color="auto"/>
              <w:bottom w:val="single" w:sz="6" w:space="0" w:color="auto"/>
              <w:right w:val="single" w:sz="6" w:space="0" w:color="auto"/>
            </w:tcBorders>
          </w:tcPr>
          <w:p w14:paraId="7B087F30" w14:textId="28604D0B" w:rsidR="00C27918" w:rsidRDefault="000E6FA1" w:rsidP="00167521">
            <w:pPr>
              <w:pStyle w:val="TAL"/>
              <w:rPr>
                <w:ins w:id="505" w:author="Thomas Stockhammer" w:date="2023-04-21T16:49:00Z"/>
                <w:rStyle w:val="XMLSchematype"/>
              </w:rPr>
            </w:pPr>
            <w:ins w:id="506" w:author="Thomas Stockhammer" w:date="2023-04-21T16:49:00Z">
              <w:r>
                <w:rPr>
                  <w:rStyle w:val="XMLSchematype"/>
                </w:rPr>
                <w:t>s</w:t>
              </w:r>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
          <w:p w14:paraId="10044CC7" w14:textId="337D8518" w:rsidR="00C27918" w:rsidRDefault="0010550E" w:rsidP="00167521">
            <w:pPr>
              <w:pStyle w:val="TAL"/>
              <w:rPr>
                <w:ins w:id="507" w:author="Thomas Stockhammer" w:date="2023-04-21T16:49:00Z"/>
                <w:lang w:val="en-US"/>
              </w:rPr>
            </w:pPr>
            <w:ins w:id="508" w:author="Thomas Stockhammer" w:date="2023-04-21T16:50:00Z">
              <w:r>
                <w:t xml:space="preserve">One of the </w:t>
              </w:r>
              <w:r>
                <w:rPr>
                  <w:i/>
                  <w:iCs/>
                </w:rPr>
                <w:t>Service descriptions</w:t>
              </w:r>
              <w:r>
                <w:t xml:space="preserve"> as defined in TS 26.502 [X], Table 4.5.3-1.</w:t>
              </w:r>
            </w:ins>
          </w:p>
        </w:tc>
      </w:tr>
      <w:tr w:rsidR="00167521" w:rsidRPr="008258CE" w14:paraId="457D6589" w14:textId="77777777" w:rsidTr="00C37795">
        <w:trPr>
          <w:cantSplit/>
          <w:jc w:val="center"/>
          <w:ins w:id="509" w:author="Thomas Stockhammer" w:date="2022-10-05T11:59:00Z"/>
          <w:trPrChange w:id="510"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11"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8C0CB40" w14:textId="77777777" w:rsidR="00167521" w:rsidRPr="008258CE" w:rsidRDefault="00167521" w:rsidP="00167521">
            <w:pPr>
              <w:pStyle w:val="Tablebody"/>
              <w:tabs>
                <w:tab w:val="left" w:pos="720"/>
                <w:tab w:val="left" w:pos="1080"/>
                <w:tab w:val="left" w:pos="1440"/>
                <w:tab w:val="left" w:pos="1800"/>
                <w:tab w:val="left" w:pos="2160"/>
              </w:tabs>
              <w:jc w:val="left"/>
              <w:rPr>
                <w:ins w:id="512"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13"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47423EED" w14:textId="0BD25D2D" w:rsidR="00167521" w:rsidRPr="009A3BD0" w:rsidRDefault="00167521" w:rsidP="00167521">
            <w:pPr>
              <w:pStyle w:val="XMLElement"/>
              <w:rPr>
                <w:ins w:id="514" w:author="Thomas Stockhammer" w:date="2022-10-05T11:59:00Z"/>
              </w:rPr>
            </w:pPr>
            <w:ins w:id="515" w:author="Richard Bradbury" w:date="2023-04-12T20:00:00Z">
              <w:del w:id="516" w:author="Thomas Stockhammer" w:date="2023-04-21T16:47:00Z">
                <w:r w:rsidDel="002F6172">
                  <w:delText>‌</w:delText>
                </w:r>
              </w:del>
            </w:ins>
            <w:ins w:id="517" w:author="Thomas Stockhammer" w:date="2023-04-21T16:48:00Z">
              <w:r w:rsidR="002F6172">
                <w:t>l</w:t>
              </w:r>
            </w:ins>
            <w:ins w:id="518" w:author="Thomas Stockhammer" w:date="2022-10-05T12:06:00Z">
              <w:r w:rsidRPr="009A3BD0">
                <w:t>anguage</w:t>
              </w:r>
            </w:ins>
          </w:p>
        </w:tc>
        <w:tc>
          <w:tcPr>
            <w:tcW w:w="480" w:type="pct"/>
            <w:tcBorders>
              <w:top w:val="single" w:sz="6" w:space="0" w:color="auto"/>
              <w:left w:val="single" w:sz="6" w:space="0" w:color="auto"/>
              <w:bottom w:val="single" w:sz="6" w:space="0" w:color="auto"/>
              <w:right w:val="single" w:sz="6" w:space="0" w:color="auto"/>
            </w:tcBorders>
            <w:tcPrChange w:id="519"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5374DA6C" w14:textId="77777777" w:rsidR="00167521" w:rsidRPr="008258CE" w:rsidRDefault="00167521" w:rsidP="00167521">
            <w:pPr>
              <w:pStyle w:val="TAC"/>
              <w:rPr>
                <w:ins w:id="520" w:author="Thomas Stockhammer" w:date="2022-10-05T11:59:00Z"/>
              </w:rPr>
            </w:pPr>
            <w:ins w:id="521" w:author="Thomas Stockhammer" w:date="2022-10-05T12:06:00Z">
              <w:r>
                <w:t>0</w:t>
              </w:r>
            </w:ins>
            <w:ins w:id="522" w:author="Richard Bradbury" w:date="2022-11-09T11:47:00Z">
              <w:r>
                <w:t>..</w:t>
              </w:r>
            </w:ins>
            <w:ins w:id="523" w:author="Thomas Stockhammer" w:date="2022-10-05T11:59:00Z">
              <w:r w:rsidRPr="008258CE">
                <w:t>N</w:t>
              </w:r>
            </w:ins>
          </w:p>
        </w:tc>
        <w:tc>
          <w:tcPr>
            <w:tcW w:w="959" w:type="pct"/>
            <w:tcBorders>
              <w:top w:val="single" w:sz="6" w:space="0" w:color="auto"/>
              <w:left w:val="single" w:sz="6" w:space="0" w:color="auto"/>
              <w:bottom w:val="single" w:sz="6" w:space="0" w:color="auto"/>
              <w:right w:val="single" w:sz="6" w:space="0" w:color="auto"/>
            </w:tcBorders>
            <w:tcPrChange w:id="524"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4EC3049" w14:textId="5441226A" w:rsidR="00167521" w:rsidRPr="008A5790" w:rsidRDefault="00167521" w:rsidP="00167521">
            <w:pPr>
              <w:pStyle w:val="TAL"/>
              <w:rPr>
                <w:ins w:id="525" w:author="Thomas Stockhammer" w:date="2023-03-29T12:40:00Z"/>
                <w:rStyle w:val="XMLSchematype"/>
              </w:rPr>
            </w:pPr>
            <w:ins w:id="526" w:author="Thomas Stockhammer" w:date="2023-04-21T15:28:00Z">
              <w:r>
                <w:rPr>
                  <w:rStyle w:val="XMLSchematype"/>
                </w:rPr>
                <w:t>string</w:t>
              </w:r>
              <w:r w:rsidRPr="008A5790">
                <w:rPr>
                  <w:rStyle w:val="XMLSchematype"/>
                </w:rPr>
                <w:t>:</w:t>
              </w:r>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527"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4052C33" w14:textId="770C87C8" w:rsidR="00167521" w:rsidRPr="008258CE" w:rsidRDefault="002F6172" w:rsidP="00167521">
            <w:pPr>
              <w:pStyle w:val="TAL"/>
              <w:rPr>
                <w:ins w:id="528" w:author="Thomas Stockhammer" w:date="2022-10-05T11:59:00Z"/>
              </w:rPr>
            </w:pPr>
            <w:ins w:id="529" w:author="Thomas Stockhammer" w:date="2023-04-21T16:48:00Z">
              <w:r>
                <w:t xml:space="preserve">The </w:t>
              </w:r>
              <w:r w:rsidRPr="002F6172">
                <w:rPr>
                  <w:i/>
                  <w:iCs/>
                  <w:rPrChange w:id="530" w:author="Thomas Stockhammer" w:date="2023-04-21T16:48:00Z">
                    <w:rPr/>
                  </w:rPrChange>
                </w:rPr>
                <w:t xml:space="preserve">Main </w:t>
              </w:r>
              <w:r w:rsidRPr="002F6172">
                <w:rPr>
                  <w:i/>
                  <w:iCs/>
                </w:rPr>
                <w:t xml:space="preserve">service </w:t>
              </w:r>
              <w:r>
                <w:rPr>
                  <w:i/>
                  <w:iCs/>
                </w:rPr>
                <w:t>language</w:t>
              </w:r>
              <w:r>
                <w:t xml:space="preserve"> as defined in TS 26.502 [X], Table 4.5.3-1</w:t>
              </w:r>
            </w:ins>
            <w:ins w:id="531" w:author="Richard Bradbury" w:date="2022-11-09T11:46:00Z">
              <w:del w:id="532" w:author="Thomas Stockhammer" w:date="2023-04-21T16:48:00Z">
                <w:r w:rsidR="00167521" w:rsidDel="002F6172">
                  <w:rPr>
                    <w:lang w:val="en-US"/>
                  </w:rPr>
                  <w:delText>Tpresent in</w:delText>
                </w:r>
              </w:del>
              <w:r w:rsidR="00167521">
                <w:rPr>
                  <w:lang w:val="en-US"/>
                </w:rPr>
                <w:t>,</w:t>
              </w:r>
            </w:ins>
            <w:ins w:id="533" w:author="Thomas Stockhammer" w:date="2022-10-05T12:07:00Z">
              <w:r w:rsidR="00167521">
                <w:rPr>
                  <w:lang w:val="en-US"/>
                </w:rPr>
                <w:t xml:space="preserve"> </w:t>
              </w:r>
            </w:ins>
            <w:ins w:id="534" w:author="Thomas Stockhammer" w:date="2023-04-21T15:28:00Z">
              <w:r w:rsidR="00167521">
                <w:rPr>
                  <w:lang w:val="en-US"/>
                </w:rPr>
                <w:t>using ISO Language code according to ISO 639-2 [17]</w:t>
              </w:r>
            </w:ins>
            <w:ins w:id="535" w:author="Richard Bradbury" w:date="2022-11-09T11:47:00Z">
              <w:r w:rsidR="00167521">
                <w:rPr>
                  <w:lang w:val="en-US"/>
                </w:rPr>
                <w:t>.</w:t>
              </w:r>
            </w:ins>
          </w:p>
        </w:tc>
      </w:tr>
      <w:tr w:rsidR="00167521" w:rsidRPr="008258CE" w14:paraId="3E1A00C4" w14:textId="77777777" w:rsidTr="00C37795">
        <w:trPr>
          <w:cantSplit/>
          <w:jc w:val="center"/>
          <w:ins w:id="536" w:author="Thomas Stockhammer" w:date="2022-10-05T12:07:00Z"/>
          <w:trPrChange w:id="537"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38"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6AD1DC5" w14:textId="77777777" w:rsidR="00167521" w:rsidRPr="008258CE" w:rsidRDefault="00167521" w:rsidP="00167521">
            <w:pPr>
              <w:pStyle w:val="Tablebody"/>
              <w:tabs>
                <w:tab w:val="left" w:pos="720"/>
                <w:tab w:val="left" w:pos="1080"/>
                <w:tab w:val="left" w:pos="1440"/>
                <w:tab w:val="left" w:pos="1800"/>
                <w:tab w:val="left" w:pos="2160"/>
              </w:tabs>
              <w:jc w:val="left"/>
              <w:rPr>
                <w:ins w:id="539" w:author="Thomas Stockhammer" w:date="2022-10-05T12:07: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40"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6A5C0912" w14:textId="77777777" w:rsidR="00167521" w:rsidRPr="009A3BD0" w:rsidRDefault="00167521" w:rsidP="00167521">
            <w:pPr>
              <w:pStyle w:val="XMLElement"/>
              <w:rPr>
                <w:ins w:id="541" w:author="Thomas Stockhammer" w:date="2022-10-05T12:07:00Z"/>
              </w:rPr>
            </w:pPr>
            <w:ins w:id="542" w:author="Thomas Stockhammer" w:date="2022-10-05T12:07:00Z">
              <w:r w:rsidRPr="009A3BD0">
                <w:t>distribution</w:t>
              </w:r>
            </w:ins>
            <w:ins w:id="543" w:author="Richard Bradbury" w:date="2023-04-12T20:00:00Z">
              <w:r>
                <w:t>‌</w:t>
              </w:r>
            </w:ins>
            <w:ins w:id="544" w:author="Thomas Stockhammer" w:date="2022-10-05T12:07:00Z">
              <w:r w:rsidRPr="009A3BD0">
                <w:t>Session</w:t>
              </w:r>
            </w:ins>
            <w:ins w:id="545" w:author="Richard Bradbury" w:date="2023-04-12T20:00:00Z">
              <w:r>
                <w:t>‌</w:t>
              </w:r>
            </w:ins>
            <w:ins w:id="546" w:author="Thomas Stockhammer" w:date="2022-10-05T12:07: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547"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7D4F724" w14:textId="77777777" w:rsidR="00167521" w:rsidRDefault="00167521" w:rsidP="00167521">
            <w:pPr>
              <w:pStyle w:val="TAC"/>
              <w:rPr>
                <w:ins w:id="548" w:author="Thomas Stockhammer" w:date="2022-10-05T12:07:00Z"/>
              </w:rPr>
            </w:pPr>
            <w:ins w:id="549" w:author="Thomas Stockhammer" w:date="2022-10-05T12:08:00Z">
              <w:r>
                <w:t>1</w:t>
              </w:r>
            </w:ins>
            <w:ins w:id="550" w:author="Richard Bradbury" w:date="2022-11-09T11:47:00Z">
              <w:r>
                <w:t>..</w:t>
              </w:r>
            </w:ins>
            <w:ins w:id="551" w:author="Thomas Stockhammer" w:date="2022-10-05T12:08:00Z">
              <w:r>
                <w:t>N</w:t>
              </w:r>
            </w:ins>
          </w:p>
        </w:tc>
        <w:tc>
          <w:tcPr>
            <w:tcW w:w="959" w:type="pct"/>
            <w:tcBorders>
              <w:top w:val="single" w:sz="6" w:space="0" w:color="auto"/>
              <w:left w:val="single" w:sz="6" w:space="0" w:color="auto"/>
              <w:bottom w:val="single" w:sz="6" w:space="0" w:color="auto"/>
              <w:right w:val="single" w:sz="6" w:space="0" w:color="auto"/>
            </w:tcBorders>
            <w:tcPrChange w:id="552"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701A06BA" w14:textId="39DC4E4C" w:rsidR="00167521" w:rsidRPr="008A5790" w:rsidRDefault="00167521" w:rsidP="00167521">
            <w:pPr>
              <w:pStyle w:val="TAL"/>
              <w:rPr>
                <w:ins w:id="553" w:author="Thomas Stockhammer" w:date="2023-03-29T12:40:00Z"/>
                <w:rStyle w:val="XMLSchematype"/>
              </w:rPr>
            </w:pPr>
            <w:ins w:id="554" w:author="Thomas Stockhammer" w:date="2023-04-21T15:30:00Z">
              <w:r>
                <w:rPr>
                  <w:rStyle w:val="XMLSchematype"/>
                </w:rPr>
                <w:t>o</w:t>
              </w:r>
            </w:ins>
            <w:ins w:id="555" w:author="Thomas Stockhammer" w:date="2023-04-21T15:29:00Z">
              <w:r>
                <w:rPr>
                  <w:rStyle w:val="XMLSchematype"/>
                </w:rPr>
                <w:t>bject:distributionSession</w:t>
              </w:r>
            </w:ins>
            <w:ins w:id="556" w:author="Thomas Stockhammer" w:date="2023-04-21T15:30:00Z">
              <w:r>
                <w:rPr>
                  <w:rStyle w:val="XMLSchematype"/>
                </w:rPr>
                <w:t>Type</w:t>
              </w:r>
            </w:ins>
            <w:ins w:id="557" w:author="Richard Bradbury" w:date="2023-04-12T19:58:00Z">
              <w:del w:id="558" w:author="Thomas Stockhammer" w:date="2023-04-21T15:28:00Z">
                <w:r w:rsidRPr="008A5790" w:rsidDel="00797FB5">
                  <w:rPr>
                    <w:rStyle w:val="XMLSchematype"/>
                  </w:rPr>
                  <w:delText>‌‌‌</w:delText>
                </w:r>
              </w:del>
            </w:ins>
          </w:p>
        </w:tc>
        <w:tc>
          <w:tcPr>
            <w:tcW w:w="2165" w:type="pct"/>
            <w:tcBorders>
              <w:top w:val="single" w:sz="6" w:space="0" w:color="auto"/>
              <w:left w:val="single" w:sz="6" w:space="0" w:color="auto"/>
              <w:bottom w:val="single" w:sz="6" w:space="0" w:color="auto"/>
              <w:right w:val="single" w:sz="6" w:space="0" w:color="auto"/>
            </w:tcBorders>
            <w:tcPrChange w:id="559"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18107EE" w14:textId="1CB1D37D" w:rsidR="00167521" w:rsidRDefault="00167521" w:rsidP="00167521">
            <w:pPr>
              <w:pStyle w:val="TAL"/>
              <w:rPr>
                <w:ins w:id="560" w:author="Thomas Stockhammer" w:date="2022-10-05T12:07:00Z"/>
                <w:lang w:val="en-US"/>
              </w:rPr>
            </w:pPr>
            <w:ins w:id="561" w:author="Thomas Stockhammer" w:date="2023-04-21T15:29:00Z">
              <w:r>
                <w:rPr>
                  <w:lang w:val="en-US"/>
                </w:rPr>
                <w:t>one</w:t>
              </w:r>
            </w:ins>
            <w:ins w:id="562" w:author="Thomas Stockhammer" w:date="2022-10-05T12:09:00Z">
              <w:r>
                <w:rPr>
                  <w:lang w:val="en-US"/>
                </w:rPr>
                <w:t xml:space="preserve"> or multiple MBS Distribution Session Description</w:t>
              </w:r>
            </w:ins>
            <w:ins w:id="563" w:author="Thomas Stockhammer" w:date="2023-04-21T15:29:00Z">
              <w:r>
                <w:rPr>
                  <w:lang w:val="en-US"/>
                </w:rPr>
                <w:t xml:space="preserve"> documents</w:t>
              </w:r>
            </w:ins>
            <w:ins w:id="564" w:author="Thomas Stockhammer" w:date="2023-04-11T23:17:00Z">
              <w:r>
                <w:rPr>
                  <w:lang w:val="en-US"/>
                </w:rPr>
                <w:t xml:space="preserve"> </w:t>
              </w:r>
            </w:ins>
            <w:ins w:id="565" w:author="Richard Bradbury" w:date="2022-11-09T11:47:00Z">
              <w:r>
                <w:t xml:space="preserve">(see </w:t>
              </w:r>
            </w:ins>
            <w:ins w:id="566" w:author="Thomas Stockhammer" w:date="2022-10-05T12:09:00Z">
              <w:r>
                <w:t>clause</w:t>
              </w:r>
            </w:ins>
            <w:ins w:id="567" w:author="Richard Bradbury" w:date="2022-11-09T11:47:00Z">
              <w:r>
                <w:t> </w:t>
              </w:r>
            </w:ins>
            <w:ins w:id="568" w:author="Thomas Stockhammer" w:date="2022-10-05T12:09:00Z">
              <w:r>
                <w:t>5.2.</w:t>
              </w:r>
            </w:ins>
            <w:ins w:id="569" w:author="Thomas Stockhammer" w:date="2022-10-05T12:10:00Z">
              <w:r>
                <w:t>4</w:t>
              </w:r>
            </w:ins>
            <w:ins w:id="570" w:author="Richard Bradbury" w:date="2022-11-09T11:47:00Z">
              <w:r>
                <w:t>)</w:t>
              </w:r>
            </w:ins>
            <w:ins w:id="571" w:author="Thomas Stockhammer" w:date="2022-10-05T12:09:00Z">
              <w:r>
                <w:t>.</w:t>
              </w:r>
            </w:ins>
          </w:p>
        </w:tc>
      </w:tr>
      <w:tr w:rsidR="005E3770" w:rsidRPr="008258CE" w14:paraId="721478CC" w14:textId="77777777" w:rsidTr="00C37795">
        <w:trPr>
          <w:cantSplit/>
          <w:jc w:val="center"/>
          <w:ins w:id="572" w:author="Thomas Stockhammer" w:date="2023-02-14T23:31:00Z"/>
          <w:trPrChange w:id="573"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74"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069C27BD" w14:textId="77777777" w:rsidR="005E3770" w:rsidRPr="008258CE" w:rsidRDefault="005E3770" w:rsidP="005E3770">
            <w:pPr>
              <w:pStyle w:val="Tablebody"/>
              <w:tabs>
                <w:tab w:val="left" w:pos="720"/>
                <w:tab w:val="left" w:pos="1080"/>
                <w:tab w:val="left" w:pos="1440"/>
                <w:tab w:val="left" w:pos="1800"/>
                <w:tab w:val="left" w:pos="2160"/>
              </w:tabs>
              <w:jc w:val="left"/>
              <w:rPr>
                <w:ins w:id="575" w:author="Thomas Stockhammer" w:date="2023-02-14T23:31: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76"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AD2A8B" w14:textId="77777777" w:rsidR="005E3770" w:rsidRPr="00FB7199" w:rsidRDefault="005E3770" w:rsidP="005E3770">
            <w:pPr>
              <w:pStyle w:val="XMLElement"/>
              <w:rPr>
                <w:ins w:id="577" w:author="Thomas Stockhammer" w:date="2023-02-14T23:31:00Z"/>
                <w:rFonts w:cs="Courier New"/>
                <w:bCs/>
                <w:rPrChange w:id="578" w:author="Thomas Stockhammer" w:date="2023-04-21T15:31:00Z">
                  <w:rPr>
                    <w:ins w:id="579" w:author="Thomas Stockhammer" w:date="2023-02-14T23:31:00Z"/>
                    <w:b w:val="0"/>
                    <w:bCs/>
                  </w:rPr>
                </w:rPrChange>
              </w:rPr>
            </w:pPr>
            <w:ins w:id="580" w:author="Thomas Stockhammer" w:date="2023-02-14T23:31:00Z">
              <w:r w:rsidRPr="00FB7199">
                <w:rPr>
                  <w:rFonts w:cs="Courier New"/>
                  <w:rPrChange w:id="581" w:author="Thomas Stockhammer" w:date="2023-04-21T15:31:00Z">
                    <w:rPr>
                      <w:rStyle w:val="XMLElementChar"/>
                      <w:rFonts w:eastAsiaTheme="minorEastAsia"/>
                      <w:bCs/>
                    </w:rPr>
                  </w:rPrChange>
                </w:rPr>
                <w:t>schedule</w:t>
              </w:r>
            </w:ins>
            <w:ins w:id="582" w:author="Richard Bradbury" w:date="2023-04-12T20:00:00Z">
              <w:r w:rsidRPr="00FB7199">
                <w:rPr>
                  <w:rFonts w:cs="Courier New"/>
                  <w:rPrChange w:id="583" w:author="Thomas Stockhammer" w:date="2023-04-21T15:31:00Z">
                    <w:rPr>
                      <w:rStyle w:val="XMLElementChar"/>
                      <w:rFonts w:eastAsiaTheme="minorEastAsia"/>
                      <w:bCs/>
                    </w:rPr>
                  </w:rPrChange>
                </w:rPr>
                <w:t>‌</w:t>
              </w:r>
            </w:ins>
            <w:ins w:id="584" w:author="Thomas Stockhammer" w:date="2023-02-14T23:31:00Z">
              <w:r w:rsidRPr="00FB7199">
                <w:rPr>
                  <w:rFonts w:cs="Courier New"/>
                  <w:rPrChange w:id="585" w:author="Thomas Stockhammer" w:date="2023-04-21T15:31:00Z">
                    <w:rPr>
                      <w:rStyle w:val="XMLElementChar"/>
                      <w:rFonts w:eastAsiaTheme="minorEastAsia"/>
                      <w:bCs/>
                    </w:rPr>
                  </w:rPrChange>
                </w:rPr>
                <w:t>Description</w:t>
              </w:r>
            </w:ins>
          </w:p>
        </w:tc>
        <w:tc>
          <w:tcPr>
            <w:tcW w:w="480" w:type="pct"/>
            <w:tcBorders>
              <w:top w:val="single" w:sz="6" w:space="0" w:color="auto"/>
              <w:left w:val="single" w:sz="6" w:space="0" w:color="auto"/>
              <w:bottom w:val="single" w:sz="6" w:space="0" w:color="auto"/>
              <w:right w:val="single" w:sz="6" w:space="0" w:color="auto"/>
            </w:tcBorders>
            <w:tcPrChange w:id="586"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2145E8C5" w14:textId="77777777" w:rsidR="005E3770" w:rsidRDefault="005E3770" w:rsidP="005E3770">
            <w:pPr>
              <w:pStyle w:val="TAC"/>
              <w:rPr>
                <w:ins w:id="587" w:author="Thomas Stockhammer" w:date="2023-02-14T23:31:00Z"/>
              </w:rPr>
            </w:pPr>
            <w:ins w:id="588" w:author="Thomas Stockhammer" w:date="2023-02-14T23:31:00Z">
              <w:r>
                <w:t>0..1</w:t>
              </w:r>
            </w:ins>
          </w:p>
        </w:tc>
        <w:tc>
          <w:tcPr>
            <w:tcW w:w="959" w:type="pct"/>
            <w:tcBorders>
              <w:top w:val="single" w:sz="6" w:space="0" w:color="auto"/>
              <w:left w:val="single" w:sz="6" w:space="0" w:color="auto"/>
              <w:bottom w:val="single" w:sz="6" w:space="0" w:color="auto"/>
              <w:right w:val="single" w:sz="6" w:space="0" w:color="auto"/>
            </w:tcBorders>
            <w:tcPrChange w:id="589"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1FF91FB" w14:textId="3BFDC276" w:rsidR="005E3770" w:rsidRPr="008A5790" w:rsidRDefault="005E3770" w:rsidP="005E3770">
            <w:pPr>
              <w:pStyle w:val="TAL"/>
              <w:rPr>
                <w:ins w:id="590" w:author="Thomas Stockhammer" w:date="2023-03-29T12:40:00Z"/>
                <w:rStyle w:val="XMLSchematype"/>
              </w:rPr>
            </w:pPr>
            <w:r>
              <w:rPr>
                <w:rStyle w:val="XMLSchematype"/>
              </w:rPr>
              <w:t>o</w:t>
            </w:r>
            <w:ins w:id="591" w:author="Thomas Stockhammer" w:date="2023-04-21T15:32:00Z">
              <w:r>
                <w:rPr>
                  <w:rStyle w:val="XMLSchematype"/>
                </w:rPr>
                <w:t>bject:s</w:t>
              </w:r>
            </w:ins>
            <w:ins w:id="592" w:author="Thomas Stockhammer" w:date="2023-04-11T23:17:00Z">
              <w:r w:rsidRPr="008A5790">
                <w:rPr>
                  <w:rStyle w:val="XMLSchematype"/>
                </w:rPr>
                <w:t>chedule</w:t>
              </w:r>
            </w:ins>
            <w:ins w:id="593" w:author="Richard Bradbury" w:date="2023-04-12T20:00:00Z">
              <w:r>
                <w:rPr>
                  <w:rStyle w:val="XMLSchematype"/>
                </w:rPr>
                <w:t>‌</w:t>
              </w:r>
            </w:ins>
            <w:ins w:id="594" w:author="Thomas Stockhammer" w:date="2023-03-29T12:45:00Z">
              <w:r w:rsidRPr="008A5790">
                <w:rPr>
                  <w:rStyle w:val="XMLSchematype"/>
                </w:rPr>
                <w:t>Description</w:t>
              </w:r>
            </w:ins>
            <w:ins w:id="595" w:author="Richard Bradbury" w:date="2023-04-12T20:00:00Z">
              <w:r>
                <w:rPr>
                  <w:rStyle w:val="XMLSchematype"/>
                </w:rPr>
                <w:t>‌</w:t>
              </w:r>
            </w:ins>
            <w:ins w:id="596" w:author="Thomas Stockhammer" w:date="2023-03-29T12:45:00Z">
              <w:r w:rsidRPr="008A5790">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597"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148FF771" w14:textId="024D7F5A" w:rsidR="005E3770" w:rsidRDefault="005E3770" w:rsidP="005E3770">
            <w:pPr>
              <w:pStyle w:val="TAL"/>
              <w:rPr>
                <w:ins w:id="598" w:author="Thomas Stockhammer" w:date="2023-02-14T23:31:00Z"/>
                <w:lang w:val="en-US"/>
              </w:rPr>
            </w:pPr>
            <w:ins w:id="599" w:author="Thomas Stockhammer" w:date="2023-04-11T23:17:00Z">
              <w:r>
                <w:t>A schedule</w:t>
              </w:r>
            </w:ins>
            <w:ins w:id="600" w:author="Thomas Stockhammer" w:date="2023-02-14T23:32:00Z">
              <w:r w:rsidRPr="00987890">
                <w:t xml:space="preserve"> </w:t>
              </w:r>
            </w:ins>
            <w:ins w:id="601" w:author="Thomas Stockhammer" w:date="2023-04-11T23:17:00Z">
              <w:r>
                <w:t>d</w:t>
              </w:r>
            </w:ins>
            <w:ins w:id="602" w:author="Thomas Stockhammer" w:date="2023-02-14T23:32:00Z">
              <w:r w:rsidRPr="00987890">
                <w:t>escription</w:t>
              </w:r>
            </w:ins>
            <w:ins w:id="603" w:author="Thomas Stockhammer" w:date="2023-04-21T15:31:00Z">
              <w:r>
                <w:t xml:space="preserve"> metadata unit</w:t>
              </w:r>
            </w:ins>
            <w:ins w:id="604" w:author="Thomas Stockhammer" w:date="2023-04-21T17:03:00Z">
              <w:r>
                <w:t xml:space="preserve"> carrying information </w:t>
              </w:r>
            </w:ins>
            <w:ins w:id="605" w:author="Thomas Stockhammer" w:date="2023-02-14T23:32:00Z">
              <w:del w:id="606" w:author="Richard Bradbury" w:date="2023-04-12T20:00:00Z">
                <w:r w:rsidDel="008A5790">
                  <w:delText>,</w:delText>
                </w:r>
              </w:del>
            </w:ins>
            <w:ins w:id="607" w:author="Richard Bradbury" w:date="2023-04-12T20:00:00Z">
              <w:r>
                <w:t>.</w:t>
              </w:r>
            </w:ins>
            <w:ins w:id="608" w:author="Thomas Stockhammer" w:date="2023-02-14T23:32:00Z">
              <w:r>
                <w:t xml:space="preserve"> </w:t>
              </w:r>
              <w:del w:id="609" w:author="Richard Bradbury" w:date="2023-04-12T20:00:00Z">
                <w:r w:rsidDel="008A5790">
                  <w:delText>f</w:delText>
                </w:r>
              </w:del>
            </w:ins>
            <w:ins w:id="610" w:author="Richard Bradbury" w:date="2023-04-12T20:00:00Z">
              <w:r>
                <w:t>F</w:t>
              </w:r>
            </w:ins>
            <w:ins w:id="611" w:author="Thomas Stockhammer" w:date="2023-02-14T23:32:00Z">
              <w:r>
                <w:t>or details refer to clause</w:t>
              </w:r>
            </w:ins>
            <w:ins w:id="612" w:author="Richard Bradbury" w:date="2023-04-12T20:01:00Z">
              <w:r>
                <w:t> </w:t>
              </w:r>
            </w:ins>
            <w:ins w:id="613" w:author="Thomas Stockhammer" w:date="2023-02-14T23:32:00Z">
              <w:r>
                <w:t>5.2.7.</w:t>
              </w:r>
            </w:ins>
          </w:p>
        </w:tc>
      </w:tr>
    </w:tbl>
    <w:p w14:paraId="243C2FFC" w14:textId="358FA6F8" w:rsidR="00AE47B4" w:rsidRDefault="00AE47B4" w:rsidP="00AE47B4">
      <w:pPr>
        <w:pStyle w:val="Heading3"/>
        <w:rPr>
          <w:lang w:val="en-US"/>
        </w:rPr>
      </w:pPr>
      <w:r>
        <w:rPr>
          <w:lang w:val="en-US"/>
        </w:rPr>
        <w:lastRenderedPageBreak/>
        <w:t>5.2.4</w:t>
      </w:r>
      <w:r>
        <w:rPr>
          <w:lang w:val="en-US"/>
        </w:rPr>
        <w:tab/>
        <w:t>MBS Distribution Session Description metadata unit</w:t>
      </w:r>
      <w:bookmarkEnd w:id="309"/>
    </w:p>
    <w:p w14:paraId="5E03B5BC" w14:textId="77777777" w:rsidR="00426723" w:rsidDel="00634D61" w:rsidRDefault="00426723" w:rsidP="00426723">
      <w:pPr>
        <w:keepNext/>
        <w:rPr>
          <w:del w:id="614" w:author="Thomas Stockhammer" w:date="2023-03-29T12:46:00Z"/>
          <w:lang w:val="en-US"/>
        </w:rPr>
      </w:pPr>
      <w:bookmarkStart w:id="615" w:name="_Toc130983332"/>
      <w:del w:id="616" w:author="Thomas Stockhammer" w:date="2023-03-29T12:46:00Z">
        <w:r w:rsidDel="00634D61">
          <w:rPr>
            <w:lang w:val="en-US"/>
          </w:rPr>
          <w:delText>Each MBS User Service Description metadata unit shall reference at least one MBS Distribution Session Description.</w:delText>
        </w:r>
      </w:del>
    </w:p>
    <w:p w14:paraId="19F2BE1E" w14:textId="1070DDB0" w:rsidR="00704A85" w:rsidRDefault="00426723" w:rsidP="00704A85">
      <w:pPr>
        <w:keepNext/>
        <w:rPr>
          <w:lang w:val="en-US"/>
        </w:rPr>
      </w:pPr>
      <w:ins w:id="617" w:author="Thomas Stockhammer" w:date="2023-03-29T12:47:00Z">
        <w:r>
          <w:rPr>
            <w:lang w:val="en-US"/>
          </w:rPr>
          <w:t>The Distribution Session</w:t>
        </w:r>
      </w:ins>
      <w:ins w:id="618" w:author="Richard Bradbury" w:date="2023-04-12T20:11:00Z">
        <w:r>
          <w:rPr>
            <w:lang w:val="en-US"/>
          </w:rPr>
          <w:t>s</w:t>
        </w:r>
      </w:ins>
      <w:ins w:id="619" w:author="Thomas Stockhammer" w:date="2023-03-29T12:47:00Z">
        <w:r>
          <w:rPr>
            <w:lang w:val="en-US"/>
          </w:rPr>
          <w:t xml:space="preserve"> Description </w:t>
        </w:r>
      </w:ins>
      <w:ins w:id="620" w:author="Richard Bradbury" w:date="2023-04-12T20:06:00Z">
        <w:r>
          <w:rPr>
            <w:lang w:val="en-US"/>
          </w:rPr>
          <w:t xml:space="preserve">metadata unit </w:t>
        </w:r>
      </w:ins>
      <w:ins w:id="621" w:author="Thomas Stockhammer" w:date="2023-03-29T12:47:00Z">
        <w:r>
          <w:rPr>
            <w:lang w:val="en-US"/>
          </w:rPr>
          <w:t xml:space="preserve">describes the </w:t>
        </w:r>
        <w:r w:rsidRPr="00860B81">
          <w:rPr>
            <w:i/>
            <w:iCs/>
            <w:lang w:val="en-US"/>
          </w:rPr>
          <w:t xml:space="preserve">MBS </w:t>
        </w:r>
      </w:ins>
      <w:ins w:id="622" w:author="Richard Bradbury" w:date="2023-04-12T20:11:00Z">
        <w:r w:rsidRPr="00860B81">
          <w:rPr>
            <w:i/>
            <w:iCs/>
            <w:lang w:val="en-US"/>
          </w:rPr>
          <w:t>D</w:t>
        </w:r>
      </w:ins>
      <w:ins w:id="623" w:author="Thomas Stockhammer" w:date="2023-03-29T12:47:00Z">
        <w:r w:rsidRPr="00860B81">
          <w:rPr>
            <w:i/>
            <w:iCs/>
            <w:lang w:val="en-US"/>
          </w:rPr>
          <w:t xml:space="preserve">istribution </w:t>
        </w:r>
      </w:ins>
      <w:ins w:id="624" w:author="Richard Bradbury" w:date="2023-04-12T20:11:00Z">
        <w:r w:rsidRPr="00860B81">
          <w:rPr>
            <w:i/>
            <w:iCs/>
            <w:lang w:val="en-US"/>
          </w:rPr>
          <w:t>S</w:t>
        </w:r>
      </w:ins>
      <w:ins w:id="625" w:author="Thomas Stockhammer" w:date="2023-03-29T12:47:00Z">
        <w:r w:rsidRPr="00860B81">
          <w:rPr>
            <w:i/>
            <w:iCs/>
            <w:lang w:val="en-US"/>
          </w:rPr>
          <w:t>essions</w:t>
        </w:r>
        <w:r>
          <w:rPr>
            <w:lang w:val="en-US"/>
          </w:rPr>
          <w:t xml:space="preserve"> associated </w:t>
        </w:r>
        <w:del w:id="626" w:author="Richard Bradbury" w:date="2023-04-12T20:12:00Z">
          <w:r w:rsidDel="005E35C5">
            <w:rPr>
              <w:lang w:val="en-US"/>
            </w:rPr>
            <w:delText>to the</w:delText>
          </w:r>
        </w:del>
      </w:ins>
      <w:ins w:id="627" w:author="Richard Bradbury" w:date="2023-04-12T20:12:00Z">
        <w:r>
          <w:rPr>
            <w:lang w:val="en-US"/>
          </w:rPr>
          <w:t>with an</w:t>
        </w:r>
      </w:ins>
      <w:ins w:id="628" w:author="Thomas Stockhammer" w:date="2023-03-29T12:48:00Z">
        <w:r>
          <w:rPr>
            <w:lang w:val="en-US"/>
          </w:rPr>
          <w:t xml:space="preserve"> MBS User Service</w:t>
        </w:r>
      </w:ins>
      <w:ins w:id="629" w:author="Thomas Stockhammer" w:date="2023-04-21T17:06:00Z">
        <w:r w:rsidR="00205070">
          <w:rPr>
            <w:lang w:val="en-US"/>
          </w:rPr>
          <w:t xml:space="preserve"> and carries the MBS Distribution Session Parameters as defined in TS 26.502 [X], clause </w:t>
        </w:r>
      </w:ins>
      <w:ins w:id="630" w:author="Thomas Stockhammer" w:date="2023-04-21T17:07:00Z">
        <w:r w:rsidR="00205070">
          <w:rPr>
            <w:lang w:val="en-US"/>
          </w:rPr>
          <w:t>4.5.</w:t>
        </w:r>
      </w:ins>
      <w:ins w:id="631" w:author="Thomas Stockhammer" w:date="2023-05-16T21:47:00Z">
        <w:r w:rsidR="00366BFA">
          <w:rPr>
            <w:lang w:val="en-US"/>
          </w:rPr>
          <w:t>8</w:t>
        </w:r>
      </w:ins>
      <w:ins w:id="632" w:author="Thomas Stockhammer" w:date="2023-03-29T12:48:00Z">
        <w:r>
          <w:rPr>
            <w:lang w:val="en-US"/>
          </w:rPr>
          <w:t>.</w:t>
        </w:r>
      </w:ins>
      <w:ins w:id="633" w:author="Richard Bradbury" w:date="2023-04-12T20:12:00Z">
        <w:r>
          <w:rPr>
            <w:lang w:val="en-US"/>
          </w:rPr>
          <w:t xml:space="preserve"> Each MBS Distribution Session is described by </w:t>
        </w:r>
      </w:ins>
      <w:ins w:id="634" w:author="Richard Bradbury" w:date="2023-04-12T20:13:00Z">
        <w:r>
          <w:rPr>
            <w:lang w:val="en-US"/>
          </w:rPr>
          <w:t xml:space="preserve">a </w:t>
        </w:r>
        <w:r w:rsidRPr="000925CB">
          <w:rPr>
            <w:rStyle w:val="XMLElementChar"/>
            <w:rFonts w:eastAsiaTheme="minorEastAsia"/>
          </w:rPr>
          <w:t>distribution</w:t>
        </w:r>
        <w:r>
          <w:rPr>
            <w:rStyle w:val="XMLElementChar"/>
            <w:rFonts w:eastAsiaTheme="minorEastAsia"/>
          </w:rPr>
          <w:t>SessionDescription</w:t>
        </w:r>
        <w:r w:rsidRPr="007F559D">
          <w:t xml:space="preserve"> </w:t>
        </w:r>
      </w:ins>
      <w:r w:rsidR="00704A85">
        <w:t>object</w:t>
      </w:r>
      <w:ins w:id="635" w:author="Richard Bradbury" w:date="2023-04-12T20:13:00Z">
        <w:r>
          <w:rPr>
            <w:lang w:val="en-US"/>
          </w:rPr>
          <w:t>.</w:t>
        </w:r>
      </w:ins>
    </w:p>
    <w:p w14:paraId="2BA33624" w14:textId="2E292335" w:rsidR="00426723" w:rsidRPr="00366BFA" w:rsidDel="001D205D" w:rsidRDefault="00704A85" w:rsidP="00426723">
      <w:pPr>
        <w:rPr>
          <w:del w:id="636" w:author="Thomas Stockhammer" w:date="2023-05-16T21:48:00Z"/>
          <w:lang w:val="en-US"/>
        </w:rPr>
      </w:pPr>
      <w:del w:id="637" w:author="Thomas Stockhammer" w:date="2023-05-16T21:48:00Z">
        <w:r w:rsidRPr="00366BFA" w:rsidDel="001D205D">
          <w:rPr>
            <w:lang w:val="en-US"/>
          </w:rPr>
          <w:delText>Each</w:delText>
        </w:r>
        <w:r w:rsidR="00426723" w:rsidRPr="00366BFA" w:rsidDel="001D205D">
          <w:rPr>
            <w:i/>
            <w:iCs/>
            <w:lang w:val="en-US"/>
          </w:rPr>
          <w:delText xml:space="preserve"> </w:delText>
        </w:r>
        <w:r w:rsidR="00426723" w:rsidRPr="00366BFA" w:rsidDel="001D205D">
          <w:rPr>
            <w:rStyle w:val="XMLElementChar"/>
            <w:rFonts w:eastAsiaTheme="minorEastAsia"/>
          </w:rPr>
          <w:delText>distributionSessionDescription</w:delText>
        </w:r>
        <w:r w:rsidR="00426723" w:rsidRPr="00366BFA" w:rsidDel="001D205D">
          <w:delText xml:space="preserve"> </w:delText>
        </w:r>
      </w:del>
      <w:ins w:id="638" w:author="Richard Bradbury" w:date="2023-04-12T20:06:00Z">
        <w:del w:id="639" w:author="Thomas Stockhammer" w:date="2023-05-16T21:48:00Z">
          <w:r w:rsidR="00426723" w:rsidRPr="00366BFA" w:rsidDel="001D205D">
            <w:delText xml:space="preserve">information </w:delText>
          </w:r>
        </w:del>
      </w:ins>
      <w:del w:id="640" w:author="Thomas Stockhammer" w:date="2023-05-16T21:48:00Z">
        <w:r w:rsidRPr="00366BFA" w:rsidDel="001D205D">
          <w:rPr>
            <w:lang w:val="en-US"/>
          </w:rPr>
          <w:delText>object</w:delText>
        </w:r>
        <w:r w:rsidR="00426723" w:rsidRPr="00366BFA" w:rsidDel="001D205D">
          <w:rPr>
            <w:lang w:val="en-US"/>
          </w:rPr>
          <w:delText xml:space="preserve"> </w:delText>
        </w:r>
        <w:r w:rsidRPr="00366BFA" w:rsidDel="001D205D">
          <w:rPr>
            <w:lang w:val="en-US"/>
          </w:rPr>
          <w:delText>contains</w:delText>
        </w:r>
        <w:r w:rsidR="00426723" w:rsidRPr="00366BFA" w:rsidDel="001D205D">
          <w:rPr>
            <w:lang w:val="en-US"/>
          </w:rPr>
          <w:delText xml:space="preserve"> a </w:delText>
        </w:r>
        <w:r w:rsidR="00426723" w:rsidRPr="00366BFA" w:rsidDel="001D205D">
          <w:rPr>
            <w:rStyle w:val="XMLAttributeChar"/>
            <w:rFonts w:eastAsiaTheme="minorEastAsia" w:cs="Courier New"/>
            <w:b/>
          </w:rPr>
          <w:delText>conformanceProfile</w:delText>
        </w:r>
        <w:r w:rsidR="00426723" w:rsidRPr="00366BFA" w:rsidDel="001D205D">
          <w:rPr>
            <w:i/>
            <w:iCs/>
            <w:lang w:val="en-US"/>
          </w:rPr>
          <w:delText xml:space="preserve"> </w:delText>
        </w:r>
        <w:r w:rsidR="00B6014F" w:rsidRPr="00366BFA" w:rsidDel="001D205D">
          <w:rPr>
            <w:lang w:val="en-US"/>
          </w:rPr>
          <w:delText>object</w:delText>
        </w:r>
        <w:r w:rsidR="00426723" w:rsidRPr="00366BFA" w:rsidDel="001D205D">
          <w:rPr>
            <w:lang w:val="en-US"/>
          </w:rPr>
          <w:delText xml:space="preserv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641" w:author="Thomas Stockhammer" w:date="2022-08-17T13:57:00Z">
        <w:r w:rsidR="00426723" w:rsidRPr="00366BFA" w:rsidDel="006543E6">
          <w:rPr>
            <w:lang w:val="en-US"/>
          </w:rPr>
          <w:delText>a</w:delText>
        </w:r>
      </w:del>
      <w:del w:id="642" w:author="Thomas Stockhammer" w:date="2023-05-16T21:48:00Z">
        <w:r w:rsidR="00426723" w:rsidRPr="00366BFA" w:rsidDel="001D205D">
          <w:rPr>
            <w:lang w:val="en-US"/>
          </w:rPr>
          <w:delText>nnex C.</w:delText>
        </w:r>
      </w:del>
    </w:p>
    <w:p w14:paraId="2F60DEDE" w14:textId="02845CCB" w:rsidR="00426723" w:rsidRPr="00366BFA" w:rsidDel="001D205D" w:rsidRDefault="00426723" w:rsidP="00426723">
      <w:pPr>
        <w:rPr>
          <w:del w:id="643" w:author="Thomas Stockhammer" w:date="2023-05-16T21:48:00Z"/>
          <w:lang w:val="en-US"/>
        </w:rPr>
      </w:pPr>
      <w:ins w:id="644" w:author="Richard Bradbury" w:date="2023-04-12T20:07:00Z">
        <w:del w:id="645" w:author="Thomas Stockhammer" w:date="2023-05-16T21:48:00Z">
          <w:r w:rsidRPr="00366BFA" w:rsidDel="001D205D">
            <w:rPr>
              <w:lang w:val="en-US"/>
            </w:rPr>
            <w:delText xml:space="preserve">In the XML-based representation, </w:delText>
          </w:r>
        </w:del>
      </w:ins>
      <w:del w:id="646" w:author="Thomas Stockhammer" w:date="2023-05-16T21:48:00Z">
        <w:r w:rsidRPr="00366BFA" w:rsidDel="001D205D">
          <w:rPr>
            <w:lang w:val="en-US"/>
          </w:rPr>
          <w:delText>T</w:delText>
        </w:r>
      </w:del>
      <w:ins w:id="647" w:author="Richard Bradbury" w:date="2023-04-12T20:07:00Z">
        <w:del w:id="648" w:author="Thomas Stockhammer" w:date="2023-05-16T21:48:00Z">
          <w:r w:rsidRPr="00366BFA" w:rsidDel="001D205D">
            <w:rPr>
              <w:lang w:val="en-US"/>
            </w:rPr>
            <w:delText>t</w:delText>
          </w:r>
        </w:del>
      </w:ins>
      <w:del w:id="649" w:author="Thomas Stockhammer" w:date="2023-05-16T21:48:00Z">
        <w:r w:rsidRPr="00366BFA" w:rsidDel="001D205D">
          <w:rPr>
            <w:lang w:val="en-US"/>
          </w:rPr>
          <w:delText xml:space="preserve">he </w:delText>
        </w:r>
        <w:r w:rsidRPr="00366BFA" w:rsidDel="001D205D">
          <w:rPr>
            <w:rStyle w:val="XMLElementChar"/>
            <w:rFonts w:eastAsiaTheme="minorEastAsia"/>
          </w:rPr>
          <w:delText>distributionSessionDescription</w:delText>
        </w:r>
        <w:r w:rsidRPr="00366BFA" w:rsidDel="001D205D">
          <w:delText xml:space="preserve"> </w:delText>
        </w:r>
        <w:r w:rsidRPr="00366BFA" w:rsidDel="001D205D">
          <w:rPr>
            <w:lang w:val="en-US"/>
          </w:rPr>
          <w:delText xml:space="preserve">element shall contain a </w:delText>
        </w:r>
        <w:r w:rsidRPr="00366BFA" w:rsidDel="001D205D">
          <w:rPr>
            <w:rStyle w:val="XMLAttributeChar"/>
            <w:rFonts w:eastAsiaTheme="minorEastAsia"/>
          </w:rPr>
          <w:delText>@</w:delText>
        </w:r>
        <w:r w:rsidRPr="00366BFA" w:rsidDel="001D205D">
          <w:rPr>
            <w:rStyle w:val="XMLAttributeChar"/>
            <w:rFonts w:eastAsiaTheme="minorEastAsia"/>
            <w:bCs/>
          </w:rPr>
          <w:delText>sessionDescriptionURI</w:delText>
        </w:r>
        <w:r w:rsidRPr="00366BFA" w:rsidDel="001D205D">
          <w:delText xml:space="preserve"> attribute which</w:delText>
        </w:r>
        <w:r w:rsidRPr="00366BFA" w:rsidDel="001D205D">
          <w:rPr>
            <w:lang w:val="en-US"/>
          </w:rPr>
          <w:delText xml:space="preserve"> references a </w:delText>
        </w:r>
        <w:r w:rsidRPr="00366BFA" w:rsidDel="001D205D">
          <w:rPr>
            <w:i/>
            <w:iCs/>
            <w:lang w:val="en-US"/>
            <w:rPrChange w:id="650" w:author="Thomas Stockhammer" w:date="2023-05-16T21:48:00Z">
              <w:rPr>
                <w:lang w:val="en-US"/>
              </w:rPr>
            </w:rPrChange>
          </w:rPr>
          <w:delText>Session Description</w:delText>
        </w:r>
        <w:r w:rsidRPr="00366BFA" w:rsidDel="001D205D">
          <w:rPr>
            <w:lang w:val="en-US"/>
          </w:rPr>
          <w:delText xml:space="preserve"> document</w:delText>
        </w:r>
        <w:r w:rsidRPr="00366BFA" w:rsidDel="001D205D">
          <w:delText xml:space="preserve">. </w:delText>
        </w:r>
      </w:del>
      <w:ins w:id="651" w:author="Richard Bradbury" w:date="2023-04-12T20:07:00Z">
        <w:del w:id="652" w:author="Thomas Stockhammer" w:date="2023-05-16T21:48:00Z">
          <w:r w:rsidRPr="00366BFA" w:rsidDel="001D205D">
            <w:rPr>
              <w:lang w:val="en-US"/>
            </w:rPr>
            <w:delText xml:space="preserve">In the XML-based representation, </w:delText>
          </w:r>
        </w:del>
      </w:ins>
      <w:del w:id="653" w:author="Thomas Stockhammer" w:date="2023-05-16T21:48:00Z">
        <w:r w:rsidRPr="00366BFA" w:rsidDel="001D205D">
          <w:rPr>
            <w:lang w:val="en-US"/>
          </w:rPr>
          <w:delText>T</w:delText>
        </w:r>
      </w:del>
      <w:ins w:id="654" w:author="Richard Bradbury" w:date="2023-04-12T20:07:00Z">
        <w:del w:id="655" w:author="Thomas Stockhammer" w:date="2023-05-16T21:48:00Z">
          <w:r w:rsidRPr="00366BFA" w:rsidDel="001D205D">
            <w:rPr>
              <w:lang w:val="en-US"/>
            </w:rPr>
            <w:delText>t</w:delText>
          </w:r>
        </w:del>
      </w:ins>
      <w:del w:id="656" w:author="Thomas Stockhammer" w:date="2023-05-16T21:48:00Z">
        <w:r w:rsidRPr="00366BFA" w:rsidDel="001D205D">
          <w:rPr>
            <w:lang w:val="en-US"/>
          </w:rPr>
          <w:delText xml:space="preserve">he element may also contain an </w:delText>
        </w:r>
        <w:r w:rsidRPr="00366BFA" w:rsidDel="001D205D">
          <w:rPr>
            <w:rStyle w:val="XMLAttributeChar"/>
            <w:rFonts w:eastAsiaTheme="minorEastAsia"/>
          </w:rPr>
          <w:delText>@objectRepairParametersURI</w:delText>
        </w:r>
        <w:r w:rsidRPr="00366BFA" w:rsidDel="001D205D">
          <w:rPr>
            <w:i/>
            <w:iCs/>
            <w:lang w:val="en-US"/>
          </w:rPr>
          <w:delText xml:space="preserve"> </w:delText>
        </w:r>
        <w:r w:rsidRPr="00366BFA" w:rsidDel="001D205D">
          <w:rPr>
            <w:lang w:val="en-US"/>
          </w:rPr>
          <w:delText xml:space="preserve">attribute referencing an </w:delText>
        </w:r>
        <w:r w:rsidRPr="00366BFA" w:rsidDel="001D205D">
          <w:rPr>
            <w:i/>
            <w:iCs/>
            <w:lang w:val="en-US"/>
            <w:rPrChange w:id="657" w:author="Thomas Stockhammer" w:date="2023-05-16T21:48:00Z">
              <w:rPr>
                <w:lang w:val="en-US"/>
              </w:rPr>
            </w:rPrChange>
          </w:rPr>
          <w:delText>Object Repair Parameters</w:delText>
        </w:r>
        <w:r w:rsidRPr="00366BFA" w:rsidDel="001D205D">
          <w:rPr>
            <w:lang w:val="en-US"/>
          </w:rPr>
          <w:delText xml:space="preserve"> document.</w:delText>
        </w:r>
      </w:del>
    </w:p>
    <w:p w14:paraId="3252B1AE" w14:textId="2AF48657" w:rsidR="00426723" w:rsidRPr="00366BFA" w:rsidDel="001D205D" w:rsidRDefault="00426723" w:rsidP="00426723">
      <w:pPr>
        <w:rPr>
          <w:del w:id="658" w:author="Thomas Stockhammer" w:date="2023-05-16T21:48:00Z"/>
          <w:lang w:val="en-US"/>
        </w:rPr>
      </w:pPr>
      <w:del w:id="659" w:author="Thomas Stockhammer" w:date="2023-05-16T21:48:00Z">
        <w:r w:rsidRPr="00366BFA" w:rsidDel="001D205D">
          <w:rPr>
            <w:lang w:val="en-US"/>
          </w:rPr>
          <w:delText>The</w:delText>
        </w:r>
        <w:r w:rsidRPr="00366BFA" w:rsidDel="001D205D">
          <w:rPr>
            <w:i/>
            <w:iCs/>
            <w:lang w:val="en-US"/>
          </w:rPr>
          <w:delText xml:space="preserve"> </w:delText>
        </w:r>
        <w:r w:rsidRPr="00366BFA" w:rsidDel="001D205D">
          <w:rPr>
            <w:rStyle w:val="XMLElementChar"/>
            <w:rFonts w:eastAsiaTheme="minorEastAsia"/>
          </w:rPr>
          <w:delText>distributionSessionDescription</w:delText>
        </w:r>
        <w:r w:rsidRPr="00366BFA" w:rsidDel="001D205D">
          <w:delText xml:space="preserve"> </w:delText>
        </w:r>
        <w:r w:rsidRPr="00366BFA" w:rsidDel="001D205D">
          <w:rPr>
            <w:lang w:val="en-US"/>
          </w:rPr>
          <w:delText xml:space="preserve">element may contain a </w:delText>
        </w:r>
        <w:bookmarkStart w:id="660" w:name="OLE_LINK2"/>
        <w:r w:rsidRPr="00366BFA" w:rsidDel="001D205D">
          <w:rPr>
            <w:rStyle w:val="XMLAttributeChar"/>
            <w:rFonts w:eastAsiaTheme="minorEastAsia"/>
          </w:rPr>
          <w:delText>@dataNetworkName</w:delText>
        </w:r>
        <w:r w:rsidRPr="00366BFA" w:rsidDel="001D205D">
          <w:rPr>
            <w:i/>
            <w:iCs/>
            <w:lang w:val="en-US"/>
          </w:rPr>
          <w:delText xml:space="preserve"> </w:delText>
        </w:r>
        <w:bookmarkEnd w:id="660"/>
        <w:r w:rsidRPr="00366BFA" w:rsidDel="001D205D">
          <w:rPr>
            <w:lang w:val="en-US"/>
          </w:rPr>
          <w:delText>attribute indicating a Data Network Name (DNN) as defined in TS 23.003 [10]. When this attribute is present, the MBS Client shall use the given DNN for interactions with the MBSF at reference point MBS</w:delText>
        </w:r>
        <w:r w:rsidRPr="00366BFA" w:rsidDel="001D205D">
          <w:rPr>
            <w:lang w:val="en-US"/>
          </w:rPr>
          <w:noBreakHyphen/>
          <w:delText>5 and with the MBS AS at reference point MBS</w:delText>
        </w:r>
        <w:r w:rsidRPr="00366BFA" w:rsidDel="001D205D">
          <w:rPr>
            <w:lang w:val="en-US"/>
          </w:rPr>
          <w:noBreakHyphen/>
          <w:delText>4</w:delText>
        </w:r>
        <w:r w:rsidRPr="00366BFA" w:rsidDel="001D205D">
          <w:rPr>
            <w:lang w:val="en-US"/>
          </w:rPr>
          <w:noBreakHyphen/>
          <w:delText>UC. If this attribute is not present, the MBS UE shall use a default PDU Session for these network interactions.</w:delText>
        </w:r>
      </w:del>
    </w:p>
    <w:p w14:paraId="2977418B" w14:textId="3F5D4FF1" w:rsidR="00426723" w:rsidRPr="00366BFA" w:rsidDel="001D205D" w:rsidRDefault="00426723" w:rsidP="00426723">
      <w:pPr>
        <w:keepNext/>
        <w:keepLines/>
        <w:rPr>
          <w:del w:id="661" w:author="Thomas Stockhammer" w:date="2023-05-16T21:48:00Z"/>
        </w:rPr>
      </w:pPr>
      <w:del w:id="662" w:author="Thomas Stockhammer" w:date="2023-05-16T21:48:00Z">
        <w:r w:rsidRPr="00366BFA" w:rsidDel="001D205D">
          <w:delText xml:space="preserve">The </w:delText>
        </w:r>
        <w:r w:rsidRPr="00366BFA" w:rsidDel="001D205D">
          <w:rPr>
            <w:rStyle w:val="XMLElementChar"/>
            <w:rFonts w:eastAsiaTheme="minorEastAsia"/>
          </w:rPr>
          <w:delText>userServiceDescription</w:delText>
        </w:r>
        <w:r w:rsidRPr="00366BFA" w:rsidDel="001D205D">
          <w:delText xml:space="preserve"> element may include an </w:delText>
        </w:r>
        <w:r w:rsidRPr="00366BFA" w:rsidDel="001D205D">
          <w:rPr>
            <w:rStyle w:val="XMLElementChar"/>
            <w:rFonts w:eastAsiaTheme="minorEastAsia"/>
          </w:rPr>
          <w:delText>availabilityInfo</w:delText>
        </w:r>
        <w:r w:rsidRPr="00366BFA" w:rsidDel="001D205D">
          <w:delText xml:space="preserve"> child element providing additional information pertaining to the availability of the MBS Distribution Session within the 5G Network. If present, the </w:delText>
        </w:r>
        <w:r w:rsidRPr="00366BFA" w:rsidDel="001D205D">
          <w:rPr>
            <w:rStyle w:val="XMLElementChar"/>
            <w:rFonts w:eastAsiaTheme="minorEastAsia"/>
          </w:rPr>
          <w:delText>availabilityInfo</w:delText>
        </w:r>
        <w:r w:rsidRPr="00366BFA" w:rsidDel="001D205D">
          <w:delText xml:space="preserve"> element shall include one or more </w:delText>
        </w:r>
        <w:r w:rsidRPr="00366BFA" w:rsidDel="001D205D">
          <w:rPr>
            <w:rStyle w:val="XMLElementChar"/>
            <w:rFonts w:eastAsiaTheme="minorEastAsia"/>
          </w:rPr>
          <w:delText>infoBinding</w:delText>
        </w:r>
        <w:r w:rsidRPr="00366BFA" w:rsidDel="001D205D">
          <w:delText xml:space="preserve"> child elements. The </w:delText>
        </w:r>
        <w:r w:rsidRPr="00366BFA" w:rsidDel="001D205D">
          <w:rPr>
            <w:rStyle w:val="XMLElementChar"/>
            <w:rFonts w:eastAsiaTheme="minorEastAsia"/>
          </w:rPr>
          <w:delText>infoBinding</w:delText>
        </w:r>
        <w:r w:rsidRPr="00366BFA" w:rsidDel="001D205D">
          <w:delText xml:space="preserve"> element shall contain the child elements </w:delText>
        </w:r>
        <w:r w:rsidRPr="00366BFA" w:rsidDel="001D205D">
          <w:rPr>
            <w:rStyle w:val="XMLElementChar"/>
            <w:rFonts w:eastAsiaTheme="minorEastAsia"/>
          </w:rPr>
          <w:delText>serviceArea</w:delText>
        </w:r>
        <w:r w:rsidRPr="00366BFA" w:rsidDel="001D205D">
          <w:delText xml:space="preserve"> and </w:delText>
        </w:r>
        <w:r w:rsidRPr="00366BFA" w:rsidDel="001D205D">
          <w:rPr>
            <w:rStyle w:val="XMLElementChar"/>
            <w:rFonts w:eastAsiaTheme="minorEastAsia"/>
          </w:rPr>
          <w:delText>radiofrequency</w:delText>
        </w:r>
        <w:r w:rsidRPr="00366BFA" w:rsidDel="001D205D">
          <w:delText>:</w:delText>
        </w:r>
      </w:del>
    </w:p>
    <w:p w14:paraId="5F1A4976" w14:textId="1C14DB51" w:rsidR="00426723" w:rsidRPr="00366BFA" w:rsidDel="001D205D" w:rsidRDefault="00426723" w:rsidP="00426723">
      <w:pPr>
        <w:pStyle w:val="B1"/>
        <w:keepNext/>
        <w:rPr>
          <w:del w:id="663" w:author="Thomas Stockhammer" w:date="2023-05-16T21:48:00Z"/>
        </w:rPr>
      </w:pPr>
      <w:del w:id="664" w:author="Thomas Stockhammer" w:date="2023-05-16T21:48:00Z">
        <w:r w:rsidRPr="00366BFA" w:rsidDel="001D205D">
          <w:delText>-</w:delText>
        </w:r>
        <w:r w:rsidRPr="00366BFA" w:rsidDel="001D205D">
          <w:tab/>
          <w:delText xml:space="preserve">The </w:delText>
        </w:r>
        <w:r w:rsidRPr="00366BFA" w:rsidDel="001D205D">
          <w:rPr>
            <w:rStyle w:val="XMLElementChar"/>
            <w:rFonts w:eastAsiaTheme="minorEastAsia"/>
          </w:rPr>
          <w:delText>serviceArea</w:delText>
        </w:r>
        <w:r w:rsidRPr="00366BFA" w:rsidDel="001D205D">
          <w:delText xml:space="preserve"> element declares the one or more service areas in which the MBS Session corresponding to this MBS Distribution Session is currently available.</w:delText>
        </w:r>
      </w:del>
    </w:p>
    <w:p w14:paraId="0E811727" w14:textId="77DD3D75" w:rsidR="00426723" w:rsidRPr="00366BFA" w:rsidDel="001D205D" w:rsidRDefault="00426723" w:rsidP="00426723">
      <w:pPr>
        <w:pStyle w:val="B1"/>
        <w:keepNext/>
        <w:rPr>
          <w:del w:id="665" w:author="Thomas Stockhammer" w:date="2023-05-16T21:48:00Z"/>
          <w:lang w:eastAsia="zh-CN"/>
        </w:rPr>
      </w:pPr>
      <w:del w:id="666" w:author="Thomas Stockhammer" w:date="2023-05-16T21:48:00Z">
        <w:r w:rsidRPr="00366BFA" w:rsidDel="001D205D">
          <w:rPr>
            <w:lang w:eastAsia="zh-CN"/>
          </w:rPr>
          <w:delText>-</w:delText>
        </w:r>
        <w:r w:rsidRPr="00366BFA" w:rsidDel="001D205D">
          <w:rPr>
            <w:lang w:eastAsia="zh-CN"/>
          </w:rPr>
          <w:tab/>
          <w:delText xml:space="preserve">In the case of a broadcast MBS Session corresponding to this MBS Distribution Session, the </w:delText>
        </w:r>
        <w:r w:rsidRPr="00366BFA" w:rsidDel="001D205D">
          <w:rPr>
            <w:rStyle w:val="XMLElementChar"/>
          </w:rPr>
          <w:delText>mbsFSAId</w:delText>
        </w:r>
        <w:r w:rsidRPr="00366BFA" w:rsidDel="001D205D">
          <w:rPr>
            <w:lang w:eastAsia="zh-CN"/>
          </w:rPr>
          <w:delText xml:space="preserve"> element identifies a preconfigured area within which, and in proximity to, the cell(s) announce the MBS FSA ID and its associated frequency.</w:delText>
        </w:r>
      </w:del>
    </w:p>
    <w:p w14:paraId="0961DA22" w14:textId="614E0EC0" w:rsidR="00426723" w:rsidRPr="00366BFA" w:rsidDel="001D205D" w:rsidRDefault="00426723" w:rsidP="00426723">
      <w:pPr>
        <w:pStyle w:val="NO"/>
        <w:rPr>
          <w:del w:id="667" w:author="Thomas Stockhammer" w:date="2023-05-16T21:48:00Z"/>
        </w:rPr>
      </w:pPr>
      <w:del w:id="668" w:author="Thomas Stockhammer" w:date="2023-05-16T21:48:00Z">
        <w:r w:rsidRPr="00366BFA" w:rsidDel="001D205D">
          <w:rPr>
            <w:lang w:eastAsia="zh-CN"/>
          </w:rPr>
          <w:delText>NOTE:</w:delText>
        </w:r>
        <w:r w:rsidRPr="00366BFA" w:rsidDel="001D205D">
          <w:rPr>
            <w:lang w:eastAsia="zh-CN"/>
          </w:rPr>
          <w:tab/>
          <w:delText>This is used</w:delText>
        </w:r>
        <w:r w:rsidRPr="00366BFA" w:rsidDel="001D205D">
          <w:rPr>
            <w:lang w:val="en-US"/>
          </w:rPr>
          <w:delText xml:space="preserve"> to guide frequency selection by the UE</w:delText>
        </w:r>
        <w:r w:rsidRPr="00366BFA" w:rsidDel="001D205D">
          <w:rPr>
            <w:lang w:eastAsia="zh-CN"/>
          </w:rPr>
          <w:delText xml:space="preserve"> f</w:delText>
        </w:r>
        <w:r w:rsidRPr="00366BFA" w:rsidDel="001D205D">
          <w:rPr>
            <w:lang w:val="en-US"/>
          </w:rPr>
          <w:delText>or a broadcast MBS Session.</w:delText>
        </w:r>
      </w:del>
    </w:p>
    <w:p w14:paraId="09FA0F37" w14:textId="48DB8630" w:rsidR="00426723" w:rsidRPr="00366BFA" w:rsidDel="001D205D" w:rsidRDefault="00426723" w:rsidP="00426723">
      <w:pPr>
        <w:pStyle w:val="B1"/>
        <w:rPr>
          <w:del w:id="669" w:author="Thomas Stockhammer" w:date="2023-05-16T21:48:00Z"/>
          <w:lang w:eastAsia="ja-JP"/>
        </w:rPr>
      </w:pPr>
      <w:del w:id="670" w:author="Thomas Stockhammer" w:date="2023-05-16T21:48:00Z">
        <w:r w:rsidRPr="00366BFA" w:rsidDel="001D205D">
          <w:delText>-</w:delText>
        </w:r>
        <w:r w:rsidRPr="00366BFA" w:rsidDel="001D205D">
          <w:rPr>
            <w:lang w:eastAsia="ja-JP"/>
          </w:rPr>
          <w:tab/>
          <w:delText xml:space="preserve">The </w:delText>
        </w:r>
        <w:r w:rsidRPr="00366BFA" w:rsidDel="001D205D">
          <w:rPr>
            <w:rStyle w:val="XMLElementChar"/>
            <w:rFonts w:eastAsiaTheme="minorEastAsia"/>
          </w:rPr>
          <w:delText>radioFrequency</w:delText>
        </w:r>
        <w:r w:rsidRPr="00366BFA" w:rsidDel="001D205D">
          <w:rPr>
            <w:i/>
          </w:rPr>
          <w:delText xml:space="preserve"> </w:delText>
        </w:r>
        <w:r w:rsidRPr="00366BFA" w:rsidDel="001D205D">
          <w:delText xml:space="preserve">element </w:delText>
        </w:r>
        <w:r w:rsidRPr="00366BFA" w:rsidDel="001D205D">
          <w:rPr>
            <w:lang w:eastAsia="ja-JP"/>
          </w:rPr>
          <w:delText xml:space="preserve">indicates </w:delText>
        </w:r>
        <w:r w:rsidRPr="00366BFA" w:rsidDel="001D205D">
          <w:delText>the one or more radio frequencies in the NG-RAN downlink which transmit the MBS Session corresponding to this MBS Distribution Session</w:delText>
        </w:r>
        <w:r w:rsidRPr="00366BFA" w:rsidDel="001D205D">
          <w:rPr>
            <w:lang w:eastAsia="ja-JP"/>
          </w:rPr>
          <w:delText xml:space="preserve"> in the service area(s) identified by the </w:delText>
        </w:r>
        <w:r w:rsidRPr="00366BFA" w:rsidDel="001D205D">
          <w:rPr>
            <w:rStyle w:val="XMLElementChar"/>
            <w:rFonts w:eastAsiaTheme="minorEastAsia"/>
          </w:rPr>
          <w:delText>serviceArea</w:delText>
        </w:r>
        <w:r w:rsidRPr="00366BFA" w:rsidDel="001D205D">
          <w:delText xml:space="preserve"> element</w:delText>
        </w:r>
        <w:r w:rsidRPr="00366BFA" w:rsidDel="001D205D">
          <w:rPr>
            <w:lang w:eastAsia="ja-JP"/>
          </w:rPr>
          <w:delText>.</w:delText>
        </w:r>
      </w:del>
    </w:p>
    <w:p w14:paraId="592661AF" w14:textId="3CEF278B" w:rsidR="00426723" w:rsidRPr="00FB19DD" w:rsidRDefault="00426723" w:rsidP="00426723">
      <w:pPr>
        <w:keepNext/>
        <w:rPr>
          <w:ins w:id="671" w:author="Thomas Stockhammer" w:date="2022-10-05T12:10:00Z"/>
        </w:rPr>
      </w:pPr>
      <w:ins w:id="672" w:author="Thomas Stockhammer" w:date="2022-10-05T12:10:00Z">
        <w:r>
          <w:t>Table</w:t>
        </w:r>
      </w:ins>
      <w:ins w:id="673" w:author="Richard Bradbury" w:date="2022-11-09T11:06:00Z">
        <w:r>
          <w:t> </w:t>
        </w:r>
      </w:ins>
      <w:ins w:id="674" w:author="Thomas Stockhammer" w:date="2022-10-05T12:10:00Z">
        <w:r>
          <w:t>5.2.</w:t>
        </w:r>
      </w:ins>
      <w:ins w:id="675" w:author="Thomas Stockhammer" w:date="2022-11-08T22:11:00Z">
        <w:r>
          <w:t>4</w:t>
        </w:r>
      </w:ins>
      <w:ins w:id="676" w:author="Thomas Stockhammer" w:date="2022-10-05T12:10:00Z">
        <w:r>
          <w:t xml:space="preserve">-1 provides the detailed semantics for the </w:t>
        </w:r>
      </w:ins>
      <w:ins w:id="677" w:author="Thomas Stockhammer" w:date="2023-03-29T12:48:00Z">
        <w:r w:rsidRPr="00452C73">
          <w:rPr>
            <w:rStyle w:val="XMLElementChar"/>
          </w:rPr>
          <w:t>distributionSessionDescription</w:t>
        </w:r>
      </w:ins>
      <w:ins w:id="678" w:author="Thomas Stockhammer" w:date="2022-10-05T12:10:00Z">
        <w:r>
          <w:t xml:space="preserve"> </w:t>
        </w:r>
      </w:ins>
      <w:ins w:id="679" w:author="Richard Bradbury" w:date="2023-04-12T20:09:00Z">
        <w:del w:id="680" w:author="Thomas Stockhammer" w:date="2023-04-21T17:22:00Z">
          <w:r w:rsidDel="005E5026">
            <w:delText xml:space="preserve">information </w:delText>
          </w:r>
        </w:del>
      </w:ins>
      <w:ins w:id="681" w:author="Thomas Stockhammer" w:date="2023-04-21T17:22:00Z">
        <w:r w:rsidR="005E5026">
          <w:t>object</w:t>
        </w:r>
      </w:ins>
      <w:ins w:id="682" w:author="Thomas Stockhammer" w:date="2022-10-05T12:10:00Z">
        <w:r>
          <w:t>.</w:t>
        </w:r>
      </w:ins>
    </w:p>
    <w:p w14:paraId="307E52F6" w14:textId="19EAABB1" w:rsidR="00426723" w:rsidRDefault="00426723" w:rsidP="00426723">
      <w:pPr>
        <w:pStyle w:val="TH"/>
        <w:rPr>
          <w:ins w:id="683" w:author="Thomas Stockhammer" w:date="2023-05-12T12:54:00Z"/>
        </w:rPr>
      </w:pPr>
      <w:ins w:id="684" w:author="Thomas Stockhammer" w:date="2022-10-05T12:10:00Z">
        <w:r w:rsidRPr="008258CE">
          <w:t xml:space="preserve">Table </w:t>
        </w:r>
        <w:r>
          <w:t>5.2.</w:t>
        </w:r>
      </w:ins>
      <w:ins w:id="685" w:author="Thomas Stockhammer" w:date="2022-11-08T22:11:00Z">
        <w:r>
          <w:t>4</w:t>
        </w:r>
      </w:ins>
      <w:ins w:id="686" w:author="Thomas Stockhammer" w:date="2022-10-05T12:10:00Z">
        <w:r>
          <w:t>-1</w:t>
        </w:r>
      </w:ins>
      <w:ins w:id="687" w:author="Richard Bradbury" w:date="2022-11-09T11:07:00Z">
        <w:r>
          <w:t>:</w:t>
        </w:r>
      </w:ins>
      <w:ins w:id="688" w:author="Thomas Stockhammer" w:date="2022-10-05T12:10:00Z">
        <w:r w:rsidRPr="008258CE">
          <w:t xml:space="preserve"> Semantics of </w:t>
        </w:r>
      </w:ins>
      <w:ins w:id="689" w:author="Thomas Stockhammer" w:date="2023-03-29T12:48:00Z">
        <w:r w:rsidRPr="00452C73">
          <w:rPr>
            <w:rStyle w:val="XMLElementChar"/>
          </w:rPr>
          <w:t>distributionSessionDescription</w:t>
        </w:r>
      </w:ins>
      <w:ins w:id="690" w:author="Thomas Stockhammer" w:date="2022-10-05T12:10:00Z">
        <w:r w:rsidRPr="008258CE">
          <w:t xml:space="preserve"> </w:t>
        </w:r>
      </w:ins>
      <w:ins w:id="691" w:author="Richard Bradbury" w:date="2023-04-12T20:09:00Z">
        <w:r>
          <w:t xml:space="preserve">information </w:t>
        </w:r>
      </w:ins>
      <w:ins w:id="692" w:author="Thomas Stockhammer" w:date="2023-04-21T17:22:00Z">
        <w:r w:rsidR="005E5026">
          <w:t>object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693" w:author="Thomas Stockhammer" w:date="2023-05-12T12:5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61"/>
        <w:gridCol w:w="314"/>
        <w:gridCol w:w="2297"/>
        <w:gridCol w:w="720"/>
        <w:gridCol w:w="19"/>
        <w:gridCol w:w="1690"/>
        <w:gridCol w:w="4324"/>
        <w:tblGridChange w:id="694">
          <w:tblGrid>
            <w:gridCol w:w="261"/>
            <w:gridCol w:w="1"/>
            <w:gridCol w:w="76"/>
            <w:gridCol w:w="237"/>
            <w:gridCol w:w="1974"/>
            <w:gridCol w:w="138"/>
            <w:gridCol w:w="4"/>
            <w:gridCol w:w="1"/>
            <w:gridCol w:w="180"/>
            <w:gridCol w:w="200"/>
            <w:gridCol w:w="70"/>
            <w:gridCol w:w="450"/>
            <w:gridCol w:w="19"/>
            <w:gridCol w:w="913"/>
            <w:gridCol w:w="7"/>
            <w:gridCol w:w="770"/>
            <w:gridCol w:w="156"/>
            <w:gridCol w:w="4147"/>
            <w:gridCol w:w="19"/>
            <w:gridCol w:w="2"/>
          </w:tblGrid>
        </w:tblGridChange>
      </w:tblGrid>
      <w:tr w:rsidR="00426723" w:rsidRPr="008258CE" w14:paraId="23418BD9" w14:textId="77777777" w:rsidTr="00A52B4C">
        <w:trPr>
          <w:cantSplit/>
          <w:trHeight w:val="507"/>
          <w:tblHeader/>
          <w:jc w:val="center"/>
          <w:ins w:id="695" w:author="Thomas Stockhammer" w:date="2022-10-05T12:10:00Z"/>
          <w:trPrChange w:id="696" w:author="Thomas Stockhammer" w:date="2023-05-12T12:57:00Z">
            <w:trPr>
              <w:gridAfter w:val="0"/>
              <w:cantSplit/>
              <w:tblHeader/>
              <w:jc w:val="center"/>
            </w:trPr>
          </w:trPrChange>
        </w:trPr>
        <w:tc>
          <w:tcPr>
            <w:tcW w:w="1492" w:type="pct"/>
            <w:gridSpan w:val="3"/>
            <w:tcPrChange w:id="697" w:author="Thomas Stockhammer" w:date="2023-05-12T12:57:00Z">
              <w:tcPr>
                <w:tcW w:w="1323" w:type="pct"/>
                <w:gridSpan w:val="5"/>
              </w:tcPr>
            </w:tcPrChange>
          </w:tcPr>
          <w:p w14:paraId="79417FC8" w14:textId="77777777" w:rsidR="00426723" w:rsidRPr="008258CE" w:rsidRDefault="00426723" w:rsidP="005F39C9">
            <w:pPr>
              <w:pStyle w:val="TAH"/>
              <w:rPr>
                <w:ins w:id="698" w:author="Thomas Stockhammer" w:date="2022-10-05T12:10:00Z"/>
              </w:rPr>
            </w:pPr>
            <w:ins w:id="699" w:author="Richard Bradbury" w:date="2023-04-12T20:09:00Z">
              <w:r>
                <w:t>Property n</w:t>
              </w:r>
            </w:ins>
            <w:ins w:id="700" w:author="Thomas Stockhammer" w:date="2022-10-05T12:10:00Z">
              <w:r w:rsidRPr="008258CE">
                <w:t>ame</w:t>
              </w:r>
            </w:ins>
          </w:p>
        </w:tc>
        <w:tc>
          <w:tcPr>
            <w:tcW w:w="374" w:type="pct"/>
            <w:tcPrChange w:id="701" w:author="Thomas Stockhammer" w:date="2023-05-12T12:57:00Z">
              <w:tcPr>
                <w:tcW w:w="272" w:type="pct"/>
                <w:gridSpan w:val="5"/>
              </w:tcPr>
            </w:tcPrChange>
          </w:tcPr>
          <w:p w14:paraId="60D00262" w14:textId="77777777" w:rsidR="00426723" w:rsidRPr="008258CE" w:rsidRDefault="00426723" w:rsidP="005F39C9">
            <w:pPr>
              <w:pStyle w:val="TAH"/>
              <w:rPr>
                <w:ins w:id="702" w:author="Thomas Stockhammer" w:date="2022-10-05T12:10:00Z"/>
              </w:rPr>
            </w:pPr>
            <w:ins w:id="703" w:author="Thomas Stockhammer" w:date="2022-10-05T12:10:00Z">
              <w:r w:rsidRPr="008258CE">
                <w:t>Use</w:t>
              </w:r>
            </w:ins>
          </w:p>
        </w:tc>
        <w:tc>
          <w:tcPr>
            <w:tcW w:w="888" w:type="pct"/>
            <w:gridSpan w:val="2"/>
            <w:tcPrChange w:id="704" w:author="Thomas Stockhammer" w:date="2023-05-12T12:57:00Z">
              <w:tcPr>
                <w:tcW w:w="758" w:type="pct"/>
                <w:gridSpan w:val="5"/>
              </w:tcPr>
            </w:tcPrChange>
          </w:tcPr>
          <w:p w14:paraId="26F844A4" w14:textId="77777777" w:rsidR="00426723" w:rsidRPr="008258CE" w:rsidRDefault="00426723" w:rsidP="005F39C9">
            <w:pPr>
              <w:pStyle w:val="TAH"/>
              <w:rPr>
                <w:ins w:id="705" w:author="Richard Bradbury" w:date="2023-04-12T20:09:00Z"/>
              </w:rPr>
            </w:pPr>
            <w:ins w:id="706" w:author="Richard Bradbury" w:date="2023-04-12T20:09:00Z">
              <w:r>
                <w:t>Type</w:t>
              </w:r>
            </w:ins>
          </w:p>
        </w:tc>
        <w:tc>
          <w:tcPr>
            <w:tcW w:w="2246" w:type="pct"/>
            <w:tcPrChange w:id="707" w:author="Thomas Stockhammer" w:date="2023-05-12T12:57:00Z">
              <w:tcPr>
                <w:tcW w:w="2647" w:type="pct"/>
                <w:gridSpan w:val="4"/>
              </w:tcPr>
            </w:tcPrChange>
          </w:tcPr>
          <w:p w14:paraId="1D6E15A8" w14:textId="77777777" w:rsidR="00426723" w:rsidRPr="008258CE" w:rsidRDefault="00426723" w:rsidP="005F39C9">
            <w:pPr>
              <w:pStyle w:val="TAH"/>
              <w:rPr>
                <w:ins w:id="708" w:author="Thomas Stockhammer" w:date="2022-10-05T12:10:00Z"/>
              </w:rPr>
            </w:pPr>
            <w:ins w:id="709" w:author="Thomas Stockhammer" w:date="2022-10-05T12:10:00Z">
              <w:r w:rsidRPr="008258CE">
                <w:t>Description</w:t>
              </w:r>
            </w:ins>
          </w:p>
        </w:tc>
      </w:tr>
      <w:tr w:rsidR="00426723" w:rsidRPr="008258CE" w14:paraId="2B9E2330" w14:textId="77777777" w:rsidTr="00A52B4C">
        <w:trPr>
          <w:cantSplit/>
          <w:jc w:val="center"/>
          <w:ins w:id="710" w:author="Thomas Stockhammer" w:date="2022-10-05T12:10:00Z"/>
          <w:trPrChange w:id="711" w:author="Thomas Stockhammer" w:date="2023-05-12T12:57:00Z">
            <w:trPr>
              <w:gridAfter w:val="0"/>
              <w:cantSplit/>
              <w:jc w:val="center"/>
            </w:trPr>
          </w:trPrChange>
        </w:trPr>
        <w:tc>
          <w:tcPr>
            <w:tcW w:w="1492" w:type="pct"/>
            <w:gridSpan w:val="3"/>
            <w:tcPrChange w:id="712" w:author="Thomas Stockhammer" w:date="2023-05-12T12:57:00Z">
              <w:tcPr>
                <w:tcW w:w="1323" w:type="pct"/>
                <w:gridSpan w:val="5"/>
              </w:tcPr>
            </w:tcPrChange>
          </w:tcPr>
          <w:p w14:paraId="249ED80E" w14:textId="77777777" w:rsidR="00426723" w:rsidRPr="009A3BD0" w:rsidRDefault="00426723" w:rsidP="005F39C9">
            <w:pPr>
              <w:pStyle w:val="XMLElement"/>
              <w:keepNext/>
              <w:rPr>
                <w:ins w:id="713" w:author="Thomas Stockhammer" w:date="2022-10-05T12:10:00Z"/>
              </w:rPr>
            </w:pPr>
            <w:ins w:id="714" w:author="Thomas Stockhammer" w:date="2022-10-05T12:10:00Z">
              <w:r w:rsidRPr="009A3BD0">
                <w:t>distribution</w:t>
              </w:r>
            </w:ins>
            <w:ins w:id="715" w:author="Richard Bradbury" w:date="2023-04-12T20:10:00Z">
              <w:r>
                <w:t>‌</w:t>
              </w:r>
            </w:ins>
            <w:ins w:id="716" w:author="Thomas Stockhammer" w:date="2022-10-05T12:10:00Z">
              <w:r w:rsidRPr="009A3BD0">
                <w:t>Session</w:t>
              </w:r>
            </w:ins>
            <w:ins w:id="717" w:author="Richard Bradbury" w:date="2023-04-12T20:10:00Z">
              <w:r>
                <w:t>‌</w:t>
              </w:r>
            </w:ins>
            <w:ins w:id="718" w:author="Thomas Stockhammer" w:date="2022-10-05T12:10:00Z">
              <w:r w:rsidRPr="009A3BD0">
                <w:t>Description</w:t>
              </w:r>
            </w:ins>
          </w:p>
        </w:tc>
        <w:tc>
          <w:tcPr>
            <w:tcW w:w="374" w:type="pct"/>
            <w:tcPrChange w:id="719" w:author="Thomas Stockhammer" w:date="2023-05-12T12:57:00Z">
              <w:tcPr>
                <w:tcW w:w="272" w:type="pct"/>
                <w:gridSpan w:val="5"/>
              </w:tcPr>
            </w:tcPrChange>
          </w:tcPr>
          <w:p w14:paraId="7CD34ADA" w14:textId="77777777" w:rsidR="00426723" w:rsidRPr="008258CE" w:rsidRDefault="00426723" w:rsidP="005F39C9">
            <w:pPr>
              <w:pStyle w:val="TAC"/>
              <w:rPr>
                <w:ins w:id="720" w:author="Thomas Stockhammer" w:date="2022-10-05T12:10:00Z"/>
              </w:rPr>
            </w:pPr>
          </w:p>
        </w:tc>
        <w:tc>
          <w:tcPr>
            <w:tcW w:w="888" w:type="pct"/>
            <w:gridSpan w:val="2"/>
            <w:tcPrChange w:id="721" w:author="Thomas Stockhammer" w:date="2023-05-12T12:57:00Z">
              <w:tcPr>
                <w:tcW w:w="758" w:type="pct"/>
                <w:gridSpan w:val="5"/>
              </w:tcPr>
            </w:tcPrChange>
          </w:tcPr>
          <w:p w14:paraId="50EB8F1F" w14:textId="3935A754" w:rsidR="00426723" w:rsidRPr="00452C73" w:rsidRDefault="00B538D9" w:rsidP="005F39C9">
            <w:pPr>
              <w:pStyle w:val="TAL"/>
              <w:rPr>
                <w:ins w:id="722" w:author="Richard Bradbury" w:date="2023-04-12T20:09:00Z"/>
                <w:rStyle w:val="XMLSchematype"/>
              </w:rPr>
            </w:pPr>
            <w:ins w:id="723" w:author="Thomas Stockhammer" w:date="2023-04-21T17:07:00Z">
              <w:r>
                <w:rPr>
                  <w:rStyle w:val="XMLSchematype"/>
                </w:rPr>
                <w:t>object:distributionSession</w:t>
              </w:r>
            </w:ins>
          </w:p>
        </w:tc>
        <w:tc>
          <w:tcPr>
            <w:tcW w:w="2246" w:type="pct"/>
            <w:tcPrChange w:id="724" w:author="Thomas Stockhammer" w:date="2023-05-12T12:57:00Z">
              <w:tcPr>
                <w:tcW w:w="2647" w:type="pct"/>
                <w:gridSpan w:val="4"/>
              </w:tcPr>
            </w:tcPrChange>
          </w:tcPr>
          <w:p w14:paraId="77DE70E6" w14:textId="77777777" w:rsidR="00426723" w:rsidRPr="008258CE" w:rsidRDefault="00426723" w:rsidP="005F39C9">
            <w:pPr>
              <w:pStyle w:val="TAL"/>
              <w:rPr>
                <w:ins w:id="725" w:author="Thomas Stockhammer" w:date="2022-10-05T12:10:00Z"/>
              </w:rPr>
            </w:pPr>
            <w:ins w:id="726" w:author="Thomas Stockhammer" w:date="2022-10-05T12:10:00Z">
              <w:r w:rsidRPr="0038299F">
                <w:t>MBS Distribution Session Description metadata unit</w:t>
              </w:r>
              <w:r w:rsidRPr="008258CE">
                <w:t>.</w:t>
              </w:r>
            </w:ins>
          </w:p>
        </w:tc>
      </w:tr>
      <w:tr w:rsidR="003A06F1" w:rsidRPr="008258CE" w14:paraId="649E0E67" w14:textId="77777777" w:rsidTr="00A52B4C">
        <w:trPr>
          <w:cantSplit/>
          <w:jc w:val="center"/>
          <w:ins w:id="727" w:author="Thomas Stockhammer" w:date="2023-05-12T12:44:00Z"/>
          <w:trPrChange w:id="728" w:author="Thomas Stockhammer" w:date="2023-05-12T12:57:00Z">
            <w:trPr>
              <w:gridAfter w:val="0"/>
              <w:wAfter w:w="11" w:type="pct"/>
              <w:cantSplit/>
              <w:jc w:val="center"/>
            </w:trPr>
          </w:trPrChange>
        </w:trPr>
        <w:tc>
          <w:tcPr>
            <w:tcW w:w="136" w:type="pct"/>
            <w:tcPrChange w:id="729" w:author="Thomas Stockhammer" w:date="2023-05-12T12:57:00Z">
              <w:tcPr>
                <w:tcW w:w="136" w:type="pct"/>
              </w:tcPr>
            </w:tcPrChange>
          </w:tcPr>
          <w:p w14:paraId="21DDDA9B" w14:textId="77777777" w:rsidR="003A06F1" w:rsidRPr="008258CE" w:rsidRDefault="003A06F1" w:rsidP="003A06F1">
            <w:pPr>
              <w:pStyle w:val="Tablebody"/>
              <w:tabs>
                <w:tab w:val="left" w:pos="720"/>
                <w:tab w:val="left" w:pos="1080"/>
                <w:tab w:val="left" w:pos="1440"/>
                <w:tab w:val="left" w:pos="1800"/>
                <w:tab w:val="left" w:pos="2160"/>
              </w:tabs>
              <w:jc w:val="left"/>
              <w:rPr>
                <w:ins w:id="730" w:author="Thomas Stockhammer" w:date="2023-05-12T12:44:00Z"/>
                <w:szCs w:val="20"/>
              </w:rPr>
            </w:pPr>
          </w:p>
        </w:tc>
        <w:tc>
          <w:tcPr>
            <w:tcW w:w="1356" w:type="pct"/>
            <w:gridSpan w:val="2"/>
            <w:tcPrChange w:id="731" w:author="Thomas Stockhammer" w:date="2023-05-12T12:57:00Z">
              <w:tcPr>
                <w:tcW w:w="1262" w:type="pct"/>
                <w:gridSpan w:val="6"/>
              </w:tcPr>
            </w:tcPrChange>
          </w:tcPr>
          <w:p w14:paraId="57184339" w14:textId="787E9C8D" w:rsidR="003A06F1" w:rsidRPr="00F3753D" w:rsidRDefault="00F3753D" w:rsidP="003A06F1">
            <w:pPr>
              <w:pStyle w:val="XMLAttribute"/>
              <w:rPr>
                <w:ins w:id="732" w:author="Thomas Stockhammer" w:date="2023-05-12T12:44:00Z"/>
              </w:rPr>
            </w:pPr>
            <w:ins w:id="733" w:author="Thomas Stockhammer" w:date="2023-05-12T12:44:00Z">
              <w:r w:rsidRPr="00F3753D">
                <w:rPr>
                  <w:rPrChange w:id="734" w:author="Thomas Stockhammer" w:date="2023-05-12T12:44:00Z">
                    <w:rPr>
                      <w:b/>
                      <w:bCs/>
                    </w:rPr>
                  </w:rPrChange>
                </w:rPr>
                <w:t>c</w:t>
              </w:r>
              <w:r w:rsidR="003A06F1" w:rsidRPr="00F3753D">
                <w:rPr>
                  <w:rPrChange w:id="735" w:author="Thomas Stockhammer" w:date="2023-05-12T12:44:00Z">
                    <w:rPr>
                      <w:b/>
                      <w:bCs/>
                    </w:rPr>
                  </w:rPrChange>
                </w:rPr>
                <w:t>onformance‌Profile</w:t>
              </w:r>
              <w:r>
                <w:t>s</w:t>
              </w:r>
            </w:ins>
          </w:p>
        </w:tc>
        <w:tc>
          <w:tcPr>
            <w:tcW w:w="374" w:type="pct"/>
            <w:tcPrChange w:id="736" w:author="Thomas Stockhammer" w:date="2023-05-12T12:57:00Z">
              <w:tcPr>
                <w:tcW w:w="468" w:type="pct"/>
                <w:gridSpan w:val="5"/>
              </w:tcPr>
            </w:tcPrChange>
          </w:tcPr>
          <w:p w14:paraId="58D7D685" w14:textId="21E52E11" w:rsidR="003A06F1" w:rsidRDefault="00F3753D" w:rsidP="003A06F1">
            <w:pPr>
              <w:pStyle w:val="TAC"/>
              <w:rPr>
                <w:ins w:id="737" w:author="Thomas Stockhammer" w:date="2023-05-12T12:44:00Z"/>
              </w:rPr>
            </w:pPr>
            <w:ins w:id="738" w:author="Thomas Stockhammer" w:date="2023-05-12T12:45:00Z">
              <w:r>
                <w:t>1</w:t>
              </w:r>
            </w:ins>
          </w:p>
        </w:tc>
        <w:tc>
          <w:tcPr>
            <w:tcW w:w="888" w:type="pct"/>
            <w:gridSpan w:val="2"/>
            <w:tcPrChange w:id="739" w:author="Thomas Stockhammer" w:date="2023-05-12T12:57:00Z">
              <w:tcPr>
                <w:tcW w:w="484" w:type="pct"/>
                <w:gridSpan w:val="2"/>
              </w:tcPr>
            </w:tcPrChange>
          </w:tcPr>
          <w:p w14:paraId="6B4D8CF9" w14:textId="6202E046" w:rsidR="003A06F1" w:rsidRDefault="002A1203" w:rsidP="003A06F1">
            <w:pPr>
              <w:pStyle w:val="TAL"/>
              <w:rPr>
                <w:ins w:id="740" w:author="Thomas Stockhammer" w:date="2023-05-12T12:44:00Z"/>
                <w:rStyle w:val="XMLSchematype"/>
              </w:rPr>
            </w:pPr>
            <w:ins w:id="741" w:author="Thomas Stockhammer" w:date="2023-05-12T12:45:00Z">
              <w:r>
                <w:rPr>
                  <w:rStyle w:val="XMLSchematype"/>
                </w:rPr>
                <w:t>string</w:t>
              </w:r>
            </w:ins>
          </w:p>
        </w:tc>
        <w:tc>
          <w:tcPr>
            <w:tcW w:w="2246" w:type="pct"/>
            <w:tcPrChange w:id="742" w:author="Thomas Stockhammer" w:date="2023-05-12T12:57:00Z">
              <w:tcPr>
                <w:tcW w:w="2639" w:type="pct"/>
                <w:gridSpan w:val="4"/>
              </w:tcPr>
            </w:tcPrChange>
          </w:tcPr>
          <w:p w14:paraId="430A75D0" w14:textId="77777777" w:rsidR="003A06F1" w:rsidRPr="008258CE" w:rsidRDefault="003A06F1" w:rsidP="003A06F1">
            <w:pPr>
              <w:pStyle w:val="TAL"/>
              <w:rPr>
                <w:ins w:id="743" w:author="Thomas Stockhammer" w:date="2023-05-12T12:44:00Z"/>
              </w:rPr>
            </w:pPr>
            <w:ins w:id="744" w:author="Thomas Stockhammer" w:date="2023-05-12T12:44: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in </w:t>
              </w:r>
              <w:r w:rsidRPr="00B33C71">
                <w:rPr>
                  <w:highlight w:val="yellow"/>
                  <w:lang w:val="en-US"/>
                </w:rPr>
                <w:t>annex C</w:t>
              </w:r>
              <w:r>
                <w:rPr>
                  <w:lang w:val="en-US"/>
                </w:rPr>
                <w:t>.</w:t>
              </w:r>
            </w:ins>
          </w:p>
          <w:p w14:paraId="03568116" w14:textId="77777777" w:rsidR="003A06F1" w:rsidRPr="008258CE" w:rsidRDefault="003A06F1" w:rsidP="003A06F1">
            <w:pPr>
              <w:pStyle w:val="TALcontinuation"/>
              <w:spacing w:before="60"/>
              <w:rPr>
                <w:ins w:id="745" w:author="Thomas Stockhammer" w:date="2023-05-12T12:44:00Z"/>
              </w:rPr>
            </w:pPr>
            <w:ins w:id="746" w:author="Thomas Stockhammer" w:date="2023-05-12T12:44: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of IETF RFC</w:t>
              </w:r>
              <w:r>
                <w:t> </w:t>
              </w:r>
              <w:r w:rsidRPr="008258CE">
                <w:t xml:space="preserve">6381, </w:t>
              </w:r>
              <w:r>
                <w:t>s</w:t>
              </w:r>
              <w:r w:rsidRPr="008258CE">
                <w:t>ection</w:t>
              </w:r>
              <w:r>
                <w:t> </w:t>
              </w:r>
              <w:r w:rsidRPr="008258CE">
                <w:t xml:space="preserve">4.5, without the enclosing </w:t>
              </w:r>
              <w:r w:rsidRPr="00A12549">
                <w:rPr>
                  <w:rStyle w:val="Codechar"/>
                </w:rPr>
                <w:t>DQUOTE</w:t>
              </w:r>
              <w:r w:rsidRPr="008258CE">
                <w:t xml:space="preserve"> characters, i.e.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28A2D846" w14:textId="77777777" w:rsidR="003A06F1" w:rsidRDefault="003A06F1" w:rsidP="003A06F1">
            <w:pPr>
              <w:pStyle w:val="TALcontinuation"/>
              <w:spacing w:before="60"/>
              <w:rPr>
                <w:ins w:id="747" w:author="Thomas Stockhammer" w:date="2023-05-12T12:44:00Z"/>
              </w:rPr>
            </w:pPr>
            <w:ins w:id="748" w:author="Thomas Stockhammer" w:date="2023-05-12T12:44:00Z">
              <w:r w:rsidRPr="00A12549">
                <w:t>The identifier of a profile shall not contain any comma.</w:t>
              </w:r>
            </w:ins>
          </w:p>
          <w:p w14:paraId="19261270" w14:textId="0A4FC083" w:rsidR="003A06F1" w:rsidRDefault="003A06F1" w:rsidP="003A06F1">
            <w:pPr>
              <w:pStyle w:val="TAL"/>
              <w:rPr>
                <w:ins w:id="749" w:author="Thomas Stockhammer" w:date="2023-05-12T12:44:00Z"/>
              </w:rPr>
            </w:pPr>
            <w:ins w:id="750" w:author="Thomas Stockhammer" w:date="2023-05-12T12:44: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p>
        </w:tc>
      </w:tr>
      <w:tr w:rsidR="00426723" w:rsidRPr="008258CE" w14:paraId="71CFE6FC" w14:textId="77777777" w:rsidTr="00A52B4C">
        <w:trPr>
          <w:cantSplit/>
          <w:jc w:val="center"/>
          <w:ins w:id="751" w:author="Thomas Stockhammer" w:date="2023-04-19T17:31:00Z"/>
          <w:trPrChange w:id="752" w:author="Thomas Stockhammer" w:date="2023-05-12T12:57:00Z">
            <w:trPr>
              <w:gridAfter w:val="0"/>
              <w:wAfter w:w="11" w:type="pct"/>
              <w:cantSplit/>
              <w:jc w:val="center"/>
            </w:trPr>
          </w:trPrChange>
        </w:trPr>
        <w:tc>
          <w:tcPr>
            <w:tcW w:w="136" w:type="pct"/>
            <w:tcPrChange w:id="753" w:author="Thomas Stockhammer" w:date="2023-05-12T12:57:00Z">
              <w:tcPr>
                <w:tcW w:w="136" w:type="pct"/>
                <w:gridSpan w:val="2"/>
              </w:tcPr>
            </w:tcPrChange>
          </w:tcPr>
          <w:p w14:paraId="6CB8B72F" w14:textId="77777777" w:rsidR="00426723" w:rsidRPr="008258CE" w:rsidRDefault="00426723" w:rsidP="005F39C9">
            <w:pPr>
              <w:pStyle w:val="Tablebody"/>
              <w:tabs>
                <w:tab w:val="left" w:pos="720"/>
                <w:tab w:val="left" w:pos="1080"/>
                <w:tab w:val="left" w:pos="1440"/>
                <w:tab w:val="left" w:pos="1800"/>
                <w:tab w:val="left" w:pos="2160"/>
              </w:tabs>
              <w:jc w:val="left"/>
              <w:rPr>
                <w:ins w:id="754" w:author="Thomas Stockhammer" w:date="2023-04-19T17:31:00Z"/>
                <w:szCs w:val="20"/>
              </w:rPr>
            </w:pPr>
          </w:p>
        </w:tc>
        <w:tc>
          <w:tcPr>
            <w:tcW w:w="1356" w:type="pct"/>
            <w:gridSpan w:val="2"/>
            <w:tcPrChange w:id="755" w:author="Thomas Stockhammer" w:date="2023-05-12T12:57:00Z">
              <w:tcPr>
                <w:tcW w:w="1262" w:type="pct"/>
                <w:gridSpan w:val="6"/>
              </w:tcPr>
            </w:tcPrChange>
          </w:tcPr>
          <w:p w14:paraId="0558829C" w14:textId="6500F746" w:rsidR="00426723" w:rsidRPr="009A3BD0" w:rsidRDefault="00426723" w:rsidP="005F39C9">
            <w:pPr>
              <w:pStyle w:val="XMLAttribute"/>
              <w:rPr>
                <w:ins w:id="756" w:author="Thomas Stockhammer" w:date="2023-04-19T17:31:00Z"/>
              </w:rPr>
            </w:pPr>
            <w:ins w:id="757" w:author="Thomas Stockhammer" w:date="2023-04-19T17:31:00Z">
              <w:r w:rsidRPr="009A3BD0">
                <w:t>session</w:t>
              </w:r>
              <w:r>
                <w:t>‌</w:t>
              </w:r>
              <w:r w:rsidRPr="009A3BD0">
                <w:t>Description</w:t>
              </w:r>
              <w:r>
                <w:t>‌</w:t>
              </w:r>
              <w:r w:rsidRPr="009A3BD0">
                <w:t>URI</w:t>
              </w:r>
            </w:ins>
          </w:p>
        </w:tc>
        <w:tc>
          <w:tcPr>
            <w:tcW w:w="374" w:type="pct"/>
            <w:tcPrChange w:id="758" w:author="Thomas Stockhammer" w:date="2023-05-12T12:57:00Z">
              <w:tcPr>
                <w:tcW w:w="234" w:type="pct"/>
                <w:gridSpan w:val="3"/>
              </w:tcPr>
            </w:tcPrChange>
          </w:tcPr>
          <w:p w14:paraId="2F9749F4" w14:textId="25F83A0A" w:rsidR="00426723" w:rsidRDefault="002A1203" w:rsidP="005F39C9">
            <w:pPr>
              <w:pStyle w:val="TAC"/>
              <w:rPr>
                <w:ins w:id="759" w:author="Thomas Stockhammer" w:date="2023-04-19T17:31:00Z"/>
              </w:rPr>
            </w:pPr>
            <w:ins w:id="760" w:author="Thomas Stockhammer" w:date="2023-05-12T12:45:00Z">
              <w:r>
                <w:t>1</w:t>
              </w:r>
            </w:ins>
          </w:p>
        </w:tc>
        <w:tc>
          <w:tcPr>
            <w:tcW w:w="888" w:type="pct"/>
            <w:gridSpan w:val="2"/>
            <w:tcPrChange w:id="761" w:author="Thomas Stockhammer" w:date="2023-05-12T12:57:00Z">
              <w:tcPr>
                <w:tcW w:w="718" w:type="pct"/>
                <w:gridSpan w:val="3"/>
              </w:tcPr>
            </w:tcPrChange>
          </w:tcPr>
          <w:p w14:paraId="59FCE0B8" w14:textId="154023E6" w:rsidR="00426723" w:rsidRPr="00452C73" w:rsidRDefault="00872050" w:rsidP="005F39C9">
            <w:pPr>
              <w:pStyle w:val="TAL"/>
              <w:rPr>
                <w:ins w:id="762" w:author="Thomas Stockhammer" w:date="2023-04-19T17:31:00Z"/>
                <w:rStyle w:val="XMLSchematype"/>
              </w:rPr>
            </w:pPr>
            <w:ins w:id="763" w:author="Thomas Stockhammer" w:date="2023-05-12T12:17:00Z">
              <w:r>
                <w:rPr>
                  <w:rStyle w:val="XMLSchematype"/>
                </w:rPr>
                <w:t>string:uri</w:t>
              </w:r>
            </w:ins>
          </w:p>
        </w:tc>
        <w:tc>
          <w:tcPr>
            <w:tcW w:w="2246" w:type="pct"/>
            <w:tcPrChange w:id="764" w:author="Thomas Stockhammer" w:date="2023-05-12T12:57:00Z">
              <w:tcPr>
                <w:tcW w:w="2639" w:type="pct"/>
                <w:gridSpan w:val="4"/>
              </w:tcPr>
            </w:tcPrChange>
          </w:tcPr>
          <w:p w14:paraId="5545CCD5" w14:textId="70501A66" w:rsidR="00426723" w:rsidRPr="008258CE" w:rsidRDefault="00426723" w:rsidP="005F39C9">
            <w:pPr>
              <w:pStyle w:val="TAL"/>
              <w:rPr>
                <w:ins w:id="765" w:author="Thomas Stockhammer" w:date="2023-04-19T17:31:00Z"/>
              </w:rPr>
            </w:pPr>
            <w:ins w:id="766" w:author="Thomas Stockhammer" w:date="2023-04-19T17:31:00Z">
              <w:r>
                <w:t xml:space="preserve">Provides a reference </w:t>
              </w:r>
              <w:r>
                <w:rPr>
                  <w:lang w:val="en-US"/>
                </w:rPr>
                <w:t>a Session Description document and is of type URL</w:t>
              </w:r>
            </w:ins>
            <w:ins w:id="767" w:author="Thomas Stockhammer" w:date="2023-05-12T12:17:00Z">
              <w:r w:rsidR="00E62FCE">
                <w:rPr>
                  <w:lang w:val="en-US"/>
                </w:rPr>
                <w:t xml:space="preserve"> carrying the </w:t>
              </w:r>
              <w:r w:rsidR="00872050" w:rsidRPr="00872050">
                <w:rPr>
                  <w:i/>
                  <w:iCs/>
                  <w:lang w:val="en-US"/>
                  <w:rPrChange w:id="768" w:author="Thomas Stockhammer" w:date="2023-05-12T12:17:00Z">
                    <w:rPr>
                      <w:lang w:val="en-US"/>
                    </w:rPr>
                  </w:rPrChange>
                </w:rPr>
                <w:t>Session Description parameters</w:t>
              </w:r>
              <w:r w:rsidR="00872050">
                <w:rPr>
                  <w:lang w:val="en-US"/>
                </w:rPr>
                <w:t xml:space="preserve"> </w:t>
              </w:r>
              <w:r w:rsidR="00872050">
                <w:t>as defined in TS 26.502 [X], Table 4.5.8-1</w:t>
              </w:r>
            </w:ins>
          </w:p>
        </w:tc>
      </w:tr>
      <w:tr w:rsidR="002A1203" w:rsidRPr="008258CE" w14:paraId="74F1A0F4" w14:textId="77777777" w:rsidTr="00A52B4C">
        <w:trPr>
          <w:cantSplit/>
          <w:jc w:val="center"/>
          <w:ins w:id="769" w:author="Thomas Stockhammer" w:date="2023-05-12T12:45:00Z"/>
          <w:trPrChange w:id="770" w:author="Thomas Stockhammer" w:date="2023-05-12T12:57:00Z">
            <w:trPr>
              <w:gridAfter w:val="0"/>
              <w:wAfter w:w="11" w:type="pct"/>
              <w:cantSplit/>
              <w:jc w:val="center"/>
            </w:trPr>
          </w:trPrChange>
        </w:trPr>
        <w:tc>
          <w:tcPr>
            <w:tcW w:w="136" w:type="pct"/>
            <w:tcPrChange w:id="771" w:author="Thomas Stockhammer" w:date="2023-05-12T12:57:00Z">
              <w:tcPr>
                <w:tcW w:w="136" w:type="pct"/>
              </w:tcPr>
            </w:tcPrChange>
          </w:tcPr>
          <w:p w14:paraId="1ECC07B1" w14:textId="77777777" w:rsidR="002A1203" w:rsidRPr="008258CE" w:rsidRDefault="002A1203" w:rsidP="005F39C9">
            <w:pPr>
              <w:pStyle w:val="Tablebody"/>
              <w:tabs>
                <w:tab w:val="left" w:pos="720"/>
                <w:tab w:val="left" w:pos="1080"/>
                <w:tab w:val="left" w:pos="1440"/>
                <w:tab w:val="left" w:pos="1800"/>
                <w:tab w:val="left" w:pos="2160"/>
              </w:tabs>
              <w:jc w:val="left"/>
              <w:rPr>
                <w:ins w:id="772" w:author="Thomas Stockhammer" w:date="2023-05-12T12:45:00Z"/>
                <w:szCs w:val="20"/>
              </w:rPr>
            </w:pPr>
          </w:p>
        </w:tc>
        <w:tc>
          <w:tcPr>
            <w:tcW w:w="1356" w:type="pct"/>
            <w:gridSpan w:val="2"/>
            <w:tcPrChange w:id="773" w:author="Thomas Stockhammer" w:date="2023-05-12T12:57:00Z">
              <w:tcPr>
                <w:tcW w:w="1262" w:type="pct"/>
                <w:gridSpan w:val="6"/>
              </w:tcPr>
            </w:tcPrChange>
          </w:tcPr>
          <w:p w14:paraId="144FCC0C" w14:textId="31891925" w:rsidR="002A1203" w:rsidRPr="009A3BD0" w:rsidRDefault="002A1203" w:rsidP="005F39C9">
            <w:pPr>
              <w:pStyle w:val="XMLAttribute"/>
              <w:rPr>
                <w:ins w:id="774" w:author="Thomas Stockhammer" w:date="2023-05-12T12:45:00Z"/>
              </w:rPr>
            </w:pPr>
            <w:ins w:id="775" w:author="Thomas Stockhammer" w:date="2023-05-12T12:45:00Z">
              <w:r>
                <w:t>objectRepairParameters</w:t>
              </w:r>
            </w:ins>
          </w:p>
        </w:tc>
        <w:tc>
          <w:tcPr>
            <w:tcW w:w="374" w:type="pct"/>
            <w:tcPrChange w:id="776" w:author="Thomas Stockhammer" w:date="2023-05-12T12:57:00Z">
              <w:tcPr>
                <w:tcW w:w="468" w:type="pct"/>
                <w:gridSpan w:val="5"/>
              </w:tcPr>
            </w:tcPrChange>
          </w:tcPr>
          <w:p w14:paraId="5453AB6B" w14:textId="6A5864E3" w:rsidR="002A1203" w:rsidRDefault="00D14191" w:rsidP="005F39C9">
            <w:pPr>
              <w:pStyle w:val="TAC"/>
              <w:rPr>
                <w:ins w:id="777" w:author="Thomas Stockhammer" w:date="2023-05-12T12:45:00Z"/>
              </w:rPr>
            </w:pPr>
            <w:ins w:id="778" w:author="Thomas Stockhammer" w:date="2023-05-12T12:49:00Z">
              <w:r>
                <w:t xml:space="preserve">0 </w:t>
              </w:r>
              <w:r w:rsidR="00587A89">
                <w:t>..</w:t>
              </w:r>
              <w:r>
                <w:t xml:space="preserve"> 1</w:t>
              </w:r>
            </w:ins>
          </w:p>
        </w:tc>
        <w:tc>
          <w:tcPr>
            <w:tcW w:w="888" w:type="pct"/>
            <w:gridSpan w:val="2"/>
            <w:tcPrChange w:id="779" w:author="Thomas Stockhammer" w:date="2023-05-12T12:57:00Z">
              <w:tcPr>
                <w:tcW w:w="484" w:type="pct"/>
                <w:gridSpan w:val="2"/>
              </w:tcPr>
            </w:tcPrChange>
          </w:tcPr>
          <w:p w14:paraId="28E41784" w14:textId="0382191A" w:rsidR="002A1203" w:rsidRDefault="00A11E4C" w:rsidP="005F39C9">
            <w:pPr>
              <w:pStyle w:val="TAL"/>
              <w:rPr>
                <w:ins w:id="780" w:author="Thomas Stockhammer" w:date="2023-05-12T12:45:00Z"/>
                <w:rStyle w:val="XMLSchematype"/>
              </w:rPr>
            </w:pPr>
            <w:ins w:id="781" w:author="Thomas Stockhammer" w:date="2023-05-12T12:46:00Z">
              <w:r>
                <w:rPr>
                  <w:rStyle w:val="XMLSchematype"/>
                </w:rPr>
                <w:t>object:objectRepairParameter</w:t>
              </w:r>
            </w:ins>
          </w:p>
        </w:tc>
        <w:tc>
          <w:tcPr>
            <w:tcW w:w="2246" w:type="pct"/>
            <w:tcPrChange w:id="782" w:author="Thomas Stockhammer" w:date="2023-05-12T12:57:00Z">
              <w:tcPr>
                <w:tcW w:w="2639" w:type="pct"/>
                <w:gridSpan w:val="4"/>
              </w:tcPr>
            </w:tcPrChange>
          </w:tcPr>
          <w:p w14:paraId="5166EF28" w14:textId="77777777" w:rsidR="002A1203" w:rsidRDefault="002A1203" w:rsidP="005F39C9">
            <w:pPr>
              <w:pStyle w:val="TAL"/>
              <w:rPr>
                <w:ins w:id="783" w:author="Thomas Stockhammer" w:date="2023-05-12T12:45:00Z"/>
              </w:rPr>
            </w:pPr>
          </w:p>
        </w:tc>
      </w:tr>
      <w:tr w:rsidR="00860B81" w:rsidRPr="008258CE" w14:paraId="6DE75332" w14:textId="77777777" w:rsidTr="00A52B4C">
        <w:trPr>
          <w:cantSplit/>
          <w:jc w:val="center"/>
          <w:ins w:id="784" w:author="Thomas Stockhammer" w:date="2023-04-19T17:31:00Z"/>
          <w:trPrChange w:id="785" w:author="Thomas Stockhammer" w:date="2023-05-12T12:57:00Z">
            <w:trPr>
              <w:gridAfter w:val="0"/>
              <w:wAfter w:w="11" w:type="pct"/>
              <w:cantSplit/>
              <w:jc w:val="center"/>
            </w:trPr>
          </w:trPrChange>
        </w:trPr>
        <w:tc>
          <w:tcPr>
            <w:tcW w:w="136" w:type="pct"/>
            <w:tcPrChange w:id="786" w:author="Thomas Stockhammer" w:date="2023-05-12T12:57:00Z">
              <w:tcPr>
                <w:tcW w:w="136" w:type="pct"/>
                <w:gridSpan w:val="2"/>
              </w:tcPr>
            </w:tcPrChange>
          </w:tcPr>
          <w:p w14:paraId="4FDD490F" w14:textId="77777777" w:rsidR="00426723" w:rsidRPr="008258CE" w:rsidRDefault="00426723" w:rsidP="005F39C9">
            <w:pPr>
              <w:pStyle w:val="Tablebody"/>
              <w:tabs>
                <w:tab w:val="left" w:pos="720"/>
                <w:tab w:val="left" w:pos="1080"/>
                <w:tab w:val="left" w:pos="1440"/>
                <w:tab w:val="left" w:pos="1800"/>
                <w:tab w:val="left" w:pos="2160"/>
              </w:tabs>
              <w:jc w:val="left"/>
              <w:rPr>
                <w:ins w:id="787" w:author="Thomas Stockhammer" w:date="2023-04-19T17:31:00Z"/>
                <w:szCs w:val="20"/>
              </w:rPr>
            </w:pPr>
          </w:p>
        </w:tc>
        <w:tc>
          <w:tcPr>
            <w:tcW w:w="1356" w:type="pct"/>
            <w:gridSpan w:val="2"/>
            <w:tcPrChange w:id="788" w:author="Thomas Stockhammer" w:date="2023-05-12T12:57:00Z">
              <w:tcPr>
                <w:tcW w:w="1262" w:type="pct"/>
                <w:gridSpan w:val="6"/>
              </w:tcPr>
            </w:tcPrChange>
          </w:tcPr>
          <w:p w14:paraId="7748937F" w14:textId="02A40D25" w:rsidR="00426723" w:rsidRPr="009A3BD0" w:rsidRDefault="00426723" w:rsidP="005F39C9">
            <w:pPr>
              <w:pStyle w:val="XMLAttribute"/>
              <w:rPr>
                <w:ins w:id="789" w:author="Thomas Stockhammer" w:date="2023-04-19T17:31:00Z"/>
              </w:rPr>
            </w:pPr>
            <w:ins w:id="790" w:author="Thomas Stockhammer" w:date="2023-04-19T17:31:00Z">
              <w:r>
                <w:rPr>
                  <w:rStyle w:val="XMLAttributeChar"/>
                  <w:rFonts w:eastAsiaTheme="minorEastAsia"/>
                </w:rPr>
                <w:t>d</w:t>
              </w:r>
              <w:r w:rsidRPr="000925CB">
                <w:rPr>
                  <w:rStyle w:val="XMLAttributeChar"/>
                  <w:rFonts w:eastAsiaTheme="minorEastAsia"/>
                </w:rPr>
                <w:t>ata</w:t>
              </w:r>
              <w:r>
                <w:rPr>
                  <w:rStyle w:val="XMLAttributeChar"/>
                  <w:rFonts w:eastAsiaTheme="minorEastAsia"/>
                </w:rPr>
                <w:t>‌</w:t>
              </w:r>
              <w:r w:rsidRPr="000925CB">
                <w:rPr>
                  <w:rStyle w:val="XMLAttributeChar"/>
                  <w:rFonts w:eastAsiaTheme="minorEastAsia"/>
                </w:rPr>
                <w:t>Network</w:t>
              </w:r>
              <w:r>
                <w:rPr>
                  <w:rStyle w:val="XMLAttributeChar"/>
                  <w:rFonts w:eastAsiaTheme="minorEastAsia"/>
                </w:rPr>
                <w:t>‌</w:t>
              </w:r>
              <w:r w:rsidRPr="000925CB">
                <w:rPr>
                  <w:rStyle w:val="XMLAttributeChar"/>
                  <w:rFonts w:eastAsiaTheme="minorEastAsia"/>
                </w:rPr>
                <w:t>Name</w:t>
              </w:r>
            </w:ins>
          </w:p>
        </w:tc>
        <w:tc>
          <w:tcPr>
            <w:tcW w:w="374" w:type="pct"/>
            <w:tcPrChange w:id="791" w:author="Thomas Stockhammer" w:date="2023-05-12T12:57:00Z">
              <w:tcPr>
                <w:tcW w:w="234" w:type="pct"/>
                <w:gridSpan w:val="3"/>
              </w:tcPr>
            </w:tcPrChange>
          </w:tcPr>
          <w:p w14:paraId="364F612E" w14:textId="70054730" w:rsidR="00426723" w:rsidRDefault="00D14191" w:rsidP="005F39C9">
            <w:pPr>
              <w:pStyle w:val="TAC"/>
              <w:rPr>
                <w:ins w:id="792" w:author="Thomas Stockhammer" w:date="2023-04-19T17:31:00Z"/>
              </w:rPr>
            </w:pPr>
            <w:ins w:id="793" w:author="Thomas Stockhammer" w:date="2023-05-12T12:48:00Z">
              <w:r>
                <w:t xml:space="preserve">0 </w:t>
              </w:r>
            </w:ins>
            <w:ins w:id="794" w:author="Thomas Stockhammer" w:date="2023-05-12T12:49:00Z">
              <w:r w:rsidR="00587A89">
                <w:t xml:space="preserve">.. </w:t>
              </w:r>
            </w:ins>
            <w:ins w:id="795" w:author="Thomas Stockhammer" w:date="2023-05-12T12:48:00Z">
              <w:r>
                <w:t>1</w:t>
              </w:r>
            </w:ins>
          </w:p>
        </w:tc>
        <w:tc>
          <w:tcPr>
            <w:tcW w:w="888" w:type="pct"/>
            <w:gridSpan w:val="2"/>
            <w:tcPrChange w:id="796" w:author="Thomas Stockhammer" w:date="2023-05-12T12:57:00Z">
              <w:tcPr>
                <w:tcW w:w="718" w:type="pct"/>
                <w:gridSpan w:val="3"/>
              </w:tcPr>
            </w:tcPrChange>
          </w:tcPr>
          <w:p w14:paraId="1E4FE6DF" w14:textId="2095B9D1" w:rsidR="00426723" w:rsidRPr="00452C73" w:rsidRDefault="00D14191" w:rsidP="00D14191">
            <w:pPr>
              <w:pStyle w:val="TAL"/>
              <w:rPr>
                <w:ins w:id="797" w:author="Thomas Stockhammer" w:date="2023-04-19T17:31:00Z"/>
                <w:rStyle w:val="XMLSchematype"/>
              </w:rPr>
            </w:pPr>
            <w:ins w:id="798" w:author="Thomas Stockhammer" w:date="2023-05-12T12:48:00Z">
              <w:r>
                <w:rPr>
                  <w:rStyle w:val="XMLSchematype"/>
                </w:rPr>
                <w:t>string</w:t>
              </w:r>
            </w:ins>
          </w:p>
        </w:tc>
        <w:tc>
          <w:tcPr>
            <w:tcW w:w="2246" w:type="pct"/>
            <w:tcPrChange w:id="799" w:author="Thomas Stockhammer" w:date="2023-05-12T12:57:00Z">
              <w:tcPr>
                <w:tcW w:w="2639" w:type="pct"/>
                <w:gridSpan w:val="4"/>
              </w:tcPr>
            </w:tcPrChange>
          </w:tcPr>
          <w:p w14:paraId="7A58C596" w14:textId="77777777" w:rsidR="00426723" w:rsidRDefault="00426723" w:rsidP="005F39C9">
            <w:pPr>
              <w:pStyle w:val="TAL"/>
              <w:rPr>
                <w:ins w:id="800" w:author="Thomas Stockhammer" w:date="2023-04-19T17:31:00Z"/>
              </w:rPr>
            </w:pPr>
            <w:ins w:id="801" w:author="Thomas Stockhammer" w:date="2023-04-19T17:31:00Z">
              <w:r>
                <w:rPr>
                  <w:lang w:val="en-US"/>
                </w:rPr>
                <w:t>Indicates a Data Network Name (DNN) as defined in TS 23.003 [10].</w:t>
              </w:r>
            </w:ins>
          </w:p>
        </w:tc>
      </w:tr>
      <w:tr w:rsidR="001A2AC3" w:rsidRPr="008258CE" w14:paraId="63E2B2ED" w14:textId="77777777" w:rsidTr="00A52B4C">
        <w:trPr>
          <w:cantSplit/>
          <w:jc w:val="center"/>
          <w:ins w:id="802" w:author="Thomas Stockhammer" w:date="2023-05-12T12:49:00Z"/>
          <w:trPrChange w:id="803" w:author="Thomas Stockhammer" w:date="2023-05-12T12:57:00Z">
            <w:trPr>
              <w:cantSplit/>
              <w:jc w:val="center"/>
            </w:trPr>
          </w:trPrChange>
        </w:trPr>
        <w:tc>
          <w:tcPr>
            <w:tcW w:w="136" w:type="pct"/>
            <w:tcPrChange w:id="804" w:author="Thomas Stockhammer" w:date="2023-05-12T12:57:00Z">
              <w:tcPr>
                <w:tcW w:w="136" w:type="pct"/>
              </w:tcPr>
            </w:tcPrChange>
          </w:tcPr>
          <w:p w14:paraId="2BCEE1F6" w14:textId="77777777" w:rsidR="001A2AC3" w:rsidRPr="008258CE" w:rsidRDefault="001A2AC3" w:rsidP="001A2AC3">
            <w:pPr>
              <w:pStyle w:val="Tablebody"/>
              <w:tabs>
                <w:tab w:val="left" w:pos="720"/>
                <w:tab w:val="left" w:pos="1080"/>
                <w:tab w:val="left" w:pos="1440"/>
                <w:tab w:val="left" w:pos="1800"/>
                <w:tab w:val="left" w:pos="2160"/>
              </w:tabs>
              <w:jc w:val="left"/>
              <w:rPr>
                <w:ins w:id="805" w:author="Thomas Stockhammer" w:date="2023-05-12T12:49:00Z"/>
                <w:szCs w:val="20"/>
              </w:rPr>
            </w:pPr>
          </w:p>
        </w:tc>
        <w:tc>
          <w:tcPr>
            <w:tcW w:w="1356" w:type="pct"/>
            <w:gridSpan w:val="2"/>
            <w:tcPrChange w:id="806" w:author="Thomas Stockhammer" w:date="2023-05-12T12:57:00Z">
              <w:tcPr>
                <w:tcW w:w="1356" w:type="pct"/>
                <w:gridSpan w:val="8"/>
              </w:tcPr>
            </w:tcPrChange>
          </w:tcPr>
          <w:p w14:paraId="3ABF57BC" w14:textId="49B25E4C" w:rsidR="001A2AC3" w:rsidRDefault="001A2AC3" w:rsidP="001A2AC3">
            <w:pPr>
              <w:pStyle w:val="XMLAttribute"/>
              <w:rPr>
                <w:ins w:id="807" w:author="Thomas Stockhammer" w:date="2023-05-12T12:49:00Z"/>
                <w:rStyle w:val="XMLAttributeChar"/>
                <w:rFonts w:eastAsiaTheme="minorEastAsia"/>
              </w:rPr>
            </w:pPr>
            <w:ins w:id="808" w:author="Thomas Stockhammer" w:date="2023-05-12T12:50:00Z">
              <w:r>
                <w:t>appService‌</w:t>
              </w:r>
              <w:r w:rsidRPr="009A3BD0">
                <w:t>Description</w:t>
              </w:r>
            </w:ins>
          </w:p>
        </w:tc>
        <w:tc>
          <w:tcPr>
            <w:tcW w:w="374" w:type="pct"/>
            <w:tcPrChange w:id="809" w:author="Thomas Stockhammer" w:date="2023-05-12T12:57:00Z">
              <w:tcPr>
                <w:tcW w:w="374" w:type="pct"/>
                <w:gridSpan w:val="3"/>
              </w:tcPr>
            </w:tcPrChange>
          </w:tcPr>
          <w:p w14:paraId="5995A392" w14:textId="0CC14A6C" w:rsidR="001A2AC3" w:rsidRDefault="001A2AC3" w:rsidP="001A2AC3">
            <w:pPr>
              <w:pStyle w:val="TAC"/>
              <w:rPr>
                <w:ins w:id="810" w:author="Thomas Stockhammer" w:date="2023-05-12T12:49:00Z"/>
              </w:rPr>
            </w:pPr>
            <w:ins w:id="811" w:author="Thomas Stockhammer" w:date="2023-05-12T12:50:00Z">
              <w:r>
                <w:t>0..1</w:t>
              </w:r>
            </w:ins>
          </w:p>
        </w:tc>
        <w:tc>
          <w:tcPr>
            <w:tcW w:w="888" w:type="pct"/>
            <w:gridSpan w:val="2"/>
            <w:tcPrChange w:id="812" w:author="Thomas Stockhammer" w:date="2023-05-12T12:57:00Z">
              <w:tcPr>
                <w:tcW w:w="888" w:type="pct"/>
                <w:gridSpan w:val="4"/>
              </w:tcPr>
            </w:tcPrChange>
          </w:tcPr>
          <w:p w14:paraId="5CB0F925" w14:textId="6E50BB7E" w:rsidR="001A2AC3" w:rsidRDefault="001A2AC3" w:rsidP="001A2AC3">
            <w:pPr>
              <w:pStyle w:val="TAL"/>
              <w:rPr>
                <w:ins w:id="813" w:author="Thomas Stockhammer" w:date="2023-05-12T12:49:00Z"/>
                <w:rStyle w:val="XMLSchematype"/>
              </w:rPr>
            </w:pPr>
            <w:ins w:id="814" w:author="Thomas Stockhammer" w:date="2023-05-12T12:50:00Z">
              <w:r>
                <w:rPr>
                  <w:rStyle w:val="XMLSchematype"/>
                </w:rPr>
                <w:t>object:appServiceDescription</w:t>
              </w:r>
            </w:ins>
          </w:p>
        </w:tc>
        <w:tc>
          <w:tcPr>
            <w:tcW w:w="2246" w:type="pct"/>
            <w:tcPrChange w:id="815" w:author="Thomas Stockhammer" w:date="2023-05-12T12:57:00Z">
              <w:tcPr>
                <w:tcW w:w="2235" w:type="pct"/>
                <w:gridSpan w:val="4"/>
              </w:tcPr>
            </w:tcPrChange>
          </w:tcPr>
          <w:p w14:paraId="0C52E9DE" w14:textId="2A35BBB3" w:rsidR="001A2AC3" w:rsidRDefault="001A2AC3" w:rsidP="001A2AC3">
            <w:pPr>
              <w:pStyle w:val="TAL"/>
              <w:rPr>
                <w:ins w:id="816" w:author="Thomas Stockhammer" w:date="2023-05-12T12:49:00Z"/>
                <w:lang w:val="en-US"/>
              </w:rPr>
            </w:pPr>
            <w:ins w:id="817" w:author="Thomas Stockhammer" w:date="2023-05-12T12:50:00Z">
              <w:r>
                <w:rPr>
                  <w:lang w:val="en-US"/>
                </w:rPr>
                <w:t xml:space="preserve">At most one </w:t>
              </w:r>
              <w:r>
                <w:t xml:space="preserve">MBS </w:t>
              </w:r>
              <w:r w:rsidRPr="00B119A8">
                <w:t>Application Service</w:t>
              </w:r>
              <w:r>
                <w:t xml:space="preserve"> Description (see clause 5.2.6 for details).</w:t>
              </w:r>
            </w:ins>
          </w:p>
        </w:tc>
      </w:tr>
      <w:tr w:rsidR="00860B81" w:rsidRPr="008258CE" w:rsidDel="001D39F9" w14:paraId="28FAD71A" w14:textId="73F98B22" w:rsidTr="001D39F9">
        <w:trPr>
          <w:gridAfter w:val="6"/>
          <w:cantSplit/>
          <w:jc w:val="center"/>
          <w:del w:id="818" w:author="Thomas Stockhammer" w:date="2023-05-16T21:47:00Z"/>
          <w:trPrChange w:id="819" w:author="Thomas Stockhammer" w:date="2023-05-16T21:47:00Z">
            <w:trPr>
              <w:gridAfter w:val="6"/>
              <w:wAfter w:w="944" w:type="dxa"/>
              <w:cantSplit/>
              <w:jc w:val="center"/>
            </w:trPr>
          </w:trPrChange>
        </w:trPr>
        <w:tc>
          <w:tcPr>
            <w:tcW w:w="136" w:type="pct"/>
            <w:shd w:val="clear" w:color="000000" w:fill="000000"/>
            <w:tcPrChange w:id="820" w:author="Thomas Stockhammer" w:date="2023-05-16T21:47:00Z">
              <w:tcPr>
                <w:tcW w:w="262" w:type="dxa"/>
                <w:gridSpan w:val="2"/>
                <w:shd w:val="clear" w:color="000000" w:fill="000000"/>
              </w:tcPr>
            </w:tcPrChange>
          </w:tcPr>
          <w:p w14:paraId="384ACF2E" w14:textId="051E3C3C" w:rsidR="00860B81" w:rsidRPr="008258CE" w:rsidDel="001D39F9" w:rsidRDefault="00860B81">
            <w:pPr>
              <w:spacing w:after="0"/>
              <w:rPr>
                <w:del w:id="821" w:author="Thomas Stockhammer" w:date="2023-05-16T21:47:00Z"/>
              </w:rPr>
            </w:pPr>
          </w:p>
        </w:tc>
      </w:tr>
      <w:tr w:rsidR="00346548" w:rsidRPr="008258CE" w14:paraId="2FA9BED0" w14:textId="77777777" w:rsidTr="00346548">
        <w:tblPrEx>
          <w:tblBorders>
            <w:top w:val="single" w:sz="4" w:space="0" w:color="000000"/>
            <w:left w:val="single" w:sz="4" w:space="0" w:color="000000"/>
            <w:bottom w:val="single" w:sz="4" w:space="0" w:color="000000"/>
            <w:right w:val="single" w:sz="4" w:space="0" w:color="000000"/>
            <w:insideH w:val="single" w:sz="4" w:space="0" w:color="000000"/>
            <w:insideV w:val="none" w:sz="0" w:space="0" w:color="auto"/>
          </w:tblBorders>
          <w:tblPrExChange w:id="822" w:author="Thomas Stockhammer" w:date="2023-05-16T21:53:00Z">
            <w:tblPrEx>
              <w:tblBorders>
                <w:top w:val="single" w:sz="4" w:space="0" w:color="000000"/>
                <w:left w:val="single" w:sz="4" w:space="0" w:color="000000"/>
                <w:bottom w:val="single" w:sz="4" w:space="0" w:color="000000"/>
                <w:right w:val="single" w:sz="4" w:space="0" w:color="000000"/>
                <w:insideH w:val="single" w:sz="4" w:space="0" w:color="000000"/>
                <w:insideV w:val="none" w:sz="0" w:space="0" w:color="auto"/>
              </w:tblBorders>
            </w:tblPrEx>
          </w:tblPrExChange>
        </w:tblPrEx>
        <w:trPr>
          <w:cantSplit/>
          <w:jc w:val="center"/>
          <w:ins w:id="823" w:author="Thomas Stockhammer" w:date="2023-05-16T21:53:00Z"/>
          <w:trPrChange w:id="824" w:author="Thomas Stockhammer" w:date="2023-05-16T21:53:00Z">
            <w:trPr>
              <w:cantSplit/>
              <w:jc w:val="center"/>
            </w:trPr>
          </w:trPrChange>
        </w:trPr>
        <w:tc>
          <w:tcPr>
            <w:tcW w:w="136" w:type="pct"/>
            <w:tcBorders>
              <w:top w:val="single" w:sz="6" w:space="0" w:color="auto"/>
              <w:left w:val="single" w:sz="6" w:space="0" w:color="auto"/>
              <w:bottom w:val="single" w:sz="6" w:space="0" w:color="auto"/>
              <w:right w:val="single" w:sz="6" w:space="0" w:color="auto"/>
            </w:tcBorders>
            <w:tcPrChange w:id="825" w:author="Thomas Stockhammer" w:date="2023-05-16T21:53:00Z">
              <w:tcPr>
                <w:tcW w:w="176" w:type="pct"/>
                <w:gridSpan w:val="3"/>
                <w:tcBorders>
                  <w:top w:val="single" w:sz="6" w:space="0" w:color="auto"/>
                  <w:left w:val="single" w:sz="6" w:space="0" w:color="auto"/>
                  <w:bottom w:val="single" w:sz="6" w:space="0" w:color="auto"/>
                  <w:right w:val="single" w:sz="6" w:space="0" w:color="auto"/>
                </w:tcBorders>
              </w:tcPr>
            </w:tcPrChange>
          </w:tcPr>
          <w:p w14:paraId="0CEC0D1C" w14:textId="77777777" w:rsidR="00346548" w:rsidRPr="008258CE" w:rsidRDefault="00346548" w:rsidP="006D15B6">
            <w:pPr>
              <w:pStyle w:val="Tablebody"/>
              <w:tabs>
                <w:tab w:val="left" w:pos="720"/>
                <w:tab w:val="left" w:pos="1080"/>
                <w:tab w:val="left" w:pos="1440"/>
                <w:tab w:val="left" w:pos="1800"/>
                <w:tab w:val="left" w:pos="2160"/>
              </w:tabs>
              <w:jc w:val="left"/>
              <w:rPr>
                <w:ins w:id="826" w:author="Thomas Stockhammer" w:date="2023-05-16T21:53:00Z"/>
                <w:szCs w:val="20"/>
              </w:rPr>
            </w:pPr>
          </w:p>
        </w:tc>
        <w:tc>
          <w:tcPr>
            <w:tcW w:w="1356" w:type="pct"/>
            <w:gridSpan w:val="2"/>
            <w:tcBorders>
              <w:top w:val="single" w:sz="6" w:space="0" w:color="auto"/>
              <w:left w:val="single" w:sz="6" w:space="0" w:color="auto"/>
              <w:bottom w:val="single" w:sz="6" w:space="0" w:color="auto"/>
              <w:right w:val="single" w:sz="6" w:space="0" w:color="auto"/>
            </w:tcBorders>
            <w:tcPrChange w:id="827" w:author="Thomas Stockhammer" w:date="2023-05-16T21:53:00Z">
              <w:tcPr>
                <w:tcW w:w="1220" w:type="pct"/>
                <w:gridSpan w:val="3"/>
                <w:tcBorders>
                  <w:top w:val="single" w:sz="6" w:space="0" w:color="auto"/>
                  <w:left w:val="single" w:sz="6" w:space="0" w:color="auto"/>
                  <w:bottom w:val="single" w:sz="6" w:space="0" w:color="auto"/>
                  <w:right w:val="single" w:sz="6" w:space="0" w:color="auto"/>
                </w:tcBorders>
              </w:tcPr>
            </w:tcPrChange>
          </w:tcPr>
          <w:p w14:paraId="56BFA89D" w14:textId="77777777" w:rsidR="00346548" w:rsidRPr="006D15B6" w:rsidRDefault="00346548" w:rsidP="006D15B6">
            <w:pPr>
              <w:pStyle w:val="XMLElement"/>
              <w:rPr>
                <w:ins w:id="828" w:author="Thomas Stockhammer" w:date="2023-05-16T21:53:00Z"/>
                <w:rFonts w:cs="Courier New"/>
                <w:highlight w:val="yellow"/>
              </w:rPr>
            </w:pPr>
            <w:ins w:id="829" w:author="Thomas Stockhammer" w:date="2023-05-16T21:53:00Z">
              <w:r w:rsidRPr="00D06C1A">
                <w:rPr>
                  <w:rFonts w:eastAsiaTheme="minorEastAsia"/>
                </w:rPr>
                <w:t>service‌Area</w:t>
              </w:r>
            </w:ins>
          </w:p>
        </w:tc>
        <w:tc>
          <w:tcPr>
            <w:tcW w:w="384" w:type="pct"/>
            <w:gridSpan w:val="2"/>
            <w:tcBorders>
              <w:top w:val="single" w:sz="6" w:space="0" w:color="auto"/>
              <w:left w:val="single" w:sz="6" w:space="0" w:color="auto"/>
              <w:bottom w:val="single" w:sz="6" w:space="0" w:color="auto"/>
              <w:right w:val="single" w:sz="6" w:space="0" w:color="auto"/>
            </w:tcBorders>
            <w:tcPrChange w:id="830" w:author="Thomas Stockhammer" w:date="2023-05-16T21:53:00Z">
              <w:tcPr>
                <w:tcW w:w="480" w:type="pct"/>
                <w:gridSpan w:val="7"/>
                <w:tcBorders>
                  <w:top w:val="single" w:sz="6" w:space="0" w:color="auto"/>
                  <w:left w:val="single" w:sz="6" w:space="0" w:color="auto"/>
                  <w:bottom w:val="single" w:sz="6" w:space="0" w:color="auto"/>
                  <w:right w:val="single" w:sz="6" w:space="0" w:color="auto"/>
                </w:tcBorders>
              </w:tcPr>
            </w:tcPrChange>
          </w:tcPr>
          <w:p w14:paraId="11B47DC6" w14:textId="77777777" w:rsidR="00346548" w:rsidRPr="006D15B6" w:rsidRDefault="00346548" w:rsidP="006D15B6">
            <w:pPr>
              <w:pStyle w:val="TAC"/>
              <w:rPr>
                <w:ins w:id="831" w:author="Thomas Stockhammer" w:date="2023-05-16T21:53:00Z"/>
                <w:highlight w:val="yellow"/>
              </w:rPr>
            </w:pPr>
            <w:ins w:id="832" w:author="Thomas Stockhammer" w:date="2023-05-16T21:53:00Z">
              <w:r>
                <w:t>0 ..N</w:t>
              </w:r>
            </w:ins>
          </w:p>
        </w:tc>
        <w:tc>
          <w:tcPr>
            <w:tcW w:w="878" w:type="pct"/>
            <w:tcBorders>
              <w:top w:val="single" w:sz="6" w:space="0" w:color="auto"/>
              <w:left w:val="single" w:sz="6" w:space="0" w:color="auto"/>
              <w:bottom w:val="single" w:sz="6" w:space="0" w:color="auto"/>
              <w:right w:val="single" w:sz="6" w:space="0" w:color="auto"/>
            </w:tcBorders>
            <w:tcPrChange w:id="833" w:author="Thomas Stockhammer" w:date="2023-05-16T21:53:00Z">
              <w:tcPr>
                <w:tcW w:w="959" w:type="pct"/>
                <w:gridSpan w:val="4"/>
                <w:tcBorders>
                  <w:top w:val="single" w:sz="6" w:space="0" w:color="auto"/>
                  <w:left w:val="single" w:sz="6" w:space="0" w:color="auto"/>
                  <w:bottom w:val="single" w:sz="6" w:space="0" w:color="auto"/>
                  <w:right w:val="single" w:sz="6" w:space="0" w:color="auto"/>
                </w:tcBorders>
              </w:tcPr>
            </w:tcPrChange>
          </w:tcPr>
          <w:p w14:paraId="5449CAF4" w14:textId="77777777" w:rsidR="00346548" w:rsidRPr="006D15B6" w:rsidRDefault="00346548" w:rsidP="006D15B6">
            <w:pPr>
              <w:pStyle w:val="TAL"/>
              <w:rPr>
                <w:ins w:id="834" w:author="Thomas Stockhammer" w:date="2023-05-16T21:53:00Z"/>
                <w:rStyle w:val="XMLSchematype"/>
                <w:highlight w:val="yellow"/>
              </w:rPr>
            </w:pPr>
            <w:ins w:id="835" w:author="Thomas Stockhammer" w:date="2023-05-16T21:53:00Z">
              <w:r w:rsidRPr="004F3C1F">
                <w:rPr>
                  <w:rStyle w:val="XMLSchematype"/>
                  <w:highlight w:val="yellow"/>
                </w:rPr>
                <w:t>type</w:t>
              </w:r>
            </w:ins>
          </w:p>
        </w:tc>
        <w:tc>
          <w:tcPr>
            <w:tcW w:w="2246" w:type="pct"/>
            <w:tcBorders>
              <w:top w:val="single" w:sz="6" w:space="0" w:color="auto"/>
              <w:left w:val="single" w:sz="6" w:space="0" w:color="auto"/>
              <w:bottom w:val="single" w:sz="6" w:space="0" w:color="auto"/>
              <w:right w:val="single" w:sz="6" w:space="0" w:color="auto"/>
            </w:tcBorders>
            <w:tcPrChange w:id="836" w:author="Thomas Stockhammer" w:date="2023-05-16T21:53:00Z">
              <w:tcPr>
                <w:tcW w:w="2165" w:type="pct"/>
                <w:gridSpan w:val="3"/>
                <w:tcBorders>
                  <w:top w:val="single" w:sz="6" w:space="0" w:color="auto"/>
                  <w:left w:val="single" w:sz="6" w:space="0" w:color="auto"/>
                  <w:bottom w:val="single" w:sz="6" w:space="0" w:color="auto"/>
                  <w:right w:val="single" w:sz="6" w:space="0" w:color="auto"/>
                </w:tcBorders>
              </w:tcPr>
            </w:tcPrChange>
          </w:tcPr>
          <w:p w14:paraId="2DFBCB0F" w14:textId="77777777" w:rsidR="00346548" w:rsidRDefault="00346548" w:rsidP="006D15B6">
            <w:pPr>
              <w:pStyle w:val="TAL"/>
              <w:rPr>
                <w:ins w:id="837" w:author="Thomas Stockhammer" w:date="2023-05-16T21:53:00Z"/>
              </w:rPr>
            </w:pPr>
            <w:ins w:id="838" w:author="Thomas Stockhammer" w:date="2023-05-16T21:53:00Z">
              <w:r>
                <w:t xml:space="preserve">The </w:t>
              </w:r>
              <w:r w:rsidRPr="00897C33">
                <w:rPr>
                  <w:i/>
                  <w:iCs/>
                </w:rPr>
                <w:t xml:space="preserve">Target service areas </w:t>
              </w:r>
              <w:r>
                <w:t>as defined in TS 26.502 [X], Table 4.5.8-1.</w:t>
              </w:r>
            </w:ins>
          </w:p>
        </w:tc>
      </w:tr>
      <w:tr w:rsidR="00346548" w:rsidRPr="008258CE" w14:paraId="393D140E" w14:textId="77777777" w:rsidTr="00346548">
        <w:tblPrEx>
          <w:tblBorders>
            <w:top w:val="single" w:sz="4" w:space="0" w:color="000000"/>
            <w:left w:val="single" w:sz="4" w:space="0" w:color="000000"/>
            <w:bottom w:val="single" w:sz="4" w:space="0" w:color="000000"/>
            <w:right w:val="single" w:sz="4" w:space="0" w:color="000000"/>
            <w:insideH w:val="single" w:sz="4" w:space="0" w:color="000000"/>
            <w:insideV w:val="none" w:sz="0" w:space="0" w:color="auto"/>
          </w:tblBorders>
        </w:tblPrEx>
        <w:trPr>
          <w:cantSplit/>
          <w:jc w:val="center"/>
          <w:ins w:id="839" w:author="Thomas Stockhammer" w:date="2023-05-16T21:53:00Z"/>
        </w:trPr>
        <w:tc>
          <w:tcPr>
            <w:tcW w:w="136" w:type="pct"/>
            <w:tcBorders>
              <w:top w:val="single" w:sz="6" w:space="0" w:color="auto"/>
              <w:left w:val="single" w:sz="6" w:space="0" w:color="auto"/>
              <w:bottom w:val="single" w:sz="6" w:space="0" w:color="auto"/>
              <w:right w:val="single" w:sz="6" w:space="0" w:color="auto"/>
            </w:tcBorders>
          </w:tcPr>
          <w:p w14:paraId="1E0A0C87" w14:textId="77777777" w:rsidR="00346548" w:rsidRPr="008258CE" w:rsidRDefault="00346548" w:rsidP="006D15B6">
            <w:pPr>
              <w:pStyle w:val="Tablebody"/>
              <w:tabs>
                <w:tab w:val="left" w:pos="720"/>
                <w:tab w:val="left" w:pos="1080"/>
                <w:tab w:val="left" w:pos="1440"/>
                <w:tab w:val="left" w:pos="1800"/>
                <w:tab w:val="left" w:pos="2160"/>
              </w:tabs>
              <w:jc w:val="left"/>
              <w:rPr>
                <w:ins w:id="840" w:author="Thomas Stockhammer" w:date="2023-05-16T21:53:00Z"/>
                <w:szCs w:val="20"/>
              </w:rPr>
            </w:pPr>
          </w:p>
        </w:tc>
        <w:tc>
          <w:tcPr>
            <w:tcW w:w="163" w:type="pct"/>
            <w:tcBorders>
              <w:top w:val="single" w:sz="6" w:space="0" w:color="auto"/>
              <w:left w:val="single" w:sz="6" w:space="0" w:color="auto"/>
              <w:bottom w:val="single" w:sz="6" w:space="0" w:color="auto"/>
              <w:right w:val="single" w:sz="6" w:space="0" w:color="auto"/>
            </w:tcBorders>
          </w:tcPr>
          <w:p w14:paraId="028F5E27" w14:textId="77777777" w:rsidR="00346548" w:rsidRPr="00D06C1A" w:rsidRDefault="00346548" w:rsidP="006D15B6">
            <w:pPr>
              <w:pStyle w:val="XMLElement"/>
              <w:rPr>
                <w:ins w:id="841" w:author="Thomas Stockhammer" w:date="2023-05-16T21:53:00Z"/>
                <w:rFonts w:eastAsiaTheme="minorEastAsia"/>
              </w:rPr>
            </w:pPr>
          </w:p>
        </w:tc>
        <w:tc>
          <w:tcPr>
            <w:tcW w:w="1193" w:type="pct"/>
            <w:tcBorders>
              <w:top w:val="single" w:sz="6" w:space="0" w:color="auto"/>
              <w:left w:val="single" w:sz="6" w:space="0" w:color="auto"/>
              <w:bottom w:val="single" w:sz="6" w:space="0" w:color="auto"/>
              <w:right w:val="single" w:sz="6" w:space="0" w:color="auto"/>
            </w:tcBorders>
          </w:tcPr>
          <w:p w14:paraId="511BC01B" w14:textId="77777777" w:rsidR="00346548" w:rsidRPr="00D06C1A" w:rsidRDefault="00346548" w:rsidP="006D15B6">
            <w:pPr>
              <w:pStyle w:val="XMLElement"/>
              <w:rPr>
                <w:ins w:id="842" w:author="Thomas Stockhammer" w:date="2023-05-16T21:53:00Z"/>
                <w:rFonts w:eastAsiaTheme="minorEastAsia"/>
              </w:rPr>
            </w:pPr>
            <w:ins w:id="843" w:author="Thomas Stockhammer" w:date="2023-05-16T21:53:00Z">
              <w:r w:rsidRPr="00CB6C98">
                <w:rPr>
                  <w:rStyle w:val="XMLElementChar"/>
                  <w:bCs/>
                </w:rPr>
                <w:t>mbs</w:t>
              </w:r>
              <w:r>
                <w:rPr>
                  <w:rStyle w:val="XMLElementChar"/>
                  <w:bCs/>
                </w:rPr>
                <w:t>‌</w:t>
              </w:r>
              <w:r w:rsidRPr="00CB6C98">
                <w:rPr>
                  <w:rStyle w:val="XMLElementChar"/>
                  <w:bCs/>
                </w:rPr>
                <w:t>FSA</w:t>
              </w:r>
              <w:r>
                <w:rPr>
                  <w:rStyle w:val="XMLElementChar"/>
                  <w:bCs/>
                </w:rPr>
                <w:t>‌</w:t>
              </w:r>
              <w:r w:rsidRPr="00CB6C98">
                <w:rPr>
                  <w:rStyle w:val="XMLElementChar"/>
                  <w:bCs/>
                </w:rPr>
                <w:t>Id</w:t>
              </w:r>
            </w:ins>
          </w:p>
        </w:tc>
        <w:tc>
          <w:tcPr>
            <w:tcW w:w="384" w:type="pct"/>
            <w:gridSpan w:val="2"/>
            <w:tcBorders>
              <w:top w:val="single" w:sz="6" w:space="0" w:color="auto"/>
              <w:left w:val="single" w:sz="6" w:space="0" w:color="auto"/>
              <w:bottom w:val="single" w:sz="6" w:space="0" w:color="auto"/>
              <w:right w:val="single" w:sz="6" w:space="0" w:color="auto"/>
            </w:tcBorders>
          </w:tcPr>
          <w:p w14:paraId="30A59FA8" w14:textId="77777777" w:rsidR="00346548" w:rsidRDefault="00346548" w:rsidP="006D15B6">
            <w:pPr>
              <w:pStyle w:val="TAC"/>
              <w:rPr>
                <w:ins w:id="844" w:author="Thomas Stockhammer" w:date="2023-05-16T21:53:00Z"/>
              </w:rPr>
            </w:pPr>
            <w:ins w:id="845" w:author="Thomas Stockhammer" w:date="2023-05-16T21:53:00Z">
              <w:r>
                <w:t>1</w:t>
              </w:r>
            </w:ins>
          </w:p>
        </w:tc>
        <w:tc>
          <w:tcPr>
            <w:tcW w:w="878" w:type="pct"/>
            <w:tcBorders>
              <w:top w:val="single" w:sz="6" w:space="0" w:color="auto"/>
              <w:left w:val="single" w:sz="6" w:space="0" w:color="auto"/>
              <w:bottom w:val="single" w:sz="6" w:space="0" w:color="auto"/>
              <w:right w:val="single" w:sz="6" w:space="0" w:color="auto"/>
            </w:tcBorders>
          </w:tcPr>
          <w:p w14:paraId="5CEAC453" w14:textId="77777777" w:rsidR="00346548" w:rsidRPr="004F3C1F" w:rsidRDefault="00346548" w:rsidP="006D15B6">
            <w:pPr>
              <w:pStyle w:val="TAL"/>
              <w:rPr>
                <w:ins w:id="846" w:author="Thomas Stockhammer" w:date="2023-05-16T21:53:00Z"/>
                <w:rStyle w:val="XMLSchematype"/>
                <w:highlight w:val="yellow"/>
              </w:rPr>
            </w:pPr>
            <w:ins w:id="847" w:author="Thomas Stockhammer" w:date="2023-05-16T21:53:00Z">
              <w:r>
                <w:rPr>
                  <w:rStyle w:val="XMLSchematype"/>
                  <w:highlight w:val="yellow"/>
                </w:rPr>
                <w:t>String</w:t>
              </w:r>
            </w:ins>
          </w:p>
        </w:tc>
        <w:tc>
          <w:tcPr>
            <w:tcW w:w="2246" w:type="pct"/>
            <w:tcBorders>
              <w:top w:val="single" w:sz="6" w:space="0" w:color="auto"/>
              <w:left w:val="single" w:sz="6" w:space="0" w:color="auto"/>
              <w:bottom w:val="single" w:sz="6" w:space="0" w:color="auto"/>
              <w:right w:val="single" w:sz="6" w:space="0" w:color="auto"/>
            </w:tcBorders>
          </w:tcPr>
          <w:p w14:paraId="357A8B41" w14:textId="77777777" w:rsidR="00346548" w:rsidRDefault="00346548" w:rsidP="006D15B6">
            <w:pPr>
              <w:pStyle w:val="TAL"/>
              <w:rPr>
                <w:ins w:id="848" w:author="Thomas Stockhammer" w:date="2023-05-16T21:53:00Z"/>
              </w:rPr>
            </w:pPr>
            <w:ins w:id="849" w:author="Thomas Stockhammer" w:date="2023-05-16T21:53:00Z">
              <w:r>
                <w:t xml:space="preserve">The </w:t>
              </w:r>
              <w:r w:rsidRPr="004F3C1F">
                <w:rPr>
                  <w:i/>
                  <w:iCs/>
                </w:rPr>
                <w:t>MBS Frequency Selection Area (FSA) Identifier</w:t>
              </w:r>
              <w:r>
                <w:t xml:space="preserve"> as defined in TS 26.502 [X], Table 4.5.8-1.</w:t>
              </w:r>
            </w:ins>
          </w:p>
        </w:tc>
      </w:tr>
      <w:tr w:rsidR="00346548" w:rsidRPr="008258CE" w14:paraId="588C0AC0" w14:textId="77777777" w:rsidTr="00346548">
        <w:tblPrEx>
          <w:tblBorders>
            <w:top w:val="single" w:sz="4" w:space="0" w:color="000000"/>
            <w:left w:val="single" w:sz="4" w:space="0" w:color="000000"/>
            <w:bottom w:val="single" w:sz="4" w:space="0" w:color="000000"/>
            <w:right w:val="single" w:sz="4" w:space="0" w:color="000000"/>
            <w:insideH w:val="single" w:sz="4" w:space="0" w:color="000000"/>
            <w:insideV w:val="none" w:sz="0" w:space="0" w:color="auto"/>
          </w:tblBorders>
          <w:tblPrExChange w:id="850" w:author="Thomas Stockhammer" w:date="2023-05-16T21:53:00Z">
            <w:tblPrEx>
              <w:tblBorders>
                <w:top w:val="single" w:sz="4" w:space="0" w:color="000000"/>
                <w:left w:val="single" w:sz="4" w:space="0" w:color="000000"/>
                <w:bottom w:val="single" w:sz="4" w:space="0" w:color="000000"/>
                <w:right w:val="single" w:sz="4" w:space="0" w:color="000000"/>
                <w:insideH w:val="single" w:sz="4" w:space="0" w:color="000000"/>
                <w:insideV w:val="none" w:sz="0" w:space="0" w:color="auto"/>
              </w:tblBorders>
            </w:tblPrEx>
          </w:tblPrExChange>
        </w:tblPrEx>
        <w:trPr>
          <w:cantSplit/>
          <w:jc w:val="center"/>
          <w:ins w:id="851" w:author="Thomas Stockhammer" w:date="2023-05-16T21:53:00Z"/>
          <w:trPrChange w:id="852" w:author="Thomas Stockhammer" w:date="2023-05-16T21:53:00Z">
            <w:trPr>
              <w:cantSplit/>
              <w:jc w:val="center"/>
            </w:trPr>
          </w:trPrChange>
        </w:trPr>
        <w:tc>
          <w:tcPr>
            <w:tcW w:w="136" w:type="pct"/>
            <w:tcBorders>
              <w:top w:val="single" w:sz="6" w:space="0" w:color="auto"/>
              <w:left w:val="single" w:sz="6" w:space="0" w:color="auto"/>
              <w:bottom w:val="single" w:sz="6" w:space="0" w:color="auto"/>
              <w:right w:val="single" w:sz="6" w:space="0" w:color="auto"/>
            </w:tcBorders>
            <w:tcPrChange w:id="853" w:author="Thomas Stockhammer" w:date="2023-05-16T21:53:00Z">
              <w:tcPr>
                <w:tcW w:w="176" w:type="pct"/>
                <w:gridSpan w:val="3"/>
                <w:tcBorders>
                  <w:top w:val="single" w:sz="6" w:space="0" w:color="auto"/>
                  <w:left w:val="single" w:sz="6" w:space="0" w:color="auto"/>
                  <w:bottom w:val="single" w:sz="6" w:space="0" w:color="auto"/>
                  <w:right w:val="single" w:sz="6" w:space="0" w:color="auto"/>
                </w:tcBorders>
              </w:tcPr>
            </w:tcPrChange>
          </w:tcPr>
          <w:p w14:paraId="773735F3" w14:textId="77777777" w:rsidR="00346548" w:rsidRPr="008258CE" w:rsidRDefault="00346548" w:rsidP="006D15B6">
            <w:pPr>
              <w:pStyle w:val="Tablebody"/>
              <w:tabs>
                <w:tab w:val="left" w:pos="720"/>
                <w:tab w:val="left" w:pos="1080"/>
                <w:tab w:val="left" w:pos="1440"/>
                <w:tab w:val="left" w:pos="1800"/>
                <w:tab w:val="left" w:pos="2160"/>
              </w:tabs>
              <w:jc w:val="left"/>
              <w:rPr>
                <w:ins w:id="854" w:author="Thomas Stockhammer" w:date="2023-05-16T21:53:00Z"/>
                <w:szCs w:val="20"/>
              </w:rPr>
            </w:pPr>
          </w:p>
        </w:tc>
        <w:tc>
          <w:tcPr>
            <w:tcW w:w="163" w:type="pct"/>
            <w:tcBorders>
              <w:top w:val="single" w:sz="6" w:space="0" w:color="auto"/>
              <w:left w:val="single" w:sz="6" w:space="0" w:color="auto"/>
              <w:bottom w:val="single" w:sz="6" w:space="0" w:color="auto"/>
              <w:right w:val="single" w:sz="6" w:space="0" w:color="auto"/>
            </w:tcBorders>
            <w:tcPrChange w:id="855" w:author="Thomas Stockhammer" w:date="2023-05-16T21:53:00Z">
              <w:tcPr>
                <w:tcW w:w="123" w:type="pct"/>
                <w:tcBorders>
                  <w:top w:val="single" w:sz="6" w:space="0" w:color="auto"/>
                  <w:left w:val="single" w:sz="6" w:space="0" w:color="auto"/>
                  <w:bottom w:val="single" w:sz="6" w:space="0" w:color="auto"/>
                  <w:right w:val="single" w:sz="6" w:space="0" w:color="auto"/>
                </w:tcBorders>
              </w:tcPr>
            </w:tcPrChange>
          </w:tcPr>
          <w:p w14:paraId="1C1D9574" w14:textId="77777777" w:rsidR="00346548" w:rsidRPr="00D06C1A" w:rsidRDefault="00346548" w:rsidP="006D15B6">
            <w:pPr>
              <w:pStyle w:val="XMLElement"/>
              <w:rPr>
                <w:ins w:id="856" w:author="Thomas Stockhammer" w:date="2023-05-16T21:53:00Z"/>
                <w:rFonts w:eastAsiaTheme="minorEastAsia"/>
              </w:rPr>
            </w:pPr>
          </w:p>
        </w:tc>
        <w:tc>
          <w:tcPr>
            <w:tcW w:w="1193" w:type="pct"/>
            <w:tcBorders>
              <w:top w:val="single" w:sz="6" w:space="0" w:color="auto"/>
              <w:left w:val="single" w:sz="6" w:space="0" w:color="auto"/>
              <w:bottom w:val="single" w:sz="6" w:space="0" w:color="auto"/>
              <w:right w:val="single" w:sz="6" w:space="0" w:color="auto"/>
            </w:tcBorders>
            <w:tcPrChange w:id="857" w:author="Thomas Stockhammer" w:date="2023-05-16T21:53:00Z">
              <w:tcPr>
                <w:tcW w:w="1097" w:type="pct"/>
                <w:gridSpan w:val="2"/>
                <w:tcBorders>
                  <w:top w:val="single" w:sz="6" w:space="0" w:color="auto"/>
                  <w:left w:val="single" w:sz="6" w:space="0" w:color="auto"/>
                  <w:bottom w:val="single" w:sz="6" w:space="0" w:color="auto"/>
                  <w:right w:val="single" w:sz="6" w:space="0" w:color="auto"/>
                </w:tcBorders>
              </w:tcPr>
            </w:tcPrChange>
          </w:tcPr>
          <w:p w14:paraId="35FB4574" w14:textId="77777777" w:rsidR="00346548" w:rsidRPr="00CB6C98" w:rsidRDefault="00346548" w:rsidP="006D15B6">
            <w:pPr>
              <w:pStyle w:val="XMLElement"/>
              <w:rPr>
                <w:ins w:id="858" w:author="Thomas Stockhammer" w:date="2023-05-16T21:53:00Z"/>
                <w:rStyle w:val="XMLElementChar"/>
                <w:bCs/>
              </w:rPr>
            </w:pPr>
            <w:ins w:id="859" w:author="Thomas Stockhammer" w:date="2023-05-16T21:53:00Z">
              <w:r w:rsidRPr="009A3BD0">
                <w:t>radio</w:t>
              </w:r>
              <w:r>
                <w:t>‌</w:t>
              </w:r>
              <w:r w:rsidRPr="009A3BD0">
                <w:t>Frequency</w:t>
              </w:r>
            </w:ins>
          </w:p>
        </w:tc>
        <w:tc>
          <w:tcPr>
            <w:tcW w:w="384" w:type="pct"/>
            <w:gridSpan w:val="2"/>
            <w:tcBorders>
              <w:top w:val="single" w:sz="6" w:space="0" w:color="auto"/>
              <w:left w:val="single" w:sz="6" w:space="0" w:color="auto"/>
              <w:bottom w:val="single" w:sz="6" w:space="0" w:color="auto"/>
              <w:right w:val="single" w:sz="6" w:space="0" w:color="auto"/>
            </w:tcBorders>
            <w:tcPrChange w:id="860" w:author="Thomas Stockhammer" w:date="2023-05-16T21:53:00Z">
              <w:tcPr>
                <w:tcW w:w="480" w:type="pct"/>
                <w:gridSpan w:val="7"/>
                <w:tcBorders>
                  <w:top w:val="single" w:sz="6" w:space="0" w:color="auto"/>
                  <w:left w:val="single" w:sz="6" w:space="0" w:color="auto"/>
                  <w:bottom w:val="single" w:sz="6" w:space="0" w:color="auto"/>
                  <w:right w:val="single" w:sz="6" w:space="0" w:color="auto"/>
                </w:tcBorders>
              </w:tcPr>
            </w:tcPrChange>
          </w:tcPr>
          <w:p w14:paraId="03A44378" w14:textId="77777777" w:rsidR="00346548" w:rsidRDefault="00346548" w:rsidP="006D15B6">
            <w:pPr>
              <w:pStyle w:val="TAC"/>
              <w:rPr>
                <w:ins w:id="861" w:author="Thomas Stockhammer" w:date="2023-05-16T21:53:00Z"/>
              </w:rPr>
            </w:pPr>
            <w:ins w:id="862" w:author="Thomas Stockhammer" w:date="2023-05-16T21:53:00Z">
              <w:r>
                <w:t>1</w:t>
              </w:r>
            </w:ins>
          </w:p>
        </w:tc>
        <w:tc>
          <w:tcPr>
            <w:tcW w:w="878" w:type="pct"/>
            <w:tcBorders>
              <w:top w:val="single" w:sz="6" w:space="0" w:color="auto"/>
              <w:left w:val="single" w:sz="6" w:space="0" w:color="auto"/>
              <w:bottom w:val="single" w:sz="6" w:space="0" w:color="auto"/>
              <w:right w:val="single" w:sz="6" w:space="0" w:color="auto"/>
            </w:tcBorders>
            <w:tcPrChange w:id="863" w:author="Thomas Stockhammer" w:date="2023-05-16T21:53:00Z">
              <w:tcPr>
                <w:tcW w:w="959" w:type="pct"/>
                <w:gridSpan w:val="4"/>
                <w:tcBorders>
                  <w:top w:val="single" w:sz="6" w:space="0" w:color="auto"/>
                  <w:left w:val="single" w:sz="6" w:space="0" w:color="auto"/>
                  <w:bottom w:val="single" w:sz="6" w:space="0" w:color="auto"/>
                  <w:right w:val="single" w:sz="6" w:space="0" w:color="auto"/>
                </w:tcBorders>
              </w:tcPr>
            </w:tcPrChange>
          </w:tcPr>
          <w:p w14:paraId="4FBCFB47" w14:textId="77777777" w:rsidR="00346548" w:rsidRPr="004F3C1F" w:rsidRDefault="00346548" w:rsidP="006D15B6">
            <w:pPr>
              <w:pStyle w:val="TAL"/>
              <w:rPr>
                <w:ins w:id="864" w:author="Thomas Stockhammer" w:date="2023-05-16T21:53:00Z"/>
                <w:rStyle w:val="XMLSchematype"/>
                <w:highlight w:val="yellow"/>
              </w:rPr>
            </w:pPr>
            <w:ins w:id="865" w:author="Thomas Stockhammer" w:date="2023-05-16T21:53:00Z">
              <w:r>
                <w:rPr>
                  <w:rStyle w:val="XMLSchematype"/>
                  <w:highlight w:val="yellow"/>
                </w:rPr>
                <w:t>string</w:t>
              </w:r>
            </w:ins>
          </w:p>
        </w:tc>
        <w:tc>
          <w:tcPr>
            <w:tcW w:w="2246" w:type="pct"/>
            <w:tcBorders>
              <w:top w:val="single" w:sz="6" w:space="0" w:color="auto"/>
              <w:left w:val="single" w:sz="6" w:space="0" w:color="auto"/>
              <w:bottom w:val="single" w:sz="6" w:space="0" w:color="auto"/>
              <w:right w:val="single" w:sz="6" w:space="0" w:color="auto"/>
            </w:tcBorders>
            <w:tcPrChange w:id="866" w:author="Thomas Stockhammer" w:date="2023-05-16T21:53:00Z">
              <w:tcPr>
                <w:tcW w:w="2165" w:type="pct"/>
                <w:gridSpan w:val="3"/>
                <w:tcBorders>
                  <w:top w:val="single" w:sz="6" w:space="0" w:color="auto"/>
                  <w:left w:val="single" w:sz="6" w:space="0" w:color="auto"/>
                  <w:bottom w:val="single" w:sz="6" w:space="0" w:color="auto"/>
                  <w:right w:val="single" w:sz="6" w:space="0" w:color="auto"/>
                </w:tcBorders>
              </w:tcPr>
            </w:tcPrChange>
          </w:tcPr>
          <w:p w14:paraId="2000C4D6" w14:textId="77777777" w:rsidR="00346548" w:rsidRDefault="00346548" w:rsidP="006D15B6">
            <w:pPr>
              <w:pStyle w:val="TAL"/>
              <w:rPr>
                <w:ins w:id="867" w:author="Thomas Stockhammer" w:date="2023-05-16T21:53:00Z"/>
              </w:rPr>
            </w:pPr>
            <w:ins w:id="868" w:author="Thomas Stockhammer" w:date="2023-05-16T21:53:00Z">
              <w:r>
                <w:t xml:space="preserve">The associated frequency corresponding to the distribution session as defined in the </w:t>
              </w:r>
              <w:r w:rsidRPr="00675886">
                <w:rPr>
                  <w:i/>
                  <w:iCs/>
                </w:rPr>
                <w:t>MBS Frequency Selection Area (FSA) Identifier</w:t>
              </w:r>
              <w:r>
                <w:t xml:space="preserve"> as defined in TS 26.502 [X], Table 4.5.8-1.</w:t>
              </w:r>
            </w:ins>
          </w:p>
        </w:tc>
      </w:tr>
    </w:tbl>
    <w:p w14:paraId="0354A633" w14:textId="78CE97B0" w:rsidR="00835B94" w:rsidDel="00346548" w:rsidRDefault="00835B94" w:rsidP="004C5243">
      <w:pPr>
        <w:pStyle w:val="Heading3"/>
        <w:rPr>
          <w:del w:id="869" w:author="Thomas Stockhammer" w:date="2023-05-16T21:47:00Z"/>
        </w:rPr>
      </w:pPr>
    </w:p>
    <w:p w14:paraId="42A331C5" w14:textId="289E3AEB" w:rsidR="00835B94" w:rsidDel="001D39F9" w:rsidRDefault="00835B94" w:rsidP="00426723">
      <w:pPr>
        <w:pStyle w:val="TH"/>
        <w:rPr>
          <w:del w:id="870" w:author="Thomas Stockhammer" w:date="2023-05-16T21:47:00Z"/>
        </w:rPr>
      </w:pPr>
    </w:p>
    <w:p w14:paraId="19967328" w14:textId="5EBA90BF" w:rsidR="00835B94" w:rsidRPr="008258CE" w:rsidDel="00EC02E3" w:rsidRDefault="00835B94" w:rsidP="001D39F9">
      <w:pPr>
        <w:pStyle w:val="TH"/>
        <w:jc w:val="left"/>
        <w:rPr>
          <w:del w:id="871" w:author="Thomas Stockhammer" w:date="2023-05-16T21:48:00Z"/>
        </w:rPr>
        <w:pPrChange w:id="872" w:author="Thomas Stockhammer" w:date="2023-05-16T21:47:00Z">
          <w:pPr>
            <w:pStyle w:val="TH"/>
          </w:pPr>
        </w:pPrChange>
      </w:pPr>
    </w:p>
    <w:p w14:paraId="44A26123" w14:textId="7976B1AD" w:rsidR="004C5243" w:rsidRPr="00B119A8" w:rsidRDefault="004C5243" w:rsidP="004C5243">
      <w:pPr>
        <w:pStyle w:val="Heading3"/>
      </w:pPr>
      <w:r w:rsidRPr="00B119A8">
        <w:t>5.2.</w:t>
      </w:r>
      <w:r w:rsidR="00323585">
        <w:t>5</w:t>
      </w:r>
      <w:r w:rsidRPr="00B119A8">
        <w:tab/>
        <w:t>Session Description</w:t>
      </w:r>
      <w:r w:rsidR="00353685">
        <w:t xml:space="preserve"> metadata unit</w:t>
      </w:r>
      <w:bookmarkEnd w:id="615"/>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w:t>
      </w:r>
      <w:r>
        <w:lastRenderedPageBreak/>
        <w:t>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873" w:name="_Toc130983333"/>
      <w:r w:rsidRPr="00B119A8">
        <w:t>5.2.</w:t>
      </w:r>
      <w:r w:rsidR="00667C9A">
        <w:t>6</w:t>
      </w:r>
      <w:r w:rsidRPr="00B119A8">
        <w:tab/>
      </w:r>
      <w:r w:rsidR="00353685">
        <w:t xml:space="preserve">MBS </w:t>
      </w:r>
      <w:r w:rsidRPr="00B119A8">
        <w:t>Application Service</w:t>
      </w:r>
      <w:r w:rsidR="00353685">
        <w:t xml:space="preserve"> Description metadata unit</w:t>
      </w:r>
      <w:bookmarkEnd w:id="873"/>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1E4BFD08" w14:textId="77777777" w:rsidR="0062779A" w:rsidRPr="00B119A8" w:rsidRDefault="0062779A" w:rsidP="0062779A">
      <w:pPr>
        <w:pStyle w:val="Heading3"/>
      </w:pPr>
      <w:bookmarkStart w:id="874" w:name="_Toc123801324"/>
      <w:bookmarkStart w:id="875" w:name="_Toc130983335"/>
      <w:r w:rsidRPr="00B119A8">
        <w:lastRenderedPageBreak/>
        <w:t>5.2.</w:t>
      </w:r>
      <w:r>
        <w:t>7</w:t>
      </w:r>
      <w:r w:rsidRPr="00B119A8">
        <w:tab/>
      </w:r>
      <w:r>
        <w:t xml:space="preserve">MBS </w:t>
      </w:r>
      <w:r w:rsidRPr="00B119A8">
        <w:t>Schedul</w:t>
      </w:r>
      <w:r>
        <w:t>e Description metadata unit</w:t>
      </w:r>
      <w:bookmarkEnd w:id="874"/>
    </w:p>
    <w:p w14:paraId="6436DB25" w14:textId="77777777" w:rsidR="0062779A" w:rsidRPr="00987890" w:rsidRDefault="0062779A" w:rsidP="0062779A">
      <w:pPr>
        <w:keepNext/>
      </w:pPr>
      <w:r w:rsidRPr="00987890">
        <w:t xml:space="preserve">Availability of the Schedule Description metadata unit is indicated by the presence of the </w:t>
      </w:r>
      <w:r w:rsidRPr="00753BE3">
        <w:rPr>
          <w:rStyle w:val="XMLElementChar"/>
          <w:rFonts w:eastAsiaTheme="minorEastAsia"/>
        </w:rPr>
        <w:t>schedule</w:t>
      </w:r>
      <w:r>
        <w:rPr>
          <w:rStyle w:val="XMLElementChar"/>
          <w:rFonts w:eastAsiaTheme="minorEastAsia"/>
        </w:rPr>
        <w:t>Description</w:t>
      </w:r>
      <w:r w:rsidRPr="00753BE3">
        <w:t xml:space="preserve"> </w:t>
      </w:r>
      <w:r w:rsidRPr="00987890">
        <w:t xml:space="preserve">element in the MBS User Service Bundle Description metadata unit. </w:t>
      </w:r>
      <w:ins w:id="876" w:author="Richard Bradbury" w:date="2023-04-12T20:14:00Z">
        <w:r>
          <w:t xml:space="preserve">In the XML-based representation, </w:t>
        </w:r>
      </w:ins>
      <w:del w:id="877" w:author="Richard Bradbury" w:date="2023-04-12T20:14:00Z">
        <w:r w:rsidRPr="00987890" w:rsidDel="005E35C5">
          <w:delText>T</w:delText>
        </w:r>
      </w:del>
      <w:ins w:id="878" w:author="Richard Bradbury" w:date="2023-04-12T20:14:00Z">
        <w:r>
          <w:t>t</w:t>
        </w:r>
      </w:ins>
      <w:r w:rsidRPr="00987890">
        <w:t xml:space="preserve">he URI of the Schedule Description instance document is provided by the </w:t>
      </w:r>
      <w:r w:rsidRPr="00014A2C">
        <w:rPr>
          <w:rStyle w:val="XMLAttributeChar"/>
          <w:rFonts w:eastAsiaTheme="minorEastAsia"/>
        </w:rPr>
        <w:t>@scheduleDescriptionURI</w:t>
      </w:r>
      <w:r w:rsidRPr="00987890">
        <w:t xml:space="preserve"> </w:t>
      </w:r>
      <w:r>
        <w:t>attribute</w:t>
      </w:r>
      <w:r w:rsidRPr="00987890">
        <w:t xml:space="preserve"> in the </w:t>
      </w:r>
      <w:r w:rsidRPr="00753BE3">
        <w:rPr>
          <w:rStyle w:val="XMLElementChar"/>
          <w:rFonts w:eastAsiaTheme="minorEastAsia"/>
        </w:rPr>
        <w:t>schedule</w:t>
      </w:r>
      <w:r>
        <w:rPr>
          <w:rStyle w:val="XMLElementChar"/>
          <w:rFonts w:eastAsiaTheme="minorEastAsia"/>
        </w:rPr>
        <w:t>Description</w:t>
      </w:r>
      <w:r w:rsidRPr="00987890">
        <w:t xml:space="preserve"> element.</w:t>
      </w:r>
    </w:p>
    <w:p w14:paraId="2781FFF9" w14:textId="77777777" w:rsidR="0062779A" w:rsidRDefault="0062779A" w:rsidP="0062779A">
      <w:pPr>
        <w:keepNext/>
      </w:pPr>
      <w:commentRangeStart w:id="879"/>
      <w:r>
        <w:t xml:space="preserve">A Schedule Description instance document describes the distribution schedule of the MBS </w:t>
      </w:r>
      <w:del w:id="880" w:author="Richard Bradbury" w:date="2023-03-10T11:53:00Z">
        <w:r w:rsidDel="00F205D4">
          <w:delText>Distribution Session</w:delText>
        </w:r>
      </w:del>
      <w:ins w:id="881" w:author="Richard Bradbury" w:date="2023-03-10T11:53:00Z">
        <w:r>
          <w:t>User Service</w:t>
        </w:r>
      </w:ins>
      <w:r>
        <w:t xml:space="preserve"> and the availability of content via unicast delivery </w:t>
      </w:r>
      <w:del w:id="882" w:author="Richard Bradbury" w:date="2023-03-10T11:54:00Z">
        <w:r w:rsidDel="00F205D4">
          <w:delText xml:space="preserve">for an MBS User Service </w:delText>
        </w:r>
      </w:del>
      <w:commentRangeEnd w:id="879"/>
      <w:r>
        <w:rPr>
          <w:rStyle w:val="CommentReference"/>
        </w:rPr>
        <w:commentReference w:id="879"/>
      </w:r>
      <w:r>
        <w:t>in terms of:</w:t>
      </w:r>
    </w:p>
    <w:p w14:paraId="4145ABA7" w14:textId="77777777" w:rsidR="0062779A" w:rsidRDefault="0062779A" w:rsidP="0062779A">
      <w:pPr>
        <w:pStyle w:val="B1"/>
        <w:keepNext/>
      </w:pPr>
      <w:r>
        <w:t>-</w:t>
      </w:r>
      <w:r>
        <w:tab/>
        <w:t>Start/stop lists,</w:t>
      </w:r>
    </w:p>
    <w:p w14:paraId="28D7085A" w14:textId="77777777" w:rsidR="0062779A" w:rsidRDefault="0062779A" w:rsidP="0062779A">
      <w:pPr>
        <w:pStyle w:val="B1"/>
        <w:keepNext/>
      </w:pPr>
      <w:r>
        <w:t>-</w:t>
      </w:r>
      <w:r>
        <w:tab/>
        <w:t>Recurrence information,</w:t>
      </w:r>
    </w:p>
    <w:p w14:paraId="5C6820A3" w14:textId="77777777" w:rsidR="0062779A" w:rsidRDefault="0062779A" w:rsidP="0062779A">
      <w:pPr>
        <w:pStyle w:val="B1"/>
        <w:keepNext/>
      </w:pPr>
      <w:r>
        <w:t>-</w:t>
      </w:r>
      <w:r>
        <w:tab/>
        <w:t>The service ID or service class to which the schedule may apply,</w:t>
      </w:r>
    </w:p>
    <w:p w14:paraId="21B8F30B" w14:textId="77777777" w:rsidR="0062779A" w:rsidRDefault="0062779A" w:rsidP="0062779A">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4F50C111" w14:textId="77777777" w:rsidR="0062779A" w:rsidRDefault="0062779A" w:rsidP="0062779A">
      <w:pPr>
        <w:keepNext/>
      </w:pPr>
      <w:r>
        <w:t xml:space="preserve">A Schedule Description instance document may also include a schedule of when </w:t>
      </w:r>
      <w:del w:id="883" w:author="Richard Bradbury" w:date="2023-03-10T11:54:00Z">
        <w:r w:rsidDel="00F205D4">
          <w:delText>the</w:delText>
        </w:r>
      </w:del>
      <w:ins w:id="884"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80B7B5F" w14:textId="77777777" w:rsidR="0062779A" w:rsidRPr="00987890" w:rsidRDefault="0062779A" w:rsidP="0062779A">
      <w:pPr>
        <w:keepNext/>
      </w:pPr>
      <w:del w:id="885" w:author="Richard Bradbury (2023-02-15)" w:date="2023-02-15T14:38:00Z">
        <w:r w:rsidRPr="00987890" w:rsidDel="001555DE">
          <w:delText>A</w:delText>
        </w:r>
      </w:del>
      <w:ins w:id="886" w:author="Richard Bradbury (2023-02-15)" w:date="2023-02-15T14:38:00Z">
        <w:r>
          <w:t>The</w:t>
        </w:r>
      </w:ins>
      <w:r w:rsidRPr="00987890">
        <w:t xml:space="preserve"> Schedule Description </w:t>
      </w:r>
      <w:del w:id="887" w:author="Richard Bradbury (2023-02-15)" w:date="2023-02-15T14:38:00Z">
        <w:r w:rsidRPr="00987890" w:rsidDel="001555DE">
          <w:delText>instance document</w:delText>
        </w:r>
      </w:del>
      <w:ins w:id="888" w:author="Richard Bradbury (2023-02-15)" w:date="2023-02-15T14:38:00Z">
        <w:r>
          <w:t>metadata unit</w:t>
        </w:r>
      </w:ins>
      <w:r w:rsidRPr="00987890">
        <w:t xml:space="preserve"> may be delivered to the MBS Client:</w:t>
      </w:r>
    </w:p>
    <w:p w14:paraId="1B88CF52" w14:textId="77777777" w:rsidR="0062779A" w:rsidRDefault="0062779A" w:rsidP="0062779A">
      <w:pPr>
        <w:pStyle w:val="B1"/>
        <w:keepNext/>
      </w:pPr>
      <w:r>
        <w:t>-</w:t>
      </w:r>
      <w:r>
        <w:tab/>
        <w:t>prior to the MBS Distribution Session as part of the MBS User Service Announcement along with the Session Description metadata unit (out-of-band of that session); or</w:t>
      </w:r>
    </w:p>
    <w:p w14:paraId="6A862E2A" w14:textId="77777777" w:rsidR="0062779A" w:rsidRDefault="0062779A" w:rsidP="0062779A">
      <w:pPr>
        <w:pStyle w:val="B1"/>
        <w:keepNext/>
      </w:pPr>
      <w:r>
        <w:t>-</w:t>
      </w:r>
      <w:r>
        <w:tab/>
        <w:t>in band within an MBS Distribution Session</w:t>
      </w:r>
      <w:ins w:id="889" w:author="Richard Bradbury (2023-02-15)" w:date="2023-02-15T14:38:00Z">
        <w:r>
          <w:t xml:space="preserve"> as a separate Schedule Description instance document</w:t>
        </w:r>
      </w:ins>
      <w:r>
        <w:t>; or</w:t>
      </w:r>
    </w:p>
    <w:p w14:paraId="38A5F5FF" w14:textId="77777777" w:rsidR="0062779A" w:rsidRDefault="0062779A" w:rsidP="0062779A">
      <w:pPr>
        <w:pStyle w:val="B1"/>
      </w:pPr>
      <w:r>
        <w:t>-</w:t>
      </w:r>
      <w:r>
        <w:tab/>
        <w:t>via an MBS Distribution Session dedicated to the transport of Schedule Description instance documents.</w:t>
      </w:r>
    </w:p>
    <w:p w14:paraId="51DB1153" w14:textId="77777777" w:rsidR="0062779A" w:rsidRPr="00987890" w:rsidRDefault="0062779A" w:rsidP="0062779A">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5C348740" w14:textId="77777777" w:rsidR="0062779A" w:rsidRPr="007569DC" w:rsidRDefault="0062779A" w:rsidP="0062779A">
      <w:r w:rsidRPr="00987890">
        <w:t>The S</w:t>
      </w:r>
      <w:r>
        <w:t>c</w:t>
      </w:r>
      <w:r w:rsidRPr="00987890">
        <w:t>hedule Description instance document is clearly identified using a URI, to enable cross-referencing by the MBS Client of instance documents delivered in band and out of band.</w:t>
      </w:r>
    </w:p>
    <w:p w14:paraId="663583E1" w14:textId="77777777" w:rsidR="0062779A" w:rsidRDefault="0062779A" w:rsidP="0062779A">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2E114294" w14:textId="77777777" w:rsidR="0062779A" w:rsidRDefault="0062779A" w:rsidP="0062779A">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733FA8F" w14:textId="77777777" w:rsidR="0062779A" w:rsidRDefault="0062779A" w:rsidP="0062779A">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3219B0">
        <w:rPr>
          <w:rStyle w:val="XMLAttributeChar"/>
          <w:rFonts w:eastAsiaTheme="minorEastAsia"/>
        </w:rPr>
        <w:t>@</w:t>
      </w:r>
      <w:r w:rsidRPr="00FE04F2">
        <w:rPr>
          <w:rStyle w:val="XMLAttributeChar"/>
          <w:rFonts w:eastAsiaTheme="minorEastAsia"/>
        </w:rPr>
        <w:t>start</w:t>
      </w:r>
      <w:r>
        <w:rPr>
          <w:lang w:val="en-US"/>
        </w:rPr>
        <w:t xml:space="preserve"> and </w:t>
      </w:r>
      <w:r w:rsidRPr="003219B0">
        <w:rPr>
          <w:rStyle w:val="XMLAttributeChar"/>
          <w:rFonts w:eastAsiaTheme="minorEastAsia"/>
        </w:rPr>
        <w:t>@</w:t>
      </w:r>
      <w:r w:rsidRPr="00FE04F2">
        <w:rPr>
          <w:rStyle w:val="XMLAttributeChar"/>
          <w:rFonts w:eastAsiaTheme="minorEastAsia"/>
        </w:rPr>
        <w:t>end</w:t>
      </w:r>
      <w:r>
        <w:rPr>
          <w:i/>
          <w:lang w:val="en-US"/>
        </w:rPr>
        <w:t xml:space="preserve"> </w:t>
      </w:r>
      <w:r>
        <w:rPr>
          <w:lang w:val="en-US"/>
        </w:rPr>
        <w:t>attributes.</w:t>
      </w:r>
    </w:p>
    <w:p w14:paraId="50203523" w14:textId="77777777" w:rsidR="0062779A" w:rsidRDefault="0062779A" w:rsidP="0062779A">
      <w:pPr>
        <w:rPr>
          <w:lang w:val="en-US"/>
        </w:rPr>
      </w:pPr>
      <w:r>
        <w:rPr>
          <w:lang w:val="en-US"/>
        </w:rPr>
        <w:t>In both cases the time is specified as the absolute date and UTC time. The duration may be determined by subtracting the start time from the stop time.</w:t>
      </w:r>
    </w:p>
    <w:p w14:paraId="7EA35CD9" w14:textId="77777777" w:rsidR="0062779A" w:rsidRDefault="0062779A" w:rsidP="0062779A">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5C2DE891" w14:textId="77777777" w:rsidR="0062779A" w:rsidRPr="00987890" w:rsidRDefault="0062779A" w:rsidP="0062779A">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83FE6B4" w14:textId="77777777" w:rsidR="0062779A" w:rsidRPr="00987890" w:rsidRDefault="0062779A" w:rsidP="0062779A">
      <w:pPr>
        <w:keepNext/>
      </w:pPr>
      <w:r w:rsidRPr="00987890">
        <w:lastRenderedPageBreak/>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76827409" w14:textId="77777777" w:rsidR="0062779A" w:rsidRDefault="0062779A" w:rsidP="0062779A">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05AA65A6" w14:textId="77777777" w:rsidR="0062779A" w:rsidRDefault="0062779A" w:rsidP="0062779A">
      <w:pPr>
        <w:pStyle w:val="B1"/>
        <w:keepNext/>
        <w:rPr>
          <w:color w:val="000000"/>
        </w:rPr>
      </w:pPr>
      <w:r>
        <w:rPr>
          <w:color w:val="000000"/>
        </w:rPr>
        <w:t>-</w:t>
      </w:r>
      <w:r>
        <w:rPr>
          <w:color w:val="000000"/>
        </w:rPr>
        <w:tab/>
        <w:t xml:space="preserve">There shall be only one object version (as defined in the </w:t>
      </w:r>
      <w:r w:rsidRPr="003219B0">
        <w:rPr>
          <w:rStyle w:val="XMLAttributeChar"/>
          <w:rFonts w:eastAsiaTheme="minorEastAsia"/>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750A45D4" w14:textId="77777777" w:rsidR="0062779A" w:rsidRDefault="0062779A" w:rsidP="0062779A">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2625BC85" w14:textId="77777777" w:rsidR="0062779A" w:rsidRDefault="0062779A" w:rsidP="0062779A">
      <w:pPr>
        <w:pStyle w:val="B1"/>
        <w:rPr>
          <w:color w:val="000000"/>
        </w:rPr>
      </w:pPr>
      <w:r>
        <w:rPr>
          <w:color w:val="000000"/>
        </w:rPr>
        <w:t>-</w:t>
      </w:r>
      <w:r>
        <w:rPr>
          <w:color w:val="000000"/>
        </w:rPr>
        <w:tab/>
        <w:t xml:space="preserve">If the </w:t>
      </w:r>
      <w:r w:rsidRPr="003219B0">
        <w:rPr>
          <w:rStyle w:val="XMLAttributeChar"/>
          <w:rFonts w:eastAsiaTheme="minorEastAsia"/>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10BE0061" w14:textId="77777777" w:rsidR="0062779A" w:rsidRDefault="0062779A" w:rsidP="0062779A">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Fonts w:eastAsiaTheme="minorEastAsia"/>
        </w:rPr>
        <w:t>@</w:t>
      </w:r>
      <w:r w:rsidRPr="00987890">
        <w:rPr>
          <w:rStyle w:val="XMLAttributeChar"/>
          <w:rFonts w:eastAsiaTheme="minorEastAsia"/>
        </w:rPr>
        <w:t>cancelled</w:t>
      </w:r>
      <w:r>
        <w:rPr>
          <w:color w:val="000000"/>
        </w:rPr>
        <w:t xml:space="preserve"> attribute mechanism specified in this clause.</w:t>
      </w:r>
    </w:p>
    <w:p w14:paraId="64213658" w14:textId="77777777" w:rsidR="0062779A" w:rsidRDefault="0062779A" w:rsidP="0062779A">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692EB525" w14:textId="77777777" w:rsidR="0062779A" w:rsidRPr="00987890" w:rsidRDefault="0062779A" w:rsidP="0062779A">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FE82ADA" w14:textId="77777777" w:rsidR="0062779A" w:rsidRDefault="0062779A" w:rsidP="0062779A">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Fonts w:eastAsiaTheme="minorEastAsia"/>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Fonts w:eastAsiaTheme="minorEastAsia"/>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r w:rsidRPr="00393DC9">
        <w:rPr>
          <w:rStyle w:val="XMLElementChar"/>
          <w:rFonts w:eastAsiaTheme="minorEastAsia"/>
        </w:rPr>
        <w:t>objectSchedule</w:t>
      </w:r>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8C0C1F0" w14:textId="77777777" w:rsidR="0062779A" w:rsidRPr="00987890" w:rsidRDefault="0062779A" w:rsidP="0062779A">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5DCFEBD" w14:textId="77777777" w:rsidR="0062779A" w:rsidRPr="00987890" w:rsidRDefault="0062779A" w:rsidP="0062779A">
      <w:r w:rsidRPr="00987890">
        <w:t xml:space="preserve">An </w:t>
      </w:r>
      <w:r w:rsidRPr="003219B0">
        <w:rPr>
          <w:rStyle w:val="XMLAttributeChar"/>
          <w:rFonts w:eastAsiaTheme="minorEastAsia"/>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3219B0">
        <w:rPr>
          <w:rStyle w:val="XMLAttributeChar"/>
          <w:rFonts w:eastAsiaTheme="minorEastAsia"/>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2A255760" w14:textId="77777777" w:rsidR="0062779A" w:rsidRDefault="0062779A" w:rsidP="0062779A">
      <w:pPr>
        <w:keepNext/>
      </w:pPr>
      <w:r w:rsidRPr="00987890">
        <w:t xml:space="preserve">A </w:t>
      </w:r>
      <w:r w:rsidRPr="003219B0">
        <w:rPr>
          <w:rStyle w:val="XMLAttributeChar"/>
          <w:rFonts w:eastAsiaTheme="minorEastAsia"/>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7595D8FC" w14:textId="77777777" w:rsidR="0062779A" w:rsidRDefault="0062779A" w:rsidP="0062779A">
      <w:pPr>
        <w:pStyle w:val="B1"/>
        <w:keepNext/>
      </w:pPr>
      <w:r>
        <w:t>-</w:t>
      </w:r>
      <w:r>
        <w:tab/>
      </w:r>
      <w:r w:rsidRPr="00987890">
        <w:t>If</w:t>
      </w:r>
      <w:r>
        <w:t xml:space="preserve"> the</w:t>
      </w:r>
      <w:r w:rsidRPr="00987890">
        <w:t xml:space="preserv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10B236F5" w14:textId="77777777" w:rsidR="0062779A" w:rsidRDefault="0062779A" w:rsidP="0062779A">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FF30EC7" w14:textId="77777777" w:rsidR="0062779A" w:rsidRPr="00987890" w:rsidRDefault="0062779A" w:rsidP="0062779A">
      <w:pPr>
        <w:pStyle w:val="B1"/>
      </w:pPr>
      <w:r>
        <w:t>-</w:t>
      </w:r>
      <w:r>
        <w:tab/>
      </w:r>
      <w:r w:rsidRPr="00987890">
        <w:t xml:space="preserve">If </w:t>
      </w:r>
      <w:r>
        <w:t xml:space="preserve">the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4A8A9D7E" w14:textId="77777777" w:rsidR="0062779A" w:rsidRPr="00987890" w:rsidRDefault="0062779A" w:rsidP="0062779A">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42C8C344" w14:textId="77777777" w:rsidR="0062779A" w:rsidRDefault="0062779A" w:rsidP="0062779A">
      <w:pPr>
        <w:pStyle w:val="B1"/>
        <w:keepNext/>
        <w:rPr>
          <w:lang w:val="en-US"/>
        </w:rPr>
      </w:pPr>
      <w:r>
        <w:rPr>
          <w:lang w:val="en-US"/>
        </w:rPr>
        <w:t>-</w:t>
      </w:r>
      <w:r>
        <w:rPr>
          <w:lang w:val="en-US"/>
        </w:rPr>
        <w:tab/>
        <w:t xml:space="preserve">If the </w:t>
      </w:r>
      <w:r w:rsidRPr="003219B0">
        <w:rPr>
          <w:rStyle w:val="XMLAttributeChar"/>
          <w:rFonts w:eastAsiaTheme="minorEastAsia"/>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lastRenderedPageBreak/>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2AF7CF09" w14:textId="77777777" w:rsidR="0062779A" w:rsidRDefault="0062779A" w:rsidP="0062779A">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7FCE631C" w14:textId="77777777" w:rsidR="0062779A" w:rsidRDefault="0062779A" w:rsidP="0062779A">
      <w:pPr>
        <w:pStyle w:val="B1"/>
        <w:rPr>
          <w:lang w:val="en-US"/>
        </w:rPr>
      </w:pPr>
      <w:r>
        <w:rPr>
          <w:lang w:val="en-US"/>
        </w:rPr>
        <w:t>-</w:t>
      </w:r>
      <w:r>
        <w:rPr>
          <w:lang w:val="en-US"/>
        </w:rPr>
        <w:tab/>
        <w:t xml:space="preserve">If the </w:t>
      </w:r>
      <w:r w:rsidRPr="003219B0">
        <w:rPr>
          <w:rStyle w:val="XMLAttributeChar"/>
          <w:rFonts w:eastAsiaTheme="minorEastAsia"/>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Fonts w:eastAsiaTheme="minorEastAsia"/>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2BBD1705" w14:textId="77777777" w:rsidR="0062779A" w:rsidRPr="00987890" w:rsidRDefault="0062779A" w:rsidP="0062779A">
      <w:r w:rsidRPr="00987890">
        <w:t xml:space="preserve">The value of the </w:t>
      </w:r>
      <w:r w:rsidRPr="003219B0">
        <w:rPr>
          <w:rStyle w:val="XMLAttributeChar"/>
          <w:rFonts w:eastAsiaTheme="minorEastAsia"/>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1028D963" w14:textId="77777777" w:rsidR="0062779A" w:rsidRDefault="0062779A" w:rsidP="0062779A">
      <w:pPr>
        <w:rPr>
          <w:ins w:id="890"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A2851C8" w14:textId="77777777" w:rsidR="0062779A" w:rsidRPr="00FB19DD" w:rsidRDefault="0062779A" w:rsidP="0062779A">
      <w:pPr>
        <w:keepNext/>
        <w:rPr>
          <w:ins w:id="891" w:author="Thomas Stockhammer" w:date="2023-02-14T23:28:00Z"/>
        </w:rPr>
      </w:pPr>
      <w:ins w:id="892" w:author="Thomas Stockhammer" w:date="2023-02-14T23:28:00Z">
        <w:r>
          <w:t>Table 5.2.</w:t>
        </w:r>
      </w:ins>
      <w:ins w:id="893" w:author="Thomas Stockhammer" w:date="2023-02-14T23:29:00Z">
        <w:r>
          <w:t>7</w:t>
        </w:r>
      </w:ins>
      <w:ins w:id="894" w:author="Thomas Stockhammer" w:date="2023-02-14T23:28:00Z">
        <w:r>
          <w:t xml:space="preserve">-1 provides the detailed semantics for the </w:t>
        </w:r>
      </w:ins>
      <w:ins w:id="895" w:author="Thomas Stockhammer" w:date="2023-02-14T23:29:00Z">
        <w:r w:rsidRPr="00753BE3">
          <w:rPr>
            <w:rStyle w:val="XMLElementChar"/>
            <w:rFonts w:eastAsiaTheme="minorEastAsia"/>
          </w:rPr>
          <w:t>schedule</w:t>
        </w:r>
        <w:r>
          <w:rPr>
            <w:rStyle w:val="XMLElementChar"/>
            <w:rFonts w:eastAsiaTheme="minorEastAsia"/>
          </w:rPr>
          <w:t>Description</w:t>
        </w:r>
        <w:r>
          <w:t xml:space="preserve"> </w:t>
        </w:r>
      </w:ins>
      <w:ins w:id="896" w:author="Thomas Stockhammer" w:date="2023-02-14T23:28:00Z">
        <w:r>
          <w:t>element.</w:t>
        </w:r>
      </w:ins>
    </w:p>
    <w:p w14:paraId="47D61C94" w14:textId="77777777" w:rsidR="0062779A" w:rsidRPr="008258CE" w:rsidRDefault="0062779A" w:rsidP="0062779A">
      <w:pPr>
        <w:pStyle w:val="TH"/>
        <w:rPr>
          <w:ins w:id="897" w:author="Thomas Stockhammer" w:date="2023-02-14T23:28:00Z"/>
        </w:rPr>
      </w:pPr>
      <w:ins w:id="898" w:author="Thomas Stockhammer" w:date="2023-02-14T23:28:00Z">
        <w:r w:rsidRPr="008258CE">
          <w:t xml:space="preserve">Table </w:t>
        </w:r>
        <w:r>
          <w:t>5.2.</w:t>
        </w:r>
      </w:ins>
      <w:ins w:id="899" w:author="Thomas Stockhammer" w:date="2023-02-14T23:29:00Z">
        <w:r>
          <w:t>7</w:t>
        </w:r>
      </w:ins>
      <w:ins w:id="900" w:author="Thomas Stockhammer" w:date="2023-02-14T23:28:00Z">
        <w:r>
          <w:t>-1:</w:t>
        </w:r>
        <w:r w:rsidRPr="008258CE">
          <w:t xml:space="preserve"> Semantics of </w:t>
        </w:r>
      </w:ins>
      <w:ins w:id="901" w:author="Thomas Stockhammer" w:date="2023-02-14T23:29:00Z">
        <w:r w:rsidRPr="00753BE3">
          <w:rPr>
            <w:rStyle w:val="XMLElementChar"/>
            <w:rFonts w:eastAsiaTheme="minorEastAsia"/>
          </w:rPr>
          <w:t>schedule</w:t>
        </w:r>
        <w:r>
          <w:rPr>
            <w:rStyle w:val="XMLElementChar"/>
            <w:rFonts w:eastAsiaTheme="minorEastAsia"/>
          </w:rPr>
          <w:t>Description</w:t>
        </w:r>
        <w:r w:rsidRPr="008258CE">
          <w:t xml:space="preserve"> </w:t>
        </w:r>
      </w:ins>
      <w:ins w:id="902" w:author="Thomas Stockhammer" w:date="2023-02-14T23:28:00Z">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6"/>
        <w:gridCol w:w="237"/>
        <w:gridCol w:w="237"/>
        <w:gridCol w:w="2118"/>
        <w:gridCol w:w="708"/>
        <w:gridCol w:w="1844"/>
        <w:gridCol w:w="4245"/>
      </w:tblGrid>
      <w:tr w:rsidR="0062779A" w:rsidRPr="008258CE" w14:paraId="40C8A112" w14:textId="77777777" w:rsidTr="005F39C9">
        <w:trPr>
          <w:cantSplit/>
          <w:tblHeader/>
          <w:jc w:val="center"/>
          <w:ins w:id="903" w:author="Thomas Stockhammer" w:date="2023-02-14T23:28:00Z"/>
        </w:trPr>
        <w:tc>
          <w:tcPr>
            <w:tcW w:w="1469" w:type="pct"/>
            <w:gridSpan w:val="4"/>
          </w:tcPr>
          <w:p w14:paraId="7C133912" w14:textId="77777777" w:rsidR="0062779A" w:rsidRPr="008258CE" w:rsidRDefault="0062779A" w:rsidP="005F39C9">
            <w:pPr>
              <w:pStyle w:val="TAH"/>
              <w:rPr>
                <w:ins w:id="904" w:author="Thomas Stockhammer" w:date="2023-02-14T23:28:00Z"/>
              </w:rPr>
            </w:pPr>
            <w:ins w:id="905" w:author="Richard Bradbury" w:date="2023-04-12T20:15:00Z">
              <w:r>
                <w:t>Property n</w:t>
              </w:r>
            </w:ins>
            <w:ins w:id="906" w:author="Thomas Stockhammer" w:date="2023-02-14T23:28:00Z">
              <w:r w:rsidRPr="008258CE">
                <w:t>ame</w:t>
              </w:r>
            </w:ins>
          </w:p>
        </w:tc>
        <w:tc>
          <w:tcPr>
            <w:tcW w:w="368" w:type="pct"/>
          </w:tcPr>
          <w:p w14:paraId="0881698B" w14:textId="77777777" w:rsidR="0062779A" w:rsidRPr="008258CE" w:rsidRDefault="0062779A" w:rsidP="005F39C9">
            <w:pPr>
              <w:pStyle w:val="TAH"/>
              <w:rPr>
                <w:ins w:id="907" w:author="Thomas Stockhammer" w:date="2023-02-14T23:28:00Z"/>
              </w:rPr>
            </w:pPr>
            <w:ins w:id="908" w:author="Thomas Stockhammer" w:date="2023-02-14T23:28:00Z">
              <w:r w:rsidRPr="008258CE">
                <w:t>Use</w:t>
              </w:r>
            </w:ins>
          </w:p>
        </w:tc>
        <w:tc>
          <w:tcPr>
            <w:tcW w:w="958" w:type="pct"/>
          </w:tcPr>
          <w:p w14:paraId="67BAB2AA" w14:textId="77777777" w:rsidR="0062779A" w:rsidRPr="008258CE" w:rsidRDefault="0062779A" w:rsidP="005F39C9">
            <w:pPr>
              <w:pStyle w:val="TAH"/>
              <w:rPr>
                <w:ins w:id="909" w:author="Richard Bradbury" w:date="2023-04-12T20:14:00Z"/>
              </w:rPr>
            </w:pPr>
            <w:ins w:id="910" w:author="Richard Bradbury" w:date="2023-04-12T20:15:00Z">
              <w:r>
                <w:t>Type</w:t>
              </w:r>
            </w:ins>
          </w:p>
        </w:tc>
        <w:tc>
          <w:tcPr>
            <w:tcW w:w="2205" w:type="pct"/>
          </w:tcPr>
          <w:p w14:paraId="0065144E" w14:textId="77777777" w:rsidR="0062779A" w:rsidRPr="008258CE" w:rsidRDefault="0062779A" w:rsidP="005F39C9">
            <w:pPr>
              <w:pStyle w:val="TAH"/>
              <w:rPr>
                <w:ins w:id="911" w:author="Thomas Stockhammer" w:date="2023-02-14T23:28:00Z"/>
              </w:rPr>
            </w:pPr>
            <w:ins w:id="912" w:author="Thomas Stockhammer" w:date="2023-02-14T23:28:00Z">
              <w:r w:rsidRPr="008258CE">
                <w:t>Description</w:t>
              </w:r>
            </w:ins>
          </w:p>
        </w:tc>
      </w:tr>
      <w:tr w:rsidR="0062779A" w:rsidRPr="008258CE" w14:paraId="054B1BD0" w14:textId="77777777" w:rsidTr="005F39C9">
        <w:trPr>
          <w:cantSplit/>
          <w:jc w:val="center"/>
          <w:ins w:id="913" w:author="Thomas Stockhammer" w:date="2023-02-14T23:28:00Z"/>
        </w:trPr>
        <w:tc>
          <w:tcPr>
            <w:tcW w:w="1469" w:type="pct"/>
            <w:gridSpan w:val="4"/>
          </w:tcPr>
          <w:p w14:paraId="6BD7F3DF" w14:textId="77777777" w:rsidR="0062779A" w:rsidRPr="00B80B4B" w:rsidRDefault="0062779A" w:rsidP="005F39C9">
            <w:pPr>
              <w:pStyle w:val="XMLElement"/>
              <w:keepNext/>
              <w:rPr>
                <w:ins w:id="914" w:author="Thomas Stockhammer" w:date="2023-02-14T23:28:00Z"/>
                <w:b w:val="0"/>
                <w:bCs/>
              </w:rPr>
            </w:pPr>
            <w:ins w:id="915" w:author="Thomas Stockhammer" w:date="2023-02-14T23:29:00Z">
              <w:r w:rsidRPr="00B80B4B">
                <w:rPr>
                  <w:rStyle w:val="XMLElementChar"/>
                  <w:rFonts w:eastAsiaTheme="minorEastAsia"/>
                  <w:bCs/>
                </w:rPr>
                <w:t>scheduleDescription</w:t>
              </w:r>
            </w:ins>
          </w:p>
        </w:tc>
        <w:tc>
          <w:tcPr>
            <w:tcW w:w="368" w:type="pct"/>
          </w:tcPr>
          <w:p w14:paraId="56B3B369" w14:textId="77777777" w:rsidR="0062779A" w:rsidRPr="008258CE" w:rsidRDefault="0062779A" w:rsidP="005F39C9">
            <w:pPr>
              <w:pStyle w:val="TAC"/>
              <w:rPr>
                <w:ins w:id="916" w:author="Thomas Stockhammer" w:date="2023-02-14T23:28:00Z"/>
              </w:rPr>
            </w:pPr>
          </w:p>
        </w:tc>
        <w:tc>
          <w:tcPr>
            <w:tcW w:w="958" w:type="pct"/>
          </w:tcPr>
          <w:p w14:paraId="46F6B7A8" w14:textId="77777777" w:rsidR="0062779A" w:rsidRPr="00987890" w:rsidRDefault="0062779A" w:rsidP="005F39C9">
            <w:pPr>
              <w:pStyle w:val="TAL"/>
              <w:rPr>
                <w:ins w:id="917" w:author="Richard Bradbury" w:date="2023-04-12T20:14:00Z"/>
              </w:rPr>
            </w:pPr>
          </w:p>
        </w:tc>
        <w:tc>
          <w:tcPr>
            <w:tcW w:w="2205" w:type="pct"/>
          </w:tcPr>
          <w:p w14:paraId="01F0932F" w14:textId="77777777" w:rsidR="0062779A" w:rsidRPr="008258CE" w:rsidRDefault="0062779A" w:rsidP="005F39C9">
            <w:pPr>
              <w:pStyle w:val="TAL"/>
              <w:rPr>
                <w:ins w:id="918" w:author="Thomas Stockhammer" w:date="2023-02-14T23:28:00Z"/>
              </w:rPr>
            </w:pPr>
            <w:ins w:id="919" w:author="Thomas Stockhammer" w:date="2023-02-14T23:30:00Z">
              <w:r w:rsidRPr="00987890">
                <w:t>Schedule Description metadata unit</w:t>
              </w:r>
            </w:ins>
            <w:ins w:id="920" w:author="Richard Bradbury" w:date="2023-04-12T20:15:00Z">
              <w:r>
                <w:t>.</w:t>
              </w:r>
            </w:ins>
          </w:p>
        </w:tc>
      </w:tr>
      <w:tr w:rsidR="0062779A" w:rsidRPr="008258CE" w14:paraId="47B82F60" w14:textId="77777777" w:rsidTr="005F39C9">
        <w:trPr>
          <w:cantSplit/>
          <w:jc w:val="center"/>
          <w:ins w:id="921" w:author="Thomas Stockhammer" w:date="2023-02-14T23:28:00Z"/>
        </w:trPr>
        <w:tc>
          <w:tcPr>
            <w:tcW w:w="123" w:type="pct"/>
          </w:tcPr>
          <w:p w14:paraId="2D76B4B6" w14:textId="77777777" w:rsidR="0062779A" w:rsidRPr="008258CE" w:rsidRDefault="0062779A" w:rsidP="005F39C9">
            <w:pPr>
              <w:pStyle w:val="Tablebody"/>
              <w:tabs>
                <w:tab w:val="left" w:pos="720"/>
                <w:tab w:val="left" w:pos="1080"/>
                <w:tab w:val="left" w:pos="1440"/>
                <w:tab w:val="left" w:pos="1800"/>
                <w:tab w:val="left" w:pos="2160"/>
              </w:tabs>
              <w:jc w:val="left"/>
              <w:rPr>
                <w:ins w:id="922" w:author="Thomas Stockhammer" w:date="2023-02-14T23:28:00Z"/>
                <w:szCs w:val="20"/>
              </w:rPr>
            </w:pPr>
          </w:p>
        </w:tc>
        <w:tc>
          <w:tcPr>
            <w:tcW w:w="1346" w:type="pct"/>
            <w:gridSpan w:val="3"/>
          </w:tcPr>
          <w:p w14:paraId="3DFF72CA" w14:textId="77777777" w:rsidR="0062779A" w:rsidRPr="009A3BD0" w:rsidRDefault="0062779A" w:rsidP="005F39C9">
            <w:pPr>
              <w:pStyle w:val="XMLAttribute"/>
              <w:rPr>
                <w:ins w:id="923" w:author="Thomas Stockhammer" w:date="2023-02-14T23:28:00Z"/>
              </w:rPr>
            </w:pPr>
            <w:ins w:id="924" w:author="Thomas Stockhammer" w:date="2023-02-14T23:32:00Z">
              <w:r w:rsidRPr="00014A2C">
                <w:rPr>
                  <w:rStyle w:val="XMLAttributeChar"/>
                  <w:rFonts w:eastAsiaTheme="minorEastAsia"/>
                </w:rPr>
                <w:t>@scheduleDescriptionURI</w:t>
              </w:r>
            </w:ins>
          </w:p>
        </w:tc>
        <w:tc>
          <w:tcPr>
            <w:tcW w:w="368" w:type="pct"/>
          </w:tcPr>
          <w:p w14:paraId="0BE38152" w14:textId="77777777" w:rsidR="0062779A" w:rsidRPr="008258CE" w:rsidRDefault="0062779A" w:rsidP="005F39C9">
            <w:pPr>
              <w:pStyle w:val="TAC"/>
              <w:rPr>
                <w:ins w:id="925" w:author="Thomas Stockhammer" w:date="2023-02-14T23:28:00Z"/>
              </w:rPr>
            </w:pPr>
            <w:ins w:id="926" w:author="Thomas Stockhammer" w:date="2023-02-14T23:32:00Z">
              <w:r>
                <w:t>M</w:t>
              </w:r>
            </w:ins>
          </w:p>
        </w:tc>
        <w:tc>
          <w:tcPr>
            <w:tcW w:w="958" w:type="pct"/>
          </w:tcPr>
          <w:p w14:paraId="31E4DEFD" w14:textId="77777777" w:rsidR="0062779A" w:rsidRDefault="0062779A" w:rsidP="005F39C9">
            <w:pPr>
              <w:pStyle w:val="TALcontinuation"/>
              <w:spacing w:before="60"/>
              <w:rPr>
                <w:ins w:id="927" w:author="Richard Bradbury" w:date="2023-04-12T20:14:00Z"/>
              </w:rPr>
            </w:pPr>
          </w:p>
        </w:tc>
        <w:tc>
          <w:tcPr>
            <w:tcW w:w="2205" w:type="pct"/>
          </w:tcPr>
          <w:p w14:paraId="344B4C3A" w14:textId="77777777" w:rsidR="0062779A" w:rsidRPr="00A12549" w:rsidRDefault="0062779A" w:rsidP="005F39C9">
            <w:pPr>
              <w:pStyle w:val="TALcontinuation"/>
              <w:spacing w:before="60"/>
              <w:rPr>
                <w:ins w:id="928" w:author="Thomas Stockhammer" w:date="2023-02-14T23:28:00Z"/>
              </w:rPr>
            </w:pPr>
            <w:ins w:id="929" w:author="Thomas Stockhammer" w:date="2023-02-14T23:33:00Z">
              <w:r>
                <w:t xml:space="preserve">Reference to </w:t>
              </w:r>
              <w:r w:rsidRPr="00987890">
                <w:t>Schedule Description instance document</w:t>
              </w:r>
            </w:ins>
            <w:ins w:id="930" w:author="Richard Bradbury" w:date="2023-04-12T20:15:00Z">
              <w:r>
                <w:t>.</w:t>
              </w:r>
            </w:ins>
          </w:p>
        </w:tc>
      </w:tr>
      <w:tr w:rsidR="0062779A" w:rsidRPr="008258CE" w14:paraId="0A3A96DD" w14:textId="77777777" w:rsidTr="005F39C9">
        <w:trPr>
          <w:cantSplit/>
          <w:jc w:val="center"/>
          <w:ins w:id="931" w:author="Thomas Stockhammer" w:date="2023-02-14T23:28:00Z"/>
        </w:trPr>
        <w:tc>
          <w:tcPr>
            <w:tcW w:w="123" w:type="pct"/>
          </w:tcPr>
          <w:p w14:paraId="7FFE5BB3" w14:textId="77777777" w:rsidR="0062779A" w:rsidRPr="008258CE" w:rsidRDefault="0062779A" w:rsidP="005F39C9">
            <w:pPr>
              <w:pStyle w:val="Tablebody"/>
              <w:tabs>
                <w:tab w:val="left" w:pos="720"/>
                <w:tab w:val="left" w:pos="1080"/>
                <w:tab w:val="left" w:pos="1440"/>
                <w:tab w:val="left" w:pos="1800"/>
                <w:tab w:val="left" w:pos="2160"/>
              </w:tabs>
              <w:jc w:val="left"/>
              <w:rPr>
                <w:ins w:id="932" w:author="Thomas Stockhammer" w:date="2023-02-14T23:28:00Z"/>
                <w:szCs w:val="20"/>
              </w:rPr>
            </w:pPr>
          </w:p>
        </w:tc>
        <w:tc>
          <w:tcPr>
            <w:tcW w:w="1346" w:type="pct"/>
            <w:gridSpan w:val="3"/>
          </w:tcPr>
          <w:p w14:paraId="5C10DC75" w14:textId="77777777" w:rsidR="0062779A" w:rsidRPr="009A3BD0" w:rsidRDefault="0062779A" w:rsidP="005F39C9">
            <w:pPr>
              <w:pStyle w:val="XMLAttribute"/>
              <w:rPr>
                <w:ins w:id="933" w:author="Thomas Stockhammer" w:date="2023-02-14T23:28:00Z"/>
              </w:rPr>
            </w:pPr>
            <w:ins w:id="934" w:author="Thomas Stockhammer" w:date="2023-02-14T23:33:00Z">
              <w:r w:rsidRPr="00FE04F2">
                <w:rPr>
                  <w:rStyle w:val="XMLElementChar"/>
                  <w:rFonts w:eastAsiaTheme="minorEastAsia"/>
                </w:rPr>
                <w:t>sessionSchedule</w:t>
              </w:r>
            </w:ins>
          </w:p>
        </w:tc>
        <w:tc>
          <w:tcPr>
            <w:tcW w:w="368" w:type="pct"/>
          </w:tcPr>
          <w:p w14:paraId="0DE66D37" w14:textId="77777777" w:rsidR="0062779A" w:rsidRDefault="0062779A" w:rsidP="005F39C9">
            <w:pPr>
              <w:pStyle w:val="TAC"/>
              <w:rPr>
                <w:ins w:id="935" w:author="Thomas Stockhammer" w:date="2023-02-14T23:28:00Z"/>
              </w:rPr>
            </w:pPr>
            <w:ins w:id="936" w:author="Thomas Stockhammer" w:date="2023-02-14T23:33:00Z">
              <w:r>
                <w:t>0..1</w:t>
              </w:r>
            </w:ins>
          </w:p>
        </w:tc>
        <w:tc>
          <w:tcPr>
            <w:tcW w:w="958" w:type="pct"/>
          </w:tcPr>
          <w:p w14:paraId="5BF8A25B" w14:textId="77777777" w:rsidR="0062779A" w:rsidRPr="008258CE" w:rsidRDefault="0062779A" w:rsidP="005F39C9">
            <w:pPr>
              <w:pStyle w:val="TAL"/>
              <w:rPr>
                <w:ins w:id="937" w:author="Richard Bradbury" w:date="2023-04-12T20:14:00Z"/>
              </w:rPr>
            </w:pPr>
          </w:p>
        </w:tc>
        <w:tc>
          <w:tcPr>
            <w:tcW w:w="2205" w:type="pct"/>
          </w:tcPr>
          <w:p w14:paraId="6C7972EB" w14:textId="77777777" w:rsidR="0062779A" w:rsidRPr="008258CE" w:rsidRDefault="0062779A" w:rsidP="005F39C9">
            <w:pPr>
              <w:pStyle w:val="TAL"/>
              <w:rPr>
                <w:ins w:id="938" w:author="Thomas Stockhammer" w:date="2023-02-14T23:28:00Z"/>
              </w:rPr>
            </w:pPr>
          </w:p>
        </w:tc>
      </w:tr>
      <w:tr w:rsidR="0062779A" w:rsidRPr="008258CE" w14:paraId="32A683AA" w14:textId="77777777" w:rsidTr="005F39C9">
        <w:trPr>
          <w:cantSplit/>
          <w:jc w:val="center"/>
          <w:ins w:id="939" w:author="Thomas Stockhammer" w:date="2023-02-14T23:28:00Z"/>
        </w:trPr>
        <w:tc>
          <w:tcPr>
            <w:tcW w:w="123" w:type="pct"/>
          </w:tcPr>
          <w:p w14:paraId="04BA4892" w14:textId="77777777" w:rsidR="0062779A" w:rsidRPr="008258CE" w:rsidRDefault="0062779A" w:rsidP="005F39C9">
            <w:pPr>
              <w:pStyle w:val="Tablebody"/>
              <w:tabs>
                <w:tab w:val="left" w:pos="720"/>
                <w:tab w:val="left" w:pos="1080"/>
                <w:tab w:val="left" w:pos="1440"/>
                <w:tab w:val="left" w:pos="1800"/>
                <w:tab w:val="left" w:pos="2160"/>
              </w:tabs>
              <w:jc w:val="left"/>
              <w:rPr>
                <w:ins w:id="940" w:author="Thomas Stockhammer" w:date="2023-02-14T23:28:00Z"/>
                <w:szCs w:val="20"/>
              </w:rPr>
            </w:pPr>
          </w:p>
        </w:tc>
        <w:tc>
          <w:tcPr>
            <w:tcW w:w="123" w:type="pct"/>
          </w:tcPr>
          <w:p w14:paraId="797EC9EC" w14:textId="77777777" w:rsidR="0062779A" w:rsidRPr="009E5943" w:rsidRDefault="0062779A" w:rsidP="005F39C9">
            <w:pPr>
              <w:pStyle w:val="Tablebody"/>
              <w:tabs>
                <w:tab w:val="left" w:pos="720"/>
                <w:tab w:val="left" w:pos="1080"/>
                <w:tab w:val="left" w:pos="1440"/>
                <w:tab w:val="left" w:pos="1800"/>
                <w:tab w:val="left" w:pos="2160"/>
              </w:tabs>
              <w:jc w:val="left"/>
              <w:rPr>
                <w:ins w:id="941" w:author="Thomas Stockhammer" w:date="2023-02-14T23:28:00Z"/>
              </w:rPr>
            </w:pPr>
          </w:p>
        </w:tc>
        <w:tc>
          <w:tcPr>
            <w:tcW w:w="1223" w:type="pct"/>
            <w:gridSpan w:val="2"/>
          </w:tcPr>
          <w:p w14:paraId="10156E7B" w14:textId="77777777" w:rsidR="0062779A" w:rsidRPr="009E5943" w:rsidRDefault="0062779A" w:rsidP="005F39C9">
            <w:pPr>
              <w:pStyle w:val="XMLElement"/>
              <w:rPr>
                <w:ins w:id="942" w:author="Thomas Stockhammer" w:date="2023-02-14T23:28:00Z"/>
              </w:rPr>
            </w:pPr>
            <w:ins w:id="943" w:author="Thomas Stockhammer" w:date="2023-02-14T23:34:00Z">
              <w:r>
                <w:t>start</w:t>
              </w:r>
            </w:ins>
          </w:p>
        </w:tc>
        <w:tc>
          <w:tcPr>
            <w:tcW w:w="368" w:type="pct"/>
          </w:tcPr>
          <w:p w14:paraId="213C0F05" w14:textId="77777777" w:rsidR="0062779A" w:rsidRDefault="0062779A" w:rsidP="005F39C9">
            <w:pPr>
              <w:pStyle w:val="TAC"/>
              <w:rPr>
                <w:ins w:id="944" w:author="Thomas Stockhammer" w:date="2023-02-14T23:28:00Z"/>
              </w:rPr>
            </w:pPr>
            <w:ins w:id="945" w:author="Thomas Stockhammer" w:date="2023-02-14T23:34:00Z">
              <w:r>
                <w:t>1</w:t>
              </w:r>
            </w:ins>
          </w:p>
        </w:tc>
        <w:tc>
          <w:tcPr>
            <w:tcW w:w="958" w:type="pct"/>
          </w:tcPr>
          <w:p w14:paraId="1818FE59" w14:textId="77777777" w:rsidR="0062779A" w:rsidRDefault="0062779A" w:rsidP="005F39C9">
            <w:pPr>
              <w:pStyle w:val="TAL"/>
              <w:rPr>
                <w:ins w:id="946" w:author="Richard Bradbury" w:date="2023-04-12T20:14:00Z"/>
                <w:lang w:val="en-US"/>
              </w:rPr>
            </w:pPr>
          </w:p>
        </w:tc>
        <w:tc>
          <w:tcPr>
            <w:tcW w:w="2205" w:type="pct"/>
          </w:tcPr>
          <w:p w14:paraId="11E25368" w14:textId="77777777" w:rsidR="0062779A" w:rsidRDefault="0062779A" w:rsidP="005F39C9">
            <w:pPr>
              <w:pStyle w:val="TAL"/>
              <w:rPr>
                <w:ins w:id="947" w:author="Thomas Stockhammer" w:date="2023-02-14T23:28:00Z"/>
                <w:lang w:val="en-US"/>
              </w:rPr>
            </w:pPr>
          </w:p>
        </w:tc>
      </w:tr>
      <w:tr w:rsidR="0062779A" w:rsidRPr="008258CE" w14:paraId="021A93C7" w14:textId="77777777" w:rsidTr="005F39C9">
        <w:trPr>
          <w:cantSplit/>
          <w:jc w:val="center"/>
          <w:ins w:id="948" w:author="Thomas Stockhammer" w:date="2023-02-14T23:34:00Z"/>
        </w:trPr>
        <w:tc>
          <w:tcPr>
            <w:tcW w:w="123" w:type="pct"/>
          </w:tcPr>
          <w:p w14:paraId="3915E427" w14:textId="77777777" w:rsidR="0062779A" w:rsidRPr="008258CE" w:rsidRDefault="0062779A" w:rsidP="005F39C9">
            <w:pPr>
              <w:pStyle w:val="Tablebody"/>
              <w:tabs>
                <w:tab w:val="left" w:pos="720"/>
                <w:tab w:val="left" w:pos="1080"/>
                <w:tab w:val="left" w:pos="1440"/>
                <w:tab w:val="left" w:pos="1800"/>
                <w:tab w:val="left" w:pos="2160"/>
              </w:tabs>
              <w:jc w:val="left"/>
              <w:rPr>
                <w:ins w:id="949" w:author="Thomas Stockhammer" w:date="2023-02-14T23:34:00Z"/>
                <w:szCs w:val="20"/>
              </w:rPr>
            </w:pPr>
          </w:p>
        </w:tc>
        <w:tc>
          <w:tcPr>
            <w:tcW w:w="123" w:type="pct"/>
          </w:tcPr>
          <w:p w14:paraId="17DE8C61" w14:textId="77777777" w:rsidR="0062779A" w:rsidRPr="009E5943" w:rsidRDefault="0062779A" w:rsidP="005F39C9">
            <w:pPr>
              <w:pStyle w:val="Tablebody"/>
              <w:tabs>
                <w:tab w:val="left" w:pos="720"/>
                <w:tab w:val="left" w:pos="1080"/>
                <w:tab w:val="left" w:pos="1440"/>
                <w:tab w:val="left" w:pos="1800"/>
                <w:tab w:val="left" w:pos="2160"/>
              </w:tabs>
              <w:jc w:val="left"/>
              <w:rPr>
                <w:ins w:id="950" w:author="Thomas Stockhammer" w:date="2023-02-14T23:34:00Z"/>
              </w:rPr>
            </w:pPr>
          </w:p>
        </w:tc>
        <w:tc>
          <w:tcPr>
            <w:tcW w:w="1223" w:type="pct"/>
            <w:gridSpan w:val="2"/>
          </w:tcPr>
          <w:p w14:paraId="4FBC2168" w14:textId="77777777" w:rsidR="0062779A" w:rsidRDefault="0062779A" w:rsidP="005F39C9">
            <w:pPr>
              <w:pStyle w:val="XMLElement"/>
              <w:rPr>
                <w:ins w:id="951" w:author="Thomas Stockhammer" w:date="2023-02-14T23:34:00Z"/>
              </w:rPr>
            </w:pPr>
            <w:ins w:id="952" w:author="Thomas Stockhammer" w:date="2023-02-14T23:34:00Z">
              <w:r>
                <w:t>stop</w:t>
              </w:r>
            </w:ins>
          </w:p>
        </w:tc>
        <w:tc>
          <w:tcPr>
            <w:tcW w:w="368" w:type="pct"/>
          </w:tcPr>
          <w:p w14:paraId="7F5A6726" w14:textId="77777777" w:rsidR="0062779A" w:rsidRDefault="0062779A" w:rsidP="005F39C9">
            <w:pPr>
              <w:pStyle w:val="TAC"/>
              <w:rPr>
                <w:ins w:id="953" w:author="Thomas Stockhammer" w:date="2023-02-14T23:34:00Z"/>
              </w:rPr>
            </w:pPr>
            <w:ins w:id="954" w:author="Thomas Stockhammer" w:date="2023-02-14T23:34:00Z">
              <w:r>
                <w:t>1</w:t>
              </w:r>
            </w:ins>
          </w:p>
        </w:tc>
        <w:tc>
          <w:tcPr>
            <w:tcW w:w="958" w:type="pct"/>
          </w:tcPr>
          <w:p w14:paraId="4A340AE0" w14:textId="77777777" w:rsidR="0062779A" w:rsidRDefault="0062779A" w:rsidP="005F39C9">
            <w:pPr>
              <w:pStyle w:val="TAL"/>
              <w:rPr>
                <w:ins w:id="955" w:author="Richard Bradbury" w:date="2023-04-12T20:14:00Z"/>
                <w:lang w:val="en-US"/>
              </w:rPr>
            </w:pPr>
          </w:p>
        </w:tc>
        <w:tc>
          <w:tcPr>
            <w:tcW w:w="2205" w:type="pct"/>
          </w:tcPr>
          <w:p w14:paraId="499206C5" w14:textId="77777777" w:rsidR="0062779A" w:rsidRDefault="0062779A" w:rsidP="005F39C9">
            <w:pPr>
              <w:pStyle w:val="TAL"/>
              <w:rPr>
                <w:ins w:id="956" w:author="Thomas Stockhammer" w:date="2023-02-14T23:34:00Z"/>
                <w:lang w:val="en-US"/>
              </w:rPr>
            </w:pPr>
          </w:p>
        </w:tc>
      </w:tr>
      <w:tr w:rsidR="0062779A" w:rsidRPr="008258CE" w14:paraId="72D78FAE" w14:textId="77777777" w:rsidTr="005F39C9">
        <w:trPr>
          <w:cantSplit/>
          <w:jc w:val="center"/>
          <w:ins w:id="957" w:author="Thomas Stockhammer" w:date="2023-02-14T23:35:00Z"/>
        </w:trPr>
        <w:tc>
          <w:tcPr>
            <w:tcW w:w="123" w:type="pct"/>
          </w:tcPr>
          <w:p w14:paraId="50A3F576" w14:textId="77777777" w:rsidR="0062779A" w:rsidRPr="008258CE" w:rsidRDefault="0062779A" w:rsidP="005F39C9">
            <w:pPr>
              <w:pStyle w:val="Tablebody"/>
              <w:tabs>
                <w:tab w:val="left" w:pos="720"/>
                <w:tab w:val="left" w:pos="1080"/>
                <w:tab w:val="left" w:pos="1440"/>
                <w:tab w:val="left" w:pos="1800"/>
                <w:tab w:val="left" w:pos="2160"/>
              </w:tabs>
              <w:jc w:val="left"/>
              <w:rPr>
                <w:ins w:id="958" w:author="Thomas Stockhammer" w:date="2023-02-14T23:35:00Z"/>
                <w:szCs w:val="20"/>
              </w:rPr>
            </w:pPr>
          </w:p>
        </w:tc>
        <w:tc>
          <w:tcPr>
            <w:tcW w:w="123" w:type="pct"/>
          </w:tcPr>
          <w:p w14:paraId="3D0C843D" w14:textId="77777777" w:rsidR="0062779A" w:rsidRPr="009E5943" w:rsidRDefault="0062779A" w:rsidP="005F39C9">
            <w:pPr>
              <w:pStyle w:val="Tablebody"/>
              <w:tabs>
                <w:tab w:val="left" w:pos="720"/>
                <w:tab w:val="left" w:pos="1080"/>
                <w:tab w:val="left" w:pos="1440"/>
                <w:tab w:val="left" w:pos="1800"/>
                <w:tab w:val="left" w:pos="2160"/>
              </w:tabs>
              <w:jc w:val="left"/>
              <w:rPr>
                <w:ins w:id="959" w:author="Thomas Stockhammer" w:date="2023-02-14T23:35:00Z"/>
              </w:rPr>
            </w:pPr>
          </w:p>
        </w:tc>
        <w:tc>
          <w:tcPr>
            <w:tcW w:w="1223" w:type="pct"/>
            <w:gridSpan w:val="2"/>
          </w:tcPr>
          <w:p w14:paraId="2439F6DF" w14:textId="77777777" w:rsidR="0062779A" w:rsidRPr="00B80B4B" w:rsidRDefault="0062779A" w:rsidP="005F39C9">
            <w:pPr>
              <w:pStyle w:val="XMLElement"/>
              <w:rPr>
                <w:ins w:id="960" w:author="Thomas Stockhammer" w:date="2023-02-14T23:35:00Z"/>
                <w:b w:val="0"/>
                <w:bCs/>
              </w:rPr>
            </w:pPr>
            <w:ins w:id="961" w:author="Thomas Stockhammer" w:date="2023-02-14T23:35:00Z">
              <w:r w:rsidRPr="00B80B4B">
                <w:rPr>
                  <w:rStyle w:val="XMLElementChar"/>
                  <w:rFonts w:eastAsiaTheme="minorEastAsia"/>
                  <w:bCs/>
                </w:rPr>
                <w:t>objectSchedule</w:t>
              </w:r>
            </w:ins>
          </w:p>
        </w:tc>
        <w:tc>
          <w:tcPr>
            <w:tcW w:w="368" w:type="pct"/>
          </w:tcPr>
          <w:p w14:paraId="5EC09344" w14:textId="77777777" w:rsidR="0062779A" w:rsidRDefault="0062779A" w:rsidP="005F39C9">
            <w:pPr>
              <w:pStyle w:val="TAC"/>
              <w:rPr>
                <w:ins w:id="962" w:author="Thomas Stockhammer" w:date="2023-02-14T23:35:00Z"/>
              </w:rPr>
            </w:pPr>
          </w:p>
        </w:tc>
        <w:tc>
          <w:tcPr>
            <w:tcW w:w="958" w:type="pct"/>
          </w:tcPr>
          <w:p w14:paraId="1CDE71C5" w14:textId="77777777" w:rsidR="0062779A" w:rsidRDefault="0062779A" w:rsidP="005F39C9">
            <w:pPr>
              <w:pStyle w:val="TAL"/>
              <w:rPr>
                <w:ins w:id="963" w:author="Richard Bradbury" w:date="2023-04-12T20:14:00Z"/>
                <w:lang w:val="en-US"/>
              </w:rPr>
            </w:pPr>
          </w:p>
        </w:tc>
        <w:tc>
          <w:tcPr>
            <w:tcW w:w="2205" w:type="pct"/>
          </w:tcPr>
          <w:p w14:paraId="1CBF52C8" w14:textId="77777777" w:rsidR="0062779A" w:rsidRDefault="0062779A" w:rsidP="005F39C9">
            <w:pPr>
              <w:pStyle w:val="TAL"/>
              <w:rPr>
                <w:ins w:id="964" w:author="Thomas Stockhammer" w:date="2023-02-14T23:35:00Z"/>
                <w:lang w:val="en-US"/>
              </w:rPr>
            </w:pPr>
          </w:p>
        </w:tc>
      </w:tr>
      <w:tr w:rsidR="0062779A" w:rsidRPr="008258CE" w14:paraId="11DD9906" w14:textId="77777777" w:rsidTr="005F39C9">
        <w:trPr>
          <w:cantSplit/>
          <w:jc w:val="center"/>
          <w:ins w:id="965" w:author="Thomas Stockhammer" w:date="2023-02-14T23:28:00Z"/>
        </w:trPr>
        <w:tc>
          <w:tcPr>
            <w:tcW w:w="123" w:type="pct"/>
          </w:tcPr>
          <w:p w14:paraId="52AFFBEC" w14:textId="77777777" w:rsidR="0062779A" w:rsidRPr="008258CE" w:rsidRDefault="0062779A" w:rsidP="005F39C9">
            <w:pPr>
              <w:pStyle w:val="Tablebody"/>
              <w:tabs>
                <w:tab w:val="left" w:pos="720"/>
                <w:tab w:val="left" w:pos="1080"/>
                <w:tab w:val="left" w:pos="1440"/>
                <w:tab w:val="left" w:pos="1800"/>
                <w:tab w:val="left" w:pos="2160"/>
              </w:tabs>
              <w:jc w:val="left"/>
              <w:rPr>
                <w:ins w:id="966" w:author="Thomas Stockhammer" w:date="2023-02-14T23:28:00Z"/>
                <w:szCs w:val="20"/>
              </w:rPr>
            </w:pPr>
          </w:p>
        </w:tc>
        <w:tc>
          <w:tcPr>
            <w:tcW w:w="123" w:type="pct"/>
          </w:tcPr>
          <w:p w14:paraId="4460745C" w14:textId="77777777" w:rsidR="0062779A" w:rsidRPr="009E5943" w:rsidRDefault="0062779A" w:rsidP="005F39C9">
            <w:pPr>
              <w:pStyle w:val="Tablebody"/>
              <w:tabs>
                <w:tab w:val="left" w:pos="720"/>
                <w:tab w:val="left" w:pos="1080"/>
                <w:tab w:val="left" w:pos="1440"/>
                <w:tab w:val="left" w:pos="1800"/>
                <w:tab w:val="left" w:pos="2160"/>
              </w:tabs>
              <w:jc w:val="left"/>
              <w:rPr>
                <w:ins w:id="967" w:author="Thomas Stockhammer" w:date="2023-02-14T23:28:00Z"/>
              </w:rPr>
            </w:pPr>
          </w:p>
        </w:tc>
        <w:tc>
          <w:tcPr>
            <w:tcW w:w="123" w:type="pct"/>
          </w:tcPr>
          <w:p w14:paraId="435CCF47" w14:textId="77777777" w:rsidR="0062779A" w:rsidRPr="009E5943" w:rsidRDefault="0062779A" w:rsidP="005F39C9">
            <w:pPr>
              <w:pStyle w:val="Tablebody"/>
              <w:tabs>
                <w:tab w:val="left" w:pos="720"/>
                <w:tab w:val="left" w:pos="1080"/>
                <w:tab w:val="left" w:pos="1440"/>
                <w:tab w:val="left" w:pos="1800"/>
                <w:tab w:val="left" w:pos="2160"/>
              </w:tabs>
              <w:jc w:val="left"/>
              <w:rPr>
                <w:ins w:id="968" w:author="Thomas Stockhammer" w:date="2023-02-14T23:28:00Z"/>
              </w:rPr>
            </w:pPr>
          </w:p>
        </w:tc>
        <w:tc>
          <w:tcPr>
            <w:tcW w:w="1100" w:type="pct"/>
          </w:tcPr>
          <w:p w14:paraId="5A88B92C" w14:textId="77777777" w:rsidR="0062779A" w:rsidRPr="009A3BD0" w:rsidRDefault="0062779A" w:rsidP="005F39C9">
            <w:pPr>
              <w:pStyle w:val="XMLElement"/>
              <w:rPr>
                <w:ins w:id="969" w:author="Thomas Stockhammer" w:date="2023-02-14T23:28:00Z"/>
              </w:rPr>
            </w:pPr>
            <w:ins w:id="970" w:author="Thomas Stockhammer" w:date="2023-02-14T23:35:00Z">
              <w:r w:rsidRPr="008E79E7">
                <w:rPr>
                  <w:b w:val="0"/>
                  <w:bCs/>
                </w:rPr>
                <w:t>@start</w:t>
              </w:r>
            </w:ins>
          </w:p>
        </w:tc>
        <w:tc>
          <w:tcPr>
            <w:tcW w:w="368" w:type="pct"/>
          </w:tcPr>
          <w:p w14:paraId="4A34B9C8" w14:textId="77777777" w:rsidR="0062779A" w:rsidRDefault="0062779A" w:rsidP="005F39C9">
            <w:pPr>
              <w:pStyle w:val="TAC"/>
              <w:rPr>
                <w:ins w:id="971" w:author="Thomas Stockhammer" w:date="2023-02-14T23:28:00Z"/>
              </w:rPr>
            </w:pPr>
          </w:p>
        </w:tc>
        <w:tc>
          <w:tcPr>
            <w:tcW w:w="958" w:type="pct"/>
          </w:tcPr>
          <w:p w14:paraId="63C7FD9A" w14:textId="77777777" w:rsidR="0062779A" w:rsidRDefault="0062779A" w:rsidP="005F39C9">
            <w:pPr>
              <w:pStyle w:val="TAL"/>
              <w:rPr>
                <w:ins w:id="972" w:author="Richard Bradbury" w:date="2023-04-12T20:14:00Z"/>
                <w:lang w:val="en-US"/>
              </w:rPr>
            </w:pPr>
          </w:p>
        </w:tc>
        <w:tc>
          <w:tcPr>
            <w:tcW w:w="2205" w:type="pct"/>
          </w:tcPr>
          <w:p w14:paraId="0A58F5E2" w14:textId="77777777" w:rsidR="0062779A" w:rsidRDefault="0062779A" w:rsidP="005F39C9">
            <w:pPr>
              <w:pStyle w:val="TAL"/>
              <w:rPr>
                <w:ins w:id="973" w:author="Thomas Stockhammer" w:date="2023-02-14T23:28:00Z"/>
                <w:lang w:val="en-US"/>
              </w:rPr>
            </w:pPr>
          </w:p>
        </w:tc>
      </w:tr>
      <w:tr w:rsidR="0062779A" w:rsidRPr="008258CE" w14:paraId="77204905" w14:textId="77777777" w:rsidTr="005F39C9">
        <w:trPr>
          <w:cantSplit/>
          <w:jc w:val="center"/>
          <w:ins w:id="974" w:author="Thomas Stockhammer" w:date="2023-02-14T23:28:00Z"/>
        </w:trPr>
        <w:tc>
          <w:tcPr>
            <w:tcW w:w="123" w:type="pct"/>
          </w:tcPr>
          <w:p w14:paraId="7D443E50" w14:textId="77777777" w:rsidR="0062779A" w:rsidRPr="008258CE" w:rsidRDefault="0062779A" w:rsidP="005F39C9">
            <w:pPr>
              <w:pStyle w:val="Tablebody"/>
              <w:tabs>
                <w:tab w:val="left" w:pos="720"/>
                <w:tab w:val="left" w:pos="1080"/>
                <w:tab w:val="left" w:pos="1440"/>
                <w:tab w:val="left" w:pos="1800"/>
                <w:tab w:val="left" w:pos="2160"/>
              </w:tabs>
              <w:jc w:val="left"/>
              <w:rPr>
                <w:ins w:id="975" w:author="Thomas Stockhammer" w:date="2023-02-14T23:28:00Z"/>
                <w:szCs w:val="20"/>
              </w:rPr>
            </w:pPr>
          </w:p>
        </w:tc>
        <w:tc>
          <w:tcPr>
            <w:tcW w:w="123" w:type="pct"/>
          </w:tcPr>
          <w:p w14:paraId="3E1779AD" w14:textId="77777777" w:rsidR="0062779A" w:rsidRPr="009E5943" w:rsidRDefault="0062779A" w:rsidP="005F39C9">
            <w:pPr>
              <w:pStyle w:val="Tablebody"/>
              <w:tabs>
                <w:tab w:val="left" w:pos="720"/>
                <w:tab w:val="left" w:pos="1080"/>
                <w:tab w:val="left" w:pos="1440"/>
                <w:tab w:val="left" w:pos="1800"/>
                <w:tab w:val="left" w:pos="2160"/>
              </w:tabs>
              <w:jc w:val="left"/>
              <w:rPr>
                <w:ins w:id="976" w:author="Thomas Stockhammer" w:date="2023-02-14T23:28:00Z"/>
              </w:rPr>
            </w:pPr>
          </w:p>
        </w:tc>
        <w:tc>
          <w:tcPr>
            <w:tcW w:w="123" w:type="pct"/>
          </w:tcPr>
          <w:p w14:paraId="25A3AA01" w14:textId="77777777" w:rsidR="0062779A" w:rsidRPr="009E5943" w:rsidRDefault="0062779A" w:rsidP="005F39C9">
            <w:pPr>
              <w:pStyle w:val="Tablebody"/>
              <w:tabs>
                <w:tab w:val="left" w:pos="720"/>
                <w:tab w:val="left" w:pos="1080"/>
                <w:tab w:val="left" w:pos="1440"/>
                <w:tab w:val="left" w:pos="1800"/>
                <w:tab w:val="left" w:pos="2160"/>
              </w:tabs>
              <w:jc w:val="left"/>
              <w:rPr>
                <w:ins w:id="977" w:author="Thomas Stockhammer" w:date="2023-02-14T23:28:00Z"/>
              </w:rPr>
            </w:pPr>
          </w:p>
        </w:tc>
        <w:tc>
          <w:tcPr>
            <w:tcW w:w="1100" w:type="pct"/>
          </w:tcPr>
          <w:p w14:paraId="12BDBF22" w14:textId="77777777" w:rsidR="0062779A" w:rsidRPr="00CB6C98" w:rsidRDefault="0062779A" w:rsidP="005F39C9">
            <w:pPr>
              <w:pStyle w:val="XMLElement"/>
              <w:rPr>
                <w:ins w:id="978" w:author="Thomas Stockhammer" w:date="2023-02-14T23:28:00Z"/>
                <w:b w:val="0"/>
                <w:bCs/>
              </w:rPr>
            </w:pPr>
            <w:ins w:id="979" w:author="Thomas Stockhammer" w:date="2023-02-14T23:35:00Z">
              <w:r>
                <w:rPr>
                  <w:b w:val="0"/>
                  <w:bCs/>
                </w:rPr>
                <w:t>@end</w:t>
              </w:r>
            </w:ins>
          </w:p>
        </w:tc>
        <w:tc>
          <w:tcPr>
            <w:tcW w:w="368" w:type="pct"/>
          </w:tcPr>
          <w:p w14:paraId="145A3BDE" w14:textId="77777777" w:rsidR="0062779A" w:rsidRDefault="0062779A" w:rsidP="005F39C9">
            <w:pPr>
              <w:pStyle w:val="TAC"/>
              <w:rPr>
                <w:ins w:id="980" w:author="Thomas Stockhammer" w:date="2023-02-14T23:28:00Z"/>
              </w:rPr>
            </w:pPr>
          </w:p>
        </w:tc>
        <w:tc>
          <w:tcPr>
            <w:tcW w:w="958" w:type="pct"/>
          </w:tcPr>
          <w:p w14:paraId="64B7762F" w14:textId="77777777" w:rsidR="0062779A" w:rsidRDefault="0062779A" w:rsidP="005F39C9">
            <w:pPr>
              <w:pStyle w:val="TAL"/>
              <w:rPr>
                <w:ins w:id="981" w:author="Richard Bradbury" w:date="2023-04-12T20:14:00Z"/>
              </w:rPr>
            </w:pPr>
          </w:p>
        </w:tc>
        <w:tc>
          <w:tcPr>
            <w:tcW w:w="2205" w:type="pct"/>
          </w:tcPr>
          <w:p w14:paraId="6D3DCE4D" w14:textId="77777777" w:rsidR="0062779A" w:rsidRDefault="0062779A" w:rsidP="005F39C9">
            <w:pPr>
              <w:pStyle w:val="TAL"/>
              <w:rPr>
                <w:ins w:id="982" w:author="Thomas Stockhammer" w:date="2023-02-14T23:28:00Z"/>
              </w:rPr>
            </w:pPr>
          </w:p>
        </w:tc>
      </w:tr>
      <w:tr w:rsidR="0062779A" w:rsidRPr="008258CE" w14:paraId="3644F359" w14:textId="77777777" w:rsidTr="005F39C9">
        <w:trPr>
          <w:cantSplit/>
          <w:jc w:val="center"/>
          <w:ins w:id="983" w:author="Thomas Stockhammer" w:date="2023-02-14T23:28:00Z"/>
        </w:trPr>
        <w:tc>
          <w:tcPr>
            <w:tcW w:w="123" w:type="pct"/>
          </w:tcPr>
          <w:p w14:paraId="2C9E3822" w14:textId="77777777" w:rsidR="0062779A" w:rsidRPr="008258CE" w:rsidRDefault="0062779A" w:rsidP="005F39C9">
            <w:pPr>
              <w:pStyle w:val="Tablebody"/>
              <w:tabs>
                <w:tab w:val="left" w:pos="720"/>
                <w:tab w:val="left" w:pos="1080"/>
                <w:tab w:val="left" w:pos="1440"/>
                <w:tab w:val="left" w:pos="1800"/>
                <w:tab w:val="left" w:pos="2160"/>
              </w:tabs>
              <w:jc w:val="left"/>
              <w:rPr>
                <w:ins w:id="984" w:author="Thomas Stockhammer" w:date="2023-02-14T23:28:00Z"/>
                <w:szCs w:val="20"/>
              </w:rPr>
            </w:pPr>
          </w:p>
        </w:tc>
        <w:tc>
          <w:tcPr>
            <w:tcW w:w="123" w:type="pct"/>
          </w:tcPr>
          <w:p w14:paraId="4CDC38CF" w14:textId="77777777" w:rsidR="0062779A" w:rsidRPr="009E5943" w:rsidRDefault="0062779A" w:rsidP="005F39C9">
            <w:pPr>
              <w:pStyle w:val="Tablebody"/>
              <w:tabs>
                <w:tab w:val="left" w:pos="720"/>
                <w:tab w:val="left" w:pos="1080"/>
                <w:tab w:val="left" w:pos="1440"/>
                <w:tab w:val="left" w:pos="1800"/>
                <w:tab w:val="left" w:pos="2160"/>
              </w:tabs>
              <w:jc w:val="left"/>
              <w:rPr>
                <w:ins w:id="985" w:author="Thomas Stockhammer" w:date="2023-02-14T23:28:00Z"/>
              </w:rPr>
            </w:pPr>
          </w:p>
        </w:tc>
        <w:tc>
          <w:tcPr>
            <w:tcW w:w="123" w:type="pct"/>
          </w:tcPr>
          <w:p w14:paraId="377C297A" w14:textId="77777777" w:rsidR="0062779A" w:rsidRPr="009E5943" w:rsidRDefault="0062779A" w:rsidP="005F39C9">
            <w:pPr>
              <w:pStyle w:val="Tablebody"/>
              <w:tabs>
                <w:tab w:val="left" w:pos="720"/>
                <w:tab w:val="left" w:pos="1080"/>
                <w:tab w:val="left" w:pos="1440"/>
                <w:tab w:val="left" w:pos="1800"/>
                <w:tab w:val="left" w:pos="2160"/>
              </w:tabs>
              <w:jc w:val="left"/>
              <w:rPr>
                <w:ins w:id="986" w:author="Thomas Stockhammer" w:date="2023-02-14T23:28:00Z"/>
              </w:rPr>
            </w:pPr>
          </w:p>
        </w:tc>
        <w:tc>
          <w:tcPr>
            <w:tcW w:w="1100" w:type="pct"/>
          </w:tcPr>
          <w:p w14:paraId="315003B7" w14:textId="77777777" w:rsidR="0062779A" w:rsidRPr="00B80B4B" w:rsidRDefault="0062779A" w:rsidP="005F39C9">
            <w:pPr>
              <w:pStyle w:val="XMLElement"/>
              <w:rPr>
                <w:ins w:id="987" w:author="Thomas Stockhammer" w:date="2023-02-14T23:28:00Z"/>
                <w:b w:val="0"/>
                <w:bCs/>
              </w:rPr>
            </w:pPr>
            <w:ins w:id="988" w:author="Thomas Stockhammer" w:date="2023-02-14T23:35:00Z">
              <w:r w:rsidRPr="00B80B4B">
                <w:rPr>
                  <w:rStyle w:val="XMLElementChar"/>
                  <w:rFonts w:eastAsiaTheme="minorEastAsia"/>
                  <w:bCs/>
                </w:rPr>
                <w:t>deliveryInfo</w:t>
              </w:r>
            </w:ins>
          </w:p>
        </w:tc>
        <w:tc>
          <w:tcPr>
            <w:tcW w:w="368" w:type="pct"/>
          </w:tcPr>
          <w:p w14:paraId="65AB4783" w14:textId="77777777" w:rsidR="0062779A" w:rsidRDefault="0062779A" w:rsidP="005F39C9">
            <w:pPr>
              <w:pStyle w:val="TAC"/>
              <w:rPr>
                <w:ins w:id="989" w:author="Thomas Stockhammer" w:date="2023-02-14T23:28:00Z"/>
              </w:rPr>
            </w:pPr>
          </w:p>
        </w:tc>
        <w:tc>
          <w:tcPr>
            <w:tcW w:w="958" w:type="pct"/>
          </w:tcPr>
          <w:p w14:paraId="76E36A17" w14:textId="77777777" w:rsidR="0062779A" w:rsidRDefault="0062779A" w:rsidP="005F39C9">
            <w:pPr>
              <w:pStyle w:val="TAL"/>
              <w:rPr>
                <w:ins w:id="990" w:author="Richard Bradbury" w:date="2023-04-12T20:14:00Z"/>
                <w:lang w:val="en-US"/>
              </w:rPr>
            </w:pPr>
          </w:p>
        </w:tc>
        <w:tc>
          <w:tcPr>
            <w:tcW w:w="2205" w:type="pct"/>
          </w:tcPr>
          <w:p w14:paraId="0D69FE14" w14:textId="77777777" w:rsidR="0062779A" w:rsidRDefault="0062779A" w:rsidP="005F39C9">
            <w:pPr>
              <w:pStyle w:val="TAL"/>
              <w:rPr>
                <w:ins w:id="991" w:author="Thomas Stockhammer" w:date="2023-02-14T23:28:00Z"/>
                <w:lang w:val="en-US"/>
              </w:rPr>
            </w:pPr>
          </w:p>
        </w:tc>
      </w:tr>
      <w:tr w:rsidR="0062779A" w:rsidRPr="008258CE" w14:paraId="0789A7AF" w14:textId="77777777" w:rsidTr="005F39C9">
        <w:trPr>
          <w:cantSplit/>
          <w:jc w:val="center"/>
          <w:ins w:id="992" w:author="Thomas Stockhammer" w:date="2023-02-14T23:33:00Z"/>
        </w:trPr>
        <w:tc>
          <w:tcPr>
            <w:tcW w:w="123" w:type="pct"/>
          </w:tcPr>
          <w:p w14:paraId="0E386C03" w14:textId="77777777" w:rsidR="0062779A" w:rsidRPr="008258CE" w:rsidRDefault="0062779A" w:rsidP="005F39C9">
            <w:pPr>
              <w:pStyle w:val="Tablebody"/>
              <w:tabs>
                <w:tab w:val="left" w:pos="720"/>
                <w:tab w:val="left" w:pos="1080"/>
                <w:tab w:val="left" w:pos="1440"/>
                <w:tab w:val="left" w:pos="1800"/>
                <w:tab w:val="left" w:pos="2160"/>
              </w:tabs>
              <w:jc w:val="left"/>
              <w:rPr>
                <w:ins w:id="993" w:author="Thomas Stockhammer" w:date="2023-02-14T23:33:00Z"/>
                <w:szCs w:val="20"/>
              </w:rPr>
            </w:pPr>
          </w:p>
        </w:tc>
        <w:tc>
          <w:tcPr>
            <w:tcW w:w="1346" w:type="pct"/>
            <w:gridSpan w:val="3"/>
          </w:tcPr>
          <w:p w14:paraId="259457ED" w14:textId="77777777" w:rsidR="0062779A" w:rsidRPr="009A3BD0" w:rsidRDefault="0062779A" w:rsidP="005F39C9">
            <w:pPr>
              <w:pStyle w:val="XMLAttribute"/>
              <w:rPr>
                <w:ins w:id="994" w:author="Thomas Stockhammer" w:date="2023-02-14T23:33:00Z"/>
              </w:rPr>
            </w:pPr>
          </w:p>
        </w:tc>
        <w:tc>
          <w:tcPr>
            <w:tcW w:w="368" w:type="pct"/>
          </w:tcPr>
          <w:p w14:paraId="46FDF8B6" w14:textId="77777777" w:rsidR="0062779A" w:rsidRDefault="0062779A" w:rsidP="005F39C9">
            <w:pPr>
              <w:pStyle w:val="TAC"/>
              <w:rPr>
                <w:ins w:id="995" w:author="Thomas Stockhammer" w:date="2023-02-14T23:33:00Z"/>
              </w:rPr>
            </w:pPr>
          </w:p>
        </w:tc>
        <w:tc>
          <w:tcPr>
            <w:tcW w:w="958" w:type="pct"/>
          </w:tcPr>
          <w:p w14:paraId="183B4140" w14:textId="77777777" w:rsidR="0062779A" w:rsidRPr="008258CE" w:rsidRDefault="0062779A" w:rsidP="005F39C9">
            <w:pPr>
              <w:pStyle w:val="TAL"/>
              <w:rPr>
                <w:ins w:id="996" w:author="Richard Bradbury" w:date="2023-04-12T20:14:00Z"/>
              </w:rPr>
            </w:pPr>
          </w:p>
        </w:tc>
        <w:tc>
          <w:tcPr>
            <w:tcW w:w="2205" w:type="pct"/>
          </w:tcPr>
          <w:p w14:paraId="3442F3A4" w14:textId="77777777" w:rsidR="0062779A" w:rsidRPr="008258CE" w:rsidRDefault="0062779A" w:rsidP="005F39C9">
            <w:pPr>
              <w:pStyle w:val="TAL"/>
              <w:rPr>
                <w:ins w:id="997" w:author="Thomas Stockhammer" w:date="2023-02-14T23:33:00Z"/>
              </w:rPr>
            </w:pPr>
          </w:p>
        </w:tc>
      </w:tr>
      <w:tr w:rsidR="0062779A" w:rsidRPr="008258CE" w14:paraId="77002A41" w14:textId="77777777" w:rsidTr="005F39C9">
        <w:trPr>
          <w:cantSplit/>
          <w:jc w:val="center"/>
          <w:ins w:id="998" w:author="Thomas Stockhammer" w:date="2023-02-14T23:33:00Z"/>
        </w:trPr>
        <w:tc>
          <w:tcPr>
            <w:tcW w:w="123" w:type="pct"/>
          </w:tcPr>
          <w:p w14:paraId="46F29487" w14:textId="77777777" w:rsidR="0062779A" w:rsidRPr="008258CE" w:rsidRDefault="0062779A" w:rsidP="005F39C9">
            <w:pPr>
              <w:pStyle w:val="Tablebody"/>
              <w:tabs>
                <w:tab w:val="left" w:pos="720"/>
                <w:tab w:val="left" w:pos="1080"/>
                <w:tab w:val="left" w:pos="1440"/>
                <w:tab w:val="left" w:pos="1800"/>
                <w:tab w:val="left" w:pos="2160"/>
              </w:tabs>
              <w:jc w:val="left"/>
              <w:rPr>
                <w:ins w:id="999" w:author="Thomas Stockhammer" w:date="2023-02-14T23:33:00Z"/>
                <w:szCs w:val="20"/>
              </w:rPr>
            </w:pPr>
          </w:p>
        </w:tc>
        <w:tc>
          <w:tcPr>
            <w:tcW w:w="123" w:type="pct"/>
          </w:tcPr>
          <w:p w14:paraId="6338E279" w14:textId="77777777" w:rsidR="0062779A" w:rsidRPr="009E5943" w:rsidRDefault="0062779A" w:rsidP="005F39C9">
            <w:pPr>
              <w:pStyle w:val="Tablebody"/>
              <w:tabs>
                <w:tab w:val="left" w:pos="720"/>
                <w:tab w:val="left" w:pos="1080"/>
                <w:tab w:val="left" w:pos="1440"/>
                <w:tab w:val="left" w:pos="1800"/>
                <w:tab w:val="left" w:pos="2160"/>
              </w:tabs>
              <w:jc w:val="left"/>
              <w:rPr>
                <w:ins w:id="1000" w:author="Thomas Stockhammer" w:date="2023-02-14T23:33:00Z"/>
              </w:rPr>
            </w:pPr>
          </w:p>
        </w:tc>
        <w:tc>
          <w:tcPr>
            <w:tcW w:w="1223" w:type="pct"/>
            <w:gridSpan w:val="2"/>
          </w:tcPr>
          <w:p w14:paraId="18551739" w14:textId="77777777" w:rsidR="0062779A" w:rsidRPr="00B80B4B" w:rsidRDefault="0062779A" w:rsidP="005F39C9">
            <w:pPr>
              <w:pStyle w:val="XMLElement"/>
              <w:rPr>
                <w:ins w:id="1001" w:author="Thomas Stockhammer" w:date="2023-02-14T23:33:00Z"/>
                <w:b w:val="0"/>
                <w:bCs/>
              </w:rPr>
            </w:pPr>
          </w:p>
        </w:tc>
        <w:tc>
          <w:tcPr>
            <w:tcW w:w="368" w:type="pct"/>
          </w:tcPr>
          <w:p w14:paraId="1368A254" w14:textId="77777777" w:rsidR="0062779A" w:rsidRDefault="0062779A" w:rsidP="005F39C9">
            <w:pPr>
              <w:pStyle w:val="TAC"/>
              <w:rPr>
                <w:ins w:id="1002" w:author="Thomas Stockhammer" w:date="2023-02-14T23:33:00Z"/>
              </w:rPr>
            </w:pPr>
          </w:p>
        </w:tc>
        <w:tc>
          <w:tcPr>
            <w:tcW w:w="958" w:type="pct"/>
          </w:tcPr>
          <w:p w14:paraId="302821F8" w14:textId="77777777" w:rsidR="0062779A" w:rsidRDefault="0062779A" w:rsidP="005F39C9">
            <w:pPr>
              <w:pStyle w:val="TAL"/>
              <w:rPr>
                <w:ins w:id="1003" w:author="Richard Bradbury" w:date="2023-04-12T20:14:00Z"/>
                <w:lang w:val="en-US"/>
              </w:rPr>
            </w:pPr>
          </w:p>
        </w:tc>
        <w:tc>
          <w:tcPr>
            <w:tcW w:w="2205" w:type="pct"/>
          </w:tcPr>
          <w:p w14:paraId="0EABFC71" w14:textId="77777777" w:rsidR="0062779A" w:rsidRDefault="0062779A" w:rsidP="005F39C9">
            <w:pPr>
              <w:pStyle w:val="TAL"/>
              <w:rPr>
                <w:ins w:id="1004" w:author="Thomas Stockhammer" w:date="2023-02-14T23:33:00Z"/>
                <w:lang w:val="en-US"/>
              </w:rPr>
            </w:pPr>
          </w:p>
        </w:tc>
      </w:tr>
      <w:tr w:rsidR="0062779A" w:rsidRPr="008258CE" w14:paraId="1FB869D9" w14:textId="77777777" w:rsidTr="005F39C9">
        <w:trPr>
          <w:cantSplit/>
          <w:jc w:val="center"/>
          <w:ins w:id="1005" w:author="Thomas Stockhammer" w:date="2023-02-14T23:34:00Z"/>
        </w:trPr>
        <w:tc>
          <w:tcPr>
            <w:tcW w:w="123" w:type="pct"/>
          </w:tcPr>
          <w:p w14:paraId="5C61EA16" w14:textId="77777777" w:rsidR="0062779A" w:rsidRPr="008258CE" w:rsidRDefault="0062779A" w:rsidP="005F39C9">
            <w:pPr>
              <w:pStyle w:val="Tablebody"/>
              <w:tabs>
                <w:tab w:val="left" w:pos="720"/>
                <w:tab w:val="left" w:pos="1080"/>
                <w:tab w:val="left" w:pos="1440"/>
                <w:tab w:val="left" w:pos="1800"/>
                <w:tab w:val="left" w:pos="2160"/>
              </w:tabs>
              <w:jc w:val="left"/>
              <w:rPr>
                <w:ins w:id="1006" w:author="Thomas Stockhammer" w:date="2023-02-14T23:34:00Z"/>
                <w:szCs w:val="20"/>
              </w:rPr>
            </w:pPr>
          </w:p>
        </w:tc>
        <w:tc>
          <w:tcPr>
            <w:tcW w:w="123" w:type="pct"/>
          </w:tcPr>
          <w:p w14:paraId="335E2C2E" w14:textId="77777777" w:rsidR="0062779A" w:rsidRPr="009E5943" w:rsidRDefault="0062779A" w:rsidP="005F39C9">
            <w:pPr>
              <w:pStyle w:val="Tablebody"/>
              <w:tabs>
                <w:tab w:val="left" w:pos="720"/>
                <w:tab w:val="left" w:pos="1080"/>
                <w:tab w:val="left" w:pos="1440"/>
                <w:tab w:val="left" w:pos="1800"/>
                <w:tab w:val="left" w:pos="2160"/>
              </w:tabs>
              <w:jc w:val="left"/>
              <w:rPr>
                <w:ins w:id="1007" w:author="Thomas Stockhammer" w:date="2023-02-14T23:34:00Z"/>
              </w:rPr>
            </w:pPr>
          </w:p>
        </w:tc>
        <w:tc>
          <w:tcPr>
            <w:tcW w:w="1223" w:type="pct"/>
            <w:gridSpan w:val="2"/>
          </w:tcPr>
          <w:p w14:paraId="3ED1A08D" w14:textId="77777777" w:rsidR="0062779A" w:rsidRPr="00AD24AA" w:rsidRDefault="0062779A" w:rsidP="005F39C9">
            <w:pPr>
              <w:pStyle w:val="XMLElement"/>
              <w:rPr>
                <w:ins w:id="1008" w:author="Thomas Stockhammer" w:date="2023-02-14T23:34:00Z"/>
                <w:b w:val="0"/>
                <w:bCs/>
              </w:rPr>
            </w:pPr>
          </w:p>
        </w:tc>
        <w:tc>
          <w:tcPr>
            <w:tcW w:w="368" w:type="pct"/>
          </w:tcPr>
          <w:p w14:paraId="0B0911C6" w14:textId="77777777" w:rsidR="0062779A" w:rsidRDefault="0062779A" w:rsidP="005F39C9">
            <w:pPr>
              <w:pStyle w:val="TAC"/>
              <w:rPr>
                <w:ins w:id="1009" w:author="Thomas Stockhammer" w:date="2023-02-14T23:34:00Z"/>
              </w:rPr>
            </w:pPr>
          </w:p>
        </w:tc>
        <w:tc>
          <w:tcPr>
            <w:tcW w:w="958" w:type="pct"/>
          </w:tcPr>
          <w:p w14:paraId="75FB9685" w14:textId="77777777" w:rsidR="0062779A" w:rsidRDefault="0062779A" w:rsidP="005F39C9">
            <w:pPr>
              <w:pStyle w:val="TAL"/>
              <w:rPr>
                <w:ins w:id="1010" w:author="Richard Bradbury" w:date="2023-04-12T20:14:00Z"/>
                <w:lang w:val="en-US"/>
              </w:rPr>
            </w:pPr>
          </w:p>
        </w:tc>
        <w:tc>
          <w:tcPr>
            <w:tcW w:w="2205" w:type="pct"/>
          </w:tcPr>
          <w:p w14:paraId="4FCA51FE" w14:textId="77777777" w:rsidR="0062779A" w:rsidRDefault="0062779A" w:rsidP="005F39C9">
            <w:pPr>
              <w:pStyle w:val="TAL"/>
              <w:rPr>
                <w:ins w:id="1011" w:author="Thomas Stockhammer" w:date="2023-02-14T23:34:00Z"/>
                <w:lang w:val="en-US"/>
              </w:rPr>
            </w:pPr>
          </w:p>
        </w:tc>
      </w:tr>
      <w:tr w:rsidR="0062779A" w:rsidRPr="008258CE" w14:paraId="3C5EBA5D" w14:textId="77777777" w:rsidTr="005F39C9">
        <w:trPr>
          <w:cantSplit/>
          <w:jc w:val="center"/>
          <w:ins w:id="1012" w:author="Thomas Stockhammer" w:date="2023-02-14T23:33:00Z"/>
        </w:trPr>
        <w:tc>
          <w:tcPr>
            <w:tcW w:w="123" w:type="pct"/>
          </w:tcPr>
          <w:p w14:paraId="00C164E1" w14:textId="77777777" w:rsidR="0062779A" w:rsidRPr="008258CE" w:rsidRDefault="0062779A" w:rsidP="005F39C9">
            <w:pPr>
              <w:pStyle w:val="Tablebody"/>
              <w:tabs>
                <w:tab w:val="left" w:pos="720"/>
                <w:tab w:val="left" w:pos="1080"/>
                <w:tab w:val="left" w:pos="1440"/>
                <w:tab w:val="left" w:pos="1800"/>
                <w:tab w:val="left" w:pos="2160"/>
              </w:tabs>
              <w:jc w:val="left"/>
              <w:rPr>
                <w:ins w:id="1013" w:author="Thomas Stockhammer" w:date="2023-02-14T23:33:00Z"/>
                <w:szCs w:val="20"/>
              </w:rPr>
            </w:pPr>
          </w:p>
        </w:tc>
        <w:tc>
          <w:tcPr>
            <w:tcW w:w="123" w:type="pct"/>
          </w:tcPr>
          <w:p w14:paraId="1647C450" w14:textId="77777777" w:rsidR="0062779A" w:rsidRPr="009E5943" w:rsidRDefault="0062779A" w:rsidP="005F39C9">
            <w:pPr>
              <w:pStyle w:val="Tablebody"/>
              <w:tabs>
                <w:tab w:val="left" w:pos="720"/>
                <w:tab w:val="left" w:pos="1080"/>
                <w:tab w:val="left" w:pos="1440"/>
                <w:tab w:val="left" w:pos="1800"/>
                <w:tab w:val="left" w:pos="2160"/>
              </w:tabs>
              <w:jc w:val="left"/>
              <w:rPr>
                <w:ins w:id="1014" w:author="Thomas Stockhammer" w:date="2023-02-14T23:33:00Z"/>
              </w:rPr>
            </w:pPr>
          </w:p>
        </w:tc>
        <w:tc>
          <w:tcPr>
            <w:tcW w:w="123" w:type="pct"/>
          </w:tcPr>
          <w:p w14:paraId="5A42E9DC" w14:textId="77777777" w:rsidR="0062779A" w:rsidRPr="009E5943" w:rsidRDefault="0062779A" w:rsidP="005F39C9">
            <w:pPr>
              <w:pStyle w:val="Tablebody"/>
              <w:tabs>
                <w:tab w:val="left" w:pos="720"/>
                <w:tab w:val="left" w:pos="1080"/>
                <w:tab w:val="left" w:pos="1440"/>
                <w:tab w:val="left" w:pos="1800"/>
                <w:tab w:val="left" w:pos="2160"/>
              </w:tabs>
              <w:jc w:val="left"/>
              <w:rPr>
                <w:ins w:id="1015" w:author="Thomas Stockhammer" w:date="2023-02-14T23:33:00Z"/>
              </w:rPr>
            </w:pPr>
          </w:p>
        </w:tc>
        <w:tc>
          <w:tcPr>
            <w:tcW w:w="1100" w:type="pct"/>
          </w:tcPr>
          <w:p w14:paraId="54127620" w14:textId="77777777" w:rsidR="0062779A" w:rsidRPr="009A3BD0" w:rsidRDefault="0062779A" w:rsidP="005F39C9">
            <w:pPr>
              <w:pStyle w:val="XMLElement"/>
              <w:rPr>
                <w:ins w:id="1016" w:author="Thomas Stockhammer" w:date="2023-02-14T23:33:00Z"/>
              </w:rPr>
            </w:pPr>
          </w:p>
        </w:tc>
        <w:tc>
          <w:tcPr>
            <w:tcW w:w="368" w:type="pct"/>
          </w:tcPr>
          <w:p w14:paraId="634A79A6" w14:textId="77777777" w:rsidR="0062779A" w:rsidRDefault="0062779A" w:rsidP="005F39C9">
            <w:pPr>
              <w:pStyle w:val="TAC"/>
              <w:rPr>
                <w:ins w:id="1017" w:author="Thomas Stockhammer" w:date="2023-02-14T23:33:00Z"/>
              </w:rPr>
            </w:pPr>
          </w:p>
        </w:tc>
        <w:tc>
          <w:tcPr>
            <w:tcW w:w="958" w:type="pct"/>
          </w:tcPr>
          <w:p w14:paraId="3B29AED8" w14:textId="77777777" w:rsidR="0062779A" w:rsidRDefault="0062779A" w:rsidP="005F39C9">
            <w:pPr>
              <w:pStyle w:val="TAL"/>
              <w:rPr>
                <w:ins w:id="1018" w:author="Richard Bradbury" w:date="2023-04-12T20:14:00Z"/>
                <w:lang w:val="en-US"/>
              </w:rPr>
            </w:pPr>
          </w:p>
        </w:tc>
        <w:tc>
          <w:tcPr>
            <w:tcW w:w="2205" w:type="pct"/>
          </w:tcPr>
          <w:p w14:paraId="492570A1" w14:textId="77777777" w:rsidR="0062779A" w:rsidRDefault="0062779A" w:rsidP="005F39C9">
            <w:pPr>
              <w:pStyle w:val="TAL"/>
              <w:rPr>
                <w:ins w:id="1019" w:author="Thomas Stockhammer" w:date="2023-02-14T23:33:00Z"/>
                <w:lang w:val="en-US"/>
              </w:rPr>
            </w:pPr>
          </w:p>
        </w:tc>
      </w:tr>
      <w:tr w:rsidR="0062779A" w:rsidRPr="008258CE" w14:paraId="0626DBFE" w14:textId="77777777" w:rsidTr="005F39C9">
        <w:trPr>
          <w:cantSplit/>
          <w:jc w:val="center"/>
          <w:ins w:id="1020" w:author="Thomas Stockhammer" w:date="2023-02-14T23:33:00Z"/>
        </w:trPr>
        <w:tc>
          <w:tcPr>
            <w:tcW w:w="123" w:type="pct"/>
          </w:tcPr>
          <w:p w14:paraId="19204E84" w14:textId="77777777" w:rsidR="0062779A" w:rsidRPr="008258CE" w:rsidRDefault="0062779A" w:rsidP="005F39C9">
            <w:pPr>
              <w:pStyle w:val="Tablebody"/>
              <w:tabs>
                <w:tab w:val="left" w:pos="720"/>
                <w:tab w:val="left" w:pos="1080"/>
                <w:tab w:val="left" w:pos="1440"/>
                <w:tab w:val="left" w:pos="1800"/>
                <w:tab w:val="left" w:pos="2160"/>
              </w:tabs>
              <w:jc w:val="left"/>
              <w:rPr>
                <w:ins w:id="1021" w:author="Thomas Stockhammer" w:date="2023-02-14T23:33:00Z"/>
                <w:szCs w:val="20"/>
              </w:rPr>
            </w:pPr>
          </w:p>
        </w:tc>
        <w:tc>
          <w:tcPr>
            <w:tcW w:w="123" w:type="pct"/>
          </w:tcPr>
          <w:p w14:paraId="0770D16F" w14:textId="77777777" w:rsidR="0062779A" w:rsidRPr="009E5943" w:rsidRDefault="0062779A" w:rsidP="005F39C9">
            <w:pPr>
              <w:pStyle w:val="Tablebody"/>
              <w:tabs>
                <w:tab w:val="left" w:pos="720"/>
                <w:tab w:val="left" w:pos="1080"/>
                <w:tab w:val="left" w:pos="1440"/>
                <w:tab w:val="left" w:pos="1800"/>
                <w:tab w:val="left" w:pos="2160"/>
              </w:tabs>
              <w:jc w:val="left"/>
              <w:rPr>
                <w:ins w:id="1022" w:author="Thomas Stockhammer" w:date="2023-02-14T23:33:00Z"/>
              </w:rPr>
            </w:pPr>
          </w:p>
        </w:tc>
        <w:tc>
          <w:tcPr>
            <w:tcW w:w="123" w:type="pct"/>
          </w:tcPr>
          <w:p w14:paraId="0E1F3AA3" w14:textId="77777777" w:rsidR="0062779A" w:rsidRPr="009E5943" w:rsidRDefault="0062779A" w:rsidP="005F39C9">
            <w:pPr>
              <w:pStyle w:val="Tablebody"/>
              <w:tabs>
                <w:tab w:val="left" w:pos="720"/>
                <w:tab w:val="left" w:pos="1080"/>
                <w:tab w:val="left" w:pos="1440"/>
                <w:tab w:val="left" w:pos="1800"/>
                <w:tab w:val="left" w:pos="2160"/>
              </w:tabs>
              <w:jc w:val="left"/>
              <w:rPr>
                <w:ins w:id="1023" w:author="Thomas Stockhammer" w:date="2023-02-14T23:33:00Z"/>
              </w:rPr>
            </w:pPr>
          </w:p>
        </w:tc>
        <w:tc>
          <w:tcPr>
            <w:tcW w:w="1100" w:type="pct"/>
          </w:tcPr>
          <w:p w14:paraId="5F19323D" w14:textId="77777777" w:rsidR="0062779A" w:rsidRPr="00CB6C98" w:rsidRDefault="0062779A" w:rsidP="005F39C9">
            <w:pPr>
              <w:pStyle w:val="XMLElement"/>
              <w:rPr>
                <w:ins w:id="1024" w:author="Thomas Stockhammer" w:date="2023-02-14T23:33:00Z"/>
                <w:b w:val="0"/>
                <w:bCs/>
              </w:rPr>
            </w:pPr>
          </w:p>
        </w:tc>
        <w:tc>
          <w:tcPr>
            <w:tcW w:w="368" w:type="pct"/>
          </w:tcPr>
          <w:p w14:paraId="64A942BF" w14:textId="77777777" w:rsidR="0062779A" w:rsidRDefault="0062779A" w:rsidP="005F39C9">
            <w:pPr>
              <w:pStyle w:val="TAC"/>
              <w:rPr>
                <w:ins w:id="1025" w:author="Thomas Stockhammer" w:date="2023-02-14T23:33:00Z"/>
              </w:rPr>
            </w:pPr>
          </w:p>
        </w:tc>
        <w:tc>
          <w:tcPr>
            <w:tcW w:w="958" w:type="pct"/>
          </w:tcPr>
          <w:p w14:paraId="4C728B81" w14:textId="77777777" w:rsidR="0062779A" w:rsidRDefault="0062779A" w:rsidP="005F39C9">
            <w:pPr>
              <w:pStyle w:val="TAL"/>
              <w:rPr>
                <w:ins w:id="1026" w:author="Richard Bradbury" w:date="2023-04-12T20:14:00Z"/>
              </w:rPr>
            </w:pPr>
          </w:p>
        </w:tc>
        <w:tc>
          <w:tcPr>
            <w:tcW w:w="2205" w:type="pct"/>
          </w:tcPr>
          <w:p w14:paraId="615E9FD7" w14:textId="77777777" w:rsidR="0062779A" w:rsidRDefault="0062779A" w:rsidP="005F39C9">
            <w:pPr>
              <w:pStyle w:val="TAL"/>
              <w:rPr>
                <w:ins w:id="1027" w:author="Thomas Stockhammer" w:date="2023-02-14T23:33:00Z"/>
              </w:rPr>
            </w:pPr>
          </w:p>
        </w:tc>
      </w:tr>
      <w:tr w:rsidR="0062779A" w:rsidRPr="008258CE" w14:paraId="422FC423" w14:textId="77777777" w:rsidTr="005F39C9">
        <w:trPr>
          <w:cantSplit/>
          <w:jc w:val="center"/>
          <w:ins w:id="1028" w:author="Thomas Stockhammer" w:date="2023-02-14T23:33:00Z"/>
        </w:trPr>
        <w:tc>
          <w:tcPr>
            <w:tcW w:w="123" w:type="pct"/>
          </w:tcPr>
          <w:p w14:paraId="1BD24D6F" w14:textId="77777777" w:rsidR="0062779A" w:rsidRPr="008258CE" w:rsidRDefault="0062779A" w:rsidP="005F39C9">
            <w:pPr>
              <w:pStyle w:val="Tablebody"/>
              <w:tabs>
                <w:tab w:val="left" w:pos="720"/>
                <w:tab w:val="left" w:pos="1080"/>
                <w:tab w:val="left" w:pos="1440"/>
                <w:tab w:val="left" w:pos="1800"/>
                <w:tab w:val="left" w:pos="2160"/>
              </w:tabs>
              <w:jc w:val="left"/>
              <w:rPr>
                <w:ins w:id="1029" w:author="Thomas Stockhammer" w:date="2023-02-14T23:33:00Z"/>
                <w:szCs w:val="20"/>
              </w:rPr>
            </w:pPr>
          </w:p>
        </w:tc>
        <w:tc>
          <w:tcPr>
            <w:tcW w:w="123" w:type="pct"/>
          </w:tcPr>
          <w:p w14:paraId="6DF14A9A" w14:textId="77777777" w:rsidR="0062779A" w:rsidRPr="009E5943" w:rsidRDefault="0062779A" w:rsidP="005F39C9">
            <w:pPr>
              <w:pStyle w:val="Tablebody"/>
              <w:tabs>
                <w:tab w:val="left" w:pos="720"/>
                <w:tab w:val="left" w:pos="1080"/>
                <w:tab w:val="left" w:pos="1440"/>
                <w:tab w:val="left" w:pos="1800"/>
                <w:tab w:val="left" w:pos="2160"/>
              </w:tabs>
              <w:jc w:val="left"/>
              <w:rPr>
                <w:ins w:id="1030" w:author="Thomas Stockhammer" w:date="2023-02-14T23:33:00Z"/>
              </w:rPr>
            </w:pPr>
          </w:p>
        </w:tc>
        <w:tc>
          <w:tcPr>
            <w:tcW w:w="123" w:type="pct"/>
          </w:tcPr>
          <w:p w14:paraId="5CC7E763" w14:textId="77777777" w:rsidR="0062779A" w:rsidRPr="009E5943" w:rsidRDefault="0062779A" w:rsidP="005F39C9">
            <w:pPr>
              <w:pStyle w:val="Tablebody"/>
              <w:tabs>
                <w:tab w:val="left" w:pos="720"/>
                <w:tab w:val="left" w:pos="1080"/>
                <w:tab w:val="left" w:pos="1440"/>
                <w:tab w:val="left" w:pos="1800"/>
                <w:tab w:val="left" w:pos="2160"/>
              </w:tabs>
              <w:jc w:val="left"/>
              <w:rPr>
                <w:ins w:id="1031" w:author="Thomas Stockhammer" w:date="2023-02-14T23:33:00Z"/>
              </w:rPr>
            </w:pPr>
          </w:p>
        </w:tc>
        <w:tc>
          <w:tcPr>
            <w:tcW w:w="1100" w:type="pct"/>
          </w:tcPr>
          <w:p w14:paraId="7C049B1A" w14:textId="77777777" w:rsidR="0062779A" w:rsidRPr="009A3BD0" w:rsidRDefault="0062779A" w:rsidP="005F39C9">
            <w:pPr>
              <w:pStyle w:val="XMLElement"/>
              <w:rPr>
                <w:ins w:id="1032" w:author="Thomas Stockhammer" w:date="2023-02-14T23:33:00Z"/>
              </w:rPr>
            </w:pPr>
          </w:p>
        </w:tc>
        <w:tc>
          <w:tcPr>
            <w:tcW w:w="368" w:type="pct"/>
          </w:tcPr>
          <w:p w14:paraId="57BF21FD" w14:textId="77777777" w:rsidR="0062779A" w:rsidRDefault="0062779A" w:rsidP="005F39C9">
            <w:pPr>
              <w:pStyle w:val="TAC"/>
              <w:rPr>
                <w:ins w:id="1033" w:author="Thomas Stockhammer" w:date="2023-02-14T23:33:00Z"/>
              </w:rPr>
            </w:pPr>
          </w:p>
        </w:tc>
        <w:tc>
          <w:tcPr>
            <w:tcW w:w="958" w:type="pct"/>
          </w:tcPr>
          <w:p w14:paraId="5A87D654" w14:textId="77777777" w:rsidR="0062779A" w:rsidRDefault="0062779A" w:rsidP="005F39C9">
            <w:pPr>
              <w:pStyle w:val="TAL"/>
              <w:rPr>
                <w:ins w:id="1034" w:author="Richard Bradbury" w:date="2023-04-12T20:14:00Z"/>
                <w:lang w:val="en-US"/>
              </w:rPr>
            </w:pPr>
          </w:p>
        </w:tc>
        <w:tc>
          <w:tcPr>
            <w:tcW w:w="2205" w:type="pct"/>
          </w:tcPr>
          <w:p w14:paraId="2836322E" w14:textId="77777777" w:rsidR="0062779A" w:rsidRDefault="0062779A" w:rsidP="005F39C9">
            <w:pPr>
              <w:pStyle w:val="TAL"/>
              <w:rPr>
                <w:ins w:id="1035" w:author="Thomas Stockhammer" w:date="2023-02-14T23:33:00Z"/>
                <w:lang w:val="en-US"/>
              </w:rPr>
            </w:pPr>
          </w:p>
        </w:tc>
      </w:tr>
    </w:tbl>
    <w:p w14:paraId="11C5768D" w14:textId="1DBBAB9E" w:rsidR="007E1B8E" w:rsidRDefault="007E1B8E" w:rsidP="007E1B8E">
      <w:pPr>
        <w:pStyle w:val="Heading3"/>
      </w:pPr>
      <w:r>
        <w:t>5.2.8</w:t>
      </w:r>
      <w:r>
        <w:tab/>
        <w:t>MBS Object Repair Parameters metadata unit</w:t>
      </w:r>
      <w:bookmarkEnd w:id="875"/>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lastRenderedPageBreak/>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1036" w:name="_Toc130983336"/>
      <w:r w:rsidRPr="00B119A8">
        <w:t>5.</w:t>
      </w:r>
      <w:r w:rsidR="009F7AA3">
        <w:t>3</w:t>
      </w:r>
      <w:r w:rsidRPr="00B119A8">
        <w:tab/>
        <w:t>Delivery</w:t>
      </w:r>
      <w:r w:rsidR="009F7AA3">
        <w:t xml:space="preserve"> of Service Announcement</w:t>
      </w:r>
      <w:bookmarkEnd w:id="1036"/>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342161B2" w:rsidR="004C5243" w:rsidRPr="00B119A8" w:rsidRDefault="004C5243" w:rsidP="004C5243">
      <w:pPr>
        <w:pStyle w:val="Heading1"/>
      </w:pPr>
      <w:bookmarkStart w:id="1037" w:name="_Toc130983337"/>
      <w:r w:rsidRPr="00B119A8">
        <w:t>6</w:t>
      </w:r>
      <w:r w:rsidRPr="00B119A8">
        <w:tab/>
        <w:t xml:space="preserve">Object </w:t>
      </w:r>
      <w:r w:rsidR="006C0F3B">
        <w:t>Distribution</w:t>
      </w:r>
      <w:r w:rsidRPr="00B119A8">
        <w:t xml:space="preserve"> Method</w:t>
      </w:r>
      <w:bookmarkEnd w:id="1037"/>
    </w:p>
    <w:p w14:paraId="08A7D9CC" w14:textId="09F293ED" w:rsidR="006761E8" w:rsidRDefault="006761E8" w:rsidP="006761E8">
      <w:pPr>
        <w:pStyle w:val="Heading2"/>
        <w:rPr>
          <w:lang w:val="en-US" w:eastAsia="ja-JP"/>
        </w:rPr>
      </w:pPr>
      <w:bookmarkStart w:id="1038" w:name="_Toc130983338"/>
      <w:bookmarkStart w:id="1039" w:name="_Toc26286423"/>
      <w:bookmarkStart w:id="1040" w:name="_Toc72952338"/>
      <w:r>
        <w:rPr>
          <w:lang w:val="en-US" w:eastAsia="ja-JP"/>
        </w:rPr>
        <w:t>6.1</w:t>
      </w:r>
      <w:r>
        <w:rPr>
          <w:lang w:val="en-US" w:eastAsia="ja-JP"/>
        </w:rPr>
        <w:tab/>
        <w:t>General</w:t>
      </w:r>
      <w:bookmarkEnd w:id="1038"/>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1041" w:name="_Toc130983339"/>
      <w:r>
        <w:rPr>
          <w:lang w:val="en-US" w:eastAsia="ja-JP"/>
        </w:rPr>
        <w:t>6.2</w:t>
      </w:r>
      <w:r>
        <w:rPr>
          <w:lang w:val="en-US" w:eastAsia="ja-JP"/>
        </w:rPr>
        <w:tab/>
      </w:r>
      <w:r w:rsidRPr="00265A42">
        <w:rPr>
          <w:lang w:val="en-US" w:eastAsia="ja-JP"/>
        </w:rPr>
        <w:t>Usage of FLUTE for Object Distribution Method</w:t>
      </w:r>
      <w:bookmarkEnd w:id="1041"/>
    </w:p>
    <w:p w14:paraId="0F8FA172" w14:textId="77777777" w:rsidR="003E3CB4" w:rsidRPr="00265A42" w:rsidRDefault="003E3CB4" w:rsidP="003E3CB4">
      <w:pPr>
        <w:pStyle w:val="Heading3"/>
        <w:rPr>
          <w:lang w:eastAsia="ja-JP"/>
        </w:rPr>
      </w:pPr>
      <w:bookmarkStart w:id="1042" w:name="_Toc103880262"/>
      <w:bookmarkStart w:id="1043" w:name="_Toc130983341"/>
      <w:bookmarkEnd w:id="1039"/>
      <w:bookmarkEnd w:id="1040"/>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042"/>
    </w:p>
    <w:p w14:paraId="14313A81" w14:textId="77777777" w:rsidR="003E3CB4" w:rsidRDefault="003E3CB4" w:rsidP="003E3CB4">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F9E2128" w14:textId="77777777" w:rsidR="003E3CB4" w:rsidRDefault="003E3CB4" w:rsidP="003E3CB4">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306AE183" w14:textId="77777777" w:rsidR="003E3CB4" w:rsidRDefault="003E3CB4" w:rsidP="003E3CB4">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F5A1A3C" w14:textId="77777777" w:rsidR="003E3CB4" w:rsidRDefault="003E3CB4" w:rsidP="003E3CB4">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0EAD39C1" w14:textId="77777777" w:rsidR="003E3CB4" w:rsidDel="007E1278" w:rsidRDefault="003E3CB4" w:rsidP="003E3CB4">
      <w:pPr>
        <w:keepNext/>
        <w:rPr>
          <w:del w:id="1044"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045" w:author="Thomas Stockhammer" w:date="2022-08-17T14:03:00Z">
        <w:r>
          <w:rPr>
            <w:lang w:eastAsia="zh-CN"/>
          </w:rPr>
          <w:t xml:space="preserve"> </w:t>
        </w:r>
      </w:ins>
    </w:p>
    <w:p w14:paraId="268D5F4E" w14:textId="77777777" w:rsidR="003E3CB4" w:rsidRDefault="003E3CB4">
      <w:pPr>
        <w:keepNext/>
        <w:rPr>
          <w:lang w:eastAsia="ja-JP"/>
        </w:rPr>
        <w:pPrChange w:id="1046" w:author="Thomas Stockhammer" w:date="2022-08-17T14:03:00Z">
          <w:pPr>
            <w:pStyle w:val="B1"/>
          </w:pPr>
        </w:pPrChange>
      </w:pPr>
      <w:del w:id="1047"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048"/>
      <w:r>
        <w:rPr>
          <w:lang w:eastAsia="ja-JP"/>
        </w:rPr>
        <w:t xml:space="preserve">section 3.11 of RFC 2616 [13] </w:t>
      </w:r>
      <w:commentRangeEnd w:id="1048"/>
      <w:r>
        <w:rPr>
          <w:rStyle w:val="CommentReference"/>
          <w:rFonts w:eastAsiaTheme="minorEastAsia"/>
        </w:rPr>
        <w:commentReference w:id="1048"/>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188E0409" w14:textId="77777777" w:rsidR="003E3CB4" w:rsidRDefault="003E3CB4" w:rsidP="003E3CB4">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1B3D98CD" w14:textId="77777777" w:rsidR="003E3CB4" w:rsidRPr="005B4600" w:rsidRDefault="003E3CB4" w:rsidP="003E3CB4">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049" w:author="Thomas Stockhammer" w:date="2022-08-17T14:03:00Z">
        <w:r>
          <w:rPr>
            <w:lang w:eastAsia="ja-JP"/>
          </w:rPr>
          <w:t xml:space="preserve">as defined in TS 26.346 [7] </w:t>
        </w:r>
      </w:ins>
      <w:r>
        <w:rPr>
          <w:lang w:eastAsia="ja-JP"/>
        </w:rPr>
        <w:t>is not supported</w:t>
      </w:r>
      <w:ins w:id="1050" w:author="Thomas Stockhammer" w:date="2022-08-17T14:03:00Z">
        <w:r>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r>
        <w:rPr>
          <w:lang w:eastAsia="ja-JP"/>
        </w:rPr>
        <w:lastRenderedPageBreak/>
        <w:t>6.2.</w:t>
      </w:r>
      <w:r w:rsidR="00952A9C">
        <w:rPr>
          <w:lang w:eastAsia="ja-JP"/>
        </w:rPr>
        <w:t>2</w:t>
      </w:r>
      <w:r>
        <w:rPr>
          <w:lang w:eastAsia="ja-JP"/>
        </w:rPr>
        <w:tab/>
        <w:t>Session Description</w:t>
      </w:r>
      <w:r w:rsidR="000F7875">
        <w:rPr>
          <w:lang w:eastAsia="ja-JP"/>
        </w:rPr>
        <w:t xml:space="preserve"> metadata unit</w:t>
      </w:r>
      <w:bookmarkEnd w:id="1043"/>
    </w:p>
    <w:p w14:paraId="310E3AA0" w14:textId="0BA75B05" w:rsidR="006761E8" w:rsidRDefault="006761E8" w:rsidP="006761E8">
      <w:pPr>
        <w:pStyle w:val="Heading4"/>
        <w:rPr>
          <w:lang w:eastAsia="ja-JP"/>
        </w:rPr>
      </w:pPr>
      <w:bookmarkStart w:id="1051" w:name="_Toc130983342"/>
      <w:r>
        <w:rPr>
          <w:lang w:eastAsia="ja-JP"/>
        </w:rPr>
        <w:t>6.2.</w:t>
      </w:r>
      <w:r w:rsidR="00952A9C">
        <w:rPr>
          <w:lang w:eastAsia="ja-JP"/>
        </w:rPr>
        <w:t>2</w:t>
      </w:r>
      <w:r>
        <w:rPr>
          <w:lang w:eastAsia="ja-JP"/>
        </w:rPr>
        <w:t>.1</w:t>
      </w:r>
      <w:r>
        <w:rPr>
          <w:lang w:eastAsia="ja-JP"/>
        </w:rPr>
        <w:tab/>
        <w:t>General</w:t>
      </w:r>
      <w:bookmarkEnd w:id="1051"/>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56333B12" w14:textId="77777777" w:rsidR="0041044E" w:rsidRPr="006010E5" w:rsidRDefault="0041044E" w:rsidP="0041044E">
      <w:pPr>
        <w:pStyle w:val="Heading4"/>
      </w:pPr>
      <w:bookmarkStart w:id="1052" w:name="_Toc103880265"/>
      <w:bookmarkStart w:id="1053" w:name="_Toc130983344"/>
      <w:r>
        <w:t>6.2.2.2</w:t>
      </w:r>
      <w:r>
        <w:tab/>
        <w:t>MBS service type of MBS Session</w:t>
      </w:r>
      <w:bookmarkEnd w:id="1052"/>
    </w:p>
    <w:p w14:paraId="066E07D2" w14:textId="77777777" w:rsidR="0041044E" w:rsidRPr="006010E5" w:rsidRDefault="0041044E" w:rsidP="0041044E">
      <w:pPr>
        <w:keepNext/>
      </w:pPr>
      <w:r w:rsidRPr="006010E5">
        <w:t xml:space="preserve">A new MBS </w:t>
      </w:r>
      <w:r>
        <w:t>service type</w:t>
      </w:r>
      <w:r w:rsidRPr="006010E5">
        <w:t xml:space="preserve"> declaration attribute</w:t>
      </w:r>
      <w:r>
        <w:t xml:space="preserve"> </w:t>
      </w:r>
      <w:ins w:id="1054" w:author="Thomas Stockhammer" w:date="2022-08-17T14:05:00Z">
        <w:r w:rsidRPr="00014A2C">
          <w:rPr>
            <w:rStyle w:val="Code"/>
          </w:rPr>
          <w:t>mbs-servicetype</w:t>
        </w:r>
        <w:r>
          <w:t xml:space="preserve"> </w:t>
        </w:r>
      </w:ins>
      <w:r w:rsidRPr="006010E5">
        <w:t>is</w:t>
      </w:r>
      <w:r>
        <w:t xml:space="preserve"> defined which results in, e.g.:</w:t>
      </w:r>
    </w:p>
    <w:p w14:paraId="462EB471" w14:textId="77777777" w:rsidR="0041044E" w:rsidRDefault="0041044E" w:rsidP="0041044E">
      <w:pPr>
        <w:pStyle w:val="B1"/>
        <w:keepNext/>
      </w:pPr>
      <w:r>
        <w:t>-</w:t>
      </w:r>
      <w:r>
        <w:tab/>
      </w:r>
      <w:r w:rsidRPr="00014A2C">
        <w:rPr>
          <w:rStyle w:val="Code"/>
        </w:rPr>
        <w:t>a=mbs-servicetype:broadcast 123869108302929</w:t>
      </w:r>
    </w:p>
    <w:p w14:paraId="08CD32E3" w14:textId="77777777" w:rsidR="0041044E" w:rsidRDefault="0041044E" w:rsidP="0041044E">
      <w:r>
        <w:t>or:</w:t>
      </w:r>
    </w:p>
    <w:p w14:paraId="4325EE27" w14:textId="77777777" w:rsidR="0041044E" w:rsidRDefault="0041044E" w:rsidP="0041044E">
      <w:pPr>
        <w:pStyle w:val="B1"/>
      </w:pPr>
      <w:r>
        <w:t>-</w:t>
      </w:r>
      <w:r>
        <w:tab/>
      </w:r>
      <w:r w:rsidRPr="00014A2C">
        <w:rPr>
          <w:rStyle w:val="Code"/>
        </w:rPr>
        <w:t>a=mbs-servicetype:multicast 123869108302929</w:t>
      </w:r>
    </w:p>
    <w:p w14:paraId="212E3725" w14:textId="77777777" w:rsidR="0041044E" w:rsidRDefault="0041044E" w:rsidP="0041044E">
      <w:r>
        <w:t>The MBS service type declaration attribute shall be used in Session Description metadata to indicate the type of the corresponding MBS Distribution Session as defined in table 6.2.2.2</w:t>
      </w:r>
      <w:r>
        <w:noBreakHyphen/>
        <w:t>1.</w:t>
      </w:r>
    </w:p>
    <w:p w14:paraId="05064C47" w14:textId="77777777" w:rsidR="0041044E" w:rsidRDefault="0041044E" w:rsidP="0041044E">
      <w:pPr>
        <w:pStyle w:val="TH"/>
      </w:pPr>
      <w:r>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41044E" w14:paraId="3545B6DE" w14:textId="77777777" w:rsidTr="005F39C9">
        <w:trPr>
          <w:jc w:val="center"/>
        </w:trPr>
        <w:tc>
          <w:tcPr>
            <w:tcW w:w="0" w:type="auto"/>
            <w:shd w:val="clear" w:color="auto" w:fill="BFBFBF" w:themeFill="background1" w:themeFillShade="BF"/>
          </w:tcPr>
          <w:p w14:paraId="5DA8FE5B" w14:textId="77777777" w:rsidR="0041044E" w:rsidRDefault="0041044E" w:rsidP="005F39C9">
            <w:pPr>
              <w:pStyle w:val="TAH"/>
            </w:pPr>
            <w:r>
              <w:t>Attribute value</w:t>
            </w:r>
          </w:p>
        </w:tc>
        <w:tc>
          <w:tcPr>
            <w:tcW w:w="0" w:type="auto"/>
            <w:shd w:val="clear" w:color="auto" w:fill="BFBFBF" w:themeFill="background1" w:themeFillShade="BF"/>
          </w:tcPr>
          <w:p w14:paraId="3732DC99" w14:textId="77777777" w:rsidR="0041044E" w:rsidRDefault="0041044E" w:rsidP="005F39C9">
            <w:pPr>
              <w:pStyle w:val="TAH"/>
            </w:pPr>
            <w:r>
              <w:t>Meaning</w:t>
            </w:r>
          </w:p>
        </w:tc>
      </w:tr>
      <w:tr w:rsidR="0041044E" w14:paraId="5E708609" w14:textId="77777777" w:rsidTr="005F39C9">
        <w:trPr>
          <w:jc w:val="center"/>
        </w:trPr>
        <w:tc>
          <w:tcPr>
            <w:tcW w:w="0" w:type="auto"/>
          </w:tcPr>
          <w:p w14:paraId="4E8541F5" w14:textId="77777777" w:rsidR="0041044E" w:rsidRPr="00F555EE" w:rsidRDefault="0041044E" w:rsidP="005F39C9">
            <w:pPr>
              <w:pStyle w:val="TAL"/>
              <w:rPr>
                <w:rStyle w:val="Codechar"/>
                <w:rFonts w:eastAsiaTheme="minorEastAsia"/>
              </w:rPr>
            </w:pPr>
            <w:r w:rsidRPr="00F555EE">
              <w:rPr>
                <w:rStyle w:val="Codechar"/>
                <w:rFonts w:eastAsiaTheme="minorEastAsia"/>
              </w:rPr>
              <w:t>multicast</w:t>
            </w:r>
          </w:p>
        </w:tc>
        <w:tc>
          <w:tcPr>
            <w:tcW w:w="0" w:type="auto"/>
          </w:tcPr>
          <w:p w14:paraId="69402FA4" w14:textId="77777777" w:rsidR="0041044E" w:rsidRDefault="0041044E" w:rsidP="005F39C9">
            <w:pPr>
              <w:pStyle w:val="TAL"/>
            </w:pPr>
            <w:r>
              <w:t>The MBS Distribution Session is delivered using a Multicast MBS Session.</w:t>
            </w:r>
          </w:p>
        </w:tc>
      </w:tr>
      <w:tr w:rsidR="0041044E" w14:paraId="663FD4E5" w14:textId="77777777" w:rsidTr="005F39C9">
        <w:trPr>
          <w:jc w:val="center"/>
        </w:trPr>
        <w:tc>
          <w:tcPr>
            <w:tcW w:w="0" w:type="auto"/>
          </w:tcPr>
          <w:p w14:paraId="1DD2F0D9" w14:textId="77777777" w:rsidR="0041044E" w:rsidRPr="00F555EE" w:rsidRDefault="0041044E" w:rsidP="005F39C9">
            <w:pPr>
              <w:pStyle w:val="TAL"/>
              <w:rPr>
                <w:rStyle w:val="Codechar"/>
                <w:rFonts w:eastAsiaTheme="minorEastAsia"/>
              </w:rPr>
            </w:pPr>
            <w:r w:rsidRPr="00F555EE">
              <w:rPr>
                <w:rStyle w:val="Codechar"/>
                <w:rFonts w:eastAsiaTheme="minorEastAsia"/>
              </w:rPr>
              <w:t>broadcast</w:t>
            </w:r>
          </w:p>
        </w:tc>
        <w:tc>
          <w:tcPr>
            <w:tcW w:w="0" w:type="auto"/>
          </w:tcPr>
          <w:p w14:paraId="406E65B0" w14:textId="77777777" w:rsidR="0041044E" w:rsidRDefault="0041044E" w:rsidP="005F39C9">
            <w:pPr>
              <w:pStyle w:val="TAL"/>
            </w:pPr>
            <w:r>
              <w:t>The MBS Distribution Session is delivered using a Broadcast MBS Session.</w:t>
            </w:r>
          </w:p>
        </w:tc>
      </w:tr>
    </w:tbl>
    <w:p w14:paraId="39D74BBB" w14:textId="77777777" w:rsidR="0041044E" w:rsidRDefault="0041044E" w:rsidP="0041044E">
      <w:pPr>
        <w:pStyle w:val="TAN"/>
        <w:keepNext w:val="0"/>
      </w:pPr>
    </w:p>
    <w:p w14:paraId="1381060D" w14:textId="77777777" w:rsidR="0041044E" w:rsidRPr="00040148" w:rsidRDefault="0041044E" w:rsidP="0041044E">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57D1CE47" w14:textId="77777777" w:rsidR="0041044E" w:rsidRDefault="0041044E" w:rsidP="0041044E">
      <w:pPr>
        <w:keepNext/>
      </w:pPr>
      <w:r>
        <w:t>Definition:</w:t>
      </w:r>
    </w:p>
    <w:p w14:paraId="26E3646B" w14:textId="77777777" w:rsidR="0041044E" w:rsidRDefault="0041044E" w:rsidP="0041044E">
      <w:pPr>
        <w:pStyle w:val="B1"/>
        <w:keepNext/>
      </w:pPr>
      <w:r>
        <w:t>-</w:t>
      </w:r>
      <w:r>
        <w:tab/>
      </w:r>
      <w:r w:rsidRPr="00014A2C">
        <w:rPr>
          <w:rStyle w:val="Code"/>
        </w:rPr>
        <w:t>mbs-service-type-declaration-line = "a=mbs-servicetype:" ("broadcast"/"multicast" SP tmgi) CRLF</w:t>
      </w:r>
    </w:p>
    <w:p w14:paraId="7C90228D" w14:textId="77777777" w:rsidR="0041044E" w:rsidRPr="00B1092C" w:rsidRDefault="0041044E" w:rsidP="0041044E">
      <w:pPr>
        <w:pStyle w:val="B1"/>
        <w:rPr>
          <w:lang w:val="de-DE"/>
        </w:rPr>
      </w:pPr>
      <w:r w:rsidRPr="00B1092C">
        <w:rPr>
          <w:lang w:val="de-DE"/>
        </w:rPr>
        <w:t>-</w:t>
      </w:r>
      <w:r w:rsidRPr="00B1092C">
        <w:rPr>
          <w:lang w:val="de-DE"/>
        </w:rPr>
        <w:tab/>
      </w:r>
      <w:r w:rsidRPr="00B1092C">
        <w:rPr>
          <w:rStyle w:val="Code"/>
          <w:lang w:val="de-DE"/>
        </w:rPr>
        <w:t>tmgi = 1*15DIGIT</w:t>
      </w:r>
    </w:p>
    <w:p w14:paraId="408A7894" w14:textId="77777777" w:rsidR="0041044E" w:rsidRPr="00B1092C" w:rsidRDefault="0041044E" w:rsidP="0041044E">
      <w:pPr>
        <w:pStyle w:val="EX"/>
        <w:keepNext/>
        <w:rPr>
          <w:lang w:val="de-DE"/>
        </w:rPr>
      </w:pPr>
      <w:r w:rsidRPr="001D7642">
        <w:rPr>
          <w:lang w:val="de-DE"/>
        </w:rPr>
        <w:lastRenderedPageBreak/>
        <w:t>EXAMPLE</w:t>
      </w:r>
      <w:r w:rsidRPr="00B1092C">
        <w:rPr>
          <w:lang w:val="de-DE"/>
        </w:rPr>
        <w:t>:</w:t>
      </w:r>
    </w:p>
    <w:p w14:paraId="1B409B43" w14:textId="77777777" w:rsidR="0041044E" w:rsidRPr="002A4FEE" w:rsidRDefault="0041044E" w:rsidP="0041044E">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1891167C" w14:textId="77777777" w:rsidR="0041044E" w:rsidRPr="00304610" w:rsidRDefault="0041044E" w:rsidP="0041044E">
      <w:pPr>
        <w:pStyle w:val="EX"/>
        <w:keepNext/>
        <w:ind w:hanging="1134"/>
        <w:rPr>
          <w:lang w:val="en-US"/>
        </w:rPr>
      </w:pPr>
      <w:r w:rsidRPr="00304610">
        <w:rPr>
          <w:lang w:val="en-US"/>
        </w:rPr>
        <w:t>Vodafone UK MNC = 15</w:t>
      </w:r>
    </w:p>
    <w:p w14:paraId="11184EEB" w14:textId="77777777" w:rsidR="0041044E" w:rsidRPr="00304610" w:rsidRDefault="0041044E" w:rsidP="0041044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6C9845DD" w14:textId="77777777" w:rsidR="0041044E" w:rsidRPr="004E11B4" w:rsidRDefault="0041044E" w:rsidP="0041044E">
      <w:pPr>
        <w:pStyle w:val="EX"/>
        <w:ind w:hanging="1134"/>
      </w:pPr>
      <w:r w:rsidRPr="004E11B4">
        <w:t>MBS Service ID = 70A886</w:t>
      </w:r>
    </w:p>
    <w:p w14:paraId="28BD2DD7" w14:textId="77777777" w:rsidR="0041044E" w:rsidRDefault="0041044E" w:rsidP="0041044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7C946300" w14:textId="77777777" w:rsidR="0041044E" w:rsidRPr="00980C32" w:rsidRDefault="0041044E" w:rsidP="0041044E">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r>
        <w:t>6.2.</w:t>
      </w:r>
      <w:r w:rsidR="00ED083E">
        <w:t>2</w:t>
      </w:r>
      <w:r>
        <w:t>.3</w:t>
      </w:r>
      <w:r w:rsidRPr="006010E5">
        <w:tab/>
        <w:t xml:space="preserve">SDP </w:t>
      </w:r>
      <w:r w:rsidR="00592D02">
        <w:t>e</w:t>
      </w:r>
      <w:r w:rsidRPr="006010E5">
        <w:t>xamples for FLUTE Session</w:t>
      </w:r>
      <w:bookmarkEnd w:id="1053"/>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1719FF"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1055" w:name="_Toc130983345"/>
      <w:r w:rsidRPr="00B119A8">
        <w:lastRenderedPageBreak/>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1055"/>
    </w:p>
    <w:p w14:paraId="07DC086E" w14:textId="584208F7" w:rsidR="006761E8" w:rsidRDefault="006761E8" w:rsidP="006761E8">
      <w:pPr>
        <w:pStyle w:val="Heading4"/>
      </w:pPr>
      <w:bookmarkStart w:id="1056" w:name="_Toc130983346"/>
      <w:r>
        <w:t>6.2.</w:t>
      </w:r>
      <w:r w:rsidR="00ED083E">
        <w:t>3</w:t>
      </w:r>
      <w:r>
        <w:t>.1</w:t>
      </w:r>
      <w:r>
        <w:tab/>
        <w:t>Introduction</w:t>
      </w:r>
      <w:bookmarkEnd w:id="1056"/>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1057" w:name="_Toc13098334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1057"/>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1058" w:name="_Toc130983348"/>
      <w:r>
        <w:t>6.2.</w:t>
      </w:r>
      <w:r w:rsidR="00ED083E">
        <w:t>3</w:t>
      </w:r>
      <w:r>
        <w:t>.3</w:t>
      </w:r>
      <w:r>
        <w:tab/>
        <w:t>Object collection operating mode</w:t>
      </w:r>
      <w:bookmarkEnd w:id="1058"/>
    </w:p>
    <w:p w14:paraId="3B1F7845" w14:textId="77777777" w:rsidR="00D1153C" w:rsidRDefault="00D1153C" w:rsidP="00D1153C">
      <w:pPr>
        <w:pStyle w:val="Heading4"/>
      </w:pPr>
      <w:bookmarkStart w:id="1059" w:name="_Toc103880270"/>
      <w:bookmarkStart w:id="1060" w:name="_Toc130983349"/>
      <w:r>
        <w:t>6.2.3.3</w:t>
      </w:r>
      <w:r>
        <w:tab/>
        <w:t>Object collection operating mode</w:t>
      </w:r>
      <w:bookmarkEnd w:id="1059"/>
    </w:p>
    <w:p w14:paraId="4155C66F" w14:textId="77777777" w:rsidR="00D1153C" w:rsidRDefault="00D1153C" w:rsidP="00D1153C">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Object Distribution Method.</w:t>
      </w:r>
    </w:p>
    <w:p w14:paraId="12AA6239" w14:textId="77777777" w:rsidR="00D1153C" w:rsidRPr="005C7765" w:rsidRDefault="00D1153C" w:rsidP="00D1153C">
      <w:r>
        <w:rPr>
          <w:lang w:eastAsia="zh-CN"/>
        </w:rPr>
        <w:t xml:space="preserve">In this operating mode, </w:t>
      </w:r>
      <w:del w:id="1061" w:author="Thomas Stockhammer" w:date="2022-08-17T14:08:00Z">
        <w:r w:rsidDel="00052C90">
          <w:rPr>
            <w:lang w:eastAsia="zh-CN"/>
          </w:rPr>
          <w:delText xml:space="preserve">the </w:delText>
        </w:r>
      </w:del>
      <w:ins w:id="1062" w:author="Thomas Stockhammer" w:date="2022-08-17T14:08:00Z">
        <w:r>
          <w:rPr>
            <w:lang w:eastAsia="zh-CN"/>
          </w:rPr>
          <w:t xml:space="preserve">each </w:t>
        </w:r>
      </w:ins>
      <w:r>
        <w:rPr>
          <w:lang w:eastAsia="zh-CN"/>
        </w:rPr>
        <w:t xml:space="preserve">FDT Instance </w:t>
      </w:r>
      <w:ins w:id="1063" w:author="Thomas Stockhammer" w:date="2022-08-17T14:08:00Z">
        <w:r>
          <w:rPr>
            <w:lang w:eastAsia="zh-CN"/>
          </w:rPr>
          <w:t xml:space="preserve">delivered in the session </w:t>
        </w:r>
      </w:ins>
      <w:r>
        <w:rPr>
          <w:lang w:eastAsia="zh-CN"/>
        </w:rPr>
        <w:t xml:space="preserve">should describe all objects that are part of the </w:t>
      </w:r>
      <w:ins w:id="1064" w:author="Richard Bradbury (2023-02-15)" w:date="2023-02-15T15:22:00Z">
        <w:r>
          <w:rPr>
            <w:lang w:eastAsia="zh-CN"/>
          </w:rPr>
          <w:t xml:space="preserve">current </w:t>
        </w:r>
      </w:ins>
      <w:r>
        <w:rPr>
          <w:lang w:eastAsia="zh-CN"/>
        </w:rPr>
        <w:t>collection.</w:t>
      </w:r>
    </w:p>
    <w:p w14:paraId="2C0020DB" w14:textId="73ABECD9" w:rsidR="009C2A87" w:rsidRDefault="003C19E7" w:rsidP="009C2A87">
      <w:pPr>
        <w:pStyle w:val="Heading4"/>
      </w:pPr>
      <w:r>
        <w:t>6.2.</w:t>
      </w:r>
      <w:r w:rsidR="00ED083E">
        <w:t>3</w:t>
      </w:r>
      <w:r>
        <w:t>.4</w:t>
      </w:r>
      <w:r w:rsidR="009C2A87">
        <w:tab/>
        <w:t>Object carousel operating mode</w:t>
      </w:r>
      <w:bookmarkEnd w:id="1060"/>
    </w:p>
    <w:p w14:paraId="1BF93C6A" w14:textId="4CF084BB" w:rsidR="009C2A87" w:rsidRDefault="009C2A87" w:rsidP="00F36A36">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F36A36">
      <w:pPr>
        <w:keepNext/>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1065" w:name="_Toc130983350"/>
      <w:r w:rsidRPr="00B119A8">
        <w:t>6.</w:t>
      </w:r>
      <w:r>
        <w:t>2.</w:t>
      </w:r>
      <w:r w:rsidR="00ED083E">
        <w:t>3</w:t>
      </w:r>
      <w:r>
        <w:t>.</w:t>
      </w:r>
      <w:r w:rsidR="009C2A87">
        <w:t>5</w:t>
      </w:r>
      <w:r w:rsidRPr="00B119A8">
        <w:tab/>
        <w:t>Segment streaming</w:t>
      </w:r>
      <w:r>
        <w:t xml:space="preserve"> </w:t>
      </w:r>
      <w:r w:rsidR="00844E1C">
        <w:t>operating mode</w:t>
      </w:r>
      <w:bookmarkEnd w:id="1065"/>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lastRenderedPageBreak/>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1066" w:name="_Toc130983351"/>
      <w:r w:rsidRPr="00B119A8">
        <w:t>7</w:t>
      </w:r>
      <w:r w:rsidRPr="00B119A8">
        <w:tab/>
        <w:t xml:space="preserve">Packet </w:t>
      </w:r>
      <w:r w:rsidR="006C0F3B">
        <w:t>Distribution</w:t>
      </w:r>
      <w:r w:rsidRPr="00B119A8">
        <w:t xml:space="preserve"> Method</w:t>
      </w:r>
      <w:bookmarkEnd w:id="1066"/>
    </w:p>
    <w:p w14:paraId="5C2BBA35" w14:textId="2045F584" w:rsidR="00392066" w:rsidRDefault="00392066" w:rsidP="00392066">
      <w:pPr>
        <w:pStyle w:val="Heading2"/>
      </w:pPr>
      <w:bookmarkStart w:id="1067" w:name="_Toc130983352"/>
      <w:r>
        <w:t>7.1</w:t>
      </w:r>
      <w:r>
        <w:tab/>
        <w:t>General</w:t>
      </w:r>
      <w:bookmarkEnd w:id="1067"/>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1068" w:name="_Toc130983353"/>
      <w:r w:rsidRPr="00B119A8">
        <w:lastRenderedPageBreak/>
        <w:t>7.</w:t>
      </w:r>
      <w:r>
        <w:t>2</w:t>
      </w:r>
      <w:r w:rsidRPr="00B119A8">
        <w:tab/>
      </w:r>
      <w:r>
        <w:t xml:space="preserve">Re-using MBMS Delivery </w:t>
      </w:r>
      <w:r w:rsidR="007F33C6">
        <w:t xml:space="preserve">Method </w:t>
      </w:r>
      <w:r>
        <w:t>as Packet Distribution Method</w:t>
      </w:r>
      <w:bookmarkEnd w:id="1068"/>
    </w:p>
    <w:p w14:paraId="4FDDDA67" w14:textId="77777777" w:rsidR="00392066" w:rsidRDefault="00392066" w:rsidP="00392066">
      <w:pPr>
        <w:pStyle w:val="Heading3"/>
      </w:pPr>
      <w:bookmarkStart w:id="1069" w:name="_Toc130983354"/>
      <w:r>
        <w:t>7.2.1</w:t>
      </w:r>
      <w:r>
        <w:tab/>
        <w:t>General</w:t>
      </w:r>
      <w:bookmarkEnd w:id="1069"/>
    </w:p>
    <w:p w14:paraId="55E52450" w14:textId="77777777" w:rsidR="00FB38EF" w:rsidRDefault="00FB38EF" w:rsidP="00FB38EF">
      <w:pPr>
        <w:keepNext/>
      </w:pPr>
      <w:bookmarkStart w:id="1070" w:name="_Toc130983355"/>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52AEEAD3" w14:textId="77777777" w:rsidR="00FB38EF" w:rsidRDefault="00FB38EF" w:rsidP="00FB38EF">
      <w:pPr>
        <w:keepNext/>
      </w:pPr>
      <w:r>
        <w:t xml:space="preserve">For the Packet Distribution Method, the MBSTF may handle the ingested content on </w:t>
      </w:r>
      <w:del w:id="1071" w:author="Thomas Stockhammer" w:date="2022-08-17T14:09:00Z">
        <w:r w:rsidDel="00991889">
          <w:delText xml:space="preserve">three </w:delText>
        </w:r>
      </w:del>
      <w:ins w:id="1072" w:author="Thomas Stockhammer" w:date="2022-08-17T14:09:00Z">
        <w:r>
          <w:t xml:space="preserve">two </w:t>
        </w:r>
      </w:ins>
      <w:r>
        <w:t>different protocol layers according to the operating mode provisioned for the MBS Distribution Session:</w:t>
      </w:r>
    </w:p>
    <w:p w14:paraId="1B7391B9" w14:textId="77777777" w:rsidR="00FB38EF" w:rsidRDefault="00FB38EF" w:rsidP="00FB38EF">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3BAA1D5B" w14:textId="77777777" w:rsidR="00FB38EF" w:rsidRDefault="00FB38EF" w:rsidP="00FB38EF">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0834F9EA" w14:textId="77777777" w:rsidR="00FB38EF" w:rsidRDefault="00FB38EF" w:rsidP="00FB38EF">
      <w:pPr>
        <w:pStyle w:val="NO"/>
        <w:rPr>
          <w:ins w:id="1073" w:author="Thomas Stockhammer" w:date="2022-08-17T14:09:00Z"/>
        </w:rPr>
      </w:pPr>
      <w:ins w:id="1074" w:author="Thomas Stockhammer" w:date="2022-08-17T14:09:00Z">
        <w:r>
          <w:t>NOTE:</w:t>
        </w:r>
      </w:ins>
      <w:ins w:id="1075" w:author="Richard Bradbury" w:date="2022-11-09T11:10:00Z">
        <w:r>
          <w:tab/>
        </w:r>
      </w:ins>
      <w:ins w:id="1076" w:author="Thomas Stockhammer" w:date="2022-08-17T14:10:00Z">
        <w:r>
          <w:t xml:space="preserve">A specific treatment of RTP sessions, for example as provided </w:t>
        </w:r>
      </w:ins>
      <w:ins w:id="1077" w:author="Richard Bradbury (2023-02-15)" w:date="2023-02-15T15:22:00Z">
        <w:r>
          <w:t>by</w:t>
        </w:r>
      </w:ins>
      <w:ins w:id="1078" w:author="Thomas Stockhammer" w:date="2022-08-17T14:10:00Z">
        <w:r>
          <w:t xml:space="preserve"> the MBMS Streaming Delivery Method</w:t>
        </w:r>
      </w:ins>
      <w:ins w:id="1079" w:author="Richard Bradbury" w:date="2022-11-09T11:53:00Z">
        <w:r>
          <w:t>,</w:t>
        </w:r>
      </w:ins>
      <w:ins w:id="1080" w:author="Thomas Stockhammer" w:date="2022-08-17T14:10:00Z">
        <w:r>
          <w:t xml:space="preserve"> is not provided </w:t>
        </w:r>
      </w:ins>
      <w:ins w:id="1081" w:author="Richard Bradbury (2023-02-15)" w:date="2023-02-15T15:23:00Z">
        <w:r>
          <w:t>by</w:t>
        </w:r>
      </w:ins>
      <w:ins w:id="1082" w:author="Thomas Stockhammer" w:date="2022-08-17T14:10:00Z">
        <w:r>
          <w:t xml:space="preserve"> MBS</w:t>
        </w:r>
      </w:ins>
      <w:ins w:id="1083" w:author="Richard Bradbury (2023-02-15)" w:date="2023-02-15T15:23:00Z">
        <w:r>
          <w:t xml:space="preserve"> User Services</w:t>
        </w:r>
      </w:ins>
      <w:ins w:id="1084" w:author="Thomas Stockhammer" w:date="2022-08-17T14:10:00Z">
        <w:r>
          <w:t>. However, RTP sessions may be delivere</w:t>
        </w:r>
      </w:ins>
      <w:ins w:id="1085" w:author="Thomas Stockhammer" w:date="2022-08-17T14:11:00Z">
        <w:r>
          <w:t>d in proxy or forward-only mode.</w:t>
        </w:r>
      </w:ins>
    </w:p>
    <w:p w14:paraId="502425F0" w14:textId="77777777" w:rsidR="00392066" w:rsidRDefault="00392066" w:rsidP="00392066">
      <w:pPr>
        <w:pStyle w:val="Heading3"/>
        <w:rPr>
          <w:lang w:eastAsia="ja-JP"/>
        </w:rPr>
      </w:pPr>
      <w:r>
        <w:rPr>
          <w:lang w:eastAsia="ja-JP"/>
        </w:rPr>
        <w:t>7.2.3</w:t>
      </w:r>
      <w:r>
        <w:rPr>
          <w:lang w:eastAsia="ja-JP"/>
        </w:rPr>
        <w:tab/>
        <w:t>Session Description</w:t>
      </w:r>
      <w:bookmarkEnd w:id="1070"/>
    </w:p>
    <w:p w14:paraId="15D040D5" w14:textId="77777777" w:rsidR="00392066" w:rsidRDefault="00392066" w:rsidP="00392066">
      <w:pPr>
        <w:pStyle w:val="Heading4"/>
        <w:rPr>
          <w:lang w:eastAsia="ja-JP"/>
        </w:rPr>
      </w:pPr>
      <w:bookmarkStart w:id="1086" w:name="_Toc130983356"/>
      <w:r>
        <w:rPr>
          <w:lang w:eastAsia="ja-JP"/>
        </w:rPr>
        <w:t>7.2.3.1</w:t>
      </w:r>
      <w:r>
        <w:rPr>
          <w:lang w:eastAsia="ja-JP"/>
        </w:rPr>
        <w:tab/>
        <w:t>General</w:t>
      </w:r>
      <w:bookmarkEnd w:id="1086"/>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1087" w:name="_Toc130983357"/>
      <w:r>
        <w:lastRenderedPageBreak/>
        <w:t>7.2.3.2</w:t>
      </w:r>
      <w:r>
        <w:tab/>
        <w:t xml:space="preserve">SDP </w:t>
      </w:r>
      <w:r w:rsidR="0039571F">
        <w:t>e</w:t>
      </w:r>
      <w:r>
        <w:t>xamples for Packet Distribution</w:t>
      </w:r>
      <w:r w:rsidR="0039571F">
        <w:t xml:space="preserve"> Method</w:t>
      </w:r>
      <w:bookmarkEnd w:id="1087"/>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1088" w:name="_Toc130983358"/>
      <w:r w:rsidR="009F7AA3" w:rsidRPr="007F3A0C">
        <w:rPr>
          <w:lang w:val="it-IT" w:eastAsia="ja-JP"/>
        </w:rPr>
        <w:lastRenderedPageBreak/>
        <w:t>Annex</w:t>
      </w:r>
      <w:r w:rsidR="009F7AA3">
        <w:t xml:space="preserve"> A (normative)</w:t>
      </w:r>
      <w:r w:rsidR="0031628D">
        <w:t>:</w:t>
      </w:r>
      <w:r w:rsidR="009F7AA3">
        <w:br/>
        <w:t>Syntax for Service Announcement</w:t>
      </w:r>
      <w:bookmarkEnd w:id="1088"/>
    </w:p>
    <w:p w14:paraId="6C1AA244" w14:textId="24028342" w:rsidR="009F7AA3" w:rsidRDefault="009F7AA3" w:rsidP="00BB3A79">
      <w:pPr>
        <w:pStyle w:val="Heading1"/>
      </w:pPr>
      <w:bookmarkStart w:id="1089" w:name="_Toc130983359"/>
      <w:r>
        <w:t>A.1</w:t>
      </w:r>
      <w:r>
        <w:tab/>
      </w:r>
      <w:del w:id="1090" w:author="Thomas Stockhammer" w:date="2023-04-21T15:51:00Z">
        <w:r w:rsidDel="00243AE8">
          <w:delText>XML-based representation</w:delText>
        </w:r>
      </w:del>
      <w:bookmarkEnd w:id="256"/>
      <w:bookmarkEnd w:id="1089"/>
      <w:ins w:id="1091" w:author="Thomas Stockhammer" w:date="2023-04-21T15:51:00Z">
        <w:r w:rsidR="00243AE8">
          <w:t>(v</w:t>
        </w:r>
      </w:ins>
      <w:ins w:id="1092" w:author="Thomas Stockhammer" w:date="2023-04-21T15:52:00Z">
        <w:r w:rsidR="00243AE8">
          <w:t>oid)</w:t>
        </w:r>
      </w:ins>
    </w:p>
    <w:p w14:paraId="54CFFB52" w14:textId="0DD5B454" w:rsidR="009F7AA3" w:rsidDel="00243AE8" w:rsidRDefault="009F7AA3" w:rsidP="00F43314">
      <w:pPr>
        <w:pStyle w:val="Heading2"/>
        <w:rPr>
          <w:del w:id="1093" w:author="Thomas Stockhammer" w:date="2023-04-21T15:52:00Z"/>
        </w:rPr>
      </w:pPr>
      <w:bookmarkStart w:id="1094" w:name="_Toc130983360"/>
      <w:bookmarkStart w:id="1095" w:name="_Toc96455537"/>
      <w:del w:id="1096" w:author="Thomas Stockhammer" w:date="2023-04-21T15:52:00Z">
        <w:r w:rsidDel="00243AE8">
          <w:delText>A.1.1</w:delText>
        </w:r>
        <w:r w:rsidDel="00243AE8">
          <w:tab/>
          <w:delText>MBS User Service Description schema</w:delText>
        </w:r>
        <w:bookmarkEnd w:id="1094"/>
      </w:del>
    </w:p>
    <w:p w14:paraId="7E504C6D" w14:textId="2411AD7F" w:rsidR="00D71214" w:rsidDel="00243AE8" w:rsidRDefault="00D71214" w:rsidP="009943C9">
      <w:pPr>
        <w:keepNext/>
        <w:rPr>
          <w:del w:id="1097" w:author="Thomas Stockhammer" w:date="2023-04-21T15:52:00Z"/>
        </w:rPr>
      </w:pPr>
      <w:del w:id="1098"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D3441A" w:rsidRPr="000F7875" w:rsidDel="00243AE8" w14:paraId="2C7AD15F" w14:textId="2CB1EE65" w:rsidTr="00DD6402">
        <w:trPr>
          <w:del w:id="1099" w:author="Thomas Stockhammer" w:date="2023-04-21T15:52:00Z"/>
        </w:trPr>
        <w:tc>
          <w:tcPr>
            <w:tcW w:w="9631" w:type="dxa"/>
          </w:tcPr>
          <w:p w14:paraId="16651DB7" w14:textId="21B8A6A7" w:rsidR="00D3441A" w:rsidDel="00243AE8" w:rsidRDefault="00D3441A" w:rsidP="00DD6402">
            <w:pPr>
              <w:pStyle w:val="PL"/>
              <w:rPr>
                <w:del w:id="1100" w:author="Thomas Stockhammer" w:date="2023-04-21T15:52:00Z"/>
                <w:lang w:val="en-US"/>
              </w:rPr>
            </w:pPr>
            <w:del w:id="1101" w:author="Thomas Stockhammer" w:date="2023-04-21T15:52:00Z">
              <w:r w:rsidDel="00243AE8">
                <w:rPr>
                  <w:lang w:val="en-US"/>
                </w:rPr>
                <w:delText>&lt;?xml version="1.0" encoding="UTF-8"?&gt;</w:delText>
              </w:r>
            </w:del>
          </w:p>
          <w:p w14:paraId="4031BAF0" w14:textId="3869BF6C" w:rsidR="00D3441A" w:rsidDel="00243AE8" w:rsidRDefault="00D3441A" w:rsidP="00DD6402">
            <w:pPr>
              <w:pStyle w:val="PL"/>
              <w:rPr>
                <w:del w:id="1102" w:author="Thomas Stockhammer" w:date="2023-04-21T15:52:00Z"/>
                <w:lang w:val="en-US"/>
              </w:rPr>
            </w:pPr>
            <w:del w:id="1103"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4EDD71A3" w14:textId="10A4DC25" w:rsidR="00D3441A" w:rsidDel="00243AE8" w:rsidRDefault="00D3441A" w:rsidP="00DD6402">
            <w:pPr>
              <w:pStyle w:val="PL"/>
              <w:rPr>
                <w:del w:id="1104" w:author="Thomas Stockhammer" w:date="2023-04-21T15:52:00Z"/>
                <w:lang w:val="en-US"/>
              </w:rPr>
            </w:pPr>
            <w:del w:id="1105" w:author="Thomas Stockhammer" w:date="2023-04-21T15:52:00Z">
              <w:r w:rsidDel="00243AE8">
                <w:rPr>
                  <w:lang w:val="en-US"/>
                </w:rPr>
                <w:tab/>
                <w:delText>&lt;xs:element name="bundleDescription" type="BundleDescriptionType"/&gt;</w:delText>
              </w:r>
            </w:del>
          </w:p>
          <w:p w14:paraId="205D5C00" w14:textId="1F9E2B25" w:rsidR="00D3441A" w:rsidDel="00243AE8" w:rsidRDefault="00D3441A" w:rsidP="00DD6402">
            <w:pPr>
              <w:pStyle w:val="PL"/>
              <w:rPr>
                <w:del w:id="1106" w:author="Thomas Stockhammer" w:date="2023-04-21T15:52:00Z"/>
                <w:lang w:val="en-US"/>
              </w:rPr>
            </w:pPr>
          </w:p>
          <w:p w14:paraId="389F210D" w14:textId="55DBFC0E" w:rsidR="00D3441A" w:rsidDel="00243AE8" w:rsidRDefault="00D3441A" w:rsidP="00DD6402">
            <w:pPr>
              <w:pStyle w:val="PL"/>
              <w:rPr>
                <w:del w:id="1107" w:author="Thomas Stockhammer" w:date="2023-04-21T15:52:00Z"/>
                <w:lang w:val="en-US"/>
              </w:rPr>
            </w:pPr>
            <w:del w:id="1108" w:author="Thomas Stockhammer" w:date="2023-04-21T15:52:00Z">
              <w:r w:rsidDel="00243AE8">
                <w:rPr>
                  <w:lang w:val="en-US"/>
                </w:rPr>
                <w:tab/>
                <w:delText>&lt;xs:complexType name="BundleDescriptionType"&gt;</w:delText>
              </w:r>
            </w:del>
          </w:p>
          <w:p w14:paraId="4BC3BA47" w14:textId="027C6BAA" w:rsidR="00D3441A" w:rsidDel="00243AE8" w:rsidRDefault="00D3441A" w:rsidP="00DD6402">
            <w:pPr>
              <w:pStyle w:val="PL"/>
              <w:rPr>
                <w:del w:id="1109" w:author="Thomas Stockhammer" w:date="2023-04-21T15:52:00Z"/>
                <w:lang w:val="en-US"/>
              </w:rPr>
            </w:pPr>
            <w:del w:id="1110" w:author="Thomas Stockhammer" w:date="2023-04-21T15:52:00Z">
              <w:r w:rsidDel="00243AE8">
                <w:rPr>
                  <w:lang w:val="en-US"/>
                </w:rPr>
                <w:tab/>
              </w:r>
              <w:r w:rsidDel="00243AE8">
                <w:rPr>
                  <w:lang w:val="en-US"/>
                </w:rPr>
                <w:tab/>
                <w:delText>&lt;xs:sequence&gt;</w:delText>
              </w:r>
            </w:del>
          </w:p>
          <w:p w14:paraId="2ECE055E" w14:textId="467F2967" w:rsidR="00D3441A" w:rsidDel="00243AE8" w:rsidRDefault="00D3441A" w:rsidP="00DD6402">
            <w:pPr>
              <w:pStyle w:val="PL"/>
              <w:rPr>
                <w:del w:id="1111" w:author="Thomas Stockhammer" w:date="2023-04-21T15:52:00Z"/>
                <w:lang w:val="en-US"/>
              </w:rPr>
            </w:pPr>
            <w:del w:id="1112"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30B0BD3E" w14:textId="08BA4BEA" w:rsidR="00D3441A" w:rsidDel="00243AE8" w:rsidRDefault="00D3441A" w:rsidP="00DD6402">
            <w:pPr>
              <w:pStyle w:val="PL"/>
              <w:rPr>
                <w:del w:id="1113" w:author="Thomas Stockhammer" w:date="2023-04-21T15:52:00Z"/>
                <w:lang w:val="en-US"/>
              </w:rPr>
            </w:pPr>
            <w:del w:id="1114"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758C20D" w14:textId="6B85FA18" w:rsidR="00D3441A" w:rsidDel="00243AE8" w:rsidRDefault="00D3441A" w:rsidP="00DD6402">
            <w:pPr>
              <w:pStyle w:val="PL"/>
              <w:rPr>
                <w:del w:id="1115" w:author="Thomas Stockhammer" w:date="2023-04-21T15:52:00Z"/>
                <w:lang w:val="en-US"/>
              </w:rPr>
            </w:pPr>
            <w:del w:id="1116" w:author="Thomas Stockhammer" w:date="2023-04-21T15:52:00Z">
              <w:r w:rsidDel="00243AE8">
                <w:rPr>
                  <w:lang w:val="en-US"/>
                </w:rPr>
                <w:tab/>
              </w:r>
              <w:r w:rsidDel="00243AE8">
                <w:rPr>
                  <w:lang w:val="en-US"/>
                </w:rPr>
                <w:tab/>
                <w:delText>&lt;/xs:sequence&gt;</w:delText>
              </w:r>
            </w:del>
          </w:p>
          <w:p w14:paraId="73192DFB" w14:textId="4273B284" w:rsidR="00D3441A" w:rsidDel="00243AE8" w:rsidRDefault="00D3441A" w:rsidP="00DD6402">
            <w:pPr>
              <w:pStyle w:val="PL"/>
              <w:rPr>
                <w:del w:id="1117" w:author="Thomas Stockhammer" w:date="2023-04-21T15:52:00Z"/>
                <w:lang w:val="en-US"/>
              </w:rPr>
            </w:pPr>
            <w:del w:id="1118" w:author="Thomas Stockhammer" w:date="2023-04-21T15:52:00Z">
              <w:r w:rsidDel="00243AE8">
                <w:rPr>
                  <w:lang w:val="en-US"/>
                </w:rPr>
                <w:tab/>
              </w:r>
              <w:r w:rsidDel="00243AE8">
                <w:rPr>
                  <w:lang w:val="en-US"/>
                </w:rPr>
                <w:tab/>
                <w:delText>&lt;xs:anyAttribute processContents="skip"/&gt;</w:delText>
              </w:r>
            </w:del>
          </w:p>
          <w:p w14:paraId="2805FE68" w14:textId="33579A7B" w:rsidR="00D3441A" w:rsidDel="00243AE8" w:rsidRDefault="00D3441A" w:rsidP="00DD6402">
            <w:pPr>
              <w:pStyle w:val="PL"/>
              <w:rPr>
                <w:del w:id="1119" w:author="Thomas Stockhammer" w:date="2023-04-21T15:52:00Z"/>
                <w:lang w:val="en-US"/>
              </w:rPr>
            </w:pPr>
            <w:del w:id="1120" w:author="Thomas Stockhammer" w:date="2023-04-21T15:52:00Z">
              <w:r w:rsidDel="00243AE8">
                <w:rPr>
                  <w:lang w:val="en-US"/>
                </w:rPr>
                <w:tab/>
                <w:delText>&lt;/xs:complexType&gt;</w:delText>
              </w:r>
            </w:del>
          </w:p>
          <w:p w14:paraId="08FD97F4" w14:textId="42CE22B2" w:rsidR="00D3441A" w:rsidDel="00243AE8" w:rsidRDefault="00D3441A" w:rsidP="00DD6402">
            <w:pPr>
              <w:pStyle w:val="PL"/>
              <w:rPr>
                <w:del w:id="1121" w:author="Thomas Stockhammer" w:date="2023-04-21T15:52:00Z"/>
                <w:lang w:val="en-US"/>
              </w:rPr>
            </w:pPr>
          </w:p>
          <w:p w14:paraId="03BB19A7" w14:textId="5777E4DA" w:rsidR="00D3441A" w:rsidDel="00243AE8" w:rsidRDefault="00D3441A" w:rsidP="00DD6402">
            <w:pPr>
              <w:pStyle w:val="PL"/>
              <w:rPr>
                <w:del w:id="1122" w:author="Thomas Stockhammer" w:date="2023-04-21T15:52:00Z"/>
                <w:lang w:val="en-US"/>
              </w:rPr>
            </w:pPr>
            <w:del w:id="1123" w:author="Thomas Stockhammer" w:date="2023-04-21T15:52:00Z">
              <w:r w:rsidDel="00243AE8">
                <w:rPr>
                  <w:lang w:val="en-US"/>
                </w:rPr>
                <w:tab/>
                <w:delText>&lt;xs:complexType name="UserServiceDescriptionType"&gt;</w:delText>
              </w:r>
            </w:del>
          </w:p>
          <w:p w14:paraId="3BD3BD03" w14:textId="0C3558A1" w:rsidR="00D3441A" w:rsidDel="00243AE8" w:rsidRDefault="00D3441A" w:rsidP="00DD6402">
            <w:pPr>
              <w:pStyle w:val="PL"/>
              <w:rPr>
                <w:del w:id="1124" w:author="Thomas Stockhammer" w:date="2023-04-21T15:52:00Z"/>
                <w:lang w:val="en-US"/>
              </w:rPr>
            </w:pPr>
            <w:del w:id="1125" w:author="Thomas Stockhammer" w:date="2023-04-21T15:52:00Z">
              <w:r w:rsidDel="00243AE8">
                <w:rPr>
                  <w:lang w:val="en-US"/>
                </w:rPr>
                <w:tab/>
              </w:r>
              <w:r w:rsidDel="00243AE8">
                <w:rPr>
                  <w:lang w:val="en-US"/>
                </w:rPr>
                <w:tab/>
                <w:delText>&lt;xs:sequence&gt;</w:delText>
              </w:r>
            </w:del>
          </w:p>
          <w:p w14:paraId="4506EF69" w14:textId="7B125E38" w:rsidR="00D3441A" w:rsidDel="00243AE8" w:rsidRDefault="00D3441A" w:rsidP="00DD6402">
            <w:pPr>
              <w:pStyle w:val="PL"/>
              <w:rPr>
                <w:del w:id="1126" w:author="Thomas Stockhammer" w:date="2023-04-21T15:52:00Z"/>
                <w:lang w:val="en-US"/>
              </w:rPr>
            </w:pPr>
            <w:del w:id="1127"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361B6863" w14:textId="6DDF393A" w:rsidR="00D3441A" w:rsidDel="00243AE8" w:rsidRDefault="00D3441A" w:rsidP="00DD6402">
            <w:pPr>
              <w:pStyle w:val="PL"/>
              <w:rPr>
                <w:del w:id="1128" w:author="Thomas Stockhammer" w:date="2023-04-21T15:52:00Z"/>
                <w:lang w:val="en-US"/>
              </w:rPr>
            </w:pPr>
            <w:del w:id="1129"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54805E41" w14:textId="40D4118E" w:rsidR="00D3441A" w:rsidDel="00243AE8" w:rsidRDefault="00D3441A" w:rsidP="00DD6402">
            <w:pPr>
              <w:pStyle w:val="PL"/>
              <w:rPr>
                <w:del w:id="1130" w:author="Thomas Stockhammer" w:date="2023-04-21T15:52:00Z"/>
                <w:lang w:val="en-US"/>
              </w:rPr>
            </w:pPr>
            <w:del w:id="1131"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5BACB79B" w14:textId="679B51C6" w:rsidR="00D3441A" w:rsidDel="00243AE8" w:rsidRDefault="00D3441A" w:rsidP="00DD6402">
            <w:pPr>
              <w:pStyle w:val="PL"/>
              <w:rPr>
                <w:del w:id="1132" w:author="Thomas Stockhammer" w:date="2023-04-21T15:52:00Z"/>
              </w:rPr>
            </w:pPr>
            <w:del w:id="1133"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0C0CA6E7" w14:textId="67C484C7" w:rsidR="00D3441A" w:rsidDel="00243AE8" w:rsidRDefault="00D3441A" w:rsidP="00DD6402">
            <w:pPr>
              <w:pStyle w:val="PL"/>
              <w:rPr>
                <w:del w:id="1134" w:author="Thomas Stockhammer" w:date="2023-04-21T15:52:00Z"/>
              </w:rPr>
            </w:pPr>
            <w:del w:id="1135"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5C6BAD7B" w14:textId="47926795" w:rsidR="00D3441A" w:rsidDel="00243AE8" w:rsidRDefault="00D3441A" w:rsidP="00DD6402">
            <w:pPr>
              <w:pStyle w:val="PL"/>
              <w:rPr>
                <w:del w:id="1136" w:author="Thomas Stockhammer" w:date="2023-04-21T15:52:00Z"/>
              </w:rPr>
            </w:pPr>
            <w:del w:id="1137"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29EB1F0D" w14:textId="0ABF42BB" w:rsidR="00D3441A" w:rsidDel="00243AE8" w:rsidRDefault="00D3441A" w:rsidP="00DD6402">
            <w:pPr>
              <w:pStyle w:val="PL"/>
              <w:rPr>
                <w:del w:id="1138" w:author="Thomas Stockhammer" w:date="2023-04-21T15:52:00Z"/>
                <w:lang w:val="en-US"/>
              </w:rPr>
            </w:pPr>
            <w:del w:id="1139"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3C13079F" w14:textId="643A4C39" w:rsidR="00D3441A" w:rsidDel="00243AE8" w:rsidRDefault="00D3441A" w:rsidP="00DD6402">
            <w:pPr>
              <w:pStyle w:val="PL"/>
              <w:rPr>
                <w:del w:id="1140" w:author="Thomas Stockhammer" w:date="2023-04-21T15:52:00Z"/>
                <w:lang w:val="en-US"/>
              </w:rPr>
            </w:pPr>
            <w:del w:id="1141" w:author="Thomas Stockhammer" w:date="2023-04-21T15:52:00Z">
              <w:r w:rsidDel="00243AE8">
                <w:rPr>
                  <w:lang w:val="en-US"/>
                </w:rPr>
                <w:tab/>
              </w:r>
              <w:r w:rsidDel="00243AE8">
                <w:rPr>
                  <w:lang w:val="en-US"/>
                </w:rPr>
                <w:tab/>
                <w:delText>&lt;/xs:sequence&gt;</w:delText>
              </w:r>
            </w:del>
          </w:p>
          <w:p w14:paraId="411826B1" w14:textId="111C0FF4" w:rsidR="00D3441A" w:rsidDel="00243AE8" w:rsidRDefault="00D3441A" w:rsidP="00DD6402">
            <w:pPr>
              <w:pStyle w:val="PL"/>
              <w:rPr>
                <w:del w:id="1142" w:author="Thomas Stockhammer" w:date="2023-04-21T15:52:00Z"/>
                <w:lang w:val="en-US"/>
              </w:rPr>
            </w:pPr>
            <w:del w:id="1143" w:author="Thomas Stockhammer" w:date="2023-04-21T15:52:00Z">
              <w:r w:rsidDel="00243AE8">
                <w:rPr>
                  <w:lang w:val="en-US"/>
                </w:rPr>
                <w:tab/>
              </w:r>
              <w:r w:rsidDel="00243AE8">
                <w:rPr>
                  <w:lang w:val="en-US"/>
                </w:rPr>
                <w:tab/>
                <w:delText>&lt;xs:attribute name="serviceId" type="xs:anyURI" use="required"/&gt;</w:delText>
              </w:r>
            </w:del>
          </w:p>
          <w:p w14:paraId="56913C86" w14:textId="4A62019E" w:rsidR="00D3441A" w:rsidDel="00243AE8" w:rsidRDefault="00D3441A" w:rsidP="00DD6402">
            <w:pPr>
              <w:pStyle w:val="PL"/>
              <w:rPr>
                <w:del w:id="1144" w:author="Thomas Stockhammer" w:date="2023-04-21T15:52:00Z"/>
                <w:lang w:val="fr-FR"/>
              </w:rPr>
            </w:pPr>
            <w:del w:id="1145" w:author="Thomas Stockhammer" w:date="2023-04-21T15:52:00Z">
              <w:r w:rsidDel="00243AE8">
                <w:rPr>
                  <w:lang w:val="en-US"/>
                </w:rPr>
                <w:tab/>
              </w:r>
              <w:r w:rsidDel="00243AE8">
                <w:rPr>
                  <w:lang w:val="en-US"/>
                </w:rPr>
                <w:tab/>
              </w:r>
              <w:r w:rsidDel="00243AE8">
                <w:rPr>
                  <w:lang w:val="fr-FR"/>
                </w:rPr>
                <w:delText>&lt;xs:anyAttribute processContents="skip"/&gt;</w:delText>
              </w:r>
            </w:del>
          </w:p>
          <w:p w14:paraId="1CCBD3EC" w14:textId="64C421F1" w:rsidR="00D3441A" w:rsidDel="00243AE8" w:rsidRDefault="00D3441A" w:rsidP="00DD6402">
            <w:pPr>
              <w:pStyle w:val="PL"/>
              <w:rPr>
                <w:del w:id="1146" w:author="Thomas Stockhammer" w:date="2023-04-21T15:52:00Z"/>
                <w:lang w:val="fr-FR"/>
              </w:rPr>
            </w:pPr>
            <w:del w:id="1147" w:author="Thomas Stockhammer" w:date="2023-04-21T15:52:00Z">
              <w:r w:rsidDel="00243AE8">
                <w:rPr>
                  <w:lang w:val="fr-FR"/>
                </w:rPr>
                <w:tab/>
                <w:delText>&lt;/xs:complexType&gt;</w:delText>
              </w:r>
            </w:del>
          </w:p>
          <w:p w14:paraId="528DC625" w14:textId="53570519" w:rsidR="00D3441A" w:rsidDel="00243AE8" w:rsidRDefault="00D3441A" w:rsidP="00DD6402">
            <w:pPr>
              <w:pStyle w:val="PL"/>
              <w:rPr>
                <w:del w:id="1148" w:author="Thomas Stockhammer" w:date="2023-04-21T15:52:00Z"/>
                <w:lang w:val="en-US"/>
              </w:rPr>
            </w:pPr>
          </w:p>
          <w:p w14:paraId="23F7693D" w14:textId="63B3FEC5" w:rsidR="00D3441A" w:rsidDel="00243AE8" w:rsidRDefault="00D3441A" w:rsidP="00DD6402">
            <w:pPr>
              <w:pStyle w:val="PL"/>
              <w:rPr>
                <w:del w:id="1149" w:author="Thomas Stockhammer" w:date="2023-04-21T15:52:00Z"/>
                <w:lang w:val="en-US"/>
              </w:rPr>
            </w:pPr>
            <w:del w:id="1150" w:author="Thomas Stockhammer" w:date="2023-04-21T15:52:00Z">
              <w:r w:rsidDel="00243AE8">
                <w:rPr>
                  <w:lang w:val="en-US"/>
                </w:rPr>
                <w:tab/>
                <w:delText>&lt;xs:complexType name="DistributionSessionDescriptionType"&gt;</w:delText>
              </w:r>
            </w:del>
          </w:p>
          <w:p w14:paraId="658CFCEF" w14:textId="7161EDB7" w:rsidR="00D3441A" w:rsidDel="00243AE8" w:rsidRDefault="00D3441A" w:rsidP="00DD6402">
            <w:pPr>
              <w:pStyle w:val="PL"/>
              <w:rPr>
                <w:del w:id="1151" w:author="Thomas Stockhammer" w:date="2023-04-21T15:52:00Z"/>
                <w:lang w:val="en-US"/>
              </w:rPr>
            </w:pPr>
            <w:del w:id="1152" w:author="Thomas Stockhammer" w:date="2023-04-21T15:52:00Z">
              <w:r w:rsidDel="00243AE8">
                <w:rPr>
                  <w:lang w:val="en-US"/>
                </w:rPr>
                <w:tab/>
              </w:r>
              <w:r w:rsidDel="00243AE8">
                <w:rPr>
                  <w:lang w:val="en-US"/>
                </w:rPr>
                <w:tab/>
                <w:delText>&lt;xs:sequence&gt;</w:delText>
              </w:r>
            </w:del>
          </w:p>
          <w:p w14:paraId="6CD04A5E" w14:textId="4C722785" w:rsidR="00D3441A" w:rsidDel="00243AE8" w:rsidRDefault="00D3441A" w:rsidP="00DD6402">
            <w:pPr>
              <w:pStyle w:val="PL"/>
              <w:rPr>
                <w:del w:id="1153" w:author="Thomas Stockhammer" w:date="2023-04-21T15:52:00Z"/>
              </w:rPr>
            </w:pPr>
            <w:del w:id="1154"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0DC1E76C" w14:textId="66E1D843" w:rsidR="00D3441A" w:rsidDel="00243AE8" w:rsidRDefault="00D3441A" w:rsidP="00DD6402">
            <w:pPr>
              <w:pStyle w:val="PL"/>
              <w:rPr>
                <w:del w:id="1155" w:author="Thomas Stockhammer" w:date="2023-04-21T15:52:00Z"/>
              </w:rPr>
            </w:pPr>
            <w:del w:id="1156" w:author="Thomas Stockhammer" w:date="2023-04-21T15:52:00Z">
              <w:r w:rsidDel="00243AE8">
                <w:tab/>
              </w:r>
              <w:r w:rsidDel="00243AE8">
                <w:tab/>
              </w:r>
              <w:r w:rsidDel="00243AE8">
                <w:tab/>
                <w:delText>&lt;xs:element name="unicastAppService" type="UnicastApplicationServiceType" minOccurs="0"/&gt;</w:delText>
              </w:r>
            </w:del>
          </w:p>
          <w:p w14:paraId="62D7C3AB" w14:textId="0693A508" w:rsidR="00D3441A" w:rsidDel="00243AE8" w:rsidRDefault="00D3441A" w:rsidP="00DD6402">
            <w:pPr>
              <w:pStyle w:val="PL"/>
              <w:rPr>
                <w:del w:id="1157" w:author="Thomas Stockhammer" w:date="2023-04-21T15:52:00Z"/>
                <w:lang w:val="en-US"/>
              </w:rPr>
            </w:pPr>
            <w:del w:id="1158"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A7A621F" w14:textId="42C22206" w:rsidR="00D3441A" w:rsidDel="00243AE8" w:rsidRDefault="00D3441A" w:rsidP="00DD6402">
            <w:pPr>
              <w:pStyle w:val="PL"/>
              <w:rPr>
                <w:del w:id="1159" w:author="Thomas Stockhammer" w:date="2023-04-21T15:52:00Z"/>
                <w:lang w:val="en-US"/>
              </w:rPr>
            </w:pPr>
            <w:del w:id="1160" w:author="Thomas Stockhammer" w:date="2023-04-21T15:52:00Z">
              <w:r w:rsidDel="00243AE8">
                <w:rPr>
                  <w:lang w:val="en-US"/>
                </w:rPr>
                <w:tab/>
              </w:r>
              <w:r w:rsidDel="00243AE8">
                <w:rPr>
                  <w:lang w:val="en-US"/>
                </w:rPr>
                <w:tab/>
                <w:delText>&lt;/xs:sequence&gt;</w:delText>
              </w:r>
            </w:del>
          </w:p>
          <w:p w14:paraId="1413016D" w14:textId="14F364EA" w:rsidR="00D3441A" w:rsidDel="00243AE8" w:rsidRDefault="00D3441A" w:rsidP="00DD6402">
            <w:pPr>
              <w:pStyle w:val="PL"/>
              <w:rPr>
                <w:del w:id="1161" w:author="Thomas Stockhammer" w:date="2023-04-21T15:52:00Z"/>
                <w:lang w:val="en-US"/>
              </w:rPr>
            </w:pPr>
            <w:del w:id="1162" w:author="Thomas Stockhammer" w:date="2023-04-21T15:52:00Z">
              <w:r w:rsidDel="00243AE8">
                <w:rPr>
                  <w:lang w:val="en-US"/>
                </w:rPr>
                <w:tab/>
              </w:r>
              <w:r w:rsidDel="00243AE8">
                <w:rPr>
                  <w:lang w:val="en-US"/>
                </w:rPr>
                <w:tab/>
                <w:delText>&lt;xs:attribute name="conformanceProfile" type="xs:anyURI" use="required"/&gt;</w:delText>
              </w:r>
            </w:del>
          </w:p>
          <w:p w14:paraId="382A74FC" w14:textId="6BB84EB8" w:rsidR="00D3441A" w:rsidDel="00243AE8" w:rsidRDefault="00D3441A" w:rsidP="00DD6402">
            <w:pPr>
              <w:pStyle w:val="PL"/>
              <w:rPr>
                <w:del w:id="1163" w:author="Thomas Stockhammer" w:date="2023-04-21T15:52:00Z"/>
                <w:lang w:val="en-US"/>
              </w:rPr>
            </w:pPr>
            <w:del w:id="1164" w:author="Thomas Stockhammer" w:date="2023-04-21T15:52:00Z">
              <w:r w:rsidDel="00243AE8">
                <w:rPr>
                  <w:lang w:val="en-US"/>
                </w:rPr>
                <w:tab/>
              </w:r>
              <w:r w:rsidDel="00243AE8">
                <w:rPr>
                  <w:lang w:val="en-US"/>
                </w:rPr>
                <w:tab/>
                <w:delText>&lt;xs:attribute name="sessionDescriptionURI" type="xs:anyURI" use="required"/&gt;</w:delText>
              </w:r>
            </w:del>
          </w:p>
          <w:p w14:paraId="4FD6BED6" w14:textId="534E611C" w:rsidR="00D3441A" w:rsidDel="00243AE8" w:rsidRDefault="00D3441A" w:rsidP="00DD6402">
            <w:pPr>
              <w:pStyle w:val="PL"/>
              <w:rPr>
                <w:del w:id="1165" w:author="Thomas Stockhammer" w:date="2023-04-21T15:52:00Z"/>
                <w:lang w:val="en-US"/>
              </w:rPr>
            </w:pPr>
            <w:del w:id="1166" w:author="Thomas Stockhammer" w:date="2023-04-21T15:52:00Z">
              <w:r w:rsidDel="00243AE8">
                <w:rPr>
                  <w:lang w:val="en-US"/>
                </w:rPr>
                <w:tab/>
              </w:r>
              <w:r w:rsidDel="00243AE8">
                <w:rPr>
                  <w:lang w:val="en-US"/>
                </w:rPr>
                <w:tab/>
                <w:delText>&lt;xs:attribute name="objectRepairParametersURI" type="xs:anyURI" use="optional"/&gt;</w:delText>
              </w:r>
            </w:del>
          </w:p>
          <w:p w14:paraId="7C640908" w14:textId="1DB4E3B0" w:rsidR="00D3441A" w:rsidDel="00243AE8" w:rsidRDefault="00D3441A" w:rsidP="00DD6402">
            <w:pPr>
              <w:pStyle w:val="PL"/>
              <w:rPr>
                <w:del w:id="1167" w:author="Thomas Stockhammer" w:date="2023-04-21T15:52:00Z"/>
                <w:lang w:val="en-US"/>
              </w:rPr>
            </w:pPr>
            <w:del w:id="1168" w:author="Thomas Stockhammer" w:date="2023-04-21T15:52:00Z">
              <w:r w:rsidDel="00243AE8">
                <w:rPr>
                  <w:lang w:val="en-US"/>
                </w:rPr>
                <w:tab/>
              </w:r>
              <w:r w:rsidDel="00243AE8">
                <w:rPr>
                  <w:lang w:val="en-US"/>
                </w:rPr>
                <w:tab/>
                <w:delText>&lt;xs:attribute name="dataNetworkName" type="xs:anyURI" use="optional" /&gt;</w:delText>
              </w:r>
            </w:del>
          </w:p>
          <w:p w14:paraId="24BB6A53" w14:textId="3500E5AD" w:rsidR="00D3441A" w:rsidDel="00243AE8" w:rsidRDefault="00D3441A" w:rsidP="00DD6402">
            <w:pPr>
              <w:pStyle w:val="PL"/>
              <w:rPr>
                <w:del w:id="1169" w:author="Thomas Stockhammer" w:date="2023-04-21T15:52:00Z"/>
                <w:lang w:val="fr-FR"/>
              </w:rPr>
            </w:pPr>
            <w:del w:id="1170" w:author="Thomas Stockhammer" w:date="2023-04-21T15:52:00Z">
              <w:r w:rsidDel="00243AE8">
                <w:rPr>
                  <w:lang w:val="en-US"/>
                </w:rPr>
                <w:tab/>
              </w:r>
              <w:r w:rsidDel="00243AE8">
                <w:rPr>
                  <w:lang w:val="en-US"/>
                </w:rPr>
                <w:tab/>
              </w:r>
              <w:r w:rsidDel="00243AE8">
                <w:rPr>
                  <w:lang w:val="fr-FR"/>
                </w:rPr>
                <w:delText>&lt;xs:anyAttribute processContents="skip"/&gt;</w:delText>
              </w:r>
            </w:del>
          </w:p>
          <w:p w14:paraId="44EAB3B7" w14:textId="5B603B41" w:rsidR="00D3441A" w:rsidDel="00243AE8" w:rsidRDefault="00D3441A" w:rsidP="00DD6402">
            <w:pPr>
              <w:pStyle w:val="PL"/>
              <w:rPr>
                <w:del w:id="1171" w:author="Thomas Stockhammer" w:date="2023-04-21T15:52:00Z"/>
                <w:lang w:val="fr-FR"/>
              </w:rPr>
            </w:pPr>
            <w:del w:id="1172" w:author="Thomas Stockhammer" w:date="2023-04-21T15:52:00Z">
              <w:r w:rsidDel="00243AE8">
                <w:rPr>
                  <w:lang w:val="fr-FR"/>
                </w:rPr>
                <w:tab/>
                <w:delText>&lt;/xs:complexType&gt;</w:delText>
              </w:r>
            </w:del>
          </w:p>
          <w:p w14:paraId="7AFD4AD8" w14:textId="15CE0974" w:rsidR="00D3441A" w:rsidDel="00243AE8" w:rsidRDefault="00D3441A" w:rsidP="00DD6402">
            <w:pPr>
              <w:pStyle w:val="PL"/>
              <w:rPr>
                <w:del w:id="1173" w:author="Thomas Stockhammer" w:date="2023-04-21T15:52:00Z"/>
                <w:lang w:val="fr-FR"/>
              </w:rPr>
            </w:pPr>
          </w:p>
          <w:p w14:paraId="622D38BA" w14:textId="43C1E629" w:rsidR="00D3441A" w:rsidDel="00243AE8" w:rsidRDefault="00D3441A" w:rsidP="00DD6402">
            <w:pPr>
              <w:pStyle w:val="PL"/>
              <w:rPr>
                <w:del w:id="1174" w:author="Thomas Stockhammer" w:date="2023-04-21T15:52:00Z"/>
              </w:rPr>
            </w:pPr>
            <w:del w:id="1175" w:author="Thomas Stockhammer" w:date="2023-04-21T15:52:00Z">
              <w:r w:rsidDel="00243AE8">
                <w:rPr>
                  <w:lang w:val="fr-FR"/>
                </w:rPr>
                <w:tab/>
              </w:r>
              <w:r w:rsidDel="00243AE8">
                <w:delText>&lt;xs:complexType name="NameType"&gt;</w:delText>
              </w:r>
            </w:del>
          </w:p>
          <w:p w14:paraId="7BE625F0" w14:textId="37B4CFA0" w:rsidR="00D3441A" w:rsidDel="00243AE8" w:rsidRDefault="00D3441A" w:rsidP="00DD6402">
            <w:pPr>
              <w:pStyle w:val="PL"/>
              <w:rPr>
                <w:del w:id="1176" w:author="Thomas Stockhammer" w:date="2023-04-21T15:52:00Z"/>
              </w:rPr>
            </w:pPr>
            <w:del w:id="1177" w:author="Thomas Stockhammer" w:date="2023-04-21T15:52:00Z">
              <w:r w:rsidDel="00243AE8">
                <w:tab/>
              </w:r>
              <w:r w:rsidDel="00243AE8">
                <w:tab/>
                <w:delText>&lt;xs:simpleContent&gt;</w:delText>
              </w:r>
            </w:del>
          </w:p>
          <w:p w14:paraId="474A5762" w14:textId="1632F6F6" w:rsidR="00D3441A" w:rsidDel="00243AE8" w:rsidRDefault="00D3441A" w:rsidP="00DD6402">
            <w:pPr>
              <w:pStyle w:val="PL"/>
              <w:rPr>
                <w:del w:id="1178" w:author="Thomas Stockhammer" w:date="2023-04-21T15:52:00Z"/>
              </w:rPr>
            </w:pPr>
            <w:del w:id="1179" w:author="Thomas Stockhammer" w:date="2023-04-21T15:52:00Z">
              <w:r w:rsidDel="00243AE8">
                <w:tab/>
              </w:r>
              <w:r w:rsidDel="00243AE8">
                <w:tab/>
              </w:r>
              <w:r w:rsidDel="00243AE8">
                <w:tab/>
                <w:delText>&lt;xs:extension base="xs:string"&gt;</w:delText>
              </w:r>
            </w:del>
          </w:p>
          <w:p w14:paraId="0A07135C" w14:textId="6FA580D6" w:rsidR="00D3441A" w:rsidDel="00243AE8" w:rsidRDefault="00D3441A" w:rsidP="00DD6402">
            <w:pPr>
              <w:pStyle w:val="PL"/>
              <w:rPr>
                <w:del w:id="1180" w:author="Thomas Stockhammer" w:date="2023-04-21T15:52:00Z"/>
              </w:rPr>
            </w:pPr>
            <w:del w:id="1181" w:author="Thomas Stockhammer" w:date="2023-04-21T15:52:00Z">
              <w:r w:rsidDel="00243AE8">
                <w:tab/>
              </w:r>
              <w:r w:rsidDel="00243AE8">
                <w:tab/>
              </w:r>
              <w:r w:rsidDel="00243AE8">
                <w:tab/>
              </w:r>
              <w:r w:rsidDel="00243AE8">
                <w:tab/>
                <w:delText>&lt;xs:attribute name="lang" type="xs:language" use="optional"/&gt;</w:delText>
              </w:r>
            </w:del>
          </w:p>
          <w:p w14:paraId="4C7E7235" w14:textId="01237E49" w:rsidR="00D3441A" w:rsidDel="00243AE8" w:rsidRDefault="00D3441A" w:rsidP="00DD6402">
            <w:pPr>
              <w:pStyle w:val="PL"/>
              <w:rPr>
                <w:del w:id="1182" w:author="Thomas Stockhammer" w:date="2023-04-21T15:52:00Z"/>
              </w:rPr>
            </w:pPr>
            <w:del w:id="1183" w:author="Thomas Stockhammer" w:date="2023-04-21T15:52:00Z">
              <w:r w:rsidDel="00243AE8">
                <w:tab/>
              </w:r>
              <w:r w:rsidDel="00243AE8">
                <w:tab/>
              </w:r>
              <w:r w:rsidDel="00243AE8">
                <w:tab/>
                <w:delText>&lt;/xs:extension&gt;</w:delText>
              </w:r>
            </w:del>
          </w:p>
          <w:p w14:paraId="29F04787" w14:textId="11353DEC" w:rsidR="00D3441A" w:rsidDel="00243AE8" w:rsidRDefault="00D3441A" w:rsidP="00DD6402">
            <w:pPr>
              <w:pStyle w:val="PL"/>
              <w:rPr>
                <w:del w:id="1184" w:author="Thomas Stockhammer" w:date="2023-04-21T15:52:00Z"/>
              </w:rPr>
            </w:pPr>
            <w:del w:id="1185" w:author="Thomas Stockhammer" w:date="2023-04-21T15:52:00Z">
              <w:r w:rsidDel="00243AE8">
                <w:tab/>
              </w:r>
              <w:r w:rsidDel="00243AE8">
                <w:tab/>
                <w:delText>&lt;/xs:simpleContent&gt;</w:delText>
              </w:r>
            </w:del>
          </w:p>
          <w:p w14:paraId="01F4CB95" w14:textId="74CC99EC" w:rsidR="00D3441A" w:rsidDel="00243AE8" w:rsidRDefault="00D3441A" w:rsidP="00DD6402">
            <w:pPr>
              <w:pStyle w:val="PL"/>
              <w:rPr>
                <w:del w:id="1186" w:author="Thomas Stockhammer" w:date="2023-04-21T15:52:00Z"/>
              </w:rPr>
            </w:pPr>
            <w:del w:id="1187" w:author="Thomas Stockhammer" w:date="2023-04-21T15:52:00Z">
              <w:r w:rsidDel="00243AE8">
                <w:tab/>
                <w:delText>&lt;/xs:complexType&gt;</w:delText>
              </w:r>
            </w:del>
          </w:p>
          <w:p w14:paraId="2732B5D3" w14:textId="6839D710" w:rsidR="00D3441A" w:rsidDel="00243AE8" w:rsidRDefault="00D3441A" w:rsidP="00DD6402">
            <w:pPr>
              <w:pStyle w:val="PL"/>
              <w:rPr>
                <w:del w:id="1188" w:author="Thomas Stockhammer" w:date="2023-04-21T15:52:00Z"/>
                <w:color w:val="000000"/>
                <w:highlight w:val="white"/>
                <w:lang w:val="en-US" w:eastAsia="ja-JP"/>
              </w:rPr>
            </w:pPr>
          </w:p>
          <w:p w14:paraId="5F7616F3" w14:textId="26707BDB" w:rsidR="00D3441A" w:rsidDel="00243AE8" w:rsidRDefault="00D3441A" w:rsidP="00DD6402">
            <w:pPr>
              <w:pStyle w:val="PL"/>
              <w:rPr>
                <w:del w:id="1189" w:author="Thomas Stockhammer" w:date="2023-04-21T15:52:00Z"/>
                <w:color w:val="000000"/>
                <w:highlight w:val="white"/>
                <w:lang w:val="en-US" w:eastAsia="ja-JP"/>
              </w:rPr>
            </w:pPr>
            <w:del w:id="1190" w:author="Thomas Stockhammer" w:date="2023-04-21T15:52:00Z">
              <w:r w:rsidDel="00243AE8">
                <w:rPr>
                  <w:color w:val="000000"/>
                  <w:highlight w:val="white"/>
                  <w:lang w:val="en-US" w:eastAsia="ja-JP"/>
                </w:rPr>
                <w:tab/>
                <w:delText>&lt;xs:complexType name="ApplicationServiceDescriptionType"&gt;</w:delText>
              </w:r>
            </w:del>
          </w:p>
          <w:p w14:paraId="505B5B11" w14:textId="53CDCB21" w:rsidR="00D3441A" w:rsidRPr="003A14A8" w:rsidDel="00243AE8" w:rsidRDefault="00D3441A" w:rsidP="00203EC4">
            <w:pPr>
              <w:pStyle w:val="PL"/>
              <w:rPr>
                <w:del w:id="1191" w:author="Thomas Stockhammer" w:date="2023-04-21T15:52:00Z"/>
                <w:highlight w:val="white"/>
              </w:rPr>
            </w:pPr>
            <w:del w:id="1192" w:author="Thomas Stockhammer" w:date="2023-04-21T15:52:00Z">
              <w:r w:rsidDel="00243AE8">
                <w:rPr>
                  <w:highlight w:val="white"/>
                </w:rPr>
                <w:tab/>
              </w:r>
              <w:r w:rsidRPr="003A14A8" w:rsidDel="00243AE8">
                <w:rPr>
                  <w:highlight w:val="white"/>
                </w:rPr>
                <w:tab/>
                <w:delText>&lt;xs:sequence&gt;</w:delText>
              </w:r>
            </w:del>
          </w:p>
          <w:p w14:paraId="5BC17F81" w14:textId="0BF038D0" w:rsidR="00D3441A" w:rsidRPr="003A14A8" w:rsidDel="00243AE8" w:rsidRDefault="00D3441A" w:rsidP="00203EC4">
            <w:pPr>
              <w:pStyle w:val="PL"/>
              <w:rPr>
                <w:del w:id="1193" w:author="Thomas Stockhammer" w:date="2023-04-21T15:52:00Z"/>
                <w:highlight w:val="white"/>
              </w:rPr>
            </w:pPr>
            <w:del w:id="1194"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29455A05" w14:textId="2D117606" w:rsidR="00D3441A" w:rsidRPr="003A14A8" w:rsidDel="00243AE8" w:rsidRDefault="00D3441A" w:rsidP="00203EC4">
            <w:pPr>
              <w:pStyle w:val="PL"/>
              <w:rPr>
                <w:del w:id="1195" w:author="Thomas Stockhammer" w:date="2023-04-21T15:52:00Z"/>
                <w:highlight w:val="white"/>
              </w:rPr>
            </w:pPr>
            <w:del w:id="1196"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49B49B5" w14:textId="5F22C43A" w:rsidR="00D3441A" w:rsidRPr="003A14A8" w:rsidDel="00243AE8" w:rsidRDefault="00D3441A" w:rsidP="00203EC4">
            <w:pPr>
              <w:pStyle w:val="PL"/>
              <w:rPr>
                <w:del w:id="1197" w:author="Thomas Stockhammer" w:date="2023-04-21T15:52:00Z"/>
                <w:highlight w:val="white"/>
              </w:rPr>
            </w:pPr>
            <w:del w:id="1198"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34678111" w14:textId="2738F7F6" w:rsidR="00D3441A" w:rsidRPr="003A14A8" w:rsidDel="00243AE8" w:rsidRDefault="00D3441A" w:rsidP="00203EC4">
            <w:pPr>
              <w:pStyle w:val="PL"/>
              <w:rPr>
                <w:del w:id="1199" w:author="Thomas Stockhammer" w:date="2023-04-21T15:52:00Z"/>
                <w:highlight w:val="white"/>
              </w:rPr>
            </w:pPr>
            <w:del w:id="1200"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1CF3AA1" w14:textId="22BEC996" w:rsidR="00D3441A" w:rsidRPr="003A14A8" w:rsidDel="00243AE8" w:rsidRDefault="00D3441A" w:rsidP="00203EC4">
            <w:pPr>
              <w:pStyle w:val="PL"/>
              <w:rPr>
                <w:del w:id="1201" w:author="Thomas Stockhammer" w:date="2023-04-21T15:52:00Z"/>
                <w:highlight w:val="white"/>
              </w:rPr>
            </w:pPr>
            <w:del w:id="1202"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0608D09D" w14:textId="7B06E727" w:rsidR="00D3441A" w:rsidRPr="003A14A8" w:rsidDel="00243AE8" w:rsidRDefault="00D3441A" w:rsidP="00203EC4">
            <w:pPr>
              <w:pStyle w:val="PL"/>
              <w:rPr>
                <w:del w:id="1203" w:author="Thomas Stockhammer" w:date="2023-04-21T15:52:00Z"/>
                <w:highlight w:val="white"/>
              </w:rPr>
            </w:pPr>
            <w:del w:id="1204"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1B37CB44" w14:textId="2729EC06" w:rsidR="00D3441A" w:rsidRPr="003A14A8" w:rsidDel="00243AE8" w:rsidRDefault="00D3441A" w:rsidP="00203EC4">
            <w:pPr>
              <w:pStyle w:val="PL"/>
              <w:rPr>
                <w:del w:id="1205" w:author="Thomas Stockhammer" w:date="2023-04-21T15:52:00Z"/>
                <w:highlight w:val="white"/>
              </w:rPr>
            </w:pPr>
            <w:del w:id="1206"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467DAAF6" w14:textId="020E9234" w:rsidR="00D3441A" w:rsidRPr="003A14A8" w:rsidDel="00243AE8" w:rsidRDefault="00D3441A" w:rsidP="00203EC4">
            <w:pPr>
              <w:pStyle w:val="PL"/>
              <w:rPr>
                <w:del w:id="1207" w:author="Thomas Stockhammer" w:date="2023-04-21T15:52:00Z"/>
                <w:highlight w:val="white"/>
              </w:rPr>
            </w:pPr>
            <w:del w:id="1208"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1483F5" w14:textId="5D6D54A9" w:rsidR="00D3441A" w:rsidRPr="003A14A8" w:rsidDel="00243AE8" w:rsidRDefault="00D3441A" w:rsidP="00203EC4">
            <w:pPr>
              <w:pStyle w:val="PL"/>
              <w:rPr>
                <w:del w:id="1209" w:author="Thomas Stockhammer" w:date="2023-04-21T15:52:00Z"/>
                <w:highlight w:val="white"/>
              </w:rPr>
            </w:pPr>
            <w:del w:id="1210"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54173567" w14:textId="080C9918" w:rsidR="00D3441A" w:rsidRPr="003A14A8" w:rsidDel="00243AE8" w:rsidRDefault="00D3441A" w:rsidP="00203EC4">
            <w:pPr>
              <w:pStyle w:val="PL"/>
              <w:rPr>
                <w:del w:id="1211" w:author="Thomas Stockhammer" w:date="2023-04-21T15:52:00Z"/>
                <w:highlight w:val="white"/>
              </w:rPr>
            </w:pPr>
            <w:del w:id="1212"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1968A3BC" w14:textId="58B068DE" w:rsidR="00D3441A" w:rsidRPr="003A14A8" w:rsidDel="00243AE8" w:rsidRDefault="00D3441A" w:rsidP="00203EC4">
            <w:pPr>
              <w:pStyle w:val="PL"/>
              <w:rPr>
                <w:del w:id="1213" w:author="Thomas Stockhammer" w:date="2023-04-21T15:52:00Z"/>
                <w:highlight w:val="white"/>
              </w:rPr>
            </w:pPr>
            <w:del w:id="1214"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5E2BAD" w14:textId="698259A5" w:rsidR="00D3441A" w:rsidRPr="003A14A8" w:rsidDel="00243AE8" w:rsidRDefault="00D3441A" w:rsidP="00203EC4">
            <w:pPr>
              <w:pStyle w:val="PL"/>
              <w:rPr>
                <w:del w:id="1215" w:author="Thomas Stockhammer" w:date="2023-04-21T15:52:00Z"/>
                <w:highlight w:val="white"/>
              </w:rPr>
            </w:pPr>
            <w:del w:id="1216"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DBE7785" w14:textId="6F8D936A" w:rsidR="00D3441A" w:rsidRPr="003A14A8" w:rsidDel="00243AE8" w:rsidRDefault="00D3441A" w:rsidP="00203EC4">
            <w:pPr>
              <w:pStyle w:val="PL"/>
              <w:rPr>
                <w:del w:id="1217" w:author="Thomas Stockhammer" w:date="2023-04-21T15:52:00Z"/>
                <w:highlight w:val="white"/>
              </w:rPr>
            </w:pPr>
            <w:del w:id="1218"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6EFC03D4" w14:textId="5143553A" w:rsidR="00D3441A" w:rsidRPr="003A14A8" w:rsidDel="00243AE8" w:rsidRDefault="00D3441A" w:rsidP="00203EC4">
            <w:pPr>
              <w:pStyle w:val="PL"/>
              <w:rPr>
                <w:del w:id="1219" w:author="Thomas Stockhammer" w:date="2023-04-21T15:52:00Z"/>
                <w:highlight w:val="white"/>
              </w:rPr>
            </w:pPr>
            <w:del w:id="1220"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552BC60A" w14:textId="4A1EE30A" w:rsidR="00D3441A" w:rsidRPr="003A14A8" w:rsidDel="00243AE8" w:rsidRDefault="00D3441A" w:rsidP="00203EC4">
            <w:pPr>
              <w:pStyle w:val="PL"/>
              <w:rPr>
                <w:del w:id="1221" w:author="Thomas Stockhammer" w:date="2023-04-21T15:52:00Z"/>
                <w:highlight w:val="white"/>
              </w:rPr>
            </w:pPr>
            <w:del w:id="1222"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B594860" w14:textId="73FF7F58" w:rsidR="00D3441A" w:rsidRPr="003A14A8" w:rsidDel="00243AE8" w:rsidRDefault="00D3441A" w:rsidP="00203EC4">
            <w:pPr>
              <w:pStyle w:val="PL"/>
              <w:rPr>
                <w:del w:id="1223" w:author="Thomas Stockhammer" w:date="2023-04-21T15:52:00Z"/>
                <w:highlight w:val="white"/>
              </w:rPr>
            </w:pPr>
            <w:del w:id="1224"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7B3A3D13" w14:textId="0D54DF85" w:rsidR="00D3441A" w:rsidRPr="003A14A8" w:rsidDel="00243AE8" w:rsidRDefault="00D3441A" w:rsidP="00203EC4">
            <w:pPr>
              <w:pStyle w:val="PL"/>
              <w:rPr>
                <w:del w:id="1225" w:author="Thomas Stockhammer" w:date="2023-04-21T15:52:00Z"/>
                <w:highlight w:val="white"/>
              </w:rPr>
            </w:pPr>
            <w:del w:id="1226"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0445F692" w14:textId="7E93B109" w:rsidR="00D3441A" w:rsidRPr="003A14A8" w:rsidDel="00243AE8" w:rsidRDefault="00D3441A" w:rsidP="00203EC4">
            <w:pPr>
              <w:pStyle w:val="PL"/>
              <w:rPr>
                <w:del w:id="1227" w:author="Thomas Stockhammer" w:date="2023-04-21T15:52:00Z"/>
                <w:highlight w:val="white"/>
              </w:rPr>
            </w:pPr>
            <w:del w:id="1228"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0B10EB7A" w14:textId="6F876A78" w:rsidR="00D3441A" w:rsidRPr="003A14A8" w:rsidDel="00243AE8" w:rsidRDefault="00D3441A" w:rsidP="00203EC4">
            <w:pPr>
              <w:pStyle w:val="PL"/>
              <w:rPr>
                <w:del w:id="1229" w:author="Thomas Stockhammer" w:date="2023-04-21T15:52:00Z"/>
                <w:highlight w:val="white"/>
              </w:rPr>
            </w:pPr>
            <w:del w:id="1230"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3264FC9" w14:textId="56B51F4A" w:rsidR="00D3441A" w:rsidRPr="003A14A8" w:rsidDel="00243AE8" w:rsidRDefault="00D3441A" w:rsidP="00203EC4">
            <w:pPr>
              <w:pStyle w:val="PL"/>
              <w:rPr>
                <w:del w:id="1231" w:author="Thomas Stockhammer" w:date="2023-04-21T15:52:00Z"/>
                <w:highlight w:val="white"/>
              </w:rPr>
            </w:pPr>
            <w:del w:id="1232" w:author="Thomas Stockhammer" w:date="2023-04-21T15:52:00Z">
              <w:r w:rsidDel="00243AE8">
                <w:rPr>
                  <w:highlight w:val="white"/>
                </w:rPr>
                <w:tab/>
              </w:r>
              <w:r w:rsidRPr="003A14A8" w:rsidDel="00243AE8">
                <w:rPr>
                  <w:highlight w:val="white"/>
                </w:rPr>
                <w:tab/>
                <w:delText>&lt;/xs:sequence&gt;</w:delText>
              </w:r>
            </w:del>
          </w:p>
          <w:p w14:paraId="0FCF88CC" w14:textId="5449F781" w:rsidR="00D3441A" w:rsidRPr="003A14A8" w:rsidDel="00243AE8" w:rsidRDefault="00D3441A" w:rsidP="00203EC4">
            <w:pPr>
              <w:pStyle w:val="PL"/>
              <w:rPr>
                <w:del w:id="1233" w:author="Thomas Stockhammer" w:date="2023-04-21T15:52:00Z"/>
                <w:highlight w:val="white"/>
              </w:rPr>
            </w:pPr>
            <w:del w:id="1234"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27BFA51F" w14:textId="229E89F1" w:rsidR="00D3441A" w:rsidRPr="003A14A8" w:rsidDel="00243AE8" w:rsidRDefault="00D3441A" w:rsidP="00203EC4">
            <w:pPr>
              <w:pStyle w:val="PL"/>
              <w:rPr>
                <w:del w:id="1235" w:author="Thomas Stockhammer" w:date="2023-04-21T15:52:00Z"/>
                <w:highlight w:val="white"/>
              </w:rPr>
            </w:pPr>
            <w:del w:id="1236" w:author="Thomas Stockhammer" w:date="2023-04-21T15:52:00Z">
              <w:r w:rsidDel="00243AE8">
                <w:rPr>
                  <w:highlight w:val="white"/>
                </w:rPr>
                <w:tab/>
              </w:r>
              <w:r w:rsidRPr="003A14A8" w:rsidDel="00243AE8">
                <w:rPr>
                  <w:highlight w:val="white"/>
                </w:rPr>
                <w:tab/>
                <w:delText>&lt;xs:attribute name="mimeType" type="xs:string" use="required"/&gt;</w:delText>
              </w:r>
            </w:del>
          </w:p>
          <w:p w14:paraId="7E2E53C6" w14:textId="56D96C02" w:rsidR="00D3441A" w:rsidRPr="003A14A8" w:rsidDel="00243AE8" w:rsidRDefault="00D3441A" w:rsidP="00203EC4">
            <w:pPr>
              <w:pStyle w:val="PL"/>
              <w:rPr>
                <w:del w:id="1237" w:author="Thomas Stockhammer" w:date="2023-04-21T15:52:00Z"/>
                <w:highlight w:val="white"/>
              </w:rPr>
            </w:pPr>
            <w:del w:id="1238" w:author="Thomas Stockhammer" w:date="2023-04-21T15:52:00Z">
              <w:r w:rsidDel="00243AE8">
                <w:rPr>
                  <w:highlight w:val="white"/>
                </w:rPr>
                <w:tab/>
              </w:r>
              <w:r w:rsidRPr="003A14A8" w:rsidDel="00243AE8">
                <w:rPr>
                  <w:highlight w:val="white"/>
                </w:rPr>
                <w:tab/>
                <w:delText>&lt;xs:anyAttribute processContents="skip"/&gt;</w:delText>
              </w:r>
            </w:del>
          </w:p>
          <w:p w14:paraId="5250D800" w14:textId="2D387841" w:rsidR="00D3441A" w:rsidDel="00243AE8" w:rsidRDefault="00D3441A" w:rsidP="00DD6402">
            <w:pPr>
              <w:pStyle w:val="PL"/>
              <w:rPr>
                <w:del w:id="1239" w:author="Thomas Stockhammer" w:date="2023-04-21T15:52:00Z"/>
                <w:color w:val="000000"/>
                <w:highlight w:val="white"/>
                <w:lang w:val="fr-FR" w:eastAsia="ja-JP"/>
              </w:rPr>
            </w:pPr>
            <w:del w:id="1240" w:author="Thomas Stockhammer" w:date="2023-04-21T15:52:00Z">
              <w:r w:rsidDel="00243AE8">
                <w:rPr>
                  <w:color w:val="000000"/>
                  <w:highlight w:val="white"/>
                  <w:lang w:val="fr-FR" w:eastAsia="ja-JP"/>
                </w:rPr>
                <w:tab/>
                <w:delText>&lt;/xs:complexType&gt;</w:delText>
              </w:r>
            </w:del>
          </w:p>
          <w:p w14:paraId="027B689F" w14:textId="6A6A13E0" w:rsidR="00D3441A" w:rsidDel="00243AE8" w:rsidRDefault="00D3441A" w:rsidP="00DD6402">
            <w:pPr>
              <w:pStyle w:val="PL"/>
              <w:rPr>
                <w:del w:id="1241" w:author="Thomas Stockhammer" w:date="2023-04-21T15:52:00Z"/>
                <w:color w:val="000000"/>
                <w:highlight w:val="white"/>
                <w:lang w:val="en-US" w:eastAsia="ja-JP"/>
              </w:rPr>
            </w:pPr>
          </w:p>
          <w:p w14:paraId="53694F76" w14:textId="6E903B2F" w:rsidR="00D3441A" w:rsidDel="00243AE8" w:rsidRDefault="00D3441A" w:rsidP="00DD6402">
            <w:pPr>
              <w:pStyle w:val="PL"/>
              <w:rPr>
                <w:del w:id="1242" w:author="Thomas Stockhammer" w:date="2023-04-21T15:52:00Z"/>
                <w:color w:val="000000"/>
                <w:highlight w:val="white"/>
                <w:lang w:val="en-US" w:eastAsia="ja-JP"/>
              </w:rPr>
            </w:pPr>
            <w:del w:id="1243" w:author="Thomas Stockhammer" w:date="2023-04-21T15:52:00Z">
              <w:r w:rsidDel="00243AE8">
                <w:rPr>
                  <w:color w:val="000000"/>
                  <w:highlight w:val="white"/>
                  <w:lang w:val="en-US" w:eastAsia="ja-JP"/>
                </w:rPr>
                <w:tab/>
                <w:delText>&lt;xs:complexType name="MbsApplicationServiceType"&gt;</w:delText>
              </w:r>
            </w:del>
          </w:p>
          <w:p w14:paraId="0A1A4873" w14:textId="01D03DFF" w:rsidR="00D3441A" w:rsidDel="00243AE8" w:rsidRDefault="00D3441A" w:rsidP="00DD6402">
            <w:pPr>
              <w:pStyle w:val="PL"/>
              <w:rPr>
                <w:del w:id="1244" w:author="Thomas Stockhammer" w:date="2023-04-21T15:52:00Z"/>
                <w:color w:val="000000"/>
                <w:highlight w:val="white"/>
                <w:lang w:val="en-US" w:eastAsia="ja-JP"/>
              </w:rPr>
            </w:pPr>
            <w:del w:id="124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D5A2172" w14:textId="3892C8AD" w:rsidR="00D3441A" w:rsidDel="00243AE8" w:rsidRDefault="00D3441A" w:rsidP="00DD6402">
            <w:pPr>
              <w:pStyle w:val="PL"/>
              <w:rPr>
                <w:del w:id="1246" w:author="Thomas Stockhammer" w:date="2023-04-21T15:52:00Z"/>
                <w:color w:val="000000"/>
                <w:highlight w:val="white"/>
                <w:lang w:val="en-US" w:eastAsia="ja-JP"/>
              </w:rPr>
            </w:pPr>
            <w:del w:id="1247"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5C1D8B2" w14:textId="37A568D9" w:rsidR="00D3441A" w:rsidDel="00243AE8" w:rsidRDefault="00D3441A" w:rsidP="00DD6402">
            <w:pPr>
              <w:pStyle w:val="PL"/>
              <w:rPr>
                <w:del w:id="1248" w:author="Thomas Stockhammer" w:date="2023-04-21T15:52:00Z"/>
                <w:color w:val="000000"/>
                <w:highlight w:val="white"/>
                <w:lang w:val="en-US" w:eastAsia="ja-JP"/>
              </w:rPr>
            </w:pPr>
            <w:del w:id="1249"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28A30D0A" w14:textId="747EB071" w:rsidR="00D3441A" w:rsidDel="00243AE8" w:rsidRDefault="00D3441A" w:rsidP="00DD6402">
            <w:pPr>
              <w:pStyle w:val="PL"/>
              <w:rPr>
                <w:del w:id="1250" w:author="Thomas Stockhammer" w:date="2023-04-21T15:52:00Z"/>
                <w:color w:val="000000"/>
                <w:highlight w:val="white"/>
                <w:lang w:val="en-US" w:eastAsia="ja-JP"/>
              </w:rPr>
            </w:pPr>
            <w:del w:id="1251"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12381386" w14:textId="3409C742" w:rsidR="00D3441A" w:rsidDel="00243AE8" w:rsidRDefault="00D3441A" w:rsidP="00DD6402">
            <w:pPr>
              <w:pStyle w:val="PL"/>
              <w:rPr>
                <w:del w:id="1252" w:author="Thomas Stockhammer" w:date="2023-04-21T15:52:00Z"/>
                <w:color w:val="000000"/>
                <w:highlight w:val="white"/>
                <w:lang w:val="en-US" w:eastAsia="ja-JP"/>
              </w:rPr>
            </w:pPr>
            <w:del w:id="1253"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C51BBD2" w14:textId="5D0CC301" w:rsidR="00D3441A" w:rsidDel="00243AE8" w:rsidRDefault="00D3441A" w:rsidP="00DD6402">
            <w:pPr>
              <w:pStyle w:val="PL"/>
              <w:rPr>
                <w:del w:id="1254" w:author="Thomas Stockhammer" w:date="2023-04-21T15:52:00Z"/>
                <w:color w:val="000000"/>
                <w:highlight w:val="white"/>
                <w:lang w:val="en-US" w:eastAsia="ja-JP"/>
              </w:rPr>
            </w:pPr>
            <w:del w:id="1255"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69F2D59" w14:textId="5747DADA" w:rsidR="00D3441A" w:rsidDel="00243AE8" w:rsidRDefault="00D3441A" w:rsidP="00DD6402">
            <w:pPr>
              <w:pStyle w:val="PL"/>
              <w:rPr>
                <w:del w:id="1256" w:author="Thomas Stockhammer" w:date="2023-04-21T15:52:00Z"/>
                <w:color w:val="000000"/>
                <w:highlight w:val="white"/>
                <w:lang w:val="en-US" w:eastAsia="ja-JP"/>
              </w:rPr>
            </w:pPr>
            <w:del w:id="1257" w:author="Thomas Stockhammer" w:date="2023-04-21T15:52:00Z">
              <w:r w:rsidDel="00243AE8">
                <w:rPr>
                  <w:color w:val="000000"/>
                  <w:highlight w:val="white"/>
                  <w:lang w:val="en-US" w:eastAsia="ja-JP"/>
                </w:rPr>
                <w:tab/>
                <w:delText>&lt;/xs:complexType&gt;</w:delText>
              </w:r>
            </w:del>
          </w:p>
          <w:p w14:paraId="4FF5D9A6" w14:textId="7AA3BC6D" w:rsidR="00D3441A" w:rsidDel="00243AE8" w:rsidRDefault="00D3441A" w:rsidP="00DD6402">
            <w:pPr>
              <w:pStyle w:val="PL"/>
              <w:rPr>
                <w:del w:id="1258" w:author="Thomas Stockhammer" w:date="2023-04-21T15:52:00Z"/>
                <w:color w:val="000000"/>
                <w:highlight w:val="white"/>
                <w:lang w:val="en-US" w:eastAsia="ja-JP"/>
              </w:rPr>
            </w:pPr>
          </w:p>
          <w:p w14:paraId="25AB93B7" w14:textId="3F05B038" w:rsidR="00D3441A" w:rsidDel="00243AE8" w:rsidRDefault="00D3441A" w:rsidP="00DD6402">
            <w:pPr>
              <w:pStyle w:val="PL"/>
              <w:rPr>
                <w:del w:id="1259" w:author="Thomas Stockhammer" w:date="2023-04-21T15:52:00Z"/>
                <w:color w:val="000000"/>
                <w:highlight w:val="white"/>
                <w:lang w:val="en-US" w:eastAsia="ja-JP"/>
              </w:rPr>
            </w:pPr>
            <w:del w:id="1260" w:author="Thomas Stockhammer" w:date="2023-04-21T15:52:00Z">
              <w:r w:rsidDel="00243AE8">
                <w:rPr>
                  <w:color w:val="000000"/>
                  <w:highlight w:val="white"/>
                  <w:lang w:val="en-US" w:eastAsia="ja-JP"/>
                </w:rPr>
                <w:tab/>
                <w:delText>&lt;xs:complexType name="UnicastApplicationServiceType"&gt;</w:delText>
              </w:r>
            </w:del>
          </w:p>
          <w:p w14:paraId="424EA839" w14:textId="160DA245" w:rsidR="00D3441A" w:rsidDel="00243AE8" w:rsidRDefault="00D3441A" w:rsidP="00DD6402">
            <w:pPr>
              <w:pStyle w:val="PL"/>
              <w:rPr>
                <w:del w:id="1261" w:author="Thomas Stockhammer" w:date="2023-04-21T15:52:00Z"/>
                <w:color w:val="000000"/>
                <w:highlight w:val="white"/>
                <w:lang w:val="en-US" w:eastAsia="ja-JP"/>
              </w:rPr>
            </w:pPr>
            <w:del w:id="126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5E987D41" w14:textId="182FF7CB" w:rsidR="00D3441A" w:rsidDel="00243AE8" w:rsidRDefault="00D3441A" w:rsidP="00DD6402">
            <w:pPr>
              <w:pStyle w:val="PL"/>
              <w:rPr>
                <w:del w:id="1263" w:author="Thomas Stockhammer" w:date="2023-04-21T15:52:00Z"/>
                <w:color w:val="000000"/>
                <w:highlight w:val="white"/>
                <w:lang w:val="en-US" w:eastAsia="ja-JP"/>
              </w:rPr>
            </w:pPr>
            <w:del w:id="126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1B0A0BB2" w14:textId="10E4A84E" w:rsidR="00D3441A" w:rsidDel="00243AE8" w:rsidRDefault="00D3441A" w:rsidP="00DD6402">
            <w:pPr>
              <w:pStyle w:val="PL"/>
              <w:ind w:right="-282"/>
              <w:rPr>
                <w:del w:id="1265" w:author="Thomas Stockhammer" w:date="2023-04-21T15:52:00Z"/>
                <w:color w:val="000000"/>
                <w:highlight w:val="white"/>
                <w:lang w:val="en-US" w:eastAsia="ja-JP"/>
              </w:rPr>
            </w:pPr>
            <w:del w:id="1266"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6B6F6069" w14:textId="7CF0D73E" w:rsidR="00D3441A" w:rsidDel="00243AE8" w:rsidRDefault="00D3441A" w:rsidP="00DD6402">
            <w:pPr>
              <w:pStyle w:val="PL"/>
              <w:rPr>
                <w:del w:id="1267" w:author="Thomas Stockhammer" w:date="2023-04-21T15:52:00Z"/>
                <w:color w:val="000000"/>
                <w:highlight w:val="white"/>
                <w:lang w:val="en-US" w:eastAsia="ja-JP"/>
              </w:rPr>
            </w:pPr>
            <w:del w:id="1268"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AD2978E" w14:textId="128A1CE3" w:rsidR="00D3441A" w:rsidDel="00243AE8" w:rsidRDefault="00D3441A" w:rsidP="00DD6402">
            <w:pPr>
              <w:pStyle w:val="PL"/>
              <w:rPr>
                <w:del w:id="1269" w:author="Thomas Stockhammer" w:date="2023-04-21T15:52:00Z"/>
                <w:color w:val="000000"/>
                <w:highlight w:val="white"/>
                <w:lang w:val="en-US" w:eastAsia="ja-JP"/>
              </w:rPr>
            </w:pPr>
            <w:del w:id="1270"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6C0CDC5A" w14:textId="57381AA4" w:rsidR="00D3441A" w:rsidDel="00243AE8" w:rsidRDefault="00D3441A" w:rsidP="00DD6402">
            <w:pPr>
              <w:pStyle w:val="PL"/>
              <w:rPr>
                <w:del w:id="1271" w:author="Thomas Stockhammer" w:date="2023-04-21T15:52:00Z"/>
                <w:color w:val="000000"/>
                <w:highlight w:val="white"/>
                <w:lang w:val="en-US" w:eastAsia="ja-JP"/>
              </w:rPr>
            </w:pPr>
            <w:del w:id="1272" w:author="Thomas Stockhammer" w:date="2023-04-21T15:52:00Z">
              <w:r w:rsidDel="00243AE8">
                <w:rPr>
                  <w:color w:val="000000"/>
                  <w:highlight w:val="white"/>
                  <w:lang w:val="en-US" w:eastAsia="ja-JP"/>
                </w:rPr>
                <w:tab/>
                <w:delText>&lt;/xs:complexType&gt;</w:delText>
              </w:r>
            </w:del>
          </w:p>
          <w:p w14:paraId="5AFD2E67" w14:textId="1E62D741" w:rsidR="00D3441A" w:rsidDel="00243AE8" w:rsidRDefault="00D3441A" w:rsidP="00DD6402">
            <w:pPr>
              <w:pStyle w:val="PL"/>
              <w:rPr>
                <w:del w:id="1273" w:author="Thomas Stockhammer" w:date="2023-04-21T15:52:00Z"/>
                <w:color w:val="000000"/>
                <w:highlight w:val="white"/>
                <w:lang w:val="en-US"/>
              </w:rPr>
            </w:pPr>
          </w:p>
          <w:p w14:paraId="3DE9FAB0" w14:textId="0441E0CF" w:rsidR="00D3441A" w:rsidDel="00243AE8" w:rsidRDefault="00D3441A" w:rsidP="00DD6402">
            <w:pPr>
              <w:pStyle w:val="PL"/>
              <w:rPr>
                <w:del w:id="1274" w:author="Thomas Stockhammer" w:date="2023-04-21T15:52:00Z"/>
                <w:color w:val="000000"/>
                <w:highlight w:val="white"/>
                <w:lang w:val="en-US"/>
              </w:rPr>
            </w:pPr>
            <w:del w:id="1275" w:author="Thomas Stockhammer" w:date="2023-04-21T15:52:00Z">
              <w:r w:rsidDel="00243AE8">
                <w:rPr>
                  <w:color w:val="000000"/>
                  <w:highlight w:val="white"/>
                  <w:lang w:val="en-US"/>
                </w:rPr>
                <w:tab/>
                <w:delText>&lt;xs:complexType name="AvailabilityInformationType"&gt;</w:delText>
              </w:r>
            </w:del>
          </w:p>
          <w:p w14:paraId="54430089" w14:textId="0F550ED6" w:rsidR="00D3441A" w:rsidDel="00243AE8" w:rsidRDefault="00D3441A" w:rsidP="00DD6402">
            <w:pPr>
              <w:pStyle w:val="PL"/>
              <w:rPr>
                <w:del w:id="1276" w:author="Thomas Stockhammer" w:date="2023-04-21T15:52:00Z"/>
                <w:color w:val="000000"/>
                <w:highlight w:val="white"/>
                <w:lang w:val="en-US"/>
              </w:rPr>
            </w:pPr>
            <w:del w:id="127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978765E" w14:textId="1A5EB959" w:rsidR="00D3441A" w:rsidDel="00243AE8" w:rsidRDefault="00D3441A" w:rsidP="00DD6402">
            <w:pPr>
              <w:pStyle w:val="PL"/>
              <w:rPr>
                <w:del w:id="1278" w:author="Thomas Stockhammer" w:date="2023-04-21T15:52:00Z"/>
                <w:color w:val="000000"/>
                <w:highlight w:val="white"/>
                <w:lang w:val="en-US"/>
              </w:rPr>
            </w:pPr>
            <w:del w:id="1279"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0D61AB86" w14:textId="7E9192D6" w:rsidR="00D3441A" w:rsidDel="00243AE8" w:rsidRDefault="00D3441A" w:rsidP="00DD6402">
            <w:pPr>
              <w:pStyle w:val="PL"/>
              <w:rPr>
                <w:del w:id="1280" w:author="Thomas Stockhammer" w:date="2023-04-21T15:52:00Z"/>
                <w:color w:val="000000"/>
                <w:highlight w:val="white"/>
                <w:lang w:val="en-US"/>
              </w:rPr>
            </w:pPr>
            <w:del w:id="128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6FDF012" w14:textId="729BFFB0" w:rsidR="00D3441A" w:rsidDel="00243AE8" w:rsidRDefault="00D3441A" w:rsidP="00DD6402">
            <w:pPr>
              <w:pStyle w:val="PL"/>
              <w:rPr>
                <w:del w:id="1282" w:author="Thomas Stockhammer" w:date="2023-04-21T15:52:00Z"/>
                <w:color w:val="000000"/>
                <w:highlight w:val="white"/>
                <w:lang w:val="en-US"/>
              </w:rPr>
            </w:pPr>
            <w:del w:id="128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6EFCBD1" w14:textId="31F93FEA" w:rsidR="00D3441A" w:rsidDel="00243AE8" w:rsidRDefault="00D3441A" w:rsidP="00DD6402">
            <w:pPr>
              <w:pStyle w:val="PL"/>
              <w:rPr>
                <w:del w:id="1284" w:author="Thomas Stockhammer" w:date="2023-04-21T15:52:00Z"/>
                <w:color w:val="000000"/>
                <w:highlight w:val="white"/>
              </w:rPr>
            </w:pPr>
            <w:del w:id="1285"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386ACC58" w14:textId="4A41F935" w:rsidR="00D3441A" w:rsidDel="00243AE8" w:rsidRDefault="00D3441A" w:rsidP="00DD6402">
            <w:pPr>
              <w:pStyle w:val="PL"/>
              <w:rPr>
                <w:del w:id="1286" w:author="Thomas Stockhammer" w:date="2023-04-21T15:52:00Z"/>
                <w:color w:val="000000"/>
                <w:highlight w:val="white"/>
              </w:rPr>
            </w:pPr>
            <w:del w:id="1287"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742E2761" w14:textId="4F989EF4" w:rsidR="00D3441A" w:rsidDel="00243AE8" w:rsidRDefault="00D3441A" w:rsidP="00DD6402">
            <w:pPr>
              <w:pStyle w:val="PL"/>
              <w:rPr>
                <w:del w:id="1288" w:author="Thomas Stockhammer" w:date="2023-04-21T15:52:00Z"/>
                <w:color w:val="000000"/>
                <w:highlight w:val="white"/>
                <w:lang w:val="en-US"/>
              </w:rPr>
            </w:pPr>
            <w:del w:id="128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29A9A528" w14:textId="5FAD6BD4" w:rsidR="00D3441A" w:rsidDel="00243AE8" w:rsidRDefault="00D3441A" w:rsidP="00DD6402">
            <w:pPr>
              <w:pStyle w:val="PL"/>
              <w:rPr>
                <w:del w:id="1290" w:author="Thomas Stockhammer" w:date="2023-04-21T15:52:00Z"/>
                <w:color w:val="000000"/>
                <w:highlight w:val="white"/>
                <w:lang w:val="en-US"/>
              </w:rPr>
            </w:pPr>
            <w:del w:id="129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C31BF2D" w14:textId="174F5D1A" w:rsidR="00D3441A" w:rsidDel="00243AE8" w:rsidRDefault="00D3441A" w:rsidP="00DD6402">
            <w:pPr>
              <w:pStyle w:val="PL"/>
              <w:rPr>
                <w:del w:id="1292" w:author="Thomas Stockhammer" w:date="2023-04-21T15:52:00Z"/>
                <w:color w:val="000000"/>
                <w:highlight w:val="white"/>
                <w:lang w:val="en-US"/>
              </w:rPr>
            </w:pPr>
            <w:del w:id="129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B8024C6" w14:textId="312A709A" w:rsidR="00D3441A" w:rsidDel="00243AE8" w:rsidRDefault="00D3441A" w:rsidP="00DD6402">
            <w:pPr>
              <w:pStyle w:val="PL"/>
              <w:rPr>
                <w:del w:id="1294" w:author="Thomas Stockhammer" w:date="2023-04-21T15:52:00Z"/>
                <w:color w:val="000000"/>
                <w:highlight w:val="white"/>
                <w:lang w:val="en-US"/>
              </w:rPr>
            </w:pPr>
            <w:del w:id="129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E0F8A7D" w14:textId="4AC9E0CE" w:rsidR="00D3441A" w:rsidDel="00243AE8" w:rsidRDefault="00D3441A" w:rsidP="00DD6402">
            <w:pPr>
              <w:pStyle w:val="PL"/>
              <w:rPr>
                <w:del w:id="1296" w:author="Thomas Stockhammer" w:date="2023-04-21T15:52:00Z"/>
                <w:color w:val="000000"/>
                <w:highlight w:val="white"/>
                <w:lang w:val="en-US"/>
              </w:rPr>
            </w:pPr>
            <w:del w:id="129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54086A0" w14:textId="14F0B981" w:rsidR="00D3441A" w:rsidDel="00243AE8" w:rsidRDefault="00D3441A" w:rsidP="00DD6402">
            <w:pPr>
              <w:pStyle w:val="PL"/>
              <w:rPr>
                <w:del w:id="1298" w:author="Thomas Stockhammer" w:date="2023-04-21T15:52:00Z"/>
                <w:color w:val="000000"/>
                <w:highlight w:val="white"/>
                <w:lang w:val="en-US"/>
              </w:rPr>
            </w:pPr>
            <w:del w:id="1299" w:author="Thomas Stockhammer" w:date="2023-04-21T15:52:00Z">
              <w:r w:rsidDel="00243AE8">
                <w:rPr>
                  <w:color w:val="000000"/>
                  <w:highlight w:val="white"/>
                  <w:lang w:val="en-US"/>
                </w:rPr>
                <w:tab/>
                <w:delText>&lt;/xs:complexType&gt;</w:delText>
              </w:r>
            </w:del>
          </w:p>
          <w:p w14:paraId="177957DB" w14:textId="7209443B" w:rsidR="00D3441A" w:rsidDel="00243AE8" w:rsidRDefault="00D3441A" w:rsidP="00DD6402">
            <w:pPr>
              <w:pStyle w:val="PL"/>
              <w:rPr>
                <w:del w:id="1300" w:author="Thomas Stockhammer" w:date="2023-04-21T15:52:00Z"/>
                <w:color w:val="000000"/>
                <w:highlight w:val="white"/>
                <w:lang w:val="en-US"/>
              </w:rPr>
            </w:pPr>
          </w:p>
          <w:p w14:paraId="252C3B16" w14:textId="0C704E59" w:rsidR="00D3441A" w:rsidDel="00243AE8" w:rsidRDefault="00D3441A" w:rsidP="00DD6402">
            <w:pPr>
              <w:pStyle w:val="PL"/>
              <w:rPr>
                <w:del w:id="1301" w:author="Thomas Stockhammer" w:date="2023-04-21T15:52:00Z"/>
                <w:color w:val="000000"/>
                <w:highlight w:val="white"/>
                <w:lang w:val="en-US"/>
              </w:rPr>
            </w:pPr>
            <w:del w:id="1302"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2CE37C42" w14:textId="338EB948" w:rsidR="00D3441A" w:rsidDel="00243AE8" w:rsidRDefault="00D3441A" w:rsidP="00DD6402">
            <w:pPr>
              <w:pStyle w:val="PL"/>
              <w:rPr>
                <w:del w:id="1303" w:author="Thomas Stockhammer" w:date="2023-04-21T15:52:00Z"/>
                <w:color w:val="000000"/>
                <w:highlight w:val="white"/>
                <w:lang w:val="en-US"/>
              </w:rPr>
            </w:pPr>
            <w:del w:id="130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E22AB79" w14:textId="40792302" w:rsidR="00D3441A" w:rsidDel="00243AE8" w:rsidRDefault="00D3441A" w:rsidP="00DD6402">
            <w:pPr>
              <w:pStyle w:val="PL"/>
              <w:rPr>
                <w:del w:id="1305" w:author="Thomas Stockhammer" w:date="2023-04-21T15:52:00Z"/>
                <w:color w:val="000000"/>
                <w:highlight w:val="white"/>
                <w:lang w:val="en-US"/>
              </w:rPr>
            </w:pPr>
            <w:del w:id="130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0318FCFB" w14:textId="0E444C8F" w:rsidR="00D3441A" w:rsidDel="00243AE8" w:rsidRDefault="00D3441A" w:rsidP="00DD6402">
            <w:pPr>
              <w:pStyle w:val="PL"/>
              <w:rPr>
                <w:del w:id="1307" w:author="Thomas Stockhammer" w:date="2023-04-21T15:52:00Z"/>
                <w:color w:val="000000"/>
                <w:highlight w:val="white"/>
                <w:lang w:val="en-US"/>
              </w:rPr>
            </w:pPr>
            <w:del w:id="130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0ADC940" w14:textId="59533C39" w:rsidR="00D3441A" w:rsidDel="00243AE8" w:rsidRDefault="00D3441A" w:rsidP="00DD6402">
            <w:pPr>
              <w:pStyle w:val="PL"/>
              <w:rPr>
                <w:del w:id="1309" w:author="Thomas Stockhammer" w:date="2023-04-21T15:52:00Z"/>
                <w:color w:val="000000"/>
                <w:highlight w:val="white"/>
                <w:lang w:val="en-US"/>
              </w:rPr>
            </w:pPr>
            <w:del w:id="131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0E9290" w14:textId="7C77E28C" w:rsidR="00D3441A" w:rsidDel="00243AE8" w:rsidRDefault="00D3441A" w:rsidP="00DD6402">
            <w:pPr>
              <w:pStyle w:val="PL"/>
              <w:rPr>
                <w:del w:id="1311" w:author="Thomas Stockhammer" w:date="2023-04-21T15:52:00Z"/>
                <w:color w:val="000000"/>
                <w:highlight w:val="white"/>
              </w:rPr>
            </w:pPr>
            <w:del w:id="131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081987E4" w14:textId="5CF9E93E" w:rsidR="00D3441A" w:rsidDel="00243AE8" w:rsidRDefault="00D3441A" w:rsidP="00DD6402">
            <w:pPr>
              <w:pStyle w:val="PL"/>
              <w:rPr>
                <w:del w:id="1313" w:author="Thomas Stockhammer" w:date="2023-04-21T15:52:00Z"/>
                <w:color w:val="000000"/>
                <w:highlight w:val="white"/>
                <w:lang w:val="en-US"/>
              </w:rPr>
            </w:pPr>
            <w:del w:id="131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7EE6AE" w14:textId="16FF40D3" w:rsidR="00D3441A" w:rsidDel="00243AE8" w:rsidRDefault="00D3441A" w:rsidP="00DD6402">
            <w:pPr>
              <w:pStyle w:val="PL"/>
              <w:rPr>
                <w:del w:id="1315" w:author="Thomas Stockhammer" w:date="2023-04-21T15:52:00Z"/>
                <w:color w:val="000000"/>
                <w:highlight w:val="white"/>
                <w:lang w:val="en-US"/>
              </w:rPr>
            </w:pPr>
            <w:del w:id="131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D648B88" w14:textId="5333DD4B" w:rsidR="00D3441A" w:rsidDel="00243AE8" w:rsidRDefault="00D3441A" w:rsidP="00DD6402">
            <w:pPr>
              <w:pStyle w:val="PL"/>
              <w:rPr>
                <w:del w:id="1317" w:author="Thomas Stockhammer" w:date="2023-04-21T15:52:00Z"/>
                <w:color w:val="000000"/>
                <w:highlight w:val="white"/>
                <w:lang w:val="en-US"/>
              </w:rPr>
            </w:pPr>
            <w:del w:id="1318"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549D6F1" w14:textId="170C1B71" w:rsidR="00D3441A" w:rsidDel="00243AE8" w:rsidRDefault="00D3441A" w:rsidP="00DD6402">
            <w:pPr>
              <w:pStyle w:val="PL"/>
              <w:rPr>
                <w:del w:id="1319" w:author="Thomas Stockhammer" w:date="2023-04-21T15:52:00Z"/>
                <w:color w:val="000000"/>
                <w:highlight w:val="white"/>
                <w:lang w:val="en-US"/>
              </w:rPr>
            </w:pPr>
            <w:del w:id="132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2CC7C307" w14:textId="0752E5E0" w:rsidR="00D3441A" w:rsidDel="00243AE8" w:rsidRDefault="00D3441A" w:rsidP="00DD6402">
            <w:pPr>
              <w:pStyle w:val="PL"/>
              <w:rPr>
                <w:del w:id="1321" w:author="Thomas Stockhammer" w:date="2023-04-21T15:52:00Z"/>
                <w:color w:val="000000"/>
                <w:highlight w:val="white"/>
                <w:lang w:val="en-US"/>
              </w:rPr>
            </w:pPr>
            <w:del w:id="132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691B78B" w14:textId="27B9782E" w:rsidR="00D3441A" w:rsidDel="00243AE8" w:rsidRDefault="00D3441A" w:rsidP="00DD6402">
            <w:pPr>
              <w:pStyle w:val="PL"/>
              <w:rPr>
                <w:del w:id="1323" w:author="Thomas Stockhammer" w:date="2023-04-21T15:52:00Z"/>
                <w:color w:val="000000"/>
                <w:highlight w:val="white"/>
                <w:lang w:val="en-US"/>
              </w:rPr>
            </w:pPr>
            <w:del w:id="132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F3AF45D" w14:textId="44BEA31E" w:rsidR="00D3441A" w:rsidDel="00243AE8" w:rsidRDefault="00D3441A" w:rsidP="00DD6402">
            <w:pPr>
              <w:pStyle w:val="PL"/>
              <w:rPr>
                <w:del w:id="1325" w:author="Thomas Stockhammer" w:date="2023-04-21T15:52:00Z"/>
                <w:color w:val="000000"/>
                <w:highlight w:val="white"/>
              </w:rPr>
            </w:pPr>
            <w:del w:id="132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33BD5559" w14:textId="1A0692FB" w:rsidR="00D3441A" w:rsidDel="00243AE8" w:rsidRDefault="00D3441A" w:rsidP="00DD6402">
            <w:pPr>
              <w:pStyle w:val="PL"/>
              <w:rPr>
                <w:del w:id="1327" w:author="Thomas Stockhammer" w:date="2023-04-21T15:52:00Z"/>
                <w:color w:val="000000"/>
                <w:highlight w:val="white"/>
                <w:lang w:val="en-US"/>
              </w:rPr>
            </w:pPr>
            <w:del w:id="132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1800EB4" w14:textId="2C200CFB" w:rsidR="00D3441A" w:rsidDel="00243AE8" w:rsidRDefault="00D3441A" w:rsidP="00DD6402">
            <w:pPr>
              <w:pStyle w:val="PL"/>
              <w:rPr>
                <w:del w:id="1329" w:author="Thomas Stockhammer" w:date="2023-04-21T15:52:00Z"/>
                <w:color w:val="000000"/>
                <w:highlight w:val="white"/>
                <w:lang w:val="en-US"/>
              </w:rPr>
            </w:pPr>
            <w:del w:id="13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8C0BAED" w14:textId="39D378B8" w:rsidR="00D3441A" w:rsidDel="00243AE8" w:rsidRDefault="00D3441A" w:rsidP="00DD6402">
            <w:pPr>
              <w:pStyle w:val="PL"/>
              <w:rPr>
                <w:del w:id="1331" w:author="Thomas Stockhammer" w:date="2023-04-21T15:52:00Z"/>
                <w:color w:val="000000"/>
                <w:highlight w:val="white"/>
                <w:lang w:val="en-US"/>
              </w:rPr>
            </w:pPr>
            <w:del w:id="133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4CFDE09" w14:textId="0477622B" w:rsidR="00D3441A" w:rsidDel="00243AE8" w:rsidRDefault="00D3441A" w:rsidP="00DD6402">
            <w:pPr>
              <w:pStyle w:val="PL"/>
              <w:rPr>
                <w:del w:id="1333" w:author="Thomas Stockhammer" w:date="2023-04-21T15:52:00Z"/>
                <w:color w:val="000000"/>
                <w:highlight w:val="white"/>
                <w:lang w:val="en-US"/>
              </w:rPr>
            </w:pPr>
            <w:del w:id="133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585A645" w14:textId="0B8D7FC6" w:rsidR="00D3441A" w:rsidDel="00243AE8" w:rsidRDefault="00D3441A" w:rsidP="00DD6402">
            <w:pPr>
              <w:pStyle w:val="PL"/>
              <w:rPr>
                <w:del w:id="1335" w:author="Thomas Stockhammer" w:date="2023-04-21T15:52:00Z"/>
                <w:color w:val="000000"/>
                <w:highlight w:val="white"/>
                <w:lang w:val="en-US"/>
              </w:rPr>
            </w:pPr>
            <w:del w:id="1336" w:author="Thomas Stockhammer" w:date="2023-04-21T15:52:00Z">
              <w:r w:rsidDel="00243AE8">
                <w:rPr>
                  <w:color w:val="000000"/>
                  <w:highlight w:val="white"/>
                  <w:lang w:val="en-US"/>
                </w:rPr>
                <w:tab/>
                <w:delText>&lt;/xs:complexType&gt;</w:delText>
              </w:r>
            </w:del>
          </w:p>
          <w:p w14:paraId="63488097" w14:textId="4E6B731F" w:rsidR="00D3441A" w:rsidDel="00243AE8" w:rsidRDefault="00D3441A" w:rsidP="00DD6402">
            <w:pPr>
              <w:pStyle w:val="PL"/>
              <w:rPr>
                <w:del w:id="1337" w:author="Thomas Stockhammer" w:date="2023-04-21T15:52:00Z"/>
                <w:color w:val="000000"/>
                <w:highlight w:val="white"/>
                <w:lang w:val="en-US"/>
              </w:rPr>
            </w:pPr>
          </w:p>
          <w:p w14:paraId="37B857A3" w14:textId="6065FE54" w:rsidR="00D3441A" w:rsidDel="00243AE8" w:rsidRDefault="00D3441A" w:rsidP="00DD6402">
            <w:pPr>
              <w:pStyle w:val="PL"/>
              <w:rPr>
                <w:del w:id="1338" w:author="Thomas Stockhammer" w:date="2023-04-21T15:52:00Z"/>
                <w:color w:val="000000"/>
                <w:highlight w:val="white"/>
                <w:lang w:val="en-US"/>
              </w:rPr>
            </w:pPr>
            <w:del w:id="1339"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3606CDD3" w14:textId="39C624E5" w:rsidR="00D3441A" w:rsidDel="00243AE8" w:rsidRDefault="00D3441A" w:rsidP="00DD6402">
            <w:pPr>
              <w:pStyle w:val="PL"/>
              <w:rPr>
                <w:del w:id="1340" w:author="Thomas Stockhammer" w:date="2023-04-21T15:52:00Z"/>
                <w:color w:val="000000"/>
                <w:highlight w:val="white"/>
                <w:lang w:val="en-US"/>
              </w:rPr>
            </w:pPr>
            <w:del w:id="134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E12E7AD" w14:textId="1C599DC8" w:rsidR="00D3441A" w:rsidDel="00243AE8" w:rsidRDefault="00D3441A" w:rsidP="00DD6402">
            <w:pPr>
              <w:pStyle w:val="PL"/>
              <w:rPr>
                <w:del w:id="1342" w:author="Thomas Stockhammer" w:date="2023-04-21T15:52:00Z"/>
                <w:color w:val="000000"/>
                <w:highlight w:val="white"/>
                <w:lang w:val="en-US"/>
              </w:rPr>
            </w:pPr>
            <w:del w:id="134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64EB162" w14:textId="5F9031CE" w:rsidR="00D3441A" w:rsidDel="00243AE8" w:rsidRDefault="00D3441A" w:rsidP="00DD6402">
            <w:pPr>
              <w:pStyle w:val="PL"/>
              <w:rPr>
                <w:del w:id="1344" w:author="Thomas Stockhammer" w:date="2023-04-21T15:52:00Z"/>
                <w:color w:val="000000"/>
                <w:highlight w:val="white"/>
                <w:lang w:val="en-US"/>
              </w:rPr>
            </w:pPr>
            <w:del w:id="134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3F7FF20" w14:textId="02F86CCF" w:rsidR="00D3441A" w:rsidDel="00243AE8" w:rsidRDefault="00D3441A" w:rsidP="00DD6402">
            <w:pPr>
              <w:pStyle w:val="PL"/>
              <w:rPr>
                <w:del w:id="1346" w:author="Thomas Stockhammer" w:date="2023-04-21T15:52:00Z"/>
                <w:color w:val="000000"/>
                <w:highlight w:val="white"/>
                <w:lang w:val="en-US"/>
              </w:rPr>
            </w:pPr>
            <w:del w:id="134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C0358A7" w14:textId="38E4BE4D" w:rsidR="00D3441A" w:rsidDel="00243AE8" w:rsidRDefault="00D3441A" w:rsidP="00DD6402">
            <w:pPr>
              <w:pStyle w:val="PL"/>
              <w:rPr>
                <w:del w:id="1348" w:author="Thomas Stockhammer" w:date="2023-04-21T15:52:00Z"/>
                <w:color w:val="000000"/>
                <w:highlight w:val="white"/>
              </w:rPr>
            </w:pPr>
            <w:del w:id="134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76CB2F8" w14:textId="138559B6" w:rsidR="00D3441A" w:rsidDel="00243AE8" w:rsidRDefault="00D3441A" w:rsidP="00DD6402">
            <w:pPr>
              <w:pStyle w:val="PL"/>
              <w:rPr>
                <w:del w:id="1350" w:author="Thomas Stockhammer" w:date="2023-04-21T15:52:00Z"/>
                <w:color w:val="000000"/>
                <w:highlight w:val="white"/>
              </w:rPr>
            </w:pPr>
            <w:del w:id="1351"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01AA5B1" w14:textId="175FB3DD" w:rsidR="00D3441A" w:rsidDel="00243AE8" w:rsidRDefault="00D3441A" w:rsidP="00DD6402">
            <w:pPr>
              <w:pStyle w:val="PL"/>
              <w:rPr>
                <w:del w:id="1352" w:author="Thomas Stockhammer" w:date="2023-04-21T15:52:00Z"/>
                <w:color w:val="000000"/>
                <w:highlight w:val="white"/>
                <w:lang w:val="en-US"/>
              </w:rPr>
            </w:pPr>
            <w:del w:id="135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95349BA" w14:textId="5938DED1" w:rsidR="00D3441A" w:rsidDel="00243AE8" w:rsidRDefault="00D3441A" w:rsidP="00DD6402">
            <w:pPr>
              <w:pStyle w:val="PL"/>
              <w:rPr>
                <w:del w:id="1354" w:author="Thomas Stockhammer" w:date="2023-04-21T15:52:00Z"/>
                <w:color w:val="000000"/>
                <w:highlight w:val="white"/>
                <w:lang w:val="en-US"/>
              </w:rPr>
            </w:pPr>
            <w:del w:id="135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B40108D" w14:textId="36184760" w:rsidR="00D3441A" w:rsidDel="00243AE8" w:rsidRDefault="00D3441A" w:rsidP="00DD6402">
            <w:pPr>
              <w:pStyle w:val="PL"/>
              <w:rPr>
                <w:del w:id="1356" w:author="Thomas Stockhammer" w:date="2023-04-21T15:52:00Z"/>
                <w:color w:val="000000"/>
                <w:highlight w:val="white"/>
                <w:lang w:val="en-US"/>
              </w:rPr>
            </w:pPr>
            <w:del w:id="1357"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43C7E2F7" w14:textId="46CC672E" w:rsidR="00D3441A" w:rsidDel="00243AE8" w:rsidRDefault="00D3441A" w:rsidP="00DD6402">
            <w:pPr>
              <w:pStyle w:val="PL"/>
              <w:rPr>
                <w:del w:id="1358" w:author="Thomas Stockhammer" w:date="2023-04-21T15:52:00Z"/>
                <w:color w:val="000000"/>
                <w:highlight w:val="white"/>
                <w:lang w:val="en-US"/>
              </w:rPr>
            </w:pPr>
            <w:del w:id="1359"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65AED3A" w14:textId="6C847BE3" w:rsidR="00D3441A" w:rsidDel="00243AE8" w:rsidRDefault="00D3441A" w:rsidP="00DD6402">
            <w:pPr>
              <w:pStyle w:val="PL"/>
              <w:rPr>
                <w:del w:id="1360" w:author="Thomas Stockhammer" w:date="2023-04-21T15:52:00Z"/>
                <w:color w:val="000000"/>
                <w:highlight w:val="white"/>
                <w:lang w:val="en-US"/>
              </w:rPr>
            </w:pPr>
            <w:del w:id="136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94BBF8F" w14:textId="39314C49" w:rsidR="00D3441A" w:rsidDel="00243AE8" w:rsidRDefault="00D3441A" w:rsidP="00DD6402">
            <w:pPr>
              <w:pStyle w:val="PL"/>
              <w:rPr>
                <w:del w:id="1362" w:author="Thomas Stockhammer" w:date="2023-04-21T15:52:00Z"/>
                <w:color w:val="000000"/>
                <w:highlight w:val="white"/>
                <w:lang w:val="en-US"/>
              </w:rPr>
            </w:pPr>
            <w:del w:id="136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A00A398" w14:textId="499C6D38" w:rsidR="00D3441A" w:rsidDel="00243AE8" w:rsidRDefault="00D3441A" w:rsidP="00DD6402">
            <w:pPr>
              <w:pStyle w:val="PL"/>
              <w:rPr>
                <w:del w:id="1364" w:author="Thomas Stockhammer" w:date="2023-04-21T15:52:00Z"/>
                <w:color w:val="000000"/>
                <w:highlight w:val="white"/>
                <w:lang w:val="en-US"/>
              </w:rPr>
            </w:pPr>
            <w:del w:id="1365" w:author="Thomas Stockhammer" w:date="2023-04-21T15:52:00Z">
              <w:r w:rsidDel="00243AE8">
                <w:rPr>
                  <w:color w:val="000000"/>
                  <w:highlight w:val="white"/>
                  <w:lang w:val="en-US"/>
                </w:rPr>
                <w:tab/>
                <w:delText>&lt;/xs:complexType&gt;</w:delText>
              </w:r>
            </w:del>
          </w:p>
          <w:p w14:paraId="0590E579" w14:textId="1116CB33" w:rsidR="00D3441A" w:rsidDel="00243AE8" w:rsidRDefault="00D3441A" w:rsidP="00DD6402">
            <w:pPr>
              <w:pStyle w:val="PL"/>
              <w:rPr>
                <w:del w:id="1366" w:author="Thomas Stockhammer" w:date="2023-04-21T15:52:00Z"/>
                <w:color w:val="000000"/>
                <w:highlight w:val="white"/>
                <w:lang w:val="en-US"/>
              </w:rPr>
            </w:pPr>
          </w:p>
          <w:p w14:paraId="22C01220" w14:textId="38572320" w:rsidR="00D3441A" w:rsidDel="00243AE8" w:rsidRDefault="00D3441A" w:rsidP="00DD6402">
            <w:pPr>
              <w:pStyle w:val="PL"/>
              <w:rPr>
                <w:del w:id="1367" w:author="Thomas Stockhammer" w:date="2023-04-21T15:52:00Z"/>
                <w:color w:val="000000"/>
                <w:highlight w:val="white"/>
                <w:lang w:val="en-US"/>
              </w:rPr>
            </w:pPr>
            <w:del w:id="1368"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3D840DD2" w14:textId="393F2155" w:rsidR="00D3441A" w:rsidDel="00243AE8" w:rsidRDefault="00D3441A" w:rsidP="00DD6402">
            <w:pPr>
              <w:pStyle w:val="PL"/>
              <w:rPr>
                <w:del w:id="1369" w:author="Thomas Stockhammer" w:date="2023-04-21T15:52:00Z"/>
                <w:color w:val="000000"/>
                <w:highlight w:val="white"/>
                <w:lang w:val="en-US"/>
              </w:rPr>
            </w:pPr>
            <w:del w:id="137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E1313F9" w14:textId="1E2E430F" w:rsidR="00D3441A" w:rsidDel="00243AE8" w:rsidRDefault="00D3441A" w:rsidP="00DD6402">
            <w:pPr>
              <w:pStyle w:val="PL"/>
              <w:rPr>
                <w:del w:id="1371" w:author="Thomas Stockhammer" w:date="2023-04-21T15:52:00Z"/>
                <w:color w:val="000000"/>
                <w:highlight w:val="white"/>
                <w:lang w:val="en-US"/>
              </w:rPr>
            </w:pPr>
            <w:del w:id="1372"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0CF1F367" w14:textId="0B2CD481" w:rsidR="00D3441A" w:rsidDel="00243AE8" w:rsidRDefault="00D3441A" w:rsidP="00DD6402">
            <w:pPr>
              <w:pStyle w:val="PL"/>
              <w:rPr>
                <w:del w:id="1373" w:author="Thomas Stockhammer" w:date="2023-04-21T15:52:00Z"/>
                <w:color w:val="000000"/>
                <w:highlight w:val="white"/>
                <w:lang w:val="en-US"/>
              </w:rPr>
            </w:pPr>
            <w:del w:id="1374"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391375E2" w14:textId="445AD7FB" w:rsidR="00D3441A" w:rsidDel="00243AE8" w:rsidRDefault="00D3441A" w:rsidP="00DD6402">
            <w:pPr>
              <w:pStyle w:val="PL"/>
              <w:rPr>
                <w:del w:id="1375" w:author="Thomas Stockhammer" w:date="2023-04-21T15:52:00Z"/>
                <w:color w:val="000000"/>
                <w:highlight w:val="white"/>
                <w:lang w:val="en-US"/>
              </w:rPr>
            </w:pPr>
            <w:del w:id="1376"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A9E332C" w14:textId="1F0F425F" w:rsidR="00D3441A" w:rsidDel="00243AE8" w:rsidRDefault="00D3441A" w:rsidP="00DD6402">
            <w:pPr>
              <w:pStyle w:val="PL"/>
              <w:rPr>
                <w:del w:id="1377" w:author="Thomas Stockhammer" w:date="2023-04-21T15:52:00Z"/>
                <w:color w:val="000000"/>
                <w:highlight w:val="white"/>
                <w:lang w:val="en-US"/>
              </w:rPr>
            </w:pPr>
            <w:del w:id="1378" w:author="Thomas Stockhammer" w:date="2023-04-21T15:52:00Z">
              <w:r w:rsidDel="00243AE8">
                <w:rPr>
                  <w:color w:val="000000"/>
                  <w:highlight w:val="white"/>
                  <w:lang w:val="en-US"/>
                </w:rPr>
                <w:tab/>
                <w:delText>&lt;/xs:complexType&gt;</w:delText>
              </w:r>
            </w:del>
          </w:p>
          <w:p w14:paraId="621DF12E" w14:textId="2771FA2C" w:rsidR="00D3441A" w:rsidDel="00243AE8" w:rsidRDefault="00D3441A" w:rsidP="00DD6402">
            <w:pPr>
              <w:pStyle w:val="PL"/>
              <w:rPr>
                <w:del w:id="1379" w:author="Thomas Stockhammer" w:date="2023-04-21T15:52:00Z"/>
                <w:color w:val="000000"/>
                <w:highlight w:val="white"/>
                <w:lang w:val="en-US"/>
              </w:rPr>
            </w:pPr>
          </w:p>
          <w:p w14:paraId="31BA5584" w14:textId="374ED8F4" w:rsidR="00D3441A" w:rsidDel="00243AE8" w:rsidRDefault="00D3441A" w:rsidP="00DD6402">
            <w:pPr>
              <w:pStyle w:val="PL"/>
              <w:rPr>
                <w:del w:id="1380" w:author="Thomas Stockhammer" w:date="2023-04-21T15:52:00Z"/>
                <w:color w:val="000000"/>
                <w:highlight w:val="white"/>
                <w:lang w:val="en-US"/>
              </w:rPr>
            </w:pPr>
            <w:del w:id="1381"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546F80B1" w14:textId="1A039351" w:rsidR="00D3441A" w:rsidDel="00243AE8" w:rsidRDefault="00D3441A" w:rsidP="00DD6402">
            <w:pPr>
              <w:pStyle w:val="PL"/>
              <w:rPr>
                <w:del w:id="1382" w:author="Thomas Stockhammer" w:date="2023-04-21T15:52:00Z"/>
                <w:color w:val="000000"/>
                <w:highlight w:val="white"/>
                <w:lang w:val="en-US"/>
              </w:rPr>
            </w:pPr>
            <w:del w:id="138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4A8FB0A" w14:textId="080283F0" w:rsidR="00D3441A" w:rsidDel="00243AE8" w:rsidRDefault="00D3441A" w:rsidP="00DD6402">
            <w:pPr>
              <w:pStyle w:val="PL"/>
              <w:rPr>
                <w:del w:id="1384" w:author="Thomas Stockhammer" w:date="2023-04-21T15:52:00Z"/>
                <w:color w:val="000000"/>
                <w:highlight w:val="white"/>
                <w:lang w:val="en-US"/>
              </w:rPr>
            </w:pPr>
            <w:del w:id="1385"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1B38852" w14:textId="155E5857" w:rsidR="00D3441A" w:rsidDel="00243AE8" w:rsidRDefault="00D3441A" w:rsidP="00DD6402">
            <w:pPr>
              <w:pStyle w:val="PL"/>
              <w:rPr>
                <w:del w:id="1386" w:author="Thomas Stockhammer" w:date="2023-04-21T15:52:00Z"/>
                <w:color w:val="000000"/>
                <w:highlight w:val="white"/>
                <w:lang w:val="en-US"/>
              </w:rPr>
            </w:pPr>
            <w:del w:id="13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F819BE4" w14:textId="5CAACAFB" w:rsidR="00D3441A" w:rsidDel="00243AE8" w:rsidRDefault="00D3441A" w:rsidP="00DD6402">
            <w:pPr>
              <w:pStyle w:val="PL"/>
              <w:rPr>
                <w:del w:id="1388" w:author="Thomas Stockhammer" w:date="2023-04-21T15:52:00Z"/>
                <w:color w:val="000000"/>
                <w:highlight w:val="white"/>
                <w:lang w:val="en-US"/>
              </w:rPr>
            </w:pPr>
            <w:del w:id="138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A463518" w14:textId="4D447CE6" w:rsidR="00D3441A" w:rsidDel="00243AE8" w:rsidRDefault="00D3441A" w:rsidP="00DD6402">
            <w:pPr>
              <w:pStyle w:val="PL"/>
              <w:rPr>
                <w:del w:id="1390" w:author="Thomas Stockhammer" w:date="2023-04-21T15:52:00Z"/>
                <w:color w:val="000000"/>
                <w:highlight w:val="white"/>
              </w:rPr>
            </w:pPr>
            <w:del w:id="1391"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726FCD8E" w14:textId="19D6D503" w:rsidR="00D3441A" w:rsidDel="00243AE8" w:rsidRDefault="00D3441A" w:rsidP="00DD6402">
            <w:pPr>
              <w:pStyle w:val="PL"/>
              <w:rPr>
                <w:del w:id="1392" w:author="Thomas Stockhammer" w:date="2023-04-21T15:52:00Z"/>
                <w:color w:val="000000"/>
                <w:highlight w:val="white"/>
              </w:rPr>
            </w:pPr>
            <w:del w:id="139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62DB9E5" w14:textId="35FC6F00" w:rsidR="00D3441A" w:rsidDel="00243AE8" w:rsidRDefault="00D3441A" w:rsidP="00DD6402">
            <w:pPr>
              <w:pStyle w:val="PL"/>
              <w:rPr>
                <w:del w:id="1394" w:author="Thomas Stockhammer" w:date="2023-04-21T15:52:00Z"/>
                <w:color w:val="000000"/>
                <w:highlight w:val="white"/>
                <w:lang w:val="en-US"/>
              </w:rPr>
            </w:pPr>
            <w:del w:id="139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3416307" w14:textId="662BE8B1" w:rsidR="00D3441A" w:rsidDel="00243AE8" w:rsidRDefault="00D3441A" w:rsidP="00DD6402">
            <w:pPr>
              <w:pStyle w:val="PL"/>
              <w:rPr>
                <w:del w:id="1396" w:author="Thomas Stockhammer" w:date="2023-04-21T15:52:00Z"/>
                <w:color w:val="000000"/>
                <w:highlight w:val="white"/>
                <w:lang w:val="en-US"/>
              </w:rPr>
            </w:pPr>
            <w:del w:id="139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E80DF67" w14:textId="11157D0E" w:rsidR="00D3441A" w:rsidDel="00243AE8" w:rsidRDefault="00D3441A" w:rsidP="00DD6402">
            <w:pPr>
              <w:pStyle w:val="PL"/>
              <w:rPr>
                <w:del w:id="1398" w:author="Thomas Stockhammer" w:date="2023-04-21T15:52:00Z"/>
                <w:color w:val="000000"/>
                <w:highlight w:val="white"/>
                <w:lang w:val="en-US"/>
              </w:rPr>
            </w:pPr>
            <w:del w:id="139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110766C9" w14:textId="18854794" w:rsidR="00D3441A" w:rsidDel="00243AE8" w:rsidRDefault="00D3441A" w:rsidP="00DD6402">
            <w:pPr>
              <w:pStyle w:val="PL"/>
              <w:rPr>
                <w:del w:id="1400" w:author="Thomas Stockhammer" w:date="2023-04-21T15:52:00Z"/>
                <w:color w:val="000000"/>
                <w:highlight w:val="white"/>
                <w:lang w:val="en-US"/>
              </w:rPr>
            </w:pPr>
            <w:del w:id="140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3FEE3DD" w14:textId="46208E6F" w:rsidR="00D3441A" w:rsidDel="00243AE8" w:rsidRDefault="00D3441A" w:rsidP="00DD6402">
            <w:pPr>
              <w:pStyle w:val="PL"/>
              <w:rPr>
                <w:del w:id="1402" w:author="Thomas Stockhammer" w:date="2023-04-21T15:52:00Z"/>
                <w:color w:val="000000"/>
                <w:highlight w:val="white"/>
                <w:lang w:val="en-US"/>
              </w:rPr>
            </w:pPr>
            <w:del w:id="140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47893FD" w14:textId="60D2D8B4" w:rsidR="00D3441A" w:rsidDel="00243AE8" w:rsidRDefault="00D3441A" w:rsidP="00DD6402">
            <w:pPr>
              <w:pStyle w:val="PL"/>
              <w:rPr>
                <w:del w:id="1404" w:author="Thomas Stockhammer" w:date="2023-04-21T15:52:00Z"/>
                <w:color w:val="000000"/>
                <w:highlight w:val="white"/>
                <w:lang w:val="en-US"/>
              </w:rPr>
            </w:pPr>
            <w:del w:id="1405"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0D230AB" w14:textId="39DFDCBA" w:rsidR="00D3441A" w:rsidDel="00243AE8" w:rsidRDefault="00D3441A" w:rsidP="00DD6402">
            <w:pPr>
              <w:pStyle w:val="PL"/>
              <w:rPr>
                <w:del w:id="1406" w:author="Thomas Stockhammer" w:date="2023-04-21T15:52:00Z"/>
                <w:color w:val="000000"/>
                <w:highlight w:val="white"/>
                <w:lang w:val="en-US"/>
              </w:rPr>
            </w:pPr>
            <w:del w:id="1407" w:author="Thomas Stockhammer" w:date="2023-04-21T15:52:00Z">
              <w:r w:rsidDel="00243AE8">
                <w:rPr>
                  <w:color w:val="000000"/>
                  <w:highlight w:val="white"/>
                  <w:lang w:val="en-US"/>
                </w:rPr>
                <w:tab/>
                <w:delText>&lt;/xs:complexType&gt;</w:delText>
              </w:r>
            </w:del>
          </w:p>
          <w:p w14:paraId="7AA1EF34" w14:textId="5C239393" w:rsidR="00D3441A" w:rsidDel="00243AE8" w:rsidRDefault="00D3441A" w:rsidP="00DD6402">
            <w:pPr>
              <w:pStyle w:val="PL"/>
              <w:rPr>
                <w:del w:id="1408" w:author="Thomas Stockhammer" w:date="2023-04-21T15:52:00Z"/>
                <w:color w:val="000000"/>
                <w:highlight w:val="white"/>
                <w:lang w:val="en-US"/>
              </w:rPr>
            </w:pPr>
          </w:p>
          <w:p w14:paraId="31628AFD" w14:textId="6FD07F56" w:rsidR="00D3441A" w:rsidRPr="000F7875" w:rsidDel="00243AE8" w:rsidRDefault="00D3441A" w:rsidP="00DD6402">
            <w:pPr>
              <w:pStyle w:val="PL"/>
              <w:rPr>
                <w:del w:id="1409" w:author="Thomas Stockhammer" w:date="2023-04-21T15:52:00Z"/>
              </w:rPr>
            </w:pPr>
            <w:del w:id="1410" w:author="Thomas Stockhammer" w:date="2023-04-21T15:52:00Z">
              <w:r w:rsidDel="00243AE8">
                <w:delText>&lt;/xs:schema&gt;</w:delText>
              </w:r>
            </w:del>
          </w:p>
        </w:tc>
      </w:tr>
    </w:tbl>
    <w:p w14:paraId="7559DE6F" w14:textId="41135EC0" w:rsidR="000F7875" w:rsidDel="00243AE8" w:rsidRDefault="000F7875" w:rsidP="000F7875">
      <w:pPr>
        <w:pStyle w:val="TAN"/>
        <w:keepNext w:val="0"/>
        <w:rPr>
          <w:del w:id="1411" w:author="Thomas Stockhammer" w:date="2023-04-21T15:52:00Z"/>
        </w:rPr>
      </w:pPr>
    </w:p>
    <w:p w14:paraId="10148FF6" w14:textId="6D639154" w:rsidR="009F7AA3" w:rsidDel="00243AE8" w:rsidRDefault="009F7AA3" w:rsidP="00F43314">
      <w:pPr>
        <w:pStyle w:val="Heading2"/>
        <w:rPr>
          <w:del w:id="1412" w:author="Thomas Stockhammer" w:date="2023-04-21T15:52:00Z"/>
        </w:rPr>
      </w:pPr>
      <w:bookmarkStart w:id="1413" w:name="_Toc130983361"/>
      <w:del w:id="1414" w:author="Thomas Stockhammer" w:date="2023-04-21T15:52:00Z">
        <w:r w:rsidDel="00243AE8">
          <w:delText>A.1.2</w:delText>
        </w:r>
        <w:r w:rsidDel="00243AE8">
          <w:tab/>
        </w:r>
        <w:r w:rsidR="00D2106A" w:rsidDel="00243AE8">
          <w:delText>Object Repair Parameters</w:delText>
        </w:r>
        <w:r w:rsidDel="00243AE8">
          <w:delText xml:space="preserve"> schema</w:delText>
        </w:r>
        <w:bookmarkEnd w:id="1413"/>
      </w:del>
    </w:p>
    <w:p w14:paraId="7FE39705" w14:textId="0EB0F1DA" w:rsidR="009F7AA3" w:rsidDel="00243AE8" w:rsidRDefault="009F7AA3" w:rsidP="000F7875">
      <w:pPr>
        <w:keepNext/>
        <w:rPr>
          <w:del w:id="1415" w:author="Thomas Stockhammer" w:date="2023-04-21T15:52:00Z"/>
          <w:lang w:eastAsia="zh-CN"/>
        </w:rPr>
      </w:pPr>
      <w:del w:id="1416"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r>
        <w:r w:rsidR="000F7875" w:rsidDel="00243AE8">
          <w:delText>object-repair-parameters</w:delText>
        </w:r>
        <w:r w:rsidDel="00243AE8">
          <w:delText xml:space="preserve">+xml". </w:delText>
        </w:r>
        <w:r w:rsidDel="00243AE8">
          <w:rPr>
            <w:lang w:eastAsia="zh-CN"/>
          </w:rPr>
          <w:delText>The schema filename of distribution</w:delText>
        </w:r>
        <w:r w:rsidDel="00243AE8">
          <w:delText xml:space="preserve"> </w:delText>
        </w:r>
        <w:r w:rsidDel="00243AE8">
          <w:rPr>
            <w:lang w:eastAsia="zh-CN"/>
          </w:rPr>
          <w:delText xml:space="preserve">procedure description is </w:delText>
        </w:r>
        <w:r w:rsidR="000F7875" w:rsidDel="00243AE8">
          <w:rPr>
            <w:lang w:eastAsia="zh-CN"/>
          </w:rPr>
          <w:delText>objectrepairparameters</w:delText>
        </w:r>
        <w:r w:rsidDel="00243AE8">
          <w:rPr>
            <w:lang w:eastAsia="zh-CN"/>
          </w:rPr>
          <w:delText>.xsd.</w:delText>
        </w:r>
      </w:del>
    </w:p>
    <w:tbl>
      <w:tblPr>
        <w:tblStyle w:val="TableGrid"/>
        <w:tblW w:w="0" w:type="auto"/>
        <w:tblLook w:val="04A0" w:firstRow="1" w:lastRow="0" w:firstColumn="1" w:lastColumn="0" w:noHBand="0" w:noVBand="1"/>
      </w:tblPr>
      <w:tblGrid>
        <w:gridCol w:w="9631"/>
      </w:tblGrid>
      <w:tr w:rsidR="007D38A4" w:rsidDel="00243AE8" w14:paraId="4DB8499C" w14:textId="4C3D22EA" w:rsidTr="00DD6402">
        <w:trPr>
          <w:del w:id="1417" w:author="Thomas Stockhammer" w:date="2023-04-21T15:52:00Z"/>
        </w:trPr>
        <w:tc>
          <w:tcPr>
            <w:tcW w:w="9631" w:type="dxa"/>
          </w:tcPr>
          <w:p w14:paraId="1D2BEF22" w14:textId="31CBC782" w:rsidR="007D38A4" w:rsidDel="00243AE8" w:rsidRDefault="007D38A4" w:rsidP="00DD6402">
            <w:pPr>
              <w:pStyle w:val="PL"/>
              <w:rPr>
                <w:del w:id="1418" w:author="Thomas Stockhammer" w:date="2023-04-21T15:52:00Z"/>
                <w:lang w:val="de-DE"/>
              </w:rPr>
            </w:pPr>
            <w:del w:id="1419" w:author="Thomas Stockhammer" w:date="2023-04-21T15:52:00Z">
              <w:r w:rsidDel="00243AE8">
                <w:rPr>
                  <w:lang w:val="de-DE"/>
                </w:rPr>
                <w:delText>&lt;?xml version="1.0" encoding="UTF-8"?&gt;</w:delText>
              </w:r>
            </w:del>
          </w:p>
          <w:p w14:paraId="39819F6D" w14:textId="46481E7F" w:rsidR="007D38A4" w:rsidDel="00243AE8" w:rsidRDefault="007D38A4" w:rsidP="00DD6402">
            <w:pPr>
              <w:pStyle w:val="PL"/>
              <w:rPr>
                <w:del w:id="1420" w:author="Thomas Stockhammer" w:date="2023-04-21T15:52:00Z"/>
                <w:lang w:val="de-DE"/>
              </w:rPr>
            </w:pPr>
            <w:del w:id="1421" w:author="Thomas Stockhammer" w:date="2023-04-21T15:52:00Z">
              <w:r w:rsidDel="00243AE8">
                <w:rPr>
                  <w:lang w:val="de-DE"/>
                </w:rPr>
                <w:delText xml:space="preserve">&lt;xs:schema </w:delText>
              </w:r>
            </w:del>
          </w:p>
          <w:p w14:paraId="3CCDFBA7" w14:textId="5981089F" w:rsidR="007D38A4" w:rsidDel="00243AE8" w:rsidRDefault="007D38A4" w:rsidP="00DD6402">
            <w:pPr>
              <w:pStyle w:val="PL"/>
              <w:rPr>
                <w:del w:id="1422" w:author="Thomas Stockhammer" w:date="2023-04-21T15:52:00Z"/>
                <w:lang w:val="en-US"/>
              </w:rPr>
            </w:pPr>
            <w:del w:id="1423" w:author="Thomas Stockhammer" w:date="2023-04-21T15:52:00Z">
              <w:r w:rsidDel="00243AE8">
                <w:rPr>
                  <w:lang w:val="de-DE"/>
                </w:rPr>
                <w:tab/>
              </w:r>
              <w:r w:rsidDel="00243AE8">
                <w:rPr>
                  <w:lang w:val="en-US"/>
                </w:rPr>
                <w:delText>xmlns="urn:3gpp:metadata:2020:MBS:objectRepairParameters"</w:delText>
              </w:r>
            </w:del>
          </w:p>
          <w:p w14:paraId="453C1474" w14:textId="6C4A705F" w:rsidR="007D38A4" w:rsidDel="00243AE8" w:rsidRDefault="007D38A4" w:rsidP="00DD6402">
            <w:pPr>
              <w:pStyle w:val="PL"/>
              <w:rPr>
                <w:del w:id="1424" w:author="Thomas Stockhammer" w:date="2023-04-21T15:52:00Z"/>
                <w:lang w:val="en-US"/>
              </w:rPr>
            </w:pPr>
            <w:del w:id="1425" w:author="Thomas Stockhammer" w:date="2023-04-21T15:52:00Z">
              <w:r w:rsidDel="00243AE8">
                <w:rPr>
                  <w:lang w:val="en-US"/>
                </w:rPr>
                <w:tab/>
                <w:delText xml:space="preserve">xmlns:xs="http://www.w3.org/2001/XMLSchema" </w:delText>
              </w:r>
            </w:del>
          </w:p>
          <w:p w14:paraId="2CE9775D" w14:textId="7DC6FAD5" w:rsidR="007D38A4" w:rsidDel="00243AE8" w:rsidRDefault="007D38A4" w:rsidP="00DD6402">
            <w:pPr>
              <w:pStyle w:val="PL"/>
              <w:rPr>
                <w:del w:id="1426" w:author="Thomas Stockhammer" w:date="2023-04-21T15:52:00Z"/>
                <w:lang w:val="en-US"/>
              </w:rPr>
            </w:pPr>
            <w:del w:id="1427" w:author="Thomas Stockhammer" w:date="2023-04-21T15:52:00Z">
              <w:r w:rsidDel="00243AE8">
                <w:rPr>
                  <w:lang w:val="en-US"/>
                </w:rPr>
                <w:tab/>
                <w:delText>targetNamespace="urn:3gpp:metadata:2022:MBS:objectRepairParameters"</w:delText>
              </w:r>
            </w:del>
          </w:p>
          <w:p w14:paraId="139500BB" w14:textId="45E04F62" w:rsidR="007D38A4" w:rsidDel="00243AE8" w:rsidRDefault="007D38A4" w:rsidP="00DD6402">
            <w:pPr>
              <w:pStyle w:val="PL"/>
              <w:rPr>
                <w:del w:id="1428" w:author="Thomas Stockhammer" w:date="2023-04-21T15:52:00Z"/>
              </w:rPr>
            </w:pPr>
            <w:del w:id="1429" w:author="Thomas Stockhammer" w:date="2023-04-21T15:52:00Z">
              <w:r w:rsidDel="00243AE8">
                <w:rPr>
                  <w:lang w:val="en-US"/>
                </w:rPr>
                <w:tab/>
              </w:r>
              <w:r w:rsidDel="00243AE8">
                <w:delText>elementFormDefault="qualified"</w:delText>
              </w:r>
            </w:del>
          </w:p>
          <w:p w14:paraId="5649C685" w14:textId="74E535B3" w:rsidR="007D38A4" w:rsidDel="00243AE8" w:rsidRDefault="007D38A4" w:rsidP="00DD6402">
            <w:pPr>
              <w:pStyle w:val="PL"/>
              <w:rPr>
                <w:del w:id="1430" w:author="Thomas Stockhammer" w:date="2023-04-21T15:52:00Z"/>
              </w:rPr>
            </w:pPr>
            <w:del w:id="1431" w:author="Thomas Stockhammer" w:date="2023-04-21T15:52:00Z">
              <w:r w:rsidDel="00243AE8">
                <w:tab/>
                <w:delText>version="1"&gt;</w:delText>
              </w:r>
            </w:del>
          </w:p>
          <w:p w14:paraId="6751CC2F" w14:textId="0D41BD82" w:rsidR="007D38A4" w:rsidDel="00243AE8" w:rsidRDefault="007D38A4" w:rsidP="00DD6402">
            <w:pPr>
              <w:pStyle w:val="PL"/>
              <w:rPr>
                <w:del w:id="1432" w:author="Thomas Stockhammer" w:date="2023-04-21T15:52:00Z"/>
                <w:lang w:val="en-US"/>
              </w:rPr>
            </w:pPr>
            <w:del w:id="1433" w:author="Thomas Stockhammer" w:date="2023-04-21T15:52:00Z">
              <w:r w:rsidDel="00243AE8">
                <w:tab/>
              </w:r>
              <w:r w:rsidDel="00243AE8">
                <w:rPr>
                  <w:lang w:val="en-US"/>
                </w:rPr>
                <w:delText>&lt;xs:element name="objectRepairParameters" type="ObjectRepairParametersType"/&gt;</w:delText>
              </w:r>
            </w:del>
          </w:p>
          <w:p w14:paraId="4813082E" w14:textId="5CEE8B5E" w:rsidR="007D38A4" w:rsidDel="00243AE8" w:rsidRDefault="007D38A4" w:rsidP="00DD6402">
            <w:pPr>
              <w:pStyle w:val="PL"/>
              <w:rPr>
                <w:del w:id="1434" w:author="Thomas Stockhammer" w:date="2023-04-21T15:52:00Z"/>
              </w:rPr>
            </w:pPr>
            <w:del w:id="1435"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1D2DB623" w14:textId="3C3A5344" w:rsidR="007D38A4" w:rsidDel="00243AE8" w:rsidRDefault="007D38A4" w:rsidP="00DD6402">
            <w:pPr>
              <w:pStyle w:val="PL"/>
              <w:rPr>
                <w:del w:id="1436" w:author="Thomas Stockhammer" w:date="2023-04-21T15:52:00Z"/>
              </w:rPr>
            </w:pPr>
            <w:del w:id="1437" w:author="Thomas Stockhammer" w:date="2023-04-21T15:52:00Z">
              <w:r w:rsidDel="00243AE8">
                <w:tab/>
              </w:r>
              <w:r w:rsidDel="00243AE8">
                <w:tab/>
              </w:r>
              <w:r w:rsidDel="00243AE8">
                <w:tab/>
                <w:delText>&lt;xs:sequence&gt;</w:delText>
              </w:r>
            </w:del>
          </w:p>
          <w:p w14:paraId="7DB125FE" w14:textId="28C0C674" w:rsidR="007D38A4" w:rsidDel="00243AE8" w:rsidRDefault="007D38A4" w:rsidP="00DD6402">
            <w:pPr>
              <w:pStyle w:val="PL"/>
              <w:rPr>
                <w:del w:id="1438" w:author="Thomas Stockhammer" w:date="2023-04-21T15:52:00Z"/>
              </w:rPr>
            </w:pPr>
            <w:del w:id="1439" w:author="Thomas Stockhammer" w:date="2023-04-21T15:52:00Z">
              <w:r w:rsidDel="00243AE8">
                <w:tab/>
              </w:r>
              <w:r w:rsidDel="00243AE8">
                <w:tab/>
              </w:r>
              <w:r w:rsidDel="00243AE8">
                <w:tab/>
              </w:r>
              <w:r w:rsidDel="00243AE8">
                <w:tab/>
                <w:delText>&lt;xs:element name="postObjectRepair" type="basicProcedureType" minOccurs="0"/&gt;</w:delText>
              </w:r>
            </w:del>
          </w:p>
          <w:p w14:paraId="100B73D8" w14:textId="367ADC6B" w:rsidR="007D38A4" w:rsidDel="00243AE8" w:rsidRDefault="007D38A4" w:rsidP="00DD6402">
            <w:pPr>
              <w:pStyle w:val="PL"/>
              <w:rPr>
                <w:del w:id="1440" w:author="Thomas Stockhammer" w:date="2023-04-21T15:52:00Z"/>
              </w:rPr>
            </w:pPr>
            <w:del w:id="1441"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267CE9B" w14:textId="5B79E048" w:rsidR="007D38A4" w:rsidDel="00243AE8" w:rsidRDefault="007D38A4" w:rsidP="00DD6402">
            <w:pPr>
              <w:pStyle w:val="PL"/>
              <w:rPr>
                <w:del w:id="1442" w:author="Thomas Stockhammer" w:date="2023-04-21T15:52:00Z"/>
              </w:rPr>
            </w:pPr>
            <w:del w:id="1443" w:author="Thomas Stockhammer" w:date="2023-04-21T15:52:00Z">
              <w:r w:rsidDel="00243AE8">
                <w:tab/>
              </w:r>
              <w:r w:rsidDel="00243AE8">
                <w:tab/>
              </w:r>
              <w:r w:rsidDel="00243AE8">
                <w:tab/>
              </w:r>
              <w:r w:rsidDel="00243AE8">
                <w:tab/>
                <w:delText>&lt;xs:any namespace="##other" processContents="skip" minOccurs="0" maxOccurs="unbounded"/&gt;</w:delText>
              </w:r>
            </w:del>
          </w:p>
          <w:p w14:paraId="036DDF70" w14:textId="640EA828" w:rsidR="007D38A4" w:rsidDel="00243AE8" w:rsidRDefault="007D38A4" w:rsidP="00DD6402">
            <w:pPr>
              <w:pStyle w:val="PL"/>
              <w:rPr>
                <w:del w:id="1444" w:author="Thomas Stockhammer" w:date="2023-04-21T15:52:00Z"/>
              </w:rPr>
            </w:pPr>
            <w:del w:id="1445" w:author="Thomas Stockhammer" w:date="2023-04-21T15:52:00Z">
              <w:r w:rsidDel="00243AE8">
                <w:tab/>
              </w:r>
              <w:r w:rsidDel="00243AE8">
                <w:tab/>
              </w:r>
              <w:r w:rsidDel="00243AE8">
                <w:tab/>
                <w:delText>&lt;/xs:sequence&gt;</w:delText>
              </w:r>
            </w:del>
          </w:p>
          <w:p w14:paraId="292177F9" w14:textId="2A0E2BD3" w:rsidR="007D38A4" w:rsidDel="00243AE8" w:rsidRDefault="007D38A4" w:rsidP="00DD6402">
            <w:pPr>
              <w:pStyle w:val="PL"/>
              <w:rPr>
                <w:del w:id="1446" w:author="Thomas Stockhammer" w:date="2023-04-21T15:52:00Z"/>
              </w:rPr>
            </w:pPr>
            <w:del w:id="1447" w:author="Thomas Stockhammer" w:date="2023-04-21T15:52:00Z">
              <w:r w:rsidDel="00243AE8">
                <w:tab/>
              </w:r>
              <w:r w:rsidDel="00243AE8">
                <w:tab/>
                <w:delText>&lt;/xs:complexType&gt;</w:delText>
              </w:r>
            </w:del>
          </w:p>
          <w:p w14:paraId="04044C59" w14:textId="2121AF0A" w:rsidR="007D38A4" w:rsidDel="00243AE8" w:rsidRDefault="007D38A4" w:rsidP="00DD6402">
            <w:pPr>
              <w:pStyle w:val="PL"/>
              <w:rPr>
                <w:del w:id="1448" w:author="Thomas Stockhammer" w:date="2023-04-21T15:52:00Z"/>
              </w:rPr>
            </w:pPr>
            <w:del w:id="1449" w:author="Thomas Stockhammer" w:date="2023-04-21T15:52:00Z">
              <w:r w:rsidDel="00243AE8">
                <w:tab/>
                <w:delText>&lt;/xs:element&gt;</w:delText>
              </w:r>
            </w:del>
          </w:p>
          <w:p w14:paraId="33F1B159" w14:textId="7DCCEDB4" w:rsidR="007D38A4" w:rsidDel="00243AE8" w:rsidRDefault="007D38A4" w:rsidP="00DD6402">
            <w:pPr>
              <w:pStyle w:val="PL"/>
              <w:rPr>
                <w:del w:id="1450" w:author="Thomas Stockhammer" w:date="2023-04-21T15:52:00Z"/>
              </w:rPr>
            </w:pPr>
            <w:del w:id="1451" w:author="Thomas Stockhammer" w:date="2023-04-21T15:52:00Z">
              <w:r w:rsidDel="00243AE8">
                <w:tab/>
                <w:delText>&lt;xs:complexType name="basicProcedureType"&gt;</w:delText>
              </w:r>
            </w:del>
          </w:p>
          <w:p w14:paraId="5A2D73F4" w14:textId="48E900B6" w:rsidR="007D38A4" w:rsidDel="00243AE8" w:rsidRDefault="007D38A4" w:rsidP="00DD6402">
            <w:pPr>
              <w:pStyle w:val="PL"/>
              <w:rPr>
                <w:del w:id="1452" w:author="Thomas Stockhammer" w:date="2023-04-21T15:52:00Z"/>
              </w:rPr>
            </w:pPr>
            <w:del w:id="1453" w:author="Thomas Stockhammer" w:date="2023-04-21T15:52:00Z">
              <w:r w:rsidDel="00243AE8">
                <w:tab/>
              </w:r>
              <w:r w:rsidDel="00243AE8">
                <w:tab/>
                <w:delText>&lt;xs:sequence&gt;</w:delText>
              </w:r>
            </w:del>
          </w:p>
          <w:p w14:paraId="1CC64291" w14:textId="309AB3D3" w:rsidR="007D38A4" w:rsidDel="00243AE8" w:rsidRDefault="007D38A4" w:rsidP="00DD6402">
            <w:pPr>
              <w:pStyle w:val="PL"/>
              <w:rPr>
                <w:del w:id="1454" w:author="Thomas Stockhammer" w:date="2023-04-21T15:52:00Z"/>
              </w:rPr>
            </w:pPr>
            <w:del w:id="1455" w:author="Thomas Stockhammer" w:date="2023-04-21T15:52:00Z">
              <w:r w:rsidDel="00243AE8">
                <w:tab/>
              </w:r>
              <w:r w:rsidDel="00243AE8">
                <w:tab/>
              </w:r>
              <w:r w:rsidDel="00243AE8">
                <w:tab/>
                <w:delText>&lt;xs:element name="serviceURI" type="xs:anyURI" maxOccurs="unbounded"/&gt;</w:delText>
              </w:r>
            </w:del>
          </w:p>
          <w:p w14:paraId="7CF46FDE" w14:textId="7F4D869C" w:rsidR="007D38A4" w:rsidDel="00243AE8" w:rsidRDefault="007D38A4" w:rsidP="00DD6402">
            <w:pPr>
              <w:pStyle w:val="PL"/>
              <w:rPr>
                <w:del w:id="1456" w:author="Thomas Stockhammer" w:date="2023-04-21T15:52:00Z"/>
              </w:rPr>
            </w:pPr>
            <w:del w:id="1457" w:author="Thomas Stockhammer" w:date="2023-04-21T15:52:00Z">
              <w:r w:rsidDel="00243AE8">
                <w:tab/>
              </w:r>
              <w:r w:rsidDel="00243AE8">
                <w:tab/>
                <w:delText>&lt;/xs:sequence&gt;</w:delText>
              </w:r>
            </w:del>
          </w:p>
          <w:p w14:paraId="48748485" w14:textId="5AFFED70" w:rsidR="007D38A4" w:rsidDel="00243AE8" w:rsidRDefault="007D38A4" w:rsidP="00DD6402">
            <w:pPr>
              <w:pStyle w:val="PL"/>
              <w:rPr>
                <w:del w:id="1458" w:author="Thomas Stockhammer" w:date="2023-04-21T15:52:00Z"/>
              </w:rPr>
            </w:pPr>
            <w:del w:id="1459" w:author="Thomas Stockhammer" w:date="2023-04-21T15:52:00Z">
              <w:r w:rsidDel="00243AE8">
                <w:tab/>
              </w:r>
              <w:r w:rsidDel="00243AE8">
                <w:tab/>
                <w:delText>&lt;xs:attribute name="offsetTime" type="xs:unsignedLong" use="optional"/&gt;</w:delText>
              </w:r>
            </w:del>
          </w:p>
          <w:p w14:paraId="390CB94F" w14:textId="1753083F" w:rsidR="007D38A4" w:rsidDel="00243AE8" w:rsidRDefault="007D38A4" w:rsidP="00DD6402">
            <w:pPr>
              <w:pStyle w:val="PL"/>
              <w:rPr>
                <w:del w:id="1460" w:author="Thomas Stockhammer" w:date="2023-04-21T15:52:00Z"/>
              </w:rPr>
            </w:pPr>
            <w:del w:id="1461" w:author="Thomas Stockhammer" w:date="2023-04-21T15:52:00Z">
              <w:r w:rsidDel="00243AE8">
                <w:tab/>
              </w:r>
              <w:r w:rsidDel="00243AE8">
                <w:tab/>
                <w:delText>&lt;xs:attribute name="randomTimePeriod" type="xs:unsignedLong" use="required"/&gt;</w:delText>
              </w:r>
            </w:del>
          </w:p>
          <w:p w14:paraId="382DE11E" w14:textId="51F00DF0" w:rsidR="007D38A4" w:rsidDel="00243AE8" w:rsidRDefault="007D38A4" w:rsidP="00DD6402">
            <w:pPr>
              <w:pStyle w:val="PL"/>
              <w:rPr>
                <w:del w:id="1462" w:author="Thomas Stockhammer" w:date="2023-04-21T15:52:00Z"/>
              </w:rPr>
            </w:pPr>
            <w:del w:id="1463" w:author="Thomas Stockhammer" w:date="2023-04-21T15:52:00Z">
              <w:r w:rsidDel="00243AE8">
                <w:tab/>
                <w:delText>&lt;/xs:complexType&gt;</w:delText>
              </w:r>
            </w:del>
          </w:p>
          <w:p w14:paraId="5322186F" w14:textId="5D511B7D" w:rsidR="007D38A4" w:rsidDel="00243AE8" w:rsidRDefault="007D38A4" w:rsidP="00DD6402">
            <w:pPr>
              <w:pStyle w:val="PL"/>
              <w:rPr>
                <w:del w:id="1464" w:author="Thomas Stockhammer" w:date="2023-04-21T15:52:00Z"/>
              </w:rPr>
            </w:pPr>
            <w:del w:id="1465" w:author="Thomas Stockhammer" w:date="2023-04-21T15:52:00Z">
              <w:r w:rsidDel="00243AE8">
                <w:tab/>
                <w:delText>&lt;xs:complexType name="</w:delText>
              </w:r>
              <w:r w:rsidDel="00243AE8">
                <w:rPr>
                  <w:lang w:eastAsia="zh-CN"/>
                </w:rPr>
                <w:delText>mbs</w:delText>
              </w:r>
              <w:r w:rsidDel="00243AE8">
                <w:delText>ObjectRepairType"&gt;</w:delText>
              </w:r>
            </w:del>
          </w:p>
          <w:p w14:paraId="5E1040AD" w14:textId="716D0FDB" w:rsidR="007D38A4" w:rsidDel="00243AE8" w:rsidRDefault="007D38A4" w:rsidP="00DD6402">
            <w:pPr>
              <w:pStyle w:val="PL"/>
              <w:rPr>
                <w:del w:id="1466" w:author="Thomas Stockhammer" w:date="2023-04-21T15:52:00Z"/>
              </w:rPr>
            </w:pPr>
            <w:del w:id="1467" w:author="Thomas Stockhammer" w:date="2023-04-21T15:52:00Z">
              <w:r w:rsidDel="00243AE8">
                <w:tab/>
              </w:r>
              <w:r w:rsidDel="00243AE8">
                <w:tab/>
                <w:delText>&lt;xs:attribute name="sessionDescriptionURI" type="xs:anyURI" use="required"/&gt;</w:delText>
              </w:r>
            </w:del>
          </w:p>
          <w:p w14:paraId="308E0B55" w14:textId="0C54D57C" w:rsidR="007D38A4" w:rsidDel="00243AE8" w:rsidRDefault="007D38A4" w:rsidP="00DD6402">
            <w:pPr>
              <w:pStyle w:val="PL"/>
              <w:rPr>
                <w:del w:id="1468" w:author="Thomas Stockhammer" w:date="2023-04-21T15:52:00Z"/>
              </w:rPr>
            </w:pPr>
            <w:del w:id="1469" w:author="Thomas Stockhammer" w:date="2023-04-21T15:52:00Z">
              <w:r w:rsidDel="00243AE8">
                <w:tab/>
                <w:delText>&lt;/xs:complexType&gt;</w:delText>
              </w:r>
            </w:del>
          </w:p>
          <w:p w14:paraId="72A56248" w14:textId="53750B3E" w:rsidR="007D38A4" w:rsidDel="00243AE8" w:rsidRDefault="007D38A4" w:rsidP="00DD6402">
            <w:pPr>
              <w:pStyle w:val="PL"/>
              <w:rPr>
                <w:del w:id="1470" w:author="Thomas Stockhammer" w:date="2023-04-21T15:52:00Z"/>
                <w:lang w:val="de-DE"/>
              </w:rPr>
            </w:pPr>
            <w:del w:id="1471" w:author="Thomas Stockhammer" w:date="2023-04-21T15:52:00Z">
              <w:r w:rsidDel="00243AE8">
                <w:delText>&lt;/xs:schema&gt;</w:delText>
              </w:r>
            </w:del>
          </w:p>
        </w:tc>
      </w:tr>
    </w:tbl>
    <w:p w14:paraId="10A8FEB6" w14:textId="6071393B" w:rsidR="007D38A4" w:rsidDel="00243AE8" w:rsidRDefault="007D38A4" w:rsidP="00F43314">
      <w:pPr>
        <w:pStyle w:val="TAN"/>
        <w:keepNext w:val="0"/>
        <w:rPr>
          <w:del w:id="1472" w:author="Thomas Stockhammer" w:date="2023-04-21T15:52:00Z"/>
          <w:lang w:eastAsia="zh-CN"/>
        </w:rPr>
      </w:pPr>
    </w:p>
    <w:p w14:paraId="344B55C9" w14:textId="509859E7" w:rsidR="009F7AA3" w:rsidDel="00243AE8" w:rsidRDefault="009F7AA3" w:rsidP="009F7AA3">
      <w:pPr>
        <w:pStyle w:val="Heading2"/>
        <w:rPr>
          <w:del w:id="1473" w:author="Thomas Stockhammer" w:date="2023-04-21T15:52:00Z"/>
        </w:rPr>
      </w:pPr>
      <w:bookmarkStart w:id="1474" w:name="_Toc130983362"/>
      <w:del w:id="1475" w:author="Thomas Stockhammer" w:date="2023-04-21T15:52:00Z">
        <w:r w:rsidDel="00243AE8">
          <w:delText>A.1.3</w:delText>
        </w:r>
        <w:r w:rsidDel="00243AE8">
          <w:tab/>
          <w:delText>Schedule Description schema</w:delText>
        </w:r>
        <w:bookmarkEnd w:id="1474"/>
      </w:del>
    </w:p>
    <w:p w14:paraId="4926CEEB" w14:textId="6BA9F4E9" w:rsidR="009F7AA3" w:rsidRPr="00987890" w:rsidDel="00243AE8" w:rsidRDefault="009F7AA3" w:rsidP="000F7875">
      <w:pPr>
        <w:keepNext/>
        <w:rPr>
          <w:del w:id="1476" w:author="Thomas Stockhammer" w:date="2023-04-21T15:52:00Z"/>
        </w:rPr>
      </w:pPr>
      <w:del w:id="1477"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31"/>
      </w:tblGrid>
      <w:tr w:rsidR="000F7875" w:rsidDel="00243AE8" w14:paraId="294BA008" w14:textId="083CC7B0" w:rsidTr="000F7875">
        <w:trPr>
          <w:del w:id="1478" w:author="Thomas Stockhammer" w:date="2023-04-21T15:52:00Z"/>
        </w:trPr>
        <w:tc>
          <w:tcPr>
            <w:tcW w:w="9631" w:type="dxa"/>
          </w:tcPr>
          <w:p w14:paraId="0974E872" w14:textId="265047B9" w:rsidR="000F7875" w:rsidDel="00243AE8" w:rsidRDefault="000F7875" w:rsidP="000F7875">
            <w:pPr>
              <w:pStyle w:val="PL"/>
              <w:rPr>
                <w:del w:id="1479" w:author="Thomas Stockhammer" w:date="2023-04-21T15:52:00Z"/>
                <w:highlight w:val="white"/>
                <w:lang w:val="en-US"/>
              </w:rPr>
            </w:pPr>
            <w:del w:id="1480" w:author="Thomas Stockhammer" w:date="2023-04-21T15:52:00Z">
              <w:r w:rsidDel="00243AE8">
                <w:rPr>
                  <w:highlight w:val="white"/>
                  <w:lang w:val="en-US"/>
                </w:rPr>
                <w:delText>&lt;?xml version="1.0" encoding="UTF-8"?&gt;</w:delText>
              </w:r>
            </w:del>
          </w:p>
          <w:p w14:paraId="650602F4" w14:textId="5F924D5D" w:rsidR="000F7875" w:rsidDel="00243AE8" w:rsidRDefault="000F7875" w:rsidP="000F7875">
            <w:pPr>
              <w:pStyle w:val="PL"/>
              <w:rPr>
                <w:del w:id="1481" w:author="Thomas Stockhammer" w:date="2023-04-21T15:52:00Z"/>
                <w:highlight w:val="white"/>
                <w:lang w:val="en-US"/>
              </w:rPr>
            </w:pPr>
            <w:del w:id="1482"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32AC248E" w14:textId="6F44B096" w:rsidR="000F7875" w:rsidDel="00243AE8" w:rsidRDefault="000F7875" w:rsidP="000F7875">
            <w:pPr>
              <w:pStyle w:val="PL"/>
              <w:rPr>
                <w:del w:id="1483" w:author="Thomas Stockhammer" w:date="2023-04-21T15:52:00Z"/>
                <w:highlight w:val="white"/>
                <w:lang w:val="en-US"/>
              </w:rPr>
            </w:pPr>
            <w:del w:id="1484" w:author="Thomas Stockhammer" w:date="2023-04-21T15:52:00Z">
              <w:r w:rsidDel="00243AE8">
                <w:rPr>
                  <w:highlight w:val="white"/>
                  <w:lang w:val="en-US"/>
                </w:rPr>
                <w:tab/>
                <w:delText>&lt;xs:complexType name="scheduleDescriptionType"&gt;</w:delText>
              </w:r>
            </w:del>
          </w:p>
          <w:p w14:paraId="1103343B" w14:textId="1A676A0E" w:rsidR="000F7875" w:rsidDel="00243AE8" w:rsidRDefault="000F7875" w:rsidP="000F7875">
            <w:pPr>
              <w:pStyle w:val="PL"/>
              <w:rPr>
                <w:del w:id="1485" w:author="Thomas Stockhammer" w:date="2023-04-21T15:52:00Z"/>
                <w:highlight w:val="white"/>
                <w:lang w:val="en-US"/>
              </w:rPr>
            </w:pPr>
            <w:del w:id="1486" w:author="Thomas Stockhammer" w:date="2023-04-21T15:52:00Z">
              <w:r w:rsidDel="00243AE8">
                <w:rPr>
                  <w:highlight w:val="white"/>
                  <w:lang w:val="en-US"/>
                </w:rPr>
                <w:tab/>
                <w:delText>&lt;xs:sequence&gt;</w:delText>
              </w:r>
            </w:del>
          </w:p>
          <w:p w14:paraId="42F76A57" w14:textId="509CE9AD" w:rsidR="000F7875" w:rsidDel="00243AE8" w:rsidRDefault="000F7875" w:rsidP="000F7875">
            <w:pPr>
              <w:pStyle w:val="PL"/>
              <w:ind w:firstLineChars="400" w:firstLine="640"/>
              <w:rPr>
                <w:del w:id="1487" w:author="Thomas Stockhammer" w:date="2023-04-21T15:52:00Z"/>
                <w:lang w:val="en-US"/>
              </w:rPr>
            </w:pPr>
            <w:del w:id="1488" w:author="Thomas Stockhammer" w:date="2023-04-21T15:52:00Z">
              <w:r w:rsidDel="00243AE8">
                <w:rPr>
                  <w:lang w:val="en-US"/>
                </w:rPr>
                <w:delText>&lt;xs:element name="</w:delText>
              </w:r>
              <w:bookmarkStart w:id="1489" w:name="OLE_LINK3"/>
              <w:r w:rsidDel="00243AE8">
                <w:rPr>
                  <w:lang w:val="en-US"/>
                </w:rPr>
                <w:delText>serviceSchedule</w:delText>
              </w:r>
              <w:bookmarkEnd w:id="1489"/>
              <w:r w:rsidDel="00243AE8">
                <w:rPr>
                  <w:lang w:val="en-US"/>
                </w:rPr>
                <w:delText>" maxOccurs="unbounded"&gt;</w:delText>
              </w:r>
            </w:del>
          </w:p>
          <w:p w14:paraId="28B75A35" w14:textId="07B3A4CE" w:rsidR="000F7875" w:rsidDel="00243AE8" w:rsidRDefault="000F7875" w:rsidP="000F7875">
            <w:pPr>
              <w:pStyle w:val="PL"/>
              <w:rPr>
                <w:del w:id="1490" w:author="Thomas Stockhammer" w:date="2023-04-21T15:52:00Z"/>
                <w:lang w:val="en-US"/>
              </w:rPr>
            </w:pPr>
            <w:del w:id="1491" w:author="Thomas Stockhammer" w:date="2023-04-21T15:52:00Z">
              <w:r w:rsidDel="00243AE8">
                <w:rPr>
                  <w:lang w:val="en-US"/>
                </w:rPr>
                <w:tab/>
              </w:r>
              <w:r w:rsidDel="00243AE8">
                <w:rPr>
                  <w:lang w:val="en-US"/>
                </w:rPr>
                <w:tab/>
                <w:delText>&lt;xs:complexType&gt;</w:delText>
              </w:r>
            </w:del>
          </w:p>
          <w:p w14:paraId="1D0C6B7D" w14:textId="7803B064" w:rsidR="000F7875" w:rsidDel="00243AE8" w:rsidRDefault="000F7875" w:rsidP="000F7875">
            <w:pPr>
              <w:pStyle w:val="PL"/>
              <w:rPr>
                <w:del w:id="1492" w:author="Thomas Stockhammer" w:date="2023-04-21T15:52:00Z"/>
                <w:lang w:val="en-US"/>
              </w:rPr>
            </w:pPr>
            <w:del w:id="1493" w:author="Thomas Stockhammer" w:date="2023-04-21T15:52:00Z">
              <w:r w:rsidDel="00243AE8">
                <w:rPr>
                  <w:lang w:val="en-US"/>
                </w:rPr>
                <w:tab/>
              </w:r>
              <w:r w:rsidDel="00243AE8">
                <w:rPr>
                  <w:lang w:val="en-US"/>
                </w:rPr>
                <w:tab/>
              </w:r>
              <w:r w:rsidDel="00243AE8">
                <w:rPr>
                  <w:lang w:val="en-US"/>
                </w:rPr>
                <w:tab/>
                <w:delText>&lt;xs:sequence&gt;</w:delText>
              </w:r>
            </w:del>
          </w:p>
          <w:p w14:paraId="008451C9" w14:textId="21DEDD2E" w:rsidR="000F7875" w:rsidDel="00243AE8" w:rsidRDefault="000F7875" w:rsidP="000F7875">
            <w:pPr>
              <w:pStyle w:val="PL"/>
              <w:rPr>
                <w:del w:id="1494" w:author="Thomas Stockhammer" w:date="2023-04-21T15:52:00Z"/>
                <w:lang w:val="en-US"/>
              </w:rPr>
            </w:pPr>
            <w:del w:id="1495"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6F424869" w14:textId="62562D06" w:rsidR="000F7875" w:rsidDel="00243AE8" w:rsidRDefault="000F7875" w:rsidP="000F7875">
            <w:pPr>
              <w:pStyle w:val="PL"/>
              <w:rPr>
                <w:del w:id="1496" w:author="Thomas Stockhammer" w:date="2023-04-21T15:52:00Z"/>
                <w:lang w:val="en-US"/>
              </w:rPr>
            </w:pPr>
            <w:del w:id="1497"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5CE0CD6B" w14:textId="1FA02F88" w:rsidR="000F7875" w:rsidDel="00243AE8" w:rsidRDefault="000F7875" w:rsidP="000F7875">
            <w:pPr>
              <w:pStyle w:val="PL"/>
              <w:rPr>
                <w:del w:id="1498" w:author="Thomas Stockhammer" w:date="2023-04-21T15:52:00Z"/>
                <w:lang w:val="fr-CA"/>
              </w:rPr>
            </w:pPr>
            <w:del w:id="1499"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37356F31" w14:textId="2CB989E1" w:rsidR="000F7875" w:rsidDel="00243AE8" w:rsidRDefault="000F7875" w:rsidP="000F7875">
            <w:pPr>
              <w:pStyle w:val="PL"/>
              <w:rPr>
                <w:del w:id="1500" w:author="Thomas Stockhammer" w:date="2023-04-21T15:52:00Z"/>
                <w:lang w:val="fr-CA"/>
              </w:rPr>
            </w:pPr>
            <w:del w:id="1501"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17F7852B" w14:textId="7E0672BF" w:rsidR="000F7875" w:rsidDel="00243AE8" w:rsidRDefault="000F7875" w:rsidP="000F7875">
            <w:pPr>
              <w:pStyle w:val="PL"/>
              <w:rPr>
                <w:del w:id="1502" w:author="Thomas Stockhammer" w:date="2023-04-21T15:52:00Z"/>
                <w:lang w:val="en-US"/>
              </w:rPr>
            </w:pPr>
            <w:del w:id="1503"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0DBC7859" w14:textId="66DCBCA4" w:rsidR="000F7875" w:rsidDel="00243AE8" w:rsidRDefault="000F7875" w:rsidP="000F7875">
            <w:pPr>
              <w:pStyle w:val="PL"/>
              <w:rPr>
                <w:del w:id="1504" w:author="Thomas Stockhammer" w:date="2023-04-21T15:52:00Z"/>
                <w:lang w:val="en-US"/>
              </w:rPr>
            </w:pPr>
            <w:del w:id="1505"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1261AAE1" w14:textId="08B3795C" w:rsidR="000F7875" w:rsidDel="00243AE8" w:rsidRDefault="000F7875" w:rsidP="000F7875">
            <w:pPr>
              <w:pStyle w:val="PL"/>
              <w:rPr>
                <w:del w:id="1506" w:author="Thomas Stockhammer" w:date="2023-04-21T15:52:00Z"/>
                <w:lang w:val="en-US"/>
              </w:rPr>
            </w:pPr>
            <w:del w:id="1507"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47E52439" w14:textId="7E55B7A5" w:rsidR="000F7875" w:rsidDel="00243AE8" w:rsidRDefault="000F7875" w:rsidP="000F7875">
            <w:pPr>
              <w:pStyle w:val="PL"/>
              <w:rPr>
                <w:del w:id="1508" w:author="Thomas Stockhammer" w:date="2023-04-21T15:52:00Z"/>
                <w:lang w:val="en-US"/>
              </w:rPr>
            </w:pPr>
            <w:del w:id="1509"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3CAB782C" w14:textId="59145427" w:rsidR="000F7875" w:rsidDel="00243AE8" w:rsidRDefault="000F7875" w:rsidP="000F7875">
            <w:pPr>
              <w:pStyle w:val="PL"/>
              <w:rPr>
                <w:del w:id="1510" w:author="Thomas Stockhammer" w:date="2023-04-21T15:52:00Z"/>
                <w:lang w:val="en-US"/>
              </w:rPr>
            </w:pPr>
            <w:del w:id="1511"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92E052E" w14:textId="58266669" w:rsidR="000F7875" w:rsidDel="00243AE8" w:rsidRDefault="000F7875" w:rsidP="000F7875">
            <w:pPr>
              <w:pStyle w:val="PL"/>
              <w:rPr>
                <w:del w:id="1512" w:author="Thomas Stockhammer" w:date="2023-04-21T15:52:00Z"/>
                <w:lang w:val="en-US"/>
              </w:rPr>
            </w:pPr>
            <w:del w:id="1513"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15897D58" w14:textId="60541C1C" w:rsidR="000F7875" w:rsidDel="00243AE8" w:rsidRDefault="000F7875" w:rsidP="000F7875">
            <w:pPr>
              <w:pStyle w:val="PL"/>
              <w:rPr>
                <w:del w:id="1514" w:author="Thomas Stockhammer" w:date="2023-04-21T15:52:00Z"/>
                <w:lang w:val="en-US"/>
              </w:rPr>
            </w:pPr>
            <w:del w:id="1515" w:author="Thomas Stockhammer" w:date="2023-04-21T15:52:00Z">
              <w:r w:rsidDel="00243AE8">
                <w:rPr>
                  <w:lang w:val="en-US"/>
                </w:rPr>
                <w:tab/>
              </w:r>
              <w:r w:rsidDel="00243AE8">
                <w:rPr>
                  <w:lang w:val="en-US"/>
                </w:rPr>
                <w:tab/>
              </w:r>
              <w:r w:rsidDel="00243AE8">
                <w:rPr>
                  <w:lang w:val="en-US"/>
                </w:rPr>
                <w:tab/>
                <w:delText>&lt;/xs:element&gt;</w:delText>
              </w:r>
            </w:del>
          </w:p>
          <w:p w14:paraId="569A6552" w14:textId="16E4DAF4" w:rsidR="000F7875" w:rsidDel="00243AE8" w:rsidRDefault="000F7875" w:rsidP="000F7875">
            <w:pPr>
              <w:pStyle w:val="PL"/>
              <w:rPr>
                <w:del w:id="1516" w:author="Thomas Stockhammer" w:date="2023-04-21T15:52:00Z"/>
                <w:highlight w:val="white"/>
                <w:lang w:val="en-US"/>
              </w:rPr>
            </w:pPr>
            <w:del w:id="1517"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7C2DD825" w14:textId="63790E7F" w:rsidR="000F7875" w:rsidDel="00243AE8" w:rsidRDefault="000F7875" w:rsidP="000F7875">
            <w:pPr>
              <w:pStyle w:val="PL"/>
              <w:rPr>
                <w:del w:id="1518" w:author="Thomas Stockhammer" w:date="2023-04-21T15:52:00Z"/>
                <w:highlight w:val="white"/>
                <w:lang w:val="en-US"/>
              </w:rPr>
            </w:pPr>
            <w:del w:id="1519"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05CA1016" w14:textId="1E8EAC79" w:rsidR="000F7875" w:rsidDel="00243AE8" w:rsidRDefault="000F7875" w:rsidP="000F7875">
            <w:pPr>
              <w:pStyle w:val="PL"/>
              <w:rPr>
                <w:del w:id="1520" w:author="Thomas Stockhammer" w:date="2023-04-21T15:52:00Z"/>
                <w:highlight w:val="white"/>
                <w:lang w:val="en-US"/>
              </w:rPr>
            </w:pPr>
            <w:del w:id="1521"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33D7CD39" w14:textId="34EC2794" w:rsidR="000F7875" w:rsidDel="00243AE8" w:rsidRDefault="000F7875" w:rsidP="000F7875">
            <w:pPr>
              <w:pStyle w:val="PL"/>
              <w:rPr>
                <w:del w:id="1522" w:author="Thomas Stockhammer" w:date="2023-04-21T15:52:00Z"/>
                <w:highlight w:val="white"/>
                <w:lang w:val="en-US"/>
              </w:rPr>
            </w:pPr>
            <w:del w:id="1523"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78E8C424" w14:textId="250CA4CC" w:rsidR="000F7875" w:rsidDel="00243AE8" w:rsidRDefault="000F7875" w:rsidP="000F7875">
            <w:pPr>
              <w:pStyle w:val="PL"/>
              <w:rPr>
                <w:del w:id="1524" w:author="Thomas Stockhammer" w:date="2023-04-21T15:52:00Z"/>
                <w:lang w:val="en-US"/>
              </w:rPr>
            </w:pPr>
            <w:del w:id="1525"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14B9A160" w14:textId="3321E73A" w:rsidR="000F7875" w:rsidDel="00243AE8" w:rsidRDefault="000F7875" w:rsidP="000F7875">
            <w:pPr>
              <w:pStyle w:val="PL"/>
              <w:rPr>
                <w:del w:id="1526" w:author="Thomas Stockhammer" w:date="2023-04-21T15:52:00Z"/>
                <w:lang w:val="en-US"/>
              </w:rPr>
            </w:pPr>
            <w:del w:id="1527"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3070A2F0" w14:textId="48910540" w:rsidR="000F7875" w:rsidDel="00243AE8" w:rsidRDefault="000F7875" w:rsidP="000F7875">
            <w:pPr>
              <w:pStyle w:val="PL"/>
              <w:rPr>
                <w:del w:id="1528" w:author="Thomas Stockhammer" w:date="2023-04-21T15:52:00Z"/>
                <w:lang w:val="en-US"/>
              </w:rPr>
            </w:pPr>
            <w:del w:id="1529"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6C279A77" w14:textId="0CBC1BD5" w:rsidR="000F7875" w:rsidDel="00243AE8" w:rsidRDefault="000F7875" w:rsidP="000F7875">
            <w:pPr>
              <w:pStyle w:val="PL"/>
              <w:ind w:right="2"/>
              <w:rPr>
                <w:del w:id="1530" w:author="Thomas Stockhammer" w:date="2023-04-21T15:52:00Z"/>
                <w:lang w:val="en-US"/>
              </w:rPr>
            </w:pPr>
            <w:del w:id="1531"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465DB9CC" w14:textId="0E693BA4" w:rsidR="000F7875" w:rsidDel="00243AE8" w:rsidRDefault="000F7875" w:rsidP="000F7875">
            <w:pPr>
              <w:pStyle w:val="PL"/>
              <w:rPr>
                <w:del w:id="1532" w:author="Thomas Stockhammer" w:date="2023-04-21T15:52:00Z"/>
                <w:lang w:val="fr-CA"/>
              </w:rPr>
            </w:pPr>
            <w:del w:id="1533"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14AD969C" w14:textId="094BC67D" w:rsidR="000F7875" w:rsidDel="00243AE8" w:rsidRDefault="000F7875" w:rsidP="000F7875">
            <w:pPr>
              <w:pStyle w:val="PL"/>
              <w:rPr>
                <w:del w:id="1534" w:author="Thomas Stockhammer" w:date="2023-04-21T15:52:00Z"/>
                <w:lang w:val="fr-CA"/>
              </w:rPr>
            </w:pPr>
            <w:del w:id="1535"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6277ADCB" w14:textId="059EECCE" w:rsidR="000F7875" w:rsidDel="00243AE8" w:rsidRDefault="000F7875" w:rsidP="000F7875">
            <w:pPr>
              <w:pStyle w:val="PL"/>
              <w:rPr>
                <w:del w:id="1536" w:author="Thomas Stockhammer" w:date="2023-04-21T15:52:00Z"/>
                <w:lang w:val="fr-FR"/>
              </w:rPr>
            </w:pPr>
            <w:del w:id="1537"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24533DC2" w14:textId="455CE06B" w:rsidR="000F7875" w:rsidDel="00243AE8" w:rsidRDefault="000F7875" w:rsidP="000F7875">
            <w:pPr>
              <w:pStyle w:val="PL"/>
              <w:rPr>
                <w:del w:id="1538" w:author="Thomas Stockhammer" w:date="2023-04-21T15:52:00Z"/>
                <w:highlight w:val="white"/>
                <w:lang w:val="en-US"/>
              </w:rPr>
            </w:pPr>
            <w:del w:id="1539"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2874FC5E" w14:textId="666F86EC" w:rsidR="000F7875" w:rsidDel="00243AE8" w:rsidRDefault="000F7875" w:rsidP="000F7875">
            <w:pPr>
              <w:pStyle w:val="PL"/>
              <w:rPr>
                <w:del w:id="1540" w:author="Thomas Stockhammer" w:date="2023-04-21T15:52:00Z"/>
                <w:highlight w:val="white"/>
                <w:lang w:val="en-US"/>
              </w:rPr>
            </w:pPr>
            <w:del w:id="1541" w:author="Thomas Stockhammer" w:date="2023-04-21T15:52:00Z">
              <w:r w:rsidDel="00243AE8">
                <w:rPr>
                  <w:highlight w:val="white"/>
                  <w:lang w:val="en-US"/>
                </w:rPr>
                <w:tab/>
                <w:delText>&lt;xs:complexType&gt;</w:delText>
              </w:r>
            </w:del>
          </w:p>
          <w:p w14:paraId="2B02612A" w14:textId="66DB0A2F" w:rsidR="000F7875" w:rsidDel="00243AE8" w:rsidRDefault="000F7875" w:rsidP="000F7875">
            <w:pPr>
              <w:pStyle w:val="PL"/>
              <w:rPr>
                <w:del w:id="1542" w:author="Thomas Stockhammer" w:date="2023-04-21T15:52:00Z"/>
                <w:highlight w:val="white"/>
                <w:lang w:val="en-US"/>
              </w:rPr>
            </w:pPr>
            <w:del w:id="1543"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155658E2" w14:textId="58EB53A3" w:rsidR="000F7875" w:rsidDel="00243AE8" w:rsidRDefault="000F7875" w:rsidP="000F7875">
            <w:pPr>
              <w:pStyle w:val="PL"/>
              <w:rPr>
                <w:del w:id="1544" w:author="Thomas Stockhammer" w:date="2023-04-21T15:52:00Z"/>
                <w:highlight w:val="white"/>
                <w:lang w:val="en-US"/>
              </w:rPr>
            </w:pPr>
            <w:del w:id="1545"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2C9C9AAA" w14:textId="63E92C9C" w:rsidR="000F7875" w:rsidDel="00243AE8" w:rsidRDefault="000F7875" w:rsidP="000F7875">
            <w:pPr>
              <w:pStyle w:val="PL"/>
              <w:rPr>
                <w:del w:id="1546" w:author="Thomas Stockhammer" w:date="2023-04-21T15:52:00Z"/>
                <w:highlight w:val="white"/>
                <w:lang w:val="fr-FR"/>
              </w:rPr>
            </w:pPr>
            <w:del w:id="1547"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EE626F4" w14:textId="1AA4568C" w:rsidR="000F7875" w:rsidDel="00243AE8" w:rsidRDefault="000F7875" w:rsidP="000F7875">
            <w:pPr>
              <w:pStyle w:val="PL"/>
              <w:rPr>
                <w:del w:id="1548" w:author="Thomas Stockhammer" w:date="2023-04-21T15:52:00Z"/>
                <w:highlight w:val="white"/>
                <w:lang w:val="fr-CA"/>
              </w:rPr>
            </w:pPr>
            <w:del w:id="1549"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2E712526" w14:textId="5A6ADA69" w:rsidR="000F7875" w:rsidDel="00243AE8" w:rsidRDefault="000F7875" w:rsidP="000F7875">
            <w:pPr>
              <w:pStyle w:val="PL"/>
              <w:rPr>
                <w:del w:id="1550" w:author="Thomas Stockhammer" w:date="2023-04-21T15:52:00Z"/>
                <w:color w:val="000000"/>
                <w:highlight w:val="white"/>
              </w:rPr>
            </w:pPr>
            <w:del w:id="1551"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45AAF9B9" w14:textId="4BF988C4" w:rsidR="000F7875" w:rsidDel="00243AE8" w:rsidRDefault="000F7875" w:rsidP="000F7875">
            <w:pPr>
              <w:pStyle w:val="PL"/>
              <w:rPr>
                <w:del w:id="1552" w:author="Thomas Stockhammer" w:date="2023-04-21T15:52:00Z"/>
                <w:lang w:val="en-US"/>
              </w:rPr>
            </w:pPr>
            <w:del w:id="1553"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4B3AFCA8" w14:textId="190BF3B1" w:rsidR="000F7875" w:rsidDel="00243AE8" w:rsidRDefault="000F7875" w:rsidP="000F7875">
            <w:pPr>
              <w:pStyle w:val="PL"/>
              <w:rPr>
                <w:del w:id="1554" w:author="Thomas Stockhammer" w:date="2023-04-21T15:52:00Z"/>
                <w:highlight w:val="white"/>
              </w:rPr>
            </w:pPr>
            <w:del w:id="1555"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30FB99B1" w14:textId="1815DC86" w:rsidR="000F7875" w:rsidDel="00243AE8" w:rsidRDefault="000F7875" w:rsidP="000F7875">
            <w:pPr>
              <w:pStyle w:val="PL"/>
              <w:rPr>
                <w:del w:id="1556" w:author="Thomas Stockhammer" w:date="2023-04-21T15:52:00Z"/>
                <w:lang w:val="en-US"/>
              </w:rPr>
            </w:pPr>
            <w:del w:id="1557"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3F43DAEA" w14:textId="471957E7" w:rsidR="000F7875" w:rsidDel="00243AE8" w:rsidRDefault="000F7875" w:rsidP="000F7875">
            <w:pPr>
              <w:pStyle w:val="PL"/>
              <w:rPr>
                <w:del w:id="1558" w:author="Thomas Stockhammer" w:date="2023-04-21T15:52:00Z"/>
                <w:lang w:val="en-US"/>
              </w:rPr>
            </w:pPr>
            <w:del w:id="1559"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29322504" w14:textId="725A1D3E" w:rsidR="000F7875" w:rsidDel="00243AE8" w:rsidRDefault="000F7875" w:rsidP="000F7875">
            <w:pPr>
              <w:pStyle w:val="PL"/>
              <w:rPr>
                <w:del w:id="1560" w:author="Thomas Stockhammer" w:date="2023-04-21T15:52:00Z"/>
                <w:lang w:val="en-US"/>
              </w:rPr>
            </w:pPr>
            <w:del w:id="1561"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03C2D469" w14:textId="03B4A7C4" w:rsidR="000F7875" w:rsidDel="00243AE8" w:rsidRDefault="000F7875" w:rsidP="000F7875">
            <w:pPr>
              <w:pStyle w:val="PL"/>
              <w:rPr>
                <w:del w:id="1562" w:author="Thomas Stockhammer" w:date="2023-04-21T15:52:00Z"/>
                <w:highlight w:val="white"/>
                <w:lang w:val="fr-FR"/>
              </w:rPr>
            </w:pPr>
            <w:del w:id="1563"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45B7E55" w14:textId="1893F584" w:rsidR="000F7875" w:rsidDel="00243AE8" w:rsidRDefault="000F7875" w:rsidP="000F7875">
            <w:pPr>
              <w:pStyle w:val="PL"/>
              <w:rPr>
                <w:del w:id="1564" w:author="Thomas Stockhammer" w:date="2023-04-21T15:52:00Z"/>
                <w:highlight w:val="white"/>
                <w:lang w:val="fr-FR"/>
              </w:rPr>
            </w:pPr>
            <w:del w:id="1565"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250A79F1" w14:textId="4BC2890E" w:rsidR="000F7875" w:rsidDel="00243AE8" w:rsidRDefault="000F7875" w:rsidP="000F7875">
            <w:pPr>
              <w:pStyle w:val="PL"/>
              <w:rPr>
                <w:del w:id="1566" w:author="Thomas Stockhammer" w:date="2023-04-21T15:52:00Z"/>
                <w:highlight w:val="white"/>
              </w:rPr>
            </w:pPr>
            <w:del w:id="1567"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1DF4DE15" w14:textId="7C5B0F03" w:rsidR="000F7875" w:rsidDel="00243AE8" w:rsidRDefault="000F7875" w:rsidP="000F7875">
            <w:pPr>
              <w:pStyle w:val="PL"/>
              <w:rPr>
                <w:del w:id="1568" w:author="Thomas Stockhammer" w:date="2023-04-21T15:52:00Z"/>
                <w:lang w:val="en-US"/>
              </w:rPr>
            </w:pPr>
            <w:del w:id="1569"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55F882B3" w14:textId="28D11194" w:rsidR="000F7875" w:rsidDel="00243AE8" w:rsidRDefault="000F7875" w:rsidP="000F7875">
            <w:pPr>
              <w:pStyle w:val="PL"/>
              <w:rPr>
                <w:del w:id="1570" w:author="Thomas Stockhammer" w:date="2023-04-21T15:52:00Z"/>
                <w:highlight w:val="white"/>
              </w:rPr>
            </w:pPr>
            <w:del w:id="1571" w:author="Thomas Stockhammer" w:date="2023-04-21T15:52:00Z">
              <w:r w:rsidDel="00243AE8">
                <w:rPr>
                  <w:highlight w:val="white"/>
                </w:rPr>
                <w:tab/>
              </w:r>
              <w:r w:rsidDel="00243AE8">
                <w:rPr>
                  <w:highlight w:val="white"/>
                </w:rPr>
                <w:tab/>
              </w:r>
              <w:r w:rsidDel="00243AE8">
                <w:rPr>
                  <w:highlight w:val="white"/>
                </w:rPr>
                <w:tab/>
                <w:delText>&lt;/xs:sequence&gt;</w:delText>
              </w:r>
            </w:del>
          </w:p>
          <w:p w14:paraId="39BAFA46" w14:textId="64DB1688" w:rsidR="000F7875" w:rsidDel="00243AE8" w:rsidRDefault="000F7875" w:rsidP="000F7875">
            <w:pPr>
              <w:pStyle w:val="PL"/>
              <w:rPr>
                <w:del w:id="1572" w:author="Thomas Stockhammer" w:date="2023-04-21T15:52:00Z"/>
                <w:highlight w:val="white"/>
                <w:lang w:val="en-US"/>
              </w:rPr>
            </w:pPr>
            <w:del w:id="1573"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552022D3" w14:textId="41CD6DC9" w:rsidR="000F7875" w:rsidDel="00243AE8" w:rsidRDefault="000F7875" w:rsidP="000F7875">
            <w:pPr>
              <w:pStyle w:val="PL"/>
              <w:rPr>
                <w:del w:id="1574" w:author="Thomas Stockhammer" w:date="2023-04-21T15:52:00Z"/>
                <w:highlight w:val="white"/>
                <w:lang w:val="en-US"/>
              </w:rPr>
            </w:pPr>
            <w:del w:id="1575"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4CE4D8DC" w14:textId="7C9A666E" w:rsidR="000F7875" w:rsidDel="00243AE8" w:rsidRDefault="000F7875" w:rsidP="000F7875">
            <w:pPr>
              <w:pStyle w:val="PL"/>
              <w:rPr>
                <w:del w:id="1576" w:author="Thomas Stockhammer" w:date="2023-04-21T15:52:00Z"/>
                <w:highlight w:val="white"/>
                <w:lang w:val="fr-FR"/>
              </w:rPr>
            </w:pPr>
            <w:del w:id="1577"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2605275" w14:textId="40E76885" w:rsidR="000F7875" w:rsidDel="00243AE8" w:rsidRDefault="000F7875" w:rsidP="000F7875">
            <w:pPr>
              <w:pStyle w:val="PL"/>
              <w:rPr>
                <w:del w:id="1578" w:author="Thomas Stockhammer" w:date="2023-04-21T15:52:00Z"/>
                <w:highlight w:val="white"/>
                <w:lang w:val="fr-FR"/>
              </w:rPr>
            </w:pPr>
            <w:del w:id="1579" w:author="Thomas Stockhammer" w:date="2023-04-21T15:52:00Z">
              <w:r w:rsidDel="00243AE8">
                <w:rPr>
                  <w:highlight w:val="white"/>
                  <w:lang w:val="fr-FR"/>
                </w:rPr>
                <w:tab/>
              </w:r>
              <w:r w:rsidDel="00243AE8">
                <w:rPr>
                  <w:highlight w:val="white"/>
                  <w:lang w:val="fr-FR"/>
                </w:rPr>
                <w:tab/>
                <w:delText>&lt;/xs:complexType&gt;</w:delText>
              </w:r>
            </w:del>
          </w:p>
          <w:p w14:paraId="44480083" w14:textId="5F2F3774" w:rsidR="000F7875" w:rsidDel="00243AE8" w:rsidRDefault="000F7875" w:rsidP="000F7875">
            <w:pPr>
              <w:pStyle w:val="PL"/>
              <w:rPr>
                <w:del w:id="1580" w:author="Thomas Stockhammer" w:date="2023-04-21T15:52:00Z"/>
                <w:highlight w:val="white"/>
                <w:lang w:val="en-US"/>
              </w:rPr>
            </w:pPr>
            <w:del w:id="1581"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1948694D" w14:textId="2387A9C7" w:rsidR="000F7875" w:rsidDel="00243AE8" w:rsidRDefault="000F7875" w:rsidP="000F7875">
            <w:pPr>
              <w:pStyle w:val="PL"/>
              <w:rPr>
                <w:del w:id="1582" w:author="Thomas Stockhammer" w:date="2023-04-21T15:52:00Z"/>
                <w:lang w:val="en-US"/>
              </w:rPr>
            </w:pPr>
            <w:del w:id="1583" w:author="Thomas Stockhammer" w:date="2023-04-21T15:52:00Z">
              <w:r w:rsidDel="00243AE8">
                <w:rPr>
                  <w:lang w:val="en-US"/>
                </w:rPr>
                <w:tab/>
              </w:r>
              <w:r w:rsidDel="00243AE8">
                <w:rPr>
                  <w:lang w:val="en-US"/>
                </w:rPr>
                <w:tab/>
                <w:delText>&lt;xs:any namespace="##other" processContents="lax" minOccurs="0" maxOccurs="unbounded"/&gt;</w:delText>
              </w:r>
            </w:del>
          </w:p>
          <w:p w14:paraId="09FC72F0" w14:textId="6DBD3812" w:rsidR="000F7875" w:rsidDel="00243AE8" w:rsidRDefault="000F7875" w:rsidP="000F7875">
            <w:pPr>
              <w:pStyle w:val="PL"/>
              <w:rPr>
                <w:del w:id="1584" w:author="Thomas Stockhammer" w:date="2023-04-21T15:52:00Z"/>
                <w:highlight w:val="white"/>
                <w:lang w:val="en-US"/>
              </w:rPr>
            </w:pPr>
            <w:del w:id="1585" w:author="Thomas Stockhammer" w:date="2023-04-21T15:52:00Z">
              <w:r w:rsidDel="00243AE8">
                <w:rPr>
                  <w:highlight w:val="white"/>
                  <w:lang w:val="en-US"/>
                </w:rPr>
                <w:tab/>
                <w:delText>&lt;/xs:sequence&gt;</w:delText>
              </w:r>
            </w:del>
          </w:p>
          <w:p w14:paraId="34D20B00" w14:textId="68518B6C" w:rsidR="000F7875" w:rsidDel="00243AE8" w:rsidRDefault="000F7875" w:rsidP="000F7875">
            <w:pPr>
              <w:pStyle w:val="PL"/>
              <w:rPr>
                <w:del w:id="1586" w:author="Thomas Stockhammer" w:date="2023-04-21T15:52:00Z"/>
                <w:highlight w:val="white"/>
                <w:lang w:val="en-US"/>
              </w:rPr>
            </w:pPr>
            <w:del w:id="1587" w:author="Thomas Stockhammer" w:date="2023-04-21T15:52:00Z">
              <w:r w:rsidDel="00243AE8">
                <w:rPr>
                  <w:highlight w:val="white"/>
                  <w:lang w:val="en-US"/>
                </w:rPr>
                <w:tab/>
                <w:delText>&lt;xs:attribute name="scheduleUpdate" type="xs:dateTime"/&gt;</w:delText>
              </w:r>
            </w:del>
          </w:p>
          <w:p w14:paraId="78FCC01C" w14:textId="15912753" w:rsidR="000F7875" w:rsidDel="00243AE8" w:rsidRDefault="000F7875" w:rsidP="000F7875">
            <w:pPr>
              <w:pStyle w:val="PL"/>
              <w:rPr>
                <w:del w:id="1588" w:author="Thomas Stockhammer" w:date="2023-04-21T15:52:00Z"/>
              </w:rPr>
            </w:pPr>
            <w:del w:id="1589" w:author="Thomas Stockhammer" w:date="2023-04-21T15:52:00Z">
              <w:r w:rsidDel="00243AE8">
                <w:tab/>
                <w:delText>&lt;xs:anyAttribute processContents="skip"/&gt;</w:delText>
              </w:r>
            </w:del>
          </w:p>
          <w:p w14:paraId="1362EC75" w14:textId="63ECFD9C" w:rsidR="000F7875" w:rsidDel="00243AE8" w:rsidRDefault="000F7875" w:rsidP="000F7875">
            <w:pPr>
              <w:pStyle w:val="PL"/>
              <w:rPr>
                <w:del w:id="1590" w:author="Thomas Stockhammer" w:date="2023-04-21T15:52:00Z"/>
                <w:highlight w:val="white"/>
              </w:rPr>
            </w:pPr>
            <w:del w:id="1591" w:author="Thomas Stockhammer" w:date="2023-04-21T15:52:00Z">
              <w:r w:rsidDel="00243AE8">
                <w:rPr>
                  <w:highlight w:val="white"/>
                </w:rPr>
                <w:tab/>
                <w:delText>&lt;/xs:complexType&gt;</w:delText>
              </w:r>
            </w:del>
          </w:p>
          <w:p w14:paraId="551608C3" w14:textId="3ED0796E" w:rsidR="000F7875" w:rsidDel="00243AE8" w:rsidRDefault="000F7875" w:rsidP="000F7875">
            <w:pPr>
              <w:pStyle w:val="PL"/>
              <w:rPr>
                <w:del w:id="1592" w:author="Thomas Stockhammer" w:date="2023-04-21T15:52:00Z"/>
                <w:highlight w:val="white"/>
              </w:rPr>
            </w:pPr>
            <w:del w:id="1593" w:author="Thomas Stockhammer" w:date="2023-04-21T15:52:00Z">
              <w:r w:rsidDel="00243AE8">
                <w:rPr>
                  <w:highlight w:val="white"/>
                </w:rPr>
                <w:tab/>
                <w:delText>&lt;xs:complexType name="reoccurenceStartStopType"&gt;</w:delText>
              </w:r>
            </w:del>
          </w:p>
          <w:p w14:paraId="495B0CE3" w14:textId="511C5027" w:rsidR="000F7875" w:rsidDel="00243AE8" w:rsidRDefault="000F7875" w:rsidP="000F7875">
            <w:pPr>
              <w:pStyle w:val="PL"/>
              <w:rPr>
                <w:del w:id="1594" w:author="Thomas Stockhammer" w:date="2023-04-21T15:52:00Z"/>
                <w:highlight w:val="white"/>
              </w:rPr>
            </w:pPr>
            <w:del w:id="1595" w:author="Thomas Stockhammer" w:date="2023-04-21T15:52:00Z">
              <w:r w:rsidDel="00243AE8">
                <w:rPr>
                  <w:highlight w:val="white"/>
                </w:rPr>
                <w:tab/>
                <w:delText>&lt;xs:sequence&gt;</w:delText>
              </w:r>
            </w:del>
          </w:p>
          <w:p w14:paraId="450A3775" w14:textId="7F632351" w:rsidR="000F7875" w:rsidDel="00243AE8" w:rsidRDefault="000F7875" w:rsidP="000F7875">
            <w:pPr>
              <w:pStyle w:val="PL"/>
              <w:rPr>
                <w:del w:id="1596" w:author="Thomas Stockhammer" w:date="2023-04-21T15:52:00Z"/>
                <w:highlight w:val="white"/>
              </w:rPr>
            </w:pPr>
            <w:del w:id="1597" w:author="Thomas Stockhammer" w:date="2023-04-21T15:52:00Z">
              <w:r w:rsidDel="00243AE8">
                <w:rPr>
                  <w:highlight w:val="white"/>
                </w:rPr>
                <w:tab/>
              </w:r>
              <w:r w:rsidDel="00243AE8">
                <w:rPr>
                  <w:highlight w:val="white"/>
                </w:rPr>
                <w:tab/>
                <w:delText>&lt;xs:element name="start" type="xs:dateTime"/&gt;</w:delText>
              </w:r>
            </w:del>
          </w:p>
          <w:p w14:paraId="33FE58EC" w14:textId="2BD5A17A" w:rsidR="000F7875" w:rsidDel="00243AE8" w:rsidRDefault="000F7875" w:rsidP="000F7875">
            <w:pPr>
              <w:pStyle w:val="PL"/>
              <w:rPr>
                <w:del w:id="1598" w:author="Thomas Stockhammer" w:date="2023-04-21T15:52:00Z"/>
                <w:highlight w:val="white"/>
                <w:lang w:val="en-US"/>
              </w:rPr>
            </w:pPr>
            <w:del w:id="1599"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3FA63245" w14:textId="5690B35C" w:rsidR="000F7875" w:rsidDel="00243AE8" w:rsidRDefault="000F7875" w:rsidP="000F7875">
            <w:pPr>
              <w:pStyle w:val="PL"/>
              <w:rPr>
                <w:del w:id="1600" w:author="Thomas Stockhammer" w:date="2023-04-21T15:52:00Z"/>
                <w:highlight w:val="white"/>
                <w:lang w:val="en-US"/>
              </w:rPr>
            </w:pPr>
            <w:del w:id="1601"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65E3676B" w14:textId="20481FE2" w:rsidR="000F7875" w:rsidDel="00243AE8" w:rsidRDefault="000F7875" w:rsidP="000F7875">
            <w:pPr>
              <w:pStyle w:val="PL"/>
              <w:rPr>
                <w:del w:id="1602" w:author="Thomas Stockhammer" w:date="2023-04-21T15:52:00Z"/>
                <w:highlight w:val="white"/>
                <w:lang w:val="en-US"/>
              </w:rPr>
            </w:pPr>
            <w:del w:id="1603"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6003525B" w14:textId="2204EAAA" w:rsidR="000F7875" w:rsidDel="00243AE8" w:rsidRDefault="000F7875" w:rsidP="000F7875">
            <w:pPr>
              <w:pStyle w:val="PL"/>
              <w:rPr>
                <w:del w:id="1604" w:author="Thomas Stockhammer" w:date="2023-04-21T15:52:00Z"/>
                <w:highlight w:val="white"/>
                <w:lang w:val="en-US"/>
              </w:rPr>
            </w:pPr>
            <w:del w:id="1605"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7A7B48C5" w14:textId="14058B82" w:rsidR="000F7875" w:rsidDel="00243AE8" w:rsidRDefault="000F7875" w:rsidP="000F7875">
            <w:pPr>
              <w:pStyle w:val="PL"/>
              <w:rPr>
                <w:del w:id="1606" w:author="Thomas Stockhammer" w:date="2023-04-21T15:52:00Z"/>
                <w:lang w:val="en-US"/>
              </w:rPr>
            </w:pPr>
            <w:del w:id="1607" w:author="Thomas Stockhammer" w:date="2023-04-21T15:52:00Z">
              <w:r w:rsidDel="00243AE8">
                <w:rPr>
                  <w:lang w:val="en-US"/>
                </w:rPr>
                <w:tab/>
              </w:r>
              <w:r w:rsidDel="00243AE8">
                <w:rPr>
                  <w:lang w:val="en-US"/>
                </w:rPr>
                <w:tab/>
                <w:delText>&lt;xs:element name="index" type="xs:unsignedInt" minOccurs="0"/&gt;</w:delText>
              </w:r>
            </w:del>
          </w:p>
          <w:p w14:paraId="66A393FE" w14:textId="4B8A66C0" w:rsidR="000F7875" w:rsidDel="00243AE8" w:rsidRDefault="000F7875" w:rsidP="000F7875">
            <w:pPr>
              <w:pStyle w:val="PL"/>
              <w:rPr>
                <w:del w:id="1608" w:author="Thomas Stockhammer" w:date="2023-04-21T15:52:00Z"/>
                <w:rFonts w:eastAsia="MS Mincho"/>
                <w:lang w:val="fr-FR"/>
              </w:rPr>
            </w:pPr>
            <w:del w:id="1609"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2C715CCE" w14:textId="3D8E620E" w:rsidR="000F7875" w:rsidDel="00243AE8" w:rsidRDefault="000F7875" w:rsidP="000F7875">
            <w:pPr>
              <w:pStyle w:val="PL"/>
              <w:rPr>
                <w:del w:id="1610" w:author="Thomas Stockhammer" w:date="2023-04-21T15:52:00Z"/>
                <w:lang w:val="en-US"/>
              </w:rPr>
            </w:pPr>
            <w:del w:id="1611"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14020309" w14:textId="2FCAEF67" w:rsidR="000F7875" w:rsidDel="00243AE8" w:rsidRDefault="000F7875" w:rsidP="000F7875">
            <w:pPr>
              <w:pStyle w:val="PL"/>
              <w:rPr>
                <w:del w:id="1612" w:author="Thomas Stockhammer" w:date="2023-04-21T15:52:00Z"/>
                <w:highlight w:val="white"/>
                <w:lang w:val="fr-FR"/>
              </w:rPr>
            </w:pPr>
            <w:del w:id="1613" w:author="Thomas Stockhammer" w:date="2023-04-21T15:52:00Z">
              <w:r w:rsidDel="00243AE8">
                <w:rPr>
                  <w:highlight w:val="white"/>
                  <w:lang w:val="en-US"/>
                </w:rPr>
                <w:tab/>
              </w:r>
              <w:r w:rsidDel="00243AE8">
                <w:rPr>
                  <w:highlight w:val="white"/>
                  <w:lang w:val="fr-FR"/>
                </w:rPr>
                <w:delText>&lt;/xs:sequence&gt;</w:delText>
              </w:r>
            </w:del>
          </w:p>
          <w:p w14:paraId="2C3B2C97" w14:textId="05B36FAC" w:rsidR="000F7875" w:rsidDel="00243AE8" w:rsidRDefault="000F7875" w:rsidP="000F7875">
            <w:pPr>
              <w:pStyle w:val="PL"/>
              <w:rPr>
                <w:del w:id="1614" w:author="Thomas Stockhammer" w:date="2023-04-21T15:52:00Z"/>
                <w:highlight w:val="white"/>
                <w:lang w:val="fr-FR"/>
              </w:rPr>
            </w:pPr>
            <w:del w:id="1615"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752A58CC" w14:textId="6F7B879E" w:rsidR="000F7875" w:rsidDel="00243AE8" w:rsidRDefault="000F7875" w:rsidP="000F7875">
            <w:pPr>
              <w:pStyle w:val="PL"/>
              <w:rPr>
                <w:del w:id="1616" w:author="Thomas Stockhammer" w:date="2023-04-21T15:52:00Z"/>
                <w:lang w:val="fr-FR"/>
              </w:rPr>
            </w:pPr>
            <w:del w:id="1617" w:author="Thomas Stockhammer" w:date="2023-04-21T15:52:00Z">
              <w:r w:rsidDel="00243AE8">
                <w:rPr>
                  <w:lang w:val="fr-FR"/>
                </w:rPr>
                <w:tab/>
                <w:delText>&lt;xs:anyAttribute processContents="skip"/&gt;</w:delText>
              </w:r>
            </w:del>
          </w:p>
          <w:p w14:paraId="749D6FEF" w14:textId="5B3D2F98" w:rsidR="000F7875" w:rsidDel="00243AE8" w:rsidRDefault="000F7875" w:rsidP="000F7875">
            <w:pPr>
              <w:pStyle w:val="PL"/>
              <w:rPr>
                <w:del w:id="1618" w:author="Thomas Stockhammer" w:date="2023-04-21T15:52:00Z"/>
                <w:highlight w:val="white"/>
                <w:lang w:val="fr-FR"/>
              </w:rPr>
            </w:pPr>
            <w:del w:id="1619" w:author="Thomas Stockhammer" w:date="2023-04-21T15:52:00Z">
              <w:r w:rsidDel="00243AE8">
                <w:rPr>
                  <w:highlight w:val="white"/>
                  <w:lang w:val="fr-FR"/>
                </w:rPr>
                <w:tab/>
                <w:delText>&lt;/xs:complexType&gt;</w:delText>
              </w:r>
            </w:del>
          </w:p>
          <w:p w14:paraId="56DC1E55" w14:textId="1DFFEFC9" w:rsidR="000F7875" w:rsidDel="00243AE8" w:rsidRDefault="000F7875" w:rsidP="000F7875">
            <w:pPr>
              <w:pStyle w:val="PL"/>
              <w:rPr>
                <w:del w:id="1620" w:author="Thomas Stockhammer" w:date="2023-04-21T15:52:00Z"/>
                <w:highlight w:val="white"/>
                <w:lang w:val="en-US"/>
              </w:rPr>
            </w:pPr>
            <w:del w:id="1621"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54E30F2D" w14:textId="290036A3" w:rsidR="000F7875" w:rsidRPr="000F7875" w:rsidDel="00243AE8" w:rsidRDefault="000F7875" w:rsidP="009F7AA3">
            <w:pPr>
              <w:pStyle w:val="PL"/>
              <w:rPr>
                <w:del w:id="1622" w:author="Thomas Stockhammer" w:date="2023-04-21T15:52:00Z"/>
                <w:highlight w:val="white"/>
              </w:rPr>
            </w:pPr>
            <w:del w:id="1623" w:author="Thomas Stockhammer" w:date="2023-04-21T15:52:00Z">
              <w:r w:rsidDel="00243AE8">
                <w:rPr>
                  <w:highlight w:val="white"/>
                </w:rPr>
                <w:delText>&lt;/xs:schema&gt;</w:delText>
              </w:r>
            </w:del>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1624" w:name="_Toc130983363"/>
      <w:r>
        <w:t>A.2</w:t>
      </w:r>
      <w:r>
        <w:tab/>
        <w:t>JSON-based representation</w:t>
      </w:r>
      <w:bookmarkEnd w:id="1095"/>
      <w:bookmarkEnd w:id="1624"/>
    </w:p>
    <w:p w14:paraId="66AC7241" w14:textId="6EF96809" w:rsidR="009F7AA3" w:rsidRDefault="009F7AA3" w:rsidP="00F43314">
      <w:pPr>
        <w:pStyle w:val="Heading2"/>
      </w:pPr>
      <w:bookmarkStart w:id="1625" w:name="_Toc130983364"/>
      <w:r>
        <w:t>A.2.1</w:t>
      </w:r>
      <w:r>
        <w:tab/>
        <w:t xml:space="preserve">MBS User Service </w:t>
      </w:r>
      <w:r w:rsidR="007D38A4">
        <w:t xml:space="preserve">Announcement </w:t>
      </w:r>
      <w:r>
        <w:t>schema</w:t>
      </w:r>
      <w:bookmarkEnd w:id="1625"/>
    </w:p>
    <w:p w14:paraId="7BDABD9B" w14:textId="77777777" w:rsidR="00231C74" w:rsidRDefault="00231C74" w:rsidP="00231C74">
      <w:pPr>
        <w:keepNext/>
      </w:pPr>
      <w:ins w:id="1626"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1627" w:author="Richard Bradbury" w:date="2023-04-12T19:52:00Z">
        <w:r>
          <w:t>5</w:t>
        </w:r>
      </w:ins>
      <w:ins w:id="1628" w:author="Richard Bradbury" w:date="2023-04-12T19:51:00Z">
        <w:r>
          <w:t xml:space="preserve">. </w:t>
        </w:r>
      </w:ins>
      <w:r>
        <w:t xml:space="preserve">The </w:t>
      </w:r>
      <w:del w:id="1629" w:author="Richard Bradbury" w:date="2023-04-12T19:51:00Z">
        <w:r w:rsidDel="00F42871">
          <w:delText xml:space="preserve">following </w:delText>
        </w:r>
      </w:del>
      <w:r>
        <w:t xml:space="preserve">schema </w:t>
      </w:r>
      <w:del w:id="1630" w:author="Richard Bradbury" w:date="2023-04-12T19:51:00Z">
        <w:r w:rsidDel="00F42871">
          <w:delText xml:space="preserve">shall have the </w:delText>
        </w:r>
      </w:del>
      <w:r>
        <w:t xml:space="preserve">filename </w:t>
      </w:r>
      <w:ins w:id="1631" w:author="Richard Bradbury" w:date="2023-04-12T19:51:00Z">
        <w:r>
          <w:t xml:space="preserve">is </w:t>
        </w:r>
      </w:ins>
      <w:del w:id="1632" w:author="Richard Bradbury" w:date="2023-04-12T19:51:00Z">
        <w:r w:rsidDel="00F42871">
          <w:delText>"</w:delText>
        </w:r>
      </w:del>
      <w:r w:rsidRPr="00F42871">
        <w:rPr>
          <w:rStyle w:val="Codechar"/>
        </w:rPr>
        <w:t>TS26517_MBSUserServiceAnnouncement.yaml</w:t>
      </w:r>
      <w:del w:id="1633"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r>
              <w:t>openapi: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r>
              <w:t>externalDocs:</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BundleDescription:</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'#/components/schemas/UserServiceDescription'</w:t>
            </w:r>
          </w:p>
          <w:p w14:paraId="1D68F3FB" w14:textId="0A44913A" w:rsidR="007D38A4" w:rsidRDefault="007D38A4" w:rsidP="00DD6402">
            <w:pPr>
              <w:pStyle w:val="PL"/>
            </w:pPr>
            <w:r>
              <w:t xml:space="preserve">      minItems: 1</w:t>
            </w:r>
          </w:p>
          <w:p w14:paraId="5E649E07" w14:textId="77777777" w:rsidR="007D38A4" w:rsidRDefault="007D38A4" w:rsidP="00DD6402">
            <w:pPr>
              <w:pStyle w:val="PL"/>
            </w:pPr>
          </w:p>
          <w:p w14:paraId="550F5513" w14:textId="03840D94" w:rsidR="007D38A4" w:rsidRDefault="007D38A4" w:rsidP="00DD6402">
            <w:pPr>
              <w:pStyle w:val="PL"/>
            </w:pPr>
            <w:r>
              <w:t xml:space="preserve">    UserServiceDescription:</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serviceLanguage:</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serviceId:</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distributionSessionDescription:</w:t>
            </w:r>
          </w:p>
          <w:p w14:paraId="048938C0" w14:textId="6D0E5896" w:rsidR="007D38A4" w:rsidRDefault="007D38A4" w:rsidP="00DD6402">
            <w:pPr>
              <w:pStyle w:val="PL"/>
            </w:pPr>
            <w:r>
              <w:t xml:space="preserve">          $ref: '#/components/schemas/D</w:t>
            </w:r>
            <w:r w:rsidRPr="00F549AC">
              <w:t>istributionSessionDescription</w:t>
            </w:r>
            <w:r>
              <w:t>'</w:t>
            </w:r>
          </w:p>
          <w:p w14:paraId="1F52E263" w14:textId="77777777" w:rsidR="007D38A4" w:rsidRDefault="007D38A4" w:rsidP="00DD6402">
            <w:pPr>
              <w:pStyle w:val="PL"/>
            </w:pPr>
            <w:r>
              <w:t xml:space="preserve">        appServiceDescription:</w:t>
            </w:r>
          </w:p>
          <w:p w14:paraId="49C3B220" w14:textId="177F29BA" w:rsidR="007D38A4" w:rsidRDefault="007D38A4" w:rsidP="00DD6402">
            <w:pPr>
              <w:pStyle w:val="PL"/>
            </w:pPr>
            <w:r>
              <w:t xml:space="preserve">          $ref: '#/components/schemas/AppServiceDescription'</w:t>
            </w:r>
          </w:p>
          <w:p w14:paraId="73955E5F" w14:textId="77777777" w:rsidR="007D38A4" w:rsidRDefault="007D38A4" w:rsidP="00DD6402">
            <w:pPr>
              <w:pStyle w:val="PL"/>
            </w:pPr>
            <w:r>
              <w:t xml:space="preserve">        scheduleDescription:</w:t>
            </w:r>
          </w:p>
          <w:p w14:paraId="4452602B" w14:textId="77777777" w:rsidR="007D38A4" w:rsidRDefault="007D38A4" w:rsidP="00DD6402">
            <w:pPr>
              <w:pStyle w:val="PL"/>
            </w:pPr>
            <w:r>
              <w:t xml:space="preserve">          $ref: '#/components/schemas/ScheduleDescription'</w:t>
            </w:r>
          </w:p>
          <w:p w14:paraId="27401CA0" w14:textId="77777777" w:rsidR="007D38A4" w:rsidRDefault="007D38A4" w:rsidP="00DD6402">
            <w:pPr>
              <w:pStyle w:val="PL"/>
            </w:pPr>
            <w:r>
              <w:t xml:space="preserve">        availabilityInfo:</w:t>
            </w:r>
          </w:p>
          <w:p w14:paraId="6196F925" w14:textId="0470767A" w:rsidR="007D38A4" w:rsidRDefault="007D38A4" w:rsidP="00DD6402">
            <w:pPr>
              <w:pStyle w:val="PL"/>
            </w:pPr>
            <w:r>
              <w:t xml:space="preserve">          $ref: '#/components/schemas/AvailabilityInformation'</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distributionMethod</w:t>
            </w:r>
          </w:p>
          <w:p w14:paraId="168DB120" w14:textId="77777777" w:rsidR="007D38A4" w:rsidRDefault="007D38A4" w:rsidP="00DD6402">
            <w:pPr>
              <w:pStyle w:val="PL"/>
            </w:pPr>
            <w:r>
              <w:t xml:space="preserve">       - serviceId</w:t>
            </w:r>
          </w:p>
          <w:p w14:paraId="54D0D983" w14:textId="77777777" w:rsidR="007D38A4" w:rsidRDefault="007D38A4" w:rsidP="00DD6402">
            <w:pPr>
              <w:pStyle w:val="PL"/>
            </w:pPr>
          </w:p>
          <w:p w14:paraId="6B355BF7" w14:textId="697DD8BF" w:rsidR="007D38A4" w:rsidRDefault="007D38A4" w:rsidP="00DD6402">
            <w:pPr>
              <w:pStyle w:val="PL"/>
            </w:pPr>
            <w:r>
              <w:t xml:space="preserve">    DistributionSessionDescription:</w:t>
            </w:r>
          </w:p>
          <w:p w14:paraId="791609B7" w14:textId="1BF0FA98" w:rsidR="007D38A4" w:rsidRDefault="007D38A4" w:rsidP="00DD6402">
            <w:pPr>
              <w:pStyle w:val="PL"/>
            </w:pPr>
            <w:r>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conformanceProfile:</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t xml:space="preserve">        sessionDescriptionURI:</w:t>
            </w:r>
          </w:p>
          <w:p w14:paraId="744F2AF9" w14:textId="1CC179C0" w:rsidR="007D38A4" w:rsidRDefault="007D38A4" w:rsidP="00DD6402">
            <w:pPr>
              <w:pStyle w:val="PL"/>
            </w:pPr>
            <w:r>
              <w:lastRenderedPageBreak/>
              <w:t xml:space="preserve">          $ref: '</w:t>
            </w:r>
            <w:r w:rsidRPr="00D262F6">
              <w:t>TS29571_CommonData.yaml</w:t>
            </w:r>
            <w:r>
              <w:t>#/components/schemas/Uri'</w:t>
            </w:r>
          </w:p>
          <w:p w14:paraId="1C3095F5" w14:textId="45686B14" w:rsidR="007D38A4" w:rsidRDefault="007D38A4" w:rsidP="00DD6402">
            <w:pPr>
              <w:pStyle w:val="PL"/>
            </w:pPr>
            <w:r>
              <w:t xml:space="preserve">        objectRepairParameters:</w:t>
            </w:r>
          </w:p>
          <w:p w14:paraId="0EF5A974" w14:textId="51E0BE2C" w:rsidR="007D38A4" w:rsidRDefault="007D38A4" w:rsidP="00DD6402">
            <w:pPr>
              <w:pStyle w:val="PL"/>
            </w:pPr>
            <w:r>
              <w:t xml:space="preserve">          </w:t>
            </w:r>
            <w:r w:rsidRPr="00F549AC">
              <w:t>$ref: '#/components/schemas/</w:t>
            </w:r>
            <w:r>
              <w:t>A</w:t>
            </w:r>
            <w:r w:rsidRPr="00F549AC">
              <w:t>ssociatedProcedureDescription'</w:t>
            </w:r>
          </w:p>
          <w:p w14:paraId="01728BA1" w14:textId="77777777" w:rsidR="007D38A4" w:rsidRDefault="007D38A4" w:rsidP="00DD6402">
            <w:pPr>
              <w:pStyle w:val="PL"/>
            </w:pPr>
            <w:r>
              <w:t xml:space="preserve">        dataNetworkName:</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mbsAppService:</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'#/components/schemas/ApplicationService'</w:t>
            </w:r>
          </w:p>
          <w:p w14:paraId="048310D0" w14:textId="77777777" w:rsidR="007D38A4" w:rsidRDefault="007D38A4" w:rsidP="00DD6402">
            <w:pPr>
              <w:pStyle w:val="PL"/>
            </w:pPr>
            <w:r>
              <w:t xml:space="preserve">        unicastAppServices:</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unicastAppService:</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'#/components/schemas/ApplicationService'</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sessionDescriptionURI</w:t>
            </w:r>
          </w:p>
          <w:p w14:paraId="66861AE9" w14:textId="77777777" w:rsidR="007D38A4" w:rsidRDefault="007D38A4" w:rsidP="00DD6402">
            <w:pPr>
              <w:pStyle w:val="PL"/>
            </w:pPr>
          </w:p>
          <w:p w14:paraId="41C355F4" w14:textId="037D0B08" w:rsidR="007D38A4" w:rsidRDefault="007D38A4" w:rsidP="00DD6402">
            <w:pPr>
              <w:pStyle w:val="PL"/>
            </w:pPr>
            <w:r>
              <w:t xml:space="preserve">    AppServiceDescription:</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mediaManifestDescriptionURI:</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mimeType:</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identicalContents:</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unicastAppService:</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'#/components/schemas/ApplicationService'</w:t>
            </w:r>
          </w:p>
          <w:p w14:paraId="543A3B90" w14:textId="4C90BF15" w:rsidR="007D38A4" w:rsidRDefault="007D38A4" w:rsidP="00DD6402">
            <w:pPr>
              <w:pStyle w:val="PL"/>
            </w:pPr>
            <w:r>
              <w:t xml:space="preserve">                </w:t>
            </w:r>
            <w:r w:rsidRPr="00C849FF">
              <w:t>minItems: 2</w:t>
            </w:r>
          </w:p>
          <w:p w14:paraId="590BEBB0" w14:textId="77777777" w:rsidR="007D38A4" w:rsidRDefault="007D38A4" w:rsidP="00DD6402">
            <w:pPr>
              <w:pStyle w:val="PL"/>
            </w:pPr>
            <w:r>
              <w:t xml:space="preserve">        alternativeContents:</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'#/components/schemas/ApplicationService'</w:t>
            </w:r>
          </w:p>
          <w:p w14:paraId="73D2AF72" w14:textId="734E5C96" w:rsidR="007D38A4" w:rsidRDefault="007D38A4" w:rsidP="00DD6402">
            <w:pPr>
              <w:pStyle w:val="PL"/>
            </w:pPr>
          </w:p>
          <w:p w14:paraId="74A1A0D2" w14:textId="2042DE01" w:rsidR="007D38A4" w:rsidRDefault="007D38A4" w:rsidP="00DD6402">
            <w:pPr>
              <w:pStyle w:val="PL"/>
            </w:pPr>
            <w:r>
              <w:t xml:space="preserve">    ApplicationService:</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basePattern:</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basePattern</w:t>
            </w:r>
          </w:p>
          <w:p w14:paraId="36F95ECB" w14:textId="404B9B6A" w:rsidR="007D38A4" w:rsidRDefault="007D38A4" w:rsidP="00DD6402">
            <w:pPr>
              <w:pStyle w:val="PL"/>
            </w:pPr>
          </w:p>
          <w:p w14:paraId="1D5A003F" w14:textId="4EA346F7" w:rsidR="007D38A4" w:rsidRDefault="007D38A4" w:rsidP="00DD6402">
            <w:pPr>
              <w:pStyle w:val="PL"/>
            </w:pPr>
            <w:r>
              <w:t xml:space="preserve">    AvailabilityInformation:</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'#/components/schemas/AvailabilityInformationBinding'</w:t>
            </w:r>
          </w:p>
          <w:p w14:paraId="36EB31C0" w14:textId="77777777" w:rsidR="007D38A4" w:rsidRDefault="007D38A4" w:rsidP="00DD6402">
            <w:pPr>
              <w:pStyle w:val="PL"/>
            </w:pPr>
          </w:p>
          <w:p w14:paraId="77E05DE6" w14:textId="0BADD1B4" w:rsidR="007D38A4" w:rsidRDefault="007D38A4" w:rsidP="00DD6402">
            <w:pPr>
              <w:pStyle w:val="PL"/>
            </w:pPr>
            <w:r>
              <w:t xml:space="preserve">    AvailabilityInformationBinding:</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mbsServiceArea:</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#/components/schemas/MbsServiceArea'</w:t>
            </w:r>
          </w:p>
          <w:p w14:paraId="0AC8A70D" w14:textId="77777777" w:rsidR="007D38A4" w:rsidRDefault="007D38A4" w:rsidP="00DD6402">
            <w:pPr>
              <w:pStyle w:val="PL"/>
            </w:pPr>
            <w:r>
              <w:rPr>
                <w:rFonts w:hint="eastAsia"/>
                <w:lang w:eastAsia="zh-CN"/>
              </w:rPr>
              <w:t xml:space="preserve"> </w:t>
            </w:r>
            <w:r>
              <w:rPr>
                <w:lang w:eastAsia="zh-CN"/>
              </w:rPr>
              <w:t xml:space="preserve">       mbs</w:t>
            </w:r>
            <w:r>
              <w:t>FSAId:</w:t>
            </w:r>
          </w:p>
          <w:p w14:paraId="4EBD4A3B" w14:textId="77777777" w:rsidR="007D38A4" w:rsidRDefault="007D38A4" w:rsidP="00DD6402">
            <w:pPr>
              <w:pStyle w:val="PL"/>
            </w:pPr>
            <w:r>
              <w:t xml:space="preserve">          </w:t>
            </w:r>
            <w:r w:rsidRPr="00AE628B">
              <w:t>$ref: 'TS29571_CommonData.yaml#/components/schemas/MbsFsaId'</w:t>
            </w:r>
          </w:p>
          <w:p w14:paraId="4ED58F3A" w14:textId="77777777" w:rsidR="007D38A4" w:rsidRDefault="007D38A4" w:rsidP="00DD6402">
            <w:pPr>
              <w:pStyle w:val="PL"/>
            </w:pPr>
            <w:r>
              <w:t xml:space="preserve">        radioFrequency:</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t xml:space="preserve">    AssociatedProcedureDescription:</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postObjectRepair:</w:t>
            </w:r>
          </w:p>
          <w:p w14:paraId="6ED30B23" w14:textId="54822412" w:rsidR="007D38A4" w:rsidRDefault="007D38A4" w:rsidP="00DD6402">
            <w:pPr>
              <w:pStyle w:val="PL"/>
            </w:pPr>
            <w:r>
              <w:t xml:space="preserve">          $ref: '#/components/schemas/PostObjectRepair'</w:t>
            </w:r>
          </w:p>
          <w:p w14:paraId="315F2D22" w14:textId="1FAE9D29" w:rsidR="007D38A4" w:rsidRDefault="007D38A4" w:rsidP="00DD6402">
            <w:pPr>
              <w:pStyle w:val="PL"/>
            </w:pPr>
            <w:r>
              <w:lastRenderedPageBreak/>
              <w:t xml:space="preserve">        mbsObjectRepair:</w:t>
            </w:r>
          </w:p>
          <w:p w14:paraId="2B534F17" w14:textId="08CFE07A" w:rsidR="007D38A4" w:rsidRDefault="007D38A4" w:rsidP="00DD6402">
            <w:pPr>
              <w:pStyle w:val="PL"/>
            </w:pPr>
            <w:r>
              <w:t xml:space="preserve">          $ref: '#/components/schemas/MbsObjectRepair'</w:t>
            </w:r>
          </w:p>
          <w:p w14:paraId="360DE1C0" w14:textId="77777777" w:rsidR="007D38A4" w:rsidRDefault="007D38A4" w:rsidP="00DD6402">
            <w:pPr>
              <w:pStyle w:val="PL"/>
            </w:pPr>
          </w:p>
          <w:p w14:paraId="4D9A45A9" w14:textId="29E34CBD" w:rsidR="007D38A4" w:rsidRDefault="007D38A4" w:rsidP="00DD6402">
            <w:pPr>
              <w:pStyle w:val="PL"/>
            </w:pPr>
            <w:r>
              <w:t xml:space="preserve">    PostObjectRepair:</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serviceURIs:</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offsetTime:</w:t>
            </w:r>
          </w:p>
          <w:p w14:paraId="61F467FD" w14:textId="66806886" w:rsidR="007D38A4" w:rsidRDefault="007D38A4" w:rsidP="00DD6402">
            <w:pPr>
              <w:pStyle w:val="PL"/>
            </w:pPr>
            <w:r>
              <w:t xml:space="preserve">          $ref: '</w:t>
            </w:r>
            <w:r w:rsidRPr="00D262F6">
              <w:t>TS29571_CommonData.yaml</w:t>
            </w:r>
            <w:r>
              <w:t>#/components/schemas/DurationSec'</w:t>
            </w:r>
          </w:p>
          <w:p w14:paraId="78464EBE" w14:textId="6736C3A1" w:rsidR="007D38A4" w:rsidRDefault="007D38A4" w:rsidP="00DD6402">
            <w:pPr>
              <w:pStyle w:val="PL"/>
            </w:pPr>
            <w:r>
              <w:t xml:space="preserve">        randomTimePeriod:</w:t>
            </w:r>
          </w:p>
          <w:p w14:paraId="3C47B633" w14:textId="6CE76F2A" w:rsidR="007D38A4" w:rsidRDefault="007D38A4" w:rsidP="00DD6402">
            <w:pPr>
              <w:pStyle w:val="PL"/>
            </w:pPr>
            <w:r>
              <w:t xml:space="preserve">          $ref: '</w:t>
            </w:r>
            <w:r w:rsidRPr="00D262F6">
              <w:t>TS29571_CommonData.yaml</w:t>
            </w:r>
            <w:r>
              <w:t>#/components/schemas/DurationSec'</w:t>
            </w:r>
          </w:p>
          <w:p w14:paraId="2625A104" w14:textId="77777777" w:rsidR="007D38A4" w:rsidRDefault="007D38A4" w:rsidP="00DD6402">
            <w:pPr>
              <w:pStyle w:val="PL"/>
            </w:pPr>
          </w:p>
          <w:p w14:paraId="0C9ECBCE" w14:textId="05A087B0" w:rsidR="007D38A4" w:rsidRDefault="007D38A4" w:rsidP="00DD6402">
            <w:pPr>
              <w:pStyle w:val="PL"/>
            </w:pPr>
            <w:r>
              <w:t xml:space="preserve">    MbsObjectRepair:</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sessionDescriptionURI:</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ScheduleDescription:</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'#/components/schemas/ServiceSchedule'</w:t>
            </w:r>
          </w:p>
          <w:p w14:paraId="271D5C31" w14:textId="3AEB1620" w:rsidR="007D38A4" w:rsidRDefault="007D38A4" w:rsidP="00DD6402">
            <w:pPr>
              <w:pStyle w:val="PL"/>
            </w:pPr>
          </w:p>
          <w:p w14:paraId="2C6689DC" w14:textId="67BCAD5A" w:rsidR="007D38A4" w:rsidRDefault="007D38A4" w:rsidP="00DD6402">
            <w:pPr>
              <w:pStyle w:val="PL"/>
            </w:pPr>
            <w:r>
              <w:t xml:space="preserve">    ServiceSchedule:</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sessionSchedule:</w:t>
            </w:r>
          </w:p>
          <w:p w14:paraId="3A2CC40C" w14:textId="32B759E0" w:rsidR="007D38A4" w:rsidRDefault="007D38A4" w:rsidP="00DD6402">
            <w:pPr>
              <w:pStyle w:val="PL"/>
            </w:pPr>
            <w:r>
              <w:t xml:space="preserve">          $ref: '#/components/schemas/SessionSchedule'</w:t>
            </w:r>
          </w:p>
          <w:p w14:paraId="6269C06C" w14:textId="3EFFBFB1" w:rsidR="007D38A4" w:rsidRDefault="007D38A4" w:rsidP="00DD6402">
            <w:pPr>
              <w:pStyle w:val="PL"/>
            </w:pPr>
            <w:r>
              <w:t xml:space="preserve">        sessionScheduleOverride:</w:t>
            </w:r>
          </w:p>
          <w:p w14:paraId="0E07D4B1" w14:textId="7469B08E" w:rsidR="007D38A4" w:rsidRDefault="007D38A4" w:rsidP="00DD6402">
            <w:pPr>
              <w:pStyle w:val="PL"/>
            </w:pPr>
            <w:r>
              <w:t xml:space="preserve">          $ref: '#/components/schemas/SessionScheduleOverride'</w:t>
            </w:r>
          </w:p>
          <w:p w14:paraId="5D773B87" w14:textId="15A72DD3" w:rsidR="007D38A4" w:rsidRDefault="007D38A4" w:rsidP="00DD6402">
            <w:pPr>
              <w:pStyle w:val="PL"/>
            </w:pPr>
            <w:r>
              <w:t xml:space="preserve">        objectSchedule:</w:t>
            </w:r>
          </w:p>
          <w:p w14:paraId="423390D8" w14:textId="4995C368" w:rsidR="007D38A4" w:rsidRDefault="007D38A4" w:rsidP="00DD6402">
            <w:pPr>
              <w:pStyle w:val="PL"/>
            </w:pPr>
            <w:r>
              <w:t xml:space="preserve">          $ref: '#/components/schemas/ObjectSchedule'</w:t>
            </w:r>
          </w:p>
          <w:p w14:paraId="4F489066" w14:textId="117638C3" w:rsidR="007D38A4" w:rsidRDefault="007D38A4" w:rsidP="00DD6402">
            <w:pPr>
              <w:pStyle w:val="PL"/>
            </w:pPr>
            <w:r>
              <w:t xml:space="preserve">        serviceId:</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serviceClass:</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serviceId</w:t>
            </w:r>
          </w:p>
          <w:p w14:paraId="0A777897" w14:textId="77777777" w:rsidR="007D38A4" w:rsidRDefault="007D38A4" w:rsidP="00DD6402">
            <w:pPr>
              <w:pStyle w:val="PL"/>
            </w:pPr>
            <w:r>
              <w:t xml:space="preserve">       - serviceClass</w:t>
            </w:r>
          </w:p>
          <w:p w14:paraId="2459FA58" w14:textId="77777777" w:rsidR="007D38A4" w:rsidRDefault="007D38A4" w:rsidP="00DD6402">
            <w:pPr>
              <w:pStyle w:val="PL"/>
            </w:pPr>
            <w:r>
              <w:t xml:space="preserve">       - serviceSchedule</w:t>
            </w:r>
          </w:p>
          <w:p w14:paraId="2AE5D25E" w14:textId="77777777" w:rsidR="007D38A4" w:rsidRDefault="007D38A4" w:rsidP="00DD6402">
            <w:pPr>
              <w:pStyle w:val="PL"/>
            </w:pPr>
          </w:p>
          <w:p w14:paraId="4DC4362A" w14:textId="7893DCF0" w:rsidR="007D38A4" w:rsidRDefault="007D38A4" w:rsidP="00DD6402">
            <w:pPr>
              <w:pStyle w:val="PL"/>
            </w:pPr>
            <w:r>
              <w:t xml:space="preserve">    SessionSchedule:</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#/components/schemas/DateTime'</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#/components/schemas/DateTime'</w:t>
            </w:r>
          </w:p>
          <w:p w14:paraId="44D11439" w14:textId="77777777" w:rsidR="007D38A4" w:rsidRDefault="007D38A4" w:rsidP="00DD6402">
            <w:pPr>
              <w:pStyle w:val="PL"/>
            </w:pPr>
            <w:r>
              <w:t xml:space="preserve">           reoccurencePattern:</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numberOfTimes:</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reoccurenceStopTime:</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FDTInstanceURI:</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SessionScheduleOverride:</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t xml:space="preserve">            $ref: '</w:t>
            </w:r>
            <w:r w:rsidRPr="00D262F6">
              <w:t>TS29571_CommonData.yaml</w:t>
            </w:r>
            <w:r>
              <w:t>#/components/schemas/DateTime'</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#/components/schemas/DateTime'</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t xml:space="preserve">            type: integer</w:t>
            </w:r>
          </w:p>
          <w:p w14:paraId="16E15BE0" w14:textId="77777777" w:rsidR="007D38A4" w:rsidRDefault="007D38A4" w:rsidP="00DD6402">
            <w:pPr>
              <w:pStyle w:val="PL"/>
            </w:pPr>
            <w:r>
              <w:lastRenderedPageBreak/>
              <w:t xml:space="preserve">          cancelled:</w:t>
            </w:r>
          </w:p>
          <w:p w14:paraId="5E8E69E1" w14:textId="77777777" w:rsidR="007D38A4" w:rsidRDefault="007D38A4" w:rsidP="00DD6402">
            <w:pPr>
              <w:pStyle w:val="PL"/>
            </w:pPr>
            <w:r>
              <w:t xml:space="preserve">            type: boolean</w:t>
            </w:r>
          </w:p>
          <w:p w14:paraId="1880BDD9" w14:textId="77777777" w:rsidR="007D38A4" w:rsidRDefault="007D38A4" w:rsidP="00DD6402">
            <w:pPr>
              <w:pStyle w:val="PL"/>
            </w:pPr>
            <w:r>
              <w:t xml:space="preserve">          sessionDescriptionURI:</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ObjectSchedule:</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objectURI:</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sessionId:</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objectEtag:</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unicastOnly:</w:t>
            </w:r>
          </w:p>
          <w:p w14:paraId="33031A84" w14:textId="77777777" w:rsidR="007D38A4" w:rsidRDefault="007D38A4" w:rsidP="00DD6402">
            <w:pPr>
              <w:pStyle w:val="PL"/>
            </w:pPr>
            <w:r>
              <w:t xml:space="preserve">            type: boolean</w:t>
            </w:r>
          </w:p>
          <w:p w14:paraId="191CFD64" w14:textId="77777777" w:rsidR="007D38A4" w:rsidRDefault="007D38A4" w:rsidP="00DD6402">
            <w:pPr>
              <w:pStyle w:val="PL"/>
            </w:pPr>
            <w:r>
              <w:t xml:space="preserve">          deliveryInfo:</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#/components/schemas/DateTime'</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#/components/schemas/DateTime'</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1634" w:name="_Toc130983365"/>
      <w:r w:rsidRPr="007F3A0C">
        <w:rPr>
          <w:lang w:val="it-IT" w:eastAsia="ja-JP"/>
        </w:rPr>
        <w:lastRenderedPageBreak/>
        <w:t>Annex</w:t>
      </w:r>
      <w:r>
        <w:t xml:space="preserve"> B (informative)</w:t>
      </w:r>
      <w:r w:rsidR="0031628D">
        <w:t>:</w:t>
      </w:r>
      <w:r>
        <w:br/>
        <w:t>Service Announcement examples</w:t>
      </w:r>
      <w:bookmarkEnd w:id="1634"/>
    </w:p>
    <w:p w14:paraId="49E5B786" w14:textId="63E2AF94" w:rsidR="000F7875" w:rsidRDefault="000F7875" w:rsidP="000F7875">
      <w:pPr>
        <w:pStyle w:val="Heading1"/>
      </w:pPr>
      <w:bookmarkStart w:id="1635" w:name="_Toc130983366"/>
      <w:r>
        <w:t>B.1</w:t>
      </w:r>
      <w:r>
        <w:tab/>
      </w:r>
      <w:del w:id="1636" w:author="Thomas Stockhammer" w:date="2023-04-21T15:53:00Z">
        <w:r w:rsidDel="00AC7204">
          <w:delText>XML-based representation</w:delText>
        </w:r>
      </w:del>
      <w:bookmarkEnd w:id="1635"/>
      <w:ins w:id="1637" w:author="Thomas Stockhammer" w:date="2023-04-21T15:53:00Z">
        <w:r w:rsidR="00AC7204">
          <w:t>(void)</w:t>
        </w:r>
      </w:ins>
    </w:p>
    <w:p w14:paraId="3870CAD7" w14:textId="681772FB" w:rsidR="000F7875" w:rsidRDefault="000F7875" w:rsidP="000F7875">
      <w:pPr>
        <w:pStyle w:val="Heading1"/>
      </w:pPr>
      <w:bookmarkStart w:id="1638" w:name="_Toc130983367"/>
      <w:r>
        <w:t>B.2</w:t>
      </w:r>
      <w:r>
        <w:tab/>
        <w:t>JSON-based representation</w:t>
      </w:r>
      <w:bookmarkEnd w:id="1638"/>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lastRenderedPageBreak/>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10B52CD1" w:rsidR="006E7418" w:rsidRDefault="006E7418" w:rsidP="002B5109">
      <w:pPr>
        <w:pStyle w:val="Heading8"/>
      </w:pPr>
      <w:bookmarkStart w:id="1639" w:name="_Toc130983368"/>
      <w:r w:rsidRPr="007F3A0C">
        <w:rPr>
          <w:lang w:val="it-IT" w:eastAsia="ja-JP"/>
        </w:rPr>
        <w:lastRenderedPageBreak/>
        <w:t>Annex</w:t>
      </w:r>
      <w:r>
        <w:t xml:space="preserve"> C (normative)</w:t>
      </w:r>
      <w:r w:rsidR="006D3474">
        <w:t>:</w:t>
      </w:r>
      <w:r>
        <w:br/>
        <w:t>Controlled vocabulary of conformance profiles</w:t>
      </w:r>
      <w:bookmarkEnd w:id="1639"/>
    </w:p>
    <w:p w14:paraId="6C48463F" w14:textId="4A608F66" w:rsidR="006E7418" w:rsidRDefault="006E7418" w:rsidP="006E7418">
      <w:pPr>
        <w:rPr>
          <w:ins w:id="1640" w:author="Thomas Stockhammer" w:date="2023-04-21T15:54:00Z"/>
        </w:rPr>
      </w:pPr>
      <w:r>
        <w:t>Th</w:t>
      </w:r>
      <w:r w:rsidR="00C854CA">
        <w:t>e controlled vocabulary</w:t>
      </w:r>
      <w:r>
        <w:t xml:space="preserve"> is for future study.</w:t>
      </w:r>
    </w:p>
    <w:p w14:paraId="3666CD3C" w14:textId="77777777" w:rsidR="00E45BB8" w:rsidRPr="00625E79" w:rsidRDefault="00E45BB8" w:rsidP="00E45BB8">
      <w:pPr>
        <w:pStyle w:val="Heading8"/>
        <w:rPr>
          <w:ins w:id="1641" w:author="Thomas Stockhammer" w:date="2023-04-21T15:54:00Z"/>
          <w:lang w:val="it-IT" w:eastAsia="fr-FR"/>
        </w:rPr>
      </w:pPr>
      <w:ins w:id="1642"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20DC3FDB" w14:textId="77777777" w:rsidR="00E45BB8" w:rsidRDefault="00E45BB8" w:rsidP="00E45BB8">
      <w:pPr>
        <w:pStyle w:val="Heading1"/>
        <w:rPr>
          <w:ins w:id="1643" w:author="Thomas Stockhammer" w:date="2023-04-21T15:54:00Z"/>
        </w:rPr>
      </w:pPr>
      <w:bookmarkStart w:id="1644" w:name="_Toc26286752"/>
      <w:bookmarkStart w:id="1645" w:name="_Toc106261008"/>
      <w:ins w:id="1646" w:author="Thomas Stockhammer" w:date="2023-04-21T15:54:00Z">
        <w:r>
          <w:t>D</w:t>
        </w:r>
        <w:r w:rsidRPr="00625E79">
          <w:t>.1</w:t>
        </w:r>
        <w:r w:rsidRPr="00625E79">
          <w:tab/>
        </w:r>
        <w:bookmarkEnd w:id="1644"/>
        <w:bookmarkEnd w:id="1645"/>
        <w:r>
          <w:t>General</w:t>
        </w:r>
      </w:ins>
    </w:p>
    <w:p w14:paraId="3C8A6BDB" w14:textId="77777777" w:rsidR="00E45BB8" w:rsidRDefault="00E45BB8" w:rsidP="00E45BB8">
      <w:pPr>
        <w:rPr>
          <w:ins w:id="1647" w:author="Thomas Stockhammer" w:date="2023-04-21T15:54:00Z"/>
          <w:lang w:eastAsia="fr-FR"/>
        </w:rPr>
      </w:pPr>
      <w:ins w:id="1648" w:author="Thomas Stockhammer" w:date="2023-04-21T15:54:00Z">
        <w:r w:rsidRPr="008D4DD7">
          <w:rPr>
            <w:lang w:eastAsia="fr-FR"/>
          </w:rPr>
          <w:t xml:space="preserve">This annex provides the formal </w:t>
        </w:r>
        <w:del w:id="1649" w:author="Richard Bradbury" w:date="2023-04-12T18:45:00Z">
          <w:r w:rsidRPr="008D4DD7" w:rsidDel="00363F81">
            <w:rPr>
              <w:lang w:eastAsia="fr-FR"/>
            </w:rPr>
            <w:delText xml:space="preserve">MIME type </w:delText>
          </w:r>
          <w:r w:rsidDel="00363F81">
            <w:rPr>
              <w:lang w:eastAsia="fr-FR"/>
            </w:rPr>
            <w:delText xml:space="preserve">and other </w:delText>
          </w:r>
        </w:del>
        <w:r w:rsidRPr="008D4DD7">
          <w:rPr>
            <w:lang w:eastAsia="fr-FR"/>
          </w:rPr>
          <w:t>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1F4B6773" w14:textId="77777777" w:rsidR="00E45BB8" w:rsidRDefault="00E45BB8" w:rsidP="00E45BB8">
      <w:pPr>
        <w:pStyle w:val="TAN"/>
        <w:keepNext w:val="0"/>
        <w:rPr>
          <w:ins w:id="1650" w:author="Thomas Stockhammer" w:date="2023-04-21T15:54:00Z"/>
          <w:lang w:eastAsia="fr-FR"/>
        </w:rPr>
      </w:pPr>
    </w:p>
    <w:p w14:paraId="2ACC572F" w14:textId="7BB3145B" w:rsidR="00E45BB8" w:rsidRDefault="00E45BB8" w:rsidP="00E45BB8">
      <w:pPr>
        <w:pStyle w:val="Heading1"/>
        <w:rPr>
          <w:ins w:id="1651" w:author="Thomas Stockhammer" w:date="2023-04-21T15:54:00Z"/>
        </w:rPr>
      </w:pPr>
      <w:ins w:id="1652" w:author="Thomas Stockhammer" w:date="2023-04-21T15:54:00Z">
        <w:r>
          <w:t>D</w:t>
        </w:r>
        <w:r w:rsidRPr="00625E79">
          <w:t>.</w:t>
        </w:r>
      </w:ins>
      <w:ins w:id="1653" w:author="Thomas Stockhammer" w:date="2023-04-21T15:55:00Z">
        <w:r w:rsidR="007E1006">
          <w:t>2</w:t>
        </w:r>
      </w:ins>
      <w:ins w:id="1654" w:author="Thomas Stockhammer" w:date="2023-04-21T15:54:00Z">
        <w:r w:rsidRPr="00625E79">
          <w:tab/>
        </w:r>
        <w:r w:rsidRPr="00EC44D1">
          <w:t xml:space="preserve">Registration of MIME </w:t>
        </w:r>
        <w:r>
          <w:t xml:space="preserve">media </w:t>
        </w:r>
        <w:r w:rsidRPr="00EC44D1">
          <w:t>type "application/mbs-user-service-description+</w:t>
        </w:r>
        <w:r>
          <w:t>json</w:t>
        </w:r>
        <w:r w:rsidRPr="00EC44D1">
          <w:t>"</w:t>
        </w:r>
      </w:ins>
    </w:p>
    <w:p w14:paraId="7C396696" w14:textId="521E94B0" w:rsidR="00E45BB8" w:rsidRDefault="00E45BB8" w:rsidP="00E45BB8">
      <w:pPr>
        <w:pStyle w:val="Heading2"/>
        <w:rPr>
          <w:ins w:id="1655" w:author="Thomas Stockhammer" w:date="2023-04-21T15:54:00Z"/>
        </w:rPr>
      </w:pPr>
      <w:ins w:id="1656" w:author="Thomas Stockhammer" w:date="2023-04-21T15:54:00Z">
        <w:r>
          <w:t>D.</w:t>
        </w:r>
      </w:ins>
      <w:ins w:id="1657" w:author="Thomas Stockhammer" w:date="2023-04-21T15:55:00Z">
        <w:r w:rsidR="007E1006">
          <w:t>2</w:t>
        </w:r>
      </w:ins>
      <w:ins w:id="1658" w:author="Thomas Stockhammer" w:date="2023-04-21T15:54:00Z">
        <w:r>
          <w:t>.1</w:t>
        </w:r>
        <w:r>
          <w:tab/>
          <w:t>General</w:t>
        </w:r>
      </w:ins>
    </w:p>
    <w:p w14:paraId="41217164" w14:textId="77777777" w:rsidR="00E45BB8" w:rsidRDefault="00E45BB8" w:rsidP="00E45BB8">
      <w:pPr>
        <w:keepNext/>
        <w:rPr>
          <w:ins w:id="1659" w:author="Thomas Stockhammer" w:date="2023-04-21T15:54:00Z"/>
        </w:rPr>
      </w:pPr>
      <w:ins w:id="1660" w:author="Thomas Stockhammer" w:date="2023-04-21T15:54:00Z">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ins>
    </w:p>
    <w:p w14:paraId="3B07EE8F" w14:textId="7461BE88" w:rsidR="00E45BB8" w:rsidRDefault="00E45BB8" w:rsidP="00E45BB8">
      <w:pPr>
        <w:keepNext/>
        <w:rPr>
          <w:ins w:id="1661" w:author="Thomas Stockhammer" w:date="2023-04-21T15:54:00Z"/>
        </w:rPr>
      </w:pPr>
      <w:ins w:id="1662" w:author="Thomas Stockhammer" w:date="2023-04-21T15:54:00Z">
        <w:r>
          <w:t>Table D.</w:t>
        </w:r>
      </w:ins>
      <w:ins w:id="1663" w:author="Thomas Stockhammer" w:date="2023-04-21T15:55:00Z">
        <w:r w:rsidR="007E1006">
          <w:t>2</w:t>
        </w:r>
      </w:ins>
      <w:ins w:id="1664" w:author="Thomas Stockhammer" w:date="2023-04-21T15:54:00Z">
        <w:r>
          <w:t xml:space="preserve">.1-1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ins>
    </w:p>
    <w:p w14:paraId="3A57A6A3" w14:textId="1CB1EE0D" w:rsidR="00E45BB8" w:rsidRDefault="00E45BB8" w:rsidP="00E45BB8">
      <w:pPr>
        <w:pStyle w:val="TH"/>
        <w:rPr>
          <w:ins w:id="1665" w:author="Thomas Stockhammer" w:date="2023-04-21T15:54:00Z"/>
        </w:rPr>
      </w:pPr>
      <w:ins w:id="1666" w:author="Thomas Stockhammer" w:date="2023-04-21T15:54:00Z">
        <w:r>
          <w:t>Table D.</w:t>
        </w:r>
      </w:ins>
      <w:ins w:id="1667" w:author="Thomas Stockhammer" w:date="2023-04-21T15:55:00Z">
        <w:r w:rsidR="007E1006">
          <w:t>2</w:t>
        </w:r>
      </w:ins>
      <w:ins w:id="1668" w:author="Thomas Stockhammer" w:date="2023-04-21T15:54:00Z">
        <w:r>
          <w:t>.1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E45BB8" w:rsidRPr="001535CB" w14:paraId="708AF1E3" w14:textId="77777777" w:rsidTr="005F39C9">
        <w:trPr>
          <w:cnfStyle w:val="100000000000" w:firstRow="1" w:lastRow="0" w:firstColumn="0" w:lastColumn="0" w:oddVBand="0" w:evenVBand="0" w:oddHBand="0" w:evenHBand="0" w:firstRowFirstColumn="0" w:firstRowLastColumn="0" w:lastRowFirstColumn="0" w:lastRowLastColumn="0"/>
          <w:ins w:id="1669" w:author="Thomas Stockhammer" w:date="2023-04-21T15:54:00Z"/>
        </w:trPr>
        <w:tc>
          <w:tcPr>
            <w:tcW w:w="2689" w:type="dxa"/>
            <w:tcBorders>
              <w:bottom w:val="none" w:sz="0" w:space="0" w:color="auto"/>
            </w:tcBorders>
            <w:shd w:val="clear" w:color="auto" w:fill="BFBFBF" w:themeFill="background1" w:themeFillShade="BF"/>
          </w:tcPr>
          <w:p w14:paraId="4FA08804" w14:textId="77777777" w:rsidR="00E45BB8" w:rsidRPr="009B4E57" w:rsidRDefault="00E45BB8" w:rsidP="005F39C9">
            <w:pPr>
              <w:pStyle w:val="TAH"/>
              <w:rPr>
                <w:ins w:id="1670" w:author="Thomas Stockhammer" w:date="2023-04-21T15:54:00Z"/>
                <w:lang w:eastAsia="fr-FR"/>
              </w:rPr>
            </w:pPr>
            <w:ins w:id="1671" w:author="Thomas Stockhammer" w:date="2023-04-21T15:54:00Z">
              <w:r w:rsidRPr="009B4E57">
                <w:rPr>
                  <w:lang w:eastAsia="fr-FR"/>
                </w:rPr>
                <w:t>Parameter</w:t>
              </w:r>
            </w:ins>
          </w:p>
        </w:tc>
        <w:tc>
          <w:tcPr>
            <w:tcW w:w="6732" w:type="dxa"/>
            <w:tcBorders>
              <w:bottom w:val="none" w:sz="0" w:space="0" w:color="auto"/>
            </w:tcBorders>
            <w:shd w:val="clear" w:color="auto" w:fill="BFBFBF" w:themeFill="background1" w:themeFillShade="BF"/>
          </w:tcPr>
          <w:p w14:paraId="5C8EE242" w14:textId="77777777" w:rsidR="00E45BB8" w:rsidRPr="009B4E57" w:rsidRDefault="00E45BB8" w:rsidP="005F39C9">
            <w:pPr>
              <w:pStyle w:val="TAH"/>
              <w:rPr>
                <w:ins w:id="1672" w:author="Thomas Stockhammer" w:date="2023-04-21T15:54:00Z"/>
                <w:lang w:eastAsia="fr-FR"/>
              </w:rPr>
            </w:pPr>
            <w:ins w:id="1673" w:author="Thomas Stockhammer" w:date="2023-04-21T15:54:00Z">
              <w:r w:rsidRPr="009B4E57">
                <w:rPr>
                  <w:lang w:eastAsia="fr-FR"/>
                </w:rPr>
                <w:t>Value</w:t>
              </w:r>
            </w:ins>
          </w:p>
        </w:tc>
      </w:tr>
      <w:tr w:rsidR="00E45BB8" w:rsidRPr="001535CB" w14:paraId="2A8480FD" w14:textId="77777777" w:rsidTr="005F39C9">
        <w:trPr>
          <w:ins w:id="1674" w:author="Thomas Stockhammer" w:date="2023-04-21T15:54:00Z"/>
        </w:trPr>
        <w:tc>
          <w:tcPr>
            <w:tcW w:w="2689" w:type="dxa"/>
          </w:tcPr>
          <w:p w14:paraId="1D6E9198" w14:textId="77777777" w:rsidR="00E45BB8" w:rsidRPr="001535CB" w:rsidRDefault="00E45BB8" w:rsidP="005F39C9">
            <w:pPr>
              <w:pStyle w:val="TAL"/>
              <w:rPr>
                <w:ins w:id="1675" w:author="Thomas Stockhammer" w:date="2023-04-21T15:54:00Z"/>
                <w:lang w:eastAsia="fr-FR"/>
              </w:rPr>
            </w:pPr>
            <w:ins w:id="1676" w:author="Thomas Stockhammer" w:date="2023-04-21T15:54:00Z">
              <w:r w:rsidRPr="001535CB">
                <w:rPr>
                  <w:lang w:eastAsia="fr-FR"/>
                </w:rPr>
                <w:t>MIME media type name</w:t>
              </w:r>
            </w:ins>
          </w:p>
        </w:tc>
        <w:tc>
          <w:tcPr>
            <w:tcW w:w="6732" w:type="dxa"/>
          </w:tcPr>
          <w:p w14:paraId="35D43F13" w14:textId="77777777" w:rsidR="00E45BB8" w:rsidRPr="00363F81" w:rsidRDefault="00E45BB8" w:rsidP="005F39C9">
            <w:pPr>
              <w:pStyle w:val="TAL"/>
              <w:rPr>
                <w:ins w:id="1677" w:author="Thomas Stockhammer" w:date="2023-04-21T15:54:00Z"/>
                <w:rStyle w:val="Codechar"/>
              </w:rPr>
            </w:pPr>
            <w:ins w:id="1678" w:author="Thomas Stockhammer" w:date="2023-04-21T15:54:00Z">
              <w:r w:rsidRPr="00363F81">
                <w:rPr>
                  <w:rStyle w:val="Codechar"/>
                </w:rPr>
                <w:t>application</w:t>
              </w:r>
            </w:ins>
          </w:p>
        </w:tc>
      </w:tr>
      <w:tr w:rsidR="00E45BB8" w:rsidRPr="001535CB" w14:paraId="01C7D026" w14:textId="77777777" w:rsidTr="005F39C9">
        <w:trPr>
          <w:ins w:id="1679" w:author="Thomas Stockhammer" w:date="2023-04-21T15:54:00Z"/>
        </w:trPr>
        <w:tc>
          <w:tcPr>
            <w:tcW w:w="2689" w:type="dxa"/>
          </w:tcPr>
          <w:p w14:paraId="38552F85" w14:textId="77777777" w:rsidR="00E45BB8" w:rsidRPr="001535CB" w:rsidRDefault="00E45BB8" w:rsidP="005F39C9">
            <w:pPr>
              <w:pStyle w:val="TAL"/>
              <w:rPr>
                <w:ins w:id="1680" w:author="Thomas Stockhammer" w:date="2023-04-21T15:54:00Z"/>
                <w:lang w:eastAsia="fr-FR"/>
              </w:rPr>
            </w:pPr>
            <w:ins w:id="1681" w:author="Thomas Stockhammer" w:date="2023-04-21T15:54:00Z">
              <w:r w:rsidRPr="001535CB">
                <w:rPr>
                  <w:lang w:eastAsia="fr-FR"/>
                </w:rPr>
                <w:t>MIME subtype name</w:t>
              </w:r>
            </w:ins>
          </w:p>
        </w:tc>
        <w:tc>
          <w:tcPr>
            <w:tcW w:w="6732" w:type="dxa"/>
          </w:tcPr>
          <w:p w14:paraId="370CD157" w14:textId="77777777" w:rsidR="00E45BB8" w:rsidRPr="00363F81" w:rsidRDefault="00E45BB8" w:rsidP="005F39C9">
            <w:pPr>
              <w:pStyle w:val="TAL"/>
              <w:rPr>
                <w:ins w:id="1682" w:author="Thomas Stockhammer" w:date="2023-04-21T15:54:00Z"/>
                <w:rStyle w:val="Codechar"/>
              </w:rPr>
            </w:pPr>
            <w:ins w:id="1683" w:author="Thomas Stockhammer" w:date="2023-04-21T15:54:00Z">
              <w:r w:rsidRPr="00363F81">
                <w:rPr>
                  <w:rStyle w:val="Codechar"/>
                </w:rPr>
                <w:t>mbs-user-service-description+</w:t>
              </w:r>
              <w:r>
                <w:rPr>
                  <w:rStyle w:val="Codechar"/>
                </w:rPr>
                <w:t>json</w:t>
              </w:r>
            </w:ins>
          </w:p>
        </w:tc>
      </w:tr>
      <w:tr w:rsidR="00E45BB8" w:rsidRPr="001535CB" w14:paraId="12B23406" w14:textId="77777777" w:rsidTr="005F39C9">
        <w:trPr>
          <w:ins w:id="1684" w:author="Thomas Stockhammer" w:date="2023-04-21T15:54:00Z"/>
        </w:trPr>
        <w:tc>
          <w:tcPr>
            <w:tcW w:w="2689" w:type="dxa"/>
          </w:tcPr>
          <w:p w14:paraId="6988F79A" w14:textId="77777777" w:rsidR="00E45BB8" w:rsidRPr="001535CB" w:rsidRDefault="00E45BB8" w:rsidP="005F39C9">
            <w:pPr>
              <w:pStyle w:val="TAL"/>
              <w:rPr>
                <w:ins w:id="1685" w:author="Thomas Stockhammer" w:date="2023-04-21T15:54:00Z"/>
                <w:lang w:eastAsia="fr-FR"/>
              </w:rPr>
            </w:pPr>
            <w:ins w:id="1686" w:author="Thomas Stockhammer" w:date="2023-04-21T15:54:00Z">
              <w:r w:rsidRPr="001535CB">
                <w:rPr>
                  <w:lang w:eastAsia="fr-FR"/>
                </w:rPr>
                <w:t>Required parameters</w:t>
              </w:r>
            </w:ins>
          </w:p>
        </w:tc>
        <w:tc>
          <w:tcPr>
            <w:tcW w:w="6732" w:type="dxa"/>
          </w:tcPr>
          <w:p w14:paraId="468FB8D2" w14:textId="77777777" w:rsidR="00E45BB8" w:rsidRPr="001535CB" w:rsidRDefault="00E45BB8" w:rsidP="005F39C9">
            <w:pPr>
              <w:pStyle w:val="TAL"/>
              <w:rPr>
                <w:ins w:id="1687" w:author="Thomas Stockhammer" w:date="2023-04-21T15:54:00Z"/>
                <w:lang w:eastAsia="fr-FR"/>
              </w:rPr>
            </w:pPr>
            <w:ins w:id="1688" w:author="Thomas Stockhammer" w:date="2023-04-21T15:54:00Z">
              <w:r w:rsidRPr="001535CB">
                <w:rPr>
                  <w:lang w:eastAsia="fr-FR"/>
                </w:rPr>
                <w:t>None</w:t>
              </w:r>
            </w:ins>
          </w:p>
        </w:tc>
      </w:tr>
      <w:tr w:rsidR="00E45BB8" w:rsidRPr="001535CB" w14:paraId="5D1E3102" w14:textId="77777777" w:rsidTr="005F39C9">
        <w:trPr>
          <w:ins w:id="1689" w:author="Thomas Stockhammer" w:date="2023-04-21T15:54:00Z"/>
        </w:trPr>
        <w:tc>
          <w:tcPr>
            <w:tcW w:w="2689" w:type="dxa"/>
          </w:tcPr>
          <w:p w14:paraId="59827496" w14:textId="77777777" w:rsidR="00E45BB8" w:rsidRPr="001535CB" w:rsidRDefault="00E45BB8" w:rsidP="005F39C9">
            <w:pPr>
              <w:pStyle w:val="TAL"/>
              <w:rPr>
                <w:ins w:id="1690" w:author="Thomas Stockhammer" w:date="2023-04-21T15:54:00Z"/>
                <w:lang w:eastAsia="fr-FR"/>
              </w:rPr>
            </w:pPr>
            <w:ins w:id="1691" w:author="Thomas Stockhammer" w:date="2023-04-21T15:54:00Z">
              <w:r w:rsidRPr="001535CB">
                <w:rPr>
                  <w:lang w:eastAsia="fr-FR"/>
                </w:rPr>
                <w:t>Optional parameters</w:t>
              </w:r>
            </w:ins>
          </w:p>
        </w:tc>
        <w:tc>
          <w:tcPr>
            <w:tcW w:w="6732" w:type="dxa"/>
          </w:tcPr>
          <w:p w14:paraId="7CBF9759" w14:textId="77777777" w:rsidR="00E45BB8" w:rsidRPr="001535CB" w:rsidRDefault="00E45BB8" w:rsidP="005F39C9">
            <w:pPr>
              <w:pStyle w:val="TAL"/>
              <w:rPr>
                <w:ins w:id="1692" w:author="Thomas Stockhammer" w:date="2023-04-21T15:54:00Z"/>
                <w:lang w:eastAsia="fr-FR"/>
              </w:rPr>
            </w:pPr>
            <w:ins w:id="1693" w:author="Thomas Stockhammer" w:date="2023-04-21T15:54:00Z">
              <w:r w:rsidRPr="001535CB">
                <w:rPr>
                  <w:lang w:eastAsia="fr-FR"/>
                </w:rPr>
                <w:t xml:space="preserve">The </w:t>
              </w:r>
              <w:r w:rsidRPr="00B617FC">
                <w:rPr>
                  <w:highlight w:val="yellow"/>
                </w:rPr>
                <w:t>'</w:t>
              </w:r>
              <w:r w:rsidRPr="00B617FC">
                <w:rPr>
                  <w:rStyle w:val="Codechar"/>
                  <w:highlight w:val="yellow"/>
                </w:rPr>
                <w:t>profiles</w:t>
              </w:r>
              <w:r w:rsidRPr="00B617FC">
                <w:rPr>
                  <w:highlight w:val="yellow"/>
                </w:rPr>
                <w:t>'</w:t>
              </w:r>
              <w:r w:rsidRPr="001535CB">
                <w:rPr>
                  <w:lang w:eastAsia="fr-FR"/>
                </w:rPr>
                <w:t xml:space="preserve"> parameter as </w:t>
              </w:r>
              <w:r>
                <w:rPr>
                  <w:lang w:eastAsia="fr-FR"/>
                </w:rPr>
                <w:t>specified</w:t>
              </w:r>
              <w:r w:rsidRPr="001535CB">
                <w:rPr>
                  <w:lang w:eastAsia="fr-FR"/>
                </w:rPr>
                <w:t xml:space="preserve"> in </w:t>
              </w:r>
              <w:r>
                <w:rPr>
                  <w:lang w:eastAsia="fr-FR"/>
                </w:rPr>
                <w:t>clause</w:t>
              </w:r>
              <w:r w:rsidRPr="001535CB">
                <w:rPr>
                  <w:lang w:eastAsia="fr-FR"/>
                </w:rPr>
                <w:t> </w:t>
              </w:r>
              <w:r>
                <w:rPr>
                  <w:lang w:eastAsia="fr-FR"/>
                </w:rPr>
                <w:t>D</w:t>
              </w:r>
              <w:r w:rsidRPr="001535CB">
                <w:rPr>
                  <w:lang w:eastAsia="fr-FR"/>
                </w:rPr>
                <w:t>.</w:t>
              </w:r>
              <w:r>
                <w:rPr>
                  <w:lang w:eastAsia="fr-FR"/>
                </w:rPr>
                <w:t>2.</w:t>
              </w:r>
              <w:commentRangeStart w:id="1694"/>
              <w:r>
                <w:rPr>
                  <w:lang w:eastAsia="fr-FR"/>
                </w:rPr>
                <w:t>2</w:t>
              </w:r>
              <w:commentRangeEnd w:id="1694"/>
              <w:r>
                <w:rPr>
                  <w:rStyle w:val="CommentReference"/>
                  <w:rFonts w:ascii="Times New Roman" w:hAnsi="Times New Roman"/>
                  <w:color w:val="auto"/>
                </w:rPr>
                <w:commentReference w:id="1694"/>
              </w:r>
              <w:r w:rsidRPr="001535CB">
                <w:rPr>
                  <w:lang w:eastAsia="fr-FR"/>
                </w:rPr>
                <w:t>.</w:t>
              </w:r>
            </w:ins>
          </w:p>
        </w:tc>
      </w:tr>
      <w:tr w:rsidR="00E45BB8" w:rsidRPr="001535CB" w14:paraId="674C09DB" w14:textId="77777777" w:rsidTr="005F39C9">
        <w:trPr>
          <w:ins w:id="1695" w:author="Thomas Stockhammer" w:date="2023-04-21T15:54:00Z"/>
        </w:trPr>
        <w:tc>
          <w:tcPr>
            <w:tcW w:w="2689" w:type="dxa"/>
          </w:tcPr>
          <w:p w14:paraId="6A4B0758" w14:textId="77777777" w:rsidR="00E45BB8" w:rsidRPr="001535CB" w:rsidRDefault="00E45BB8" w:rsidP="005F39C9">
            <w:pPr>
              <w:pStyle w:val="TAL"/>
              <w:rPr>
                <w:ins w:id="1696" w:author="Thomas Stockhammer" w:date="2023-04-21T15:54:00Z"/>
                <w:lang w:eastAsia="fr-FR"/>
              </w:rPr>
            </w:pPr>
            <w:ins w:id="1697" w:author="Thomas Stockhammer" w:date="2023-04-21T15:54:00Z">
              <w:r w:rsidRPr="001535CB">
                <w:rPr>
                  <w:lang w:eastAsia="fr-FR"/>
                </w:rPr>
                <w:t>Encoding considerations</w:t>
              </w:r>
            </w:ins>
          </w:p>
        </w:tc>
        <w:tc>
          <w:tcPr>
            <w:tcW w:w="6732" w:type="dxa"/>
          </w:tcPr>
          <w:p w14:paraId="5B65B134" w14:textId="77777777" w:rsidR="00E45BB8" w:rsidRPr="001535CB" w:rsidRDefault="00E45BB8" w:rsidP="005F39C9">
            <w:pPr>
              <w:pStyle w:val="TAL"/>
              <w:rPr>
                <w:ins w:id="1698" w:author="Thomas Stockhammer" w:date="2023-04-21T15:54:00Z"/>
                <w:lang w:eastAsia="fr-FR"/>
              </w:rPr>
            </w:pPr>
            <w:ins w:id="1699" w:author="Thomas Stockhammer" w:date="2023-04-21T15:54:00Z">
              <w:r w:rsidRPr="00625E79">
                <w:t xml:space="preserve">This is a </w:t>
              </w:r>
              <w:r>
                <w:t>JSON</w:t>
              </w:r>
              <w:r w:rsidRPr="00625E79">
                <w:t xml:space="preserve"> document and the encoding considerations are the same as for media type </w:t>
              </w:r>
              <w:r w:rsidRPr="00B617FC">
                <w:rPr>
                  <w:rStyle w:val="Codechar"/>
                </w:rPr>
                <w:t>application/</w:t>
              </w:r>
              <w:r>
                <w:rPr>
                  <w:rStyle w:val="Codechar"/>
                </w:rPr>
                <w:t>json</w:t>
              </w:r>
              <w:r w:rsidRPr="00625E79">
                <w:t xml:space="preserve"> defined in </w:t>
              </w:r>
              <w:r>
                <w:t xml:space="preserve">IETF </w:t>
              </w:r>
              <w:r w:rsidRPr="00363F81">
                <w:rPr>
                  <w:highlight w:val="yellow"/>
                </w:rPr>
                <w:t>RFC</w:t>
              </w:r>
              <w:r>
                <w:rPr>
                  <w:highlight w:val="yellow"/>
                </w:rPr>
                <w:t> 8259</w:t>
              </w:r>
              <w:r>
                <w:t>.</w:t>
              </w:r>
            </w:ins>
          </w:p>
        </w:tc>
      </w:tr>
      <w:tr w:rsidR="00E45BB8" w:rsidRPr="001535CB" w14:paraId="56A0ED9E" w14:textId="77777777" w:rsidTr="005F39C9">
        <w:trPr>
          <w:ins w:id="1700" w:author="Thomas Stockhammer" w:date="2023-04-21T15:54:00Z"/>
        </w:trPr>
        <w:tc>
          <w:tcPr>
            <w:tcW w:w="2689" w:type="dxa"/>
          </w:tcPr>
          <w:p w14:paraId="6B22FAF6" w14:textId="77777777" w:rsidR="00E45BB8" w:rsidRPr="001535CB" w:rsidRDefault="00E45BB8" w:rsidP="005F39C9">
            <w:pPr>
              <w:pStyle w:val="TAL"/>
              <w:rPr>
                <w:ins w:id="1701" w:author="Thomas Stockhammer" w:date="2023-04-21T15:54:00Z"/>
                <w:lang w:eastAsia="fr-FR"/>
              </w:rPr>
            </w:pPr>
            <w:ins w:id="1702" w:author="Thomas Stockhammer" w:date="2023-04-21T15:54:00Z">
              <w:r w:rsidRPr="001535CB">
                <w:rPr>
                  <w:lang w:eastAsia="fr-FR"/>
                </w:rPr>
                <w:t>Security considerations</w:t>
              </w:r>
            </w:ins>
          </w:p>
        </w:tc>
        <w:tc>
          <w:tcPr>
            <w:tcW w:w="6732" w:type="dxa"/>
          </w:tcPr>
          <w:p w14:paraId="3802987E" w14:textId="77777777" w:rsidR="00E45BB8" w:rsidRPr="001535CB" w:rsidRDefault="00E45BB8" w:rsidP="005F39C9">
            <w:pPr>
              <w:pStyle w:val="TAL"/>
              <w:rPr>
                <w:ins w:id="1703" w:author="Thomas Stockhammer" w:date="2023-04-21T15:54:00Z"/>
                <w:lang w:eastAsia="fr-FR"/>
              </w:rPr>
            </w:pPr>
            <w:ins w:id="1704" w:author="Thomas Stockhammer" w:date="2023-04-21T15:54:00Z">
              <w:r w:rsidRPr="00625E79">
                <w:t xml:space="preserve">This media format is used to configure the receiver on how to participate in a service. This format is highly susceptible to manipulation or spoofing for attacks desiring to mislead a receiver about a session. Both integrity protection and source authentication </w:t>
              </w:r>
              <w:r>
                <w:t>are</w:t>
              </w:r>
              <w:r w:rsidRPr="00625E79">
                <w:t xml:space="preserve"> recommended to prevent misleading of the receiver.</w:t>
              </w:r>
            </w:ins>
          </w:p>
        </w:tc>
      </w:tr>
      <w:tr w:rsidR="00E45BB8" w:rsidRPr="001535CB" w14:paraId="64329585" w14:textId="77777777" w:rsidTr="005F39C9">
        <w:trPr>
          <w:ins w:id="1705" w:author="Thomas Stockhammer" w:date="2023-04-21T15:54:00Z"/>
        </w:trPr>
        <w:tc>
          <w:tcPr>
            <w:tcW w:w="2689" w:type="dxa"/>
          </w:tcPr>
          <w:p w14:paraId="76C8AA0D" w14:textId="77777777" w:rsidR="00E45BB8" w:rsidRPr="001535CB" w:rsidRDefault="00E45BB8" w:rsidP="005F39C9">
            <w:pPr>
              <w:pStyle w:val="TAL"/>
              <w:rPr>
                <w:ins w:id="1706" w:author="Thomas Stockhammer" w:date="2023-04-21T15:54:00Z"/>
                <w:lang w:eastAsia="fr-FR"/>
              </w:rPr>
            </w:pPr>
            <w:ins w:id="1707" w:author="Thomas Stockhammer" w:date="2023-04-21T15:54:00Z">
              <w:r w:rsidRPr="001535CB">
                <w:rPr>
                  <w:lang w:eastAsia="fr-FR"/>
                </w:rPr>
                <w:t>Interoperability</w:t>
              </w:r>
              <w:r>
                <w:rPr>
                  <w:lang w:eastAsia="fr-FR"/>
                </w:rPr>
                <w:t xml:space="preserve"> </w:t>
              </w:r>
              <w:r w:rsidRPr="001535CB">
                <w:rPr>
                  <w:lang w:eastAsia="fr-FR"/>
                </w:rPr>
                <w:t>considerations</w:t>
              </w:r>
            </w:ins>
          </w:p>
        </w:tc>
        <w:tc>
          <w:tcPr>
            <w:tcW w:w="6732" w:type="dxa"/>
          </w:tcPr>
          <w:p w14:paraId="0B30A4E5" w14:textId="77777777" w:rsidR="00E45BB8" w:rsidRPr="001535CB" w:rsidRDefault="00E45BB8" w:rsidP="005F39C9">
            <w:pPr>
              <w:pStyle w:val="TAL"/>
              <w:rPr>
                <w:ins w:id="1708" w:author="Thomas Stockhammer" w:date="2023-04-21T15:54:00Z"/>
                <w:lang w:eastAsia="fr-FR"/>
              </w:rPr>
            </w:pPr>
            <w:ins w:id="1709" w:author="Thomas Stockhammer" w:date="2023-04-21T15:54:00Z">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ins>
          </w:p>
        </w:tc>
      </w:tr>
      <w:tr w:rsidR="00E45BB8" w:rsidRPr="001535CB" w14:paraId="20DBA66D" w14:textId="77777777" w:rsidTr="005F39C9">
        <w:trPr>
          <w:ins w:id="1710" w:author="Thomas Stockhammer" w:date="2023-04-21T15:54:00Z"/>
        </w:trPr>
        <w:tc>
          <w:tcPr>
            <w:tcW w:w="2689" w:type="dxa"/>
          </w:tcPr>
          <w:p w14:paraId="039EEF3B" w14:textId="77777777" w:rsidR="00E45BB8" w:rsidRPr="001535CB" w:rsidRDefault="00E45BB8" w:rsidP="005F39C9">
            <w:pPr>
              <w:pStyle w:val="TAL"/>
              <w:rPr>
                <w:ins w:id="1711" w:author="Thomas Stockhammer" w:date="2023-04-21T15:54:00Z"/>
                <w:lang w:eastAsia="fr-FR"/>
              </w:rPr>
            </w:pPr>
            <w:ins w:id="1712" w:author="Thomas Stockhammer" w:date="2023-04-21T15:54:00Z">
              <w:r w:rsidRPr="001535CB">
                <w:rPr>
                  <w:lang w:eastAsia="fr-FR"/>
                </w:rPr>
                <w:t>Published specification</w:t>
              </w:r>
            </w:ins>
          </w:p>
        </w:tc>
        <w:tc>
          <w:tcPr>
            <w:tcW w:w="6732" w:type="dxa"/>
          </w:tcPr>
          <w:p w14:paraId="034C4ABB" w14:textId="77777777" w:rsidR="00E45BB8" w:rsidRPr="001535CB" w:rsidRDefault="00E45BB8" w:rsidP="005F39C9">
            <w:pPr>
              <w:pStyle w:val="TAL"/>
              <w:rPr>
                <w:ins w:id="1713" w:author="Thomas Stockhammer" w:date="2023-04-21T15:54:00Z"/>
                <w:lang w:eastAsia="fr-FR"/>
              </w:rPr>
            </w:pPr>
            <w:ins w:id="1714" w:author="Thomas Stockhammer" w:date="2023-04-21T15:54:00Z">
              <w:r>
                <w:rPr>
                  <w:lang w:eastAsia="fr-FR"/>
                </w:rPr>
                <w:t>3GPP TS 26.517</w:t>
              </w:r>
            </w:ins>
          </w:p>
        </w:tc>
      </w:tr>
      <w:tr w:rsidR="00E45BB8" w:rsidRPr="001535CB" w14:paraId="77B0D2C0" w14:textId="77777777" w:rsidTr="005F39C9">
        <w:trPr>
          <w:ins w:id="1715" w:author="Thomas Stockhammer" w:date="2023-04-21T15:54:00Z"/>
        </w:trPr>
        <w:tc>
          <w:tcPr>
            <w:tcW w:w="2689" w:type="dxa"/>
          </w:tcPr>
          <w:p w14:paraId="258C69CF" w14:textId="77777777" w:rsidR="00E45BB8" w:rsidRPr="001535CB" w:rsidRDefault="00E45BB8" w:rsidP="005F39C9">
            <w:pPr>
              <w:pStyle w:val="TAL"/>
              <w:rPr>
                <w:ins w:id="1716" w:author="Thomas Stockhammer" w:date="2023-04-21T15:54:00Z"/>
                <w:lang w:eastAsia="fr-FR"/>
              </w:rPr>
            </w:pPr>
            <w:ins w:id="1717" w:author="Thomas Stockhammer" w:date="2023-04-21T15:54:00Z">
              <w:r w:rsidRPr="001535CB">
                <w:rPr>
                  <w:lang w:eastAsia="fr-FR"/>
                </w:rPr>
                <w:t>Applications which use this media type</w:t>
              </w:r>
            </w:ins>
          </w:p>
        </w:tc>
        <w:tc>
          <w:tcPr>
            <w:tcW w:w="6732" w:type="dxa"/>
          </w:tcPr>
          <w:p w14:paraId="16C3FC40" w14:textId="77777777" w:rsidR="00E45BB8" w:rsidRPr="001535CB" w:rsidRDefault="00E45BB8" w:rsidP="005F39C9">
            <w:pPr>
              <w:pStyle w:val="TAL"/>
              <w:rPr>
                <w:ins w:id="1718" w:author="Thomas Stockhammer" w:date="2023-04-21T15:54:00Z"/>
                <w:lang w:eastAsia="fr-FR"/>
              </w:rPr>
            </w:pPr>
            <w:ins w:id="1719" w:author="Thomas Stockhammer" w:date="2023-04-21T15:54:00Z">
              <w:r w:rsidRPr="00625E79">
                <w:t>3GPP MBS</w:t>
              </w:r>
              <w:r>
                <w:t>-</w:t>
              </w:r>
              <w:r w:rsidRPr="00625E79">
                <w:t>based applications</w:t>
              </w:r>
              <w:r>
                <w:t xml:space="preserve"> and services</w:t>
              </w:r>
            </w:ins>
          </w:p>
        </w:tc>
      </w:tr>
      <w:tr w:rsidR="00E45BB8" w:rsidRPr="001535CB" w14:paraId="315245E2" w14:textId="77777777" w:rsidTr="005F39C9">
        <w:trPr>
          <w:ins w:id="1720" w:author="Thomas Stockhammer" w:date="2023-04-21T15:54:00Z"/>
        </w:trPr>
        <w:tc>
          <w:tcPr>
            <w:tcW w:w="2689" w:type="dxa"/>
          </w:tcPr>
          <w:p w14:paraId="55921618" w14:textId="77777777" w:rsidR="00E45BB8" w:rsidRPr="001535CB" w:rsidRDefault="00E45BB8" w:rsidP="005F39C9">
            <w:pPr>
              <w:pStyle w:val="TAL"/>
              <w:rPr>
                <w:ins w:id="1721" w:author="Thomas Stockhammer" w:date="2023-04-21T15:54:00Z"/>
                <w:lang w:eastAsia="fr-FR"/>
              </w:rPr>
            </w:pPr>
            <w:ins w:id="1722" w:author="Thomas Stockhammer" w:date="2023-04-21T15:54:00Z">
              <w:r w:rsidRPr="001535CB">
                <w:rPr>
                  <w:lang w:eastAsia="fr-FR"/>
                </w:rPr>
                <w:t>Additional information</w:t>
              </w:r>
            </w:ins>
          </w:p>
        </w:tc>
        <w:tc>
          <w:tcPr>
            <w:tcW w:w="6732" w:type="dxa"/>
          </w:tcPr>
          <w:p w14:paraId="60668AC8" w14:textId="77777777" w:rsidR="00E45BB8" w:rsidRDefault="00E45BB8" w:rsidP="005F39C9">
            <w:pPr>
              <w:pStyle w:val="TAL"/>
              <w:rPr>
                <w:ins w:id="1723" w:author="Thomas Stockhammer" w:date="2023-04-21T15:54:00Z"/>
                <w:lang w:eastAsia="fr-FR"/>
              </w:rPr>
            </w:pPr>
            <w:ins w:id="1724" w:author="Thomas Stockhammer" w:date="2023-04-21T15:54:00Z">
              <w:r w:rsidRPr="001535CB">
                <w:rPr>
                  <w:lang w:eastAsia="fr-FR"/>
                </w:rPr>
                <w:t xml:space="preserve">File extension(s): </w:t>
              </w:r>
              <w:r>
                <w:rPr>
                  <w:rStyle w:val="Codechar"/>
                </w:rPr>
                <w:t>json</w:t>
              </w:r>
            </w:ins>
          </w:p>
          <w:p w14:paraId="58E7025B" w14:textId="77777777" w:rsidR="00E45BB8" w:rsidRPr="001535CB" w:rsidRDefault="00E45BB8" w:rsidP="005F39C9">
            <w:pPr>
              <w:pStyle w:val="TALcontinuation"/>
              <w:spacing w:before="60"/>
              <w:rPr>
                <w:ins w:id="1725" w:author="Thomas Stockhammer" w:date="2023-04-21T15:54:00Z"/>
                <w:lang w:eastAsia="fr-FR"/>
              </w:rPr>
            </w:pPr>
            <w:ins w:id="1726" w:author="Thomas Stockhammer" w:date="2023-04-21T15:54:00Z">
              <w:r w:rsidRPr="001535CB">
                <w:rPr>
                  <w:lang w:eastAsia="fr-FR"/>
                </w:rPr>
                <w:t xml:space="preserve">Intended usage: </w:t>
              </w:r>
              <w:r>
                <w:rPr>
                  <w:lang w:eastAsia="fr-FR"/>
                </w:rPr>
                <w:t>COMMON</w:t>
              </w:r>
            </w:ins>
          </w:p>
        </w:tc>
      </w:tr>
      <w:tr w:rsidR="00E45BB8" w:rsidRPr="001535CB" w14:paraId="22DCA6A6" w14:textId="77777777" w:rsidTr="005F39C9">
        <w:trPr>
          <w:ins w:id="1727" w:author="Thomas Stockhammer" w:date="2023-04-21T15:54:00Z"/>
        </w:trPr>
        <w:tc>
          <w:tcPr>
            <w:tcW w:w="2689" w:type="dxa"/>
          </w:tcPr>
          <w:p w14:paraId="3C4FCD5D" w14:textId="77777777" w:rsidR="00E45BB8" w:rsidRPr="001535CB" w:rsidRDefault="00E45BB8" w:rsidP="005F39C9">
            <w:pPr>
              <w:pStyle w:val="TAL"/>
              <w:rPr>
                <w:ins w:id="1728" w:author="Thomas Stockhammer" w:date="2023-04-21T15:54:00Z"/>
                <w:lang w:eastAsia="fr-FR"/>
              </w:rPr>
            </w:pPr>
            <w:ins w:id="1729" w:author="Thomas Stockhammer" w:date="2023-04-21T15:54:00Z">
              <w:r w:rsidRPr="001535CB">
                <w:rPr>
                  <w:lang w:eastAsia="fr-FR"/>
                </w:rPr>
                <w:t>Other information/general comment</w:t>
              </w:r>
            </w:ins>
          </w:p>
        </w:tc>
        <w:tc>
          <w:tcPr>
            <w:tcW w:w="6732" w:type="dxa"/>
          </w:tcPr>
          <w:p w14:paraId="5C862F97" w14:textId="77777777" w:rsidR="00E45BB8" w:rsidRPr="001535CB" w:rsidRDefault="00E45BB8" w:rsidP="005F39C9">
            <w:pPr>
              <w:pStyle w:val="TAL"/>
              <w:rPr>
                <w:ins w:id="1730" w:author="Thomas Stockhammer" w:date="2023-04-21T15:54:00Z"/>
                <w:lang w:eastAsia="fr-FR"/>
              </w:rPr>
            </w:pPr>
            <w:ins w:id="1731" w:author="Thomas Stockhammer" w:date="2023-04-21T15:54:00Z">
              <w:r w:rsidRPr="001535CB">
                <w:rPr>
                  <w:lang w:eastAsia="fr-FR"/>
                </w:rPr>
                <w:t>None</w:t>
              </w:r>
            </w:ins>
          </w:p>
        </w:tc>
      </w:tr>
      <w:tr w:rsidR="00E45BB8" w:rsidRPr="001535CB" w14:paraId="31DEC0E5" w14:textId="77777777" w:rsidTr="005F39C9">
        <w:trPr>
          <w:ins w:id="1732" w:author="Thomas Stockhammer" w:date="2023-04-21T15:54:00Z"/>
        </w:trPr>
        <w:tc>
          <w:tcPr>
            <w:tcW w:w="2689" w:type="dxa"/>
          </w:tcPr>
          <w:p w14:paraId="05F1EC46" w14:textId="77777777" w:rsidR="00E45BB8" w:rsidRPr="001535CB" w:rsidRDefault="00E45BB8" w:rsidP="005F39C9">
            <w:pPr>
              <w:pStyle w:val="TAL"/>
              <w:rPr>
                <w:ins w:id="1733" w:author="Thomas Stockhammer" w:date="2023-04-21T15:54:00Z"/>
                <w:lang w:eastAsia="fr-FR"/>
              </w:rPr>
            </w:pPr>
            <w:ins w:id="1734" w:author="Thomas Stockhammer" w:date="2023-04-21T15:54:00Z">
              <w:r w:rsidRPr="00625E79">
                <w:t>Person &amp; email address to contact for further information</w:t>
              </w:r>
            </w:ins>
          </w:p>
        </w:tc>
        <w:tc>
          <w:tcPr>
            <w:tcW w:w="6732" w:type="dxa"/>
          </w:tcPr>
          <w:p w14:paraId="2D01F539" w14:textId="77777777" w:rsidR="00E45BB8" w:rsidRDefault="00E45BB8" w:rsidP="005F39C9">
            <w:pPr>
              <w:pStyle w:val="TAL"/>
              <w:rPr>
                <w:ins w:id="1735" w:author="Thomas Stockhammer" w:date="2023-04-21T15:54:00Z"/>
                <w:lang w:eastAsia="fr-FR"/>
              </w:rPr>
            </w:pPr>
            <w:ins w:id="1736" w:author="Thomas Stockhammer" w:date="2023-04-21T15:54:00Z">
              <w:r>
                <w:rPr>
                  <w:lang w:eastAsia="fr-FR"/>
                </w:rPr>
                <w:t>Thomas Stockhammer (tsto@qti.qualcomm.com)</w:t>
              </w:r>
            </w:ins>
          </w:p>
          <w:p w14:paraId="3F296399" w14:textId="77777777" w:rsidR="00E45BB8" w:rsidRPr="001535CB" w:rsidRDefault="00E45BB8" w:rsidP="005F39C9">
            <w:pPr>
              <w:pStyle w:val="TAL"/>
              <w:rPr>
                <w:ins w:id="1737" w:author="Thomas Stockhammer" w:date="2023-04-21T15:54:00Z"/>
                <w:lang w:eastAsia="fr-FR"/>
              </w:rPr>
            </w:pPr>
            <w:ins w:id="1738" w:author="Thomas Stockhammer" w:date="2023-04-21T15:54:00Z">
              <w:r w:rsidRPr="00625E79">
                <w:t>3GPP TSG SA WG4</w:t>
              </w:r>
            </w:ins>
          </w:p>
        </w:tc>
      </w:tr>
      <w:tr w:rsidR="00E45BB8" w:rsidRPr="001535CB" w14:paraId="4425AA67" w14:textId="77777777" w:rsidTr="005F39C9">
        <w:trPr>
          <w:ins w:id="1739" w:author="Thomas Stockhammer" w:date="2023-04-21T15:54:00Z"/>
        </w:trPr>
        <w:tc>
          <w:tcPr>
            <w:tcW w:w="2689" w:type="dxa"/>
          </w:tcPr>
          <w:p w14:paraId="499AE2A3" w14:textId="77777777" w:rsidR="00E45BB8" w:rsidRPr="00625E79" w:rsidRDefault="00E45BB8" w:rsidP="005F39C9">
            <w:pPr>
              <w:pStyle w:val="TAL"/>
              <w:rPr>
                <w:ins w:id="1740" w:author="Thomas Stockhammer" w:date="2023-04-21T15:54:00Z"/>
              </w:rPr>
            </w:pPr>
            <w:ins w:id="1741" w:author="Thomas Stockhammer" w:date="2023-04-21T15:54:00Z">
              <w:r w:rsidRPr="00625E79">
                <w:t>Restrictions on usage</w:t>
              </w:r>
            </w:ins>
          </w:p>
        </w:tc>
        <w:tc>
          <w:tcPr>
            <w:tcW w:w="6732" w:type="dxa"/>
          </w:tcPr>
          <w:p w14:paraId="55F57210" w14:textId="77777777" w:rsidR="00E45BB8" w:rsidRPr="001535CB" w:rsidRDefault="00E45BB8" w:rsidP="005F39C9">
            <w:pPr>
              <w:pStyle w:val="TAL"/>
              <w:rPr>
                <w:ins w:id="1742" w:author="Thomas Stockhammer" w:date="2023-04-21T15:54:00Z"/>
                <w:lang w:eastAsia="fr-FR"/>
              </w:rPr>
            </w:pPr>
            <w:ins w:id="1743" w:author="Thomas Stockhammer" w:date="2023-04-21T15:54:00Z">
              <w:r>
                <w:rPr>
                  <w:lang w:eastAsia="fr-FR"/>
                </w:rPr>
                <w:t>None</w:t>
              </w:r>
            </w:ins>
          </w:p>
        </w:tc>
      </w:tr>
      <w:tr w:rsidR="00E45BB8" w:rsidRPr="001535CB" w14:paraId="611425F6" w14:textId="77777777" w:rsidTr="005F39C9">
        <w:trPr>
          <w:ins w:id="1744" w:author="Thomas Stockhammer" w:date="2023-04-21T15:54:00Z"/>
        </w:trPr>
        <w:tc>
          <w:tcPr>
            <w:tcW w:w="2689" w:type="dxa"/>
          </w:tcPr>
          <w:p w14:paraId="7406FC0B" w14:textId="77777777" w:rsidR="00E45BB8" w:rsidRPr="001535CB" w:rsidRDefault="00E45BB8" w:rsidP="005F39C9">
            <w:pPr>
              <w:pStyle w:val="TAL"/>
              <w:rPr>
                <w:ins w:id="1745" w:author="Thomas Stockhammer" w:date="2023-04-21T15:54:00Z"/>
                <w:lang w:eastAsia="fr-FR"/>
              </w:rPr>
            </w:pPr>
            <w:ins w:id="1746" w:author="Thomas Stockhammer" w:date="2023-04-21T15:54:00Z">
              <w:r w:rsidRPr="001535CB">
                <w:rPr>
                  <w:lang w:eastAsia="fr-FR"/>
                </w:rPr>
                <w:t>Author/Change controller</w:t>
              </w:r>
            </w:ins>
          </w:p>
        </w:tc>
        <w:tc>
          <w:tcPr>
            <w:tcW w:w="6732" w:type="dxa"/>
          </w:tcPr>
          <w:p w14:paraId="4B002EE7" w14:textId="77777777" w:rsidR="00E45BB8" w:rsidRPr="001535CB" w:rsidRDefault="00E45BB8" w:rsidP="005F39C9">
            <w:pPr>
              <w:pStyle w:val="TAL"/>
              <w:rPr>
                <w:ins w:id="1747" w:author="Thomas Stockhammer" w:date="2023-04-21T15:54:00Z"/>
                <w:lang w:val="it-IT" w:eastAsia="fr-FR"/>
              </w:rPr>
            </w:pPr>
            <w:ins w:id="1748" w:author="Thomas Stockhammer" w:date="2023-04-21T15:54:00Z">
              <w:r w:rsidRPr="00625E79">
                <w:t>3GPP TSG SA WG4</w:t>
              </w:r>
            </w:ins>
          </w:p>
        </w:tc>
      </w:tr>
    </w:tbl>
    <w:p w14:paraId="5D014A99" w14:textId="77777777" w:rsidR="00E45BB8" w:rsidRDefault="00E45BB8" w:rsidP="00E45BB8">
      <w:pPr>
        <w:pStyle w:val="TAN"/>
        <w:keepNext w:val="0"/>
        <w:rPr>
          <w:ins w:id="1749" w:author="Thomas Stockhammer" w:date="2023-04-21T15:54:00Z"/>
          <w:lang w:eastAsia="fr-FR"/>
        </w:rPr>
      </w:pPr>
    </w:p>
    <w:p w14:paraId="1597AF91" w14:textId="77777777" w:rsidR="00E45BB8" w:rsidRDefault="00E45BB8" w:rsidP="00E45BB8">
      <w:pPr>
        <w:pStyle w:val="Heading2"/>
        <w:rPr>
          <w:ins w:id="1750" w:author="Thomas Stockhammer" w:date="2023-04-21T15:54:00Z"/>
        </w:rPr>
      </w:pPr>
      <w:ins w:id="1751" w:author="Thomas Stockhammer" w:date="2023-04-21T15:54:00Z">
        <w:r>
          <w:lastRenderedPageBreak/>
          <w:t>D.5.2</w:t>
        </w:r>
        <w:r>
          <w:tab/>
          <w:t>Profiles parameter</w:t>
        </w:r>
      </w:ins>
    </w:p>
    <w:p w14:paraId="77371B4C" w14:textId="77777777" w:rsidR="00E45BB8" w:rsidRPr="008C29FA" w:rsidRDefault="00E45BB8" w:rsidP="00E45BB8">
      <w:pPr>
        <w:rPr>
          <w:ins w:id="1752" w:author="Thomas Stockhammer" w:date="2023-04-21T15:54:00Z"/>
        </w:rPr>
      </w:pPr>
      <w:ins w:id="1753" w:author="Thomas Stockhammer" w:date="2023-04-21T15:54:00Z">
        <w:r>
          <w:t xml:space="preserve">Table D.5.2-1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ins>
    </w:p>
    <w:p w14:paraId="181F39B5" w14:textId="77777777" w:rsidR="00E45BB8" w:rsidRDefault="00E45BB8" w:rsidP="00E45BB8">
      <w:pPr>
        <w:pStyle w:val="TH"/>
        <w:rPr>
          <w:ins w:id="1754" w:author="Thomas Stockhammer" w:date="2023-04-21T15:54:00Z"/>
        </w:rPr>
      </w:pPr>
      <w:ins w:id="1755" w:author="Thomas Stockhammer" w:date="2023-04-21T15:54:00Z">
        <w:r>
          <w:t>Table D.5.2</w:t>
        </w:r>
        <w:r>
          <w:noBreakHyphen/>
          <w:t xml:space="preserve">1: </w:t>
        </w:r>
        <w:r>
          <w:rPr>
            <w:rFonts w:eastAsia="MS Mincho"/>
            <w:szCs w:val="24"/>
          </w:rPr>
          <w:t>Definition of profiles parameter</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E45BB8" w:rsidRPr="00B83544" w14:paraId="6D9EF635" w14:textId="77777777" w:rsidTr="005F39C9">
        <w:trPr>
          <w:cnfStyle w:val="100000000000" w:firstRow="1" w:lastRow="0" w:firstColumn="0" w:lastColumn="0" w:oddVBand="0" w:evenVBand="0" w:oddHBand="0" w:evenHBand="0" w:firstRowFirstColumn="0" w:firstRowLastColumn="0" w:lastRowFirstColumn="0" w:lastRowLastColumn="0"/>
          <w:ins w:id="1756" w:author="Thomas Stockhammer" w:date="2023-04-21T15:54:00Z"/>
        </w:trPr>
        <w:tc>
          <w:tcPr>
            <w:tcW w:w="1696" w:type="dxa"/>
            <w:tcBorders>
              <w:bottom w:val="none" w:sz="0" w:space="0" w:color="auto"/>
            </w:tcBorders>
            <w:shd w:val="clear" w:color="auto" w:fill="BFBFBF" w:themeFill="background1" w:themeFillShade="BF"/>
          </w:tcPr>
          <w:p w14:paraId="00F59B6A" w14:textId="77777777" w:rsidR="00E45BB8" w:rsidRPr="009B4E57" w:rsidRDefault="00E45BB8" w:rsidP="005F39C9">
            <w:pPr>
              <w:pStyle w:val="TAH"/>
              <w:rPr>
                <w:ins w:id="1757" w:author="Thomas Stockhammer" w:date="2023-04-21T15:54:00Z"/>
                <w:lang w:eastAsia="fr-FR"/>
              </w:rPr>
            </w:pPr>
            <w:ins w:id="1758" w:author="Thomas Stockhammer" w:date="2023-04-21T15:54:00Z">
              <w:r w:rsidRPr="009B4E57">
                <w:rPr>
                  <w:lang w:eastAsia="fr-FR"/>
                </w:rPr>
                <w:t>Parameter</w:t>
              </w:r>
            </w:ins>
          </w:p>
        </w:tc>
        <w:tc>
          <w:tcPr>
            <w:tcW w:w="7725" w:type="dxa"/>
            <w:tcBorders>
              <w:bottom w:val="none" w:sz="0" w:space="0" w:color="auto"/>
            </w:tcBorders>
            <w:shd w:val="clear" w:color="auto" w:fill="BFBFBF" w:themeFill="background1" w:themeFillShade="BF"/>
          </w:tcPr>
          <w:p w14:paraId="6957EFFF" w14:textId="77777777" w:rsidR="00E45BB8" w:rsidRPr="009B4E57" w:rsidRDefault="00E45BB8" w:rsidP="005F39C9">
            <w:pPr>
              <w:pStyle w:val="TAH"/>
              <w:rPr>
                <w:ins w:id="1759" w:author="Thomas Stockhammer" w:date="2023-04-21T15:54:00Z"/>
                <w:lang w:eastAsia="fr-FR"/>
              </w:rPr>
            </w:pPr>
            <w:ins w:id="1760" w:author="Thomas Stockhammer" w:date="2023-04-21T15:54:00Z">
              <w:r w:rsidRPr="009B4E57">
                <w:rPr>
                  <w:lang w:eastAsia="fr-FR"/>
                </w:rPr>
                <w:t>Value</w:t>
              </w:r>
            </w:ins>
          </w:p>
        </w:tc>
      </w:tr>
      <w:tr w:rsidR="00E45BB8" w:rsidRPr="001535CB" w14:paraId="722B78D0" w14:textId="77777777" w:rsidTr="005F39C9">
        <w:trPr>
          <w:ins w:id="1761" w:author="Thomas Stockhammer" w:date="2023-04-21T15:54:00Z"/>
        </w:trPr>
        <w:tc>
          <w:tcPr>
            <w:tcW w:w="1696" w:type="dxa"/>
          </w:tcPr>
          <w:p w14:paraId="06583C21" w14:textId="77777777" w:rsidR="00E45BB8" w:rsidRPr="001535CB" w:rsidRDefault="00E45BB8" w:rsidP="005F39C9">
            <w:pPr>
              <w:pStyle w:val="TAL"/>
              <w:rPr>
                <w:ins w:id="1762" w:author="Thomas Stockhammer" w:date="2023-04-21T15:54:00Z"/>
                <w:lang w:eastAsia="fr-FR"/>
              </w:rPr>
            </w:pPr>
            <w:ins w:id="1763" w:author="Thomas Stockhammer" w:date="2023-04-21T15:54:00Z">
              <w:r w:rsidRPr="00DE4360">
                <w:rPr>
                  <w:lang w:eastAsia="fr-FR"/>
                </w:rPr>
                <w:t>Parameter name</w:t>
              </w:r>
            </w:ins>
          </w:p>
        </w:tc>
        <w:tc>
          <w:tcPr>
            <w:tcW w:w="7725" w:type="dxa"/>
          </w:tcPr>
          <w:p w14:paraId="02076E9F" w14:textId="77777777" w:rsidR="00E45BB8" w:rsidRPr="000B22BD" w:rsidRDefault="00E45BB8" w:rsidP="005F39C9">
            <w:pPr>
              <w:pStyle w:val="TAL"/>
              <w:rPr>
                <w:ins w:id="1764" w:author="Thomas Stockhammer" w:date="2023-04-21T15:54:00Z"/>
                <w:rStyle w:val="Codechar"/>
              </w:rPr>
            </w:pPr>
            <w:ins w:id="1765" w:author="Thomas Stockhammer" w:date="2023-04-21T15:54:00Z">
              <w:r w:rsidRPr="000B22BD">
                <w:rPr>
                  <w:rStyle w:val="Codechar"/>
                </w:rPr>
                <w:t>profiles</w:t>
              </w:r>
            </w:ins>
          </w:p>
        </w:tc>
      </w:tr>
      <w:tr w:rsidR="00E45BB8" w:rsidRPr="001535CB" w14:paraId="0AB8722A" w14:textId="77777777" w:rsidTr="005F39C9">
        <w:trPr>
          <w:ins w:id="1766" w:author="Thomas Stockhammer" w:date="2023-04-21T15:54:00Z"/>
        </w:trPr>
        <w:tc>
          <w:tcPr>
            <w:tcW w:w="1696" w:type="dxa"/>
          </w:tcPr>
          <w:p w14:paraId="08C6C678" w14:textId="77777777" w:rsidR="00E45BB8" w:rsidRPr="00B617FC" w:rsidRDefault="00E45BB8" w:rsidP="005F39C9">
            <w:pPr>
              <w:pStyle w:val="TAL"/>
              <w:rPr>
                <w:ins w:id="1767" w:author="Thomas Stockhammer" w:date="2023-04-21T15:54:00Z"/>
                <w:highlight w:val="yellow"/>
              </w:rPr>
            </w:pPr>
            <w:ins w:id="1768" w:author="Thomas Stockhammer" w:date="2023-04-21T15:54:00Z">
              <w:r w:rsidRPr="00B617FC">
                <w:rPr>
                  <w:highlight w:val="yellow"/>
                </w:rPr>
                <w:t>Parameter value</w:t>
              </w:r>
            </w:ins>
          </w:p>
        </w:tc>
        <w:tc>
          <w:tcPr>
            <w:tcW w:w="7725" w:type="dxa"/>
          </w:tcPr>
          <w:p w14:paraId="4CB89A39" w14:textId="77777777" w:rsidR="00E45BB8" w:rsidRDefault="00E45BB8" w:rsidP="005F39C9">
            <w:pPr>
              <w:pStyle w:val="TAL"/>
              <w:rPr>
                <w:ins w:id="1769" w:author="Thomas Stockhammer" w:date="2023-04-21T15:54:00Z"/>
                <w:highlight w:val="yellow"/>
              </w:rPr>
            </w:pPr>
            <w:ins w:id="1770" w:author="Thomas Stockhammer" w:date="2023-04-21T15:54:00Z">
              <w:r w:rsidRPr="00367A57">
                <w:rPr>
                  <w:highlight w:val="yellow"/>
                </w:rPr>
                <w:t xml:space="preserve">Optional attribute indicating one or more profiles to which the resource representation claims conformance. The contents of this attribute shall conform to either the </w:t>
              </w:r>
              <w:r w:rsidRPr="00A8745B">
                <w:rPr>
                  <w:rStyle w:val="Codechar"/>
                  <w:highlight w:val="yellow"/>
                </w:rPr>
                <w:t>pro</w:t>
              </w:r>
              <w:r w:rsidRPr="00A8745B">
                <w:rPr>
                  <w:rStyle w:val="Codechar"/>
                  <w:highlight w:val="yellow"/>
                </w:rPr>
                <w:noBreakHyphen/>
                <w:t>simple</w:t>
              </w:r>
              <w:r w:rsidRPr="00367A57">
                <w:rPr>
                  <w:highlight w:val="yellow"/>
                </w:rPr>
                <w:t xml:space="preserve"> or </w:t>
              </w:r>
              <w:r w:rsidRPr="00A8745B">
                <w:rPr>
                  <w:rStyle w:val="Codechar"/>
                  <w:highlight w:val="yellow"/>
                </w:rPr>
                <w:t>pro</w:t>
              </w:r>
              <w:r w:rsidRPr="00A8745B">
                <w:rPr>
                  <w:rStyle w:val="Codechar"/>
                  <w:highlight w:val="yellow"/>
                </w:rPr>
                <w:noBreakHyphen/>
                <w:t>fancy</w:t>
              </w:r>
              <w:r w:rsidRPr="00367A57">
                <w:rPr>
                  <w:highlight w:val="yellow"/>
                </w:rPr>
                <w:t xml:space="preserve"> productions specified in section 4.5 of IETF RFC 6381:2011.</w:t>
              </w:r>
            </w:ins>
          </w:p>
          <w:p w14:paraId="61015220" w14:textId="77777777" w:rsidR="00E45BB8" w:rsidRPr="00367A57" w:rsidRDefault="00E45BB8" w:rsidP="005F39C9">
            <w:pPr>
              <w:pStyle w:val="TALcontinuation"/>
              <w:spacing w:before="60"/>
              <w:rPr>
                <w:ins w:id="1771" w:author="Thomas Stockhammer" w:date="2023-04-21T15:54:00Z"/>
              </w:rPr>
            </w:pPr>
            <w:ins w:id="1772" w:author="Thomas Stockhammer" w:date="2023-04-21T15:54:00Z">
              <w:r w:rsidRPr="00367A57">
                <w:rPr>
                  <w:highlight w:val="yellow"/>
                </w:rPr>
                <w:t>The set of profile identifiers indicated in this parameter should match the set indicated in the profiles attribute of the corresponding MPEG</w:t>
              </w:r>
              <w:r w:rsidRPr="00367A57">
                <w:rPr>
                  <w:highlight w:val="yellow"/>
                </w:rPr>
                <w:noBreakHyphen/>
                <w:t>DASH MPD (see clause </w:t>
              </w:r>
              <w:r w:rsidRPr="00367A57">
                <w:rPr>
                  <w:highlight w:val="yellow"/>
                </w:rPr>
                <w:fldChar w:fldCharType="begin"/>
              </w:r>
              <w:r w:rsidRPr="00367A57">
                <w:rPr>
                  <w:highlight w:val="yellow"/>
                </w:rPr>
                <w:instrText xml:space="preserve"> REF _Ref14728793 \w \h  \* MERGEFORMAT </w:instrText>
              </w:r>
            </w:ins>
            <w:r w:rsidRPr="00367A57">
              <w:rPr>
                <w:highlight w:val="yellow"/>
              </w:rPr>
            </w:r>
            <w:ins w:id="1773" w:author="Thomas Stockhammer" w:date="2023-04-21T15:54:00Z">
              <w:r w:rsidRPr="00367A57">
                <w:rPr>
                  <w:highlight w:val="yellow"/>
                </w:rPr>
                <w:fldChar w:fldCharType="separate"/>
              </w:r>
              <w:r w:rsidRPr="00367A57">
                <w:rPr>
                  <w:highlight w:val="yellow"/>
                </w:rPr>
                <w:t>8</w:t>
              </w:r>
              <w:r w:rsidRPr="00367A57">
                <w:rPr>
                  <w:highlight w:val="yellow"/>
                </w:rPr>
                <w:fldChar w:fldCharType="end"/>
              </w:r>
              <w:r w:rsidRPr="00367A57">
                <w:rPr>
                  <w:highlight w:val="yellow"/>
                </w:rPr>
                <w:t>).</w:t>
              </w:r>
            </w:ins>
          </w:p>
        </w:tc>
      </w:tr>
    </w:tbl>
    <w:p w14:paraId="6100753F" w14:textId="77777777" w:rsidR="00E45BB8" w:rsidRDefault="00E45BB8" w:rsidP="00E45BB8">
      <w:pPr>
        <w:pStyle w:val="TAN"/>
        <w:keepNext w:val="0"/>
        <w:rPr>
          <w:ins w:id="1774" w:author="Thomas Stockhammer" w:date="2023-04-21T15:54:00Z"/>
          <w:rFonts w:eastAsia="MS Mincho"/>
        </w:rPr>
      </w:pPr>
    </w:p>
    <w:p w14:paraId="699ED05E" w14:textId="77777777" w:rsidR="00E45BB8" w:rsidRDefault="00E45BB8" w:rsidP="00E45BB8">
      <w:pPr>
        <w:pStyle w:val="EX"/>
        <w:rPr>
          <w:ins w:id="1775" w:author="Thomas Stockhammer" w:date="2023-04-21T15:54:00Z"/>
          <w:rFonts w:ascii="Cambria" w:eastAsia="MS Mincho" w:hAnsi="Cambria"/>
        </w:rPr>
      </w:pPr>
      <w:ins w:id="1776" w:author="Thomas Stockhammer" w:date="2023-04-21T15:54:00Z">
        <w:r>
          <w:t>EXAMPLE:</w:t>
        </w:r>
      </w:ins>
    </w:p>
    <w:p w14:paraId="0CACA83A" w14:textId="77777777" w:rsidR="00E45BB8" w:rsidRPr="00A8745B" w:rsidRDefault="00E45BB8" w:rsidP="00E45BB8">
      <w:pPr>
        <w:pStyle w:val="EX"/>
        <w:rPr>
          <w:ins w:id="1777" w:author="Thomas Stockhammer" w:date="2023-04-21T15:54:00Z"/>
          <w:rFonts w:ascii="Courier New" w:hAnsi="Courier New" w:cs="Courier New"/>
          <w:sz w:val="19"/>
          <w:szCs w:val="19"/>
        </w:rPr>
      </w:pPr>
      <w:ins w:id="1778" w:author="Thomas Stockhammer" w:date="2023-04-21T15:54:00Z">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ins>
    </w:p>
    <w:p w14:paraId="756A1D02" w14:textId="77777777" w:rsidR="00E45BB8" w:rsidRPr="006E7418" w:rsidRDefault="00E45BB8" w:rsidP="006E7418"/>
    <w:p w14:paraId="0635E566" w14:textId="6872D5F6" w:rsidR="00080512" w:rsidRPr="00B119A8" w:rsidRDefault="006E7418" w:rsidP="006E7418">
      <w:pPr>
        <w:pStyle w:val="Heading8"/>
      </w:pPr>
      <w:r>
        <w:br w:type="page"/>
      </w:r>
      <w:bookmarkStart w:id="1779" w:name="_Toc96455548"/>
      <w:bookmarkStart w:id="1780" w:name="_Toc130983369"/>
      <w:r w:rsidR="00080512" w:rsidRPr="00B119A8">
        <w:lastRenderedPageBreak/>
        <w:t>Annex &lt;X&gt; (informative):</w:t>
      </w:r>
      <w:r w:rsidR="00080512" w:rsidRPr="00B119A8">
        <w:br/>
        <w:t>Change history</w:t>
      </w:r>
      <w:bookmarkEnd w:id="1779"/>
      <w:bookmarkEnd w:id="1780"/>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1781" w:name="historyclause"/>
            <w:bookmarkEnd w:id="1781"/>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bl>
    <w:p w14:paraId="4B5610D7" w14:textId="77777777" w:rsidR="003C3971" w:rsidRPr="00B119A8" w:rsidRDefault="003C3971" w:rsidP="005B1AE1">
      <w:pPr>
        <w:pStyle w:val="TAN"/>
      </w:pPr>
    </w:p>
    <w:sectPr w:rsidR="003C3971" w:rsidRPr="00B119A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7" w:author="Richard Bradbury (2023-02-15)" w:date="2023-02-15T14:56:00Z" w:initials="RJB">
    <w:p w14:paraId="4C5178AD" w14:textId="77777777" w:rsidR="00EC7340" w:rsidRDefault="00EC7340" w:rsidP="00EC7340">
      <w:pPr>
        <w:pStyle w:val="CommentText"/>
      </w:pPr>
      <w:r>
        <w:rPr>
          <w:rStyle w:val="CommentReference"/>
        </w:rPr>
        <w:annotationRef/>
      </w:r>
      <w:r>
        <w:t>Missing annex C.</w:t>
      </w:r>
    </w:p>
  </w:comment>
  <w:comment w:id="238" w:author="Thomas Stockhammer" w:date="2023-03-29T12:35:00Z" w:initials="TS">
    <w:p w14:paraId="6C8F68A6" w14:textId="77777777" w:rsidR="00EC7340" w:rsidRDefault="00EC7340" w:rsidP="00EC7340">
      <w:pPr>
        <w:pStyle w:val="CommentText"/>
      </w:pPr>
      <w:r>
        <w:rPr>
          <w:rStyle w:val="CommentReference"/>
        </w:rPr>
        <w:annotationRef/>
      </w:r>
      <w:r>
        <w:rPr>
          <w:lang w:val="de-DE"/>
        </w:rPr>
        <w:t>addressed</w:t>
      </w:r>
    </w:p>
  </w:comment>
  <w:comment w:id="879" w:author="Richard Bradbury" w:date="2023-03-10T12:19:00Z" w:initials="RJB">
    <w:p w14:paraId="3D8439BF" w14:textId="77777777" w:rsidR="0062779A" w:rsidRDefault="0062779A" w:rsidP="0062779A">
      <w:pPr>
        <w:pStyle w:val="CommentText"/>
      </w:pPr>
      <w:r>
        <w:rPr>
          <w:rStyle w:val="CommentReference"/>
        </w:rPr>
        <w:annotationRef/>
      </w:r>
      <w:hyperlink r:id="rId1" w:history="1">
        <w:r w:rsidRPr="001221F7">
          <w:rPr>
            <w:rStyle w:val="Hyperlink"/>
          </w:rPr>
          <w:t>https://github.com/5G-MAG/Standards/issues/55</w:t>
        </w:r>
      </w:hyperlink>
    </w:p>
  </w:comment>
  <w:comment w:id="1048" w:author="Thomas Stockhammer" w:date="2022-08-17T14:03:00Z" w:initials="TS">
    <w:p w14:paraId="251BA78C" w14:textId="77777777" w:rsidR="003E3CB4" w:rsidRDefault="003E3CB4" w:rsidP="003E3CB4">
      <w:pPr>
        <w:pStyle w:val="CommentText"/>
      </w:pPr>
      <w:r>
        <w:rPr>
          <w:rStyle w:val="CommentReference"/>
        </w:rPr>
        <w:annotationRef/>
      </w:r>
      <w:r>
        <w:rPr>
          <w:noProof/>
        </w:rPr>
        <w:t>Obsoleted - we need to refer to new RFCs</w:t>
      </w:r>
    </w:p>
  </w:comment>
  <w:comment w:id="1694" w:author="Richard Bradbury" w:date="2023-04-12T19:17:00Z" w:initials="RJB">
    <w:p w14:paraId="56BE7922" w14:textId="77777777" w:rsidR="00E45BB8" w:rsidRDefault="00E45BB8" w:rsidP="00E45BB8">
      <w:pPr>
        <w:pStyle w:val="CommentText"/>
      </w:pPr>
      <w:r>
        <w:rPr>
          <w:rStyle w:val="CommentReference"/>
        </w:rPr>
        <w:annotationRef/>
      </w:r>
      <w:r>
        <w:t xml:space="preserve">RFC 8259 explicitly refrains from defining a usage of the </w:t>
      </w:r>
      <w:r w:rsidRPr="00A8745B">
        <w:rPr>
          <w:rStyle w:val="Codechar"/>
        </w:rPr>
        <w:t>charset</w:t>
      </w:r>
      <w:r>
        <w:t xml:space="preserve">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78AD" w15:done="1"/>
  <w15:commentEx w15:paraId="6C8F68A6" w15:paraIdParent="4C5178AD" w15:done="1"/>
  <w15:commentEx w15:paraId="3D8439BF" w15:done="1"/>
  <w15:commentEx w15:paraId="251BA78C" w15:done="0"/>
  <w15:commentEx w15:paraId="56BE79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7327" w16cex:dateUtc="2023-02-15T14:56:00Z"/>
  <w16cex:commentExtensible w16cex:durableId="27CEAEFC" w16cex:dateUtc="2023-03-29T10:35:00Z"/>
  <w16cex:commentExtensible w16cex:durableId="27B59ECF" w16cex:dateUtc="2023-03-10T12:19:00Z"/>
  <w16cex:commentExtensible w16cex:durableId="26A7739B" w16cex:dateUtc="2022-08-17T12:03:00Z"/>
  <w16cex:commentExtensible w16cex:durableId="27E1823F" w16cex:dateUtc="2023-04-12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78AD" w16cid:durableId="27977327"/>
  <w16cid:commentId w16cid:paraId="6C8F68A6" w16cid:durableId="27CEAEFC"/>
  <w16cid:commentId w16cid:paraId="3D8439BF" w16cid:durableId="27B59ECF"/>
  <w16cid:commentId w16cid:paraId="251BA78C" w16cid:durableId="26A7739B"/>
  <w16cid:commentId w16cid:paraId="56BE7922" w16cid:durableId="27E182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C28F" w14:textId="77777777" w:rsidR="008A519E" w:rsidRDefault="008A519E">
      <w:r>
        <w:separator/>
      </w:r>
    </w:p>
  </w:endnote>
  <w:endnote w:type="continuationSeparator" w:id="0">
    <w:p w14:paraId="229DF1D8" w14:textId="77777777" w:rsidR="008A519E" w:rsidRDefault="008A519E">
      <w:r>
        <w:continuationSeparator/>
      </w:r>
    </w:p>
  </w:endnote>
  <w:endnote w:type="continuationNotice" w:id="1">
    <w:p w14:paraId="42F43C5D" w14:textId="77777777" w:rsidR="008A519E" w:rsidRDefault="008A5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797C" w14:textId="77777777" w:rsidR="008A519E" w:rsidRDefault="008A519E">
      <w:r>
        <w:separator/>
      </w:r>
    </w:p>
  </w:footnote>
  <w:footnote w:type="continuationSeparator" w:id="0">
    <w:p w14:paraId="337ACD23" w14:textId="77777777" w:rsidR="008A519E" w:rsidRDefault="008A519E">
      <w:r>
        <w:continuationSeparator/>
      </w:r>
    </w:p>
  </w:footnote>
  <w:footnote w:type="continuationNotice" w:id="1">
    <w:p w14:paraId="27FD46C7" w14:textId="77777777" w:rsidR="008A519E" w:rsidRDefault="008A5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ED92D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038">
      <w:rPr>
        <w:rFonts w:ascii="Arial" w:hAnsi="Arial" w:cs="Arial"/>
        <w:b/>
        <w:noProof/>
        <w:sz w:val="18"/>
        <w:szCs w:val="18"/>
      </w:rPr>
      <w:t>3GPP TS 26.517 V17.2.0 (2023-03)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2ED760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03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7"/>
  </w:num>
  <w:num w:numId="7" w16cid:durableId="772015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8"/>
  </w:num>
  <w:num w:numId="20" w16cid:durableId="30039900">
    <w:abstractNumId w:val="2"/>
  </w:num>
  <w:num w:numId="21" w16cid:durableId="2118601010">
    <w:abstractNumId w:val="1"/>
  </w:num>
  <w:num w:numId="22" w16cid:durableId="443355371">
    <w:abstractNumId w:val="0"/>
  </w:num>
  <w:num w:numId="23" w16cid:durableId="230932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35DA"/>
    <w:rsid w:val="00026C64"/>
    <w:rsid w:val="00031811"/>
    <w:rsid w:val="00033397"/>
    <w:rsid w:val="00040095"/>
    <w:rsid w:val="00045F64"/>
    <w:rsid w:val="00051834"/>
    <w:rsid w:val="00054A22"/>
    <w:rsid w:val="00062023"/>
    <w:rsid w:val="000645FD"/>
    <w:rsid w:val="000655A6"/>
    <w:rsid w:val="00080512"/>
    <w:rsid w:val="000A5A61"/>
    <w:rsid w:val="000B2B1F"/>
    <w:rsid w:val="000B570D"/>
    <w:rsid w:val="000C47C3"/>
    <w:rsid w:val="000D4130"/>
    <w:rsid w:val="000D58AB"/>
    <w:rsid w:val="000E66BF"/>
    <w:rsid w:val="000E6FA1"/>
    <w:rsid w:val="000F3562"/>
    <w:rsid w:val="000F7875"/>
    <w:rsid w:val="00102A48"/>
    <w:rsid w:val="0010550E"/>
    <w:rsid w:val="00105F04"/>
    <w:rsid w:val="00133525"/>
    <w:rsid w:val="00135FC8"/>
    <w:rsid w:val="001561FE"/>
    <w:rsid w:val="001611CC"/>
    <w:rsid w:val="00165AE1"/>
    <w:rsid w:val="00165FFB"/>
    <w:rsid w:val="00167521"/>
    <w:rsid w:val="001719FF"/>
    <w:rsid w:val="00175E74"/>
    <w:rsid w:val="00196902"/>
    <w:rsid w:val="001A2AC3"/>
    <w:rsid w:val="001A3237"/>
    <w:rsid w:val="001A4C42"/>
    <w:rsid w:val="001A7420"/>
    <w:rsid w:val="001B231B"/>
    <w:rsid w:val="001B250F"/>
    <w:rsid w:val="001B6637"/>
    <w:rsid w:val="001B7D45"/>
    <w:rsid w:val="001C21C3"/>
    <w:rsid w:val="001C41CC"/>
    <w:rsid w:val="001D02C2"/>
    <w:rsid w:val="001D205D"/>
    <w:rsid w:val="001D39F9"/>
    <w:rsid w:val="001D456C"/>
    <w:rsid w:val="001D487F"/>
    <w:rsid w:val="001E5C1B"/>
    <w:rsid w:val="001F056F"/>
    <w:rsid w:val="001F0C1D"/>
    <w:rsid w:val="001F1132"/>
    <w:rsid w:val="001F168B"/>
    <w:rsid w:val="00203EC4"/>
    <w:rsid w:val="00205070"/>
    <w:rsid w:val="0021083D"/>
    <w:rsid w:val="00217D3A"/>
    <w:rsid w:val="00222A39"/>
    <w:rsid w:val="00225F42"/>
    <w:rsid w:val="00230426"/>
    <w:rsid w:val="00231C74"/>
    <w:rsid w:val="002347A2"/>
    <w:rsid w:val="00241542"/>
    <w:rsid w:val="00243AE8"/>
    <w:rsid w:val="0026710F"/>
    <w:rsid w:val="002675F0"/>
    <w:rsid w:val="002704A2"/>
    <w:rsid w:val="002750ED"/>
    <w:rsid w:val="002757C6"/>
    <w:rsid w:val="002765DC"/>
    <w:rsid w:val="00297536"/>
    <w:rsid w:val="002A1203"/>
    <w:rsid w:val="002A2F83"/>
    <w:rsid w:val="002A342A"/>
    <w:rsid w:val="002A3CDF"/>
    <w:rsid w:val="002B5109"/>
    <w:rsid w:val="002B6339"/>
    <w:rsid w:val="002E00EE"/>
    <w:rsid w:val="002F0BED"/>
    <w:rsid w:val="002F4B74"/>
    <w:rsid w:val="002F60C3"/>
    <w:rsid w:val="002F6172"/>
    <w:rsid w:val="00301C7F"/>
    <w:rsid w:val="00306515"/>
    <w:rsid w:val="0031628D"/>
    <w:rsid w:val="003172DC"/>
    <w:rsid w:val="003219B0"/>
    <w:rsid w:val="00323585"/>
    <w:rsid w:val="00332CC4"/>
    <w:rsid w:val="00337675"/>
    <w:rsid w:val="00346548"/>
    <w:rsid w:val="00353685"/>
    <w:rsid w:val="0035462D"/>
    <w:rsid w:val="00357325"/>
    <w:rsid w:val="00360EC1"/>
    <w:rsid w:val="00366BFA"/>
    <w:rsid w:val="003765B8"/>
    <w:rsid w:val="00383EAC"/>
    <w:rsid w:val="00392066"/>
    <w:rsid w:val="00394041"/>
    <w:rsid w:val="0039571F"/>
    <w:rsid w:val="00396CD6"/>
    <w:rsid w:val="00396F4F"/>
    <w:rsid w:val="003A06F1"/>
    <w:rsid w:val="003C19E7"/>
    <w:rsid w:val="003C3971"/>
    <w:rsid w:val="003C3CE4"/>
    <w:rsid w:val="003D6736"/>
    <w:rsid w:val="003D6AB1"/>
    <w:rsid w:val="003E3CB4"/>
    <w:rsid w:val="003F1F8E"/>
    <w:rsid w:val="003F381C"/>
    <w:rsid w:val="00406369"/>
    <w:rsid w:val="00407E3C"/>
    <w:rsid w:val="0041044E"/>
    <w:rsid w:val="0041622E"/>
    <w:rsid w:val="00423334"/>
    <w:rsid w:val="0042536E"/>
    <w:rsid w:val="00426723"/>
    <w:rsid w:val="0043375D"/>
    <w:rsid w:val="004345EC"/>
    <w:rsid w:val="004435AE"/>
    <w:rsid w:val="0045143A"/>
    <w:rsid w:val="00456195"/>
    <w:rsid w:val="00463333"/>
    <w:rsid w:val="00465515"/>
    <w:rsid w:val="00465752"/>
    <w:rsid w:val="00474DDB"/>
    <w:rsid w:val="004825C4"/>
    <w:rsid w:val="0049750B"/>
    <w:rsid w:val="004A0312"/>
    <w:rsid w:val="004A2B47"/>
    <w:rsid w:val="004B308F"/>
    <w:rsid w:val="004C426C"/>
    <w:rsid w:val="004C5243"/>
    <w:rsid w:val="004C643D"/>
    <w:rsid w:val="004C6881"/>
    <w:rsid w:val="004C7BEC"/>
    <w:rsid w:val="004D3578"/>
    <w:rsid w:val="004E213A"/>
    <w:rsid w:val="004E2519"/>
    <w:rsid w:val="004F0988"/>
    <w:rsid w:val="004F3340"/>
    <w:rsid w:val="0051348F"/>
    <w:rsid w:val="00516B82"/>
    <w:rsid w:val="00532D4B"/>
    <w:rsid w:val="0053388B"/>
    <w:rsid w:val="00535773"/>
    <w:rsid w:val="00543E6C"/>
    <w:rsid w:val="00555775"/>
    <w:rsid w:val="00563331"/>
    <w:rsid w:val="00565087"/>
    <w:rsid w:val="0058748B"/>
    <w:rsid w:val="00587A89"/>
    <w:rsid w:val="00592D02"/>
    <w:rsid w:val="00592F28"/>
    <w:rsid w:val="00595E44"/>
    <w:rsid w:val="00595F36"/>
    <w:rsid w:val="00597B11"/>
    <w:rsid w:val="005A19AE"/>
    <w:rsid w:val="005B1AE1"/>
    <w:rsid w:val="005D2E01"/>
    <w:rsid w:val="005D7526"/>
    <w:rsid w:val="005E19AE"/>
    <w:rsid w:val="005E2542"/>
    <w:rsid w:val="005E3770"/>
    <w:rsid w:val="005E393F"/>
    <w:rsid w:val="005E4BB2"/>
    <w:rsid w:val="005E5026"/>
    <w:rsid w:val="005E70B5"/>
    <w:rsid w:val="005F3043"/>
    <w:rsid w:val="005F3527"/>
    <w:rsid w:val="00602AEA"/>
    <w:rsid w:val="00614FDF"/>
    <w:rsid w:val="00620DAC"/>
    <w:rsid w:val="006227D1"/>
    <w:rsid w:val="0062779A"/>
    <w:rsid w:val="00627BE7"/>
    <w:rsid w:val="00634718"/>
    <w:rsid w:val="0063543D"/>
    <w:rsid w:val="00636AFD"/>
    <w:rsid w:val="0064500F"/>
    <w:rsid w:val="00646437"/>
    <w:rsid w:val="00647114"/>
    <w:rsid w:val="00651CAE"/>
    <w:rsid w:val="006569D7"/>
    <w:rsid w:val="00662BC4"/>
    <w:rsid w:val="00663CE1"/>
    <w:rsid w:val="006643DB"/>
    <w:rsid w:val="00667C9A"/>
    <w:rsid w:val="006761E8"/>
    <w:rsid w:val="00685E5C"/>
    <w:rsid w:val="006903FB"/>
    <w:rsid w:val="006A323F"/>
    <w:rsid w:val="006B229F"/>
    <w:rsid w:val="006B30D0"/>
    <w:rsid w:val="006B3FEF"/>
    <w:rsid w:val="006C0F3B"/>
    <w:rsid w:val="006C3D95"/>
    <w:rsid w:val="006C6E6E"/>
    <w:rsid w:val="006D3474"/>
    <w:rsid w:val="006E5C86"/>
    <w:rsid w:val="006E7418"/>
    <w:rsid w:val="006F5E03"/>
    <w:rsid w:val="00700F71"/>
    <w:rsid w:val="00701116"/>
    <w:rsid w:val="00701FEE"/>
    <w:rsid w:val="00704A85"/>
    <w:rsid w:val="00707993"/>
    <w:rsid w:val="00713C44"/>
    <w:rsid w:val="00731582"/>
    <w:rsid w:val="00734A5B"/>
    <w:rsid w:val="0074026F"/>
    <w:rsid w:val="007429F6"/>
    <w:rsid w:val="00744E76"/>
    <w:rsid w:val="007511C7"/>
    <w:rsid w:val="00765A66"/>
    <w:rsid w:val="0076631C"/>
    <w:rsid w:val="00774DA4"/>
    <w:rsid w:val="00777440"/>
    <w:rsid w:val="007817C8"/>
    <w:rsid w:val="00781F0F"/>
    <w:rsid w:val="00782341"/>
    <w:rsid w:val="00796E49"/>
    <w:rsid w:val="00797FB5"/>
    <w:rsid w:val="007A332B"/>
    <w:rsid w:val="007A504A"/>
    <w:rsid w:val="007B600E"/>
    <w:rsid w:val="007B6525"/>
    <w:rsid w:val="007B7A33"/>
    <w:rsid w:val="007D1D86"/>
    <w:rsid w:val="007D38A4"/>
    <w:rsid w:val="007E1006"/>
    <w:rsid w:val="007E1A54"/>
    <w:rsid w:val="007E1B8E"/>
    <w:rsid w:val="007E3233"/>
    <w:rsid w:val="007F0F4A"/>
    <w:rsid w:val="007F1210"/>
    <w:rsid w:val="007F33C6"/>
    <w:rsid w:val="008028A4"/>
    <w:rsid w:val="00807C3B"/>
    <w:rsid w:val="0081357C"/>
    <w:rsid w:val="0081418F"/>
    <w:rsid w:val="008238B9"/>
    <w:rsid w:val="00830747"/>
    <w:rsid w:val="00835B94"/>
    <w:rsid w:val="00836703"/>
    <w:rsid w:val="00842005"/>
    <w:rsid w:val="00844E1C"/>
    <w:rsid w:val="008540B1"/>
    <w:rsid w:val="00860B81"/>
    <w:rsid w:val="00863D59"/>
    <w:rsid w:val="00872050"/>
    <w:rsid w:val="008768CA"/>
    <w:rsid w:val="00880B7E"/>
    <w:rsid w:val="00885CC7"/>
    <w:rsid w:val="00890286"/>
    <w:rsid w:val="00897C33"/>
    <w:rsid w:val="008A519E"/>
    <w:rsid w:val="008B4CF7"/>
    <w:rsid w:val="008C384C"/>
    <w:rsid w:val="008C5705"/>
    <w:rsid w:val="008C692A"/>
    <w:rsid w:val="008D13B6"/>
    <w:rsid w:val="008E0C8D"/>
    <w:rsid w:val="008E395A"/>
    <w:rsid w:val="008E7266"/>
    <w:rsid w:val="008F2DB9"/>
    <w:rsid w:val="00901DD0"/>
    <w:rsid w:val="0090271F"/>
    <w:rsid w:val="00902E23"/>
    <w:rsid w:val="00903E56"/>
    <w:rsid w:val="00903EEE"/>
    <w:rsid w:val="00907D2B"/>
    <w:rsid w:val="009114D7"/>
    <w:rsid w:val="0091348E"/>
    <w:rsid w:val="00917832"/>
    <w:rsid w:val="00917CCB"/>
    <w:rsid w:val="009202B1"/>
    <w:rsid w:val="009243A0"/>
    <w:rsid w:val="0092563A"/>
    <w:rsid w:val="009305BC"/>
    <w:rsid w:val="009306EF"/>
    <w:rsid w:val="009323B3"/>
    <w:rsid w:val="00942EC2"/>
    <w:rsid w:val="00946C0F"/>
    <w:rsid w:val="00946CFA"/>
    <w:rsid w:val="00952A9C"/>
    <w:rsid w:val="00966D78"/>
    <w:rsid w:val="009742E9"/>
    <w:rsid w:val="00991419"/>
    <w:rsid w:val="00992D63"/>
    <w:rsid w:val="009943C9"/>
    <w:rsid w:val="009B29DC"/>
    <w:rsid w:val="009C2A87"/>
    <w:rsid w:val="009C5F68"/>
    <w:rsid w:val="009C60B0"/>
    <w:rsid w:val="009D2349"/>
    <w:rsid w:val="009F1207"/>
    <w:rsid w:val="009F37B7"/>
    <w:rsid w:val="009F3897"/>
    <w:rsid w:val="009F4496"/>
    <w:rsid w:val="009F7AA3"/>
    <w:rsid w:val="00A01AE4"/>
    <w:rsid w:val="00A1043B"/>
    <w:rsid w:val="00A10F02"/>
    <w:rsid w:val="00A11E4C"/>
    <w:rsid w:val="00A13A39"/>
    <w:rsid w:val="00A164B4"/>
    <w:rsid w:val="00A204DB"/>
    <w:rsid w:val="00A26956"/>
    <w:rsid w:val="00A27486"/>
    <w:rsid w:val="00A303F0"/>
    <w:rsid w:val="00A311D1"/>
    <w:rsid w:val="00A35BBB"/>
    <w:rsid w:val="00A40AD5"/>
    <w:rsid w:val="00A52B4C"/>
    <w:rsid w:val="00A53724"/>
    <w:rsid w:val="00A56066"/>
    <w:rsid w:val="00A73129"/>
    <w:rsid w:val="00A82346"/>
    <w:rsid w:val="00A83F68"/>
    <w:rsid w:val="00A84EF6"/>
    <w:rsid w:val="00A92BA1"/>
    <w:rsid w:val="00AB6806"/>
    <w:rsid w:val="00AC1CA8"/>
    <w:rsid w:val="00AC23F3"/>
    <w:rsid w:val="00AC6BC6"/>
    <w:rsid w:val="00AC7204"/>
    <w:rsid w:val="00AD1680"/>
    <w:rsid w:val="00AD51D3"/>
    <w:rsid w:val="00AE47B4"/>
    <w:rsid w:val="00AE65E2"/>
    <w:rsid w:val="00AE672F"/>
    <w:rsid w:val="00AF2038"/>
    <w:rsid w:val="00AF2AA2"/>
    <w:rsid w:val="00AF2C37"/>
    <w:rsid w:val="00B07BBF"/>
    <w:rsid w:val="00B119A8"/>
    <w:rsid w:val="00B15449"/>
    <w:rsid w:val="00B26D7A"/>
    <w:rsid w:val="00B44284"/>
    <w:rsid w:val="00B538D9"/>
    <w:rsid w:val="00B54B0E"/>
    <w:rsid w:val="00B6014F"/>
    <w:rsid w:val="00B609DB"/>
    <w:rsid w:val="00B61108"/>
    <w:rsid w:val="00B702CF"/>
    <w:rsid w:val="00B71548"/>
    <w:rsid w:val="00B719E3"/>
    <w:rsid w:val="00B71F26"/>
    <w:rsid w:val="00B82257"/>
    <w:rsid w:val="00B904E3"/>
    <w:rsid w:val="00B93086"/>
    <w:rsid w:val="00B93215"/>
    <w:rsid w:val="00B93BE1"/>
    <w:rsid w:val="00BA19ED"/>
    <w:rsid w:val="00BA20A2"/>
    <w:rsid w:val="00BA4B8D"/>
    <w:rsid w:val="00BB000B"/>
    <w:rsid w:val="00BB31C3"/>
    <w:rsid w:val="00BB3A79"/>
    <w:rsid w:val="00BC0F7D"/>
    <w:rsid w:val="00BD1DCC"/>
    <w:rsid w:val="00BD7D31"/>
    <w:rsid w:val="00BE3255"/>
    <w:rsid w:val="00BE669D"/>
    <w:rsid w:val="00BF128E"/>
    <w:rsid w:val="00C02012"/>
    <w:rsid w:val="00C074DD"/>
    <w:rsid w:val="00C1263E"/>
    <w:rsid w:val="00C1496A"/>
    <w:rsid w:val="00C15C47"/>
    <w:rsid w:val="00C231AC"/>
    <w:rsid w:val="00C23373"/>
    <w:rsid w:val="00C27918"/>
    <w:rsid w:val="00C31FD3"/>
    <w:rsid w:val="00C33079"/>
    <w:rsid w:val="00C36D32"/>
    <w:rsid w:val="00C37795"/>
    <w:rsid w:val="00C45231"/>
    <w:rsid w:val="00C53F65"/>
    <w:rsid w:val="00C72833"/>
    <w:rsid w:val="00C80F1D"/>
    <w:rsid w:val="00C854CA"/>
    <w:rsid w:val="00C93F40"/>
    <w:rsid w:val="00CA3D0C"/>
    <w:rsid w:val="00CA5347"/>
    <w:rsid w:val="00CB5044"/>
    <w:rsid w:val="00CC420F"/>
    <w:rsid w:val="00CC7C19"/>
    <w:rsid w:val="00CD40D6"/>
    <w:rsid w:val="00CF027B"/>
    <w:rsid w:val="00D037AA"/>
    <w:rsid w:val="00D06F34"/>
    <w:rsid w:val="00D1153C"/>
    <w:rsid w:val="00D14191"/>
    <w:rsid w:val="00D2106A"/>
    <w:rsid w:val="00D230CF"/>
    <w:rsid w:val="00D31C43"/>
    <w:rsid w:val="00D33368"/>
    <w:rsid w:val="00D3441A"/>
    <w:rsid w:val="00D3584D"/>
    <w:rsid w:val="00D363F1"/>
    <w:rsid w:val="00D443BD"/>
    <w:rsid w:val="00D471C3"/>
    <w:rsid w:val="00D57008"/>
    <w:rsid w:val="00D57972"/>
    <w:rsid w:val="00D663EF"/>
    <w:rsid w:val="00D675A9"/>
    <w:rsid w:val="00D71214"/>
    <w:rsid w:val="00D738D6"/>
    <w:rsid w:val="00D755EB"/>
    <w:rsid w:val="00D76048"/>
    <w:rsid w:val="00D81B09"/>
    <w:rsid w:val="00D87E00"/>
    <w:rsid w:val="00D9134D"/>
    <w:rsid w:val="00D93844"/>
    <w:rsid w:val="00DA64EA"/>
    <w:rsid w:val="00DA75FA"/>
    <w:rsid w:val="00DA7A03"/>
    <w:rsid w:val="00DB1818"/>
    <w:rsid w:val="00DC1E6B"/>
    <w:rsid w:val="00DC308B"/>
    <w:rsid w:val="00DC309B"/>
    <w:rsid w:val="00DC33CD"/>
    <w:rsid w:val="00DC4DA2"/>
    <w:rsid w:val="00DD4C17"/>
    <w:rsid w:val="00DD74A5"/>
    <w:rsid w:val="00DF2B1F"/>
    <w:rsid w:val="00DF62CD"/>
    <w:rsid w:val="00E00FCE"/>
    <w:rsid w:val="00E0289F"/>
    <w:rsid w:val="00E13280"/>
    <w:rsid w:val="00E16509"/>
    <w:rsid w:val="00E20112"/>
    <w:rsid w:val="00E34827"/>
    <w:rsid w:val="00E408AD"/>
    <w:rsid w:val="00E41D5E"/>
    <w:rsid w:val="00E4456F"/>
    <w:rsid w:val="00E44582"/>
    <w:rsid w:val="00E45BB8"/>
    <w:rsid w:val="00E54AD2"/>
    <w:rsid w:val="00E61852"/>
    <w:rsid w:val="00E62D50"/>
    <w:rsid w:val="00E62DE1"/>
    <w:rsid w:val="00E62FCE"/>
    <w:rsid w:val="00E75BFD"/>
    <w:rsid w:val="00E77645"/>
    <w:rsid w:val="00E81621"/>
    <w:rsid w:val="00E93B58"/>
    <w:rsid w:val="00EA15B0"/>
    <w:rsid w:val="00EA2D5D"/>
    <w:rsid w:val="00EA5EA7"/>
    <w:rsid w:val="00EB05C6"/>
    <w:rsid w:val="00EC02E3"/>
    <w:rsid w:val="00EC4A25"/>
    <w:rsid w:val="00EC6411"/>
    <w:rsid w:val="00EC7340"/>
    <w:rsid w:val="00ED083E"/>
    <w:rsid w:val="00ED0E57"/>
    <w:rsid w:val="00ED2951"/>
    <w:rsid w:val="00F025A2"/>
    <w:rsid w:val="00F04712"/>
    <w:rsid w:val="00F1195A"/>
    <w:rsid w:val="00F13360"/>
    <w:rsid w:val="00F22EC7"/>
    <w:rsid w:val="00F325C8"/>
    <w:rsid w:val="00F35664"/>
    <w:rsid w:val="00F36200"/>
    <w:rsid w:val="00F36A36"/>
    <w:rsid w:val="00F3753D"/>
    <w:rsid w:val="00F43314"/>
    <w:rsid w:val="00F45C63"/>
    <w:rsid w:val="00F52D0A"/>
    <w:rsid w:val="00F567E8"/>
    <w:rsid w:val="00F62643"/>
    <w:rsid w:val="00F653B8"/>
    <w:rsid w:val="00F678CD"/>
    <w:rsid w:val="00F75AC7"/>
    <w:rsid w:val="00F87055"/>
    <w:rsid w:val="00F9008D"/>
    <w:rsid w:val="00FA1266"/>
    <w:rsid w:val="00FB060A"/>
    <w:rsid w:val="00FB1314"/>
    <w:rsid w:val="00FB38EF"/>
    <w:rsid w:val="00FB7199"/>
    <w:rsid w:val="00FB7724"/>
    <w:rsid w:val="00FC1192"/>
    <w:rsid w:val="00FC3BA1"/>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tabs>
        <w:tab w:val="clear" w:pos="1512"/>
        <w:tab w:val="num" w:pos="720"/>
      </w:tabs>
      <w:spacing w:before="180"/>
      <w:ind w:left="720" w:hanging="36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A303F0"/>
  </w:style>
  <w:style w:type="character" w:customStyle="1" w:styleId="XMLSchematype">
    <w:name w:val="XML Schema type"/>
    <w:basedOn w:val="DefaultParagraphFont"/>
    <w:uiPriority w:val="1"/>
    <w:qFormat/>
    <w:rsid w:val="0026710F"/>
    <w:rPr>
      <w:rFonts w:ascii="Courier New" w:hAnsi="Courier New" w:cs="Courier New"/>
      <w:i/>
      <w:noProof/>
      <w:w w:val="90"/>
      <w:sz w:val="19"/>
      <w:szCs w:val="18"/>
      <w:lang w:val="en-GB" w:eastAsia="en-US"/>
    </w:rPr>
  </w:style>
  <w:style w:type="character" w:customStyle="1" w:styleId="TAHCar">
    <w:name w:val="TAH Car"/>
    <w:rsid w:val="00A84EF6"/>
    <w:rPr>
      <w:rFonts w:ascii="Arial" w:hAnsi="Arial"/>
      <w:b/>
      <w:sz w:val="18"/>
      <w:lang w:val="en-GB" w:eastAsia="en-US"/>
    </w:rPr>
  </w:style>
  <w:style w:type="character" w:customStyle="1" w:styleId="TACChar">
    <w:name w:val="TAC Char"/>
    <w:link w:val="TAC"/>
    <w:rsid w:val="00A84EF6"/>
    <w:rPr>
      <w:rFonts w:ascii="Arial" w:hAnsi="Arial"/>
      <w:sz w:val="18"/>
      <w:lang w:eastAsia="en-US"/>
    </w:rPr>
  </w:style>
  <w:style w:type="paragraph" w:customStyle="1" w:styleId="Tablebody">
    <w:name w:val="Table body"/>
    <w:basedOn w:val="Normal"/>
    <w:link w:val="TablebodyChar"/>
    <w:rsid w:val="00A84EF6"/>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A84EF6"/>
    <w:rPr>
      <w:rFonts w:ascii="Cambria" w:eastAsiaTheme="minorEastAsia" w:hAnsi="Cambria"/>
      <w:szCs w:val="22"/>
      <w:lang w:eastAsia="en-US"/>
    </w:rPr>
  </w:style>
  <w:style w:type="paragraph" w:customStyle="1" w:styleId="TALcontinuation">
    <w:name w:val="TAL continuation"/>
    <w:basedOn w:val="TAL"/>
    <w:qFormat/>
    <w:rsid w:val="00426723"/>
    <w:pPr>
      <w:keepNext w:val="0"/>
      <w:spacing w:beforeLines="25" w:before="25"/>
    </w:pPr>
    <w:rPr>
      <w:lang w:val="en-US"/>
    </w:rPr>
  </w:style>
  <w:style w:type="table" w:styleId="GridTable6Colorful">
    <w:name w:val="Grid Table 6 Colorful"/>
    <w:basedOn w:val="TableNormal"/>
    <w:uiPriority w:val="51"/>
    <w:rsid w:val="00E45BB8"/>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1.sl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33</Pages>
  <Words>13112</Words>
  <Characters>74743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87680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59</cp:revision>
  <cp:lastPrinted>2019-02-25T14:05:00Z</cp:lastPrinted>
  <dcterms:created xsi:type="dcterms:W3CDTF">2023-05-10T21:07:00Z</dcterms:created>
  <dcterms:modified xsi:type="dcterms:W3CDTF">2023-05-16T19:54:00Z</dcterms:modified>
</cp:coreProperties>
</file>