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E7C2DFA"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w:t>
      </w:r>
      <w:r w:rsidR="0016520D">
        <w:rPr>
          <w:b/>
          <w:noProof/>
          <w:sz w:val="24"/>
          <w:lang w:val="de-DE"/>
        </w:rPr>
        <w:t>4</w:t>
      </w:r>
      <w:r w:rsidR="00B4140D" w:rsidRPr="003F15BA">
        <w:rPr>
          <w:b/>
          <w:noProof/>
          <w:sz w:val="24"/>
          <w:lang w:val="de-DE"/>
        </w:rPr>
        <w:tab/>
      </w:r>
      <w:r w:rsidR="00664E60" w:rsidRPr="00664E60">
        <w:rPr>
          <w:b/>
          <w:noProof/>
          <w:sz w:val="24"/>
          <w:lang w:val="de-DE"/>
        </w:rPr>
        <w:t>S4-230788</w:t>
      </w:r>
    </w:p>
    <w:bookmarkEnd w:id="0"/>
    <w:p w14:paraId="52D4CE2D" w14:textId="187A504B" w:rsidR="00D83946" w:rsidRPr="00660695" w:rsidRDefault="0016520D" w:rsidP="00660695">
      <w:pPr>
        <w:pStyle w:val="Grilleclaire-Accent32"/>
        <w:tabs>
          <w:tab w:val="right" w:pos="9639"/>
        </w:tabs>
        <w:spacing w:after="0"/>
        <w:ind w:left="0"/>
        <w:rPr>
          <w:b/>
          <w:i/>
          <w:noProof/>
          <w:sz w:val="28"/>
        </w:rPr>
      </w:pPr>
      <w:r>
        <w:rPr>
          <w:b/>
          <w:noProof/>
          <w:sz w:val="24"/>
        </w:rPr>
        <w:t>Berlin</w:t>
      </w:r>
      <w:r w:rsidR="00527FA8" w:rsidRPr="00527FA8">
        <w:rPr>
          <w:b/>
          <w:noProof/>
          <w:sz w:val="24"/>
        </w:rPr>
        <w:t xml:space="preserve">, </w:t>
      </w:r>
      <w:r>
        <w:rPr>
          <w:b/>
          <w:noProof/>
          <w:sz w:val="24"/>
        </w:rPr>
        <w:t>22-26</w:t>
      </w:r>
      <w:r w:rsidR="001525D6">
        <w:rPr>
          <w:b/>
          <w:noProof/>
          <w:sz w:val="24"/>
        </w:rPr>
        <w:t xml:space="preserve"> </w:t>
      </w:r>
      <w:r>
        <w:rPr>
          <w:b/>
          <w:noProof/>
          <w:sz w:val="24"/>
        </w:rPr>
        <w:t>May</w:t>
      </w:r>
      <w:r w:rsidR="001525D6">
        <w:rPr>
          <w:b/>
          <w:noProof/>
          <w:sz w:val="24"/>
        </w:rPr>
        <w:t xml:space="preserve">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13C07DA" w:rsidR="001E41F3" w:rsidRPr="00195208" w:rsidRDefault="00D47592">
            <w:pPr>
              <w:pStyle w:val="CRCoverPage"/>
              <w:spacing w:after="0"/>
              <w:jc w:val="center"/>
              <w:rPr>
                <w:b/>
                <w:bCs/>
                <w:noProof/>
                <w:sz w:val="28"/>
              </w:rPr>
            </w:pPr>
            <w:r>
              <w:rPr>
                <w:b/>
                <w:bCs/>
                <w:noProof/>
                <w:sz w:val="28"/>
              </w:rPr>
              <w:t>0.</w:t>
            </w:r>
            <w:r w:rsidR="0016520D">
              <w:rPr>
                <w:b/>
                <w:bCs/>
                <w:noProof/>
                <w:sz w:val="28"/>
              </w:rPr>
              <w:t>4</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D9D6DA0" w:rsidR="001E41F3" w:rsidRPr="001F2836" w:rsidRDefault="009B1142">
            <w:pPr>
              <w:pStyle w:val="CRCoverPage"/>
              <w:spacing w:after="0"/>
              <w:ind w:left="100"/>
              <w:rPr>
                <w:b/>
                <w:bCs/>
                <w:noProof/>
              </w:rPr>
            </w:pPr>
            <w:r w:rsidRPr="001F2836">
              <w:rPr>
                <w:b/>
                <w:bCs/>
              </w:rPr>
              <w:t>[</w:t>
            </w:r>
            <w:r w:rsidR="00A012C9" w:rsidRPr="001F2836">
              <w:rPr>
                <w:b/>
                <w:bCs/>
              </w:rPr>
              <w:t>SR_</w:t>
            </w:r>
            <w:proofErr w:type="gramStart"/>
            <w:r w:rsidR="00A012C9" w:rsidRPr="001F2836">
              <w:rPr>
                <w:b/>
                <w:bCs/>
              </w:rPr>
              <w:t>MSE</w:t>
            </w:r>
            <w:r w:rsidRPr="001F2836">
              <w:rPr>
                <w:b/>
                <w:bCs/>
              </w:rPr>
              <w:t>]</w:t>
            </w:r>
            <w:r w:rsidR="00194147" w:rsidRPr="001F2836">
              <w:rPr>
                <w:b/>
                <w:bCs/>
              </w:rPr>
              <w:t xml:space="preserve"> </w:t>
            </w:r>
            <w:r w:rsidR="001F2836" w:rsidRPr="0016520D">
              <w:rPr>
                <w:rFonts w:cs="Arial"/>
                <w:b/>
                <w:bCs/>
                <w:color w:val="000000"/>
                <w:sz w:val="18"/>
                <w:szCs w:val="18"/>
              </w:rPr>
              <w:t> </w:t>
            </w:r>
            <w:r w:rsidR="0016520D">
              <w:rPr>
                <w:rFonts w:cs="Arial"/>
                <w:b/>
                <w:bCs/>
                <w:color w:val="000000"/>
                <w:sz w:val="18"/>
                <w:szCs w:val="18"/>
              </w:rPr>
              <w:t>Architecture</w:t>
            </w:r>
            <w:proofErr w:type="gramEnd"/>
            <w:r w:rsidR="0016520D">
              <w:rPr>
                <w:rFonts w:cs="Arial"/>
                <w:b/>
                <w:bCs/>
                <w:color w:val="000000"/>
                <w:sz w:val="18"/>
                <w:szCs w:val="18"/>
              </w:rPr>
              <w:t xml:space="preserve"> improvement and alignment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99D7539"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E82BE1">
        <w:trPr>
          <w:trHeight w:val="202"/>
        </w:trPr>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912A6DA" w:rsidR="001E41F3" w:rsidRDefault="0003722C">
            <w:pPr>
              <w:pStyle w:val="CRCoverPage"/>
              <w:spacing w:after="0"/>
              <w:ind w:left="100"/>
              <w:rPr>
                <w:noProof/>
              </w:rPr>
            </w:pPr>
            <w:r>
              <w:t>202</w:t>
            </w:r>
            <w:r w:rsidR="00E82BE1">
              <w:t>3</w:t>
            </w:r>
            <w:r>
              <w:t>-</w:t>
            </w:r>
            <w:r w:rsidR="00EB54FC">
              <w:t>5-15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2879" w14:textId="5B9A679C" w:rsidR="00194147" w:rsidRDefault="009B1142" w:rsidP="00EB27C6">
            <w:pPr>
              <w:pStyle w:val="CRCoverPage"/>
              <w:spacing w:after="0"/>
              <w:rPr>
                <w:noProof/>
              </w:rPr>
            </w:pPr>
            <w:r>
              <w:rPr>
                <w:noProof/>
              </w:rPr>
              <w:t xml:space="preserve">This document </w:t>
            </w:r>
          </w:p>
          <w:p w14:paraId="10485282" w14:textId="7C905E71" w:rsidR="005D3264" w:rsidRDefault="00194147" w:rsidP="00EB54FC">
            <w:pPr>
              <w:pStyle w:val="CRCoverPage"/>
              <w:spacing w:after="0"/>
              <w:rPr>
                <w:noProof/>
              </w:rPr>
            </w:pPr>
            <w:r>
              <w:rPr>
                <w:noProof/>
              </w:rPr>
              <w:t>1.</w:t>
            </w:r>
            <w:r w:rsidR="00EB54FC">
              <w:rPr>
                <w:noProof/>
              </w:rPr>
              <w:t xml:space="preserve"> improves the general architecture and aligns it with 5GMS and iRTC</w:t>
            </w:r>
            <w:r>
              <w:rPr>
                <w:noProof/>
              </w:rPr>
              <w:t>.</w:t>
            </w:r>
          </w:p>
          <w:p w14:paraId="511BA505" w14:textId="024578C5" w:rsidR="00EB54FC" w:rsidRDefault="00EB54FC" w:rsidP="00EB54FC">
            <w:pPr>
              <w:pStyle w:val="CRCoverPage"/>
              <w:spacing w:after="0"/>
              <w:rPr>
                <w:noProof/>
              </w:rPr>
            </w:pPr>
            <w:r>
              <w:rPr>
                <w:noProof/>
              </w:rPr>
              <w:t>2. improves the associated discription.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5F14" w14:textId="6B3B1E75" w:rsidR="00974EE6" w:rsidRDefault="006C4CC3" w:rsidP="00974EE6">
            <w:pPr>
              <w:pStyle w:val="B10"/>
              <w:numPr>
                <w:ilvl w:val="0"/>
                <w:numId w:val="92"/>
              </w:numPr>
              <w:spacing w:after="0"/>
            </w:pPr>
            <w:r>
              <w:t>5</w:t>
            </w:r>
            <w:r w:rsidR="006E54CB">
              <w:t xml:space="preserve">: using SR prefix for the </w:t>
            </w:r>
            <w:proofErr w:type="spellStart"/>
            <w:r w:rsidR="006E54CB">
              <w:t>architecute</w:t>
            </w:r>
            <w:proofErr w:type="spellEnd"/>
            <w:r w:rsidR="006E54CB">
              <w:t xml:space="preserve"> components. Using SR-x for all APIs and then referencing to other spec if they are inherited from them.</w:t>
            </w:r>
          </w:p>
          <w:p w14:paraId="49C6E330" w14:textId="64BB7D7A" w:rsidR="00194147" w:rsidRDefault="00194147" w:rsidP="0053695E">
            <w:pPr>
              <w:pStyle w:val="B10"/>
              <w:numPr>
                <w:ilvl w:val="0"/>
                <w:numId w:val="92"/>
              </w:numPr>
              <w:spacing w:after="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167B91" w:rsidR="001E41F3" w:rsidRDefault="00997430">
            <w:pPr>
              <w:pStyle w:val="CRCoverPage"/>
              <w:spacing w:after="0"/>
              <w:ind w:left="100"/>
              <w:rPr>
                <w:noProof/>
              </w:rPr>
            </w:pPr>
            <w:r>
              <w:rPr>
                <w:noProof/>
              </w:rPr>
              <w:t>Lack of adequate specification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0309023C" w:rsidR="00520712" w:rsidRPr="0037272A" w:rsidRDefault="00520712"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4CFB285F" w14:textId="77777777" w:rsidR="006D40A8" w:rsidRPr="004D3578" w:rsidRDefault="006D40A8" w:rsidP="006D40A8">
      <w:pPr>
        <w:pStyle w:val="Heading1"/>
      </w:pPr>
      <w:bookmarkStart w:id="3" w:name="_Toc128029306"/>
      <w:r>
        <w:t>Reference Architecture and Procedures</w:t>
      </w:r>
    </w:p>
    <w:p w14:paraId="5A48B4C1" w14:textId="77777777" w:rsidR="006D40A8" w:rsidRPr="007E5CB2" w:rsidRDefault="006D40A8" w:rsidP="006D40A8">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324B2DB3" w14:textId="77777777" w:rsidR="006D40A8" w:rsidRDefault="006D40A8" w:rsidP="006D40A8">
      <w:pPr>
        <w:pStyle w:val="Heading2"/>
      </w:pPr>
      <w:bookmarkStart w:id="4" w:name="_Toc132910303"/>
      <w:r>
        <w:t>5</w:t>
      </w:r>
      <w:r w:rsidRPr="004D3578">
        <w:t>.1</w:t>
      </w:r>
      <w:r w:rsidRPr="004D3578">
        <w:tab/>
      </w:r>
      <w:r>
        <w:t>Reference Architecture</w:t>
      </w:r>
      <w:bookmarkEnd w:id="4"/>
    </w:p>
    <w:p w14:paraId="092500DA" w14:textId="77777777" w:rsidR="006D40A8" w:rsidRDefault="006D40A8" w:rsidP="006D40A8">
      <w:pPr>
        <w:pStyle w:val="Heading3"/>
      </w:pPr>
      <w:bookmarkStart w:id="5" w:name="_Toc132910304"/>
      <w:r>
        <w:t>5.1.1</w:t>
      </w:r>
      <w:r>
        <w:tab/>
        <w:t>Introduction</w:t>
      </w:r>
      <w:bookmarkEnd w:id="5"/>
    </w:p>
    <w:p w14:paraId="6B9E4FFC" w14:textId="77777777" w:rsidR="006D40A8" w:rsidRDefault="006D40A8" w:rsidP="006D40A8">
      <w:r>
        <w:t>In this clause, different variants of the reference architecture for the split rendering MSE are defined, each representing a different perspective and level of details.</w:t>
      </w:r>
    </w:p>
    <w:p w14:paraId="336F5781" w14:textId="77777777" w:rsidR="006D40A8" w:rsidRDefault="006D40A8" w:rsidP="006D40A8">
      <w:r>
        <w:t>The following functions are introduced:</w:t>
      </w:r>
    </w:p>
    <w:p w14:paraId="517CCB80" w14:textId="41427B2F" w:rsidR="006D40A8" w:rsidRDefault="006D40A8" w:rsidP="006D40A8">
      <w:pPr>
        <w:pStyle w:val="ListParagraph"/>
        <w:widowControl/>
        <w:numPr>
          <w:ilvl w:val="0"/>
          <w:numId w:val="107"/>
        </w:numPr>
        <w:overflowPunct/>
        <w:autoSpaceDE/>
        <w:autoSpaceDN/>
        <w:adjustRightInd/>
        <w:spacing w:after="180" w:line="240" w:lineRule="auto"/>
        <w:textAlignment w:val="auto"/>
      </w:pPr>
      <w:r>
        <w:t xml:space="preserve">Split-Rendering Client (SRC): This function is responsible to acquire the UE media capabilities and negotiates with the </w:t>
      </w:r>
      <w:del w:id="6" w:author="Iraj Sodagar" w:date="2023-05-15T03:22:00Z">
        <w:r w:rsidDel="00BF6CE2">
          <w:delText xml:space="preserve">RTC </w:delText>
        </w:r>
      </w:del>
      <w:r>
        <w:t xml:space="preserve">AS to agree on the split-rendering process at the RTC AS. </w:t>
      </w:r>
    </w:p>
    <w:p w14:paraId="3B97CCF6" w14:textId="3C42ACF5" w:rsidR="006D40A8" w:rsidRDefault="006D40A8" w:rsidP="006D40A8">
      <w:pPr>
        <w:pStyle w:val="ListParagraph"/>
        <w:widowControl/>
        <w:numPr>
          <w:ilvl w:val="0"/>
          <w:numId w:val="107"/>
        </w:numPr>
        <w:overflowPunct/>
        <w:autoSpaceDE/>
        <w:autoSpaceDN/>
        <w:adjustRightInd/>
        <w:spacing w:after="180" w:line="240" w:lineRule="auto"/>
        <w:textAlignment w:val="auto"/>
      </w:pPr>
      <w:r>
        <w:t xml:space="preserve">Split-Rendering </w:t>
      </w:r>
      <w:ins w:id="7" w:author="Iraj Sodagar" w:date="2023-05-15T08:54:00Z">
        <w:r w:rsidR="00D272C9">
          <w:t xml:space="preserve">Application </w:t>
        </w:r>
      </w:ins>
      <w:r>
        <w:t>Server (SR</w:t>
      </w:r>
      <w:ins w:id="8" w:author="Iraj Sodagar" w:date="2023-05-15T08:54:00Z">
        <w:r w:rsidR="00D272C9">
          <w:t xml:space="preserve"> AS</w:t>
        </w:r>
      </w:ins>
      <w:del w:id="9" w:author="Iraj Sodagar" w:date="2023-05-15T08:54:00Z">
        <w:r w:rsidDel="00D272C9">
          <w:delText>S</w:delText>
        </w:r>
      </w:del>
      <w:r>
        <w:t>): This function is responsible for negotiation of SR session with SRC, monitoring the server’s edge resource usage, and managing/running the split rendering process.</w:t>
      </w:r>
      <w:ins w:id="10" w:author="Iraj Sodagar" w:date="2023-05-15T03:23:00Z">
        <w:r w:rsidR="00BF6CE2">
          <w:t xml:space="preserve"> This function resides in the AS.</w:t>
        </w:r>
      </w:ins>
    </w:p>
    <w:p w14:paraId="499EBC94" w14:textId="54EA6334" w:rsidR="006D40A8" w:rsidRDefault="00BF6CE2" w:rsidP="006D40A8">
      <w:pPr>
        <w:pStyle w:val="ListParagraph"/>
        <w:widowControl/>
        <w:numPr>
          <w:ilvl w:val="0"/>
          <w:numId w:val="107"/>
        </w:numPr>
        <w:overflowPunct/>
        <w:autoSpaceDE/>
        <w:autoSpaceDN/>
        <w:adjustRightInd/>
        <w:spacing w:after="180" w:line="240" w:lineRule="auto"/>
        <w:textAlignment w:val="auto"/>
      </w:pPr>
      <w:ins w:id="11" w:author="Iraj Sodagar" w:date="2023-05-15T03:23:00Z">
        <w:r>
          <w:t xml:space="preserve">Split-Rendering </w:t>
        </w:r>
      </w:ins>
      <w:r w:rsidR="006D40A8">
        <w:t>Application Function (</w:t>
      </w:r>
      <w:ins w:id="12" w:author="Iraj Sodagar" w:date="2023-05-15T03:23:00Z">
        <w:r>
          <w:t>SR</w:t>
        </w:r>
      </w:ins>
      <w:ins w:id="13" w:author="Iraj Sodagar" w:date="2023-05-15T08:54:00Z">
        <w:r w:rsidR="00560352">
          <w:t xml:space="preserve"> </w:t>
        </w:r>
      </w:ins>
      <w:r w:rsidR="006D40A8">
        <w:t>AF): responsible for provisioning, QoS allocation, and edge resource discovery.</w:t>
      </w:r>
    </w:p>
    <w:p w14:paraId="69B550FB" w14:textId="77777777" w:rsidR="006D40A8" w:rsidRDefault="006D40A8" w:rsidP="006D40A8">
      <w:pPr>
        <w:pStyle w:val="ListParagraph"/>
        <w:widowControl/>
        <w:numPr>
          <w:ilvl w:val="0"/>
          <w:numId w:val="107"/>
        </w:numPr>
        <w:overflowPunct/>
        <w:autoSpaceDE/>
        <w:autoSpaceDN/>
        <w:adjustRightInd/>
        <w:spacing w:after="180" w:line="240" w:lineRule="auto"/>
        <w:textAlignment w:val="auto"/>
      </w:pPr>
      <w:r>
        <w:t>Application Service Provider: The application provider that offers the service.</w:t>
      </w:r>
    </w:p>
    <w:p w14:paraId="6BF09781" w14:textId="77777777" w:rsidR="006D40A8" w:rsidRDefault="006D40A8" w:rsidP="006D40A8">
      <w:pPr>
        <w:pStyle w:val="ListParagraph"/>
        <w:widowControl/>
        <w:numPr>
          <w:ilvl w:val="0"/>
          <w:numId w:val="107"/>
        </w:numPr>
        <w:overflowPunct/>
        <w:autoSpaceDE/>
        <w:autoSpaceDN/>
        <w:adjustRightInd/>
        <w:spacing w:after="180" w:line="240" w:lineRule="auto"/>
        <w:textAlignment w:val="auto"/>
      </w:pPr>
      <w:r>
        <w:t>Application: The application running on UE</w:t>
      </w:r>
    </w:p>
    <w:p w14:paraId="07F12667" w14:textId="026452D3" w:rsidR="006D40A8" w:rsidRDefault="00A12491" w:rsidP="006D40A8">
      <w:pPr>
        <w:pStyle w:val="ListParagraph"/>
        <w:widowControl/>
        <w:numPr>
          <w:ilvl w:val="0"/>
          <w:numId w:val="107"/>
        </w:numPr>
        <w:overflowPunct/>
        <w:autoSpaceDE/>
        <w:autoSpaceDN/>
        <w:adjustRightInd/>
        <w:spacing w:after="180" w:line="240" w:lineRule="auto"/>
        <w:textAlignment w:val="auto"/>
      </w:pPr>
      <w:ins w:id="14" w:author="Iraj Sodagar" w:date="2023-05-15T03:23:00Z">
        <w:r>
          <w:t xml:space="preserve">Split-Rendering </w:t>
        </w:r>
      </w:ins>
      <w:r w:rsidR="006D40A8">
        <w:t>Media Session Handler (</w:t>
      </w:r>
      <w:ins w:id="15" w:author="Iraj Sodagar" w:date="2023-05-15T03:24:00Z">
        <w:r>
          <w:t>SR</w:t>
        </w:r>
      </w:ins>
      <w:ins w:id="16" w:author="Iraj Sodagar" w:date="2023-05-15T08:54:00Z">
        <w:r w:rsidR="00560352">
          <w:t xml:space="preserve"> </w:t>
        </w:r>
      </w:ins>
      <w:r w:rsidR="006D40A8">
        <w:t xml:space="preserve">MSH): is the entity on UE that is responsible for the control plane communication with the </w:t>
      </w:r>
      <w:ins w:id="17" w:author="Iraj Sodagar" w:date="2023-05-15T03:24:00Z">
        <w:r>
          <w:t>SR</w:t>
        </w:r>
      </w:ins>
      <w:ins w:id="18" w:author="Iraj Sodagar" w:date="2023-05-15T08:54:00Z">
        <w:r w:rsidR="00560352">
          <w:t xml:space="preserve"> </w:t>
        </w:r>
      </w:ins>
      <w:r w:rsidR="006D40A8">
        <w:t>AF.</w:t>
      </w:r>
    </w:p>
    <w:p w14:paraId="495AFEAE" w14:textId="77777777" w:rsidR="006D40A8" w:rsidRPr="00DA47FC" w:rsidRDefault="006D40A8" w:rsidP="006D40A8">
      <w:pPr>
        <w:rPr>
          <w:i/>
          <w:iCs/>
        </w:rPr>
      </w:pPr>
      <w:r w:rsidRPr="00DA47FC">
        <w:rPr>
          <w:i/>
          <w:iCs/>
        </w:rPr>
        <w:t>Editor’s Note: All interfaces are currently defined as SR-interfaces. However, if no SR-specific functionality is identified for an interface, the 5G-RTC interface reference will be used instead.</w:t>
      </w:r>
    </w:p>
    <w:p w14:paraId="42E93B11" w14:textId="77777777" w:rsidR="006D40A8" w:rsidRDefault="006D40A8" w:rsidP="006D40A8">
      <w:pPr>
        <w:pStyle w:val="Heading3"/>
      </w:pPr>
      <w:bookmarkStart w:id="19" w:name="_Toc132910305"/>
      <w:r>
        <w:t xml:space="preserve">5.1.2 </w:t>
      </w:r>
      <w:r>
        <w:tab/>
        <w:t>Client Architecture</w:t>
      </w:r>
      <w:bookmarkEnd w:id="19"/>
    </w:p>
    <w:p w14:paraId="088BDD8F" w14:textId="77777777" w:rsidR="006D40A8" w:rsidRDefault="006D40A8" w:rsidP="006D40A8">
      <w:r>
        <w:t>Figure 5.1.2-1 depicts the reference client architecture.</w:t>
      </w:r>
    </w:p>
    <w:p w14:paraId="78BF7D61" w14:textId="77777777" w:rsidR="006D40A8" w:rsidRPr="00526C34" w:rsidRDefault="006D40A8" w:rsidP="006D40A8">
      <w:r>
        <w:rPr>
          <w:noProof/>
          <w:lang w:val="en-US"/>
        </w:rPr>
        <w:drawing>
          <wp:inline distT="0" distB="0" distL="0" distR="0" wp14:anchorId="474D06D5" wp14:editId="710BF204">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6539E88C" w14:textId="77777777" w:rsidR="006D40A8" w:rsidRPr="000F309B" w:rsidRDefault="006D40A8" w:rsidP="006D40A8">
      <w:pPr>
        <w:keepNext/>
      </w:pPr>
    </w:p>
    <w:p w14:paraId="799B3BDE" w14:textId="77777777" w:rsidR="006D40A8" w:rsidRPr="000F309B" w:rsidRDefault="006D40A8" w:rsidP="006D40A8">
      <w:pPr>
        <w:pStyle w:val="Caption"/>
        <w:jc w:val="center"/>
      </w:pPr>
      <w:bookmarkStart w:id="20" w:name="_Ref103839657"/>
      <w:r w:rsidRPr="000F309B">
        <w:t>Figure</w:t>
      </w:r>
      <w:bookmarkEnd w:id="20"/>
      <w:r>
        <w:t xml:space="preserve"> 5.1.2-1</w:t>
      </w:r>
      <w:r w:rsidRPr="000F309B">
        <w:t xml:space="preserve"> </w:t>
      </w:r>
      <w:r>
        <w:t>–</w:t>
      </w:r>
      <w:r w:rsidRPr="000F309B">
        <w:t xml:space="preserve"> Device architecture of </w:t>
      </w:r>
      <w:r>
        <w:t>AR UE</w:t>
      </w:r>
    </w:p>
    <w:p w14:paraId="53549AE6" w14:textId="77777777" w:rsidR="006D40A8" w:rsidRDefault="006D40A8" w:rsidP="006D40A8">
      <w:r>
        <w:t>The split rendering client consists of the following components:</w:t>
      </w:r>
    </w:p>
    <w:p w14:paraId="6FC74F14" w14:textId="77777777" w:rsidR="006D40A8" w:rsidRDefault="006D40A8" w:rsidP="006D40A8">
      <w:pPr>
        <w:pStyle w:val="ListParagraph"/>
        <w:widowControl/>
        <w:numPr>
          <w:ilvl w:val="0"/>
          <w:numId w:val="103"/>
        </w:numPr>
        <w:overflowPunct/>
        <w:autoSpaceDE/>
        <w:autoSpaceDN/>
        <w:adjustRightInd/>
        <w:spacing w:after="180" w:line="240" w:lineRule="auto"/>
        <w:textAlignment w:val="auto"/>
      </w:pPr>
      <w:r>
        <w:lastRenderedPageBreak/>
        <w:t>The Media Access Functions: allow for fetching and processing of the pre-rendered media in preparation of final display. The MAF is also responsible for the carriage of any metadata or local media to the split rendering server.</w:t>
      </w:r>
    </w:p>
    <w:p w14:paraId="4C31B730" w14:textId="77777777" w:rsidR="006D40A8" w:rsidRDefault="006D40A8" w:rsidP="006D40A8">
      <w:pPr>
        <w:pStyle w:val="ListParagraph"/>
        <w:widowControl/>
        <w:numPr>
          <w:ilvl w:val="0"/>
          <w:numId w:val="103"/>
        </w:numPr>
        <w:overflowPunct/>
        <w:autoSpaceDE/>
        <w:autoSpaceDN/>
        <w:adjustRightInd/>
        <w:spacing w:after="180" w:line="240" w:lineRule="auto"/>
        <w:textAlignment w:val="auto"/>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2A4D8F45" w14:textId="77777777" w:rsidR="006D40A8" w:rsidRDefault="006D40A8" w:rsidP="006D40A8">
      <w:pPr>
        <w:pStyle w:val="ListParagraph"/>
        <w:widowControl/>
        <w:numPr>
          <w:ilvl w:val="0"/>
          <w:numId w:val="103"/>
        </w:numPr>
        <w:overflowPunct/>
        <w:autoSpaceDE/>
        <w:autoSpaceDN/>
        <w:adjustRightInd/>
        <w:spacing w:after="180" w:line="240" w:lineRule="auto"/>
        <w:textAlignment w:val="auto"/>
      </w:pPr>
      <w:r>
        <w:t>The XR source management is responsible for gathering timed metadata such as pose and action information and sending it to the SR server.</w:t>
      </w:r>
    </w:p>
    <w:p w14:paraId="7C7E13F1" w14:textId="77777777" w:rsidR="006D40A8" w:rsidRDefault="006D40A8" w:rsidP="006D40A8">
      <w:pPr>
        <w:pStyle w:val="Heading3"/>
      </w:pPr>
      <w:bookmarkStart w:id="21" w:name="_Toc132910306"/>
      <w:r>
        <w:t>5.1.3</w:t>
      </w:r>
      <w:r>
        <w:tab/>
        <w:t>End-to-End Architecture</w:t>
      </w:r>
      <w:bookmarkEnd w:id="21"/>
    </w:p>
    <w:p w14:paraId="0BD00881" w14:textId="77777777" w:rsidR="006D40A8" w:rsidRDefault="006D40A8" w:rsidP="006D40A8"/>
    <w:p w14:paraId="46E2EB65" w14:textId="35C3201F" w:rsidR="006D40A8" w:rsidRDefault="006D40A8" w:rsidP="006D40A8">
      <w:pPr>
        <w:pStyle w:val="TF"/>
      </w:pPr>
    </w:p>
    <w:p w14:paraId="36E46A14" w14:textId="4CE4D5FE" w:rsidR="002F0034" w:rsidRDefault="000365CC" w:rsidP="006D40A8">
      <w:pPr>
        <w:pStyle w:val="TF"/>
        <w:rPr>
          <w:ins w:id="22" w:author="Iraj Sodagar" w:date="2023-05-15T03:25:00Z"/>
        </w:rPr>
      </w:pPr>
      <w:ins w:id="23" w:author="Iraj Sodagar" w:date="2023-05-15T03:25:00Z">
        <w:r w:rsidRPr="00CA7246">
          <w:rPr>
            <w:noProof/>
          </w:rPr>
          <w:object w:dxaOrig="23596" w:dyaOrig="10045" w14:anchorId="4B6D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480.25pt;height:226.5pt" o:ole="">
              <v:imagedata r:id="rId17" o:title="" cropbottom="-2450f"/>
            </v:shape>
            <o:OLEObject Type="Embed" ProgID="Visio.Drawing.15" ShapeID="_x0000_i1042" DrawAspect="Content" ObjectID="_1745723044" r:id="rId18"/>
          </w:object>
        </w:r>
      </w:ins>
    </w:p>
    <w:p w14:paraId="0A6D53D1" w14:textId="62CA393F" w:rsidR="006D40A8" w:rsidRDefault="006D40A8" w:rsidP="006D40A8">
      <w:pPr>
        <w:pStyle w:val="TF"/>
      </w:pPr>
      <w:r w:rsidRPr="000F309B">
        <w:t>Figure</w:t>
      </w:r>
      <w:r>
        <w:t xml:space="preserve"> 5.1</w:t>
      </w:r>
      <w:ins w:id="24" w:author="Iraj Sodagar" w:date="2023-05-15T03:32:00Z">
        <w:r w:rsidR="004742B8">
          <w:t>.</w:t>
        </w:r>
      </w:ins>
      <w:del w:id="25" w:author="Iraj Sodagar" w:date="2023-05-15T03:32:00Z">
        <w:r w:rsidDel="004742B8">
          <w:delText>-</w:delText>
        </w:r>
      </w:del>
      <w:r>
        <w:t>3</w:t>
      </w:r>
      <w:ins w:id="26" w:author="Iraj Sodagar" w:date="2023-05-15T03:32:00Z">
        <w:r w:rsidR="004742B8">
          <w:t>-1</w:t>
        </w:r>
      </w:ins>
      <w:r w:rsidRPr="000F309B">
        <w:t xml:space="preserve"> </w:t>
      </w:r>
      <w:r>
        <w:t>–</w:t>
      </w:r>
      <w:r w:rsidRPr="000F309B">
        <w:t xml:space="preserve"> </w:t>
      </w:r>
      <w:r>
        <w:t>Split management architecture</w:t>
      </w:r>
    </w:p>
    <w:p w14:paraId="1F352F67" w14:textId="2466F02C" w:rsidR="006D40A8" w:rsidRDefault="006D40A8" w:rsidP="006D40A8">
      <w:pPr>
        <w:tabs>
          <w:tab w:val="right" w:pos="9639"/>
        </w:tabs>
      </w:pPr>
      <w:r>
        <w:t>As shown in Figure 5.1.3</w:t>
      </w:r>
      <w:ins w:id="27" w:author="Iraj Sodagar" w:date="2023-05-15T03:32:00Z">
        <w:r w:rsidR="00B413E3">
          <w:t>-1</w:t>
        </w:r>
      </w:ins>
      <w:r>
        <w:t>:</w:t>
      </w:r>
      <w:r>
        <w:tab/>
      </w:r>
    </w:p>
    <w:p w14:paraId="566837EA" w14:textId="77777777" w:rsidR="006D40A8" w:rsidRDefault="006D40A8" w:rsidP="006D40A8">
      <w:pPr>
        <w:ind w:left="284"/>
      </w:pPr>
      <w:r>
        <w:t>1. The 5G Application Providers (AP) provisions the split-rendering through SR-1.</w:t>
      </w:r>
    </w:p>
    <w:p w14:paraId="7736005E" w14:textId="77777777" w:rsidR="006D40A8" w:rsidRDefault="006D40A8" w:rsidP="006D40A8">
      <w:pPr>
        <w:ind w:left="284"/>
      </w:pPr>
      <w:r>
        <w:t>2. In the use cases in which the AP is involved in the media delivery, the SR-2 interface is used for this purpose.</w:t>
      </w:r>
    </w:p>
    <w:p w14:paraId="6DB919B8" w14:textId="6BC922B5" w:rsidR="006D40A8" w:rsidRDefault="006D40A8" w:rsidP="006D40A8">
      <w:pPr>
        <w:ind w:left="284"/>
      </w:pPr>
      <w:r>
        <w:t>3.</w:t>
      </w:r>
      <w:ins w:id="28" w:author="Iraj Sodagar" w:date="2023-05-15T03:28:00Z">
        <w:r w:rsidR="000B36DF">
          <w:t xml:space="preserve"> </w:t>
        </w:r>
      </w:ins>
      <w:r>
        <w:t xml:space="preserve">The communication between </w:t>
      </w:r>
      <w:ins w:id="29" w:author="Iraj Sodagar" w:date="2023-05-15T03:29:00Z">
        <w:r w:rsidR="000B36DF">
          <w:t>SR</w:t>
        </w:r>
      </w:ins>
      <w:ins w:id="30" w:author="Iraj Sodagar" w:date="2023-05-15T08:55:00Z">
        <w:r w:rsidR="00560352">
          <w:t xml:space="preserve"> </w:t>
        </w:r>
      </w:ins>
      <w:r>
        <w:t>AF and SR</w:t>
      </w:r>
      <w:ins w:id="31" w:author="Iraj Sodagar" w:date="2023-05-15T08:55:00Z">
        <w:r w:rsidR="00A54A6B">
          <w:t xml:space="preserve"> A</w:t>
        </w:r>
      </w:ins>
      <w:r>
        <w:t>S is through SR-3.  This interface is out of the scope of this document. This interface may for instance include the EDGE-3 interface.</w:t>
      </w:r>
    </w:p>
    <w:p w14:paraId="711CA68B" w14:textId="001A880A" w:rsidR="006D40A8" w:rsidRDefault="006D40A8" w:rsidP="006D40A8">
      <w:pPr>
        <w:ind w:left="284"/>
      </w:pPr>
      <w:r>
        <w:t xml:space="preserve">4. The </w:t>
      </w:r>
      <w:proofErr w:type="spellStart"/>
      <w:r>
        <w:t>signaling</w:t>
      </w:r>
      <w:proofErr w:type="spellEnd"/>
      <w:r>
        <w:t xml:space="preserve"> as well as the media delivery between SRC and SR</w:t>
      </w:r>
      <w:ins w:id="32" w:author="Iraj Sodagar" w:date="2023-05-15T08:55:00Z">
        <w:r w:rsidR="00A54A6B">
          <w:t xml:space="preserve"> A</w:t>
        </w:r>
      </w:ins>
      <w:r>
        <w:t xml:space="preserve">S is </w:t>
      </w:r>
      <w:del w:id="33" w:author="Iraj Sodagar" w:date="2023-05-15T08:56:00Z">
        <w:r w:rsidDel="00B27BFB">
          <w:delText xml:space="preserve">though </w:delText>
        </w:r>
      </w:del>
      <w:ins w:id="34" w:author="Iraj Sodagar" w:date="2023-05-15T08:56:00Z">
        <w:r w:rsidR="00B27BFB">
          <w:t xml:space="preserve">through </w:t>
        </w:r>
      </w:ins>
      <w:r>
        <w:t xml:space="preserve">SR-4. </w:t>
      </w:r>
      <w:r w:rsidRPr="00BE7BF6">
        <w:t xml:space="preserve"> </w:t>
      </w:r>
    </w:p>
    <w:p w14:paraId="7A006769" w14:textId="31844004" w:rsidR="000B36DF" w:rsidRDefault="006D40A8" w:rsidP="006D40A8">
      <w:pPr>
        <w:ind w:left="284"/>
        <w:rPr>
          <w:ins w:id="35" w:author="Iraj Sodagar" w:date="2023-05-15T03:30:00Z"/>
        </w:rPr>
      </w:pPr>
      <w:r>
        <w:t xml:space="preserve">5. The </w:t>
      </w:r>
      <w:ins w:id="36" w:author="Iraj Sodagar" w:date="2023-05-15T03:29:00Z">
        <w:r w:rsidR="000B36DF">
          <w:t>SR</w:t>
        </w:r>
      </w:ins>
      <w:ins w:id="37" w:author="Iraj Sodagar" w:date="2023-05-15T08:56:00Z">
        <w:r w:rsidR="00B27BFB">
          <w:t xml:space="preserve"> </w:t>
        </w:r>
      </w:ins>
      <w:r>
        <w:t xml:space="preserve">AF may provide the split-rendering information to the </w:t>
      </w:r>
      <w:ins w:id="38" w:author="Iraj Sodagar" w:date="2023-05-15T03:29:00Z">
        <w:r w:rsidR="000B36DF">
          <w:t>SR</w:t>
        </w:r>
      </w:ins>
      <w:ins w:id="39" w:author="Iraj Sodagar" w:date="2023-05-15T08:56:00Z">
        <w:r w:rsidR="00B27BFB">
          <w:t xml:space="preserve"> </w:t>
        </w:r>
      </w:ins>
      <w:ins w:id="40" w:author="Iraj Sodagar" w:date="2023-05-15T03:29:00Z">
        <w:r w:rsidR="000B36DF">
          <w:t>MSH</w:t>
        </w:r>
      </w:ins>
      <w:del w:id="41" w:author="Iraj Sodagar" w:date="2023-05-15T03:29:00Z">
        <w:r w:rsidDel="000B36DF">
          <w:delText>Media Session Handler</w:delText>
        </w:r>
      </w:del>
      <w:r>
        <w:t xml:space="preserve"> </w:t>
      </w:r>
      <w:ins w:id="42" w:author="Iraj Sodagar" w:date="2023-05-15T03:29:00Z">
        <w:r w:rsidR="000B36DF">
          <w:t xml:space="preserve">through </w:t>
        </w:r>
      </w:ins>
      <w:ins w:id="43" w:author="Iraj Sodagar" w:date="2023-05-15T03:30:00Z">
        <w:r w:rsidR="000B36DF">
          <w:t xml:space="preserve">SR-5. The SR-5 </w:t>
        </w:r>
      </w:ins>
    </w:p>
    <w:p w14:paraId="732E28B1" w14:textId="76611265" w:rsidR="006D40A8" w:rsidRDefault="00ED4249" w:rsidP="006D40A8">
      <w:pPr>
        <w:ind w:left="284"/>
      </w:pPr>
      <w:ins w:id="44" w:author="Iraj Sodagar" w:date="2023-05-15T03:30:00Z">
        <w:r>
          <w:t xml:space="preserve">is </w:t>
        </w:r>
      </w:ins>
      <w:r w:rsidR="006D40A8">
        <w:t xml:space="preserve">defined by the corresponding parent interface (RTC-5), defined </w:t>
      </w:r>
      <w:proofErr w:type="gramStart"/>
      <w:r w:rsidR="006D40A8">
        <w:t>in  TS</w:t>
      </w:r>
      <w:proofErr w:type="gramEnd"/>
      <w:r w:rsidR="006D40A8">
        <w:t>26.506.</w:t>
      </w:r>
    </w:p>
    <w:p w14:paraId="4CDBF46D" w14:textId="37C07915" w:rsidR="006D40A8" w:rsidRDefault="006D40A8" w:rsidP="006D40A8">
      <w:pPr>
        <w:ind w:left="284"/>
      </w:pPr>
      <w:r>
        <w:t>6. The SRC discovers the client media capabilities through the SR-7 interface. This interface is out of the scope of this document.</w:t>
      </w:r>
    </w:p>
    <w:p w14:paraId="2D3CE99E" w14:textId="77777777" w:rsidR="006D40A8" w:rsidRDefault="006D40A8" w:rsidP="006D40A8">
      <w:pPr>
        <w:ind w:left="284"/>
      </w:pPr>
      <w:r>
        <w:t>7. The 5G Application and AP interact through SR-8. This interface is out of the scope of this document.</w:t>
      </w:r>
    </w:p>
    <w:p w14:paraId="14DB1B15" w14:textId="77777777" w:rsidR="006D40A8" w:rsidRDefault="006D40A8" w:rsidP="006D40A8"/>
    <w:p w14:paraId="34AAAF73" w14:textId="77777777" w:rsidR="006D40A8" w:rsidRDefault="006D40A8" w:rsidP="006D40A8">
      <w:pPr>
        <w:pStyle w:val="Heading3"/>
      </w:pPr>
      <w:bookmarkStart w:id="45" w:name="_Toc132910307"/>
      <w:r>
        <w:lastRenderedPageBreak/>
        <w:t>5.1.5</w:t>
      </w:r>
      <w:r>
        <w:tab/>
        <w:t>User Plane Architecture</w:t>
      </w:r>
      <w:bookmarkEnd w:id="45"/>
    </w:p>
    <w:p w14:paraId="131998CF" w14:textId="77777777" w:rsidR="006D40A8" w:rsidRDefault="006D40A8" w:rsidP="006D40A8">
      <w:r>
        <w:t>Figure 5.1.5-1 depicts the user plane architecture for split rendering.</w:t>
      </w:r>
    </w:p>
    <w:p w14:paraId="5808025B" w14:textId="5D81C65C" w:rsidR="006D40A8" w:rsidDel="00005054" w:rsidRDefault="00C8752E" w:rsidP="006D40A8">
      <w:pPr>
        <w:rPr>
          <w:del w:id="46" w:author="Iraj Sodagar" w:date="2023-05-15T03:31:00Z"/>
          <w:noProof/>
        </w:rPr>
      </w:pPr>
      <w:ins w:id="47" w:author="Iraj Sodagar" w:date="2023-05-15T08:57:00Z">
        <w:r>
          <w:rPr>
            <w:noProof/>
          </w:rPr>
          <mc:AlternateContent>
            <mc:Choice Requires="wps">
              <w:drawing>
                <wp:anchor distT="0" distB="0" distL="114300" distR="114300" simplePos="0" relativeHeight="251660288" behindDoc="0" locked="0" layoutInCell="1" allowOverlap="1" wp14:anchorId="56A3A32B" wp14:editId="24323F57">
                  <wp:simplePos x="0" y="0"/>
                  <wp:positionH relativeFrom="column">
                    <wp:posOffset>2670810</wp:posOffset>
                  </wp:positionH>
                  <wp:positionV relativeFrom="paragraph">
                    <wp:posOffset>749300</wp:posOffset>
                  </wp:positionV>
                  <wp:extent cx="1320800" cy="660400"/>
                  <wp:effectExtent l="0" t="0" r="12700" b="25400"/>
                  <wp:wrapNone/>
                  <wp:docPr id="1578674323" name="Text Box 1"/>
                  <wp:cNvGraphicFramePr/>
                  <a:graphic xmlns:a="http://schemas.openxmlformats.org/drawingml/2006/main">
                    <a:graphicData uri="http://schemas.microsoft.com/office/word/2010/wordprocessingShape">
                      <wps:wsp>
                        <wps:cNvSpPr txBox="1"/>
                        <wps:spPr>
                          <a:xfrm>
                            <a:off x="0" y="0"/>
                            <a:ext cx="1320800" cy="660400"/>
                          </a:xfrm>
                          <a:prstGeom prst="rect">
                            <a:avLst/>
                          </a:prstGeom>
                          <a:solidFill>
                            <a:schemeClr val="lt1"/>
                          </a:solidFill>
                          <a:ln w="6350">
                            <a:solidFill>
                              <a:schemeClr val="bg1"/>
                            </a:solidFill>
                          </a:ln>
                        </wps:spPr>
                        <wps:txbx>
                          <w:txbxContent>
                            <w:p w14:paraId="43534A5F" w14:textId="0308263A" w:rsidR="00C8752E" w:rsidRPr="00E22F22" w:rsidRDefault="00E22F22">
                              <w:pPr>
                                <w:jc w:val="center"/>
                                <w:rPr>
                                  <w:rFonts w:asciiTheme="minorBidi" w:hAnsiTheme="minorBidi" w:cstheme="minorBidi"/>
                                  <w:sz w:val="32"/>
                                  <w:szCs w:val="32"/>
                                  <w:lang w:val="en-US"/>
                                  <w:rPrChange w:id="48" w:author="Iraj Sodagar" w:date="2023-05-15T08:58:00Z">
                                    <w:rPr/>
                                  </w:rPrChange>
                                </w:rPr>
                                <w:pPrChange w:id="49" w:author="Iraj Sodagar" w:date="2023-05-15T08:58:00Z">
                                  <w:pPr/>
                                </w:pPrChange>
                              </w:pPr>
                              <w:ins w:id="50" w:author="Iraj Sodagar" w:date="2023-05-15T08:58:00Z">
                                <w:r w:rsidRPr="00E22F22">
                                  <w:rPr>
                                    <w:rFonts w:asciiTheme="minorBidi" w:hAnsiTheme="minorBidi" w:cstheme="minorBidi"/>
                                    <w:sz w:val="32"/>
                                    <w:szCs w:val="32"/>
                                    <w:lang w:val="en-US"/>
                                    <w:rPrChange w:id="51" w:author="Iraj Sodagar" w:date="2023-05-15T08:58:00Z">
                                      <w:rPr>
                                        <w:lang w:val="en-US"/>
                                      </w:rPr>
                                    </w:rPrChange>
                                  </w:rPr>
                                  <w:t>SR AS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A3A32B" id="_x0000_t202" coordsize="21600,21600" o:spt="202" path="m,l,21600r21600,l21600,xe">
                  <v:stroke joinstyle="miter"/>
                  <v:path gradientshapeok="t" o:connecttype="rect"/>
                </v:shapetype>
                <v:shape id="Text Box 1" o:spid="_x0000_s1026" type="#_x0000_t202" style="position:absolute;margin-left:210.3pt;margin-top:59pt;width:104pt;height: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" fillcolor="white [3201]" strokecolor="white [3212]" strokeweight=".5pt">
                  <v:textbox>
                    <w:txbxContent>
                      <w:p w14:paraId="43534A5F" w14:textId="0308263A" w:rsidR="00C8752E" w:rsidRPr="00E22F22" w:rsidRDefault="00E22F22">
                        <w:pPr>
                          <w:jc w:val="center"/>
                          <w:rPr>
                            <w:rFonts w:asciiTheme="minorBidi" w:hAnsiTheme="minorBidi" w:cstheme="minorBidi"/>
                            <w:sz w:val="32"/>
                            <w:szCs w:val="32"/>
                            <w:lang w:val="en-US"/>
                            <w:rPrChange w:id="52" w:author="Iraj Sodagar" w:date="2023-05-15T08:58:00Z">
                              <w:rPr/>
                            </w:rPrChange>
                          </w:rPr>
                          <w:pPrChange w:id="53" w:author="Iraj Sodagar" w:date="2023-05-15T08:58:00Z">
                            <w:pPr/>
                          </w:pPrChange>
                        </w:pPr>
                        <w:ins w:id="54" w:author="Iraj Sodagar" w:date="2023-05-15T08:58:00Z">
                          <w:r w:rsidRPr="00E22F22">
                            <w:rPr>
                              <w:rFonts w:asciiTheme="minorBidi" w:hAnsiTheme="minorBidi" w:cstheme="minorBidi"/>
                              <w:sz w:val="32"/>
                              <w:szCs w:val="32"/>
                              <w:lang w:val="en-US"/>
                              <w:rPrChange w:id="55" w:author="Iraj Sodagar" w:date="2023-05-15T08:58:00Z">
                                <w:rPr>
                                  <w:lang w:val="en-US"/>
                                </w:rPr>
                              </w:rPrChange>
                            </w:rPr>
                            <w:t>SR AS</w:t>
                          </w:r>
                        </w:ins>
                      </w:p>
                    </w:txbxContent>
                  </v:textbox>
                </v:shape>
              </w:pict>
            </mc:Fallback>
          </mc:AlternateContent>
        </w:r>
      </w:ins>
      <w:ins w:id="56" w:author="Iraj Sodagar" w:date="2023-05-15T03:33:00Z">
        <w:r w:rsidR="00811861">
          <w:rPr>
            <w:noProof/>
          </w:rPr>
          <mc:AlternateContent>
            <mc:Choice Requires="wps">
              <w:drawing>
                <wp:anchor distT="0" distB="0" distL="114300" distR="114300" simplePos="0" relativeHeight="251659264" behindDoc="0" locked="0" layoutInCell="1" allowOverlap="1" wp14:anchorId="1F6B703E" wp14:editId="01AEBE45">
                  <wp:simplePos x="0" y="0"/>
                  <wp:positionH relativeFrom="column">
                    <wp:posOffset>2737485</wp:posOffset>
                  </wp:positionH>
                  <wp:positionV relativeFrom="paragraph">
                    <wp:posOffset>104775</wp:posOffset>
                  </wp:positionV>
                  <wp:extent cx="838200" cy="377825"/>
                  <wp:effectExtent l="0" t="0" r="0" b="3175"/>
                  <wp:wrapNone/>
                  <wp:docPr id="112445831" name="Text Box 1"/>
                  <wp:cNvGraphicFramePr/>
                  <a:graphic xmlns:a="http://schemas.openxmlformats.org/drawingml/2006/main">
                    <a:graphicData uri="http://schemas.microsoft.com/office/word/2010/wordprocessingShape">
                      <wps:wsp>
                        <wps:cNvSpPr txBox="1"/>
                        <wps:spPr>
                          <a:xfrm>
                            <a:off x="0" y="0"/>
                            <a:ext cx="838200" cy="377825"/>
                          </a:xfrm>
                          <a:prstGeom prst="rect">
                            <a:avLst/>
                          </a:prstGeom>
                          <a:solidFill>
                            <a:schemeClr val="lt1"/>
                          </a:solidFill>
                          <a:ln w="6350">
                            <a:noFill/>
                          </a:ln>
                        </wps:spPr>
                        <wps:txbx>
                          <w:txbxContent>
                            <w:p w14:paraId="07FF54F5" w14:textId="78080FAE" w:rsidR="00811861" w:rsidRPr="00811861" w:rsidRDefault="00811861">
                              <w:pPr>
                                <w:rPr>
                                  <w:rFonts w:asciiTheme="minorBidi" w:hAnsiTheme="minorBidi" w:cstheme="minorBidi"/>
                                  <w:sz w:val="28"/>
                                  <w:szCs w:val="28"/>
                                  <w:lang w:val="en-US"/>
                                  <w:rPrChange w:id="57" w:author="Iraj Sodagar" w:date="2023-05-15T03:34:00Z">
                                    <w:rPr/>
                                  </w:rPrChange>
                                </w:rPr>
                              </w:pPr>
                              <w:ins w:id="58" w:author="Iraj Sodagar" w:date="2023-05-15T03:34:00Z">
                                <w:r>
                                  <w:rPr>
                                    <w:rFonts w:asciiTheme="minorBidi" w:hAnsiTheme="minorBidi" w:cstheme="minorBidi"/>
                                    <w:sz w:val="28"/>
                                    <w:szCs w:val="28"/>
                                    <w:lang w:val="en-US"/>
                                  </w:rPr>
                                  <w:t xml:space="preserve">      </w:t>
                                </w:r>
                              </w:ins>
                              <w:ins w:id="59" w:author="Iraj Sodagar" w:date="2023-05-15T03:35:00Z">
                                <w:r>
                                  <w:rPr>
                                    <w:rFonts w:asciiTheme="minorBidi" w:hAnsiTheme="minorBidi" w:cstheme="minorBidi"/>
                                    <w:sz w:val="28"/>
                                    <w:szCs w:val="28"/>
                                    <w:lang w:val="en-US"/>
                                  </w:rPr>
                                  <w:t xml:space="preserve">  </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6B703E" id="_x0000_s1027" type="#_x0000_t202" style="position:absolute;margin-left:215.55pt;margin-top:8.25pt;width:66pt;height:2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" fillcolor="white [3201]" stroked="f" strokeweight=".5pt">
                  <v:textbox inset="0,0,0,0">
                    <w:txbxContent>
                      <w:p w14:paraId="07FF54F5" w14:textId="78080FAE" w:rsidR="00811861" w:rsidRPr="00811861" w:rsidRDefault="00811861">
                        <w:pPr>
                          <w:rPr>
                            <w:rFonts w:asciiTheme="minorBidi" w:hAnsiTheme="minorBidi" w:cstheme="minorBidi"/>
                            <w:sz w:val="28"/>
                            <w:szCs w:val="28"/>
                            <w:lang w:val="en-US"/>
                            <w:rPrChange w:id="60" w:author="Iraj Sodagar" w:date="2023-05-15T03:34:00Z">
                              <w:rPr/>
                            </w:rPrChange>
                          </w:rPr>
                        </w:pPr>
                        <w:ins w:id="61" w:author="Iraj Sodagar" w:date="2023-05-15T03:34:00Z">
                          <w:r>
                            <w:rPr>
                              <w:rFonts w:asciiTheme="minorBidi" w:hAnsiTheme="minorBidi" w:cstheme="minorBidi"/>
                              <w:sz w:val="28"/>
                              <w:szCs w:val="28"/>
                              <w:lang w:val="en-US"/>
                            </w:rPr>
                            <w:t xml:space="preserve">      </w:t>
                          </w:r>
                        </w:ins>
                        <w:ins w:id="62" w:author="Iraj Sodagar" w:date="2023-05-15T03:35:00Z">
                          <w:r>
                            <w:rPr>
                              <w:rFonts w:asciiTheme="minorBidi" w:hAnsiTheme="minorBidi" w:cstheme="minorBidi"/>
                              <w:sz w:val="28"/>
                              <w:szCs w:val="28"/>
                              <w:lang w:val="en-US"/>
                            </w:rPr>
                            <w:t xml:space="preserve">  </w:t>
                          </w:r>
                        </w:ins>
                      </w:p>
                    </w:txbxContent>
                  </v:textbox>
                </v:shape>
              </w:pict>
            </mc:Fallback>
          </mc:AlternateContent>
        </w:r>
      </w:ins>
      <w:del w:id="63" w:author="Iraj Sodagar" w:date="2023-05-15T03:31:00Z">
        <w:r w:rsidR="006D40A8" w:rsidRPr="001B4435" w:rsidDel="00005054">
          <w:rPr>
            <w:noProof/>
          </w:rPr>
          <w:drawing>
            <wp:inline distT="0" distB="0" distL="0" distR="0" wp14:anchorId="72507F15" wp14:editId="592044B9">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726815"/>
                      </a:xfrm>
                      <a:prstGeom prst="rect">
                        <a:avLst/>
                      </a:prstGeom>
                    </pic:spPr>
                  </pic:pic>
                </a:graphicData>
              </a:graphic>
            </wp:inline>
          </w:drawing>
        </w:r>
      </w:del>
    </w:p>
    <w:p w14:paraId="6D706ACF" w14:textId="551140F3" w:rsidR="00005054" w:rsidRDefault="00005054" w:rsidP="00005054">
      <w:pPr>
        <w:pStyle w:val="TF"/>
        <w:rPr>
          <w:ins w:id="64" w:author="Iraj Sodagar" w:date="2023-05-15T03:31:00Z"/>
        </w:rPr>
      </w:pPr>
      <w:ins w:id="65" w:author="Iraj Sodagar" w:date="2023-05-15T03:31:00Z">
        <w:r w:rsidRPr="001B4435">
          <w:rPr>
            <w:noProof/>
          </w:rPr>
          <w:drawing>
            <wp:inline distT="0" distB="0" distL="0" distR="0" wp14:anchorId="4D32DA6C" wp14:editId="24730E9C">
              <wp:extent cx="6120765" cy="3726815"/>
              <wp:effectExtent l="0" t="0" r="0" b="6985"/>
              <wp:docPr id="1294633367" name="Picture 1294633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726815"/>
                      </a:xfrm>
                      <a:prstGeom prst="rect">
                        <a:avLst/>
                      </a:prstGeom>
                    </pic:spPr>
                  </pic:pic>
                </a:graphicData>
              </a:graphic>
            </wp:inline>
          </w:drawing>
        </w:r>
        <w:r w:rsidRPr="00005054">
          <w:t xml:space="preserve"> </w:t>
        </w:r>
        <w:r w:rsidRPr="000F309B">
          <w:t>Figure</w:t>
        </w:r>
        <w:r>
          <w:t xml:space="preserve"> 5.1</w:t>
        </w:r>
      </w:ins>
      <w:ins w:id="66" w:author="Iraj Sodagar" w:date="2023-05-15T03:32:00Z">
        <w:r w:rsidR="00B413E3">
          <w:t>.</w:t>
        </w:r>
      </w:ins>
      <w:ins w:id="67" w:author="Iraj Sodagar" w:date="2023-05-15T03:31:00Z">
        <w:r>
          <w:t>5</w:t>
        </w:r>
      </w:ins>
      <w:ins w:id="68" w:author="Iraj Sodagar" w:date="2023-05-15T03:33:00Z">
        <w:r w:rsidR="00B413E3">
          <w:t>-</w:t>
        </w:r>
      </w:ins>
      <w:ins w:id="69" w:author="Iraj Sodagar" w:date="2023-05-15T03:32:00Z">
        <w:r>
          <w:t>1</w:t>
        </w:r>
      </w:ins>
      <w:ins w:id="70" w:author="Iraj Sodagar" w:date="2023-05-15T03:31:00Z">
        <w:r w:rsidRPr="000F309B">
          <w:t xml:space="preserve"> </w:t>
        </w:r>
        <w:r>
          <w:t>–</w:t>
        </w:r>
        <w:r w:rsidRPr="000F309B">
          <w:t xml:space="preserve"> </w:t>
        </w:r>
        <w:r>
          <w:t xml:space="preserve">Split management </w:t>
        </w:r>
      </w:ins>
      <w:ins w:id="71" w:author="Iraj Sodagar" w:date="2023-05-15T03:33:00Z">
        <w:r w:rsidR="00B413E3">
          <w:t>user plane architecture</w:t>
        </w:r>
      </w:ins>
    </w:p>
    <w:p w14:paraId="464F5000" w14:textId="0CBE7FEA" w:rsidR="006D40A8" w:rsidRDefault="006D40A8" w:rsidP="00005054">
      <w:r>
        <w:t xml:space="preserve">The SR interfaces </w:t>
      </w:r>
      <w:proofErr w:type="gramStart"/>
      <w:r>
        <w:t>are considered to be</w:t>
      </w:r>
      <w:proofErr w:type="gramEnd"/>
      <w:r>
        <w:t xml:space="preserve"> specializations of their parent RTC interfaces as defined in TS26.506.</w:t>
      </w:r>
    </w:p>
    <w:p w14:paraId="6BBCDBE6" w14:textId="77777777" w:rsidR="006D40A8" w:rsidRDefault="006D40A8" w:rsidP="006D40A8">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2060E639" w14:textId="77777777" w:rsidR="006D40A8" w:rsidRDefault="006D40A8" w:rsidP="00642D63">
      <w:pPr>
        <w:rPr>
          <w:rFonts w:asciiTheme="minorHAnsi" w:hAnsiTheme="minorHAnsi" w:cstheme="minorHAnsi"/>
          <w:b/>
          <w:bCs/>
          <w:sz w:val="24"/>
          <w:szCs w:val="24"/>
        </w:rPr>
      </w:pPr>
    </w:p>
    <w:p w14:paraId="2D48C60D" w14:textId="77777777" w:rsidR="006D40A8" w:rsidRDefault="006D40A8" w:rsidP="00642D63">
      <w:pPr>
        <w:rPr>
          <w:rFonts w:asciiTheme="minorHAnsi" w:hAnsiTheme="minorHAnsi" w:cstheme="minorHAnsi"/>
          <w:b/>
          <w:bCs/>
          <w:sz w:val="24"/>
          <w:szCs w:val="24"/>
        </w:rPr>
      </w:pPr>
    </w:p>
    <w:p w14:paraId="2369C001" w14:textId="77777777" w:rsidR="006D40A8" w:rsidRDefault="006D40A8" w:rsidP="00642D63">
      <w:pPr>
        <w:rPr>
          <w:rFonts w:asciiTheme="minorHAnsi" w:hAnsiTheme="minorHAnsi" w:cstheme="minorHAnsi"/>
          <w:b/>
          <w:bCs/>
          <w:sz w:val="24"/>
          <w:szCs w:val="24"/>
        </w:rPr>
      </w:pPr>
    </w:p>
    <w:bookmarkEnd w:id="3"/>
    <w:p w14:paraId="7B8FF3D6" w14:textId="77777777" w:rsidR="006D40A8" w:rsidRDefault="006D40A8" w:rsidP="00642D63">
      <w:pPr>
        <w:rPr>
          <w:rFonts w:asciiTheme="minorHAnsi" w:hAnsiTheme="minorHAnsi" w:cstheme="minorHAnsi"/>
          <w:b/>
          <w:bCs/>
          <w:sz w:val="24"/>
          <w:szCs w:val="24"/>
        </w:rPr>
      </w:pPr>
    </w:p>
    <w:sectPr w:rsidR="006D40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29D83" w14:textId="77777777" w:rsidR="001E3695" w:rsidRDefault="001E3695">
      <w:r>
        <w:separator/>
      </w:r>
    </w:p>
  </w:endnote>
  <w:endnote w:type="continuationSeparator" w:id="0">
    <w:p w14:paraId="02E8227C" w14:textId="77777777" w:rsidR="001E3695" w:rsidRDefault="001E3695">
      <w:r>
        <w:continuationSeparator/>
      </w:r>
    </w:p>
  </w:endnote>
  <w:endnote w:type="continuationNotice" w:id="1">
    <w:p w14:paraId="231D2E40" w14:textId="77777777" w:rsidR="001E3695" w:rsidRDefault="001E3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7A7CB" w14:textId="77777777" w:rsidR="001E3695" w:rsidRDefault="001E3695">
      <w:r>
        <w:separator/>
      </w:r>
    </w:p>
  </w:footnote>
  <w:footnote w:type="continuationSeparator" w:id="0">
    <w:p w14:paraId="48B9F35F" w14:textId="77777777" w:rsidR="001E3695" w:rsidRDefault="001E3695">
      <w:r>
        <w:continuationSeparator/>
      </w:r>
    </w:p>
  </w:footnote>
  <w:footnote w:type="continuationNotice" w:id="1">
    <w:p w14:paraId="26CA6C52" w14:textId="77777777" w:rsidR="001E3695" w:rsidRDefault="001E3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8"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7"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30"/>
  </w:num>
  <w:num w:numId="2" w16cid:durableId="1365788820">
    <w:abstractNumId w:val="93"/>
  </w:num>
  <w:num w:numId="3" w16cid:durableId="478501977">
    <w:abstractNumId w:val="32"/>
  </w:num>
  <w:num w:numId="4" w16cid:durableId="1819420442">
    <w:abstractNumId w:val="83"/>
  </w:num>
  <w:num w:numId="5" w16cid:durableId="990839060">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3"/>
  </w:num>
  <w:num w:numId="7" w16cid:durableId="356465880">
    <w:abstractNumId w:val="76"/>
  </w:num>
  <w:num w:numId="8" w16cid:durableId="1031417921">
    <w:abstractNumId w:val="60"/>
  </w:num>
  <w:num w:numId="9" w16cid:durableId="646322567">
    <w:abstractNumId w:val="28"/>
  </w:num>
  <w:num w:numId="10" w16cid:durableId="1734087280">
    <w:abstractNumId w:val="16"/>
  </w:num>
  <w:num w:numId="11" w16cid:durableId="273486453">
    <w:abstractNumId w:val="34"/>
  </w:num>
  <w:num w:numId="12" w16cid:durableId="234172680">
    <w:abstractNumId w:val="51"/>
  </w:num>
  <w:num w:numId="13" w16cid:durableId="1986543639">
    <w:abstractNumId w:val="100"/>
  </w:num>
  <w:num w:numId="14" w16cid:durableId="1951739670">
    <w:abstractNumId w:val="56"/>
  </w:num>
  <w:num w:numId="15" w16cid:durableId="2057269741">
    <w:abstractNumId w:val="97"/>
  </w:num>
  <w:num w:numId="16" w16cid:durableId="417756677">
    <w:abstractNumId w:val="53"/>
  </w:num>
  <w:num w:numId="17" w16cid:durableId="644357725">
    <w:abstractNumId w:val="38"/>
  </w:num>
  <w:num w:numId="18" w16cid:durableId="988940797">
    <w:abstractNumId w:val="25"/>
  </w:num>
  <w:num w:numId="19" w16cid:durableId="1372071495">
    <w:abstractNumId w:val="69"/>
  </w:num>
  <w:num w:numId="20" w16cid:durableId="808596981">
    <w:abstractNumId w:val="22"/>
  </w:num>
  <w:num w:numId="21" w16cid:durableId="1484546340">
    <w:abstractNumId w:val="73"/>
  </w:num>
  <w:num w:numId="22" w16cid:durableId="1339039640">
    <w:abstractNumId w:val="40"/>
  </w:num>
  <w:num w:numId="23" w16cid:durableId="981882740">
    <w:abstractNumId w:val="39"/>
  </w:num>
  <w:num w:numId="24" w16cid:durableId="886062797">
    <w:abstractNumId w:val="21"/>
  </w:num>
  <w:num w:numId="25" w16cid:durableId="1935094700">
    <w:abstractNumId w:val="4"/>
  </w:num>
  <w:num w:numId="26" w16cid:durableId="12358979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9"/>
  </w:num>
  <w:num w:numId="28" w16cid:durableId="1591700462">
    <w:abstractNumId w:val="17"/>
  </w:num>
  <w:num w:numId="29" w16cid:durableId="1481458258">
    <w:abstractNumId w:val="89"/>
  </w:num>
  <w:num w:numId="30" w16cid:durableId="1021979555">
    <w:abstractNumId w:val="62"/>
  </w:num>
  <w:num w:numId="31" w16cid:durableId="1549146221">
    <w:abstractNumId w:val="11"/>
  </w:num>
  <w:num w:numId="32" w16cid:durableId="531959102">
    <w:abstractNumId w:val="90"/>
  </w:num>
  <w:num w:numId="33" w16cid:durableId="169224173">
    <w:abstractNumId w:val="48"/>
  </w:num>
  <w:num w:numId="34" w16cid:durableId="388848385">
    <w:abstractNumId w:val="0"/>
  </w:num>
  <w:num w:numId="35" w16cid:durableId="1701317284">
    <w:abstractNumId w:val="81"/>
  </w:num>
  <w:num w:numId="36" w16cid:durableId="784815880">
    <w:abstractNumId w:val="45"/>
  </w:num>
  <w:num w:numId="37" w16cid:durableId="570191726">
    <w:abstractNumId w:val="82"/>
  </w:num>
  <w:num w:numId="38" w16cid:durableId="313680422">
    <w:abstractNumId w:val="8"/>
  </w:num>
  <w:num w:numId="39" w16cid:durableId="1995327981">
    <w:abstractNumId w:val="66"/>
  </w:num>
  <w:num w:numId="40" w16cid:durableId="1651782871">
    <w:abstractNumId w:val="61"/>
  </w:num>
  <w:num w:numId="41" w16cid:durableId="1860896869">
    <w:abstractNumId w:val="37"/>
  </w:num>
  <w:num w:numId="42" w16cid:durableId="713190463">
    <w:abstractNumId w:val="43"/>
  </w:num>
  <w:num w:numId="43" w16cid:durableId="1795058171">
    <w:abstractNumId w:val="33"/>
  </w:num>
  <w:num w:numId="44" w16cid:durableId="418793985">
    <w:abstractNumId w:val="84"/>
  </w:num>
  <w:num w:numId="45" w16cid:durableId="1467963788">
    <w:abstractNumId w:val="102"/>
  </w:num>
  <w:num w:numId="46" w16cid:durableId="2068721577">
    <w:abstractNumId w:val="41"/>
  </w:num>
  <w:num w:numId="47" w16cid:durableId="2058118396">
    <w:abstractNumId w:val="6"/>
  </w:num>
  <w:num w:numId="48" w16cid:durableId="1889872565">
    <w:abstractNumId w:val="72"/>
  </w:num>
  <w:num w:numId="49" w16cid:durableId="1901090572">
    <w:abstractNumId w:val="24"/>
  </w:num>
  <w:num w:numId="50" w16cid:durableId="1593463994">
    <w:abstractNumId w:val="27"/>
  </w:num>
  <w:num w:numId="51" w16cid:durableId="1980840396">
    <w:abstractNumId w:val="85"/>
  </w:num>
  <w:num w:numId="52" w16cid:durableId="2011063263">
    <w:abstractNumId w:val="47"/>
  </w:num>
  <w:num w:numId="53" w16cid:durableId="876510571">
    <w:abstractNumId w:val="70"/>
  </w:num>
  <w:num w:numId="54" w16cid:durableId="1029911296">
    <w:abstractNumId w:val="74"/>
  </w:num>
  <w:num w:numId="55" w16cid:durableId="1431975421">
    <w:abstractNumId w:val="65"/>
  </w:num>
  <w:num w:numId="56" w16cid:durableId="1780834829">
    <w:abstractNumId w:val="52"/>
  </w:num>
  <w:num w:numId="57" w16cid:durableId="144126753">
    <w:abstractNumId w:val="44"/>
  </w:num>
  <w:num w:numId="58" w16cid:durableId="31275755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20"/>
  </w:num>
  <w:num w:numId="61" w16cid:durableId="2033649810">
    <w:abstractNumId w:val="49"/>
  </w:num>
  <w:num w:numId="62" w16cid:durableId="2500923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3"/>
  </w:num>
  <w:num w:numId="65" w16cid:durableId="210460363">
    <w:abstractNumId w:val="91"/>
  </w:num>
  <w:num w:numId="66" w16cid:durableId="1889956409">
    <w:abstractNumId w:val="46"/>
  </w:num>
  <w:num w:numId="67" w16cid:durableId="393165642">
    <w:abstractNumId w:val="80"/>
  </w:num>
  <w:num w:numId="68" w16cid:durableId="403334293">
    <w:abstractNumId w:val="88"/>
  </w:num>
  <w:num w:numId="69" w16cid:durableId="2128617300">
    <w:abstractNumId w:val="2"/>
  </w:num>
  <w:num w:numId="70" w16cid:durableId="2139956577">
    <w:abstractNumId w:val="99"/>
  </w:num>
  <w:num w:numId="71" w16cid:durableId="1003971183">
    <w:abstractNumId w:val="92"/>
  </w:num>
  <w:num w:numId="72" w16cid:durableId="1371414751">
    <w:abstractNumId w:val="57"/>
  </w:num>
  <w:num w:numId="73" w16cid:durableId="838078562">
    <w:abstractNumId w:val="35"/>
  </w:num>
  <w:num w:numId="74" w16cid:durableId="1851682374">
    <w:abstractNumId w:val="19"/>
  </w:num>
  <w:num w:numId="75" w16cid:durableId="285044292">
    <w:abstractNumId w:val="54"/>
  </w:num>
  <w:num w:numId="76" w16cid:durableId="1267738080">
    <w:abstractNumId w:val="7"/>
  </w:num>
  <w:num w:numId="77" w16cid:durableId="797532980">
    <w:abstractNumId w:val="50"/>
  </w:num>
  <w:num w:numId="78" w16cid:durableId="1524585937">
    <w:abstractNumId w:val="42"/>
  </w:num>
  <w:num w:numId="79" w16cid:durableId="1810437664">
    <w:abstractNumId w:val="59"/>
  </w:num>
  <w:num w:numId="80" w16cid:durableId="1389382164">
    <w:abstractNumId w:val="96"/>
  </w:num>
  <w:num w:numId="81" w16cid:durableId="1893494133">
    <w:abstractNumId w:val="55"/>
  </w:num>
  <w:num w:numId="82" w16cid:durableId="1621916677">
    <w:abstractNumId w:val="14"/>
  </w:num>
  <w:num w:numId="83" w16cid:durableId="905721808">
    <w:abstractNumId w:val="101"/>
  </w:num>
  <w:num w:numId="84" w16cid:durableId="2109427149">
    <w:abstractNumId w:val="13"/>
  </w:num>
  <w:num w:numId="85" w16cid:durableId="320281598">
    <w:abstractNumId w:val="64"/>
  </w:num>
  <w:num w:numId="86" w16cid:durableId="1593319598">
    <w:abstractNumId w:val="5"/>
  </w:num>
  <w:num w:numId="87" w16cid:durableId="1040014644">
    <w:abstractNumId w:val="31"/>
  </w:num>
  <w:num w:numId="88" w16cid:durableId="772628242">
    <w:abstractNumId w:val="71"/>
  </w:num>
  <w:num w:numId="89" w16cid:durableId="1120297860">
    <w:abstractNumId w:val="75"/>
  </w:num>
  <w:num w:numId="90" w16cid:durableId="957099430">
    <w:abstractNumId w:val="18"/>
  </w:num>
  <w:num w:numId="91" w16cid:durableId="970942794">
    <w:abstractNumId w:val="67"/>
  </w:num>
  <w:num w:numId="92" w16cid:durableId="1139297014">
    <w:abstractNumId w:val="86"/>
  </w:num>
  <w:num w:numId="93" w16cid:durableId="150753221">
    <w:abstractNumId w:val="58"/>
  </w:num>
  <w:num w:numId="94" w16cid:durableId="1764641488">
    <w:abstractNumId w:val="1"/>
  </w:num>
  <w:num w:numId="95" w16cid:durableId="1641612255">
    <w:abstractNumId w:val="87"/>
  </w:num>
  <w:num w:numId="96" w16cid:durableId="1672951703">
    <w:abstractNumId w:val="68"/>
  </w:num>
  <w:num w:numId="97" w16cid:durableId="1876043821">
    <w:abstractNumId w:val="95"/>
  </w:num>
  <w:num w:numId="98" w16cid:durableId="940221">
    <w:abstractNumId w:val="79"/>
  </w:num>
  <w:num w:numId="99" w16cid:durableId="2045136837">
    <w:abstractNumId w:val="78"/>
  </w:num>
  <w:num w:numId="100" w16cid:durableId="831798092">
    <w:abstractNumId w:val="10"/>
  </w:num>
  <w:num w:numId="101" w16cid:durableId="1541169837">
    <w:abstractNumId w:val="36"/>
  </w:num>
  <w:num w:numId="102" w16cid:durableId="40910067">
    <w:abstractNumId w:val="77"/>
  </w:num>
  <w:num w:numId="103" w16cid:durableId="975334949">
    <w:abstractNumId w:val="26"/>
  </w:num>
  <w:num w:numId="104" w16cid:durableId="1425221923">
    <w:abstractNumId w:val="9"/>
  </w:num>
  <w:num w:numId="105" w16cid:durableId="940263358">
    <w:abstractNumId w:val="12"/>
  </w:num>
  <w:num w:numId="106" w16cid:durableId="45303657">
    <w:abstractNumId w:val="15"/>
  </w:num>
  <w:num w:numId="107" w16cid:durableId="923225124">
    <w:abstractNumId w:val="98"/>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5054"/>
    <w:rsid w:val="00007A5F"/>
    <w:rsid w:val="00007B20"/>
    <w:rsid w:val="00010430"/>
    <w:rsid w:val="00012416"/>
    <w:rsid w:val="0001268D"/>
    <w:rsid w:val="0001321D"/>
    <w:rsid w:val="00013DD6"/>
    <w:rsid w:val="000176F1"/>
    <w:rsid w:val="00020609"/>
    <w:rsid w:val="0002087F"/>
    <w:rsid w:val="000213BD"/>
    <w:rsid w:val="00021A24"/>
    <w:rsid w:val="00022E4A"/>
    <w:rsid w:val="0002516F"/>
    <w:rsid w:val="000252B9"/>
    <w:rsid w:val="00032626"/>
    <w:rsid w:val="000330CB"/>
    <w:rsid w:val="00035A26"/>
    <w:rsid w:val="00035AEC"/>
    <w:rsid w:val="000365CC"/>
    <w:rsid w:val="0003722C"/>
    <w:rsid w:val="00037AC8"/>
    <w:rsid w:val="00037FC5"/>
    <w:rsid w:val="00040943"/>
    <w:rsid w:val="00041E6E"/>
    <w:rsid w:val="00041FE9"/>
    <w:rsid w:val="00042CD3"/>
    <w:rsid w:val="0004754C"/>
    <w:rsid w:val="00051AC8"/>
    <w:rsid w:val="000552CC"/>
    <w:rsid w:val="0005685F"/>
    <w:rsid w:val="00057E15"/>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36DF"/>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1676"/>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5DF6"/>
    <w:rsid w:val="00107612"/>
    <w:rsid w:val="00110B40"/>
    <w:rsid w:val="001112F1"/>
    <w:rsid w:val="0011188E"/>
    <w:rsid w:val="00113B4D"/>
    <w:rsid w:val="00114026"/>
    <w:rsid w:val="00122053"/>
    <w:rsid w:val="001246C9"/>
    <w:rsid w:val="001268CC"/>
    <w:rsid w:val="00126DB5"/>
    <w:rsid w:val="001274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6520D"/>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695"/>
    <w:rsid w:val="001E3A55"/>
    <w:rsid w:val="001E41F3"/>
    <w:rsid w:val="001E55E5"/>
    <w:rsid w:val="001E61E3"/>
    <w:rsid w:val="001E7E03"/>
    <w:rsid w:val="001E7E7C"/>
    <w:rsid w:val="001F056B"/>
    <w:rsid w:val="001F2836"/>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1451"/>
    <w:rsid w:val="002835A5"/>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4AA6"/>
    <w:rsid w:val="002E59D5"/>
    <w:rsid w:val="002F0034"/>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2456"/>
    <w:rsid w:val="003939F2"/>
    <w:rsid w:val="00394A14"/>
    <w:rsid w:val="00395516"/>
    <w:rsid w:val="00396887"/>
    <w:rsid w:val="00397D5E"/>
    <w:rsid w:val="003A2101"/>
    <w:rsid w:val="003A2D73"/>
    <w:rsid w:val="003A2F56"/>
    <w:rsid w:val="003A36A4"/>
    <w:rsid w:val="003A6CE9"/>
    <w:rsid w:val="003B1D20"/>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465B"/>
    <w:rsid w:val="00405B43"/>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70BD"/>
    <w:rsid w:val="00427138"/>
    <w:rsid w:val="00431A3C"/>
    <w:rsid w:val="00432FD8"/>
    <w:rsid w:val="00437911"/>
    <w:rsid w:val="00437B84"/>
    <w:rsid w:val="00437E06"/>
    <w:rsid w:val="00440277"/>
    <w:rsid w:val="00441282"/>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42B8"/>
    <w:rsid w:val="0047535A"/>
    <w:rsid w:val="0047553C"/>
    <w:rsid w:val="00475A3B"/>
    <w:rsid w:val="00477415"/>
    <w:rsid w:val="00480DDB"/>
    <w:rsid w:val="00482C30"/>
    <w:rsid w:val="00482F4E"/>
    <w:rsid w:val="00483802"/>
    <w:rsid w:val="00484CEE"/>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C781C"/>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678"/>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0352"/>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7D5"/>
    <w:rsid w:val="005B2E7C"/>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E2C44"/>
    <w:rsid w:val="005E30B6"/>
    <w:rsid w:val="005E3A23"/>
    <w:rsid w:val="005E3E95"/>
    <w:rsid w:val="005E52E9"/>
    <w:rsid w:val="005E72F4"/>
    <w:rsid w:val="005F1581"/>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4E60"/>
    <w:rsid w:val="006650FB"/>
    <w:rsid w:val="006653C5"/>
    <w:rsid w:val="00666241"/>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0A8"/>
    <w:rsid w:val="006D4F9D"/>
    <w:rsid w:val="006D562C"/>
    <w:rsid w:val="006D6F10"/>
    <w:rsid w:val="006D76A0"/>
    <w:rsid w:val="006E05A6"/>
    <w:rsid w:val="006E21FB"/>
    <w:rsid w:val="006E2542"/>
    <w:rsid w:val="006E258D"/>
    <w:rsid w:val="006E2871"/>
    <w:rsid w:val="006E328E"/>
    <w:rsid w:val="006E54CB"/>
    <w:rsid w:val="006E552C"/>
    <w:rsid w:val="006E6624"/>
    <w:rsid w:val="006E68E4"/>
    <w:rsid w:val="006E7DCA"/>
    <w:rsid w:val="006F29C7"/>
    <w:rsid w:val="006F6AC0"/>
    <w:rsid w:val="00704A9A"/>
    <w:rsid w:val="007057C6"/>
    <w:rsid w:val="00706674"/>
    <w:rsid w:val="007069B8"/>
    <w:rsid w:val="00707227"/>
    <w:rsid w:val="00707B0C"/>
    <w:rsid w:val="007106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44A9C"/>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67A3"/>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1861"/>
    <w:rsid w:val="00812E14"/>
    <w:rsid w:val="0081388B"/>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5247F"/>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5D46"/>
    <w:rsid w:val="00946381"/>
    <w:rsid w:val="0095208A"/>
    <w:rsid w:val="00952366"/>
    <w:rsid w:val="00954424"/>
    <w:rsid w:val="009554F9"/>
    <w:rsid w:val="00955E6A"/>
    <w:rsid w:val="009566EC"/>
    <w:rsid w:val="00956CEB"/>
    <w:rsid w:val="00966994"/>
    <w:rsid w:val="00967E2D"/>
    <w:rsid w:val="0097234C"/>
    <w:rsid w:val="0097397C"/>
    <w:rsid w:val="00974620"/>
    <w:rsid w:val="00974EE6"/>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6B4A"/>
    <w:rsid w:val="00996F21"/>
    <w:rsid w:val="00997430"/>
    <w:rsid w:val="009A1063"/>
    <w:rsid w:val="009A109F"/>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975"/>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2491"/>
    <w:rsid w:val="00A164AF"/>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4A6B"/>
    <w:rsid w:val="00A55753"/>
    <w:rsid w:val="00A5759E"/>
    <w:rsid w:val="00A57C09"/>
    <w:rsid w:val="00A57FAE"/>
    <w:rsid w:val="00A61372"/>
    <w:rsid w:val="00A61FD4"/>
    <w:rsid w:val="00A62CEA"/>
    <w:rsid w:val="00A654E2"/>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0F28"/>
    <w:rsid w:val="00AA13CB"/>
    <w:rsid w:val="00AA1607"/>
    <w:rsid w:val="00AA270E"/>
    <w:rsid w:val="00AA2CBC"/>
    <w:rsid w:val="00AA2F21"/>
    <w:rsid w:val="00AA4E05"/>
    <w:rsid w:val="00AA5426"/>
    <w:rsid w:val="00AA59A6"/>
    <w:rsid w:val="00AA5A52"/>
    <w:rsid w:val="00AB06FB"/>
    <w:rsid w:val="00AB1242"/>
    <w:rsid w:val="00AB4038"/>
    <w:rsid w:val="00AB4995"/>
    <w:rsid w:val="00AB621A"/>
    <w:rsid w:val="00AB6BC3"/>
    <w:rsid w:val="00AB759F"/>
    <w:rsid w:val="00AC0ED2"/>
    <w:rsid w:val="00AC20F1"/>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A3B"/>
    <w:rsid w:val="00AE22C2"/>
    <w:rsid w:val="00AE2508"/>
    <w:rsid w:val="00AE2DA8"/>
    <w:rsid w:val="00AE3B93"/>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74C7"/>
    <w:rsid w:val="00B27BFB"/>
    <w:rsid w:val="00B32605"/>
    <w:rsid w:val="00B32E43"/>
    <w:rsid w:val="00B3523C"/>
    <w:rsid w:val="00B413E3"/>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0272"/>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E7BF6"/>
    <w:rsid w:val="00BF0430"/>
    <w:rsid w:val="00BF0547"/>
    <w:rsid w:val="00BF0733"/>
    <w:rsid w:val="00BF148D"/>
    <w:rsid w:val="00BF1537"/>
    <w:rsid w:val="00BF1922"/>
    <w:rsid w:val="00BF3DC2"/>
    <w:rsid w:val="00BF65CD"/>
    <w:rsid w:val="00BF6CE2"/>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52E"/>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54C8"/>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226"/>
    <w:rsid w:val="00D2040F"/>
    <w:rsid w:val="00D24991"/>
    <w:rsid w:val="00D25561"/>
    <w:rsid w:val="00D262B8"/>
    <w:rsid w:val="00D26A6F"/>
    <w:rsid w:val="00D272C9"/>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77DB1"/>
    <w:rsid w:val="00D80F8C"/>
    <w:rsid w:val="00D83946"/>
    <w:rsid w:val="00D90EC6"/>
    <w:rsid w:val="00D9101C"/>
    <w:rsid w:val="00D91266"/>
    <w:rsid w:val="00D974C7"/>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2C0F"/>
    <w:rsid w:val="00E13561"/>
    <w:rsid w:val="00E13F3D"/>
    <w:rsid w:val="00E14E02"/>
    <w:rsid w:val="00E17093"/>
    <w:rsid w:val="00E200EC"/>
    <w:rsid w:val="00E22F22"/>
    <w:rsid w:val="00E234DD"/>
    <w:rsid w:val="00E23F4A"/>
    <w:rsid w:val="00E25EC2"/>
    <w:rsid w:val="00E30587"/>
    <w:rsid w:val="00E30DBA"/>
    <w:rsid w:val="00E32AE2"/>
    <w:rsid w:val="00E32B63"/>
    <w:rsid w:val="00E34898"/>
    <w:rsid w:val="00E34A93"/>
    <w:rsid w:val="00E3526A"/>
    <w:rsid w:val="00E361FC"/>
    <w:rsid w:val="00E403C1"/>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4DD2"/>
    <w:rsid w:val="00E650A3"/>
    <w:rsid w:val="00E667E4"/>
    <w:rsid w:val="00E66C1E"/>
    <w:rsid w:val="00E70686"/>
    <w:rsid w:val="00E707DB"/>
    <w:rsid w:val="00E73515"/>
    <w:rsid w:val="00E74738"/>
    <w:rsid w:val="00E76DF1"/>
    <w:rsid w:val="00E77A2E"/>
    <w:rsid w:val="00E77A77"/>
    <w:rsid w:val="00E80530"/>
    <w:rsid w:val="00E80B13"/>
    <w:rsid w:val="00E82BA9"/>
    <w:rsid w:val="00E82BE1"/>
    <w:rsid w:val="00E8672A"/>
    <w:rsid w:val="00E869C1"/>
    <w:rsid w:val="00E92C65"/>
    <w:rsid w:val="00E92CFA"/>
    <w:rsid w:val="00E94128"/>
    <w:rsid w:val="00E96EF5"/>
    <w:rsid w:val="00EA11EF"/>
    <w:rsid w:val="00EA27ED"/>
    <w:rsid w:val="00EA2F83"/>
    <w:rsid w:val="00EA3AFA"/>
    <w:rsid w:val="00EA5517"/>
    <w:rsid w:val="00EA7D47"/>
    <w:rsid w:val="00EB09B7"/>
    <w:rsid w:val="00EB248E"/>
    <w:rsid w:val="00EB27C6"/>
    <w:rsid w:val="00EB3511"/>
    <w:rsid w:val="00EB43A4"/>
    <w:rsid w:val="00EB54FC"/>
    <w:rsid w:val="00EB5CCE"/>
    <w:rsid w:val="00EB6C11"/>
    <w:rsid w:val="00EB6D95"/>
    <w:rsid w:val="00EC3777"/>
    <w:rsid w:val="00EC39E8"/>
    <w:rsid w:val="00EC46E6"/>
    <w:rsid w:val="00EC4D6F"/>
    <w:rsid w:val="00EC62A0"/>
    <w:rsid w:val="00EC65ED"/>
    <w:rsid w:val="00ED0071"/>
    <w:rsid w:val="00ED4249"/>
    <w:rsid w:val="00ED520A"/>
    <w:rsid w:val="00ED565F"/>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040"/>
    <w:rsid w:val="00F25D98"/>
    <w:rsid w:val="00F27443"/>
    <w:rsid w:val="00F300FB"/>
    <w:rsid w:val="00F328A4"/>
    <w:rsid w:val="00F33115"/>
    <w:rsid w:val="00F35240"/>
    <w:rsid w:val="00F35617"/>
    <w:rsid w:val="00F364A8"/>
    <w:rsid w:val="00F368D7"/>
    <w:rsid w:val="00F40938"/>
    <w:rsid w:val="00F42776"/>
    <w:rsid w:val="00F42DCD"/>
    <w:rsid w:val="00F460C7"/>
    <w:rsid w:val="00F47B7F"/>
    <w:rsid w:val="00F47F5E"/>
    <w:rsid w:val="00F53588"/>
    <w:rsid w:val="00F536B3"/>
    <w:rsid w:val="00F54044"/>
    <w:rsid w:val="00F54A48"/>
    <w:rsid w:val="00F5500D"/>
    <w:rsid w:val="00F55D5B"/>
    <w:rsid w:val="00F5750B"/>
    <w:rsid w:val="00F601AC"/>
    <w:rsid w:val="00F670A5"/>
    <w:rsid w:val="00F67115"/>
    <w:rsid w:val="00F6762B"/>
    <w:rsid w:val="00F701CA"/>
    <w:rsid w:val="00F71208"/>
    <w:rsid w:val="00F73259"/>
    <w:rsid w:val="00F80FCD"/>
    <w:rsid w:val="00F8111D"/>
    <w:rsid w:val="00F82906"/>
    <w:rsid w:val="00F82C86"/>
    <w:rsid w:val="00F83071"/>
    <w:rsid w:val="00F85044"/>
    <w:rsid w:val="00F85E3E"/>
    <w:rsid w:val="00F913FF"/>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0ADC"/>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40</TotalTime>
  <Pages>4</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51</cp:revision>
  <cp:lastPrinted>1900-01-01T08:00:00Z</cp:lastPrinted>
  <dcterms:created xsi:type="dcterms:W3CDTF">2023-05-15T10:08:00Z</dcterms:created>
  <dcterms:modified xsi:type="dcterms:W3CDTF">2023-05-16T13:17:00Z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