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E9601" w14:textId="3C3A02F2" w:rsidR="009C3571" w:rsidRPr="009C3571" w:rsidRDefault="009C3571" w:rsidP="009C3571">
      <w:pPr>
        <w:tabs>
          <w:tab w:val="right" w:pos="9356"/>
        </w:tabs>
        <w:rPr>
          <w:rFonts w:cs="Arial"/>
          <w:b/>
          <w:i/>
          <w:sz w:val="28"/>
          <w:szCs w:val="28"/>
        </w:rPr>
      </w:pPr>
      <w:r w:rsidRPr="009C3571">
        <w:rPr>
          <w:rFonts w:cs="Arial"/>
          <w:sz w:val="28"/>
          <w:szCs w:val="28"/>
          <w:lang w:val="en-US"/>
        </w:rPr>
        <w:t>3GPP TSG SA WG4#122</w:t>
      </w:r>
      <w:r w:rsidRPr="009C3571">
        <w:rPr>
          <w:rFonts w:cs="Arial"/>
          <w:b/>
          <w:i/>
          <w:sz w:val="28"/>
          <w:szCs w:val="28"/>
        </w:rPr>
        <w:tab/>
      </w:r>
      <w:r>
        <w:rPr>
          <w:rFonts w:cs="Arial"/>
          <w:b/>
          <w:i/>
          <w:sz w:val="28"/>
          <w:szCs w:val="28"/>
        </w:rPr>
        <w:t>S4-230</w:t>
      </w:r>
      <w:ins w:id="0" w:author="Author">
        <w:r w:rsidR="00934D94">
          <w:rPr>
            <w:rFonts w:cs="Arial"/>
            <w:b/>
            <w:i/>
            <w:sz w:val="28"/>
            <w:szCs w:val="28"/>
          </w:rPr>
          <w:t>421</w:t>
        </w:r>
      </w:ins>
      <w:del w:id="1" w:author="Author">
        <w:r w:rsidDel="00934D94">
          <w:rPr>
            <w:rFonts w:cs="Arial"/>
            <w:b/>
            <w:i/>
            <w:sz w:val="28"/>
            <w:szCs w:val="28"/>
          </w:rPr>
          <w:delText>363</w:delText>
        </w:r>
      </w:del>
    </w:p>
    <w:p w14:paraId="7A48C037" w14:textId="2D444E9B" w:rsidR="00463E93" w:rsidRPr="009C3571" w:rsidRDefault="009C3571" w:rsidP="009C3571">
      <w:pPr>
        <w:tabs>
          <w:tab w:val="right" w:pos="9360"/>
        </w:tabs>
        <w:rPr>
          <w:rFonts w:cs="Arial"/>
          <w:b/>
          <w:lang w:val="en-US"/>
        </w:rPr>
      </w:pPr>
      <w:r w:rsidRPr="009C3571">
        <w:rPr>
          <w:rFonts w:cs="Arial"/>
          <w:sz w:val="28"/>
          <w:szCs w:val="28"/>
        </w:rPr>
        <w:t>Athens, Greece, 20</w:t>
      </w:r>
      <w:r w:rsidRPr="009C3571">
        <w:rPr>
          <w:rFonts w:cs="Arial"/>
          <w:sz w:val="28"/>
          <w:szCs w:val="28"/>
          <w:vertAlign w:val="superscript"/>
        </w:rPr>
        <w:t>th</w:t>
      </w:r>
      <w:r w:rsidRPr="009C3571">
        <w:rPr>
          <w:rFonts w:cs="Arial"/>
          <w:sz w:val="28"/>
          <w:szCs w:val="28"/>
        </w:rPr>
        <w:t xml:space="preserve"> – 24</w:t>
      </w:r>
      <w:r w:rsidRPr="009C3571">
        <w:rPr>
          <w:rFonts w:cs="Arial"/>
          <w:sz w:val="28"/>
          <w:szCs w:val="28"/>
          <w:vertAlign w:val="superscript"/>
        </w:rPr>
        <w:t>th</w:t>
      </w:r>
      <w:r w:rsidRPr="009C3571">
        <w:rPr>
          <w:rFonts w:cs="Arial"/>
          <w:sz w:val="28"/>
          <w:szCs w:val="28"/>
        </w:rPr>
        <w:t xml:space="preserve"> February 2023</w:t>
      </w:r>
      <w:r w:rsidR="000D7497">
        <w:rPr>
          <w:rFonts w:cs="Arial"/>
          <w:sz w:val="24"/>
          <w:szCs w:val="24"/>
          <w:lang w:val="en-US" w:eastAsia="ja-JP"/>
        </w:rPr>
        <w:tab/>
      </w:r>
      <w:r w:rsidR="00207661">
        <w:rPr>
          <w:rFonts w:cs="Arial"/>
          <w:sz w:val="24"/>
          <w:szCs w:val="24"/>
          <w:lang w:val="en-US" w:eastAsia="ja-JP"/>
        </w:rPr>
        <w:t xml:space="preserve"> </w:t>
      </w:r>
      <w:r w:rsidR="004002E1">
        <w:rPr>
          <w:rFonts w:cs="Arial"/>
          <w:sz w:val="24"/>
          <w:szCs w:val="24"/>
          <w:lang w:val="en-US" w:eastAsia="ja-JP"/>
        </w:rPr>
        <w:t xml:space="preserve">  </w:t>
      </w:r>
    </w:p>
    <w:p w14:paraId="5402E7A1" w14:textId="77777777" w:rsidR="00463E93" w:rsidRDefault="00463E93" w:rsidP="00664731">
      <w:pPr>
        <w:pStyle w:val="Header"/>
        <w:tabs>
          <w:tab w:val="clear" w:pos="4819"/>
          <w:tab w:val="clear" w:pos="9071"/>
          <w:tab w:val="left" w:pos="684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</w:p>
    <w:p w14:paraId="0E7CE9D4" w14:textId="28CB8854" w:rsidR="00463E93" w:rsidRPr="00463E93" w:rsidRDefault="00463E93" w:rsidP="00463E93">
      <w:pPr>
        <w:tabs>
          <w:tab w:val="left" w:pos="2268"/>
        </w:tabs>
        <w:spacing w:before="120" w:after="180"/>
        <w:rPr>
          <w:rFonts w:ascii="Arial" w:hAnsi="Arial" w:cs="Arial"/>
          <w:sz w:val="24"/>
          <w:szCs w:val="24"/>
          <w:lang w:val="pt-BR"/>
        </w:rPr>
      </w:pPr>
      <w:r w:rsidRPr="00463E93">
        <w:rPr>
          <w:rFonts w:ascii="Arial" w:hAnsi="Arial" w:cs="Arial"/>
          <w:b/>
          <w:sz w:val="24"/>
          <w:szCs w:val="24"/>
          <w:lang w:val="pt-BR"/>
        </w:rPr>
        <w:t>Agenda item:</w:t>
      </w:r>
      <w:r w:rsidRPr="00463E93">
        <w:rPr>
          <w:rFonts w:ascii="Arial" w:hAnsi="Arial" w:cs="Arial"/>
          <w:sz w:val="24"/>
          <w:szCs w:val="24"/>
          <w:lang w:val="pt-BR"/>
        </w:rPr>
        <w:t xml:space="preserve"> </w:t>
      </w:r>
      <w:r w:rsidRPr="00463E93">
        <w:rPr>
          <w:rFonts w:ascii="Arial" w:hAnsi="Arial" w:cs="Arial"/>
          <w:sz w:val="24"/>
          <w:szCs w:val="24"/>
          <w:lang w:val="pt-BR"/>
        </w:rPr>
        <w:tab/>
      </w:r>
      <w:r w:rsidR="00A156B0">
        <w:rPr>
          <w:rFonts w:ascii="Arial" w:hAnsi="Arial" w:cs="Arial"/>
          <w:sz w:val="24"/>
          <w:szCs w:val="24"/>
          <w:lang w:val="pt-BR"/>
        </w:rPr>
        <w:t>8.</w:t>
      </w:r>
      <w:r w:rsidR="00EA178C">
        <w:rPr>
          <w:rFonts w:ascii="Arial" w:hAnsi="Arial" w:cs="Arial"/>
          <w:sz w:val="24"/>
          <w:szCs w:val="24"/>
          <w:lang w:val="pt-BR"/>
        </w:rPr>
        <w:t>6</w:t>
      </w:r>
    </w:p>
    <w:p w14:paraId="6923116D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Source:</w:t>
      </w:r>
      <w:r w:rsidRPr="00463E93">
        <w:rPr>
          <w:rFonts w:ascii="Arial" w:hAnsi="Arial" w:cs="Arial"/>
          <w:sz w:val="24"/>
          <w:szCs w:val="24"/>
          <w:lang w:val="en-US"/>
        </w:rPr>
        <w:t xml:space="preserve"> </w:t>
      </w:r>
      <w:r w:rsidRPr="00463E93">
        <w:rPr>
          <w:rFonts w:ascii="Arial" w:hAnsi="Arial" w:cs="Arial"/>
          <w:sz w:val="24"/>
          <w:szCs w:val="24"/>
          <w:lang w:val="en-US"/>
        </w:rPr>
        <w:tab/>
        <w:t xml:space="preserve">Qualcomm </w:t>
      </w:r>
    </w:p>
    <w:p w14:paraId="01607145" w14:textId="35C30699" w:rsidR="00463E93" w:rsidRPr="001E5FCC" w:rsidRDefault="00463E93" w:rsidP="001E5FCC">
      <w:pPr>
        <w:tabs>
          <w:tab w:val="left" w:pos="2268"/>
        </w:tabs>
        <w:spacing w:after="180"/>
        <w:ind w:left="2268" w:hanging="2268"/>
        <w:rPr>
          <w:rFonts w:ascii="Arial" w:hAnsi="Arial" w:cs="Arial"/>
          <w:bCs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 xml:space="preserve">Title: 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bookmarkStart w:id="2" w:name="OLE_LINK3"/>
      <w:bookmarkStart w:id="3" w:name="OLE_LINK4"/>
      <w:bookmarkStart w:id="4" w:name="_Hlk22685576"/>
      <w:r w:rsidR="001E5FCC">
        <w:rPr>
          <w:rFonts w:ascii="Arial" w:hAnsi="Arial" w:cs="Arial"/>
          <w:bCs/>
          <w:sz w:val="24"/>
          <w:szCs w:val="24"/>
          <w:lang w:val="en-US"/>
        </w:rPr>
        <w:t xml:space="preserve">Draft </w:t>
      </w:r>
      <w:r>
        <w:rPr>
          <w:rFonts w:ascii="Arial" w:hAnsi="Arial" w:cs="Arial"/>
          <w:sz w:val="24"/>
          <w:szCs w:val="24"/>
        </w:rPr>
        <w:t xml:space="preserve">Time </w:t>
      </w:r>
      <w:r w:rsidR="002660AD">
        <w:rPr>
          <w:rFonts w:ascii="Arial" w:hAnsi="Arial" w:cs="Arial"/>
          <w:sz w:val="24"/>
          <w:szCs w:val="24"/>
        </w:rPr>
        <w:t>Plan for</w:t>
      </w:r>
      <w:r>
        <w:rPr>
          <w:rFonts w:ascii="Arial" w:hAnsi="Arial" w:cs="Arial"/>
          <w:sz w:val="24"/>
          <w:szCs w:val="24"/>
        </w:rPr>
        <w:t xml:space="preserve"> </w:t>
      </w:r>
      <w:r w:rsidR="00A156B0">
        <w:rPr>
          <w:rFonts w:ascii="Arial" w:hAnsi="Arial" w:cs="Arial"/>
          <w:sz w:val="24"/>
          <w:szCs w:val="24"/>
        </w:rPr>
        <w:t xml:space="preserve">the </w:t>
      </w:r>
      <w:r w:rsidR="00EA178C">
        <w:rPr>
          <w:rFonts w:ascii="Arial" w:hAnsi="Arial" w:cs="Arial"/>
          <w:sz w:val="24"/>
          <w:szCs w:val="24"/>
        </w:rPr>
        <w:t xml:space="preserve">SR_MSE </w:t>
      </w:r>
      <w:r w:rsidR="00E123B4">
        <w:rPr>
          <w:rFonts w:ascii="Arial" w:hAnsi="Arial" w:cs="Arial"/>
          <w:sz w:val="24"/>
          <w:szCs w:val="24"/>
        </w:rPr>
        <w:t>Work</w:t>
      </w:r>
      <w:r>
        <w:rPr>
          <w:rFonts w:ascii="Arial" w:hAnsi="Arial" w:cs="Arial"/>
          <w:sz w:val="24"/>
          <w:szCs w:val="24"/>
        </w:rPr>
        <w:t xml:space="preserve"> Item</w:t>
      </w:r>
      <w:r w:rsidR="003440F9">
        <w:rPr>
          <w:rFonts w:ascii="Arial" w:hAnsi="Arial" w:cs="Arial"/>
          <w:sz w:val="24"/>
          <w:szCs w:val="24"/>
        </w:rPr>
        <w:t xml:space="preserve"> </w:t>
      </w:r>
      <w:r w:rsidR="00214A11">
        <w:rPr>
          <w:rFonts w:ascii="Arial" w:hAnsi="Arial" w:cs="Arial"/>
          <w:sz w:val="24"/>
          <w:szCs w:val="24"/>
        </w:rPr>
        <w:t>v</w:t>
      </w:r>
      <w:r w:rsidR="003440F9">
        <w:rPr>
          <w:rFonts w:ascii="Arial" w:hAnsi="Arial" w:cs="Arial"/>
          <w:sz w:val="24"/>
          <w:szCs w:val="24"/>
        </w:rPr>
        <w:t>0</w:t>
      </w:r>
      <w:r w:rsidR="003A4E05">
        <w:rPr>
          <w:rFonts w:ascii="Arial" w:hAnsi="Arial" w:cs="Arial"/>
          <w:sz w:val="24"/>
          <w:szCs w:val="24"/>
        </w:rPr>
        <w:t>.</w:t>
      </w:r>
      <w:bookmarkEnd w:id="2"/>
      <w:bookmarkEnd w:id="3"/>
      <w:ins w:id="5" w:author="Author">
        <w:r w:rsidR="009C3571">
          <w:rPr>
            <w:rFonts w:ascii="Arial" w:hAnsi="Arial" w:cs="Arial"/>
            <w:sz w:val="24"/>
            <w:szCs w:val="24"/>
          </w:rPr>
          <w:t>3</w:t>
        </w:r>
      </w:ins>
      <w:del w:id="6" w:author="Author">
        <w:r w:rsidR="000C1DB4" w:rsidDel="009C3571">
          <w:rPr>
            <w:rFonts w:ascii="Arial" w:hAnsi="Arial" w:cs="Arial"/>
            <w:sz w:val="24"/>
            <w:szCs w:val="24"/>
          </w:rPr>
          <w:delText>2</w:delText>
        </w:r>
      </w:del>
      <w:r w:rsidR="00D866B4">
        <w:rPr>
          <w:rFonts w:ascii="Arial" w:hAnsi="Arial" w:cs="Arial"/>
          <w:sz w:val="24"/>
          <w:szCs w:val="24"/>
        </w:rPr>
        <w:t>.</w:t>
      </w:r>
      <w:ins w:id="7" w:author="Author">
        <w:r w:rsidR="00FA3CAC">
          <w:rPr>
            <w:rFonts w:ascii="Arial" w:hAnsi="Arial" w:cs="Arial"/>
            <w:sz w:val="24"/>
            <w:szCs w:val="24"/>
          </w:rPr>
          <w:t>1</w:t>
        </w:r>
      </w:ins>
      <w:del w:id="8" w:author="Author">
        <w:r w:rsidR="000E0F2B" w:rsidDel="00FA3CAC">
          <w:rPr>
            <w:rFonts w:ascii="Arial" w:hAnsi="Arial" w:cs="Arial"/>
            <w:sz w:val="24"/>
            <w:szCs w:val="24"/>
          </w:rPr>
          <w:delText>0</w:delText>
        </w:r>
      </w:del>
    </w:p>
    <w:bookmarkEnd w:id="4"/>
    <w:p w14:paraId="6BE62268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Document for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r w:rsidRPr="00463E93">
        <w:rPr>
          <w:rFonts w:ascii="Arial" w:hAnsi="Arial" w:cs="Arial"/>
          <w:sz w:val="24"/>
          <w:szCs w:val="24"/>
          <w:lang w:val="en-US"/>
        </w:rPr>
        <w:t>Discussion and Agreement</w:t>
      </w:r>
    </w:p>
    <w:p w14:paraId="76C2CE6A" w14:textId="77777777" w:rsidR="004013D7" w:rsidRPr="00463E93" w:rsidRDefault="004013D7">
      <w:pPr>
        <w:pStyle w:val="Header"/>
        <w:tabs>
          <w:tab w:val="clear" w:pos="4819"/>
          <w:tab w:val="clear" w:pos="9071"/>
          <w:tab w:val="right" w:pos="10206"/>
        </w:tabs>
        <w:jc w:val="left"/>
        <w:rPr>
          <w:sz w:val="24"/>
          <w:szCs w:val="24"/>
        </w:rPr>
      </w:pPr>
      <w:r w:rsidRPr="00463E93">
        <w:rPr>
          <w:sz w:val="24"/>
          <w:szCs w:val="24"/>
        </w:rPr>
        <w:tab/>
      </w:r>
    </w:p>
    <w:p w14:paraId="2A75ADC6" w14:textId="77777777" w:rsidR="00E51F9B" w:rsidRPr="00463E93" w:rsidRDefault="00E51F9B" w:rsidP="00E51F9B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463E93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13BC20A3" w14:textId="12E8ADEF" w:rsidR="00E123B4" w:rsidRDefault="001E5FCC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="00EA178C">
        <w:rPr>
          <w:sz w:val="22"/>
          <w:szCs w:val="22"/>
        </w:rPr>
        <w:t>SR_MSE</w:t>
      </w:r>
      <w:r w:rsidR="00E123B4">
        <w:rPr>
          <w:sz w:val="22"/>
          <w:szCs w:val="22"/>
        </w:rPr>
        <w:t xml:space="preserve"> work</w:t>
      </w:r>
      <w:r>
        <w:rPr>
          <w:sz w:val="22"/>
          <w:szCs w:val="22"/>
        </w:rPr>
        <w:t xml:space="preserve"> item has been agreed at the SA plenary #</w:t>
      </w:r>
      <w:r w:rsidR="00E123B4">
        <w:rPr>
          <w:sz w:val="22"/>
          <w:szCs w:val="22"/>
        </w:rPr>
        <w:t>9</w:t>
      </w:r>
      <w:r w:rsidR="00EA178C">
        <w:rPr>
          <w:sz w:val="22"/>
          <w:szCs w:val="22"/>
        </w:rPr>
        <w:t>6</w:t>
      </w:r>
      <w:r>
        <w:rPr>
          <w:sz w:val="22"/>
          <w:szCs w:val="22"/>
        </w:rPr>
        <w:t xml:space="preserve"> in document SP-2</w:t>
      </w:r>
      <w:r w:rsidR="00EA178C">
        <w:rPr>
          <w:sz w:val="22"/>
          <w:szCs w:val="22"/>
        </w:rPr>
        <w:t>20685</w:t>
      </w:r>
      <w:r>
        <w:rPr>
          <w:sz w:val="22"/>
          <w:szCs w:val="22"/>
        </w:rPr>
        <w:t xml:space="preserve">. </w:t>
      </w:r>
    </w:p>
    <w:p w14:paraId="60E011A4" w14:textId="5DB08D78" w:rsidR="00E123B4" w:rsidRPr="00EA178C" w:rsidRDefault="00E123B4" w:rsidP="00E123B4">
      <w:pPr>
        <w:keepNext/>
        <w:rPr>
          <w:sz w:val="22"/>
          <w:szCs w:val="22"/>
        </w:rPr>
      </w:pPr>
      <w:r w:rsidRPr="00EA178C">
        <w:rPr>
          <w:sz w:val="22"/>
          <w:szCs w:val="22"/>
        </w:rPr>
        <w:t>The work item has the following objectives:</w:t>
      </w:r>
    </w:p>
    <w:p w14:paraId="27D0FA05" w14:textId="77777777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 xml:space="preserve">reference and specify the necessary profiles for edge, QoS allocation, and network assistance functionality for the split rendering Media Service Enabler (based on 5G_AREA, and </w:t>
      </w:r>
      <w:proofErr w:type="spellStart"/>
      <w:r w:rsidRPr="00EA178C">
        <w:rPr>
          <w:sz w:val="22"/>
          <w:szCs w:val="22"/>
        </w:rPr>
        <w:t>iRTCW</w:t>
      </w:r>
      <w:proofErr w:type="spellEnd"/>
      <w:r w:rsidRPr="00EA178C">
        <w:rPr>
          <w:sz w:val="22"/>
          <w:szCs w:val="22"/>
        </w:rPr>
        <w:t xml:space="preserve"> work items)</w:t>
      </w:r>
    </w:p>
    <w:p w14:paraId="17144A77" w14:textId="77777777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>reference and specify the necessary RTP configurations for real-time media transport (based on 5G_RTP) on the link between the 5GMS AS/EAS and the UE</w:t>
      </w:r>
    </w:p>
    <w:p w14:paraId="00797700" w14:textId="77777777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>specify the control protocols for establishing and managing split rendering sessions between the 5GMS AS/EAS and the UE</w:t>
      </w:r>
    </w:p>
    <w:p w14:paraId="4ED6DE37" w14:textId="77777777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 xml:space="preserve">select and profile the media formats and the corresponding media transport protocols for split rendering (based on </w:t>
      </w:r>
      <w:proofErr w:type="spellStart"/>
      <w:r w:rsidRPr="00EA178C">
        <w:rPr>
          <w:sz w:val="22"/>
          <w:szCs w:val="22"/>
        </w:rPr>
        <w:t>MeCAR</w:t>
      </w:r>
      <w:proofErr w:type="spellEnd"/>
      <w:r w:rsidRPr="00EA178C">
        <w:rPr>
          <w:sz w:val="22"/>
          <w:szCs w:val="22"/>
        </w:rPr>
        <w:t>) to be exchanged between the Split rendering AS EAS and the UE</w:t>
      </w:r>
    </w:p>
    <w:p w14:paraId="2417CC0F" w14:textId="77777777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 xml:space="preserve">define edge requirements, such as the EAS profiles, as well as edge discovery and relocation configurations appropriate for split </w:t>
      </w:r>
      <w:proofErr w:type="gramStart"/>
      <w:r w:rsidRPr="00EA178C">
        <w:rPr>
          <w:sz w:val="22"/>
          <w:szCs w:val="22"/>
        </w:rPr>
        <w:t>rendering</w:t>
      </w:r>
      <w:proofErr w:type="gramEnd"/>
    </w:p>
    <w:p w14:paraId="3FFC25DA" w14:textId="77777777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>develop any necessary APIs to use the split rendering Media Service Enabler control functions (</w:t>
      </w:r>
      <w:proofErr w:type="gramStart"/>
      <w:r w:rsidRPr="00EA178C">
        <w:rPr>
          <w:sz w:val="22"/>
          <w:szCs w:val="22"/>
        </w:rPr>
        <w:t>i.e.</w:t>
      </w:r>
      <w:proofErr w:type="gramEnd"/>
      <w:r w:rsidRPr="00EA178C">
        <w:rPr>
          <w:sz w:val="22"/>
          <w:szCs w:val="22"/>
        </w:rPr>
        <w:t xml:space="preserve"> session setup, Edge discovery, QoS, </w:t>
      </w:r>
      <w:proofErr w:type="spellStart"/>
      <w:r w:rsidRPr="00EA178C">
        <w:rPr>
          <w:sz w:val="22"/>
          <w:szCs w:val="22"/>
        </w:rPr>
        <w:t>QoE</w:t>
      </w:r>
      <w:proofErr w:type="spellEnd"/>
      <w:r w:rsidRPr="00EA178C">
        <w:rPr>
          <w:sz w:val="22"/>
          <w:szCs w:val="22"/>
        </w:rPr>
        <w:t xml:space="preserve"> reporting, …) by the application on the UE</w:t>
      </w:r>
    </w:p>
    <w:p w14:paraId="47450432" w14:textId="77777777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 xml:space="preserve">provide guidelines on how to decide on rendering split between split rendering server and </w:t>
      </w:r>
      <w:proofErr w:type="gramStart"/>
      <w:r w:rsidRPr="00EA178C">
        <w:rPr>
          <w:sz w:val="22"/>
          <w:szCs w:val="22"/>
        </w:rPr>
        <w:t>UE</w:t>
      </w:r>
      <w:proofErr w:type="gramEnd"/>
    </w:p>
    <w:p w14:paraId="59302A3B" w14:textId="77777777" w:rsidR="00EA178C" w:rsidRDefault="00EA178C" w:rsidP="00E123B4">
      <w:pPr>
        <w:keepNext/>
      </w:pPr>
    </w:p>
    <w:p w14:paraId="23E0BDBC" w14:textId="77777777" w:rsidR="0077063D" w:rsidRPr="002A2854" w:rsidRDefault="00E9377C" w:rsidP="00043FC0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Time Plan</w:t>
      </w:r>
    </w:p>
    <w:p w14:paraId="7FDB8CAA" w14:textId="4E53074E" w:rsidR="00043FC0" w:rsidRPr="00164580" w:rsidRDefault="00043FC0" w:rsidP="00043FC0">
      <w:pPr>
        <w:rPr>
          <w:sz w:val="22"/>
          <w:szCs w:val="22"/>
          <w:lang w:val="en-US"/>
        </w:rPr>
      </w:pPr>
      <w:r w:rsidRPr="00164580">
        <w:rPr>
          <w:sz w:val="22"/>
          <w:szCs w:val="22"/>
          <w:lang w:val="en-US"/>
        </w:rPr>
        <w:t xml:space="preserve">The following time plan for </w:t>
      </w:r>
      <w:r w:rsidR="00E30A65">
        <w:rPr>
          <w:sz w:val="22"/>
          <w:szCs w:val="22"/>
          <w:lang w:val="en-US"/>
        </w:rPr>
        <w:t xml:space="preserve">the </w:t>
      </w:r>
      <w:r w:rsidR="001E5FCC">
        <w:rPr>
          <w:sz w:val="22"/>
          <w:szCs w:val="22"/>
          <w:lang w:val="en-US"/>
        </w:rPr>
        <w:t xml:space="preserve">execution of the </w:t>
      </w:r>
      <w:r w:rsidR="00B213B2">
        <w:rPr>
          <w:sz w:val="22"/>
          <w:szCs w:val="22"/>
          <w:lang w:val="en-US"/>
        </w:rPr>
        <w:t>SR_MSE</w:t>
      </w:r>
      <w:r w:rsidR="001E5FCC">
        <w:rPr>
          <w:sz w:val="22"/>
          <w:szCs w:val="22"/>
          <w:lang w:val="en-US"/>
        </w:rPr>
        <w:t xml:space="preserve"> </w:t>
      </w:r>
      <w:r w:rsidR="00E9377C">
        <w:rPr>
          <w:sz w:val="22"/>
          <w:szCs w:val="22"/>
          <w:lang w:val="en-US"/>
        </w:rPr>
        <w:t xml:space="preserve">work </w:t>
      </w:r>
      <w:r w:rsidR="00E30A65">
        <w:rPr>
          <w:sz w:val="22"/>
          <w:szCs w:val="22"/>
          <w:lang w:val="en-US"/>
        </w:rPr>
        <w:t xml:space="preserve">item </w:t>
      </w:r>
      <w:r w:rsidR="00E123B4">
        <w:rPr>
          <w:sz w:val="22"/>
          <w:szCs w:val="22"/>
          <w:lang w:val="en-US"/>
        </w:rPr>
        <w:t xml:space="preserve">objectives </w:t>
      </w:r>
      <w:r w:rsidR="001E5FCC">
        <w:rPr>
          <w:sz w:val="22"/>
          <w:szCs w:val="22"/>
          <w:lang w:val="en-US"/>
        </w:rPr>
        <w:t>is proposed</w:t>
      </w:r>
      <w:r w:rsidR="00E123B4">
        <w:rPr>
          <w:sz w:val="22"/>
          <w:szCs w:val="22"/>
          <w:lang w:val="en-US"/>
        </w:rPr>
        <w:t xml:space="preserve"> in the following table</w:t>
      </w:r>
      <w:r w:rsidR="00E30A65">
        <w:rPr>
          <w:sz w:val="22"/>
          <w:szCs w:val="22"/>
          <w:lang w:val="en-US"/>
        </w:rPr>
        <w:t>.</w:t>
      </w:r>
    </w:p>
    <w:p w14:paraId="24B05EE1" w14:textId="77777777" w:rsidR="00D37874" w:rsidRPr="00576392" w:rsidRDefault="00D37874" w:rsidP="00043FC0">
      <w:pPr>
        <w:rPr>
          <w:lang w:val="en-US"/>
        </w:rPr>
      </w:pPr>
    </w:p>
    <w:tbl>
      <w:tblPr>
        <w:tblW w:w="9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1"/>
        <w:gridCol w:w="7161"/>
      </w:tblGrid>
      <w:tr w:rsidR="00043FC0" w:rsidRPr="00576392" w14:paraId="178F3551" w14:textId="77777777" w:rsidTr="004D7B38">
        <w:trPr>
          <w:trHeight w:val="521"/>
        </w:trPr>
        <w:tc>
          <w:tcPr>
            <w:tcW w:w="2781" w:type="dxa"/>
            <w:shd w:val="clear" w:color="auto" w:fill="BFBFBF"/>
          </w:tcPr>
          <w:p w14:paraId="1D34A0CD" w14:textId="77777777" w:rsidR="00043FC0" w:rsidRPr="00576392" w:rsidRDefault="00043FC0" w:rsidP="00123CC8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161" w:type="dxa"/>
            <w:shd w:val="clear" w:color="auto" w:fill="BFBFBF"/>
          </w:tcPr>
          <w:p w14:paraId="0709A1C2" w14:textId="2A7B9757" w:rsidR="00043FC0" w:rsidRPr="00395772" w:rsidRDefault="000E0F2B" w:rsidP="00D441B3">
            <w:pPr>
              <w:spacing w:before="12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SR_MSE</w:t>
            </w:r>
            <w:r w:rsidR="0004562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80F1B">
              <w:rPr>
                <w:rFonts w:ascii="Arial" w:hAnsi="Arial" w:cs="Arial"/>
                <w:b/>
                <w:sz w:val="22"/>
                <w:szCs w:val="22"/>
              </w:rPr>
              <w:t>Work</w:t>
            </w:r>
            <w:r w:rsidR="00164580" w:rsidRPr="00395772">
              <w:rPr>
                <w:rFonts w:ascii="Arial" w:hAnsi="Arial" w:cs="Arial"/>
                <w:b/>
                <w:sz w:val="22"/>
                <w:szCs w:val="22"/>
              </w:rPr>
              <w:t xml:space="preserve"> Item</w:t>
            </w:r>
            <w:r w:rsidR="00043FC0" w:rsidRPr="00395772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r w:rsidR="003D7D97">
              <w:rPr>
                <w:rFonts w:ascii="Arial" w:hAnsi="Arial" w:cs="Arial"/>
                <w:b/>
                <w:sz w:val="22"/>
                <w:szCs w:val="22"/>
                <w:lang w:val="en-US"/>
              </w:rPr>
              <w:t>Objectives</w:t>
            </w:r>
          </w:p>
        </w:tc>
      </w:tr>
      <w:tr w:rsidR="008D3CC4" w:rsidRPr="00931326" w14:paraId="7F232589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FD33D9" w14:textId="3E5E0AAF" w:rsidR="008D3CC4" w:rsidRPr="00135311" w:rsidRDefault="008D3CC4" w:rsidP="006A7186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de-DE"/>
              </w:rPr>
            </w:pPr>
            <w:r w:rsidRPr="00135311">
              <w:rPr>
                <w:bCs/>
                <w:color w:val="000000"/>
                <w:sz w:val="20"/>
                <w:lang w:val="de-DE"/>
              </w:rPr>
              <w:t>SA#</w:t>
            </w:r>
            <w:r w:rsidR="008A6843" w:rsidRPr="00135311">
              <w:rPr>
                <w:bCs/>
                <w:color w:val="000000"/>
                <w:sz w:val="20"/>
                <w:lang w:val="de-DE"/>
              </w:rPr>
              <w:t>9</w:t>
            </w:r>
            <w:r w:rsidR="00B213B2">
              <w:rPr>
                <w:bCs/>
                <w:color w:val="000000"/>
                <w:sz w:val="20"/>
                <w:lang w:val="de-DE"/>
              </w:rPr>
              <w:t>6</w:t>
            </w:r>
            <w:r w:rsidRPr="00135311">
              <w:rPr>
                <w:bCs/>
                <w:color w:val="000000"/>
                <w:sz w:val="20"/>
                <w:lang w:val="de-DE"/>
              </w:rPr>
              <w:t xml:space="preserve"> </w:t>
            </w:r>
            <w:r w:rsidR="00B213B2">
              <w:rPr>
                <w:bCs/>
                <w:color w:val="000000"/>
                <w:sz w:val="20"/>
                <w:lang w:val="de-DE"/>
              </w:rPr>
              <w:br/>
            </w:r>
            <w:r w:rsidRPr="00135311">
              <w:rPr>
                <w:bCs/>
                <w:color w:val="000000"/>
                <w:sz w:val="20"/>
                <w:lang w:val="de-DE"/>
              </w:rPr>
              <w:t>(</w:t>
            </w:r>
            <w:r w:rsidR="00051A30">
              <w:rPr>
                <w:bCs/>
                <w:color w:val="000000"/>
                <w:sz w:val="20"/>
                <w:lang w:val="de-DE"/>
              </w:rPr>
              <w:t>7</w:t>
            </w:r>
            <w:r w:rsidR="00015A7D" w:rsidRPr="00135311">
              <w:rPr>
                <w:bCs/>
                <w:color w:val="000000"/>
                <w:sz w:val="20"/>
                <w:lang w:val="de-DE"/>
              </w:rPr>
              <w:t>-</w:t>
            </w:r>
            <w:r w:rsidR="002562DD" w:rsidRPr="00135311">
              <w:rPr>
                <w:bCs/>
                <w:color w:val="000000"/>
                <w:sz w:val="20"/>
                <w:lang w:val="de-DE"/>
              </w:rPr>
              <w:t>1</w:t>
            </w:r>
            <w:r w:rsidR="00051A30">
              <w:rPr>
                <w:bCs/>
                <w:color w:val="000000"/>
                <w:sz w:val="20"/>
                <w:lang w:val="de-DE"/>
              </w:rPr>
              <w:t>0</w:t>
            </w:r>
            <w:r w:rsidRPr="00135311">
              <w:rPr>
                <w:bCs/>
                <w:color w:val="000000"/>
                <w:sz w:val="20"/>
                <w:lang w:val="de-DE"/>
              </w:rPr>
              <w:t xml:space="preserve"> </w:t>
            </w:r>
            <w:r w:rsidR="002562DD" w:rsidRPr="00135311">
              <w:rPr>
                <w:bCs/>
                <w:color w:val="000000"/>
                <w:sz w:val="20"/>
                <w:lang w:val="de-DE"/>
              </w:rPr>
              <w:t>June</w:t>
            </w:r>
            <w:r w:rsidR="00015A7D" w:rsidRPr="00135311">
              <w:rPr>
                <w:bCs/>
                <w:color w:val="000000"/>
                <w:sz w:val="20"/>
                <w:lang w:val="de-DE"/>
              </w:rPr>
              <w:t xml:space="preserve"> </w:t>
            </w:r>
            <w:r w:rsidR="001E5FCC" w:rsidRPr="00135311">
              <w:rPr>
                <w:bCs/>
                <w:color w:val="000000"/>
                <w:sz w:val="20"/>
                <w:lang w:val="de-DE"/>
              </w:rPr>
              <w:t>202</w:t>
            </w:r>
            <w:r w:rsidR="00051A30">
              <w:rPr>
                <w:bCs/>
                <w:color w:val="000000"/>
                <w:sz w:val="20"/>
                <w:lang w:val="de-DE"/>
              </w:rPr>
              <w:t>2</w:t>
            </w:r>
            <w:r w:rsidRPr="00135311">
              <w:rPr>
                <w:bCs/>
                <w:color w:val="000000"/>
                <w:sz w:val="20"/>
                <w:lang w:val="de-DE"/>
              </w:rPr>
              <w:t xml:space="preserve">, </w:t>
            </w:r>
            <w:r w:rsidR="00051A30">
              <w:rPr>
                <w:bCs/>
                <w:color w:val="000000"/>
                <w:sz w:val="20"/>
                <w:lang w:val="de-DE"/>
              </w:rPr>
              <w:t>Budapest, HU</w:t>
            </w:r>
            <w:r w:rsidRPr="00135311">
              <w:rPr>
                <w:bCs/>
                <w:color w:val="000000"/>
                <w:sz w:val="20"/>
                <w:lang w:val="de-DE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BAFA59" w14:textId="519A53CC" w:rsidR="008D3CC4" w:rsidRPr="00931326" w:rsidRDefault="00051A30" w:rsidP="00DE5F8D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SR_MSE</w:t>
            </w:r>
            <w:r w:rsidR="008A6843">
              <w:rPr>
                <w:b w:val="0"/>
                <w:bCs/>
                <w:color w:val="000000"/>
                <w:szCs w:val="22"/>
                <w:lang w:val="en-US"/>
              </w:rPr>
              <w:t xml:space="preserve"> Work </w:t>
            </w:r>
            <w:r w:rsidR="008D3CC4"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Item was approved </w:t>
            </w:r>
            <w:r w:rsidR="00015A7D"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by </w:t>
            </w:r>
            <w:r w:rsidR="008D3CC4" w:rsidRPr="00931326">
              <w:rPr>
                <w:b w:val="0"/>
                <w:bCs/>
                <w:color w:val="000000"/>
                <w:szCs w:val="22"/>
                <w:lang w:val="en-US"/>
              </w:rPr>
              <w:t>SA</w:t>
            </w:r>
            <w:r w:rsidR="00015A7D"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 Plenary</w:t>
            </w:r>
          </w:p>
        </w:tc>
      </w:tr>
      <w:tr w:rsidR="001F758F" w:rsidRPr="00576392" w14:paraId="6B06215F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457D1AA" w14:textId="10CBF834" w:rsidR="001F758F" w:rsidRDefault="001F758F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</w:t>
            </w:r>
            <w:r w:rsidR="00051A30">
              <w:rPr>
                <w:bCs/>
                <w:sz w:val="20"/>
                <w:lang w:val="en-US"/>
              </w:rPr>
              <w:t>20</w:t>
            </w:r>
            <w:r w:rsidR="009E7005">
              <w:rPr>
                <w:bCs/>
                <w:sz w:val="20"/>
                <w:lang w:val="en-US"/>
              </w:rPr>
              <w:t>-</w:t>
            </w:r>
            <w:r w:rsidR="0000528B">
              <w:rPr>
                <w:bCs/>
                <w:sz w:val="20"/>
                <w:lang w:val="en-US"/>
              </w:rPr>
              <w:t>e</w:t>
            </w:r>
            <w:r>
              <w:rPr>
                <w:bCs/>
                <w:sz w:val="20"/>
                <w:lang w:val="en-US"/>
              </w:rPr>
              <w:t xml:space="preserve"> (</w:t>
            </w:r>
            <w:r w:rsidR="0000528B">
              <w:rPr>
                <w:bCs/>
                <w:sz w:val="20"/>
                <w:lang w:val="en-US"/>
              </w:rPr>
              <w:t>1</w:t>
            </w:r>
            <w:r w:rsidR="00051A30">
              <w:rPr>
                <w:bCs/>
                <w:sz w:val="20"/>
                <w:lang w:val="en-US"/>
              </w:rPr>
              <w:t>7</w:t>
            </w:r>
            <w:r w:rsidR="009E7005"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>-</w:t>
            </w:r>
            <w:r w:rsidR="009E7005">
              <w:rPr>
                <w:bCs/>
                <w:sz w:val="20"/>
                <w:lang w:val="en-US"/>
              </w:rPr>
              <w:t>2</w:t>
            </w:r>
            <w:r w:rsidR="00051A30">
              <w:rPr>
                <w:bCs/>
                <w:sz w:val="20"/>
                <w:lang w:val="en-US"/>
              </w:rPr>
              <w:t>6</w:t>
            </w:r>
            <w:proofErr w:type="gramStart"/>
            <w:r w:rsidR="00051A30">
              <w:rPr>
                <w:bCs/>
                <w:sz w:val="20"/>
                <w:vertAlign w:val="superscript"/>
                <w:lang w:val="en-US"/>
              </w:rPr>
              <w:t>th</w:t>
            </w:r>
            <w:r w:rsidR="009E7005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 xml:space="preserve"> </w:t>
            </w:r>
            <w:r w:rsidR="00051A30">
              <w:rPr>
                <w:bCs/>
                <w:sz w:val="20"/>
                <w:lang w:val="en-US"/>
              </w:rPr>
              <w:t>August</w:t>
            </w:r>
            <w:proofErr w:type="gramEnd"/>
            <w:r>
              <w:rPr>
                <w:bCs/>
                <w:sz w:val="20"/>
                <w:lang w:val="en-US"/>
              </w:rPr>
              <w:t xml:space="preserve"> 202</w:t>
            </w:r>
            <w:r w:rsidR="009E7005">
              <w:rPr>
                <w:bCs/>
                <w:sz w:val="20"/>
                <w:lang w:val="en-US"/>
              </w:rPr>
              <w:t>2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6D380EF" w14:textId="3C49A493" w:rsidR="001F758F" w:rsidRPr="009E7005" w:rsidRDefault="00934373" w:rsidP="009E7005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 w:eastAsia="zh-CN"/>
              </w:rPr>
            </w:pPr>
            <w:r>
              <w:rPr>
                <w:b w:val="0"/>
                <w:bCs/>
                <w:szCs w:val="22"/>
                <w:lang w:val="en-US" w:eastAsia="zh-CN"/>
              </w:rPr>
              <w:t>Agree skeleton for TS</w:t>
            </w:r>
            <w:r w:rsidR="009E7005">
              <w:rPr>
                <w:b w:val="0"/>
                <w:bCs/>
                <w:szCs w:val="22"/>
                <w:lang w:val="en-US" w:eastAsia="zh-CN"/>
              </w:rPr>
              <w:t xml:space="preserve"> </w:t>
            </w:r>
            <w:r>
              <w:rPr>
                <w:b w:val="0"/>
                <w:bCs/>
                <w:szCs w:val="22"/>
                <w:lang w:val="en-US" w:eastAsia="zh-CN"/>
              </w:rPr>
              <w:t>26.565</w:t>
            </w:r>
          </w:p>
        </w:tc>
      </w:tr>
      <w:tr w:rsidR="009C69BD" w:rsidRPr="00576392" w14:paraId="37787FC7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528D56" w14:textId="3B005454" w:rsidR="009C69BD" w:rsidRDefault="00535F01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Post SA4#1</w:t>
            </w:r>
            <w:r w:rsidR="00051A30">
              <w:rPr>
                <w:bCs/>
                <w:sz w:val="20"/>
                <w:lang w:val="en-US"/>
              </w:rPr>
              <w:t>20</w:t>
            </w:r>
            <w:r w:rsidR="009E7005">
              <w:rPr>
                <w:bCs/>
                <w:sz w:val="20"/>
                <w:lang w:val="en-US"/>
              </w:rPr>
              <w:t>-</w:t>
            </w:r>
            <w:r>
              <w:rPr>
                <w:bCs/>
                <w:sz w:val="20"/>
                <w:lang w:val="en-US"/>
              </w:rPr>
              <w:t>e AHG calls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4B6F06B" w14:textId="52E53D5A" w:rsidR="003C26F4" w:rsidRDefault="003C26F4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Discuss and agree typical use cases for split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rendering</w:t>
            </w:r>
            <w:proofErr w:type="gramEnd"/>
          </w:p>
          <w:p w14:paraId="32728FB1" w14:textId="4F67305B" w:rsidR="00934373" w:rsidRDefault="00934373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Progress split rendering use cases in </w:t>
            </w:r>
            <w:proofErr w:type="spellStart"/>
            <w:r>
              <w:rPr>
                <w:b w:val="0"/>
                <w:bCs/>
                <w:color w:val="000000"/>
                <w:szCs w:val="22"/>
                <w:lang w:val="en-US"/>
              </w:rPr>
              <w:t>MeCAR</w:t>
            </w:r>
            <w:proofErr w:type="spellEnd"/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, </w:t>
            </w:r>
            <w:proofErr w:type="spellStart"/>
            <w:r>
              <w:rPr>
                <w:b w:val="0"/>
                <w:bCs/>
                <w:color w:val="000000"/>
                <w:szCs w:val="22"/>
                <w:lang w:val="en-US"/>
              </w:rPr>
              <w:t>iRTCW</w:t>
            </w:r>
            <w:proofErr w:type="spellEnd"/>
            <w:r>
              <w:rPr>
                <w:b w:val="0"/>
                <w:bCs/>
                <w:color w:val="000000"/>
                <w:szCs w:val="22"/>
                <w:lang w:val="en-US"/>
              </w:rPr>
              <w:t>, 5G_RTP, GA4RTARMR</w:t>
            </w:r>
          </w:p>
          <w:p w14:paraId="4ADBA125" w14:textId="026C82EB" w:rsidR="009E7005" w:rsidRPr="003C26F4" w:rsidRDefault="003C26F4" w:rsidP="003C26F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Discuss proposals on reference architecture and call flows for split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rendering</w:t>
            </w:r>
            <w:proofErr w:type="gramEnd"/>
          </w:p>
          <w:p w14:paraId="6B04F002" w14:textId="1134FF34" w:rsidR="00535F01" w:rsidRDefault="00535F01" w:rsidP="00535F01">
            <w:pPr>
              <w:pStyle w:val="Heading"/>
              <w:tabs>
                <w:tab w:val="left" w:pos="7200"/>
              </w:tabs>
              <w:spacing w:before="60" w:after="60"/>
              <w:ind w:left="0" w:firstLine="0"/>
              <w:rPr>
                <w:b w:val="0"/>
                <w:bCs/>
                <w:color w:val="000000"/>
                <w:szCs w:val="22"/>
                <w:lang w:val="en-US"/>
              </w:rPr>
            </w:pPr>
          </w:p>
        </w:tc>
      </w:tr>
      <w:tr w:rsidR="00A156B0" w:rsidRPr="00576392" w14:paraId="16A85DC6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D7F4067" w14:textId="32E7E09C" w:rsidR="00A156B0" w:rsidRDefault="00A156B0" w:rsidP="00086E7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</w:t>
            </w:r>
            <w:r w:rsidR="00051A30">
              <w:rPr>
                <w:bCs/>
                <w:sz w:val="20"/>
                <w:lang w:val="en-US"/>
              </w:rPr>
              <w:t>2</w:t>
            </w:r>
            <w:r>
              <w:rPr>
                <w:bCs/>
                <w:sz w:val="20"/>
                <w:lang w:val="en-US"/>
              </w:rPr>
              <w:t>1</w:t>
            </w:r>
          </w:p>
          <w:p w14:paraId="0281CDB3" w14:textId="69AC533D" w:rsidR="00A156B0" w:rsidRDefault="00A156B0" w:rsidP="00086E7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lastRenderedPageBreak/>
              <w:t>(</w:t>
            </w:r>
            <w:r w:rsidR="00051A30">
              <w:rPr>
                <w:bCs/>
                <w:sz w:val="20"/>
                <w:lang w:val="en-US"/>
              </w:rPr>
              <w:t>14</w:t>
            </w:r>
            <w:r w:rsidR="009E7005"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 w:rsidR="009E7005">
              <w:rPr>
                <w:bCs/>
                <w:sz w:val="20"/>
                <w:lang w:val="en-US"/>
              </w:rPr>
              <w:t xml:space="preserve"> – 1</w:t>
            </w:r>
            <w:r w:rsidR="00051A30">
              <w:rPr>
                <w:bCs/>
                <w:sz w:val="20"/>
                <w:lang w:val="en-US"/>
              </w:rPr>
              <w:t>8</w:t>
            </w:r>
            <w:r w:rsidR="009E7005"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 w:rsidR="009E7005">
              <w:rPr>
                <w:bCs/>
                <w:sz w:val="20"/>
                <w:lang w:val="en-US"/>
              </w:rPr>
              <w:t xml:space="preserve"> </w:t>
            </w:r>
            <w:r w:rsidR="00051A30">
              <w:rPr>
                <w:bCs/>
                <w:sz w:val="20"/>
                <w:lang w:val="en-US"/>
              </w:rPr>
              <w:t>November</w:t>
            </w:r>
            <w:r w:rsidR="009E7005">
              <w:rPr>
                <w:bCs/>
                <w:sz w:val="20"/>
                <w:lang w:val="en-US"/>
              </w:rPr>
              <w:t xml:space="preserve"> 2022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9363213" w14:textId="2686D9C8" w:rsidR="00A156B0" w:rsidRDefault="003C26F4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lastRenderedPageBreak/>
              <w:t xml:space="preserve">Agree reference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architecture</w:t>
            </w:r>
            <w:proofErr w:type="gramEnd"/>
          </w:p>
          <w:p w14:paraId="1E5D9511" w14:textId="0E4F5101" w:rsidR="003C26F4" w:rsidRDefault="003C26F4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lastRenderedPageBreak/>
              <w:t xml:space="preserve">Discuss and agree call flows for split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rendering</w:t>
            </w:r>
            <w:proofErr w:type="gramEnd"/>
          </w:p>
          <w:p w14:paraId="13E35DEC" w14:textId="5334D345" w:rsidR="003C26F4" w:rsidRDefault="003C26F4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Discuss proposals on procedures for split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rendering</w:t>
            </w:r>
            <w:proofErr w:type="gramEnd"/>
          </w:p>
          <w:p w14:paraId="6D3E2470" w14:textId="77777777" w:rsidR="009E7005" w:rsidRDefault="003C26F4" w:rsidP="003C26F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Discuss contributions on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prerequisites</w:t>
            </w:r>
            <w:proofErr w:type="gramEnd"/>
          </w:p>
          <w:p w14:paraId="48BD0652" w14:textId="794C72CD" w:rsidR="008E2180" w:rsidRPr="003C26F4" w:rsidRDefault="008E2180" w:rsidP="003C26F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Align with related work items</w:t>
            </w:r>
          </w:p>
        </w:tc>
      </w:tr>
      <w:tr w:rsidR="00B43D0A" w:rsidRPr="00576392" w14:paraId="3544175E" w14:textId="77777777" w:rsidTr="009C3571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9C0CB2B" w14:textId="1D0FFDE1" w:rsidR="00571DD1" w:rsidRDefault="00571DD1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lastRenderedPageBreak/>
              <w:t>Post SA4#121 AHG calls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036811F" w14:textId="666A369A" w:rsidR="00DD28C8" w:rsidRDefault="00501559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Discuss and agree use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cases</w:t>
            </w:r>
            <w:proofErr w:type="gramEnd"/>
          </w:p>
          <w:p w14:paraId="2FD8F3E9" w14:textId="5CC72DD7" w:rsidR="00DD28C8" w:rsidRDefault="00DD28C8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Refine architecture and call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flows</w:t>
            </w:r>
            <w:proofErr w:type="gramEnd"/>
          </w:p>
          <w:p w14:paraId="06EC4232" w14:textId="6E2A1547" w:rsidR="002414EA" w:rsidRDefault="00DD28C8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and agree details of</w:t>
            </w:r>
            <w:r w:rsidR="002414EA">
              <w:rPr>
                <w:b w:val="0"/>
                <w:bCs/>
                <w:color w:val="000000"/>
                <w:szCs w:val="22"/>
                <w:lang w:val="en-US"/>
              </w:rPr>
              <w:t xml:space="preserve"> </w:t>
            </w:r>
            <w:r w:rsidR="0015704E">
              <w:rPr>
                <w:b w:val="0"/>
                <w:bCs/>
                <w:color w:val="000000"/>
                <w:szCs w:val="22"/>
                <w:lang w:val="en-US"/>
              </w:rPr>
              <w:t xml:space="preserve">2D flat 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split rendering profile</w:t>
            </w:r>
            <w:r w:rsidR="005F0705">
              <w:rPr>
                <w:b w:val="0"/>
                <w:bCs/>
                <w:color w:val="000000"/>
                <w:szCs w:val="22"/>
                <w:lang w:val="en-US"/>
              </w:rPr>
              <w:t xml:space="preserve">, including the description </w:t>
            </w:r>
            <w:proofErr w:type="gramStart"/>
            <w:r w:rsidR="005F0705">
              <w:rPr>
                <w:b w:val="0"/>
                <w:bCs/>
                <w:color w:val="000000"/>
                <w:szCs w:val="22"/>
                <w:lang w:val="en-US"/>
              </w:rPr>
              <w:t>format</w:t>
            </w:r>
            <w:proofErr w:type="gramEnd"/>
          </w:p>
          <w:p w14:paraId="743F238F" w14:textId="29F15622" w:rsidR="00571DD1" w:rsidRPr="00D26BA7" w:rsidRDefault="00571DD1" w:rsidP="00D26BA7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Progress split rendering use cases in </w:t>
            </w:r>
            <w:proofErr w:type="spellStart"/>
            <w:r>
              <w:rPr>
                <w:b w:val="0"/>
                <w:bCs/>
                <w:color w:val="000000"/>
                <w:szCs w:val="22"/>
                <w:lang w:val="en-US"/>
              </w:rPr>
              <w:t>MeCAR</w:t>
            </w:r>
            <w:proofErr w:type="spellEnd"/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, </w:t>
            </w:r>
            <w:proofErr w:type="spellStart"/>
            <w:r>
              <w:rPr>
                <w:b w:val="0"/>
                <w:bCs/>
                <w:color w:val="000000"/>
                <w:szCs w:val="22"/>
                <w:lang w:val="en-US"/>
              </w:rPr>
              <w:t>iRTCW</w:t>
            </w:r>
            <w:proofErr w:type="spellEnd"/>
            <w:r>
              <w:rPr>
                <w:b w:val="0"/>
                <w:bCs/>
                <w:color w:val="000000"/>
                <w:szCs w:val="22"/>
                <w:lang w:val="en-US"/>
              </w:rPr>
              <w:t>, 5G_RTP, GA4RTARMR</w:t>
            </w:r>
          </w:p>
        </w:tc>
      </w:tr>
      <w:tr w:rsidR="00571DD1" w:rsidRPr="00576392" w14:paraId="51392B27" w14:textId="77777777" w:rsidTr="009C3571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B43D8C3" w14:textId="2159F97F" w:rsidR="00571DD1" w:rsidRDefault="00571DD1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SA4#122</w:t>
            </w:r>
          </w:p>
          <w:p w14:paraId="18E5EDD9" w14:textId="5CD7FE49" w:rsidR="00571DD1" w:rsidRDefault="00571DD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(20</w:t>
            </w:r>
            <w:r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– 24</w:t>
            </w:r>
            <w:r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February 2023)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3F70FD3" w14:textId="77777777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Agree procedures on split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rendering</w:t>
            </w:r>
            <w:proofErr w:type="gramEnd"/>
          </w:p>
          <w:p w14:paraId="408463AE" w14:textId="77777777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Agree prerequisites for split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rendering</w:t>
            </w:r>
            <w:proofErr w:type="gramEnd"/>
          </w:p>
          <w:p w14:paraId="15AAD511" w14:textId="2A821D3C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Discuss contribution on AF, User Plane, and Client APIs and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functionality</w:t>
            </w:r>
            <w:proofErr w:type="gramEnd"/>
          </w:p>
          <w:p w14:paraId="76966322" w14:textId="0B5BF50C" w:rsidR="00D26BA7" w:rsidRDefault="00D26BA7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Finalize details of 2D flat split rendering profile</w:t>
            </w:r>
          </w:p>
          <w:p w14:paraId="5CA85A31" w14:textId="43538808" w:rsidR="00D26BA7" w:rsidRDefault="00D26BA7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Identify additional split rendering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profiles</w:t>
            </w:r>
            <w:proofErr w:type="gramEnd"/>
          </w:p>
          <w:p w14:paraId="47E2573A" w14:textId="55BCA96B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Align with related work items</w:t>
            </w:r>
          </w:p>
        </w:tc>
      </w:tr>
      <w:tr w:rsidR="009C3571" w:rsidRPr="00576392" w14:paraId="77D1F196" w14:textId="77777777" w:rsidTr="009C3571">
        <w:trPr>
          <w:ins w:id="9" w:author="Autho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BA16245" w14:textId="53367E25" w:rsidR="009C3571" w:rsidRDefault="009C3571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10" w:author="Author"/>
                <w:bCs/>
                <w:sz w:val="20"/>
                <w:lang w:val="en-US"/>
              </w:rPr>
            </w:pPr>
            <w:ins w:id="11" w:author="Author">
              <w:r>
                <w:rPr>
                  <w:bCs/>
                  <w:sz w:val="20"/>
                  <w:lang w:val="en-US"/>
                </w:rPr>
                <w:t xml:space="preserve">Post SA4#122 </w:t>
              </w:r>
              <w:r w:rsidR="004D5498">
                <w:rPr>
                  <w:bCs/>
                  <w:sz w:val="20"/>
                  <w:lang w:val="en-US"/>
                </w:rPr>
                <w:t xml:space="preserve">MBS </w:t>
              </w:r>
              <w:r>
                <w:rPr>
                  <w:bCs/>
                  <w:sz w:val="20"/>
                  <w:lang w:val="en-US"/>
                </w:rPr>
                <w:t>AHG calls</w:t>
              </w:r>
            </w:ins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578E224" w14:textId="208E34EE" w:rsidR="009C3571" w:rsidRDefault="009C357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12" w:author="Author"/>
                <w:b w:val="0"/>
                <w:bCs/>
                <w:color w:val="000000"/>
                <w:szCs w:val="22"/>
                <w:lang w:val="en-US"/>
              </w:rPr>
            </w:pPr>
            <w:ins w:id="13" w:author="Author">
              <w:r>
                <w:rPr>
                  <w:b w:val="0"/>
                  <w:bCs/>
                  <w:color w:val="000000"/>
                  <w:szCs w:val="22"/>
                  <w:lang w:val="en-US"/>
                </w:rPr>
                <w:t>Refine architecture and call flows for SR.</w:t>
              </w:r>
            </w:ins>
          </w:p>
          <w:p w14:paraId="0CEEBAD3" w14:textId="74434AF7" w:rsidR="009C3571" w:rsidRDefault="009C357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14" w:author="Author"/>
                <w:b w:val="0"/>
                <w:bCs/>
                <w:color w:val="000000"/>
                <w:szCs w:val="22"/>
                <w:lang w:val="en-US"/>
              </w:rPr>
            </w:pPr>
            <w:ins w:id="15" w:author="Author">
              <w:r>
                <w:rPr>
                  <w:b w:val="0"/>
                  <w:bCs/>
                  <w:color w:val="000000"/>
                  <w:szCs w:val="22"/>
                  <w:lang w:val="en-US"/>
                </w:rPr>
                <w:t>Discuss procedures for the SR interfaces.</w:t>
              </w:r>
            </w:ins>
          </w:p>
          <w:p w14:paraId="185972D3" w14:textId="448B61D1" w:rsidR="009C3571" w:rsidRDefault="009C357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16" w:author="Author"/>
                <w:b w:val="0"/>
                <w:bCs/>
                <w:color w:val="000000"/>
                <w:szCs w:val="22"/>
                <w:lang w:val="en-US"/>
              </w:rPr>
            </w:pPr>
            <w:ins w:id="17" w:author="Author">
              <w:r>
                <w:rPr>
                  <w:b w:val="0"/>
                  <w:bCs/>
                  <w:color w:val="000000"/>
                  <w:szCs w:val="22"/>
                  <w:lang w:val="en-US"/>
                </w:rPr>
                <w:t>Discuss client API.</w:t>
              </w:r>
            </w:ins>
          </w:p>
          <w:p w14:paraId="2D01D1D4" w14:textId="08934CAE" w:rsidR="009C3571" w:rsidRDefault="009C357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18" w:author="Author"/>
                <w:b w:val="0"/>
                <w:bCs/>
                <w:color w:val="000000"/>
                <w:szCs w:val="22"/>
                <w:lang w:val="en-US"/>
              </w:rPr>
            </w:pPr>
            <w:ins w:id="19" w:author="Author">
              <w:r>
                <w:rPr>
                  <w:b w:val="0"/>
                  <w:bCs/>
                  <w:color w:val="000000"/>
                  <w:szCs w:val="22"/>
                  <w:lang w:val="en-US"/>
                </w:rPr>
                <w:t>Discuss and refine configuration and description formats for split rendering.</w:t>
              </w:r>
            </w:ins>
          </w:p>
          <w:p w14:paraId="3943C464" w14:textId="74BAAE5E" w:rsidR="009C3571" w:rsidRDefault="009C357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20" w:author="Author"/>
                <w:b w:val="0"/>
                <w:bCs/>
                <w:color w:val="000000"/>
                <w:szCs w:val="22"/>
                <w:lang w:val="en-US"/>
              </w:rPr>
            </w:pPr>
            <w:ins w:id="21" w:author="Author">
              <w:r>
                <w:rPr>
                  <w:b w:val="0"/>
                  <w:bCs/>
                  <w:color w:val="000000"/>
                  <w:szCs w:val="22"/>
                  <w:lang w:val="en-US"/>
                </w:rPr>
                <w:t>Progress relevant work in related work items.</w:t>
              </w:r>
            </w:ins>
          </w:p>
        </w:tc>
      </w:tr>
      <w:tr w:rsidR="00571DD1" w:rsidRPr="00576392" w14:paraId="5711FF90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EA7A7FC" w14:textId="791C20B1" w:rsidR="00571DD1" w:rsidRDefault="00571DD1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SA4#123</w:t>
            </w:r>
          </w:p>
          <w:p w14:paraId="454F9B8D" w14:textId="0EA47837" w:rsidR="00571DD1" w:rsidRDefault="00571DD1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(17</w:t>
            </w:r>
            <w:r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– 21</w:t>
            </w:r>
            <w:r>
              <w:rPr>
                <w:bCs/>
                <w:sz w:val="20"/>
                <w:vertAlign w:val="superscript"/>
                <w:lang w:val="en-US"/>
              </w:rPr>
              <w:t>st</w:t>
            </w:r>
            <w:r>
              <w:rPr>
                <w:bCs/>
                <w:sz w:val="20"/>
                <w:lang w:val="en-US"/>
              </w:rPr>
              <w:t xml:space="preserve"> April 2023)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E713B5" w14:textId="61555CC9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contribution on AF, User Plane, and Client APIs and functionality</w:t>
            </w:r>
            <w:ins w:id="22" w:author="Author">
              <w:r w:rsidR="009C3571">
                <w:rPr>
                  <w:b w:val="0"/>
                  <w:bCs/>
                  <w:color w:val="000000"/>
                  <w:szCs w:val="22"/>
                  <w:lang w:val="en-US"/>
                </w:rPr>
                <w:t>.</w:t>
              </w:r>
            </w:ins>
          </w:p>
          <w:p w14:paraId="1A0F468B" w14:textId="561A725C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Align with related work items</w:t>
            </w:r>
            <w:ins w:id="23" w:author="Author">
              <w:r w:rsidR="009C3571">
                <w:rPr>
                  <w:b w:val="0"/>
                  <w:bCs/>
                  <w:color w:val="000000"/>
                  <w:szCs w:val="22"/>
                  <w:lang w:val="en-US"/>
                </w:rPr>
                <w:t>.</w:t>
              </w:r>
            </w:ins>
          </w:p>
        </w:tc>
      </w:tr>
      <w:tr w:rsidR="00571DD1" w:rsidRPr="00576392" w14:paraId="6FE84408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C86E2FD" w14:textId="29A1819E" w:rsidR="00571DD1" w:rsidDel="000E10E3" w:rsidRDefault="000E10E3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del w:id="24" w:author="Author"/>
                <w:bCs/>
                <w:sz w:val="20"/>
                <w:lang w:val="en-US"/>
              </w:rPr>
            </w:pPr>
            <w:ins w:id="25" w:author="Author">
              <w:r w:rsidRPr="00700F39">
                <w:rPr>
                  <w:rFonts w:eastAsia="MS Mincho"/>
                  <w:bCs/>
                  <w:sz w:val="20"/>
                  <w:lang w:val="en-US"/>
                </w:rPr>
                <w:t>SA4#1</w:t>
              </w:r>
              <w:r>
                <w:rPr>
                  <w:rFonts w:eastAsia="MS Mincho"/>
                  <w:bCs/>
                  <w:sz w:val="20"/>
                  <w:lang w:val="en-US"/>
                </w:rPr>
                <w:t>24</w:t>
              </w:r>
              <w:r w:rsidRPr="00700F39">
                <w:rPr>
                  <w:rFonts w:eastAsia="MS Mincho"/>
                  <w:bCs/>
                  <w:sz w:val="20"/>
                  <w:lang w:val="en-US"/>
                </w:rPr>
                <w:t xml:space="preserve"> (</w:t>
              </w:r>
              <w:r>
                <w:rPr>
                  <w:rFonts w:eastAsia="MS Mincho"/>
                  <w:bCs/>
                  <w:sz w:val="20"/>
                  <w:lang w:val="en-US"/>
                </w:rPr>
                <w:t>22 – 26 May 2023, Berlin, Germany</w:t>
              </w:r>
              <w:r w:rsidRPr="00700F39">
                <w:rPr>
                  <w:rFonts w:eastAsia="MS Mincho"/>
                  <w:bCs/>
                  <w:sz w:val="20"/>
                  <w:lang w:val="en-US"/>
                </w:rPr>
                <w:t>)</w:t>
              </w:r>
            </w:ins>
            <w:del w:id="26" w:author="Author">
              <w:r w:rsidR="00571DD1" w:rsidDel="000E10E3">
                <w:rPr>
                  <w:bCs/>
                  <w:sz w:val="20"/>
                  <w:lang w:val="en-US"/>
                </w:rPr>
                <w:delText>SA4#124</w:delText>
              </w:r>
            </w:del>
          </w:p>
          <w:p w14:paraId="54ECB1FA" w14:textId="65E8A8D3" w:rsidR="00571DD1" w:rsidRDefault="00571DD1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del w:id="27" w:author="Author">
              <w:r w:rsidDel="000E10E3">
                <w:rPr>
                  <w:bCs/>
                  <w:sz w:val="20"/>
                  <w:lang w:val="en-US"/>
                </w:rPr>
                <w:delText>(22</w:delText>
              </w:r>
              <w:r w:rsidRPr="009E7005" w:rsidDel="000E10E3">
                <w:rPr>
                  <w:bCs/>
                  <w:sz w:val="20"/>
                  <w:vertAlign w:val="superscript"/>
                  <w:lang w:val="en-US"/>
                </w:rPr>
                <w:delText>th</w:delText>
              </w:r>
              <w:r w:rsidDel="000E10E3">
                <w:rPr>
                  <w:bCs/>
                  <w:sz w:val="20"/>
                  <w:lang w:val="en-US"/>
                </w:rPr>
                <w:delText xml:space="preserve"> – 26</w:delText>
              </w:r>
              <w:r w:rsidRPr="009E7005" w:rsidDel="000E10E3">
                <w:rPr>
                  <w:bCs/>
                  <w:sz w:val="20"/>
                  <w:vertAlign w:val="superscript"/>
                  <w:lang w:val="en-US"/>
                </w:rPr>
                <w:delText>th</w:delText>
              </w:r>
              <w:r w:rsidDel="000E10E3">
                <w:rPr>
                  <w:bCs/>
                  <w:sz w:val="20"/>
                  <w:lang w:val="en-US"/>
                </w:rPr>
                <w:delText xml:space="preserve"> May 2023)</w:delText>
              </w:r>
            </w:del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356C02" w14:textId="6A803AA6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Agree contribution on AF, User Plane, and Client APIs and functionality</w:t>
            </w:r>
            <w:ins w:id="28" w:author="Author">
              <w:r w:rsidR="009C3571">
                <w:rPr>
                  <w:b w:val="0"/>
                  <w:bCs/>
                  <w:color w:val="000000"/>
                  <w:szCs w:val="22"/>
                  <w:lang w:val="en-US"/>
                </w:rPr>
                <w:t>.</w:t>
              </w:r>
            </w:ins>
          </w:p>
          <w:p w14:paraId="443BDA33" w14:textId="37A04122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contributions on implementation guidelines</w:t>
            </w:r>
            <w:ins w:id="29" w:author="Author">
              <w:r w:rsidR="009C3571">
                <w:rPr>
                  <w:b w:val="0"/>
                  <w:bCs/>
                  <w:color w:val="000000"/>
                  <w:szCs w:val="22"/>
                  <w:lang w:val="en-US"/>
                </w:rPr>
                <w:t>.</w:t>
              </w:r>
            </w:ins>
          </w:p>
          <w:p w14:paraId="17749E44" w14:textId="2628050D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Align with related work items</w:t>
            </w:r>
            <w:ins w:id="30" w:author="Author">
              <w:r w:rsidR="009C3571">
                <w:rPr>
                  <w:b w:val="0"/>
                  <w:bCs/>
                  <w:color w:val="000000"/>
                  <w:szCs w:val="22"/>
                  <w:lang w:val="en-US"/>
                </w:rPr>
                <w:t>.</w:t>
              </w:r>
            </w:ins>
          </w:p>
        </w:tc>
      </w:tr>
      <w:tr w:rsidR="00571DD1" w:rsidRPr="00576392" w14:paraId="070B5A73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A259CE1" w14:textId="70F4D200" w:rsidR="00571DD1" w:rsidDel="000E10E3" w:rsidRDefault="000E10E3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del w:id="31" w:author="Author"/>
                <w:bCs/>
                <w:sz w:val="20"/>
                <w:lang w:val="en-US"/>
              </w:rPr>
            </w:pPr>
            <w:ins w:id="32" w:author="Author">
              <w:r w:rsidRPr="00700F39">
                <w:rPr>
                  <w:rFonts w:eastAsia="MS Mincho"/>
                  <w:bCs/>
                  <w:sz w:val="20"/>
                  <w:lang w:val="en-US"/>
                </w:rPr>
                <w:t>SA4#1</w:t>
              </w:r>
              <w:r>
                <w:rPr>
                  <w:rFonts w:eastAsia="MS Mincho"/>
                  <w:bCs/>
                  <w:sz w:val="20"/>
                  <w:lang w:val="en-US"/>
                </w:rPr>
                <w:t>25</w:t>
              </w:r>
              <w:r w:rsidRPr="00700F39">
                <w:rPr>
                  <w:rFonts w:eastAsia="MS Mincho"/>
                  <w:bCs/>
                  <w:sz w:val="20"/>
                  <w:lang w:val="en-US"/>
                </w:rPr>
                <w:t xml:space="preserve"> (</w:t>
              </w:r>
              <w:r>
                <w:rPr>
                  <w:rFonts w:eastAsia="MS Mincho"/>
                  <w:bCs/>
                  <w:sz w:val="20"/>
                  <w:lang w:val="en-US"/>
                </w:rPr>
                <w:t>21 – 25 August 2023, Goteborg</w:t>
              </w:r>
              <w:r w:rsidRPr="00700F39">
                <w:rPr>
                  <w:rFonts w:eastAsia="MS Mincho"/>
                  <w:bCs/>
                  <w:sz w:val="20"/>
                  <w:lang w:val="en-US"/>
                </w:rPr>
                <w:t>)</w:t>
              </w:r>
            </w:ins>
            <w:del w:id="33" w:author="Author">
              <w:r w:rsidR="00571DD1" w:rsidDel="000E10E3">
                <w:rPr>
                  <w:bCs/>
                  <w:sz w:val="20"/>
                  <w:lang w:val="en-US"/>
                </w:rPr>
                <w:delText>SA4#125</w:delText>
              </w:r>
            </w:del>
          </w:p>
          <w:p w14:paraId="42A0300D" w14:textId="62F876DC" w:rsidR="00571DD1" w:rsidRDefault="00571DD1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del w:id="34" w:author="Author">
              <w:r w:rsidDel="000E10E3">
                <w:rPr>
                  <w:bCs/>
                  <w:sz w:val="20"/>
                  <w:lang w:val="en-US"/>
                </w:rPr>
                <w:delText>(21</w:delText>
              </w:r>
              <w:r w:rsidDel="000E10E3">
                <w:rPr>
                  <w:bCs/>
                  <w:sz w:val="20"/>
                  <w:vertAlign w:val="superscript"/>
                  <w:lang w:val="en-US"/>
                </w:rPr>
                <w:delText>st</w:delText>
              </w:r>
              <w:r w:rsidDel="000E10E3">
                <w:rPr>
                  <w:bCs/>
                  <w:sz w:val="20"/>
                  <w:lang w:val="en-US"/>
                </w:rPr>
                <w:delText xml:space="preserve"> – 25</w:delText>
              </w:r>
              <w:r w:rsidRPr="009E7005" w:rsidDel="000E10E3">
                <w:rPr>
                  <w:bCs/>
                  <w:sz w:val="20"/>
                  <w:vertAlign w:val="superscript"/>
                  <w:lang w:val="en-US"/>
                </w:rPr>
                <w:delText>th</w:delText>
              </w:r>
              <w:r w:rsidDel="000E10E3">
                <w:rPr>
                  <w:bCs/>
                  <w:sz w:val="20"/>
                  <w:lang w:val="en-US"/>
                </w:rPr>
                <w:delText xml:space="preserve"> August 2023)</w:delText>
              </w:r>
            </w:del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57B8B6" w14:textId="213E13F0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Refine split rendering functionality</w:t>
            </w:r>
            <w:ins w:id="35" w:author="Author">
              <w:r w:rsidR="009C3571">
                <w:rPr>
                  <w:b w:val="0"/>
                  <w:bCs/>
                  <w:color w:val="000000"/>
                  <w:szCs w:val="22"/>
                  <w:lang w:val="en-US"/>
                </w:rPr>
                <w:t>.</w:t>
              </w:r>
            </w:ins>
          </w:p>
          <w:p w14:paraId="20671D31" w14:textId="6C91E991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Perform final alignment with other work items</w:t>
            </w:r>
            <w:ins w:id="36" w:author="Author">
              <w:r w:rsidR="009C3571">
                <w:rPr>
                  <w:b w:val="0"/>
                  <w:bCs/>
                  <w:color w:val="000000"/>
                  <w:szCs w:val="22"/>
                  <w:lang w:val="en-US"/>
                </w:rPr>
                <w:t>.</w:t>
              </w:r>
            </w:ins>
          </w:p>
          <w:p w14:paraId="16604A34" w14:textId="5091947C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Agree API IDL definitions and implementation guidelines</w:t>
            </w:r>
            <w:ins w:id="37" w:author="Author">
              <w:r w:rsidR="009C3571">
                <w:rPr>
                  <w:b w:val="0"/>
                  <w:bCs/>
                  <w:color w:val="000000"/>
                  <w:szCs w:val="22"/>
                  <w:lang w:val="en-US"/>
                </w:rPr>
                <w:t>.</w:t>
              </w:r>
            </w:ins>
          </w:p>
        </w:tc>
      </w:tr>
      <w:tr w:rsidR="00571DD1" w:rsidRPr="00576392" w14:paraId="3C6C0B83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3B1D77" w14:textId="0C826496" w:rsidR="00571DD1" w:rsidRDefault="000E10E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ins w:id="38" w:author="Author">
              <w:r>
                <w:rPr>
                  <w:rFonts w:eastAsia="MS Mincho"/>
                  <w:bCs/>
                  <w:sz w:val="20"/>
                  <w:lang w:val="en-US"/>
                </w:rPr>
                <w:t>SA#101 (11 – 15 September 2023, India)</w:t>
              </w:r>
            </w:ins>
            <w:del w:id="39" w:author="Author">
              <w:r w:rsidR="00571DD1" w:rsidDel="000E10E3">
                <w:rPr>
                  <w:bCs/>
                  <w:sz w:val="20"/>
                  <w:lang w:val="en-US"/>
                </w:rPr>
                <w:delText>SA#101 (? September 2023)</w:delText>
              </w:r>
            </w:del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CDC785" w14:textId="14AB6E02" w:rsidR="00571DD1" w:rsidRPr="001F758F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del w:id="40" w:author="Author">
              <w:r w:rsidDel="000E10E3">
                <w:rPr>
                  <w:b w:val="0"/>
                  <w:bCs/>
                  <w:color w:val="000000"/>
                  <w:szCs w:val="22"/>
                  <w:lang w:val="en-US"/>
                </w:rPr>
                <w:delText xml:space="preserve">Approval </w:delText>
              </w:r>
            </w:del>
            <w:ins w:id="41" w:author="Author">
              <w:r w:rsidR="000E10E3">
                <w:rPr>
                  <w:b w:val="0"/>
                  <w:bCs/>
                  <w:color w:val="000000"/>
                  <w:szCs w:val="22"/>
                  <w:lang w:val="en-US"/>
                </w:rPr>
                <w:t>Send</w:t>
              </w:r>
              <w:r w:rsidR="000E10E3">
                <w:rPr>
                  <w:b w:val="0"/>
                  <w:bCs/>
                  <w:color w:val="000000"/>
                  <w:szCs w:val="22"/>
                  <w:lang w:val="en-US"/>
                </w:rPr>
                <w:t xml:space="preserve"> </w:t>
              </w:r>
            </w:ins>
            <w:del w:id="42" w:author="Author">
              <w:r w:rsidDel="000E10E3">
                <w:rPr>
                  <w:b w:val="0"/>
                  <w:bCs/>
                  <w:color w:val="000000"/>
                  <w:szCs w:val="22"/>
                  <w:lang w:val="en-US"/>
                </w:rPr>
                <w:delText xml:space="preserve">of </w:delText>
              </w:r>
            </w:del>
            <w:ins w:id="43" w:author="Author">
              <w:r w:rsidR="000E10E3">
                <w:rPr>
                  <w:b w:val="0"/>
                  <w:bCs/>
                  <w:color w:val="000000"/>
                  <w:szCs w:val="22"/>
                  <w:lang w:val="en-US"/>
                </w:rPr>
                <w:t>TS 26.565</w:t>
              </w:r>
            </w:ins>
            <w:del w:id="44" w:author="Author">
              <w:r w:rsidDel="000E10E3">
                <w:rPr>
                  <w:b w:val="0"/>
                  <w:bCs/>
                  <w:color w:val="000000"/>
                  <w:szCs w:val="22"/>
                  <w:lang w:val="en-US"/>
                </w:rPr>
                <w:delText>SR_MSE technical specification</w:delText>
              </w:r>
            </w:del>
            <w:ins w:id="45" w:author="Author">
              <w:r w:rsidR="000E10E3">
                <w:rPr>
                  <w:b w:val="0"/>
                  <w:bCs/>
                  <w:color w:val="000000"/>
                  <w:szCs w:val="22"/>
                  <w:lang w:val="en-US"/>
                </w:rPr>
                <w:t xml:space="preserve"> to SA for information</w:t>
              </w:r>
              <w:r w:rsidR="009C3571">
                <w:rPr>
                  <w:b w:val="0"/>
                  <w:bCs/>
                  <w:color w:val="000000"/>
                  <w:szCs w:val="22"/>
                  <w:lang w:val="en-US"/>
                </w:rPr>
                <w:t>.</w:t>
              </w:r>
            </w:ins>
          </w:p>
        </w:tc>
      </w:tr>
      <w:tr w:rsidR="000E10E3" w:rsidRPr="00576392" w14:paraId="46A06CF4" w14:textId="77777777" w:rsidTr="004D7B38">
        <w:trPr>
          <w:ins w:id="46" w:author="Autho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5F73065" w14:textId="243C3740" w:rsidR="000E10E3" w:rsidRDefault="000E10E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47" w:author="Author"/>
                <w:bCs/>
                <w:sz w:val="20"/>
                <w:lang w:val="en-US"/>
              </w:rPr>
            </w:pPr>
            <w:ins w:id="48" w:author="Author">
              <w:r w:rsidRPr="00700F39">
                <w:rPr>
                  <w:rFonts w:eastAsia="MS Mincho"/>
                  <w:bCs/>
                  <w:sz w:val="20"/>
                  <w:lang w:val="en-US"/>
                </w:rPr>
                <w:t>SA4#1</w:t>
              </w:r>
              <w:r>
                <w:rPr>
                  <w:rFonts w:eastAsia="MS Mincho"/>
                  <w:bCs/>
                  <w:sz w:val="20"/>
                  <w:lang w:val="en-US"/>
                </w:rPr>
                <w:t>26</w:t>
              </w:r>
              <w:r w:rsidRPr="00700F39">
                <w:rPr>
                  <w:rFonts w:eastAsia="MS Mincho"/>
                  <w:bCs/>
                  <w:sz w:val="20"/>
                  <w:lang w:val="en-US"/>
                </w:rPr>
                <w:t xml:space="preserve"> (</w:t>
              </w:r>
              <w:r>
                <w:rPr>
                  <w:rFonts w:eastAsia="MS Mincho"/>
                  <w:bCs/>
                  <w:sz w:val="20"/>
                  <w:lang w:val="en-US"/>
                </w:rPr>
                <w:t>13 – 17 November 2023, Chicago, US</w:t>
              </w:r>
              <w:r w:rsidRPr="00700F39">
                <w:rPr>
                  <w:rFonts w:eastAsia="MS Mincho"/>
                  <w:bCs/>
                  <w:sz w:val="20"/>
                  <w:lang w:val="en-US"/>
                </w:rPr>
                <w:t>)</w:t>
              </w:r>
            </w:ins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E679A5" w14:textId="57E1FCA1" w:rsidR="000E10E3" w:rsidRDefault="000E10E3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49" w:author="Author"/>
                <w:b w:val="0"/>
                <w:bCs/>
                <w:color w:val="000000"/>
                <w:szCs w:val="22"/>
                <w:lang w:val="en-US"/>
              </w:rPr>
            </w:pPr>
            <w:ins w:id="50" w:author="Author">
              <w:r>
                <w:rPr>
                  <w:b w:val="0"/>
                  <w:bCs/>
                  <w:color w:val="000000"/>
                  <w:szCs w:val="22"/>
                  <w:lang w:val="en-US"/>
                </w:rPr>
                <w:t>Finalize references to dependencies in TS26.113</w:t>
              </w:r>
              <w:r w:rsidR="0015038A">
                <w:rPr>
                  <w:b w:val="0"/>
                  <w:bCs/>
                  <w:color w:val="000000"/>
                  <w:szCs w:val="22"/>
                  <w:lang w:val="en-US"/>
                </w:rPr>
                <w:t xml:space="preserve">, </w:t>
              </w:r>
              <w:del w:id="51" w:author="Author">
                <w:r w:rsidDel="0015038A">
                  <w:rPr>
                    <w:b w:val="0"/>
                    <w:bCs/>
                    <w:color w:val="000000"/>
                    <w:szCs w:val="22"/>
                    <w:lang w:val="en-US"/>
                  </w:rPr>
                  <w:delText xml:space="preserve"> and </w:delText>
                </w:r>
              </w:del>
              <w:r>
                <w:rPr>
                  <w:b w:val="0"/>
                  <w:bCs/>
                  <w:color w:val="000000"/>
                  <w:szCs w:val="22"/>
                  <w:lang w:val="en-US"/>
                </w:rPr>
                <w:t>TS26.119</w:t>
              </w:r>
              <w:r w:rsidR="0015038A">
                <w:rPr>
                  <w:b w:val="0"/>
                  <w:bCs/>
                  <w:color w:val="000000"/>
                  <w:szCs w:val="22"/>
                  <w:lang w:val="en-US"/>
                </w:rPr>
                <w:t>, and TS26.522</w:t>
              </w:r>
            </w:ins>
          </w:p>
          <w:p w14:paraId="67085B38" w14:textId="4F0ADF9D" w:rsidR="000E10E3" w:rsidRDefault="000E10E3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52" w:author="Author"/>
                <w:b w:val="0"/>
                <w:bCs/>
                <w:color w:val="000000"/>
                <w:szCs w:val="22"/>
                <w:lang w:val="en-US"/>
              </w:rPr>
            </w:pPr>
            <w:ins w:id="53" w:author="Author">
              <w:r>
                <w:rPr>
                  <w:b w:val="0"/>
                  <w:bCs/>
                  <w:color w:val="000000"/>
                  <w:szCs w:val="22"/>
                  <w:lang w:val="en-US"/>
                </w:rPr>
                <w:t>Finalize definition of</w:t>
              </w:r>
              <w:r w:rsidR="00977099">
                <w:rPr>
                  <w:b w:val="0"/>
                  <w:bCs/>
                  <w:color w:val="000000"/>
                  <w:szCs w:val="22"/>
                  <w:lang w:val="en-US"/>
                </w:rPr>
                <w:t xml:space="preserve"> Split Rendering</w:t>
              </w:r>
              <w:r>
                <w:rPr>
                  <w:b w:val="0"/>
                  <w:bCs/>
                  <w:color w:val="000000"/>
                  <w:szCs w:val="22"/>
                  <w:lang w:val="en-US"/>
                </w:rPr>
                <w:t xml:space="preserve"> profiles</w:t>
              </w:r>
            </w:ins>
          </w:p>
        </w:tc>
      </w:tr>
      <w:tr w:rsidR="000E10E3" w:rsidRPr="00576392" w14:paraId="4FAED2DD" w14:textId="77777777" w:rsidTr="004D7B38">
        <w:trPr>
          <w:ins w:id="54" w:author="Autho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799FADE" w14:textId="5688FC58" w:rsidR="000E10E3" w:rsidRDefault="000E10E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55" w:author="Author"/>
                <w:bCs/>
                <w:sz w:val="20"/>
                <w:lang w:val="en-US"/>
              </w:rPr>
            </w:pPr>
            <w:ins w:id="56" w:author="Author">
              <w:r>
                <w:rPr>
                  <w:rFonts w:eastAsia="MS Mincho"/>
                  <w:bCs/>
                  <w:sz w:val="20"/>
                  <w:lang w:val="en-US"/>
                </w:rPr>
                <w:t>SA#102 (11 – 15 December 2023, EU)</w:t>
              </w:r>
            </w:ins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39F668" w14:textId="6125F7ED" w:rsidR="000E10E3" w:rsidRDefault="000E10E3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57" w:author="Author"/>
                <w:b w:val="0"/>
                <w:bCs/>
                <w:color w:val="000000"/>
                <w:szCs w:val="22"/>
                <w:lang w:val="en-US"/>
              </w:rPr>
            </w:pPr>
            <w:ins w:id="58" w:author="Author">
              <w:r>
                <w:rPr>
                  <w:b w:val="0"/>
                  <w:bCs/>
                  <w:color w:val="000000"/>
                  <w:szCs w:val="22"/>
                  <w:lang w:val="en-US"/>
                </w:rPr>
                <w:t>Send TS26.565 to SA for approval</w:t>
              </w:r>
            </w:ins>
          </w:p>
        </w:tc>
      </w:tr>
    </w:tbl>
    <w:p w14:paraId="7B449159" w14:textId="77777777" w:rsidR="00043FC0" w:rsidRPr="001F758F" w:rsidRDefault="00043FC0" w:rsidP="00043FC0">
      <w:pPr>
        <w:rPr>
          <w:lang w:val="en-US"/>
        </w:rPr>
      </w:pPr>
    </w:p>
    <w:p w14:paraId="10890A48" w14:textId="77777777" w:rsidR="000B46C9" w:rsidRPr="00043FC0" w:rsidRDefault="000B46C9" w:rsidP="000B46C9">
      <w:pPr>
        <w:pStyle w:val="Heading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043FC0">
        <w:rPr>
          <w:rFonts w:ascii="Arial" w:hAnsi="Arial"/>
          <w:sz w:val="36"/>
          <w:lang w:val="en-US" w:eastAsia="en-US"/>
        </w:rPr>
        <w:lastRenderedPageBreak/>
        <w:t>Propos</w:t>
      </w:r>
      <w:r>
        <w:rPr>
          <w:rFonts w:ascii="Arial" w:hAnsi="Arial"/>
          <w:sz w:val="36"/>
          <w:lang w:val="en-US" w:eastAsia="en-US"/>
        </w:rPr>
        <w:t>al</w:t>
      </w:r>
    </w:p>
    <w:p w14:paraId="745C24E0" w14:textId="77777777" w:rsidR="004013D7" w:rsidRPr="001C2A0F" w:rsidRDefault="001C2A0F" w:rsidP="000B46C9">
      <w:pPr>
        <w:rPr>
          <w:rFonts w:ascii="Arial" w:hAnsi="Arial"/>
          <w:b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It is proposed to agree on the</w:t>
      </w:r>
      <w:r w:rsidR="000B46C9" w:rsidRPr="001C2A0F">
        <w:rPr>
          <w:sz w:val="22"/>
          <w:szCs w:val="22"/>
          <w:lang w:val="en-US"/>
        </w:rPr>
        <w:t xml:space="preserve"> time</w:t>
      </w:r>
      <w:r>
        <w:rPr>
          <w:sz w:val="22"/>
          <w:szCs w:val="22"/>
          <w:lang w:val="en-US"/>
        </w:rPr>
        <w:t xml:space="preserve"> </w:t>
      </w:r>
      <w:r w:rsidR="00395772">
        <w:rPr>
          <w:sz w:val="22"/>
          <w:szCs w:val="22"/>
          <w:lang w:val="en-US"/>
        </w:rPr>
        <w:t xml:space="preserve">and work </w:t>
      </w:r>
      <w:r>
        <w:rPr>
          <w:sz w:val="22"/>
          <w:szCs w:val="22"/>
          <w:lang w:val="en-US"/>
        </w:rPr>
        <w:t xml:space="preserve">plan as </w:t>
      </w:r>
      <w:r w:rsidR="00E63AAF">
        <w:rPr>
          <w:sz w:val="22"/>
          <w:szCs w:val="22"/>
          <w:lang w:val="en-US"/>
        </w:rPr>
        <w:t>described</w:t>
      </w:r>
      <w:r>
        <w:rPr>
          <w:sz w:val="22"/>
          <w:szCs w:val="22"/>
          <w:lang w:val="en-US"/>
        </w:rPr>
        <w:t xml:space="preserve"> in</w:t>
      </w:r>
      <w:r w:rsidR="000B46C9" w:rsidRPr="001C2A0F">
        <w:rPr>
          <w:sz w:val="22"/>
          <w:szCs w:val="22"/>
          <w:lang w:val="en-US"/>
        </w:rPr>
        <w:t xml:space="preserve"> Section 2.</w:t>
      </w:r>
    </w:p>
    <w:p w14:paraId="0DFF9279" w14:textId="77777777" w:rsidR="001C2A0F" w:rsidRPr="00043FC0" w:rsidRDefault="001C2A0F">
      <w:pPr>
        <w:rPr>
          <w:rFonts w:ascii="Arial" w:hAnsi="Arial"/>
          <w:b/>
          <w:sz w:val="24"/>
          <w:lang w:val="en-US"/>
        </w:rPr>
      </w:pPr>
    </w:p>
    <w:sectPr w:rsidR="001C2A0F" w:rsidRPr="00043FC0">
      <w:headerReference w:type="default" r:id="rId10"/>
      <w:footerReference w:type="default" r:id="rId11"/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EF8B0C" w14:textId="77777777" w:rsidR="005F7B0B" w:rsidRDefault="005F7B0B" w:rsidP="00625305">
      <w:r>
        <w:separator/>
      </w:r>
    </w:p>
  </w:endnote>
  <w:endnote w:type="continuationSeparator" w:id="0">
    <w:p w14:paraId="25934BAC" w14:textId="77777777" w:rsidR="005F7B0B" w:rsidRDefault="005F7B0B" w:rsidP="00625305">
      <w:r>
        <w:continuationSeparator/>
      </w:r>
    </w:p>
  </w:endnote>
  <w:endnote w:type="continuationNotice" w:id="1">
    <w:p w14:paraId="63C4746A" w14:textId="77777777" w:rsidR="005F7B0B" w:rsidRDefault="005F7B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F3AB4" w14:textId="77777777" w:rsidR="00B43D0A" w:rsidRDefault="00B43D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9D1F13" w14:textId="77777777" w:rsidR="005F7B0B" w:rsidRDefault="005F7B0B" w:rsidP="00625305">
      <w:r>
        <w:separator/>
      </w:r>
    </w:p>
  </w:footnote>
  <w:footnote w:type="continuationSeparator" w:id="0">
    <w:p w14:paraId="1F289528" w14:textId="77777777" w:rsidR="005F7B0B" w:rsidRDefault="005F7B0B" w:rsidP="00625305">
      <w:r>
        <w:continuationSeparator/>
      </w:r>
    </w:p>
  </w:footnote>
  <w:footnote w:type="continuationNotice" w:id="1">
    <w:p w14:paraId="4F278524" w14:textId="77777777" w:rsidR="005F7B0B" w:rsidRDefault="005F7B0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79428" w14:textId="77777777" w:rsidR="00B43D0A" w:rsidRDefault="00B43D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B4185"/>
    <w:multiLevelType w:val="hybridMultilevel"/>
    <w:tmpl w:val="7A3C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752B8"/>
    <w:multiLevelType w:val="hybridMultilevel"/>
    <w:tmpl w:val="76FE4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A6E10"/>
    <w:multiLevelType w:val="hybridMultilevel"/>
    <w:tmpl w:val="722ED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1C2057"/>
    <w:multiLevelType w:val="hybridMultilevel"/>
    <w:tmpl w:val="D3EC8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9A0BA2"/>
    <w:multiLevelType w:val="hybridMultilevel"/>
    <w:tmpl w:val="EE001D06"/>
    <w:lvl w:ilvl="0" w:tplc="E5245C04">
      <w:start w:val="1"/>
      <w:numFmt w:val="bullet"/>
      <w:lvlText w:val=""/>
      <w:lvlJc w:val="left"/>
      <w:pPr>
        <w:ind w:left="25" w:hanging="25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</w:abstractNum>
  <w:abstractNum w:abstractNumId="7" w15:restartNumberingAfterBreak="0">
    <w:nsid w:val="419F2F89"/>
    <w:multiLevelType w:val="hybridMultilevel"/>
    <w:tmpl w:val="DD243690"/>
    <w:lvl w:ilvl="0" w:tplc="A2CE67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5396A2C"/>
    <w:multiLevelType w:val="hybridMultilevel"/>
    <w:tmpl w:val="29F045EA"/>
    <w:lvl w:ilvl="0" w:tplc="09C66F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AD63083"/>
    <w:multiLevelType w:val="hybridMultilevel"/>
    <w:tmpl w:val="B41E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D61B79"/>
    <w:multiLevelType w:val="hybridMultilevel"/>
    <w:tmpl w:val="31B2D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4E53D7"/>
    <w:multiLevelType w:val="hybridMultilevel"/>
    <w:tmpl w:val="2F540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22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22" w:hanging="360"/>
      </w:pPr>
      <w:rPr>
        <w:rFonts w:ascii="Wingdings" w:hAnsi="Wingdings" w:hint="default"/>
      </w:rPr>
    </w:lvl>
  </w:abstractNum>
  <w:abstractNum w:abstractNumId="13" w15:restartNumberingAfterBreak="0">
    <w:nsid w:val="5DD57DE9"/>
    <w:multiLevelType w:val="hybridMultilevel"/>
    <w:tmpl w:val="6BAC3542"/>
    <w:lvl w:ilvl="0" w:tplc="C17080E8">
      <w:start w:val="1"/>
      <w:numFmt w:val="bullet"/>
      <w:lvlText w:val=""/>
      <w:lvlJc w:val="left"/>
      <w:pPr>
        <w:ind w:left="554" w:hanging="27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14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689986907">
    <w:abstractNumId w:val="14"/>
  </w:num>
  <w:num w:numId="2" w16cid:durableId="610936914">
    <w:abstractNumId w:val="14"/>
  </w:num>
  <w:num w:numId="3" w16cid:durableId="107165585">
    <w:abstractNumId w:val="14"/>
  </w:num>
  <w:num w:numId="4" w16cid:durableId="27873059">
    <w:abstractNumId w:val="7"/>
  </w:num>
  <w:num w:numId="5" w16cid:durableId="1304119265">
    <w:abstractNumId w:val="12"/>
  </w:num>
  <w:num w:numId="6" w16cid:durableId="819082921">
    <w:abstractNumId w:val="14"/>
  </w:num>
  <w:num w:numId="7" w16cid:durableId="1686863105">
    <w:abstractNumId w:val="4"/>
  </w:num>
  <w:num w:numId="8" w16cid:durableId="293753879">
    <w:abstractNumId w:val="6"/>
  </w:num>
  <w:num w:numId="9" w16cid:durableId="395200949">
    <w:abstractNumId w:val="13"/>
  </w:num>
  <w:num w:numId="10" w16cid:durableId="1015227364">
    <w:abstractNumId w:val="9"/>
  </w:num>
  <w:num w:numId="11" w16cid:durableId="1952545239">
    <w:abstractNumId w:val="10"/>
  </w:num>
  <w:num w:numId="12" w16cid:durableId="168715091">
    <w:abstractNumId w:val="0"/>
  </w:num>
  <w:num w:numId="13" w16cid:durableId="1003817412">
    <w:abstractNumId w:val="2"/>
  </w:num>
  <w:num w:numId="14" w16cid:durableId="1803037792">
    <w:abstractNumId w:val="11"/>
  </w:num>
  <w:num w:numId="15" w16cid:durableId="562062706">
    <w:abstractNumId w:val="5"/>
  </w:num>
  <w:num w:numId="16" w16cid:durableId="1377005242">
    <w:abstractNumId w:val="3"/>
  </w:num>
  <w:num w:numId="17" w16cid:durableId="200747909">
    <w:abstractNumId w:val="4"/>
  </w:num>
  <w:num w:numId="18" w16cid:durableId="1162506804">
    <w:abstractNumId w:val="8"/>
  </w:num>
  <w:num w:numId="19" w16cid:durableId="3347671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bordersDoNotSurroundHeader/>
  <w:bordersDoNotSurroundFooter/>
  <w:proofState w:spelling="clean" w:grammar="clean"/>
  <w:trackRevisions/>
  <w:defaultTabStop w:val="720"/>
  <w:doNotHyphenateCaps/>
  <w:drawingGridHorizontalSpacing w:val="120"/>
  <w:drawingGridVerticalSpacing w:val="104"/>
  <w:displayHorizontalDrawingGridEvery w:val="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A14"/>
    <w:rsid w:val="0000528B"/>
    <w:rsid w:val="0000755F"/>
    <w:rsid w:val="000115AB"/>
    <w:rsid w:val="00015A7D"/>
    <w:rsid w:val="0002131E"/>
    <w:rsid w:val="00043FC0"/>
    <w:rsid w:val="0004562A"/>
    <w:rsid w:val="00051A30"/>
    <w:rsid w:val="000612FD"/>
    <w:rsid w:val="00065BC2"/>
    <w:rsid w:val="00076430"/>
    <w:rsid w:val="00080C71"/>
    <w:rsid w:val="00084E5C"/>
    <w:rsid w:val="00086E7D"/>
    <w:rsid w:val="00093B3D"/>
    <w:rsid w:val="000943A2"/>
    <w:rsid w:val="00094784"/>
    <w:rsid w:val="000B46C9"/>
    <w:rsid w:val="000B4E43"/>
    <w:rsid w:val="000C1DB4"/>
    <w:rsid w:val="000C7A37"/>
    <w:rsid w:val="000D2C9A"/>
    <w:rsid w:val="000D33C5"/>
    <w:rsid w:val="000D7497"/>
    <w:rsid w:val="000E0F2B"/>
    <w:rsid w:val="000E10E3"/>
    <w:rsid w:val="000E520A"/>
    <w:rsid w:val="000E646C"/>
    <w:rsid w:val="000E68BC"/>
    <w:rsid w:val="000E7495"/>
    <w:rsid w:val="000F5B1F"/>
    <w:rsid w:val="00113696"/>
    <w:rsid w:val="00113D03"/>
    <w:rsid w:val="00123CC8"/>
    <w:rsid w:val="0012688F"/>
    <w:rsid w:val="001311DB"/>
    <w:rsid w:val="00135311"/>
    <w:rsid w:val="00137FCA"/>
    <w:rsid w:val="0015038A"/>
    <w:rsid w:val="001524B8"/>
    <w:rsid w:val="001540C1"/>
    <w:rsid w:val="0015704E"/>
    <w:rsid w:val="00164580"/>
    <w:rsid w:val="00174604"/>
    <w:rsid w:val="00180F2C"/>
    <w:rsid w:val="00186282"/>
    <w:rsid w:val="00190D42"/>
    <w:rsid w:val="001914E5"/>
    <w:rsid w:val="00195031"/>
    <w:rsid w:val="00197016"/>
    <w:rsid w:val="001A31A4"/>
    <w:rsid w:val="001A32FE"/>
    <w:rsid w:val="001A7083"/>
    <w:rsid w:val="001B1289"/>
    <w:rsid w:val="001B60DD"/>
    <w:rsid w:val="001C2A0F"/>
    <w:rsid w:val="001C4E62"/>
    <w:rsid w:val="001D1A14"/>
    <w:rsid w:val="001D1ED4"/>
    <w:rsid w:val="001E5FCC"/>
    <w:rsid w:val="001F06D8"/>
    <w:rsid w:val="001F758F"/>
    <w:rsid w:val="0020191F"/>
    <w:rsid w:val="002053C8"/>
    <w:rsid w:val="00205E66"/>
    <w:rsid w:val="00207661"/>
    <w:rsid w:val="0021415C"/>
    <w:rsid w:val="00214A11"/>
    <w:rsid w:val="002414EA"/>
    <w:rsid w:val="00241CB1"/>
    <w:rsid w:val="0025104A"/>
    <w:rsid w:val="00251A9E"/>
    <w:rsid w:val="002562DD"/>
    <w:rsid w:val="002564FA"/>
    <w:rsid w:val="00262663"/>
    <w:rsid w:val="002660AD"/>
    <w:rsid w:val="0026669E"/>
    <w:rsid w:val="0029301A"/>
    <w:rsid w:val="002A2854"/>
    <w:rsid w:val="002A2D24"/>
    <w:rsid w:val="002A65CD"/>
    <w:rsid w:val="002B0BA0"/>
    <w:rsid w:val="002B526A"/>
    <w:rsid w:val="002C2D3A"/>
    <w:rsid w:val="002D055A"/>
    <w:rsid w:val="002D74A3"/>
    <w:rsid w:val="002F013C"/>
    <w:rsid w:val="002F2E5F"/>
    <w:rsid w:val="002F6D19"/>
    <w:rsid w:val="00300022"/>
    <w:rsid w:val="00311BF5"/>
    <w:rsid w:val="00325A28"/>
    <w:rsid w:val="0033238F"/>
    <w:rsid w:val="00335B1F"/>
    <w:rsid w:val="003440F9"/>
    <w:rsid w:val="003453CE"/>
    <w:rsid w:val="0036072A"/>
    <w:rsid w:val="00384976"/>
    <w:rsid w:val="00390841"/>
    <w:rsid w:val="00393BC8"/>
    <w:rsid w:val="00395772"/>
    <w:rsid w:val="003976BC"/>
    <w:rsid w:val="003A4E05"/>
    <w:rsid w:val="003A5CBA"/>
    <w:rsid w:val="003A768B"/>
    <w:rsid w:val="003A7B49"/>
    <w:rsid w:val="003B42AC"/>
    <w:rsid w:val="003B7693"/>
    <w:rsid w:val="003C0480"/>
    <w:rsid w:val="003C26F4"/>
    <w:rsid w:val="003D02F3"/>
    <w:rsid w:val="003D7D97"/>
    <w:rsid w:val="003E48EC"/>
    <w:rsid w:val="004002E1"/>
    <w:rsid w:val="004013D7"/>
    <w:rsid w:val="00406081"/>
    <w:rsid w:val="00412B34"/>
    <w:rsid w:val="004137C9"/>
    <w:rsid w:val="004145C5"/>
    <w:rsid w:val="004160C3"/>
    <w:rsid w:val="004215F7"/>
    <w:rsid w:val="00433175"/>
    <w:rsid w:val="004334EB"/>
    <w:rsid w:val="004444B8"/>
    <w:rsid w:val="00447645"/>
    <w:rsid w:val="0045246B"/>
    <w:rsid w:val="00460084"/>
    <w:rsid w:val="00463E93"/>
    <w:rsid w:val="004711DD"/>
    <w:rsid w:val="00474AC5"/>
    <w:rsid w:val="00482102"/>
    <w:rsid w:val="00483993"/>
    <w:rsid w:val="004856D3"/>
    <w:rsid w:val="00496DA0"/>
    <w:rsid w:val="004A1F2C"/>
    <w:rsid w:val="004A4EC7"/>
    <w:rsid w:val="004B78D9"/>
    <w:rsid w:val="004D20A7"/>
    <w:rsid w:val="004D5498"/>
    <w:rsid w:val="004D7B38"/>
    <w:rsid w:val="004E33F1"/>
    <w:rsid w:val="004E435F"/>
    <w:rsid w:val="004E47A2"/>
    <w:rsid w:val="004F383C"/>
    <w:rsid w:val="00501559"/>
    <w:rsid w:val="0051049D"/>
    <w:rsid w:val="00513447"/>
    <w:rsid w:val="005147C9"/>
    <w:rsid w:val="00531B4F"/>
    <w:rsid w:val="00534ABE"/>
    <w:rsid w:val="00535F01"/>
    <w:rsid w:val="00536E4E"/>
    <w:rsid w:val="005413F4"/>
    <w:rsid w:val="005414A9"/>
    <w:rsid w:val="00554A33"/>
    <w:rsid w:val="00564D07"/>
    <w:rsid w:val="00565155"/>
    <w:rsid w:val="00571DD1"/>
    <w:rsid w:val="00572B8E"/>
    <w:rsid w:val="00573954"/>
    <w:rsid w:val="00577CD2"/>
    <w:rsid w:val="005855C1"/>
    <w:rsid w:val="00586C66"/>
    <w:rsid w:val="0059049A"/>
    <w:rsid w:val="005953FF"/>
    <w:rsid w:val="0059600D"/>
    <w:rsid w:val="005964E5"/>
    <w:rsid w:val="005A7B76"/>
    <w:rsid w:val="005B11BA"/>
    <w:rsid w:val="005C3D31"/>
    <w:rsid w:val="005C3DEB"/>
    <w:rsid w:val="005D1E12"/>
    <w:rsid w:val="005E4571"/>
    <w:rsid w:val="005E4C0F"/>
    <w:rsid w:val="005F0705"/>
    <w:rsid w:val="005F7B0B"/>
    <w:rsid w:val="00605668"/>
    <w:rsid w:val="006132AB"/>
    <w:rsid w:val="00614572"/>
    <w:rsid w:val="00616092"/>
    <w:rsid w:val="0062458B"/>
    <w:rsid w:val="00625305"/>
    <w:rsid w:val="0064678B"/>
    <w:rsid w:val="0064735E"/>
    <w:rsid w:val="00664731"/>
    <w:rsid w:val="00666CB7"/>
    <w:rsid w:val="00680FDF"/>
    <w:rsid w:val="006A31EB"/>
    <w:rsid w:val="006A327F"/>
    <w:rsid w:val="006A54E5"/>
    <w:rsid w:val="006A66C5"/>
    <w:rsid w:val="006A7186"/>
    <w:rsid w:val="006B5EAA"/>
    <w:rsid w:val="006C4EAF"/>
    <w:rsid w:val="006C4EF9"/>
    <w:rsid w:val="006D711A"/>
    <w:rsid w:val="006F35D9"/>
    <w:rsid w:val="00702269"/>
    <w:rsid w:val="00702B53"/>
    <w:rsid w:val="00704461"/>
    <w:rsid w:val="007046B8"/>
    <w:rsid w:val="00707916"/>
    <w:rsid w:val="00722CE7"/>
    <w:rsid w:val="00724D1E"/>
    <w:rsid w:val="00727287"/>
    <w:rsid w:val="007308ED"/>
    <w:rsid w:val="0073212B"/>
    <w:rsid w:val="007338E3"/>
    <w:rsid w:val="00733D66"/>
    <w:rsid w:val="00736C77"/>
    <w:rsid w:val="0074091D"/>
    <w:rsid w:val="00740F7D"/>
    <w:rsid w:val="00754069"/>
    <w:rsid w:val="0076404D"/>
    <w:rsid w:val="00766B9C"/>
    <w:rsid w:val="0077063D"/>
    <w:rsid w:val="007A2F76"/>
    <w:rsid w:val="007A598E"/>
    <w:rsid w:val="007B493A"/>
    <w:rsid w:val="007B53C3"/>
    <w:rsid w:val="007D1B1E"/>
    <w:rsid w:val="007D2C1E"/>
    <w:rsid w:val="007D428F"/>
    <w:rsid w:val="007F5104"/>
    <w:rsid w:val="0080569D"/>
    <w:rsid w:val="00827B01"/>
    <w:rsid w:val="00834593"/>
    <w:rsid w:val="00846029"/>
    <w:rsid w:val="00855D2F"/>
    <w:rsid w:val="00877061"/>
    <w:rsid w:val="008948EB"/>
    <w:rsid w:val="008A3BD9"/>
    <w:rsid w:val="008A525D"/>
    <w:rsid w:val="008A6843"/>
    <w:rsid w:val="008B74D4"/>
    <w:rsid w:val="008C2B02"/>
    <w:rsid w:val="008C5D50"/>
    <w:rsid w:val="008D1A68"/>
    <w:rsid w:val="008D3CC4"/>
    <w:rsid w:val="008D7163"/>
    <w:rsid w:val="008E2180"/>
    <w:rsid w:val="008F426D"/>
    <w:rsid w:val="008F55B0"/>
    <w:rsid w:val="008F58E5"/>
    <w:rsid w:val="00905A4C"/>
    <w:rsid w:val="00916FD8"/>
    <w:rsid w:val="009301DB"/>
    <w:rsid w:val="00930B98"/>
    <w:rsid w:val="00931326"/>
    <w:rsid w:val="00932911"/>
    <w:rsid w:val="00934373"/>
    <w:rsid w:val="00934D94"/>
    <w:rsid w:val="009366A2"/>
    <w:rsid w:val="00940217"/>
    <w:rsid w:val="009428F4"/>
    <w:rsid w:val="009441BE"/>
    <w:rsid w:val="0094573B"/>
    <w:rsid w:val="00946ED0"/>
    <w:rsid w:val="00947725"/>
    <w:rsid w:val="009504E3"/>
    <w:rsid w:val="00967289"/>
    <w:rsid w:val="00970A2D"/>
    <w:rsid w:val="00972BC6"/>
    <w:rsid w:val="00977099"/>
    <w:rsid w:val="009850F9"/>
    <w:rsid w:val="00985C63"/>
    <w:rsid w:val="00990B88"/>
    <w:rsid w:val="00992FD1"/>
    <w:rsid w:val="009A21BC"/>
    <w:rsid w:val="009A3B19"/>
    <w:rsid w:val="009A6190"/>
    <w:rsid w:val="009A734B"/>
    <w:rsid w:val="009B67A9"/>
    <w:rsid w:val="009B6E0D"/>
    <w:rsid w:val="009C2DDA"/>
    <w:rsid w:val="009C3571"/>
    <w:rsid w:val="009C4D05"/>
    <w:rsid w:val="009C51BE"/>
    <w:rsid w:val="009C69BD"/>
    <w:rsid w:val="009D6367"/>
    <w:rsid w:val="009D689F"/>
    <w:rsid w:val="009E0DBF"/>
    <w:rsid w:val="009E7005"/>
    <w:rsid w:val="009E7BF0"/>
    <w:rsid w:val="009E7E1D"/>
    <w:rsid w:val="009F2543"/>
    <w:rsid w:val="009F4D43"/>
    <w:rsid w:val="00A01501"/>
    <w:rsid w:val="00A0508B"/>
    <w:rsid w:val="00A13052"/>
    <w:rsid w:val="00A156B0"/>
    <w:rsid w:val="00A17547"/>
    <w:rsid w:val="00A23529"/>
    <w:rsid w:val="00A31645"/>
    <w:rsid w:val="00A36DB6"/>
    <w:rsid w:val="00A45E17"/>
    <w:rsid w:val="00A50AC2"/>
    <w:rsid w:val="00A5555E"/>
    <w:rsid w:val="00A71C3B"/>
    <w:rsid w:val="00A75240"/>
    <w:rsid w:val="00A76038"/>
    <w:rsid w:val="00A81E62"/>
    <w:rsid w:val="00A91F6F"/>
    <w:rsid w:val="00AA2B02"/>
    <w:rsid w:val="00AA4DFA"/>
    <w:rsid w:val="00AA74B1"/>
    <w:rsid w:val="00AC26CE"/>
    <w:rsid w:val="00AD2CFC"/>
    <w:rsid w:val="00AD5569"/>
    <w:rsid w:val="00AE31C3"/>
    <w:rsid w:val="00AF292B"/>
    <w:rsid w:val="00AF453D"/>
    <w:rsid w:val="00B02E0D"/>
    <w:rsid w:val="00B1724F"/>
    <w:rsid w:val="00B213B2"/>
    <w:rsid w:val="00B22483"/>
    <w:rsid w:val="00B26DD8"/>
    <w:rsid w:val="00B31D26"/>
    <w:rsid w:val="00B41432"/>
    <w:rsid w:val="00B43D0A"/>
    <w:rsid w:val="00B54BC9"/>
    <w:rsid w:val="00B56A5A"/>
    <w:rsid w:val="00B72468"/>
    <w:rsid w:val="00B81B44"/>
    <w:rsid w:val="00B86725"/>
    <w:rsid w:val="00BB6BB5"/>
    <w:rsid w:val="00BE43EA"/>
    <w:rsid w:val="00BE673F"/>
    <w:rsid w:val="00C05FAE"/>
    <w:rsid w:val="00C2077F"/>
    <w:rsid w:val="00C213CB"/>
    <w:rsid w:val="00C25347"/>
    <w:rsid w:val="00C3251B"/>
    <w:rsid w:val="00C349CB"/>
    <w:rsid w:val="00C35BB6"/>
    <w:rsid w:val="00C3633D"/>
    <w:rsid w:val="00C45F90"/>
    <w:rsid w:val="00C46CC8"/>
    <w:rsid w:val="00C70645"/>
    <w:rsid w:val="00C711C5"/>
    <w:rsid w:val="00C738AD"/>
    <w:rsid w:val="00C937CF"/>
    <w:rsid w:val="00C94D7F"/>
    <w:rsid w:val="00C97EFC"/>
    <w:rsid w:val="00CB09E8"/>
    <w:rsid w:val="00CB0B20"/>
    <w:rsid w:val="00CC6311"/>
    <w:rsid w:val="00CE75F6"/>
    <w:rsid w:val="00CF5DEB"/>
    <w:rsid w:val="00D1180D"/>
    <w:rsid w:val="00D13422"/>
    <w:rsid w:val="00D143E8"/>
    <w:rsid w:val="00D15445"/>
    <w:rsid w:val="00D25BB2"/>
    <w:rsid w:val="00D26BA7"/>
    <w:rsid w:val="00D318F1"/>
    <w:rsid w:val="00D37874"/>
    <w:rsid w:val="00D43678"/>
    <w:rsid w:val="00D441B3"/>
    <w:rsid w:val="00D6024B"/>
    <w:rsid w:val="00D60839"/>
    <w:rsid w:val="00D675AC"/>
    <w:rsid w:val="00D863B1"/>
    <w:rsid w:val="00D866B4"/>
    <w:rsid w:val="00D87656"/>
    <w:rsid w:val="00D87B4B"/>
    <w:rsid w:val="00D87D14"/>
    <w:rsid w:val="00D919C2"/>
    <w:rsid w:val="00DA3AE6"/>
    <w:rsid w:val="00DA69FD"/>
    <w:rsid w:val="00DB6D3F"/>
    <w:rsid w:val="00DC1B71"/>
    <w:rsid w:val="00DC51EC"/>
    <w:rsid w:val="00DC6DF8"/>
    <w:rsid w:val="00DC740B"/>
    <w:rsid w:val="00DD28C8"/>
    <w:rsid w:val="00DD4D6E"/>
    <w:rsid w:val="00DD5F89"/>
    <w:rsid w:val="00DD615E"/>
    <w:rsid w:val="00DE5F8D"/>
    <w:rsid w:val="00E005FC"/>
    <w:rsid w:val="00E123B4"/>
    <w:rsid w:val="00E134C4"/>
    <w:rsid w:val="00E30A65"/>
    <w:rsid w:val="00E506CE"/>
    <w:rsid w:val="00E51F9B"/>
    <w:rsid w:val="00E559C7"/>
    <w:rsid w:val="00E63AAF"/>
    <w:rsid w:val="00E71613"/>
    <w:rsid w:val="00E805F7"/>
    <w:rsid w:val="00E8703C"/>
    <w:rsid w:val="00E90B6F"/>
    <w:rsid w:val="00E9377C"/>
    <w:rsid w:val="00E93E62"/>
    <w:rsid w:val="00EA108D"/>
    <w:rsid w:val="00EA178C"/>
    <w:rsid w:val="00EB2EE8"/>
    <w:rsid w:val="00EB6FBA"/>
    <w:rsid w:val="00ED18D5"/>
    <w:rsid w:val="00ED2D0C"/>
    <w:rsid w:val="00EE0AF9"/>
    <w:rsid w:val="00EE1A60"/>
    <w:rsid w:val="00EF00AF"/>
    <w:rsid w:val="00F0132B"/>
    <w:rsid w:val="00F13E60"/>
    <w:rsid w:val="00F21428"/>
    <w:rsid w:val="00F229C6"/>
    <w:rsid w:val="00F25D39"/>
    <w:rsid w:val="00F36578"/>
    <w:rsid w:val="00F52671"/>
    <w:rsid w:val="00F605D5"/>
    <w:rsid w:val="00F6686F"/>
    <w:rsid w:val="00F66CEF"/>
    <w:rsid w:val="00F674DD"/>
    <w:rsid w:val="00F75CA2"/>
    <w:rsid w:val="00F766E1"/>
    <w:rsid w:val="00F80F1B"/>
    <w:rsid w:val="00F8162B"/>
    <w:rsid w:val="00F85713"/>
    <w:rsid w:val="00F872EE"/>
    <w:rsid w:val="00FA3CAC"/>
    <w:rsid w:val="00FB09F0"/>
    <w:rsid w:val="00FC0FB8"/>
    <w:rsid w:val="00FC5852"/>
    <w:rsid w:val="00FD7386"/>
    <w:rsid w:val="00FE02D0"/>
    <w:rsid w:val="00FE0BFF"/>
    <w:rsid w:val="00FE20A7"/>
    <w:rsid w:val="00FE2DDD"/>
    <w:rsid w:val="00FF6D7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1457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 w:eastAsia="zh-CN"/>
    </w:rPr>
  </w:style>
  <w:style w:type="paragraph" w:styleId="Heading1">
    <w:name w:val="heading 1"/>
    <w:aliases w:val="Alt+1,Alt+11,Alt+12,Alt+13,Alt+14,Alt+15,Alt+16,Alt+17,Alt+18,Alt+19,Alt+110,Alt+111,Alt+112,Alt+113,Alt+114,Alt+115,Alt+116,H1,h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Normal"/>
    <w:next w:val="Normal"/>
    <w:link w:val="Heading2Char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Normal"/>
    <w:next w:val="Normal"/>
    <w:link w:val="Heading3Char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Normal"/>
    <w:next w:val="Normal"/>
    <w:link w:val="Heading4Char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43FC0"/>
    <w:pPr>
      <w:widowControl/>
      <w:tabs>
        <w:tab w:val="num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Heading6">
    <w:name w:val="heading 6"/>
    <w:aliases w:val="Alt+6"/>
    <w:basedOn w:val="Normal"/>
    <w:next w:val="Normal"/>
    <w:link w:val="Heading6Char"/>
    <w:qFormat/>
    <w:rsid w:val="00043FC0"/>
    <w:pPr>
      <w:keepNext/>
      <w:keepLines/>
      <w:widowControl/>
      <w:tabs>
        <w:tab w:val="num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043FC0"/>
    <w:pPr>
      <w:keepNext/>
      <w:keepLines/>
      <w:widowControl/>
      <w:tabs>
        <w:tab w:val="num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43FC0"/>
    <w:pPr>
      <w:keepLines/>
      <w:widowControl/>
      <w:numPr>
        <w:numId w:val="0"/>
      </w:numPr>
      <w:tabs>
        <w:tab w:val="num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Heading9">
    <w:name w:val="heading 9"/>
    <w:aliases w:val="Alt+9"/>
    <w:basedOn w:val="Heading8"/>
    <w:next w:val="Normal"/>
    <w:link w:val="Heading9Char"/>
    <w:qFormat/>
    <w:rsid w:val="00043FC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Normal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77063D"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uiPriority w:val="9"/>
    <w:rsid w:val="0077063D"/>
    <w:rPr>
      <w:b/>
      <w:bCs/>
      <w:sz w:val="32"/>
      <w:szCs w:val="32"/>
      <w:lang w:val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link w:val="Heading4"/>
    <w:uiPriority w:val="9"/>
    <w:rsid w:val="0077063D"/>
    <w:rPr>
      <w:rFonts w:ascii="Cambria" w:eastAsia="SimSun" w:hAnsi="Cambria" w:cs="Times New Roman"/>
      <w:b/>
      <w:bCs/>
      <w:sz w:val="28"/>
      <w:szCs w:val="28"/>
      <w:lang w:val="en-GB"/>
    </w:rPr>
  </w:style>
  <w:style w:type="paragraph" w:styleId="ListContinue">
    <w:name w:val="List Continue"/>
    <w:basedOn w:val="Normal"/>
    <w:rsid w:val="00043FC0"/>
    <w:pPr>
      <w:widowControl/>
      <w:spacing w:after="120"/>
      <w:ind w:leftChars="200" w:left="420"/>
      <w:contextualSpacing/>
    </w:pPr>
    <w:rPr>
      <w:lang w:eastAsia="ja-JP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43FC0"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aliases w:val="Alt+6 Char"/>
    <w:link w:val="Heading6"/>
    <w:rsid w:val="00043FC0"/>
    <w:rPr>
      <w:rFonts w:ascii="Arial" w:eastAsia="SimSun" w:hAnsi="Arial"/>
      <w:b/>
      <w:lang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43FC0"/>
    <w:rPr>
      <w:rFonts w:ascii="Arial" w:eastAsia="SimSun" w:hAnsi="Arial"/>
      <w:b/>
      <w:lang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043FC0"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aliases w:val="Alt+9 Char"/>
    <w:link w:val="Heading9"/>
    <w:rsid w:val="00043FC0"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rsid w:val="00043FC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semiHidden/>
    <w:rsid w:val="00E559C7"/>
    <w:pPr>
      <w:keepLines/>
      <w:widowControl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link w:val="FootnoteText"/>
    <w:semiHidden/>
    <w:rsid w:val="00E559C7"/>
    <w:rPr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A2D24"/>
    <w:rPr>
      <w:rFonts w:ascii="Tahoma" w:hAnsi="Tahoma" w:cs="Tahoma"/>
      <w:sz w:val="16"/>
      <w:szCs w:val="16"/>
      <w:lang w:val="en-GB" w:eastAsia="zh-CN"/>
    </w:rPr>
  </w:style>
  <w:style w:type="character" w:styleId="CommentReference">
    <w:name w:val="annotation reference"/>
    <w:uiPriority w:val="99"/>
    <w:semiHidden/>
    <w:unhideWhenUsed/>
    <w:rsid w:val="009301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01DB"/>
  </w:style>
  <w:style w:type="character" w:customStyle="1" w:styleId="CommentTextChar">
    <w:name w:val="Comment Text Char"/>
    <w:link w:val="CommentText"/>
    <w:uiPriority w:val="99"/>
    <w:semiHidden/>
    <w:rsid w:val="009301D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01D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301DB"/>
    <w:rPr>
      <w:b/>
      <w:bCs/>
      <w:lang w:val="en-GB" w:eastAsia="zh-CN"/>
    </w:rPr>
  </w:style>
  <w:style w:type="paragraph" w:styleId="Revision">
    <w:name w:val="Revision"/>
    <w:hidden/>
    <w:uiPriority w:val="99"/>
    <w:semiHidden/>
    <w:rsid w:val="009301DB"/>
    <w:rPr>
      <w:lang w:val="en-GB" w:eastAsia="zh-CN"/>
    </w:rPr>
  </w:style>
  <w:style w:type="character" w:customStyle="1" w:styleId="HeadingCar">
    <w:name w:val="Heading Car"/>
    <w:aliases w:val="1_ Car"/>
    <w:link w:val="Heading"/>
    <w:locked/>
    <w:rsid w:val="00916FD8"/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25305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625305"/>
    <w:rPr>
      <w:lang w:val="en-GB" w:eastAsia="zh-CN"/>
    </w:rPr>
  </w:style>
  <w:style w:type="paragraph" w:customStyle="1" w:styleId="B1">
    <w:name w:val="B1"/>
    <w:basedOn w:val="List"/>
    <w:link w:val="B1Char1"/>
    <w:rsid w:val="00E123B4"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B2">
    <w:name w:val="B2"/>
    <w:basedOn w:val="List2"/>
    <w:rsid w:val="00E123B4"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B1Char1">
    <w:name w:val="B1 Char1"/>
    <w:link w:val="B1"/>
    <w:rsid w:val="00E123B4"/>
    <w:rPr>
      <w:rFonts w:eastAsia="Times New Roman" w:cs="Vrinda"/>
      <w:lang w:val="en-GB" w:eastAsia="en-GB" w:bidi="bn-IN"/>
    </w:rPr>
  </w:style>
  <w:style w:type="paragraph" w:styleId="List">
    <w:name w:val="List"/>
    <w:basedOn w:val="Normal"/>
    <w:uiPriority w:val="99"/>
    <w:semiHidden/>
    <w:unhideWhenUsed/>
    <w:rsid w:val="00E123B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123B4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EA178C"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39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AD155D-EF7F-4C4A-8E37-4EC838433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610</Words>
  <Characters>3471</Characters>
  <Application>Microsoft Office Word</Application>
  <DocSecurity>0</DocSecurity>
  <Lines>111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2020-11-19T21:09:00Z</dcterms:created>
  <dcterms:modified xsi:type="dcterms:W3CDTF">2023-02-24T07:19:00Z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0x0101003B769317B3323842B5A3F31BE4D419D2</vt:lpwstr>
  </property>
</Properties>
</file>