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55B1B4" w:rsidR="001E41F3" w:rsidRDefault="001E41F3">
      <w:pPr>
        <w:pStyle w:val="CRCoverPage"/>
        <w:tabs>
          <w:tab w:val="right" w:pos="9639"/>
        </w:tabs>
        <w:spacing w:after="0"/>
        <w:rPr>
          <w:b/>
          <w:i/>
          <w:noProof/>
          <w:sz w:val="28"/>
        </w:rPr>
      </w:pPr>
      <w:r>
        <w:rPr>
          <w:b/>
          <w:noProof/>
          <w:sz w:val="24"/>
        </w:rPr>
        <w:t>3GPP TSG-</w:t>
      </w:r>
      <w:r w:rsidR="00D17E20">
        <w:fldChar w:fldCharType="begin"/>
      </w:r>
      <w:r w:rsidR="00D17E20">
        <w:instrText xml:space="preserve"> DOCPROPERTY  TSG/WGRef  \* MERGEFORMAT </w:instrText>
      </w:r>
      <w:r w:rsidR="00D17E20">
        <w:fldChar w:fldCharType="separate"/>
      </w:r>
      <w:r w:rsidR="00AD1A22" w:rsidRPr="00AD1A22">
        <w:rPr>
          <w:b/>
          <w:noProof/>
          <w:sz w:val="24"/>
        </w:rPr>
        <w:t>SA4</w:t>
      </w:r>
      <w:r w:rsidR="00D17E20">
        <w:rPr>
          <w:b/>
          <w:noProof/>
          <w:sz w:val="24"/>
        </w:rPr>
        <w:fldChar w:fldCharType="end"/>
      </w:r>
      <w:r w:rsidR="00C66BA2">
        <w:rPr>
          <w:b/>
          <w:noProof/>
          <w:sz w:val="24"/>
        </w:rPr>
        <w:t xml:space="preserve"> </w:t>
      </w:r>
      <w:r>
        <w:rPr>
          <w:b/>
          <w:noProof/>
          <w:sz w:val="24"/>
        </w:rPr>
        <w:t>Meeting #</w:t>
      </w:r>
      <w:r w:rsidR="00D17E20">
        <w:fldChar w:fldCharType="begin"/>
      </w:r>
      <w:r w:rsidR="00D17E20">
        <w:instrText xml:space="preserve"> DOCPROPERTY  MtgSeq  \* MERGEFORMAT </w:instrText>
      </w:r>
      <w:r w:rsidR="00D17E20">
        <w:fldChar w:fldCharType="separate"/>
      </w:r>
      <w:r w:rsidR="00AD1A22" w:rsidRPr="00AD1A22">
        <w:rPr>
          <w:b/>
          <w:noProof/>
          <w:sz w:val="24"/>
        </w:rPr>
        <w:t>122</w:t>
      </w:r>
      <w:r w:rsidR="00D17E20">
        <w:rPr>
          <w:b/>
          <w:noProof/>
          <w:sz w:val="24"/>
        </w:rPr>
        <w:fldChar w:fldCharType="end"/>
      </w:r>
      <w:r w:rsidR="00D17E20">
        <w:fldChar w:fldCharType="begin"/>
      </w:r>
      <w:r w:rsidR="00D17E20">
        <w:instrText xml:space="preserve"> DOCPROPERTY  MtgTitle  \* MERGEFORMAT </w:instrText>
      </w:r>
      <w:r w:rsidR="00D17E20">
        <w:fldChar w:fldCharType="end"/>
      </w:r>
      <w:r>
        <w:rPr>
          <w:b/>
          <w:i/>
          <w:noProof/>
          <w:sz w:val="28"/>
        </w:rPr>
        <w:tab/>
      </w:r>
      <w:r w:rsidR="00D17E20">
        <w:fldChar w:fldCharType="begin"/>
      </w:r>
      <w:r w:rsidR="00D17E20">
        <w:instrText xml:space="preserve"> DOCPROPERTY  Tdoc#  \* MERGEFORMAT </w:instrText>
      </w:r>
      <w:r w:rsidR="00D17E20">
        <w:fldChar w:fldCharType="separate"/>
      </w:r>
      <w:r w:rsidR="00AD1A22" w:rsidRPr="00AD1A22">
        <w:rPr>
          <w:b/>
          <w:i/>
          <w:noProof/>
          <w:sz w:val="28"/>
        </w:rPr>
        <w:t>S4-230404</w:t>
      </w:r>
      <w:r w:rsidR="00D17E20">
        <w:rPr>
          <w:b/>
          <w:i/>
          <w:noProof/>
          <w:sz w:val="28"/>
        </w:rPr>
        <w:fldChar w:fldCharType="end"/>
      </w:r>
    </w:p>
    <w:p w14:paraId="7CB45193" w14:textId="3B0C350B" w:rsidR="001E41F3" w:rsidRDefault="00D17E20" w:rsidP="005E2C44">
      <w:pPr>
        <w:pStyle w:val="CRCoverPage"/>
        <w:outlineLvl w:val="0"/>
        <w:rPr>
          <w:b/>
          <w:noProof/>
          <w:sz w:val="24"/>
        </w:rPr>
      </w:pPr>
      <w:r>
        <w:fldChar w:fldCharType="begin"/>
      </w:r>
      <w:r>
        <w:instrText xml:space="preserve"> DOCPROPERTY  Location  \* MERGEFORMAT </w:instrText>
      </w:r>
      <w:r>
        <w:fldChar w:fldCharType="separate"/>
      </w:r>
      <w:r w:rsidR="00AD1A22" w:rsidRPr="00AD1A22">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D1A22" w:rsidRPr="00AD1A22">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D1A22" w:rsidRPr="00AD1A22">
        <w:rPr>
          <w:b/>
          <w:noProof/>
          <w:sz w:val="24"/>
        </w:rPr>
        <w:t>20th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D1A22" w:rsidRPr="00AD1A22">
        <w:rPr>
          <w:b/>
          <w:noProof/>
          <w:sz w:val="24"/>
        </w:rPr>
        <w:t>24th Feb 2023</w:t>
      </w:r>
      <w:r>
        <w:rPr>
          <w:b/>
          <w:noProof/>
          <w:sz w:val="24"/>
        </w:rPr>
        <w:fldChar w:fldCharType="end"/>
      </w:r>
      <w:r w:rsidR="00AD1A22">
        <w:rPr>
          <w:b/>
          <w:noProof/>
          <w:sz w:val="24"/>
        </w:rPr>
        <w:tab/>
      </w:r>
      <w:r w:rsidR="00AD1A22">
        <w:rPr>
          <w:b/>
          <w:noProof/>
          <w:sz w:val="24"/>
        </w:rPr>
        <w:tab/>
      </w:r>
      <w:r w:rsidR="00AD1A22">
        <w:rPr>
          <w:b/>
          <w:noProof/>
          <w:sz w:val="24"/>
        </w:rPr>
        <w:tab/>
      </w:r>
      <w:r w:rsidR="00AD1A22">
        <w:rPr>
          <w:b/>
          <w:noProof/>
          <w:sz w:val="24"/>
        </w:rPr>
        <w:tab/>
      </w:r>
      <w:r w:rsidR="00AD1A22">
        <w:rPr>
          <w:b/>
          <w:noProof/>
          <w:sz w:val="24"/>
        </w:rPr>
        <w:tab/>
      </w:r>
      <w:r w:rsidR="00AD1A22">
        <w:rPr>
          <w:b/>
          <w:noProof/>
          <w:sz w:val="24"/>
        </w:rPr>
        <w:tab/>
      </w:r>
      <w:r w:rsidR="00AD1A22">
        <w:rPr>
          <w:b/>
          <w:noProof/>
          <w:sz w:val="24"/>
        </w:rPr>
        <w:tab/>
        <w:t>revision of S4-230171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E1D955" w:rsidR="001E41F3" w:rsidRPr="00410371" w:rsidRDefault="00D17E20" w:rsidP="00E13F3D">
            <w:pPr>
              <w:pStyle w:val="CRCoverPage"/>
              <w:spacing w:after="0"/>
              <w:jc w:val="right"/>
              <w:rPr>
                <w:b/>
                <w:noProof/>
                <w:sz w:val="28"/>
              </w:rPr>
            </w:pPr>
            <w:r>
              <w:fldChar w:fldCharType="begin"/>
            </w:r>
            <w:r>
              <w:instrText xml:space="preserve"> DOCPROPERTY  Spec#  \* MERGEFORMAT </w:instrText>
            </w:r>
            <w:r>
              <w:fldChar w:fldCharType="separate"/>
            </w:r>
            <w:r w:rsidR="00AD1A22" w:rsidRPr="00AD1A22">
              <w:rPr>
                <w:b/>
                <w:noProof/>
                <w:sz w:val="28"/>
              </w:rPr>
              <w:t>26.346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419F99" w:rsidR="001E41F3" w:rsidRPr="00410371" w:rsidRDefault="00D17E20" w:rsidP="00547111">
            <w:pPr>
              <w:pStyle w:val="CRCoverPage"/>
              <w:spacing w:after="0"/>
              <w:rPr>
                <w:noProof/>
              </w:rPr>
            </w:pPr>
            <w:r>
              <w:fldChar w:fldCharType="begin"/>
            </w:r>
            <w:r>
              <w:instrText xml:space="preserve"> DOCPROPERTY  Cr#  \* MERGEFORMAT </w:instrText>
            </w:r>
            <w:r>
              <w:fldChar w:fldCharType="separate"/>
            </w:r>
            <w:r w:rsidR="00AD1A22" w:rsidRPr="00AD1A22">
              <w:rPr>
                <w:b/>
                <w:noProof/>
                <w:sz w:val="28"/>
              </w:rPr>
              <w:t>0668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97E20" w:rsidR="001E41F3" w:rsidRPr="00410371" w:rsidRDefault="00D17E20" w:rsidP="00E13F3D">
            <w:pPr>
              <w:pStyle w:val="CRCoverPage"/>
              <w:spacing w:after="0"/>
              <w:jc w:val="center"/>
              <w:rPr>
                <w:b/>
                <w:noProof/>
              </w:rPr>
            </w:pPr>
            <w:r>
              <w:fldChar w:fldCharType="begin"/>
            </w:r>
            <w:r>
              <w:instrText xml:space="preserve"> DOCPROPERTY  Revision  \* MERGEFORMAT </w:instrText>
            </w:r>
            <w:r>
              <w:fldChar w:fldCharType="separate"/>
            </w:r>
            <w:r w:rsidR="00AD1A22" w:rsidRPr="00AD1A22">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3E736" w:rsidR="001E41F3" w:rsidRPr="00410371" w:rsidRDefault="00D17E20">
            <w:pPr>
              <w:pStyle w:val="CRCoverPage"/>
              <w:spacing w:after="0"/>
              <w:jc w:val="center"/>
              <w:rPr>
                <w:noProof/>
                <w:sz w:val="28"/>
              </w:rPr>
            </w:pPr>
            <w:r>
              <w:fldChar w:fldCharType="begin"/>
            </w:r>
            <w:r>
              <w:instrText xml:space="preserve"> DOCPROPERTY  Version  \* MERGEFORMAT </w:instrText>
            </w:r>
            <w:r>
              <w:fldChar w:fldCharType="separate"/>
            </w:r>
            <w:r w:rsidR="00AD1A22" w:rsidRPr="00AD1A22">
              <w:rPr>
                <w:b/>
                <w:noProof/>
                <w:sz w:val="28"/>
              </w:rPr>
              <w:t>17.2.1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E1ADA6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72577E" w:rsidR="00F25D98" w:rsidRDefault="00EC1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935CD6" w:rsidR="00F25D98" w:rsidRDefault="00EC134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E9901" w:rsidR="001E41F3" w:rsidRDefault="00D17E20">
            <w:pPr>
              <w:pStyle w:val="CRCoverPage"/>
              <w:spacing w:after="0"/>
              <w:ind w:left="100"/>
              <w:rPr>
                <w:noProof/>
              </w:rPr>
            </w:pPr>
            <w:r>
              <w:fldChar w:fldCharType="begin"/>
            </w:r>
            <w:r>
              <w:instrText xml:space="preserve"> DOCPROPERTY  CrTitle  \* MERGEFORMAT </w:instrText>
            </w:r>
            <w:r>
              <w:fldChar w:fldCharType="separate"/>
            </w:r>
            <w:r w:rsidR="00AD1A22">
              <w:t>[TEI17, AE_enTV-S4] Support of ETSI TS 103 720 second version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B019B3" w:rsidR="001E41F3" w:rsidRDefault="00D17E20">
            <w:pPr>
              <w:pStyle w:val="CRCoverPage"/>
              <w:spacing w:after="0"/>
              <w:ind w:left="100"/>
              <w:rPr>
                <w:noProof/>
              </w:rPr>
            </w:pPr>
            <w:r>
              <w:fldChar w:fldCharType="begin"/>
            </w:r>
            <w:r>
              <w:instrText xml:space="preserve"> DOCPROPERTY  SourceIfWg  \* MERGEFORMAT </w:instrText>
            </w:r>
            <w:r>
              <w:fldChar w:fldCharType="separate"/>
            </w:r>
            <w:r w:rsidR="00AD1A22">
              <w:rPr>
                <w:noProof/>
              </w:rPr>
              <w:t>Qualcomm Europe Inc. Sweden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1404C1" w:rsidR="001E41F3" w:rsidRDefault="00D17E20" w:rsidP="00547111">
            <w:pPr>
              <w:pStyle w:val="CRCoverPage"/>
              <w:spacing w:after="0"/>
              <w:ind w:left="100"/>
              <w:rPr>
                <w:noProof/>
              </w:rPr>
            </w:pPr>
            <w:r>
              <w:fldChar w:fldCharType="begin"/>
            </w:r>
            <w:r>
              <w:instrText xml:space="preserve"> DOCPROPERTY  SourceIfTsg  \* MERGEFORMAT </w:instrText>
            </w:r>
            <w:r>
              <w:fldChar w:fldCharType="separate"/>
            </w:r>
            <w:r w:rsidR="00AD1A22">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ED791" w:rsidR="001E41F3" w:rsidRDefault="00D17E20">
            <w:pPr>
              <w:pStyle w:val="CRCoverPage"/>
              <w:spacing w:after="0"/>
              <w:ind w:left="100"/>
              <w:rPr>
                <w:noProof/>
              </w:rPr>
            </w:pPr>
            <w:r>
              <w:fldChar w:fldCharType="begin"/>
            </w:r>
            <w:r>
              <w:instrText xml:space="preserve"> DOCPROPERTY  RelatedWis  \* MERGEFORMAT </w:instrText>
            </w:r>
            <w:r>
              <w:fldChar w:fldCharType="separate"/>
            </w:r>
            <w:r w:rsidR="00AD1A22">
              <w:rPr>
                <w:noProof/>
              </w:rPr>
              <w:t>AE_enTV-S4, 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90BEA6" w:rsidR="001E41F3" w:rsidRDefault="00EC1345">
            <w:pPr>
              <w:pStyle w:val="CRCoverPage"/>
              <w:spacing w:after="0"/>
              <w:ind w:left="100"/>
              <w:rPr>
                <w:noProof/>
              </w:rPr>
            </w:pPr>
            <w:r>
              <w:t>2023/02/14</w:t>
            </w:r>
            <w:r w:rsidR="00D17E20">
              <w:fldChar w:fldCharType="begin"/>
            </w:r>
            <w:r w:rsidR="00D17E20">
              <w:instrText xml:space="preserve"> DOCPROPERTY  ResDate  \* MERGEFORMAT </w:instrText>
            </w:r>
            <w:r w:rsidR="00D17E2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13D61" w:rsidR="001E41F3" w:rsidRDefault="00D17E20" w:rsidP="00D24991">
            <w:pPr>
              <w:pStyle w:val="CRCoverPage"/>
              <w:spacing w:after="0"/>
              <w:ind w:left="100" w:right="-609"/>
              <w:rPr>
                <w:b/>
                <w:noProof/>
              </w:rPr>
            </w:pPr>
            <w:r>
              <w:fldChar w:fldCharType="begin"/>
            </w:r>
            <w:r>
              <w:instrText xml:space="preserve"> DOCPROPERTY  Cat  \* MERGEFORMAT </w:instrText>
            </w:r>
            <w:r>
              <w:fldChar w:fldCharType="separate"/>
            </w:r>
            <w:r w:rsidR="00AD1A22" w:rsidRPr="00AD1A2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0E6017" w:rsidR="001E41F3" w:rsidRDefault="00D17E20">
            <w:pPr>
              <w:pStyle w:val="CRCoverPage"/>
              <w:spacing w:after="0"/>
              <w:ind w:left="100"/>
              <w:rPr>
                <w:noProof/>
              </w:rPr>
            </w:pPr>
            <w:r>
              <w:fldChar w:fldCharType="begin"/>
            </w:r>
            <w:r>
              <w:instrText xml:space="preserve"> DOCPROPERTY  Release  \* MERGEFORMAT </w:instrText>
            </w:r>
            <w:r>
              <w:fldChar w:fldCharType="separate"/>
            </w:r>
            <w:r w:rsidR="00AD1A2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38A259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7A8E92" w14:textId="327F32DD" w:rsidR="001E41F3" w:rsidRDefault="00D30DB8">
            <w:pPr>
              <w:pStyle w:val="CRCoverPage"/>
              <w:spacing w:after="0"/>
              <w:ind w:left="100"/>
              <w:rPr>
                <w:bCs/>
                <w:caps/>
              </w:rPr>
            </w:pPr>
            <w:r>
              <w:rPr>
                <w:noProof/>
              </w:rPr>
              <w:t>In CDT0117</w:t>
            </w:r>
            <w:r w:rsidR="0082636B">
              <w:rPr>
                <w:noProof/>
              </w:rPr>
              <w:t xml:space="preserve"> (</w:t>
            </w:r>
            <w:hyperlink r:id="rId12" w:history="1">
              <w:r w:rsidR="0082636B" w:rsidRPr="00236D16">
                <w:rPr>
                  <w:rStyle w:val="Hyperlink"/>
                  <w:noProof/>
                </w:rPr>
                <w:t>S4-230</w:t>
              </w:r>
              <w:r w:rsidR="00236D16" w:rsidRPr="00236D16">
                <w:rPr>
                  <w:rStyle w:val="Hyperlink"/>
                  <w:noProof/>
                </w:rPr>
                <w:t>2</w:t>
              </w:r>
              <w:r w:rsidR="00AD1A22" w:rsidRPr="00236D16">
                <w:rPr>
                  <w:rStyle w:val="Hyperlink"/>
                  <w:noProof/>
                </w:rPr>
                <w:t>71</w:t>
              </w:r>
            </w:hyperlink>
            <w:r w:rsidR="0082636B">
              <w:rPr>
                <w:noProof/>
              </w:rPr>
              <w:t xml:space="preserve">), 5G-MAG </w:t>
            </w:r>
            <w:r w:rsidR="005F4DEA">
              <w:rPr>
                <w:noProof/>
              </w:rPr>
              <w:t xml:space="preserve">sent an LS on the </w:t>
            </w:r>
            <w:r w:rsidR="00AB53C0">
              <w:rPr>
                <w:noProof/>
              </w:rPr>
              <w:t xml:space="preserve">second version of </w:t>
            </w:r>
            <w:r w:rsidR="005F4DEA" w:rsidRPr="00F4281C">
              <w:rPr>
                <w:bCs/>
                <w:caps/>
              </w:rPr>
              <w:t xml:space="preserve">ETSI TS 103 720 </w:t>
            </w:r>
            <w:r w:rsidR="00AB53C0">
              <w:rPr>
                <w:bCs/>
                <w:caps/>
              </w:rPr>
              <w:t>(</w:t>
            </w:r>
            <w:r w:rsidR="00AB53C0">
              <w:rPr>
                <w:bCs/>
              </w:rPr>
              <w:t>5G</w:t>
            </w:r>
            <w:r w:rsidR="00AB53C0" w:rsidRPr="00F4281C">
              <w:rPr>
                <w:bCs/>
              </w:rPr>
              <w:t xml:space="preserve"> broadcast system for linear tv and radio services; </w:t>
            </w:r>
            <w:r w:rsidR="00AB53C0">
              <w:rPr>
                <w:bCs/>
              </w:rPr>
              <w:t>LTE</w:t>
            </w:r>
            <w:r w:rsidR="00AB53C0" w:rsidRPr="00F4281C">
              <w:rPr>
                <w:bCs/>
              </w:rPr>
              <w:t xml:space="preserve">-based </w:t>
            </w:r>
            <w:r w:rsidR="00AB53C0">
              <w:rPr>
                <w:bCs/>
              </w:rPr>
              <w:t>5G</w:t>
            </w:r>
            <w:r w:rsidR="00AB53C0" w:rsidRPr="00F4281C">
              <w:rPr>
                <w:bCs/>
              </w:rPr>
              <w:t>terrestrial broadcast system)</w:t>
            </w:r>
            <w:r w:rsidR="00D00DDB">
              <w:rPr>
                <w:bCs/>
                <w:caps/>
              </w:rPr>
              <w:t>.</w:t>
            </w:r>
          </w:p>
          <w:p w14:paraId="48E872CE" w14:textId="77777777" w:rsidR="00D00DDB" w:rsidRDefault="00D00DDB">
            <w:pPr>
              <w:pStyle w:val="CRCoverPage"/>
              <w:spacing w:after="0"/>
              <w:ind w:left="100"/>
              <w:rPr>
                <w:bCs/>
                <w:caps/>
              </w:rPr>
            </w:pPr>
          </w:p>
          <w:p w14:paraId="708AA7DE" w14:textId="50C9812E" w:rsidR="000231B6" w:rsidRDefault="00D00DDB" w:rsidP="009C53AA">
            <w:pPr>
              <w:pStyle w:val="CRCoverPage"/>
              <w:spacing w:after="0"/>
              <w:ind w:left="100"/>
              <w:rPr>
                <w:noProof/>
              </w:rPr>
            </w:pPr>
            <w:r w:rsidRPr="00D00DDB">
              <w:rPr>
                <w:noProof/>
              </w:rPr>
              <w:t>In the context of this specification, 5G-MAG has defined another 5G Broadcast Receiver category as documented in clause 10 of the attached document. 5G-MAG asks 3GPP TSG SA WG4 (SA4) to assign appropriate MBMS feature codes as documented in clause 11.9 of TS 26.346 (see also below). Currently value 30 has been used, but if 3GPP would like to provide other numbers or a reserved range for 5G-MAG, we would be most grateful.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E8AD3" w:rsidR="001E41F3" w:rsidRDefault="00474700">
            <w:pPr>
              <w:pStyle w:val="CRCoverPage"/>
              <w:spacing w:after="0"/>
              <w:ind w:left="100"/>
              <w:rPr>
                <w:noProof/>
              </w:rPr>
            </w:pPr>
            <w:r w:rsidRPr="008565EE">
              <w:rPr>
                <w:noProof/>
              </w:rPr>
              <w:t>Assign appropriate MBMS feature codes as documented in clause 11.9 of TS 26.346</w:t>
            </w:r>
            <w:r w:rsidR="008565EE" w:rsidRPr="008565EE">
              <w:rPr>
                <w:noProof/>
              </w:rPr>
              <w:t xml:space="preserve"> for a service </w:t>
            </w:r>
            <w:r w:rsidR="008565EE" w:rsidRPr="008565EE">
              <w:t>that can be received by a 5GMS via LTE-based 5G Broadcast Receiver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9546B" w:rsidR="001E41F3" w:rsidRDefault="008565EE">
            <w:pPr>
              <w:pStyle w:val="CRCoverPage"/>
              <w:spacing w:after="0"/>
              <w:ind w:left="100"/>
              <w:rPr>
                <w:noProof/>
              </w:rPr>
            </w:pPr>
            <w:r>
              <w:rPr>
                <w:noProof/>
              </w:rPr>
              <w:t>Consistent signaling in MBMS user service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985327" w:rsidR="001E41F3" w:rsidRDefault="008565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99A83C" w:rsidR="001E41F3" w:rsidRDefault="008565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D7CFF9" w:rsidR="001E41F3" w:rsidRDefault="008565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CBABA1" w:rsidR="001E41F3" w:rsidRDefault="009C53AA">
            <w:pPr>
              <w:pStyle w:val="CRCoverPage"/>
              <w:spacing w:after="0"/>
              <w:ind w:left="100"/>
              <w:rPr>
                <w:noProof/>
              </w:rPr>
            </w:pPr>
            <w:r>
              <w:rPr>
                <w:noProof/>
              </w:rPr>
              <w:t>It is important to note that t</w:t>
            </w:r>
            <w:r w:rsidRPr="009C53AA">
              <w:rPr>
                <w:noProof/>
              </w:rPr>
              <w:t>he extensions compared to the initially published version 1.1.1 address the upgrade to Rel-17 specifications</w:t>
            </w:r>
            <w:r>
              <w:rPr>
                <w:noProof/>
              </w:rPr>
              <w:t>, hence a Rel-17 CR is most appropriate.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C499191" w14:textId="77777777" w:rsidR="00F10DEC" w:rsidRDefault="00F10DEC" w:rsidP="00F10DEC">
      <w:pPr>
        <w:keepNext/>
        <w:spacing w:before="600"/>
        <w:rPr>
          <w:b/>
          <w:sz w:val="28"/>
          <w:highlight w:val="yellow"/>
          <w:lang w:val="en-US"/>
        </w:rPr>
      </w:pPr>
      <w:r>
        <w:rPr>
          <w:b/>
          <w:sz w:val="28"/>
          <w:highlight w:val="yellow"/>
        </w:rPr>
        <w:lastRenderedPageBreak/>
        <w:t xml:space="preserve">===== 1. </w:t>
      </w:r>
      <w:proofErr w:type="gramStart"/>
      <w:r>
        <w:rPr>
          <w:b/>
          <w:sz w:val="28"/>
          <w:highlight w:val="yellow"/>
        </w:rPr>
        <w:t>CHANGE  =</w:t>
      </w:r>
      <w:proofErr w:type="gramEnd"/>
      <w:r>
        <w:rPr>
          <w:b/>
          <w:sz w:val="28"/>
          <w:highlight w:val="yellow"/>
        </w:rPr>
        <w:t>====</w:t>
      </w:r>
    </w:p>
    <w:p w14:paraId="5AEF917D" w14:textId="77777777" w:rsidR="00385E47" w:rsidRDefault="00385E47" w:rsidP="00385E47">
      <w:pPr>
        <w:pStyle w:val="Heading2"/>
        <w:rPr>
          <w:lang w:val="en-US"/>
        </w:rPr>
      </w:pPr>
      <w:bookmarkStart w:id="1" w:name="_Toc26286720"/>
      <w:bookmarkStart w:id="2" w:name="_Toc106260975"/>
      <w:r>
        <w:rPr>
          <w:lang w:val="en-US"/>
        </w:rPr>
        <w:t>11.9</w:t>
      </w:r>
      <w:r>
        <w:rPr>
          <w:lang w:val="en-US"/>
        </w:rPr>
        <w:tab/>
        <w:t>MBMS Feature Requirements</w:t>
      </w:r>
      <w:bookmarkEnd w:id="1"/>
      <w:bookmarkEnd w:id="2"/>
    </w:p>
    <w:p w14:paraId="33AD4E04" w14:textId="77777777" w:rsidR="00385E47" w:rsidRDefault="00385E47" w:rsidP="00385E47">
      <w:pPr>
        <w:rPr>
          <w:noProof/>
        </w:rPr>
      </w:pPr>
      <w:r>
        <w:rPr>
          <w:noProof/>
        </w:rPr>
        <w:t>MBMS features enable the BM-SC to signal to the UE the set of capabilities that are required for the consumption of the MBMS user service. The required capability list is indicated in the MBMS User Service Description of the corresponding MBMS user service as defined in section 11.2.1.</w:t>
      </w:r>
    </w:p>
    <w:p w14:paraId="1A96AE9F" w14:textId="77777777" w:rsidR="00385E47" w:rsidRDefault="00385E47" w:rsidP="00385E47">
      <w:pPr>
        <w:rPr>
          <w:noProof/>
        </w:rPr>
      </w:pPr>
      <w:r>
        <w:rPr>
          <w:noProof/>
        </w:rPr>
        <w:t>The MBMS UE shall not attempt to receive the service if it detects that at least one required capability, indicated in the USD, is not supported or not understood. The introduction of new features is possible and assumes that unidentified features shall be interpreted by the UE as a requirement that cannot be fulfilled.</w:t>
      </w:r>
    </w:p>
    <w:p w14:paraId="21B5C1F6" w14:textId="77777777" w:rsidR="00385E47" w:rsidRDefault="00385E47" w:rsidP="00385E47">
      <w:pPr>
        <w:rPr>
          <w:noProof/>
        </w:rPr>
      </w:pPr>
      <w:r>
        <w:rPr>
          <w:noProof/>
        </w:rPr>
        <w:t>The list of features is defined in Table 11.9-1.</w:t>
      </w:r>
    </w:p>
    <w:p w14:paraId="54DEB6AF" w14:textId="77777777" w:rsidR="00385E47" w:rsidRDefault="00385E47" w:rsidP="00385E47">
      <w:pPr>
        <w:pStyle w:val="TH"/>
      </w:pPr>
      <w:r>
        <w:lastRenderedPageBreak/>
        <w:t>Table 11.9.1 - MBMS Feature Requirement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5"/>
        <w:gridCol w:w="3206"/>
        <w:gridCol w:w="3208"/>
      </w:tblGrid>
      <w:tr w:rsidR="00385E47" w14:paraId="77384973"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7F1339E0" w14:textId="77777777" w:rsidR="00385E47" w:rsidRDefault="00385E47">
            <w:pPr>
              <w:pStyle w:val="TAH"/>
              <w:rPr>
                <w:lang w:bidi="bn-IN"/>
              </w:rPr>
            </w:pPr>
            <w:r>
              <w:rPr>
                <w:noProof/>
                <w:lang w:bidi="bn-IN"/>
              </w:rPr>
              <w:t>Service Capability</w:t>
            </w:r>
          </w:p>
        </w:tc>
        <w:tc>
          <w:tcPr>
            <w:tcW w:w="3206" w:type="dxa"/>
            <w:tcBorders>
              <w:top w:val="single" w:sz="4" w:space="0" w:color="auto"/>
              <w:left w:val="single" w:sz="4" w:space="0" w:color="auto"/>
              <w:bottom w:val="single" w:sz="4" w:space="0" w:color="auto"/>
              <w:right w:val="single" w:sz="4" w:space="0" w:color="auto"/>
            </w:tcBorders>
            <w:hideMark/>
          </w:tcPr>
          <w:p w14:paraId="1FA05291" w14:textId="77777777" w:rsidR="00385E47" w:rsidRDefault="00385E47">
            <w:pPr>
              <w:pStyle w:val="TAH"/>
              <w:rPr>
                <w:lang w:bidi="bn-IN"/>
              </w:rPr>
            </w:pPr>
            <w:r>
              <w:rPr>
                <w:noProof/>
                <w:lang w:bidi="bn-IN"/>
              </w:rPr>
              <w:t>References</w:t>
            </w:r>
          </w:p>
        </w:tc>
        <w:tc>
          <w:tcPr>
            <w:tcW w:w="3208" w:type="dxa"/>
            <w:tcBorders>
              <w:top w:val="single" w:sz="4" w:space="0" w:color="auto"/>
              <w:left w:val="single" w:sz="4" w:space="0" w:color="auto"/>
              <w:bottom w:val="single" w:sz="4" w:space="0" w:color="auto"/>
              <w:right w:val="single" w:sz="4" w:space="0" w:color="auto"/>
            </w:tcBorders>
            <w:hideMark/>
          </w:tcPr>
          <w:p w14:paraId="648C58D1" w14:textId="77777777" w:rsidR="00385E47" w:rsidRDefault="00385E47">
            <w:pPr>
              <w:pStyle w:val="TAH"/>
              <w:rPr>
                <w:lang w:bidi="bn-IN"/>
              </w:rPr>
            </w:pPr>
            <w:r>
              <w:rPr>
                <w:noProof/>
                <w:lang w:bidi="bn-IN"/>
              </w:rPr>
              <w:t>Recognized Feature Values (Integer)</w:t>
            </w:r>
          </w:p>
        </w:tc>
      </w:tr>
      <w:tr w:rsidR="00385E47" w14:paraId="3A5AF236"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4566C6D3" w14:textId="77777777" w:rsidR="00385E47" w:rsidRDefault="00385E47">
            <w:pPr>
              <w:pStyle w:val="TAL"/>
              <w:rPr>
                <w:noProof/>
                <w:lang w:eastAsia="en-GB" w:bidi="bn-IN"/>
              </w:rPr>
            </w:pPr>
            <w:r>
              <w:rPr>
                <w:noProof/>
                <w:lang w:eastAsia="en-GB" w:bidi="bn-IN"/>
              </w:rPr>
              <w:t>Speech</w:t>
            </w:r>
          </w:p>
        </w:tc>
        <w:tc>
          <w:tcPr>
            <w:tcW w:w="3206" w:type="dxa"/>
            <w:tcBorders>
              <w:top w:val="single" w:sz="4" w:space="0" w:color="auto"/>
              <w:left w:val="single" w:sz="4" w:space="0" w:color="auto"/>
              <w:bottom w:val="single" w:sz="4" w:space="0" w:color="auto"/>
              <w:right w:val="single" w:sz="4" w:space="0" w:color="auto"/>
            </w:tcBorders>
            <w:hideMark/>
          </w:tcPr>
          <w:p w14:paraId="12E664D9" w14:textId="77777777" w:rsidR="00385E47" w:rsidRDefault="00385E47">
            <w:pPr>
              <w:pStyle w:val="TAL"/>
              <w:rPr>
                <w:noProof/>
                <w:lang w:eastAsia="en-GB" w:bidi="bn-IN"/>
              </w:rPr>
            </w:pPr>
            <w:r>
              <w:rPr>
                <w:noProof/>
                <w:lang w:eastAsia="en-GB" w:bidi="bn-IN"/>
              </w:rPr>
              <w:t>as defined in clause 10.2</w:t>
            </w:r>
          </w:p>
        </w:tc>
        <w:tc>
          <w:tcPr>
            <w:tcW w:w="3208" w:type="dxa"/>
            <w:tcBorders>
              <w:top w:val="single" w:sz="4" w:space="0" w:color="auto"/>
              <w:left w:val="single" w:sz="4" w:space="0" w:color="auto"/>
              <w:bottom w:val="single" w:sz="4" w:space="0" w:color="auto"/>
              <w:right w:val="single" w:sz="4" w:space="0" w:color="auto"/>
            </w:tcBorders>
            <w:hideMark/>
          </w:tcPr>
          <w:p w14:paraId="2BB7844B" w14:textId="77777777" w:rsidR="00385E47" w:rsidRDefault="00385E47">
            <w:pPr>
              <w:pStyle w:val="TAL"/>
              <w:rPr>
                <w:noProof/>
                <w:lang w:eastAsia="en-GB" w:bidi="bn-IN"/>
              </w:rPr>
            </w:pPr>
            <w:r>
              <w:rPr>
                <w:noProof/>
                <w:lang w:eastAsia="en-GB" w:bidi="bn-IN"/>
              </w:rPr>
              <w:t>0</w:t>
            </w:r>
          </w:p>
        </w:tc>
      </w:tr>
      <w:tr w:rsidR="00385E47" w14:paraId="4B46E727"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4E0AC79A" w14:textId="77777777" w:rsidR="00385E47" w:rsidRDefault="00385E47">
            <w:pPr>
              <w:pStyle w:val="TAL"/>
              <w:rPr>
                <w:noProof/>
                <w:lang w:eastAsia="en-GB" w:bidi="bn-IN"/>
              </w:rPr>
            </w:pPr>
            <w:r>
              <w:rPr>
                <w:noProof/>
                <w:lang w:eastAsia="en-GB" w:bidi="bn-IN"/>
              </w:rPr>
              <w:t>AMR-WB</w:t>
            </w:r>
          </w:p>
        </w:tc>
        <w:tc>
          <w:tcPr>
            <w:tcW w:w="3206" w:type="dxa"/>
            <w:tcBorders>
              <w:top w:val="single" w:sz="4" w:space="0" w:color="auto"/>
              <w:left w:val="single" w:sz="4" w:space="0" w:color="auto"/>
              <w:bottom w:val="single" w:sz="4" w:space="0" w:color="auto"/>
              <w:right w:val="single" w:sz="4" w:space="0" w:color="auto"/>
            </w:tcBorders>
            <w:hideMark/>
          </w:tcPr>
          <w:p w14:paraId="0E982B73" w14:textId="77777777" w:rsidR="00385E47" w:rsidRDefault="00385E47">
            <w:pPr>
              <w:pStyle w:val="TAL"/>
              <w:rPr>
                <w:noProof/>
                <w:lang w:eastAsia="en-GB" w:bidi="bn-IN"/>
              </w:rPr>
            </w:pPr>
            <w:r>
              <w:rPr>
                <w:noProof/>
                <w:lang w:eastAsia="en-GB" w:bidi="bn-IN"/>
              </w:rPr>
              <w:t>as defined in clause 10.2</w:t>
            </w:r>
          </w:p>
        </w:tc>
        <w:tc>
          <w:tcPr>
            <w:tcW w:w="3208" w:type="dxa"/>
            <w:tcBorders>
              <w:top w:val="single" w:sz="4" w:space="0" w:color="auto"/>
              <w:left w:val="single" w:sz="4" w:space="0" w:color="auto"/>
              <w:bottom w:val="single" w:sz="4" w:space="0" w:color="auto"/>
              <w:right w:val="single" w:sz="4" w:space="0" w:color="auto"/>
            </w:tcBorders>
            <w:hideMark/>
          </w:tcPr>
          <w:p w14:paraId="7EC79FB5" w14:textId="77777777" w:rsidR="00385E47" w:rsidRDefault="00385E47">
            <w:pPr>
              <w:pStyle w:val="TAL"/>
              <w:rPr>
                <w:noProof/>
                <w:lang w:eastAsia="en-GB" w:bidi="bn-IN"/>
              </w:rPr>
            </w:pPr>
            <w:r>
              <w:rPr>
                <w:noProof/>
                <w:lang w:eastAsia="en-GB" w:bidi="bn-IN"/>
              </w:rPr>
              <w:t>1</w:t>
            </w:r>
          </w:p>
        </w:tc>
      </w:tr>
      <w:tr w:rsidR="00385E47" w14:paraId="62255853"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7A1E9B81" w14:textId="77777777" w:rsidR="00385E47" w:rsidRDefault="00385E47">
            <w:pPr>
              <w:pStyle w:val="TAL"/>
              <w:rPr>
                <w:noProof/>
                <w:lang w:eastAsia="en-GB" w:bidi="bn-IN"/>
              </w:rPr>
            </w:pPr>
            <w:r>
              <w:rPr>
                <w:lang w:eastAsia="en-GB" w:bidi="bn-IN"/>
              </w:rPr>
              <w:t xml:space="preserve">Enhanced </w:t>
            </w:r>
            <w:proofErr w:type="spellStart"/>
            <w:r>
              <w:rPr>
                <w:lang w:eastAsia="en-GB" w:bidi="bn-IN"/>
              </w:rPr>
              <w:t>aacPlus</w:t>
            </w:r>
            <w:proofErr w:type="spellEnd"/>
            <w:r>
              <w:rPr>
                <w:lang w:eastAsia="en-GB" w:bidi="bn-IN"/>
              </w:rPr>
              <w:t xml:space="preserve"> </w:t>
            </w:r>
          </w:p>
        </w:tc>
        <w:tc>
          <w:tcPr>
            <w:tcW w:w="3206" w:type="dxa"/>
            <w:tcBorders>
              <w:top w:val="single" w:sz="4" w:space="0" w:color="auto"/>
              <w:left w:val="single" w:sz="4" w:space="0" w:color="auto"/>
              <w:bottom w:val="single" w:sz="4" w:space="0" w:color="auto"/>
              <w:right w:val="single" w:sz="4" w:space="0" w:color="auto"/>
            </w:tcBorders>
            <w:hideMark/>
          </w:tcPr>
          <w:p w14:paraId="0340A9FD" w14:textId="77777777" w:rsidR="00385E47" w:rsidRDefault="00385E47">
            <w:pPr>
              <w:pStyle w:val="TAL"/>
              <w:rPr>
                <w:noProof/>
                <w:lang w:eastAsia="en-GB" w:bidi="bn-IN"/>
              </w:rPr>
            </w:pPr>
            <w:r>
              <w:rPr>
                <w:noProof/>
                <w:lang w:eastAsia="en-GB" w:bidi="bn-IN"/>
              </w:rPr>
              <w:t>as defined in clause 10.3</w:t>
            </w:r>
          </w:p>
        </w:tc>
        <w:tc>
          <w:tcPr>
            <w:tcW w:w="3208" w:type="dxa"/>
            <w:tcBorders>
              <w:top w:val="single" w:sz="4" w:space="0" w:color="auto"/>
              <w:left w:val="single" w:sz="4" w:space="0" w:color="auto"/>
              <w:bottom w:val="single" w:sz="4" w:space="0" w:color="auto"/>
              <w:right w:val="single" w:sz="4" w:space="0" w:color="auto"/>
            </w:tcBorders>
            <w:hideMark/>
          </w:tcPr>
          <w:p w14:paraId="62C607C7" w14:textId="77777777" w:rsidR="00385E47" w:rsidRDefault="00385E47">
            <w:pPr>
              <w:pStyle w:val="TAL"/>
              <w:rPr>
                <w:noProof/>
                <w:lang w:eastAsia="en-GB" w:bidi="bn-IN"/>
              </w:rPr>
            </w:pPr>
            <w:r>
              <w:rPr>
                <w:noProof/>
                <w:lang w:eastAsia="en-GB" w:bidi="bn-IN"/>
              </w:rPr>
              <w:t>2</w:t>
            </w:r>
          </w:p>
        </w:tc>
      </w:tr>
      <w:tr w:rsidR="00385E47" w14:paraId="4BFDDE2C"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4DBA62BC" w14:textId="77777777" w:rsidR="00385E47" w:rsidRDefault="00385E47">
            <w:pPr>
              <w:pStyle w:val="TAL"/>
              <w:rPr>
                <w:noProof/>
                <w:lang w:eastAsia="en-GB" w:bidi="bn-IN"/>
              </w:rPr>
            </w:pPr>
            <w:r>
              <w:rPr>
                <w:lang w:eastAsia="en-GB" w:bidi="bn-IN"/>
              </w:rPr>
              <w:t xml:space="preserve">Extended AMR-WB </w:t>
            </w:r>
          </w:p>
        </w:tc>
        <w:tc>
          <w:tcPr>
            <w:tcW w:w="3206" w:type="dxa"/>
            <w:tcBorders>
              <w:top w:val="single" w:sz="4" w:space="0" w:color="auto"/>
              <w:left w:val="single" w:sz="4" w:space="0" w:color="auto"/>
              <w:bottom w:val="single" w:sz="4" w:space="0" w:color="auto"/>
              <w:right w:val="single" w:sz="4" w:space="0" w:color="auto"/>
            </w:tcBorders>
            <w:hideMark/>
          </w:tcPr>
          <w:p w14:paraId="026AA66F" w14:textId="77777777" w:rsidR="00385E47" w:rsidRDefault="00385E47">
            <w:pPr>
              <w:pStyle w:val="TAL"/>
              <w:rPr>
                <w:noProof/>
                <w:lang w:eastAsia="en-GB" w:bidi="bn-IN"/>
              </w:rPr>
            </w:pPr>
            <w:r>
              <w:rPr>
                <w:noProof/>
                <w:lang w:eastAsia="en-GB" w:bidi="bn-IN"/>
              </w:rPr>
              <w:t>as defined in clause 10.3</w:t>
            </w:r>
          </w:p>
        </w:tc>
        <w:tc>
          <w:tcPr>
            <w:tcW w:w="3208" w:type="dxa"/>
            <w:tcBorders>
              <w:top w:val="single" w:sz="4" w:space="0" w:color="auto"/>
              <w:left w:val="single" w:sz="4" w:space="0" w:color="auto"/>
              <w:bottom w:val="single" w:sz="4" w:space="0" w:color="auto"/>
              <w:right w:val="single" w:sz="4" w:space="0" w:color="auto"/>
            </w:tcBorders>
            <w:hideMark/>
          </w:tcPr>
          <w:p w14:paraId="507FA586" w14:textId="77777777" w:rsidR="00385E47" w:rsidRDefault="00385E47">
            <w:pPr>
              <w:pStyle w:val="TAL"/>
              <w:rPr>
                <w:noProof/>
                <w:lang w:eastAsia="en-GB" w:bidi="bn-IN"/>
              </w:rPr>
            </w:pPr>
            <w:r>
              <w:rPr>
                <w:noProof/>
                <w:lang w:eastAsia="en-GB" w:bidi="bn-IN"/>
              </w:rPr>
              <w:t>3</w:t>
            </w:r>
          </w:p>
        </w:tc>
      </w:tr>
      <w:tr w:rsidR="00385E47" w14:paraId="77DB56E2"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65411C51" w14:textId="77777777" w:rsidR="00385E47" w:rsidRDefault="00385E47">
            <w:pPr>
              <w:pStyle w:val="TAL"/>
              <w:rPr>
                <w:lang w:eastAsia="en-GB" w:bidi="bn-IN"/>
              </w:rPr>
            </w:pPr>
            <w:r>
              <w:rPr>
                <w:lang w:eastAsia="en-GB" w:bidi="bn-IN"/>
              </w:rPr>
              <w:t xml:space="preserve">Synthetic audio </w:t>
            </w:r>
          </w:p>
        </w:tc>
        <w:tc>
          <w:tcPr>
            <w:tcW w:w="3206" w:type="dxa"/>
            <w:tcBorders>
              <w:top w:val="single" w:sz="4" w:space="0" w:color="auto"/>
              <w:left w:val="single" w:sz="4" w:space="0" w:color="auto"/>
              <w:bottom w:val="single" w:sz="4" w:space="0" w:color="auto"/>
              <w:right w:val="single" w:sz="4" w:space="0" w:color="auto"/>
            </w:tcBorders>
            <w:hideMark/>
          </w:tcPr>
          <w:p w14:paraId="0DE84391" w14:textId="77777777" w:rsidR="00385E47" w:rsidRDefault="00385E47">
            <w:pPr>
              <w:pStyle w:val="TAL"/>
              <w:rPr>
                <w:noProof/>
                <w:lang w:eastAsia="en-GB" w:bidi="bn-IN"/>
              </w:rPr>
            </w:pPr>
            <w:r>
              <w:rPr>
                <w:lang w:eastAsia="en-GB" w:bidi="bn-IN"/>
              </w:rPr>
              <w:t>as defined in clause 10.4</w:t>
            </w:r>
          </w:p>
        </w:tc>
        <w:tc>
          <w:tcPr>
            <w:tcW w:w="3208" w:type="dxa"/>
            <w:tcBorders>
              <w:top w:val="single" w:sz="4" w:space="0" w:color="auto"/>
              <w:left w:val="single" w:sz="4" w:space="0" w:color="auto"/>
              <w:bottom w:val="single" w:sz="4" w:space="0" w:color="auto"/>
              <w:right w:val="single" w:sz="4" w:space="0" w:color="auto"/>
            </w:tcBorders>
            <w:hideMark/>
          </w:tcPr>
          <w:p w14:paraId="2274D9FC" w14:textId="77777777" w:rsidR="00385E47" w:rsidRDefault="00385E47">
            <w:pPr>
              <w:pStyle w:val="TAL"/>
              <w:rPr>
                <w:noProof/>
                <w:lang w:eastAsia="en-GB" w:bidi="bn-IN"/>
              </w:rPr>
            </w:pPr>
            <w:r>
              <w:rPr>
                <w:noProof/>
                <w:lang w:eastAsia="en-GB" w:bidi="bn-IN"/>
              </w:rPr>
              <w:t>4</w:t>
            </w:r>
          </w:p>
        </w:tc>
      </w:tr>
      <w:tr w:rsidR="00385E47" w14:paraId="79142FFD"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34A1211A" w14:textId="77777777" w:rsidR="00385E47" w:rsidRDefault="00385E47">
            <w:pPr>
              <w:pStyle w:val="TAL"/>
              <w:rPr>
                <w:noProof/>
                <w:lang w:eastAsia="en-GB" w:bidi="bn-IN"/>
              </w:rPr>
            </w:pPr>
            <w:r>
              <w:rPr>
                <w:noProof/>
                <w:lang w:eastAsia="en-GB" w:bidi="bn-IN"/>
              </w:rPr>
              <w:t>H.263</w:t>
            </w:r>
          </w:p>
        </w:tc>
        <w:tc>
          <w:tcPr>
            <w:tcW w:w="3206" w:type="dxa"/>
            <w:tcBorders>
              <w:top w:val="single" w:sz="4" w:space="0" w:color="auto"/>
              <w:left w:val="single" w:sz="4" w:space="0" w:color="auto"/>
              <w:bottom w:val="single" w:sz="4" w:space="0" w:color="auto"/>
              <w:right w:val="single" w:sz="4" w:space="0" w:color="auto"/>
            </w:tcBorders>
            <w:hideMark/>
          </w:tcPr>
          <w:p w14:paraId="247FA5CF" w14:textId="77777777" w:rsidR="00385E47" w:rsidRDefault="00385E47">
            <w:pPr>
              <w:pStyle w:val="TAL"/>
              <w:rPr>
                <w:noProof/>
                <w:lang w:eastAsia="en-GB" w:bidi="bn-IN"/>
              </w:rPr>
            </w:pPr>
            <w:r>
              <w:rPr>
                <w:noProof/>
                <w:lang w:eastAsia="en-GB" w:bidi="bn-IN"/>
              </w:rPr>
              <w:t xml:space="preserve">as mentioned in clause 10.5 </w:t>
            </w:r>
          </w:p>
        </w:tc>
        <w:tc>
          <w:tcPr>
            <w:tcW w:w="3208" w:type="dxa"/>
            <w:tcBorders>
              <w:top w:val="single" w:sz="4" w:space="0" w:color="auto"/>
              <w:left w:val="single" w:sz="4" w:space="0" w:color="auto"/>
              <w:bottom w:val="single" w:sz="4" w:space="0" w:color="auto"/>
              <w:right w:val="single" w:sz="4" w:space="0" w:color="auto"/>
            </w:tcBorders>
            <w:hideMark/>
          </w:tcPr>
          <w:p w14:paraId="5008B4FD" w14:textId="77777777" w:rsidR="00385E47" w:rsidRDefault="00385E47">
            <w:pPr>
              <w:pStyle w:val="TAL"/>
              <w:rPr>
                <w:noProof/>
                <w:lang w:eastAsia="en-GB" w:bidi="bn-IN"/>
              </w:rPr>
            </w:pPr>
            <w:r>
              <w:rPr>
                <w:noProof/>
                <w:lang w:eastAsia="en-GB" w:bidi="bn-IN"/>
              </w:rPr>
              <w:t>5</w:t>
            </w:r>
          </w:p>
        </w:tc>
      </w:tr>
      <w:tr w:rsidR="00385E47" w14:paraId="46E38D0A"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1681F433" w14:textId="77777777" w:rsidR="00385E47" w:rsidRDefault="00385E47">
            <w:pPr>
              <w:pStyle w:val="TAL"/>
              <w:rPr>
                <w:noProof/>
                <w:lang w:eastAsia="en-GB" w:bidi="bn-IN"/>
              </w:rPr>
            </w:pPr>
            <w:r>
              <w:rPr>
                <w:noProof/>
                <w:lang w:eastAsia="en-GB" w:bidi="bn-IN"/>
              </w:rPr>
              <w:t xml:space="preserve">H.264 </w:t>
            </w:r>
            <w:r>
              <w:rPr>
                <w:rFonts w:eastAsia="MS Mincho"/>
                <w:noProof/>
                <w:lang w:eastAsia="en-GB" w:bidi="bn-IN"/>
              </w:rPr>
              <w:t>Constrained Baseline Profile</w:t>
            </w:r>
            <w:r>
              <w:rPr>
                <w:noProof/>
                <w:lang w:eastAsia="en-GB" w:bidi="bn-IN"/>
              </w:rPr>
              <w:t xml:space="preserve"> Level 1b </w:t>
            </w:r>
          </w:p>
        </w:tc>
        <w:tc>
          <w:tcPr>
            <w:tcW w:w="3206" w:type="dxa"/>
            <w:tcBorders>
              <w:top w:val="single" w:sz="4" w:space="0" w:color="auto"/>
              <w:left w:val="single" w:sz="4" w:space="0" w:color="auto"/>
              <w:bottom w:val="single" w:sz="4" w:space="0" w:color="auto"/>
              <w:right w:val="single" w:sz="4" w:space="0" w:color="auto"/>
            </w:tcBorders>
            <w:hideMark/>
          </w:tcPr>
          <w:p w14:paraId="1282029A" w14:textId="77777777" w:rsidR="00385E47" w:rsidRDefault="00385E47">
            <w:pPr>
              <w:pStyle w:val="TAL"/>
              <w:rPr>
                <w:noProof/>
                <w:lang w:eastAsia="en-GB" w:bidi="bn-IN"/>
              </w:rPr>
            </w:pPr>
            <w:r>
              <w:rPr>
                <w:noProof/>
                <w:lang w:eastAsia="en-GB" w:bidi="bn-IN"/>
              </w:rPr>
              <w:t>as defined in clause 10.5 (of Release 10)</w:t>
            </w:r>
          </w:p>
        </w:tc>
        <w:tc>
          <w:tcPr>
            <w:tcW w:w="3208" w:type="dxa"/>
            <w:tcBorders>
              <w:top w:val="single" w:sz="4" w:space="0" w:color="auto"/>
              <w:left w:val="single" w:sz="4" w:space="0" w:color="auto"/>
              <w:bottom w:val="single" w:sz="4" w:space="0" w:color="auto"/>
              <w:right w:val="single" w:sz="4" w:space="0" w:color="auto"/>
            </w:tcBorders>
            <w:hideMark/>
          </w:tcPr>
          <w:p w14:paraId="20AA78A8" w14:textId="77777777" w:rsidR="00385E47" w:rsidRDefault="00385E47">
            <w:pPr>
              <w:pStyle w:val="TAL"/>
              <w:rPr>
                <w:noProof/>
                <w:lang w:eastAsia="en-GB" w:bidi="bn-IN"/>
              </w:rPr>
            </w:pPr>
            <w:r>
              <w:rPr>
                <w:noProof/>
                <w:lang w:eastAsia="en-GB" w:bidi="bn-IN"/>
              </w:rPr>
              <w:t>6</w:t>
            </w:r>
          </w:p>
        </w:tc>
      </w:tr>
      <w:tr w:rsidR="00385E47" w14:paraId="1EEC81F0"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22A68177" w14:textId="77777777" w:rsidR="00385E47" w:rsidRDefault="00385E47">
            <w:pPr>
              <w:pStyle w:val="TAL"/>
              <w:rPr>
                <w:noProof/>
                <w:lang w:eastAsia="en-GB" w:bidi="bn-IN"/>
              </w:rPr>
            </w:pPr>
            <w:r>
              <w:rPr>
                <w:noProof/>
                <w:lang w:eastAsia="en-GB" w:bidi="bn-IN"/>
              </w:rPr>
              <w:t xml:space="preserve">Still images </w:t>
            </w:r>
          </w:p>
        </w:tc>
        <w:tc>
          <w:tcPr>
            <w:tcW w:w="3206" w:type="dxa"/>
            <w:tcBorders>
              <w:top w:val="single" w:sz="4" w:space="0" w:color="auto"/>
              <w:left w:val="single" w:sz="4" w:space="0" w:color="auto"/>
              <w:bottom w:val="single" w:sz="4" w:space="0" w:color="auto"/>
              <w:right w:val="single" w:sz="4" w:space="0" w:color="auto"/>
            </w:tcBorders>
            <w:hideMark/>
          </w:tcPr>
          <w:p w14:paraId="68C17AFC" w14:textId="77777777" w:rsidR="00385E47" w:rsidRDefault="00385E47">
            <w:pPr>
              <w:pStyle w:val="TAL"/>
              <w:rPr>
                <w:noProof/>
                <w:lang w:eastAsia="en-GB" w:bidi="bn-IN"/>
              </w:rPr>
            </w:pPr>
            <w:r>
              <w:rPr>
                <w:noProof/>
                <w:lang w:eastAsia="en-GB" w:bidi="bn-IN"/>
              </w:rPr>
              <w:t>as defined in clause 10.6</w:t>
            </w:r>
          </w:p>
        </w:tc>
        <w:tc>
          <w:tcPr>
            <w:tcW w:w="3208" w:type="dxa"/>
            <w:tcBorders>
              <w:top w:val="single" w:sz="4" w:space="0" w:color="auto"/>
              <w:left w:val="single" w:sz="4" w:space="0" w:color="auto"/>
              <w:bottom w:val="single" w:sz="4" w:space="0" w:color="auto"/>
              <w:right w:val="single" w:sz="4" w:space="0" w:color="auto"/>
            </w:tcBorders>
            <w:hideMark/>
          </w:tcPr>
          <w:p w14:paraId="6197FDB2" w14:textId="77777777" w:rsidR="00385E47" w:rsidRDefault="00385E47">
            <w:pPr>
              <w:pStyle w:val="TAL"/>
              <w:rPr>
                <w:noProof/>
                <w:lang w:eastAsia="en-GB" w:bidi="bn-IN"/>
              </w:rPr>
            </w:pPr>
            <w:r>
              <w:rPr>
                <w:noProof/>
                <w:lang w:eastAsia="en-GB" w:bidi="bn-IN"/>
              </w:rPr>
              <w:t>7</w:t>
            </w:r>
          </w:p>
        </w:tc>
      </w:tr>
      <w:tr w:rsidR="00385E47" w14:paraId="276A12A9"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724199B8" w14:textId="77777777" w:rsidR="00385E47" w:rsidRDefault="00385E47">
            <w:pPr>
              <w:pStyle w:val="TAL"/>
              <w:rPr>
                <w:noProof/>
                <w:lang w:eastAsia="en-GB" w:bidi="bn-IN"/>
              </w:rPr>
            </w:pPr>
            <w:r>
              <w:rPr>
                <w:noProof/>
                <w:lang w:eastAsia="en-GB" w:bidi="bn-IN"/>
              </w:rPr>
              <w:t xml:space="preserve">Bitmap graphics </w:t>
            </w:r>
          </w:p>
        </w:tc>
        <w:tc>
          <w:tcPr>
            <w:tcW w:w="3206" w:type="dxa"/>
            <w:tcBorders>
              <w:top w:val="single" w:sz="4" w:space="0" w:color="auto"/>
              <w:left w:val="single" w:sz="4" w:space="0" w:color="auto"/>
              <w:bottom w:val="single" w:sz="4" w:space="0" w:color="auto"/>
              <w:right w:val="single" w:sz="4" w:space="0" w:color="auto"/>
            </w:tcBorders>
            <w:hideMark/>
          </w:tcPr>
          <w:p w14:paraId="59B31743" w14:textId="77777777" w:rsidR="00385E47" w:rsidRDefault="00385E47">
            <w:pPr>
              <w:pStyle w:val="TAL"/>
              <w:rPr>
                <w:noProof/>
                <w:lang w:eastAsia="en-GB" w:bidi="bn-IN"/>
              </w:rPr>
            </w:pPr>
            <w:r>
              <w:rPr>
                <w:noProof/>
                <w:lang w:eastAsia="en-GB" w:bidi="bn-IN"/>
              </w:rPr>
              <w:t>as defined in clause 10.7</w:t>
            </w:r>
          </w:p>
        </w:tc>
        <w:tc>
          <w:tcPr>
            <w:tcW w:w="3208" w:type="dxa"/>
            <w:tcBorders>
              <w:top w:val="single" w:sz="4" w:space="0" w:color="auto"/>
              <w:left w:val="single" w:sz="4" w:space="0" w:color="auto"/>
              <w:bottom w:val="single" w:sz="4" w:space="0" w:color="auto"/>
              <w:right w:val="single" w:sz="4" w:space="0" w:color="auto"/>
            </w:tcBorders>
            <w:hideMark/>
          </w:tcPr>
          <w:p w14:paraId="46904313" w14:textId="77777777" w:rsidR="00385E47" w:rsidRDefault="00385E47">
            <w:pPr>
              <w:pStyle w:val="TAL"/>
              <w:rPr>
                <w:noProof/>
                <w:lang w:eastAsia="en-GB" w:bidi="bn-IN"/>
              </w:rPr>
            </w:pPr>
            <w:r>
              <w:rPr>
                <w:noProof/>
                <w:lang w:eastAsia="en-GB" w:bidi="bn-IN"/>
              </w:rPr>
              <w:t>8</w:t>
            </w:r>
          </w:p>
        </w:tc>
      </w:tr>
      <w:tr w:rsidR="00385E47" w14:paraId="7355D1B9"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2B5AA04F" w14:textId="77777777" w:rsidR="00385E47" w:rsidRDefault="00385E47">
            <w:pPr>
              <w:pStyle w:val="TAL"/>
              <w:rPr>
                <w:noProof/>
                <w:lang w:eastAsia="en-GB" w:bidi="bn-IN"/>
              </w:rPr>
            </w:pPr>
            <w:r>
              <w:rPr>
                <w:noProof/>
                <w:lang w:eastAsia="en-GB" w:bidi="bn-IN"/>
              </w:rPr>
              <w:t xml:space="preserve">Vector graphics </w:t>
            </w:r>
          </w:p>
        </w:tc>
        <w:tc>
          <w:tcPr>
            <w:tcW w:w="3206" w:type="dxa"/>
            <w:tcBorders>
              <w:top w:val="single" w:sz="4" w:space="0" w:color="auto"/>
              <w:left w:val="single" w:sz="4" w:space="0" w:color="auto"/>
              <w:bottom w:val="single" w:sz="4" w:space="0" w:color="auto"/>
              <w:right w:val="single" w:sz="4" w:space="0" w:color="auto"/>
            </w:tcBorders>
            <w:hideMark/>
          </w:tcPr>
          <w:p w14:paraId="4EC4B20B" w14:textId="77777777" w:rsidR="00385E47" w:rsidRDefault="00385E47">
            <w:pPr>
              <w:pStyle w:val="TAL"/>
              <w:rPr>
                <w:noProof/>
                <w:lang w:eastAsia="en-GB" w:bidi="bn-IN"/>
              </w:rPr>
            </w:pPr>
            <w:r>
              <w:rPr>
                <w:noProof/>
                <w:lang w:eastAsia="en-GB" w:bidi="bn-IN"/>
              </w:rPr>
              <w:t>as defined in clause 10.8</w:t>
            </w:r>
          </w:p>
        </w:tc>
        <w:tc>
          <w:tcPr>
            <w:tcW w:w="3208" w:type="dxa"/>
            <w:tcBorders>
              <w:top w:val="single" w:sz="4" w:space="0" w:color="auto"/>
              <w:left w:val="single" w:sz="4" w:space="0" w:color="auto"/>
              <w:bottom w:val="single" w:sz="4" w:space="0" w:color="auto"/>
              <w:right w:val="single" w:sz="4" w:space="0" w:color="auto"/>
            </w:tcBorders>
            <w:hideMark/>
          </w:tcPr>
          <w:p w14:paraId="6AEF2470" w14:textId="77777777" w:rsidR="00385E47" w:rsidRDefault="00385E47">
            <w:pPr>
              <w:pStyle w:val="TAL"/>
              <w:rPr>
                <w:noProof/>
                <w:lang w:eastAsia="en-GB" w:bidi="bn-IN"/>
              </w:rPr>
            </w:pPr>
            <w:r>
              <w:rPr>
                <w:noProof/>
                <w:lang w:eastAsia="en-GB" w:bidi="bn-IN"/>
              </w:rPr>
              <w:t>9</w:t>
            </w:r>
          </w:p>
        </w:tc>
      </w:tr>
      <w:tr w:rsidR="00385E47" w14:paraId="5D0F1127"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3E5B9BEB" w14:textId="77777777" w:rsidR="00385E47" w:rsidRDefault="00385E47">
            <w:pPr>
              <w:pStyle w:val="TAL"/>
              <w:rPr>
                <w:noProof/>
                <w:lang w:eastAsia="en-GB" w:bidi="bn-IN"/>
              </w:rPr>
            </w:pPr>
            <w:r>
              <w:rPr>
                <w:noProof/>
                <w:lang w:eastAsia="en-GB" w:bidi="bn-IN"/>
              </w:rPr>
              <w:t xml:space="preserve">Text </w:t>
            </w:r>
          </w:p>
        </w:tc>
        <w:tc>
          <w:tcPr>
            <w:tcW w:w="3206" w:type="dxa"/>
            <w:tcBorders>
              <w:top w:val="single" w:sz="4" w:space="0" w:color="auto"/>
              <w:left w:val="single" w:sz="4" w:space="0" w:color="auto"/>
              <w:bottom w:val="single" w:sz="4" w:space="0" w:color="auto"/>
              <w:right w:val="single" w:sz="4" w:space="0" w:color="auto"/>
            </w:tcBorders>
            <w:hideMark/>
          </w:tcPr>
          <w:p w14:paraId="5B796DFF" w14:textId="77777777" w:rsidR="00385E47" w:rsidRDefault="00385E47">
            <w:pPr>
              <w:pStyle w:val="TAL"/>
              <w:rPr>
                <w:noProof/>
                <w:lang w:eastAsia="en-GB" w:bidi="bn-IN"/>
              </w:rPr>
            </w:pPr>
            <w:r>
              <w:rPr>
                <w:noProof/>
                <w:lang w:eastAsia="en-GB" w:bidi="bn-IN"/>
              </w:rPr>
              <w:t>as defined in clause 10.9</w:t>
            </w:r>
          </w:p>
        </w:tc>
        <w:tc>
          <w:tcPr>
            <w:tcW w:w="3208" w:type="dxa"/>
            <w:tcBorders>
              <w:top w:val="single" w:sz="4" w:space="0" w:color="auto"/>
              <w:left w:val="single" w:sz="4" w:space="0" w:color="auto"/>
              <w:bottom w:val="single" w:sz="4" w:space="0" w:color="auto"/>
              <w:right w:val="single" w:sz="4" w:space="0" w:color="auto"/>
            </w:tcBorders>
            <w:hideMark/>
          </w:tcPr>
          <w:p w14:paraId="5C7DB17E" w14:textId="77777777" w:rsidR="00385E47" w:rsidRDefault="00385E47">
            <w:pPr>
              <w:pStyle w:val="TAL"/>
              <w:rPr>
                <w:noProof/>
                <w:lang w:eastAsia="en-GB" w:bidi="bn-IN"/>
              </w:rPr>
            </w:pPr>
            <w:r>
              <w:rPr>
                <w:noProof/>
                <w:lang w:eastAsia="en-GB" w:bidi="bn-IN"/>
              </w:rPr>
              <w:t>10</w:t>
            </w:r>
          </w:p>
        </w:tc>
      </w:tr>
      <w:tr w:rsidR="00385E47" w14:paraId="33D169F1"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2611F1F7" w14:textId="77777777" w:rsidR="00385E47" w:rsidRDefault="00385E47">
            <w:pPr>
              <w:pStyle w:val="TAL"/>
              <w:rPr>
                <w:noProof/>
                <w:lang w:eastAsia="en-GB" w:bidi="bn-IN"/>
              </w:rPr>
            </w:pPr>
            <w:r>
              <w:rPr>
                <w:noProof/>
                <w:lang w:eastAsia="en-GB" w:bidi="bn-IN"/>
              </w:rPr>
              <w:t xml:space="preserve">Timed text </w:t>
            </w:r>
          </w:p>
        </w:tc>
        <w:tc>
          <w:tcPr>
            <w:tcW w:w="3206" w:type="dxa"/>
            <w:tcBorders>
              <w:top w:val="single" w:sz="4" w:space="0" w:color="auto"/>
              <w:left w:val="single" w:sz="4" w:space="0" w:color="auto"/>
              <w:bottom w:val="single" w:sz="4" w:space="0" w:color="auto"/>
              <w:right w:val="single" w:sz="4" w:space="0" w:color="auto"/>
            </w:tcBorders>
            <w:hideMark/>
          </w:tcPr>
          <w:p w14:paraId="197C60AE" w14:textId="77777777" w:rsidR="00385E47" w:rsidRDefault="00385E47">
            <w:pPr>
              <w:pStyle w:val="TAL"/>
              <w:rPr>
                <w:noProof/>
                <w:lang w:eastAsia="en-GB" w:bidi="bn-IN"/>
              </w:rPr>
            </w:pPr>
            <w:r>
              <w:rPr>
                <w:noProof/>
                <w:lang w:eastAsia="en-GB" w:bidi="bn-IN"/>
              </w:rPr>
              <w:t>as defined in clause 10.10</w:t>
            </w:r>
          </w:p>
        </w:tc>
        <w:tc>
          <w:tcPr>
            <w:tcW w:w="3208" w:type="dxa"/>
            <w:tcBorders>
              <w:top w:val="single" w:sz="4" w:space="0" w:color="auto"/>
              <w:left w:val="single" w:sz="4" w:space="0" w:color="auto"/>
              <w:bottom w:val="single" w:sz="4" w:space="0" w:color="auto"/>
              <w:right w:val="single" w:sz="4" w:space="0" w:color="auto"/>
            </w:tcBorders>
            <w:hideMark/>
          </w:tcPr>
          <w:p w14:paraId="5395C5C8" w14:textId="77777777" w:rsidR="00385E47" w:rsidRDefault="00385E47">
            <w:pPr>
              <w:pStyle w:val="TAL"/>
              <w:rPr>
                <w:noProof/>
                <w:lang w:eastAsia="en-GB" w:bidi="bn-IN"/>
              </w:rPr>
            </w:pPr>
            <w:r>
              <w:rPr>
                <w:noProof/>
                <w:lang w:eastAsia="en-GB" w:bidi="bn-IN"/>
              </w:rPr>
              <w:t>11</w:t>
            </w:r>
          </w:p>
        </w:tc>
      </w:tr>
      <w:tr w:rsidR="00385E47" w14:paraId="7EB6FC1D"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03DA05B1" w14:textId="77777777" w:rsidR="00385E47" w:rsidRDefault="00385E47">
            <w:pPr>
              <w:pStyle w:val="TAL"/>
              <w:rPr>
                <w:noProof/>
                <w:lang w:eastAsia="en-GB" w:bidi="bn-IN"/>
              </w:rPr>
            </w:pPr>
            <w:r>
              <w:rPr>
                <w:noProof/>
                <w:lang w:eastAsia="en-GB" w:bidi="bn-IN"/>
              </w:rPr>
              <w:t xml:space="preserve">3GPP file format </w:t>
            </w:r>
          </w:p>
        </w:tc>
        <w:tc>
          <w:tcPr>
            <w:tcW w:w="3206" w:type="dxa"/>
            <w:tcBorders>
              <w:top w:val="single" w:sz="4" w:space="0" w:color="auto"/>
              <w:left w:val="single" w:sz="4" w:space="0" w:color="auto"/>
              <w:bottom w:val="single" w:sz="4" w:space="0" w:color="auto"/>
              <w:right w:val="single" w:sz="4" w:space="0" w:color="auto"/>
            </w:tcBorders>
            <w:hideMark/>
          </w:tcPr>
          <w:p w14:paraId="5E19012F" w14:textId="77777777" w:rsidR="00385E47" w:rsidRDefault="00385E47">
            <w:pPr>
              <w:pStyle w:val="TAL"/>
              <w:rPr>
                <w:noProof/>
                <w:lang w:eastAsia="en-GB" w:bidi="bn-IN"/>
              </w:rPr>
            </w:pPr>
            <w:r>
              <w:rPr>
                <w:noProof/>
                <w:lang w:eastAsia="en-GB" w:bidi="bn-IN"/>
              </w:rPr>
              <w:t>as defined in clause 10.11</w:t>
            </w:r>
          </w:p>
        </w:tc>
        <w:tc>
          <w:tcPr>
            <w:tcW w:w="3208" w:type="dxa"/>
            <w:tcBorders>
              <w:top w:val="single" w:sz="4" w:space="0" w:color="auto"/>
              <w:left w:val="single" w:sz="4" w:space="0" w:color="auto"/>
              <w:bottom w:val="single" w:sz="4" w:space="0" w:color="auto"/>
              <w:right w:val="single" w:sz="4" w:space="0" w:color="auto"/>
            </w:tcBorders>
            <w:hideMark/>
          </w:tcPr>
          <w:p w14:paraId="004F5686" w14:textId="77777777" w:rsidR="00385E47" w:rsidRDefault="00385E47">
            <w:pPr>
              <w:pStyle w:val="TAL"/>
              <w:rPr>
                <w:noProof/>
                <w:lang w:eastAsia="en-GB" w:bidi="bn-IN"/>
              </w:rPr>
            </w:pPr>
            <w:r>
              <w:rPr>
                <w:noProof/>
                <w:lang w:eastAsia="en-GB" w:bidi="bn-IN"/>
              </w:rPr>
              <w:t>12</w:t>
            </w:r>
          </w:p>
        </w:tc>
      </w:tr>
      <w:tr w:rsidR="00385E47" w14:paraId="0CD91CEB"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4CF2CF89" w14:textId="77777777" w:rsidR="00385E47" w:rsidRDefault="00385E47">
            <w:pPr>
              <w:pStyle w:val="TAL"/>
              <w:rPr>
                <w:noProof/>
                <w:lang w:eastAsia="en-GB" w:bidi="bn-IN"/>
              </w:rPr>
            </w:pPr>
            <w:r>
              <w:rPr>
                <w:noProof/>
                <w:lang w:eastAsia="en-GB" w:bidi="bn-IN"/>
              </w:rPr>
              <w:t xml:space="preserve">H.264 </w:t>
            </w:r>
            <w:r>
              <w:rPr>
                <w:rFonts w:eastAsia="MS Mincho"/>
                <w:noProof/>
                <w:lang w:eastAsia="en-GB" w:bidi="bn-IN"/>
              </w:rPr>
              <w:t xml:space="preserve">Constrained Baseline Profile </w:t>
            </w:r>
            <w:r>
              <w:rPr>
                <w:noProof/>
                <w:lang w:eastAsia="en-GB" w:bidi="bn-IN"/>
              </w:rPr>
              <w:t xml:space="preserve">Level 1.2 </w:t>
            </w:r>
          </w:p>
        </w:tc>
        <w:tc>
          <w:tcPr>
            <w:tcW w:w="3206" w:type="dxa"/>
            <w:tcBorders>
              <w:top w:val="single" w:sz="4" w:space="0" w:color="auto"/>
              <w:left w:val="single" w:sz="4" w:space="0" w:color="auto"/>
              <w:bottom w:val="single" w:sz="4" w:space="0" w:color="auto"/>
              <w:right w:val="single" w:sz="4" w:space="0" w:color="auto"/>
            </w:tcBorders>
            <w:hideMark/>
          </w:tcPr>
          <w:p w14:paraId="1A108B52" w14:textId="77777777" w:rsidR="00385E47" w:rsidRDefault="00385E47">
            <w:pPr>
              <w:pStyle w:val="TAL"/>
              <w:rPr>
                <w:noProof/>
                <w:lang w:eastAsia="en-GB" w:bidi="bn-IN"/>
              </w:rPr>
            </w:pPr>
            <w:r>
              <w:rPr>
                <w:noProof/>
                <w:lang w:eastAsia="en-GB" w:bidi="bn-IN"/>
              </w:rPr>
              <w:t>as defined in clause 10.5 (of Release 7)</w:t>
            </w:r>
          </w:p>
        </w:tc>
        <w:tc>
          <w:tcPr>
            <w:tcW w:w="3208" w:type="dxa"/>
            <w:tcBorders>
              <w:top w:val="single" w:sz="4" w:space="0" w:color="auto"/>
              <w:left w:val="single" w:sz="4" w:space="0" w:color="auto"/>
              <w:bottom w:val="single" w:sz="4" w:space="0" w:color="auto"/>
              <w:right w:val="single" w:sz="4" w:space="0" w:color="auto"/>
            </w:tcBorders>
            <w:hideMark/>
          </w:tcPr>
          <w:p w14:paraId="07BD8662" w14:textId="77777777" w:rsidR="00385E47" w:rsidRDefault="00385E47">
            <w:pPr>
              <w:pStyle w:val="TAL"/>
              <w:rPr>
                <w:noProof/>
                <w:lang w:eastAsia="en-GB" w:bidi="bn-IN"/>
              </w:rPr>
            </w:pPr>
            <w:r>
              <w:rPr>
                <w:noProof/>
                <w:lang w:eastAsia="en-GB" w:bidi="bn-IN"/>
              </w:rPr>
              <w:t>13</w:t>
            </w:r>
          </w:p>
        </w:tc>
      </w:tr>
      <w:tr w:rsidR="00385E47" w14:paraId="172F46B7"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00372982" w14:textId="77777777" w:rsidR="00385E47" w:rsidRDefault="00385E47">
            <w:pPr>
              <w:pStyle w:val="TAL"/>
              <w:rPr>
                <w:noProof/>
                <w:lang w:eastAsia="en-GB" w:bidi="bn-IN"/>
              </w:rPr>
            </w:pPr>
            <w:r>
              <w:rPr>
                <w:noProof/>
                <w:lang w:eastAsia="en-GB" w:bidi="bn-IN"/>
              </w:rPr>
              <w:t xml:space="preserve">Scene Description </w:t>
            </w:r>
          </w:p>
        </w:tc>
        <w:tc>
          <w:tcPr>
            <w:tcW w:w="3206" w:type="dxa"/>
            <w:tcBorders>
              <w:top w:val="single" w:sz="4" w:space="0" w:color="auto"/>
              <w:left w:val="single" w:sz="4" w:space="0" w:color="auto"/>
              <w:bottom w:val="single" w:sz="4" w:space="0" w:color="auto"/>
              <w:right w:val="single" w:sz="4" w:space="0" w:color="auto"/>
            </w:tcBorders>
            <w:hideMark/>
          </w:tcPr>
          <w:p w14:paraId="5F40144D" w14:textId="77777777" w:rsidR="00385E47" w:rsidRDefault="00385E47">
            <w:pPr>
              <w:pStyle w:val="TAL"/>
              <w:rPr>
                <w:noProof/>
                <w:lang w:eastAsia="en-GB" w:bidi="bn-IN"/>
              </w:rPr>
            </w:pPr>
            <w:r>
              <w:rPr>
                <w:noProof/>
                <w:lang w:eastAsia="en-GB" w:bidi="bn-IN"/>
              </w:rPr>
              <w:t>as defined in clause 10.12</w:t>
            </w:r>
          </w:p>
        </w:tc>
        <w:tc>
          <w:tcPr>
            <w:tcW w:w="3208" w:type="dxa"/>
            <w:tcBorders>
              <w:top w:val="single" w:sz="4" w:space="0" w:color="auto"/>
              <w:left w:val="single" w:sz="4" w:space="0" w:color="auto"/>
              <w:bottom w:val="single" w:sz="4" w:space="0" w:color="auto"/>
              <w:right w:val="single" w:sz="4" w:space="0" w:color="auto"/>
            </w:tcBorders>
            <w:hideMark/>
          </w:tcPr>
          <w:p w14:paraId="3857B108" w14:textId="77777777" w:rsidR="00385E47" w:rsidRDefault="00385E47">
            <w:pPr>
              <w:pStyle w:val="TAL"/>
              <w:rPr>
                <w:noProof/>
                <w:lang w:eastAsia="en-GB" w:bidi="bn-IN"/>
              </w:rPr>
            </w:pPr>
            <w:r>
              <w:rPr>
                <w:noProof/>
                <w:lang w:eastAsia="en-GB" w:bidi="bn-IN"/>
              </w:rPr>
              <w:t>14</w:t>
            </w:r>
          </w:p>
        </w:tc>
      </w:tr>
      <w:tr w:rsidR="00385E47" w14:paraId="06E2BCE9"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0BB8A6E9" w14:textId="77777777" w:rsidR="00385E47" w:rsidRDefault="00385E47">
            <w:pPr>
              <w:pStyle w:val="TAL"/>
              <w:rPr>
                <w:noProof/>
                <w:lang w:eastAsia="en-GB" w:bidi="bn-IN"/>
              </w:rPr>
            </w:pPr>
            <w:r>
              <w:rPr>
                <w:noProof/>
                <w:lang w:eastAsia="en-GB" w:bidi="bn-IN"/>
              </w:rPr>
              <w:t>MBSFN mode in UTRAN</w:t>
            </w:r>
          </w:p>
        </w:tc>
        <w:tc>
          <w:tcPr>
            <w:tcW w:w="3206" w:type="dxa"/>
            <w:tcBorders>
              <w:top w:val="single" w:sz="4" w:space="0" w:color="auto"/>
              <w:left w:val="single" w:sz="4" w:space="0" w:color="auto"/>
              <w:bottom w:val="single" w:sz="4" w:space="0" w:color="auto"/>
              <w:right w:val="single" w:sz="4" w:space="0" w:color="auto"/>
            </w:tcBorders>
            <w:hideMark/>
          </w:tcPr>
          <w:p w14:paraId="45E7F69C" w14:textId="77777777" w:rsidR="00385E47" w:rsidRDefault="00385E47">
            <w:pPr>
              <w:pStyle w:val="TAL"/>
              <w:rPr>
                <w:noProof/>
                <w:lang w:eastAsia="en-GB" w:bidi="bn-IN"/>
              </w:rPr>
            </w:pPr>
            <w:r>
              <w:rPr>
                <w:noProof/>
                <w:lang w:eastAsia="en-GB" w:bidi="bn-IN"/>
              </w:rPr>
              <w:t>as defined in 3GPP TS 25.346 (of Release 7)</w:t>
            </w:r>
          </w:p>
        </w:tc>
        <w:tc>
          <w:tcPr>
            <w:tcW w:w="3208" w:type="dxa"/>
            <w:tcBorders>
              <w:top w:val="single" w:sz="4" w:space="0" w:color="auto"/>
              <w:left w:val="single" w:sz="4" w:space="0" w:color="auto"/>
              <w:bottom w:val="single" w:sz="4" w:space="0" w:color="auto"/>
              <w:right w:val="single" w:sz="4" w:space="0" w:color="auto"/>
            </w:tcBorders>
            <w:hideMark/>
          </w:tcPr>
          <w:p w14:paraId="6EECA0D3" w14:textId="77777777" w:rsidR="00385E47" w:rsidRDefault="00385E47">
            <w:pPr>
              <w:pStyle w:val="TAL"/>
              <w:rPr>
                <w:noProof/>
                <w:lang w:eastAsia="en-GB" w:bidi="bn-IN"/>
              </w:rPr>
            </w:pPr>
            <w:r>
              <w:rPr>
                <w:noProof/>
                <w:lang w:eastAsia="en-GB" w:bidi="bn-IN"/>
              </w:rPr>
              <w:t>15</w:t>
            </w:r>
          </w:p>
        </w:tc>
      </w:tr>
      <w:tr w:rsidR="00385E47" w14:paraId="2212AD1A"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4375ECAB" w14:textId="77777777" w:rsidR="00385E47" w:rsidRDefault="00385E47">
            <w:pPr>
              <w:pStyle w:val="TAL"/>
              <w:rPr>
                <w:noProof/>
                <w:lang w:eastAsia="en-GB" w:bidi="bn-IN"/>
              </w:rPr>
            </w:pPr>
            <w:r>
              <w:rPr>
                <w:rFonts w:eastAsia="MS Mincho"/>
                <w:noProof/>
                <w:lang w:eastAsia="en-GB" w:bidi="bn-IN"/>
              </w:rPr>
              <w:t>H.264 Constrained Baseline Profile Level 1.3</w:t>
            </w:r>
          </w:p>
        </w:tc>
        <w:tc>
          <w:tcPr>
            <w:tcW w:w="3206" w:type="dxa"/>
            <w:tcBorders>
              <w:top w:val="single" w:sz="4" w:space="0" w:color="auto"/>
              <w:left w:val="single" w:sz="4" w:space="0" w:color="auto"/>
              <w:bottom w:val="single" w:sz="4" w:space="0" w:color="auto"/>
              <w:right w:val="single" w:sz="4" w:space="0" w:color="auto"/>
            </w:tcBorders>
            <w:hideMark/>
          </w:tcPr>
          <w:p w14:paraId="1E05348A" w14:textId="77777777" w:rsidR="00385E47" w:rsidRDefault="00385E47">
            <w:pPr>
              <w:pStyle w:val="TAL"/>
              <w:rPr>
                <w:noProof/>
                <w:lang w:eastAsia="en-GB" w:bidi="bn-IN"/>
              </w:rPr>
            </w:pPr>
            <w:r>
              <w:rPr>
                <w:rFonts w:eastAsia="MS Mincho"/>
                <w:noProof/>
                <w:lang w:eastAsia="en-GB" w:bidi="bn-IN"/>
              </w:rPr>
              <w:t>as defined in clause 10.5 (of Release 9)</w:t>
            </w:r>
          </w:p>
        </w:tc>
        <w:tc>
          <w:tcPr>
            <w:tcW w:w="3208" w:type="dxa"/>
            <w:tcBorders>
              <w:top w:val="single" w:sz="4" w:space="0" w:color="auto"/>
              <w:left w:val="single" w:sz="4" w:space="0" w:color="auto"/>
              <w:bottom w:val="single" w:sz="4" w:space="0" w:color="auto"/>
              <w:right w:val="single" w:sz="4" w:space="0" w:color="auto"/>
            </w:tcBorders>
            <w:hideMark/>
          </w:tcPr>
          <w:p w14:paraId="48BD527F" w14:textId="77777777" w:rsidR="00385E47" w:rsidRDefault="00385E47">
            <w:pPr>
              <w:pStyle w:val="TAL"/>
              <w:rPr>
                <w:noProof/>
                <w:lang w:eastAsia="en-GB" w:bidi="bn-IN"/>
              </w:rPr>
            </w:pPr>
            <w:r>
              <w:rPr>
                <w:noProof/>
                <w:lang w:eastAsia="en-GB" w:bidi="bn-IN"/>
              </w:rPr>
              <w:t>16</w:t>
            </w:r>
          </w:p>
        </w:tc>
      </w:tr>
      <w:tr w:rsidR="00385E47" w14:paraId="4470EA56"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4187858D" w14:textId="77777777" w:rsidR="00385E47" w:rsidRDefault="00385E47">
            <w:pPr>
              <w:pStyle w:val="TAL"/>
              <w:rPr>
                <w:lang w:eastAsia="en-GB" w:bidi="bn-IN"/>
              </w:rPr>
            </w:pPr>
            <w:r>
              <w:rPr>
                <w:rFonts w:eastAsia="MS Mincho"/>
                <w:noProof/>
                <w:lang w:eastAsia="en-GB" w:bidi="bn-IN"/>
              </w:rPr>
              <w:t>AHS</w:t>
            </w:r>
          </w:p>
        </w:tc>
        <w:tc>
          <w:tcPr>
            <w:tcW w:w="3206" w:type="dxa"/>
            <w:tcBorders>
              <w:top w:val="single" w:sz="4" w:space="0" w:color="auto"/>
              <w:left w:val="single" w:sz="4" w:space="0" w:color="auto"/>
              <w:bottom w:val="single" w:sz="4" w:space="0" w:color="auto"/>
              <w:right w:val="single" w:sz="4" w:space="0" w:color="auto"/>
            </w:tcBorders>
            <w:hideMark/>
          </w:tcPr>
          <w:p w14:paraId="071B5A87" w14:textId="77777777" w:rsidR="00385E47" w:rsidRDefault="00385E47">
            <w:pPr>
              <w:pStyle w:val="TAL"/>
              <w:rPr>
                <w:rFonts w:eastAsia="MS Mincho"/>
                <w:noProof/>
                <w:lang w:eastAsia="en-GB" w:bidi="bn-IN"/>
              </w:rPr>
            </w:pPr>
            <w:r>
              <w:rPr>
                <w:rFonts w:eastAsia="MS Mincho"/>
                <w:noProof/>
                <w:lang w:eastAsia="en-GB" w:bidi="bn-IN"/>
              </w:rPr>
              <w:t>as defined in clause 5.6 (of Release 9)</w:t>
            </w:r>
          </w:p>
        </w:tc>
        <w:tc>
          <w:tcPr>
            <w:tcW w:w="3208" w:type="dxa"/>
            <w:tcBorders>
              <w:top w:val="single" w:sz="4" w:space="0" w:color="auto"/>
              <w:left w:val="single" w:sz="4" w:space="0" w:color="auto"/>
              <w:bottom w:val="single" w:sz="4" w:space="0" w:color="auto"/>
              <w:right w:val="single" w:sz="4" w:space="0" w:color="auto"/>
            </w:tcBorders>
            <w:hideMark/>
          </w:tcPr>
          <w:p w14:paraId="3F6C9A86" w14:textId="77777777" w:rsidR="00385E47" w:rsidRDefault="00385E47">
            <w:pPr>
              <w:pStyle w:val="TAL"/>
              <w:rPr>
                <w:noProof/>
                <w:lang w:eastAsia="en-GB" w:bidi="bn-IN"/>
              </w:rPr>
            </w:pPr>
            <w:r>
              <w:rPr>
                <w:noProof/>
                <w:lang w:eastAsia="en-GB" w:bidi="bn-IN"/>
              </w:rPr>
              <w:t>17</w:t>
            </w:r>
          </w:p>
        </w:tc>
      </w:tr>
      <w:tr w:rsidR="00385E47" w14:paraId="1A3F53B2"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3ADAAF0C" w14:textId="77777777" w:rsidR="00385E47" w:rsidRDefault="00385E47">
            <w:pPr>
              <w:pStyle w:val="TAL"/>
              <w:rPr>
                <w:lang w:eastAsia="en-GB" w:bidi="bn-IN"/>
              </w:rPr>
            </w:pPr>
            <w:r>
              <w:rPr>
                <w:lang w:eastAsia="en-GB" w:bidi="bn-IN"/>
              </w:rPr>
              <w:t>3GP-DASH</w:t>
            </w:r>
          </w:p>
        </w:tc>
        <w:tc>
          <w:tcPr>
            <w:tcW w:w="3206" w:type="dxa"/>
            <w:tcBorders>
              <w:top w:val="single" w:sz="4" w:space="0" w:color="auto"/>
              <w:left w:val="single" w:sz="4" w:space="0" w:color="auto"/>
              <w:bottom w:val="single" w:sz="4" w:space="0" w:color="auto"/>
              <w:right w:val="single" w:sz="4" w:space="0" w:color="auto"/>
            </w:tcBorders>
            <w:hideMark/>
          </w:tcPr>
          <w:p w14:paraId="727A35F9" w14:textId="77777777" w:rsidR="00385E47" w:rsidRDefault="00385E47">
            <w:pPr>
              <w:pStyle w:val="TAL"/>
              <w:rPr>
                <w:rFonts w:eastAsia="MS Mincho"/>
                <w:noProof/>
                <w:lang w:eastAsia="en-GB" w:bidi="bn-IN"/>
              </w:rPr>
            </w:pPr>
            <w:r>
              <w:rPr>
                <w:rFonts w:eastAsia="MS Mincho"/>
                <w:noProof/>
                <w:lang w:eastAsia="en-GB" w:bidi="bn-IN"/>
              </w:rPr>
              <w:t>as defined in clause 5.6 (of Release 10)</w:t>
            </w:r>
          </w:p>
        </w:tc>
        <w:tc>
          <w:tcPr>
            <w:tcW w:w="3208" w:type="dxa"/>
            <w:tcBorders>
              <w:top w:val="single" w:sz="4" w:space="0" w:color="auto"/>
              <w:left w:val="single" w:sz="4" w:space="0" w:color="auto"/>
              <w:bottom w:val="single" w:sz="4" w:space="0" w:color="auto"/>
              <w:right w:val="single" w:sz="4" w:space="0" w:color="auto"/>
            </w:tcBorders>
            <w:hideMark/>
          </w:tcPr>
          <w:p w14:paraId="557590C2" w14:textId="77777777" w:rsidR="00385E47" w:rsidRDefault="00385E47">
            <w:pPr>
              <w:pStyle w:val="TAL"/>
              <w:rPr>
                <w:noProof/>
                <w:lang w:eastAsia="en-GB" w:bidi="bn-IN"/>
              </w:rPr>
            </w:pPr>
            <w:r>
              <w:rPr>
                <w:noProof/>
                <w:lang w:eastAsia="en-GB" w:bidi="bn-IN"/>
              </w:rPr>
              <w:t>18</w:t>
            </w:r>
          </w:p>
        </w:tc>
      </w:tr>
      <w:tr w:rsidR="00385E47" w14:paraId="5DDF9EF4"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0A7A98C0" w14:textId="77777777" w:rsidR="00385E47" w:rsidRDefault="00385E47">
            <w:pPr>
              <w:pStyle w:val="TAL"/>
              <w:rPr>
                <w:lang w:eastAsia="en-GB" w:bidi="bn-IN"/>
              </w:rPr>
            </w:pPr>
            <w:r>
              <w:rPr>
                <w:lang w:eastAsia="en-GB" w:bidi="bn-IN"/>
              </w:rPr>
              <w:t xml:space="preserve">H.264 Progressive </w:t>
            </w:r>
            <w:proofErr w:type="gramStart"/>
            <w:r>
              <w:rPr>
                <w:lang w:eastAsia="en-GB" w:bidi="bn-IN"/>
              </w:rPr>
              <w:t>High Profile</w:t>
            </w:r>
            <w:proofErr w:type="gramEnd"/>
            <w:r>
              <w:rPr>
                <w:lang w:eastAsia="en-GB" w:bidi="bn-IN"/>
              </w:rPr>
              <w:t xml:space="preserve"> Level 3.1</w:t>
            </w:r>
          </w:p>
        </w:tc>
        <w:tc>
          <w:tcPr>
            <w:tcW w:w="3206" w:type="dxa"/>
            <w:tcBorders>
              <w:top w:val="single" w:sz="4" w:space="0" w:color="auto"/>
              <w:left w:val="single" w:sz="4" w:space="0" w:color="auto"/>
              <w:bottom w:val="single" w:sz="4" w:space="0" w:color="auto"/>
              <w:right w:val="single" w:sz="4" w:space="0" w:color="auto"/>
            </w:tcBorders>
            <w:hideMark/>
          </w:tcPr>
          <w:p w14:paraId="1C42C35C" w14:textId="77777777" w:rsidR="00385E47" w:rsidRDefault="00385E47">
            <w:pPr>
              <w:pStyle w:val="TAL"/>
              <w:rPr>
                <w:rFonts w:eastAsia="MS Mincho"/>
                <w:noProof/>
                <w:lang w:eastAsia="en-GB" w:bidi="bn-IN"/>
              </w:rPr>
            </w:pPr>
            <w:r>
              <w:rPr>
                <w:rFonts w:eastAsia="MS Mincho"/>
                <w:noProof/>
                <w:lang w:eastAsia="en-GB" w:bidi="bn-IN"/>
              </w:rPr>
              <w:t>as defined in clause 10.5 (of Release 11)</w:t>
            </w:r>
          </w:p>
        </w:tc>
        <w:tc>
          <w:tcPr>
            <w:tcW w:w="3208" w:type="dxa"/>
            <w:tcBorders>
              <w:top w:val="single" w:sz="4" w:space="0" w:color="auto"/>
              <w:left w:val="single" w:sz="4" w:space="0" w:color="auto"/>
              <w:bottom w:val="single" w:sz="4" w:space="0" w:color="auto"/>
              <w:right w:val="single" w:sz="4" w:space="0" w:color="auto"/>
            </w:tcBorders>
            <w:hideMark/>
          </w:tcPr>
          <w:p w14:paraId="484D7072" w14:textId="77777777" w:rsidR="00385E47" w:rsidRDefault="00385E47">
            <w:pPr>
              <w:pStyle w:val="TAL"/>
              <w:rPr>
                <w:noProof/>
                <w:lang w:eastAsia="en-GB" w:bidi="bn-IN"/>
              </w:rPr>
            </w:pPr>
            <w:r>
              <w:rPr>
                <w:noProof/>
                <w:lang w:eastAsia="en-GB" w:bidi="bn-IN"/>
              </w:rPr>
              <w:t>19</w:t>
            </w:r>
          </w:p>
        </w:tc>
      </w:tr>
      <w:tr w:rsidR="00385E47" w14:paraId="43151C4A"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66E1D2CD" w14:textId="77777777" w:rsidR="00385E47" w:rsidRDefault="00385E47">
            <w:pPr>
              <w:pStyle w:val="TAL"/>
              <w:rPr>
                <w:rFonts w:eastAsia="MS Mincho"/>
                <w:noProof/>
                <w:lang w:eastAsia="en-GB" w:bidi="bn-IN"/>
              </w:rPr>
            </w:pPr>
            <w:r>
              <w:rPr>
                <w:lang w:eastAsia="en-GB" w:bidi="bn-IN"/>
              </w:rPr>
              <w:t>Frame-packed stereoscopic 3D video</w:t>
            </w:r>
          </w:p>
        </w:tc>
        <w:tc>
          <w:tcPr>
            <w:tcW w:w="3206" w:type="dxa"/>
            <w:tcBorders>
              <w:top w:val="single" w:sz="4" w:space="0" w:color="auto"/>
              <w:left w:val="single" w:sz="4" w:space="0" w:color="auto"/>
              <w:bottom w:val="single" w:sz="4" w:space="0" w:color="auto"/>
              <w:right w:val="single" w:sz="4" w:space="0" w:color="auto"/>
            </w:tcBorders>
            <w:hideMark/>
          </w:tcPr>
          <w:p w14:paraId="0060EC5A" w14:textId="77777777" w:rsidR="00385E47" w:rsidRDefault="00385E47">
            <w:pPr>
              <w:pStyle w:val="TAL"/>
              <w:rPr>
                <w:rFonts w:eastAsia="MS Mincho"/>
                <w:noProof/>
                <w:lang w:eastAsia="en-GB" w:bidi="bn-IN"/>
              </w:rPr>
            </w:pPr>
            <w:r>
              <w:rPr>
                <w:rFonts w:eastAsia="MS Mincho"/>
                <w:noProof/>
                <w:lang w:eastAsia="en-GB" w:bidi="bn-IN"/>
              </w:rPr>
              <w:t>as defined in clause 10.5 (of Release 11)</w:t>
            </w:r>
          </w:p>
        </w:tc>
        <w:tc>
          <w:tcPr>
            <w:tcW w:w="3208" w:type="dxa"/>
            <w:tcBorders>
              <w:top w:val="single" w:sz="4" w:space="0" w:color="auto"/>
              <w:left w:val="single" w:sz="4" w:space="0" w:color="auto"/>
              <w:bottom w:val="single" w:sz="4" w:space="0" w:color="auto"/>
              <w:right w:val="single" w:sz="4" w:space="0" w:color="auto"/>
            </w:tcBorders>
            <w:hideMark/>
          </w:tcPr>
          <w:p w14:paraId="2157DF10" w14:textId="77777777" w:rsidR="00385E47" w:rsidRDefault="00385E47">
            <w:pPr>
              <w:pStyle w:val="TAL"/>
              <w:rPr>
                <w:noProof/>
                <w:lang w:eastAsia="en-GB" w:bidi="bn-IN"/>
              </w:rPr>
            </w:pPr>
            <w:r>
              <w:rPr>
                <w:noProof/>
                <w:lang w:eastAsia="en-GB" w:bidi="bn-IN"/>
              </w:rPr>
              <w:t>20</w:t>
            </w:r>
          </w:p>
        </w:tc>
      </w:tr>
      <w:tr w:rsidR="00385E47" w14:paraId="7A6E540A"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1BEB22F2" w14:textId="77777777" w:rsidR="00385E47" w:rsidRDefault="00385E47">
            <w:pPr>
              <w:pStyle w:val="TAL"/>
              <w:rPr>
                <w:lang w:eastAsia="en-GB" w:bidi="bn-IN"/>
              </w:rPr>
            </w:pPr>
            <w:r>
              <w:rPr>
                <w:lang w:eastAsia="en-GB" w:bidi="bn-IN"/>
              </w:rPr>
              <w:t>H.265 (HEVC) Main Profile, Main Tier, Level 3.1</w:t>
            </w:r>
          </w:p>
        </w:tc>
        <w:tc>
          <w:tcPr>
            <w:tcW w:w="3206" w:type="dxa"/>
            <w:tcBorders>
              <w:top w:val="single" w:sz="4" w:space="0" w:color="auto"/>
              <w:left w:val="single" w:sz="4" w:space="0" w:color="auto"/>
              <w:bottom w:val="single" w:sz="4" w:space="0" w:color="auto"/>
              <w:right w:val="single" w:sz="4" w:space="0" w:color="auto"/>
            </w:tcBorders>
            <w:hideMark/>
          </w:tcPr>
          <w:p w14:paraId="26A84C26" w14:textId="77777777" w:rsidR="00385E47" w:rsidRDefault="00385E47">
            <w:pPr>
              <w:pStyle w:val="TAL"/>
              <w:rPr>
                <w:rFonts w:eastAsia="MS Mincho"/>
                <w:noProof/>
                <w:lang w:eastAsia="en-GB" w:bidi="bn-IN"/>
              </w:rPr>
            </w:pPr>
            <w:r>
              <w:rPr>
                <w:rFonts w:eastAsia="MS Mincho"/>
                <w:noProof/>
                <w:lang w:eastAsia="en-GB" w:bidi="bn-IN"/>
              </w:rPr>
              <w:t>as defined in clause 10.5 (of Release 12)</w:t>
            </w:r>
          </w:p>
        </w:tc>
        <w:tc>
          <w:tcPr>
            <w:tcW w:w="3208" w:type="dxa"/>
            <w:tcBorders>
              <w:top w:val="single" w:sz="4" w:space="0" w:color="auto"/>
              <w:left w:val="single" w:sz="4" w:space="0" w:color="auto"/>
              <w:bottom w:val="single" w:sz="4" w:space="0" w:color="auto"/>
              <w:right w:val="single" w:sz="4" w:space="0" w:color="auto"/>
            </w:tcBorders>
            <w:hideMark/>
          </w:tcPr>
          <w:p w14:paraId="217E040E" w14:textId="77777777" w:rsidR="00385E47" w:rsidRDefault="00385E47">
            <w:pPr>
              <w:pStyle w:val="TAL"/>
              <w:rPr>
                <w:noProof/>
                <w:lang w:eastAsia="en-GB" w:bidi="bn-IN"/>
              </w:rPr>
            </w:pPr>
            <w:r>
              <w:rPr>
                <w:noProof/>
                <w:lang w:eastAsia="en-GB" w:bidi="bn-IN"/>
              </w:rPr>
              <w:t>21</w:t>
            </w:r>
          </w:p>
        </w:tc>
      </w:tr>
      <w:tr w:rsidR="00385E47" w14:paraId="623B63D9"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759B045B" w14:textId="77777777" w:rsidR="00385E47" w:rsidRDefault="00385E47">
            <w:pPr>
              <w:pStyle w:val="TAL"/>
              <w:rPr>
                <w:lang w:eastAsia="en-GB" w:bidi="bn-IN"/>
              </w:rPr>
            </w:pPr>
            <w:r>
              <w:rPr>
                <w:lang w:eastAsia="en-GB" w:bidi="bn-IN"/>
              </w:rPr>
              <w:t>MBMS User Service Discovery / Announcement Profile 1a</w:t>
            </w:r>
          </w:p>
        </w:tc>
        <w:tc>
          <w:tcPr>
            <w:tcW w:w="3206" w:type="dxa"/>
            <w:tcBorders>
              <w:top w:val="single" w:sz="4" w:space="0" w:color="auto"/>
              <w:left w:val="single" w:sz="4" w:space="0" w:color="auto"/>
              <w:bottom w:val="single" w:sz="4" w:space="0" w:color="auto"/>
              <w:right w:val="single" w:sz="4" w:space="0" w:color="auto"/>
            </w:tcBorders>
            <w:hideMark/>
          </w:tcPr>
          <w:p w14:paraId="570319A8" w14:textId="77777777" w:rsidR="00385E47" w:rsidRDefault="00385E47">
            <w:pPr>
              <w:pStyle w:val="TAL"/>
              <w:rPr>
                <w:rFonts w:eastAsia="MS Mincho"/>
                <w:noProof/>
                <w:lang w:eastAsia="en-GB" w:bidi="bn-IN"/>
              </w:rPr>
            </w:pPr>
            <w:r>
              <w:rPr>
                <w:rFonts w:eastAsia="MS Mincho"/>
                <w:noProof/>
                <w:lang w:eastAsia="en-GB" w:bidi="bn-IN"/>
              </w:rPr>
              <w:t>Service capabilities as defined in Annex L.2</w:t>
            </w:r>
          </w:p>
        </w:tc>
        <w:tc>
          <w:tcPr>
            <w:tcW w:w="3208" w:type="dxa"/>
            <w:tcBorders>
              <w:top w:val="single" w:sz="4" w:space="0" w:color="auto"/>
              <w:left w:val="single" w:sz="4" w:space="0" w:color="auto"/>
              <w:bottom w:val="single" w:sz="4" w:space="0" w:color="auto"/>
              <w:right w:val="single" w:sz="4" w:space="0" w:color="auto"/>
            </w:tcBorders>
            <w:hideMark/>
          </w:tcPr>
          <w:p w14:paraId="2CFC32F3" w14:textId="77777777" w:rsidR="00385E47" w:rsidRDefault="00385E47">
            <w:pPr>
              <w:pStyle w:val="TAL"/>
              <w:rPr>
                <w:noProof/>
                <w:lang w:eastAsia="en-GB" w:bidi="bn-IN"/>
              </w:rPr>
            </w:pPr>
            <w:r>
              <w:rPr>
                <w:noProof/>
                <w:lang w:eastAsia="en-GB" w:bidi="bn-IN"/>
              </w:rPr>
              <w:t>22</w:t>
            </w:r>
          </w:p>
        </w:tc>
      </w:tr>
      <w:tr w:rsidR="00385E47" w14:paraId="52D405A3"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1B72784A" w14:textId="77777777" w:rsidR="00385E47" w:rsidRDefault="00385E47">
            <w:pPr>
              <w:pStyle w:val="TAL"/>
              <w:rPr>
                <w:lang w:eastAsia="en-GB" w:bidi="bn-IN"/>
              </w:rPr>
            </w:pPr>
            <w:r>
              <w:rPr>
                <w:lang w:eastAsia="en-GB" w:bidi="bn-IN"/>
              </w:rPr>
              <w:t>MBMS User Service Discovery / Announcement Profile 1b</w:t>
            </w:r>
          </w:p>
        </w:tc>
        <w:tc>
          <w:tcPr>
            <w:tcW w:w="3206" w:type="dxa"/>
            <w:tcBorders>
              <w:top w:val="single" w:sz="4" w:space="0" w:color="auto"/>
              <w:left w:val="single" w:sz="4" w:space="0" w:color="auto"/>
              <w:bottom w:val="single" w:sz="4" w:space="0" w:color="auto"/>
              <w:right w:val="single" w:sz="4" w:space="0" w:color="auto"/>
            </w:tcBorders>
            <w:hideMark/>
          </w:tcPr>
          <w:p w14:paraId="117D7D69" w14:textId="77777777" w:rsidR="00385E47" w:rsidRDefault="00385E47">
            <w:pPr>
              <w:pStyle w:val="TAL"/>
              <w:rPr>
                <w:rFonts w:eastAsia="MS Mincho"/>
                <w:noProof/>
                <w:lang w:eastAsia="en-GB" w:bidi="bn-IN"/>
              </w:rPr>
            </w:pPr>
            <w:r>
              <w:rPr>
                <w:rFonts w:eastAsia="MS Mincho"/>
                <w:noProof/>
                <w:lang w:eastAsia="en-GB" w:bidi="bn-IN"/>
              </w:rPr>
              <w:t>Service capabilities as defined in Annex L.3</w:t>
            </w:r>
          </w:p>
        </w:tc>
        <w:tc>
          <w:tcPr>
            <w:tcW w:w="3208" w:type="dxa"/>
            <w:tcBorders>
              <w:top w:val="single" w:sz="4" w:space="0" w:color="auto"/>
              <w:left w:val="single" w:sz="4" w:space="0" w:color="auto"/>
              <w:bottom w:val="single" w:sz="4" w:space="0" w:color="auto"/>
              <w:right w:val="single" w:sz="4" w:space="0" w:color="auto"/>
            </w:tcBorders>
            <w:hideMark/>
          </w:tcPr>
          <w:p w14:paraId="1640E669" w14:textId="77777777" w:rsidR="00385E47" w:rsidRDefault="00385E47">
            <w:pPr>
              <w:pStyle w:val="TAL"/>
              <w:rPr>
                <w:noProof/>
                <w:lang w:eastAsia="en-GB" w:bidi="bn-IN"/>
              </w:rPr>
            </w:pPr>
            <w:r>
              <w:rPr>
                <w:noProof/>
                <w:lang w:eastAsia="en-GB" w:bidi="bn-IN"/>
              </w:rPr>
              <w:t>23</w:t>
            </w:r>
          </w:p>
        </w:tc>
      </w:tr>
      <w:tr w:rsidR="00385E47" w14:paraId="3B0B5AFD"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2AE92099" w14:textId="77777777" w:rsidR="00385E47" w:rsidRDefault="00385E47">
            <w:pPr>
              <w:pStyle w:val="TAL"/>
              <w:rPr>
                <w:lang w:eastAsia="en-GB" w:bidi="bn-IN"/>
              </w:rPr>
            </w:pPr>
            <w:r>
              <w:rPr>
                <w:lang w:eastAsia="en-GB" w:bidi="bn-IN"/>
              </w:rPr>
              <w:t>MBMS User Service Discovery / Announcement Profile for Transparent delivery</w:t>
            </w:r>
          </w:p>
        </w:tc>
        <w:tc>
          <w:tcPr>
            <w:tcW w:w="3206" w:type="dxa"/>
            <w:tcBorders>
              <w:top w:val="single" w:sz="4" w:space="0" w:color="auto"/>
              <w:left w:val="single" w:sz="4" w:space="0" w:color="auto"/>
              <w:bottom w:val="single" w:sz="4" w:space="0" w:color="auto"/>
              <w:right w:val="single" w:sz="4" w:space="0" w:color="auto"/>
            </w:tcBorders>
            <w:hideMark/>
          </w:tcPr>
          <w:p w14:paraId="4C945404" w14:textId="77777777" w:rsidR="00385E47" w:rsidRDefault="00385E47">
            <w:pPr>
              <w:pStyle w:val="TAL"/>
              <w:rPr>
                <w:rFonts w:eastAsia="MS Mincho"/>
                <w:noProof/>
                <w:lang w:eastAsia="en-GB" w:bidi="bn-IN"/>
              </w:rPr>
            </w:pPr>
            <w:r>
              <w:rPr>
                <w:rFonts w:eastAsia="MS Mincho"/>
                <w:noProof/>
                <w:lang w:eastAsia="en-GB" w:bidi="bn-IN"/>
              </w:rPr>
              <w:t>Service capabilities as defined in Annex L.5</w:t>
            </w:r>
          </w:p>
        </w:tc>
        <w:tc>
          <w:tcPr>
            <w:tcW w:w="3208" w:type="dxa"/>
            <w:tcBorders>
              <w:top w:val="single" w:sz="4" w:space="0" w:color="auto"/>
              <w:left w:val="single" w:sz="4" w:space="0" w:color="auto"/>
              <w:bottom w:val="single" w:sz="4" w:space="0" w:color="auto"/>
              <w:right w:val="single" w:sz="4" w:space="0" w:color="auto"/>
            </w:tcBorders>
            <w:hideMark/>
          </w:tcPr>
          <w:p w14:paraId="7167ED66" w14:textId="77777777" w:rsidR="00385E47" w:rsidRDefault="00385E47">
            <w:pPr>
              <w:pStyle w:val="TAL"/>
              <w:rPr>
                <w:noProof/>
                <w:lang w:eastAsia="en-GB" w:bidi="bn-IN"/>
              </w:rPr>
            </w:pPr>
            <w:r>
              <w:rPr>
                <w:noProof/>
                <w:lang w:eastAsia="en-GB" w:bidi="bn-IN"/>
              </w:rPr>
              <w:t>24</w:t>
            </w:r>
          </w:p>
        </w:tc>
      </w:tr>
      <w:tr w:rsidR="00385E47" w14:paraId="060F1A33"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3DAE7C58" w14:textId="77777777" w:rsidR="00385E47" w:rsidRDefault="00385E47">
            <w:pPr>
              <w:pStyle w:val="TAL"/>
              <w:rPr>
                <w:lang w:eastAsia="en-GB" w:bidi="bn-IN"/>
              </w:rPr>
            </w:pPr>
            <w:r>
              <w:rPr>
                <w:lang w:eastAsia="en-GB" w:bidi="bn-IN"/>
              </w:rPr>
              <w:t>Virtual reality</w:t>
            </w:r>
          </w:p>
        </w:tc>
        <w:tc>
          <w:tcPr>
            <w:tcW w:w="3206" w:type="dxa"/>
            <w:tcBorders>
              <w:top w:val="single" w:sz="4" w:space="0" w:color="auto"/>
              <w:left w:val="single" w:sz="4" w:space="0" w:color="auto"/>
              <w:bottom w:val="single" w:sz="4" w:space="0" w:color="auto"/>
              <w:right w:val="single" w:sz="4" w:space="0" w:color="auto"/>
            </w:tcBorders>
            <w:hideMark/>
          </w:tcPr>
          <w:p w14:paraId="69E50D0A" w14:textId="77777777" w:rsidR="00385E47" w:rsidRDefault="00385E47">
            <w:pPr>
              <w:pStyle w:val="TAL"/>
              <w:rPr>
                <w:rFonts w:eastAsia="MS Mincho"/>
                <w:noProof/>
                <w:lang w:eastAsia="en-GB" w:bidi="bn-IN"/>
              </w:rPr>
            </w:pPr>
            <w:r>
              <w:rPr>
                <w:rFonts w:eastAsia="MS Mincho"/>
                <w:noProof/>
                <w:lang w:eastAsia="en-GB" w:bidi="bn-IN"/>
              </w:rPr>
              <w:t>Service capabilities as defined in clause 10.13</w:t>
            </w:r>
          </w:p>
        </w:tc>
        <w:tc>
          <w:tcPr>
            <w:tcW w:w="3208" w:type="dxa"/>
            <w:tcBorders>
              <w:top w:val="single" w:sz="4" w:space="0" w:color="auto"/>
              <w:left w:val="single" w:sz="4" w:space="0" w:color="auto"/>
              <w:bottom w:val="single" w:sz="4" w:space="0" w:color="auto"/>
              <w:right w:val="single" w:sz="4" w:space="0" w:color="auto"/>
            </w:tcBorders>
            <w:hideMark/>
          </w:tcPr>
          <w:p w14:paraId="13322701" w14:textId="77777777" w:rsidR="00385E47" w:rsidRDefault="00385E47">
            <w:pPr>
              <w:pStyle w:val="TAL"/>
              <w:rPr>
                <w:noProof/>
                <w:lang w:eastAsia="en-GB" w:bidi="bn-IN"/>
              </w:rPr>
            </w:pPr>
            <w:r>
              <w:rPr>
                <w:noProof/>
                <w:lang w:eastAsia="en-GB" w:bidi="bn-IN"/>
              </w:rPr>
              <w:t>25</w:t>
            </w:r>
          </w:p>
        </w:tc>
      </w:tr>
      <w:tr w:rsidR="00385E47" w14:paraId="2CF98764"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0C6CB8EC" w14:textId="77777777" w:rsidR="00385E47" w:rsidRDefault="00385E47">
            <w:pPr>
              <w:pStyle w:val="TAL"/>
              <w:rPr>
                <w:lang w:eastAsia="en-GB" w:bidi="bn-IN"/>
              </w:rPr>
            </w:pPr>
            <w:r>
              <w:rPr>
                <w:lang w:eastAsia="en-GB" w:bidi="bn-IN"/>
              </w:rPr>
              <w:t>Profile 1c</w:t>
            </w:r>
          </w:p>
        </w:tc>
        <w:tc>
          <w:tcPr>
            <w:tcW w:w="3206" w:type="dxa"/>
            <w:tcBorders>
              <w:top w:val="single" w:sz="4" w:space="0" w:color="auto"/>
              <w:left w:val="single" w:sz="4" w:space="0" w:color="auto"/>
              <w:bottom w:val="single" w:sz="4" w:space="0" w:color="auto"/>
              <w:right w:val="single" w:sz="4" w:space="0" w:color="auto"/>
            </w:tcBorders>
            <w:hideMark/>
          </w:tcPr>
          <w:p w14:paraId="41FEF786" w14:textId="77777777" w:rsidR="00385E47" w:rsidRDefault="00385E47">
            <w:pPr>
              <w:pStyle w:val="TAL"/>
              <w:rPr>
                <w:rFonts w:eastAsia="MS Mincho"/>
                <w:noProof/>
                <w:lang w:eastAsia="en-GB" w:bidi="bn-IN"/>
              </w:rPr>
            </w:pPr>
            <w:r>
              <w:rPr>
                <w:rFonts w:eastAsia="MS Mincho"/>
                <w:noProof/>
                <w:lang w:eastAsia="en-GB" w:bidi="bn-IN"/>
              </w:rPr>
              <w:t>Service capabilities as defined in Annex L.3A</w:t>
            </w:r>
          </w:p>
        </w:tc>
        <w:tc>
          <w:tcPr>
            <w:tcW w:w="3208" w:type="dxa"/>
            <w:tcBorders>
              <w:top w:val="single" w:sz="4" w:space="0" w:color="auto"/>
              <w:left w:val="single" w:sz="4" w:space="0" w:color="auto"/>
              <w:bottom w:val="single" w:sz="4" w:space="0" w:color="auto"/>
              <w:right w:val="single" w:sz="4" w:space="0" w:color="auto"/>
            </w:tcBorders>
            <w:hideMark/>
          </w:tcPr>
          <w:p w14:paraId="6D6A9596" w14:textId="77777777" w:rsidR="00385E47" w:rsidRDefault="00385E47">
            <w:pPr>
              <w:pStyle w:val="TAL"/>
              <w:rPr>
                <w:noProof/>
                <w:lang w:eastAsia="en-GB" w:bidi="bn-IN"/>
              </w:rPr>
            </w:pPr>
            <w:r>
              <w:rPr>
                <w:noProof/>
                <w:lang w:eastAsia="en-GB" w:bidi="bn-IN"/>
              </w:rPr>
              <w:t>26</w:t>
            </w:r>
          </w:p>
        </w:tc>
      </w:tr>
      <w:tr w:rsidR="00385E47" w14:paraId="40C2CBC3"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7BCBD061" w14:textId="77777777" w:rsidR="00385E47" w:rsidRDefault="00385E47">
            <w:pPr>
              <w:pStyle w:val="TAL"/>
              <w:rPr>
                <w:lang w:eastAsia="en-GB" w:bidi="bn-IN"/>
              </w:rPr>
            </w:pPr>
            <w:r>
              <w:rPr>
                <w:lang w:eastAsia="en-GB" w:bidi="bn-IN"/>
              </w:rPr>
              <w:t>Service for LTE-based 5G Broadcast Base Receiver (see NOTE 1)</w:t>
            </w:r>
          </w:p>
        </w:tc>
        <w:tc>
          <w:tcPr>
            <w:tcW w:w="3206" w:type="dxa"/>
            <w:tcBorders>
              <w:top w:val="single" w:sz="4" w:space="0" w:color="auto"/>
              <w:left w:val="single" w:sz="4" w:space="0" w:color="auto"/>
              <w:bottom w:val="single" w:sz="4" w:space="0" w:color="auto"/>
              <w:right w:val="single" w:sz="4" w:space="0" w:color="auto"/>
            </w:tcBorders>
            <w:hideMark/>
          </w:tcPr>
          <w:p w14:paraId="55061D43" w14:textId="77777777" w:rsidR="00385E47" w:rsidRDefault="00385E47">
            <w:pPr>
              <w:pStyle w:val="TAL"/>
              <w:rPr>
                <w:rFonts w:eastAsia="MS Mincho"/>
                <w:noProof/>
                <w:lang w:eastAsia="en-GB" w:bidi="bn-IN"/>
              </w:rPr>
            </w:pPr>
            <w:r>
              <w:rPr>
                <w:rFonts w:eastAsia="MS Mincho"/>
                <w:noProof/>
                <w:lang w:eastAsia="en-GB" w:bidi="bn-IN"/>
              </w:rPr>
              <w:t>Service capability as defined in ETSI TS 103 720 [148], clause 10.2.</w:t>
            </w:r>
          </w:p>
        </w:tc>
        <w:tc>
          <w:tcPr>
            <w:tcW w:w="3208" w:type="dxa"/>
            <w:tcBorders>
              <w:top w:val="single" w:sz="4" w:space="0" w:color="auto"/>
              <w:left w:val="single" w:sz="4" w:space="0" w:color="auto"/>
              <w:bottom w:val="single" w:sz="4" w:space="0" w:color="auto"/>
              <w:right w:val="single" w:sz="4" w:space="0" w:color="auto"/>
            </w:tcBorders>
            <w:hideMark/>
          </w:tcPr>
          <w:p w14:paraId="669D6F46" w14:textId="77777777" w:rsidR="00385E47" w:rsidRDefault="00385E47">
            <w:pPr>
              <w:pStyle w:val="TAL"/>
              <w:rPr>
                <w:noProof/>
                <w:lang w:eastAsia="en-GB" w:bidi="bn-IN"/>
              </w:rPr>
            </w:pPr>
            <w:r>
              <w:rPr>
                <w:noProof/>
                <w:lang w:eastAsia="en-GB" w:bidi="bn-IN"/>
              </w:rPr>
              <w:t>27</w:t>
            </w:r>
          </w:p>
        </w:tc>
      </w:tr>
      <w:tr w:rsidR="00385E47" w14:paraId="47BB21F9"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0C0FD0EF" w14:textId="77777777" w:rsidR="00385E47" w:rsidRDefault="00385E47">
            <w:pPr>
              <w:pStyle w:val="TAL"/>
              <w:rPr>
                <w:lang w:eastAsia="en-GB" w:bidi="bn-IN"/>
              </w:rPr>
            </w:pPr>
            <w:r>
              <w:rPr>
                <w:lang w:eastAsia="en-GB" w:bidi="bn-IN"/>
              </w:rPr>
              <w:t>Service for LTE-based 5G Broadcast Main Receiver (see NOTE 1)</w:t>
            </w:r>
          </w:p>
        </w:tc>
        <w:tc>
          <w:tcPr>
            <w:tcW w:w="3206" w:type="dxa"/>
            <w:tcBorders>
              <w:top w:val="single" w:sz="4" w:space="0" w:color="auto"/>
              <w:left w:val="single" w:sz="4" w:space="0" w:color="auto"/>
              <w:bottom w:val="single" w:sz="4" w:space="0" w:color="auto"/>
              <w:right w:val="single" w:sz="4" w:space="0" w:color="auto"/>
            </w:tcBorders>
            <w:hideMark/>
          </w:tcPr>
          <w:p w14:paraId="55CF132D" w14:textId="77777777" w:rsidR="00385E47" w:rsidRDefault="00385E47">
            <w:pPr>
              <w:pStyle w:val="TAL"/>
              <w:rPr>
                <w:rFonts w:eastAsia="MS Mincho"/>
                <w:noProof/>
                <w:lang w:eastAsia="en-GB" w:bidi="bn-IN"/>
              </w:rPr>
            </w:pPr>
            <w:r>
              <w:rPr>
                <w:rFonts w:eastAsia="MS Mincho"/>
                <w:noProof/>
                <w:lang w:eastAsia="en-GB" w:bidi="bn-IN"/>
              </w:rPr>
              <w:t>Service capability as defined in ETSI TS 103 720 [148], clause 10.3.</w:t>
            </w:r>
          </w:p>
        </w:tc>
        <w:tc>
          <w:tcPr>
            <w:tcW w:w="3208" w:type="dxa"/>
            <w:tcBorders>
              <w:top w:val="single" w:sz="4" w:space="0" w:color="auto"/>
              <w:left w:val="single" w:sz="4" w:space="0" w:color="auto"/>
              <w:bottom w:val="single" w:sz="4" w:space="0" w:color="auto"/>
              <w:right w:val="single" w:sz="4" w:space="0" w:color="auto"/>
            </w:tcBorders>
            <w:hideMark/>
          </w:tcPr>
          <w:p w14:paraId="041F8197" w14:textId="77777777" w:rsidR="00385E47" w:rsidRDefault="00385E47">
            <w:pPr>
              <w:pStyle w:val="TAL"/>
              <w:rPr>
                <w:noProof/>
                <w:lang w:eastAsia="en-GB" w:bidi="bn-IN"/>
              </w:rPr>
            </w:pPr>
            <w:r>
              <w:rPr>
                <w:noProof/>
                <w:lang w:eastAsia="en-GB" w:bidi="bn-IN"/>
              </w:rPr>
              <w:t>28</w:t>
            </w:r>
          </w:p>
        </w:tc>
      </w:tr>
      <w:tr w:rsidR="00385E47" w14:paraId="7F545172" w14:textId="77777777" w:rsidTr="00385E47">
        <w:tc>
          <w:tcPr>
            <w:tcW w:w="3215" w:type="dxa"/>
            <w:tcBorders>
              <w:top w:val="single" w:sz="4" w:space="0" w:color="auto"/>
              <w:left w:val="single" w:sz="4" w:space="0" w:color="auto"/>
              <w:bottom w:val="single" w:sz="4" w:space="0" w:color="auto"/>
              <w:right w:val="single" w:sz="4" w:space="0" w:color="auto"/>
            </w:tcBorders>
            <w:hideMark/>
          </w:tcPr>
          <w:p w14:paraId="7113160F" w14:textId="77777777" w:rsidR="00385E47" w:rsidRDefault="00385E47">
            <w:pPr>
              <w:pStyle w:val="TAL"/>
              <w:rPr>
                <w:lang w:eastAsia="en-GB" w:bidi="bn-IN"/>
              </w:rPr>
            </w:pPr>
            <w:r>
              <w:rPr>
                <w:lang w:val="de-DE" w:eastAsia="en-GB" w:bidi="bn-IN"/>
              </w:rPr>
              <w:t>5GMSd service</w:t>
            </w:r>
          </w:p>
        </w:tc>
        <w:tc>
          <w:tcPr>
            <w:tcW w:w="3206" w:type="dxa"/>
            <w:tcBorders>
              <w:top w:val="single" w:sz="4" w:space="0" w:color="auto"/>
              <w:left w:val="single" w:sz="4" w:space="0" w:color="auto"/>
              <w:bottom w:val="single" w:sz="4" w:space="0" w:color="auto"/>
              <w:right w:val="single" w:sz="4" w:space="0" w:color="auto"/>
            </w:tcBorders>
            <w:hideMark/>
          </w:tcPr>
          <w:p w14:paraId="04423E08" w14:textId="77777777" w:rsidR="00385E47" w:rsidRDefault="00385E47">
            <w:pPr>
              <w:pStyle w:val="TAL"/>
              <w:rPr>
                <w:rFonts w:eastAsia="MS Mincho"/>
                <w:noProof/>
                <w:lang w:eastAsia="en-GB" w:bidi="bn-IN"/>
              </w:rPr>
            </w:pPr>
            <w:r>
              <w:rPr>
                <w:rFonts w:eastAsia="MS Mincho"/>
                <w:noProof/>
                <w:lang w:val="en-US" w:eastAsia="en-GB" w:bidi="bn-IN"/>
              </w:rPr>
              <w:t xml:space="preserve">Generic Application Service as defined in clause 5.7 for which formats conform to 5G Media Streaming M4d formats according to TS 26.511 [150] and TS 26.512 [151]  </w:t>
            </w:r>
          </w:p>
        </w:tc>
        <w:tc>
          <w:tcPr>
            <w:tcW w:w="3208" w:type="dxa"/>
            <w:tcBorders>
              <w:top w:val="single" w:sz="4" w:space="0" w:color="auto"/>
              <w:left w:val="single" w:sz="4" w:space="0" w:color="auto"/>
              <w:bottom w:val="single" w:sz="4" w:space="0" w:color="auto"/>
              <w:right w:val="single" w:sz="4" w:space="0" w:color="auto"/>
            </w:tcBorders>
            <w:hideMark/>
          </w:tcPr>
          <w:p w14:paraId="7C5260B1" w14:textId="77777777" w:rsidR="00385E47" w:rsidRDefault="00385E47">
            <w:pPr>
              <w:pStyle w:val="TAL"/>
              <w:rPr>
                <w:noProof/>
                <w:lang w:eastAsia="en-GB" w:bidi="bn-IN"/>
              </w:rPr>
            </w:pPr>
            <w:r>
              <w:rPr>
                <w:noProof/>
                <w:lang w:val="de-DE" w:eastAsia="en-GB" w:bidi="bn-IN"/>
              </w:rPr>
              <w:t>29</w:t>
            </w:r>
          </w:p>
        </w:tc>
      </w:tr>
      <w:tr w:rsidR="00385E47" w14:paraId="536BFEF0" w14:textId="77777777" w:rsidTr="00385E47">
        <w:trPr>
          <w:ins w:id="3" w:author="Thomas Stockhammer" w:date="2023-02-14T13:06:00Z"/>
        </w:trPr>
        <w:tc>
          <w:tcPr>
            <w:tcW w:w="3215" w:type="dxa"/>
            <w:tcBorders>
              <w:top w:val="single" w:sz="4" w:space="0" w:color="auto"/>
              <w:left w:val="single" w:sz="4" w:space="0" w:color="auto"/>
              <w:bottom w:val="single" w:sz="4" w:space="0" w:color="auto"/>
              <w:right w:val="single" w:sz="4" w:space="0" w:color="auto"/>
            </w:tcBorders>
          </w:tcPr>
          <w:p w14:paraId="4D54B147" w14:textId="6369561B" w:rsidR="00385E47" w:rsidRPr="00385E47" w:rsidRDefault="00385E47" w:rsidP="00385E47">
            <w:pPr>
              <w:pStyle w:val="TAL"/>
              <w:rPr>
                <w:ins w:id="4" w:author="Thomas Stockhammer" w:date="2023-02-14T13:06:00Z"/>
                <w:lang w:val="en-US" w:eastAsia="en-GB" w:bidi="bn-IN"/>
                <w:rPrChange w:id="5" w:author="Thomas Stockhammer" w:date="2023-02-14T13:06:00Z">
                  <w:rPr>
                    <w:ins w:id="6" w:author="Thomas Stockhammer" w:date="2023-02-14T13:06:00Z"/>
                    <w:lang w:val="de-DE" w:eastAsia="en-GB" w:bidi="bn-IN"/>
                  </w:rPr>
                </w:rPrChange>
              </w:rPr>
            </w:pPr>
            <w:ins w:id="7" w:author="Thomas Stockhammer" w:date="2023-02-14T13:06:00Z">
              <w:r>
                <w:rPr>
                  <w:lang w:eastAsia="en-GB" w:bidi="bn-IN"/>
                </w:rPr>
                <w:t xml:space="preserve">Service for </w:t>
              </w:r>
            </w:ins>
            <w:ins w:id="8" w:author="Thomas Stockhammer" w:date="2023-02-14T13:09:00Z">
              <w:r w:rsidR="00685F75" w:rsidRPr="00685F75">
                <w:rPr>
                  <w:lang w:eastAsia="en-GB" w:bidi="bn-IN"/>
                </w:rPr>
                <w:t>5GMS via LTE-based 5G Broadcast Receiver</w:t>
              </w:r>
            </w:ins>
            <w:ins w:id="9" w:author="Thomas Stockhammer" w:date="2023-02-14T13:06:00Z">
              <w:r>
                <w:rPr>
                  <w:lang w:eastAsia="en-GB" w:bidi="bn-IN"/>
                </w:rPr>
                <w:t xml:space="preserve"> (see NOTE 1)</w:t>
              </w:r>
            </w:ins>
          </w:p>
        </w:tc>
        <w:tc>
          <w:tcPr>
            <w:tcW w:w="3206" w:type="dxa"/>
            <w:tcBorders>
              <w:top w:val="single" w:sz="4" w:space="0" w:color="auto"/>
              <w:left w:val="single" w:sz="4" w:space="0" w:color="auto"/>
              <w:bottom w:val="single" w:sz="4" w:space="0" w:color="auto"/>
              <w:right w:val="single" w:sz="4" w:space="0" w:color="auto"/>
            </w:tcBorders>
          </w:tcPr>
          <w:p w14:paraId="4521C071" w14:textId="10745277" w:rsidR="00385E47" w:rsidRDefault="00385E47" w:rsidP="00385E47">
            <w:pPr>
              <w:pStyle w:val="TAL"/>
              <w:rPr>
                <w:ins w:id="10" w:author="Thomas Stockhammer" w:date="2023-02-14T13:06:00Z"/>
                <w:rFonts w:eastAsia="MS Mincho"/>
                <w:noProof/>
                <w:lang w:val="en-US" w:eastAsia="en-GB" w:bidi="bn-IN"/>
              </w:rPr>
            </w:pPr>
            <w:ins w:id="11" w:author="Thomas Stockhammer" w:date="2023-02-14T13:06:00Z">
              <w:r>
                <w:rPr>
                  <w:rFonts w:eastAsia="MS Mincho"/>
                  <w:noProof/>
                  <w:lang w:eastAsia="en-GB" w:bidi="bn-IN"/>
                </w:rPr>
                <w:t>Service capability as defined in ETSI TS 103 720 [148], clause 10.4.</w:t>
              </w:r>
            </w:ins>
          </w:p>
        </w:tc>
        <w:tc>
          <w:tcPr>
            <w:tcW w:w="3208" w:type="dxa"/>
            <w:tcBorders>
              <w:top w:val="single" w:sz="4" w:space="0" w:color="auto"/>
              <w:left w:val="single" w:sz="4" w:space="0" w:color="auto"/>
              <w:bottom w:val="single" w:sz="4" w:space="0" w:color="auto"/>
              <w:right w:val="single" w:sz="4" w:space="0" w:color="auto"/>
            </w:tcBorders>
          </w:tcPr>
          <w:p w14:paraId="3AE08C1D" w14:textId="437B62C5" w:rsidR="00385E47" w:rsidRDefault="00E16D5A" w:rsidP="00385E47">
            <w:pPr>
              <w:pStyle w:val="TAL"/>
              <w:rPr>
                <w:ins w:id="12" w:author="Thomas Stockhammer" w:date="2023-02-14T13:06:00Z"/>
                <w:noProof/>
                <w:lang w:val="de-DE" w:eastAsia="en-GB" w:bidi="bn-IN"/>
              </w:rPr>
            </w:pPr>
            <w:ins w:id="13" w:author="Thomas Stockhammer" w:date="2023-02-14T13:07:00Z">
              <w:r>
                <w:rPr>
                  <w:noProof/>
                  <w:lang w:eastAsia="en-GB" w:bidi="bn-IN"/>
                </w:rPr>
                <w:t>30</w:t>
              </w:r>
            </w:ins>
          </w:p>
        </w:tc>
      </w:tr>
      <w:tr w:rsidR="00385E47" w14:paraId="12C0C9B4" w14:textId="77777777" w:rsidTr="00385E47">
        <w:tc>
          <w:tcPr>
            <w:tcW w:w="9629" w:type="dxa"/>
            <w:gridSpan w:val="3"/>
            <w:tcBorders>
              <w:top w:val="single" w:sz="4" w:space="0" w:color="auto"/>
              <w:left w:val="single" w:sz="4" w:space="0" w:color="auto"/>
              <w:bottom w:val="single" w:sz="4" w:space="0" w:color="auto"/>
              <w:right w:val="single" w:sz="4" w:space="0" w:color="auto"/>
            </w:tcBorders>
            <w:hideMark/>
          </w:tcPr>
          <w:p w14:paraId="60C57906" w14:textId="77777777" w:rsidR="00385E47" w:rsidRDefault="00385E47" w:rsidP="00385E47">
            <w:pPr>
              <w:pStyle w:val="TAL"/>
              <w:rPr>
                <w:noProof/>
                <w:lang w:eastAsia="en-GB" w:bidi="bn-IN"/>
              </w:rPr>
            </w:pPr>
            <w:r>
              <w:rPr>
                <w:noProof/>
                <w:lang w:eastAsia="en-GB" w:bidi="bn-IN"/>
              </w:rPr>
              <w:t>NOTE 1:</w:t>
            </w:r>
            <w:r>
              <w:rPr>
                <w:noProof/>
                <w:lang w:eastAsia="en-GB" w:bidi="bn-IN"/>
              </w:rPr>
              <w:tab/>
              <w:t>"</w:t>
            </w:r>
            <w:r>
              <w:rPr>
                <w:lang w:eastAsia="fr-FR" w:bidi="bn-IN"/>
              </w:rPr>
              <w:t>LTE-based 5G Broadcast" refers to 3GPP TR 36.976 [</w:t>
            </w:r>
            <w:r>
              <w:rPr>
                <w:rFonts w:eastAsia="MS Mincho"/>
                <w:noProof/>
                <w:lang w:eastAsia="en-GB" w:bidi="bn-IN"/>
              </w:rPr>
              <w:t>149</w:t>
            </w:r>
            <w:r>
              <w:rPr>
                <w:lang w:eastAsia="fr-FR" w:bidi="bn-IN"/>
              </w:rPr>
              <w:t>] "Overall description of LTE-based 5G broadcast"</w:t>
            </w:r>
            <w:r>
              <w:rPr>
                <w:lang w:eastAsia="en-GB" w:bidi="bn-IN"/>
              </w:rPr>
              <w:t>.</w:t>
            </w:r>
          </w:p>
        </w:tc>
      </w:tr>
    </w:tbl>
    <w:p w14:paraId="0906AECC" w14:textId="77777777" w:rsidR="00385E47" w:rsidRDefault="00385E47" w:rsidP="00385E47">
      <w:pPr>
        <w:pStyle w:val="FP"/>
        <w:rPr>
          <w:noProof/>
        </w:rPr>
      </w:pPr>
    </w:p>
    <w:p w14:paraId="606C889F" w14:textId="77777777" w:rsidR="00385E47" w:rsidRDefault="00385E47" w:rsidP="00385E47">
      <w:pPr>
        <w:rPr>
          <w:noProof/>
        </w:rPr>
      </w:pPr>
      <w:r>
        <w:rPr>
          <w:noProof/>
        </w:rPr>
        <w:t>The list of features may be extended in the future.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C16742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E54BC3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FEA4636"/>
    <w:lvl w:ilvl="0">
      <w:start w:val="1"/>
      <w:numFmt w:val="decimal"/>
      <w:lvlText w:val="%1."/>
      <w:lvlJc w:val="left"/>
      <w:pPr>
        <w:tabs>
          <w:tab w:val="num" w:pos="1080"/>
        </w:tabs>
        <w:ind w:left="1080" w:hanging="360"/>
      </w:pPr>
    </w:lvl>
  </w:abstractNum>
  <w:num w:numId="1" w16cid:durableId="1922638189">
    <w:abstractNumId w:val="2"/>
  </w:num>
  <w:num w:numId="2" w16cid:durableId="97609181">
    <w:abstractNumId w:val="1"/>
  </w:num>
  <w:num w:numId="3" w16cid:durableId="7833062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B6"/>
    <w:rsid w:val="000A6394"/>
    <w:rsid w:val="000B7FED"/>
    <w:rsid w:val="000C038A"/>
    <w:rsid w:val="000C6598"/>
    <w:rsid w:val="000D44B3"/>
    <w:rsid w:val="00145D43"/>
    <w:rsid w:val="00192C46"/>
    <w:rsid w:val="001A08B3"/>
    <w:rsid w:val="001A2CA0"/>
    <w:rsid w:val="001A7B60"/>
    <w:rsid w:val="001B52F0"/>
    <w:rsid w:val="001B7A65"/>
    <w:rsid w:val="001E41F3"/>
    <w:rsid w:val="00236D16"/>
    <w:rsid w:val="0026004D"/>
    <w:rsid w:val="002640DD"/>
    <w:rsid w:val="00275D12"/>
    <w:rsid w:val="00284FEB"/>
    <w:rsid w:val="002860C4"/>
    <w:rsid w:val="002B5741"/>
    <w:rsid w:val="002E472E"/>
    <w:rsid w:val="00305409"/>
    <w:rsid w:val="003609EF"/>
    <w:rsid w:val="0036231A"/>
    <w:rsid w:val="00374DD4"/>
    <w:rsid w:val="00385E47"/>
    <w:rsid w:val="003E1A36"/>
    <w:rsid w:val="00410371"/>
    <w:rsid w:val="004242F1"/>
    <w:rsid w:val="00474700"/>
    <w:rsid w:val="004B75B7"/>
    <w:rsid w:val="0051580D"/>
    <w:rsid w:val="00547111"/>
    <w:rsid w:val="00592D74"/>
    <w:rsid w:val="005E2C44"/>
    <w:rsid w:val="005F1EB9"/>
    <w:rsid w:val="005F4DEA"/>
    <w:rsid w:val="00621188"/>
    <w:rsid w:val="006257ED"/>
    <w:rsid w:val="00665C47"/>
    <w:rsid w:val="00685F75"/>
    <w:rsid w:val="00695808"/>
    <w:rsid w:val="006B46FB"/>
    <w:rsid w:val="006E21FB"/>
    <w:rsid w:val="007176FF"/>
    <w:rsid w:val="00792342"/>
    <w:rsid w:val="007977A8"/>
    <w:rsid w:val="007B512A"/>
    <w:rsid w:val="007C2097"/>
    <w:rsid w:val="007D6A07"/>
    <w:rsid w:val="007F7259"/>
    <w:rsid w:val="008040A8"/>
    <w:rsid w:val="0082636B"/>
    <w:rsid w:val="008279FA"/>
    <w:rsid w:val="008565EE"/>
    <w:rsid w:val="008626E7"/>
    <w:rsid w:val="00870EE7"/>
    <w:rsid w:val="008863B9"/>
    <w:rsid w:val="008A45A6"/>
    <w:rsid w:val="008F3789"/>
    <w:rsid w:val="008F686C"/>
    <w:rsid w:val="009148DE"/>
    <w:rsid w:val="00941E30"/>
    <w:rsid w:val="009777D9"/>
    <w:rsid w:val="00991B88"/>
    <w:rsid w:val="009A5753"/>
    <w:rsid w:val="009A579D"/>
    <w:rsid w:val="009C53AA"/>
    <w:rsid w:val="009E3297"/>
    <w:rsid w:val="009F734F"/>
    <w:rsid w:val="00A246B6"/>
    <w:rsid w:val="00A47E70"/>
    <w:rsid w:val="00A50CF0"/>
    <w:rsid w:val="00A7671C"/>
    <w:rsid w:val="00AA2CBC"/>
    <w:rsid w:val="00AB53C0"/>
    <w:rsid w:val="00AC5820"/>
    <w:rsid w:val="00AD1A22"/>
    <w:rsid w:val="00AD1CD8"/>
    <w:rsid w:val="00B258BB"/>
    <w:rsid w:val="00B67B97"/>
    <w:rsid w:val="00B968C8"/>
    <w:rsid w:val="00BA3EC5"/>
    <w:rsid w:val="00BA51D9"/>
    <w:rsid w:val="00BB5DFC"/>
    <w:rsid w:val="00BD279D"/>
    <w:rsid w:val="00BD6BB8"/>
    <w:rsid w:val="00C66BA2"/>
    <w:rsid w:val="00C95985"/>
    <w:rsid w:val="00CC5026"/>
    <w:rsid w:val="00CC68D0"/>
    <w:rsid w:val="00D00DDB"/>
    <w:rsid w:val="00D03F9A"/>
    <w:rsid w:val="00D06D51"/>
    <w:rsid w:val="00D17E20"/>
    <w:rsid w:val="00D24991"/>
    <w:rsid w:val="00D30DB8"/>
    <w:rsid w:val="00D50255"/>
    <w:rsid w:val="00D66520"/>
    <w:rsid w:val="00DE34CF"/>
    <w:rsid w:val="00E13F3D"/>
    <w:rsid w:val="00E16D5A"/>
    <w:rsid w:val="00E34898"/>
    <w:rsid w:val="00EB09B7"/>
    <w:rsid w:val="00EC1345"/>
    <w:rsid w:val="00EE7D7C"/>
    <w:rsid w:val="00F10DE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1EB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385E47"/>
    <w:rPr>
      <w:rFonts w:ascii="Arial" w:hAnsi="Arial"/>
      <w:sz w:val="18"/>
      <w:lang w:val="en-GB" w:eastAsia="en-US"/>
    </w:rPr>
  </w:style>
  <w:style w:type="character" w:customStyle="1" w:styleId="TAHChar">
    <w:name w:val="TAH Char"/>
    <w:link w:val="TAH"/>
    <w:locked/>
    <w:rsid w:val="00385E47"/>
    <w:rPr>
      <w:rFonts w:ascii="Arial" w:hAnsi="Arial"/>
      <w:b/>
      <w:sz w:val="18"/>
      <w:lang w:val="en-GB" w:eastAsia="en-US"/>
    </w:rPr>
  </w:style>
  <w:style w:type="character" w:customStyle="1" w:styleId="THChar">
    <w:name w:val="TH Char"/>
    <w:link w:val="TH"/>
    <w:qFormat/>
    <w:locked/>
    <w:rsid w:val="00385E47"/>
    <w:rPr>
      <w:rFonts w:ascii="Arial" w:hAnsi="Arial"/>
      <w:b/>
      <w:lang w:val="en-GB" w:eastAsia="en-US"/>
    </w:rPr>
  </w:style>
  <w:style w:type="paragraph" w:styleId="Revision">
    <w:name w:val="Revision"/>
    <w:hidden/>
    <w:uiPriority w:val="99"/>
    <w:semiHidden/>
    <w:rsid w:val="00385E47"/>
    <w:rPr>
      <w:rFonts w:ascii="Times New Roman" w:hAnsi="Times New Roman"/>
      <w:lang w:val="en-GB" w:eastAsia="en-US"/>
    </w:rPr>
  </w:style>
  <w:style w:type="character" w:styleId="UnresolvedMention">
    <w:name w:val="Unresolved Mention"/>
    <w:basedOn w:val="DefaultParagraphFont"/>
    <w:uiPriority w:val="99"/>
    <w:semiHidden/>
    <w:unhideWhenUsed/>
    <w:rsid w:val="00236D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153030">
      <w:bodyDiv w:val="1"/>
      <w:marLeft w:val="0"/>
      <w:marRight w:val="0"/>
      <w:marTop w:val="0"/>
      <w:marBottom w:val="0"/>
      <w:divBdr>
        <w:top w:val="none" w:sz="0" w:space="0" w:color="auto"/>
        <w:left w:val="none" w:sz="0" w:space="0" w:color="auto"/>
        <w:bottom w:val="none" w:sz="0" w:space="0" w:color="auto"/>
        <w:right w:val="none" w:sz="0" w:space="0" w:color="auto"/>
      </w:divBdr>
    </w:div>
    <w:div w:id="188135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4_CODEC/TSGS4_122_Athens/Docs/S4-230271.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1018</Words>
  <Characters>5804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cp:revision>
  <cp:lastPrinted>1899-12-31T23:00:00Z</cp:lastPrinted>
  <dcterms:created xsi:type="dcterms:W3CDTF">2023-02-23T15:56:00Z</dcterms:created>
  <dcterms:modified xsi:type="dcterms:W3CDTF">2023-02-23T15:56:00Z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S4-230404</vt:lpwstr>
  </property>
  <property fmtid="{D5CDD505-2E9C-101B-9397-08002B2CF9AE}" pid="10" name="Spec#">
    <vt:lpwstr>26.346</vt:lpwstr>
  </property>
  <property fmtid="{D5CDD505-2E9C-101B-9397-08002B2CF9AE}" pid="11" name="Cr#">
    <vt:lpwstr>0668</vt:lpwstr>
  </property>
  <property fmtid="{D5CDD505-2E9C-101B-9397-08002B2CF9AE}" pid="12" name="Revision">
    <vt:lpwstr>1</vt:lpwstr>
  </property>
  <property fmtid="{D5CDD505-2E9C-101B-9397-08002B2CF9AE}" pid="13" name="Version">
    <vt:lpwstr>17.2.1</vt:lpwstr>
  </property>
  <property fmtid="{D5CDD505-2E9C-101B-9397-08002B2CF9AE}" pid="14" name="CrTitle">
    <vt:lpwstr>[TEI17, AE_enTV-S4] Support of ETSI TS 103 720 second version</vt:lpwstr>
  </property>
  <property fmtid="{D5CDD505-2E9C-101B-9397-08002B2CF9AE}" pid="15" name="SourceIfWg">
    <vt:lpwstr>Qualcomm Europe Inc. Sweden</vt:lpwstr>
  </property>
  <property fmtid="{D5CDD505-2E9C-101B-9397-08002B2CF9AE}" pid="16" name="SourceIfTsg">
    <vt:lpwstr>S4</vt:lpwstr>
  </property>
  <property fmtid="{D5CDD505-2E9C-101B-9397-08002B2CF9AE}" pid="17" name="RelatedWis">
    <vt:lpwstr>AE_enTV-S4, TEI17</vt:lpwstr>
  </property>
  <property fmtid="{D5CDD505-2E9C-101B-9397-08002B2CF9AE}" pid="18" name="Cat">
    <vt:lpwstr>B</vt:lpwstr>
  </property>
  <property fmtid="{D5CDD505-2E9C-101B-9397-08002B2CF9AE}" pid="19" name="ResDate">
    <vt:lpwstr/>
  </property>
  <property fmtid="{D5CDD505-2E9C-101B-9397-08002B2CF9AE}" pid="20" name="Release">
    <vt:lpwstr>Rel-17</vt:lpwstr>
  </property>
</Properties>
</file>