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4F3EE5DD"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del w:id="1" w:author="Author">
        <w:r w:rsidR="00DB70CC">
          <w:rPr>
            <w:rFonts w:cs="Arial"/>
            <w:b/>
            <w:sz w:val="24"/>
            <w:szCs w:val="24"/>
            <w:lang w:val="en-US" w:eastAsia="ja-JP"/>
          </w:rPr>
          <w:delText>7</w:delText>
        </w:r>
      </w:del>
      <w:ins w:id="2" w:author="Author">
        <w:r w:rsidR="005C5531">
          <w:rPr>
            <w:rFonts w:cs="Arial"/>
            <w:b/>
            <w:sz w:val="24"/>
            <w:szCs w:val="24"/>
            <w:lang w:val="en-US" w:eastAsia="ja-JP"/>
          </w:rPr>
          <w:t>8</w:t>
        </w:r>
      </w:ins>
      <w:r w:rsidR="00DB70CC">
        <w:rPr>
          <w:rFonts w:cs="Arial"/>
          <w:b/>
          <w:sz w:val="24"/>
          <w:szCs w:val="24"/>
          <w:lang w:val="en-US" w:eastAsia="ja-JP"/>
        </w:rPr>
        <w:t>.</w:t>
      </w:r>
      <w:r w:rsidR="005C5531">
        <w:rPr>
          <w:rFonts w:cs="Arial"/>
          <w:b/>
          <w:sz w:val="24"/>
          <w:szCs w:val="24"/>
          <w:lang w:val="en-US" w:eastAsia="ja-JP"/>
        </w:rPr>
        <w:t>0</w:t>
      </w:r>
    </w:p>
    <w:p w14:paraId="35C19CA9" w14:textId="348B22F0"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A01CBC">
        <w:rPr>
          <w:rFonts w:cs="Arial"/>
          <w:b/>
          <w:sz w:val="24"/>
          <w:szCs w:val="24"/>
          <w:lang w:val="en-US" w:eastAsia="ja-JP"/>
        </w:rPr>
        <w:t>14.2</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r w:rsidR="00DB70CC" w:rsidRPr="00494E49" w14:paraId="35D07F06" w14:textId="77777777" w:rsidTr="00501A12">
        <w:tc>
          <w:tcPr>
            <w:tcW w:w="993" w:type="dxa"/>
            <w:vAlign w:val="center"/>
          </w:tcPr>
          <w:p w14:paraId="29095D91" w14:textId="25CC5AEB" w:rsidR="00DB70CC" w:rsidRDefault="00DB70CC" w:rsidP="00416310">
            <w:pPr>
              <w:jc w:val="both"/>
              <w:rPr>
                <w:lang w:val="en-US"/>
              </w:rPr>
            </w:pPr>
            <w:r>
              <w:rPr>
                <w:lang w:val="en-US"/>
              </w:rPr>
              <w:t>0.7.0</w:t>
            </w:r>
          </w:p>
        </w:tc>
        <w:tc>
          <w:tcPr>
            <w:tcW w:w="1559" w:type="dxa"/>
            <w:vAlign w:val="center"/>
          </w:tcPr>
          <w:p w14:paraId="67574D67" w14:textId="3FC9C979" w:rsidR="00DB70CC" w:rsidRDefault="00DB70CC" w:rsidP="00416310">
            <w:pPr>
              <w:jc w:val="both"/>
              <w:rPr>
                <w:lang w:val="en-US"/>
              </w:rPr>
            </w:pPr>
            <w:r>
              <w:rPr>
                <w:lang w:val="en-US"/>
              </w:rPr>
              <w:t>17 Nov 2022</w:t>
            </w:r>
          </w:p>
        </w:tc>
        <w:tc>
          <w:tcPr>
            <w:tcW w:w="6520" w:type="dxa"/>
            <w:vAlign w:val="center"/>
          </w:tcPr>
          <w:p w14:paraId="1B415E6F" w14:textId="4B72835C" w:rsidR="00DB70CC" w:rsidRDefault="00DB70CC" w:rsidP="00416310">
            <w:pPr>
              <w:jc w:val="both"/>
              <w:rPr>
                <w:lang w:val="en-US"/>
              </w:rPr>
            </w:pPr>
            <w:r>
              <w:rPr>
                <w:lang w:val="en-US"/>
              </w:rPr>
              <w:t>Implementation of S4-221464</w:t>
            </w:r>
          </w:p>
        </w:tc>
      </w:tr>
      <w:tr w:rsidR="00F65631" w:rsidRPr="00494E49" w14:paraId="2F1905A9" w14:textId="77777777" w:rsidTr="00501A12">
        <w:trPr>
          <w:ins w:id="3" w:author="Author"/>
        </w:trPr>
        <w:tc>
          <w:tcPr>
            <w:tcW w:w="993" w:type="dxa"/>
            <w:vAlign w:val="center"/>
          </w:tcPr>
          <w:p w14:paraId="411A4224" w14:textId="248D8C7B" w:rsidR="00F65631" w:rsidRDefault="00F65631" w:rsidP="00416310">
            <w:pPr>
              <w:jc w:val="both"/>
              <w:rPr>
                <w:ins w:id="4" w:author="Author"/>
                <w:lang w:val="en-US"/>
              </w:rPr>
            </w:pPr>
            <w:ins w:id="5" w:author="Author">
              <w:r>
                <w:rPr>
                  <w:lang w:val="en-US"/>
                </w:rPr>
                <w:t>0.8.0</w:t>
              </w:r>
            </w:ins>
          </w:p>
        </w:tc>
        <w:tc>
          <w:tcPr>
            <w:tcW w:w="1559" w:type="dxa"/>
            <w:vAlign w:val="center"/>
          </w:tcPr>
          <w:p w14:paraId="27684462" w14:textId="0614FF07" w:rsidR="00F65631" w:rsidRDefault="00CB3C98" w:rsidP="00416310">
            <w:pPr>
              <w:jc w:val="both"/>
              <w:rPr>
                <w:ins w:id="6" w:author="Author"/>
                <w:lang w:val="en-US"/>
              </w:rPr>
            </w:pPr>
            <w:ins w:id="7" w:author="Author">
              <w:r>
                <w:rPr>
                  <w:lang w:val="en-US"/>
                </w:rPr>
                <w:t>23 Feb 2023</w:t>
              </w:r>
            </w:ins>
          </w:p>
        </w:tc>
        <w:tc>
          <w:tcPr>
            <w:tcW w:w="6520" w:type="dxa"/>
            <w:vAlign w:val="center"/>
          </w:tcPr>
          <w:p w14:paraId="66142D41" w14:textId="03A84789" w:rsidR="00F65631" w:rsidRDefault="00CB3C98" w:rsidP="00416310">
            <w:pPr>
              <w:jc w:val="both"/>
              <w:rPr>
                <w:ins w:id="8" w:author="Author"/>
                <w:lang w:val="en-US"/>
              </w:rPr>
            </w:pPr>
            <w:ins w:id="9" w:author="Author">
              <w:r>
                <w:rPr>
                  <w:lang w:val="en-US"/>
                </w:rPr>
                <w:t xml:space="preserve">Agreements </w:t>
              </w:r>
              <w:r w:rsidR="00133B96">
                <w:rPr>
                  <w:lang w:val="en-US"/>
                </w:rPr>
                <w:t xml:space="preserve">based on </w:t>
              </w:r>
              <w:r w:rsidR="003A2F3E">
                <w:rPr>
                  <w:lang w:val="en-US"/>
                </w:rPr>
                <w:t>S4-2302</w:t>
              </w:r>
              <w:r w:rsidR="00913AC2">
                <w:rPr>
                  <w:lang w:val="en-US"/>
                </w:rPr>
                <w:t>21</w:t>
              </w:r>
              <w:r w:rsidR="003A2F3E">
                <w:rPr>
                  <w:lang w:val="en-US"/>
                </w:rPr>
                <w:t>, S4-2302</w:t>
              </w:r>
              <w:r w:rsidR="00913AC2">
                <w:rPr>
                  <w:lang w:val="en-US"/>
                </w:rPr>
                <w:t>39</w:t>
              </w:r>
              <w:r w:rsidR="003A2F3E">
                <w:rPr>
                  <w:lang w:val="en-US"/>
                </w:rPr>
                <w:t xml:space="preserve">, </w:t>
              </w:r>
              <w:r w:rsidR="000B3E9B">
                <w:rPr>
                  <w:lang w:val="en-US"/>
                </w:rPr>
                <w:t>S4-230261</w:t>
              </w:r>
              <w:r w:rsidR="003A2F3E">
                <w:rPr>
                  <w:lang w:val="en-US"/>
                </w:rPr>
                <w:t>, S4-230262</w:t>
              </w:r>
              <w:r w:rsidR="00913AC2">
                <w:rPr>
                  <w:lang w:val="en-US"/>
                </w:rPr>
                <w:t xml:space="preserve"> implemented at SA4#122.</w:t>
              </w:r>
              <w:r w:rsidR="003A2F3E">
                <w:rPr>
                  <w:lang w:val="en-US"/>
                </w:rPr>
                <w:t xml:space="preserve">  </w:t>
              </w:r>
            </w:ins>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B05289A" w14:textId="77777777" w:rsidR="002F70A6" w:rsidRDefault="007D49AD">
      <w:pPr>
        <w:pStyle w:val="TOC1"/>
        <w:tabs>
          <w:tab w:val="left" w:pos="400"/>
          <w:tab w:val="right" w:leader="dot" w:pos="9749"/>
        </w:tabs>
        <w:rPr>
          <w:del w:id="10" w:author="Author"/>
          <w:rFonts w:eastAsiaTheme="minorEastAsia" w:cstheme="minorBidi"/>
          <w:b w:val="0"/>
          <w:bCs w:val="0"/>
          <w:caps w:val="0"/>
          <w:noProof/>
          <w:sz w:val="22"/>
          <w:szCs w:val="22"/>
          <w:lang w:val="en-US"/>
        </w:rPr>
      </w:pPr>
      <w:r>
        <w:rPr>
          <w:rFonts w:ascii="Times New Roman" w:hAnsi="Times New Roman"/>
          <w:b w:val="0"/>
          <w:bCs w:val="0"/>
          <w:smallCaps/>
          <w:sz w:val="22"/>
          <w:lang w:val="en-US"/>
        </w:rPr>
        <w:fldChar w:fldCharType="begin"/>
      </w:r>
      <w:r>
        <w:rPr>
          <w:rFonts w:ascii="Times New Roman" w:eastAsia="SimSun" w:hAnsi="Times New Roman"/>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hAnsi="Times New Roman"/>
          <w:b w:val="0"/>
          <w:bCs w:val="0"/>
          <w:smallCaps/>
          <w:sz w:val="22"/>
          <w:lang w:val="en-US"/>
        </w:rPr>
        <w:fldChar w:fldCharType="separate"/>
      </w:r>
      <w:del w:id="11" w:author="Author">
        <w:r w:rsidR="00EF4A27">
          <w:fldChar w:fldCharType="begin"/>
        </w:r>
        <w:r w:rsidR="00EF4A27">
          <w:delInstrText xml:space="preserve"> HYPERLINK \l "_Toc96360625" </w:delInstrText>
        </w:r>
        <w:r w:rsidR="00EF4A27">
          <w:fldChar w:fldCharType="separate"/>
        </w:r>
        <w:r w:rsidR="002F70A6" w:rsidRPr="00927FA0">
          <w:rPr>
            <w:rStyle w:val="Hyperlink"/>
            <w:noProof/>
          </w:rPr>
          <w:delText>1</w:delText>
        </w:r>
        <w:r w:rsidR="002F70A6">
          <w:rPr>
            <w:rFonts w:eastAsiaTheme="minorEastAsia" w:cstheme="minorBidi"/>
            <w:b w:val="0"/>
            <w:bCs w:val="0"/>
            <w:caps w:val="0"/>
            <w:noProof/>
            <w:sz w:val="22"/>
            <w:szCs w:val="22"/>
            <w:lang w:val="en-US"/>
          </w:rPr>
          <w:tab/>
        </w:r>
        <w:r w:rsidR="002F70A6" w:rsidRPr="00927FA0">
          <w:rPr>
            <w:rStyle w:val="Hyperlink"/>
            <w:noProof/>
          </w:rPr>
          <w:delText>Introduction</w:delText>
        </w:r>
        <w:r w:rsidR="002F70A6">
          <w:rPr>
            <w:noProof/>
            <w:webHidden/>
          </w:rPr>
          <w:tab/>
        </w:r>
        <w:r w:rsidR="002F70A6">
          <w:rPr>
            <w:noProof/>
            <w:webHidden/>
          </w:rPr>
          <w:fldChar w:fldCharType="begin"/>
        </w:r>
        <w:r w:rsidR="002F70A6">
          <w:rPr>
            <w:noProof/>
            <w:webHidden/>
          </w:rPr>
          <w:delInstrText xml:space="preserve"> PAGEREF _Toc96360625 \h </w:delInstrText>
        </w:r>
        <w:r w:rsidR="002F70A6">
          <w:rPr>
            <w:noProof/>
            <w:webHidden/>
          </w:rPr>
        </w:r>
        <w:r w:rsidR="002F70A6">
          <w:rPr>
            <w:noProof/>
            <w:webHidden/>
          </w:rPr>
          <w:fldChar w:fldCharType="separate"/>
        </w:r>
        <w:r w:rsidR="002F70A6">
          <w:rPr>
            <w:noProof/>
            <w:webHidden/>
          </w:rPr>
          <w:delText>3</w:delText>
        </w:r>
        <w:r w:rsidR="002F70A6">
          <w:rPr>
            <w:noProof/>
            <w:webHidden/>
          </w:rPr>
          <w:fldChar w:fldCharType="end"/>
        </w:r>
        <w:r w:rsidR="00EF4A27">
          <w:rPr>
            <w:noProof/>
          </w:rPr>
          <w:fldChar w:fldCharType="end"/>
        </w:r>
      </w:del>
    </w:p>
    <w:p w14:paraId="4FF36334" w14:textId="77777777" w:rsidR="002F70A6" w:rsidRDefault="00EF4A27">
      <w:pPr>
        <w:pStyle w:val="TOC1"/>
        <w:tabs>
          <w:tab w:val="left" w:pos="400"/>
          <w:tab w:val="right" w:leader="dot" w:pos="9749"/>
        </w:tabs>
        <w:rPr>
          <w:del w:id="12" w:author="Author"/>
          <w:rFonts w:eastAsiaTheme="minorEastAsia" w:cstheme="minorBidi"/>
          <w:b w:val="0"/>
          <w:bCs w:val="0"/>
          <w:caps w:val="0"/>
          <w:noProof/>
          <w:sz w:val="22"/>
          <w:szCs w:val="22"/>
          <w:lang w:val="en-US"/>
        </w:rPr>
      </w:pPr>
      <w:del w:id="13" w:author="Author">
        <w:r>
          <w:fldChar w:fldCharType="begin"/>
        </w:r>
        <w:r>
          <w:delInstrText xml:space="preserve"> HYPERLINK \l "_Toc96360626" </w:delInstrText>
        </w:r>
        <w:r>
          <w:fldChar w:fldCharType="separate"/>
        </w:r>
        <w:r w:rsidR="002F70A6" w:rsidRPr="00927FA0">
          <w:rPr>
            <w:rStyle w:val="Hyperlink"/>
            <w:noProof/>
          </w:rPr>
          <w:delText>2</w:delText>
        </w:r>
        <w:r w:rsidR="002F70A6">
          <w:rPr>
            <w:rFonts w:eastAsiaTheme="minorEastAsia" w:cstheme="minorBidi"/>
            <w:b w:val="0"/>
            <w:bCs w:val="0"/>
            <w:caps w:val="0"/>
            <w:noProof/>
            <w:sz w:val="22"/>
            <w:szCs w:val="22"/>
            <w:lang w:val="en-US"/>
          </w:rPr>
          <w:tab/>
        </w:r>
        <w:r w:rsidR="002F70A6" w:rsidRPr="00927FA0">
          <w:rPr>
            <w:rStyle w:val="Hyperlink"/>
            <w:noProof/>
          </w:rPr>
          <w:delText>Responsibilities</w:delText>
        </w:r>
        <w:r w:rsidR="002F70A6">
          <w:rPr>
            <w:noProof/>
            <w:webHidden/>
          </w:rPr>
          <w:tab/>
        </w:r>
        <w:r w:rsidR="002F70A6">
          <w:rPr>
            <w:noProof/>
            <w:webHidden/>
          </w:rPr>
          <w:fldChar w:fldCharType="begin"/>
        </w:r>
        <w:r w:rsidR="002F70A6">
          <w:rPr>
            <w:noProof/>
            <w:webHidden/>
          </w:rPr>
          <w:delInstrText xml:space="preserve"> PAGEREF _Toc96360626 \h </w:delInstrText>
        </w:r>
        <w:r w:rsidR="002F70A6">
          <w:rPr>
            <w:noProof/>
            <w:webHidden/>
          </w:rPr>
        </w:r>
        <w:r w:rsidR="002F70A6">
          <w:rPr>
            <w:noProof/>
            <w:webHidden/>
          </w:rPr>
          <w:fldChar w:fldCharType="separate"/>
        </w:r>
        <w:r w:rsidR="002F70A6">
          <w:rPr>
            <w:noProof/>
            <w:webHidden/>
          </w:rPr>
          <w:delText>3</w:delText>
        </w:r>
        <w:r w:rsidR="002F70A6">
          <w:rPr>
            <w:noProof/>
            <w:webHidden/>
          </w:rPr>
          <w:fldChar w:fldCharType="end"/>
        </w:r>
        <w:r>
          <w:rPr>
            <w:noProof/>
          </w:rPr>
          <w:fldChar w:fldCharType="end"/>
        </w:r>
      </w:del>
    </w:p>
    <w:p w14:paraId="473191C4" w14:textId="77777777" w:rsidR="002F70A6" w:rsidRDefault="00EF4A27">
      <w:pPr>
        <w:pStyle w:val="TOC1"/>
        <w:tabs>
          <w:tab w:val="left" w:pos="400"/>
          <w:tab w:val="right" w:leader="dot" w:pos="9749"/>
        </w:tabs>
        <w:rPr>
          <w:del w:id="14" w:author="Author"/>
          <w:rFonts w:eastAsiaTheme="minorEastAsia" w:cstheme="minorBidi"/>
          <w:b w:val="0"/>
          <w:bCs w:val="0"/>
          <w:caps w:val="0"/>
          <w:noProof/>
          <w:sz w:val="22"/>
          <w:szCs w:val="22"/>
          <w:lang w:val="en-US"/>
        </w:rPr>
      </w:pPr>
      <w:del w:id="15" w:author="Author">
        <w:r>
          <w:fldChar w:fldCharType="begin"/>
        </w:r>
        <w:r>
          <w:delInstrText xml:space="preserve"> HYPERLINK \l "_Toc96360628" </w:delInstrText>
        </w:r>
        <w:r>
          <w:fldChar w:fldCharType="separate"/>
        </w:r>
        <w:r w:rsidR="002F70A6" w:rsidRPr="00927FA0">
          <w:rPr>
            <w:rStyle w:val="Hyperlink"/>
            <w:noProof/>
          </w:rPr>
          <w:delText>3</w:delText>
        </w:r>
        <w:r w:rsidR="002F70A6">
          <w:rPr>
            <w:rFonts w:eastAsiaTheme="minorEastAsia" w:cstheme="minorBidi"/>
            <w:b w:val="0"/>
            <w:bCs w:val="0"/>
            <w:caps w:val="0"/>
            <w:noProof/>
            <w:sz w:val="22"/>
            <w:szCs w:val="22"/>
            <w:lang w:val="en-US"/>
          </w:rPr>
          <w:tab/>
        </w:r>
        <w:r w:rsidR="002F70A6" w:rsidRPr="00927FA0">
          <w:rPr>
            <w:rStyle w:val="Hyperlink"/>
            <w:noProof/>
          </w:rPr>
          <w:delText>Definitions and formats</w:delText>
        </w:r>
        <w:r w:rsidR="002F70A6">
          <w:rPr>
            <w:noProof/>
            <w:webHidden/>
          </w:rPr>
          <w:tab/>
        </w:r>
        <w:r w:rsidR="002F70A6">
          <w:rPr>
            <w:noProof/>
            <w:webHidden/>
          </w:rPr>
          <w:fldChar w:fldCharType="begin"/>
        </w:r>
        <w:r w:rsidR="002F70A6">
          <w:rPr>
            <w:noProof/>
            <w:webHidden/>
          </w:rPr>
          <w:delInstrText xml:space="preserve"> PAGEREF _Toc96360628 \h </w:delInstrText>
        </w:r>
        <w:r w:rsidR="002F70A6">
          <w:rPr>
            <w:noProof/>
            <w:webHidden/>
          </w:rPr>
        </w:r>
        <w:r w:rsidR="002F70A6">
          <w:rPr>
            <w:noProof/>
            <w:webHidden/>
          </w:rPr>
          <w:fldChar w:fldCharType="separate"/>
        </w:r>
        <w:r w:rsidR="002F70A6">
          <w:rPr>
            <w:noProof/>
            <w:webHidden/>
          </w:rPr>
          <w:delText>3</w:delText>
        </w:r>
        <w:r w:rsidR="002F70A6">
          <w:rPr>
            <w:noProof/>
            <w:webHidden/>
          </w:rPr>
          <w:fldChar w:fldCharType="end"/>
        </w:r>
        <w:r>
          <w:rPr>
            <w:noProof/>
          </w:rPr>
          <w:fldChar w:fldCharType="end"/>
        </w:r>
      </w:del>
    </w:p>
    <w:p w14:paraId="53B1D7CE" w14:textId="77777777" w:rsidR="002F70A6" w:rsidRDefault="00EF4A27">
      <w:pPr>
        <w:pStyle w:val="TOC2"/>
        <w:tabs>
          <w:tab w:val="left" w:pos="800"/>
          <w:tab w:val="right" w:leader="dot" w:pos="9749"/>
        </w:tabs>
        <w:rPr>
          <w:del w:id="16" w:author="Author"/>
          <w:rFonts w:eastAsiaTheme="minorEastAsia" w:cstheme="minorBidi"/>
          <w:smallCaps w:val="0"/>
          <w:noProof/>
          <w:sz w:val="22"/>
          <w:szCs w:val="22"/>
          <w:lang w:val="en-US"/>
        </w:rPr>
      </w:pPr>
      <w:del w:id="17" w:author="Author">
        <w:r>
          <w:fldChar w:fldCharType="begin"/>
        </w:r>
        <w:r>
          <w:delInstrText xml:space="preserve"> HYPERLINK \l "_Toc96360629" </w:delInstrText>
        </w:r>
        <w:r>
          <w:fldChar w:fldCharType="separate"/>
        </w:r>
        <w:r w:rsidR="002F70A6" w:rsidRPr="00927FA0">
          <w:rPr>
            <w:rStyle w:val="Hyperlink"/>
            <w:noProof/>
            <w14:scene3d>
              <w14:camera w14:prst="orthographicFront"/>
              <w14:lightRig w14:rig="threePt" w14:dir="t">
                <w14:rot w14:lat="0" w14:lon="0" w14:rev="0"/>
              </w14:lightRig>
            </w14:scene3d>
          </w:rPr>
          <w:delText>3.1</w:delText>
        </w:r>
        <w:r w:rsidR="002F70A6">
          <w:rPr>
            <w:rFonts w:eastAsiaTheme="minorEastAsia" w:cstheme="minorBidi"/>
            <w:smallCaps w:val="0"/>
            <w:noProof/>
            <w:sz w:val="22"/>
            <w:szCs w:val="22"/>
            <w:lang w:val="en-US"/>
          </w:rPr>
          <w:tab/>
        </w:r>
        <w:r w:rsidR="002F70A6" w:rsidRPr="00927FA0">
          <w:rPr>
            <w:rStyle w:val="Hyperlink"/>
            <w:noProof/>
          </w:rPr>
          <w:delText>Acronyms</w:delText>
        </w:r>
        <w:r w:rsidR="002F70A6">
          <w:rPr>
            <w:noProof/>
            <w:webHidden/>
          </w:rPr>
          <w:tab/>
        </w:r>
        <w:r w:rsidR="002F70A6">
          <w:rPr>
            <w:noProof/>
            <w:webHidden/>
          </w:rPr>
          <w:fldChar w:fldCharType="begin"/>
        </w:r>
        <w:r w:rsidR="002F70A6">
          <w:rPr>
            <w:noProof/>
            <w:webHidden/>
          </w:rPr>
          <w:delInstrText xml:space="preserve"> PAGEREF _Toc96360629 \h </w:delInstrText>
        </w:r>
        <w:r w:rsidR="002F70A6">
          <w:rPr>
            <w:noProof/>
            <w:webHidden/>
          </w:rPr>
        </w:r>
        <w:r w:rsidR="002F70A6">
          <w:rPr>
            <w:noProof/>
            <w:webHidden/>
          </w:rPr>
          <w:fldChar w:fldCharType="separate"/>
        </w:r>
        <w:r w:rsidR="002F70A6">
          <w:rPr>
            <w:noProof/>
            <w:webHidden/>
          </w:rPr>
          <w:delText>3</w:delText>
        </w:r>
        <w:r w:rsidR="002F70A6">
          <w:rPr>
            <w:noProof/>
            <w:webHidden/>
          </w:rPr>
          <w:fldChar w:fldCharType="end"/>
        </w:r>
        <w:r>
          <w:rPr>
            <w:noProof/>
          </w:rPr>
          <w:fldChar w:fldCharType="end"/>
        </w:r>
      </w:del>
    </w:p>
    <w:p w14:paraId="68B0DE3D" w14:textId="77777777" w:rsidR="002F70A6" w:rsidRDefault="00EF4A27">
      <w:pPr>
        <w:pStyle w:val="TOC2"/>
        <w:tabs>
          <w:tab w:val="left" w:pos="800"/>
          <w:tab w:val="right" w:leader="dot" w:pos="9749"/>
        </w:tabs>
        <w:rPr>
          <w:del w:id="18" w:author="Author"/>
          <w:rFonts w:eastAsiaTheme="minorEastAsia" w:cstheme="minorBidi"/>
          <w:smallCaps w:val="0"/>
          <w:noProof/>
          <w:sz w:val="22"/>
          <w:szCs w:val="22"/>
          <w:lang w:val="en-US"/>
        </w:rPr>
      </w:pPr>
      <w:del w:id="19" w:author="Author">
        <w:r>
          <w:fldChar w:fldCharType="begin"/>
        </w:r>
        <w:r>
          <w:delInstrText xml:space="preserve"> HYPERLINK \l "_Toc96360630" </w:delInstrText>
        </w:r>
        <w:r>
          <w:fldChar w:fldCharType="separate"/>
        </w:r>
        <w:r w:rsidR="002F70A6" w:rsidRPr="00927FA0">
          <w:rPr>
            <w:rStyle w:val="Hyperlink"/>
            <w:noProof/>
            <w14:scene3d>
              <w14:camera w14:prst="orthographicFront"/>
              <w14:lightRig w14:rig="threePt" w14:dir="t">
                <w14:rot w14:lat="0" w14:lon="0" w14:rev="0"/>
              </w14:lightRig>
            </w14:scene3d>
          </w:rPr>
          <w:delText>3.2</w:delText>
        </w:r>
        <w:r w:rsidR="002F70A6">
          <w:rPr>
            <w:rFonts w:eastAsiaTheme="minorEastAsia" w:cstheme="minorBidi"/>
            <w:smallCaps w:val="0"/>
            <w:noProof/>
            <w:sz w:val="22"/>
            <w:szCs w:val="22"/>
            <w:lang w:val="en-US"/>
          </w:rPr>
          <w:tab/>
        </w:r>
        <w:r w:rsidR="002F70A6" w:rsidRPr="00927FA0">
          <w:rPr>
            <w:rStyle w:val="Hyperlink"/>
            <w:noProof/>
          </w:rPr>
          <w:delText>Experiments</w:delText>
        </w:r>
        <w:r w:rsidR="002F70A6">
          <w:rPr>
            <w:noProof/>
            <w:webHidden/>
          </w:rPr>
          <w:tab/>
        </w:r>
        <w:r w:rsidR="002F70A6">
          <w:rPr>
            <w:noProof/>
            <w:webHidden/>
          </w:rPr>
          <w:fldChar w:fldCharType="begin"/>
        </w:r>
        <w:r w:rsidR="002F70A6">
          <w:rPr>
            <w:noProof/>
            <w:webHidden/>
          </w:rPr>
          <w:delInstrText xml:space="preserve"> PAGEREF _Toc96360630 \h </w:delInstrText>
        </w:r>
        <w:r w:rsidR="002F70A6">
          <w:rPr>
            <w:noProof/>
            <w:webHidden/>
          </w:rPr>
        </w:r>
        <w:r w:rsidR="002F70A6">
          <w:rPr>
            <w:noProof/>
            <w:webHidden/>
          </w:rPr>
          <w:fldChar w:fldCharType="separate"/>
        </w:r>
        <w:r w:rsidR="002F70A6">
          <w:rPr>
            <w:noProof/>
            <w:webHidden/>
          </w:rPr>
          <w:delText>3</w:delText>
        </w:r>
        <w:r w:rsidR="002F70A6">
          <w:rPr>
            <w:noProof/>
            <w:webHidden/>
          </w:rPr>
          <w:fldChar w:fldCharType="end"/>
        </w:r>
        <w:r>
          <w:rPr>
            <w:noProof/>
          </w:rPr>
          <w:fldChar w:fldCharType="end"/>
        </w:r>
      </w:del>
    </w:p>
    <w:p w14:paraId="644AB348" w14:textId="77777777" w:rsidR="002F70A6" w:rsidRDefault="00EF4A27">
      <w:pPr>
        <w:pStyle w:val="TOC2"/>
        <w:tabs>
          <w:tab w:val="left" w:pos="800"/>
          <w:tab w:val="right" w:leader="dot" w:pos="9749"/>
        </w:tabs>
        <w:rPr>
          <w:del w:id="20" w:author="Author"/>
          <w:rFonts w:eastAsiaTheme="minorEastAsia" w:cstheme="minorBidi"/>
          <w:smallCaps w:val="0"/>
          <w:noProof/>
          <w:sz w:val="22"/>
          <w:szCs w:val="22"/>
          <w:lang w:val="en-US"/>
        </w:rPr>
      </w:pPr>
      <w:del w:id="21" w:author="Author">
        <w:r>
          <w:fldChar w:fldCharType="begin"/>
        </w:r>
        <w:r>
          <w:delInstrText xml:space="preserve"> HYPERLINK \l "_Toc96360631" </w:delInstrText>
        </w:r>
        <w:r>
          <w:fldChar w:fldCharType="separate"/>
        </w:r>
        <w:r w:rsidR="002F70A6" w:rsidRPr="00927FA0">
          <w:rPr>
            <w:rStyle w:val="Hyperlink"/>
            <w:noProof/>
            <w14:scene3d>
              <w14:camera w14:prst="orthographicFront"/>
              <w14:lightRig w14:rig="threePt" w14:dir="t">
                <w14:rot w14:lat="0" w14:lon="0" w14:rev="0"/>
              </w14:lightRig>
            </w14:scene3d>
          </w:rPr>
          <w:delText>3.3</w:delText>
        </w:r>
        <w:r w:rsidR="002F70A6">
          <w:rPr>
            <w:rFonts w:eastAsiaTheme="minorEastAsia" w:cstheme="minorBidi"/>
            <w:smallCaps w:val="0"/>
            <w:noProof/>
            <w:sz w:val="22"/>
            <w:szCs w:val="22"/>
            <w:lang w:val="en-US"/>
          </w:rPr>
          <w:tab/>
        </w:r>
        <w:r w:rsidR="002F70A6" w:rsidRPr="00927FA0">
          <w:rPr>
            <w:rStyle w:val="Hyperlink"/>
            <w:noProof/>
          </w:rPr>
          <w:delText>Listening lab designators</w:delText>
        </w:r>
        <w:r w:rsidR="002F70A6">
          <w:rPr>
            <w:noProof/>
            <w:webHidden/>
          </w:rPr>
          <w:tab/>
        </w:r>
        <w:r w:rsidR="002F70A6">
          <w:rPr>
            <w:noProof/>
            <w:webHidden/>
          </w:rPr>
          <w:fldChar w:fldCharType="begin"/>
        </w:r>
        <w:r w:rsidR="002F70A6">
          <w:rPr>
            <w:noProof/>
            <w:webHidden/>
          </w:rPr>
          <w:delInstrText xml:space="preserve"> PAGEREF _Toc96360631 \h </w:delInstrText>
        </w:r>
        <w:r w:rsidR="002F70A6">
          <w:rPr>
            <w:noProof/>
            <w:webHidden/>
          </w:rPr>
        </w:r>
        <w:r w:rsidR="002F70A6">
          <w:rPr>
            <w:noProof/>
            <w:webHidden/>
          </w:rPr>
          <w:fldChar w:fldCharType="separate"/>
        </w:r>
        <w:r w:rsidR="002F70A6">
          <w:rPr>
            <w:noProof/>
            <w:webHidden/>
          </w:rPr>
          <w:delText>3</w:delText>
        </w:r>
        <w:r w:rsidR="002F70A6">
          <w:rPr>
            <w:noProof/>
            <w:webHidden/>
          </w:rPr>
          <w:fldChar w:fldCharType="end"/>
        </w:r>
        <w:r>
          <w:rPr>
            <w:noProof/>
          </w:rPr>
          <w:fldChar w:fldCharType="end"/>
        </w:r>
      </w:del>
    </w:p>
    <w:p w14:paraId="20CCCB4B" w14:textId="77777777" w:rsidR="002F70A6" w:rsidRDefault="00EF4A27">
      <w:pPr>
        <w:pStyle w:val="TOC2"/>
        <w:tabs>
          <w:tab w:val="left" w:pos="800"/>
          <w:tab w:val="right" w:leader="dot" w:pos="9749"/>
        </w:tabs>
        <w:rPr>
          <w:del w:id="22" w:author="Author"/>
          <w:rFonts w:eastAsiaTheme="minorEastAsia" w:cstheme="minorBidi"/>
          <w:smallCaps w:val="0"/>
          <w:noProof/>
          <w:sz w:val="22"/>
          <w:szCs w:val="22"/>
          <w:lang w:val="en-US"/>
        </w:rPr>
      </w:pPr>
      <w:del w:id="23" w:author="Author">
        <w:r>
          <w:fldChar w:fldCharType="begin"/>
        </w:r>
        <w:r>
          <w:delInstrText xml:space="preserve"> HYPERLINK \l "_Toc96360632" </w:delInstrText>
        </w:r>
        <w:r>
          <w:fldChar w:fldCharType="separate"/>
        </w:r>
        <w:r w:rsidR="002F70A6" w:rsidRPr="00927FA0">
          <w:rPr>
            <w:rStyle w:val="Hyperlink"/>
            <w:noProof/>
            <w14:scene3d>
              <w14:camera w14:prst="orthographicFront"/>
              <w14:lightRig w14:rig="threePt" w14:dir="t">
                <w14:rot w14:lat="0" w14:lon="0" w14:rev="0"/>
              </w14:lightRig>
            </w14:scene3d>
          </w:rPr>
          <w:delText>3.4</w:delText>
        </w:r>
        <w:r w:rsidR="002F70A6">
          <w:rPr>
            <w:rFonts w:eastAsiaTheme="minorEastAsia" w:cstheme="minorBidi"/>
            <w:smallCaps w:val="0"/>
            <w:noProof/>
            <w:sz w:val="22"/>
            <w:szCs w:val="22"/>
            <w:lang w:val="en-US"/>
          </w:rPr>
          <w:tab/>
        </w:r>
        <w:r w:rsidR="002F70A6" w:rsidRPr="00927FA0">
          <w:rPr>
            <w:rStyle w:val="Hyperlink"/>
            <w:noProof/>
          </w:rPr>
          <w:delText>Bitstream format</w:delText>
        </w:r>
        <w:r w:rsidR="002F70A6">
          <w:rPr>
            <w:noProof/>
            <w:webHidden/>
          </w:rPr>
          <w:tab/>
        </w:r>
        <w:r w:rsidR="002F70A6">
          <w:rPr>
            <w:noProof/>
            <w:webHidden/>
          </w:rPr>
          <w:fldChar w:fldCharType="begin"/>
        </w:r>
        <w:r w:rsidR="002F70A6">
          <w:rPr>
            <w:noProof/>
            <w:webHidden/>
          </w:rPr>
          <w:delInstrText xml:space="preserve"> PAGEREF _Toc96360632 \h </w:delInstrText>
        </w:r>
        <w:r w:rsidR="002F70A6">
          <w:rPr>
            <w:noProof/>
            <w:webHidden/>
          </w:rPr>
        </w:r>
        <w:r w:rsidR="002F70A6">
          <w:rPr>
            <w:noProof/>
            <w:webHidden/>
          </w:rPr>
          <w:fldChar w:fldCharType="separate"/>
        </w:r>
        <w:r w:rsidR="002F70A6">
          <w:rPr>
            <w:noProof/>
            <w:webHidden/>
          </w:rPr>
          <w:delText>4</w:delText>
        </w:r>
        <w:r w:rsidR="002F70A6">
          <w:rPr>
            <w:noProof/>
            <w:webHidden/>
          </w:rPr>
          <w:fldChar w:fldCharType="end"/>
        </w:r>
        <w:r>
          <w:rPr>
            <w:noProof/>
          </w:rPr>
          <w:fldChar w:fldCharType="end"/>
        </w:r>
      </w:del>
    </w:p>
    <w:p w14:paraId="6B9FB291" w14:textId="77777777" w:rsidR="002F70A6" w:rsidRDefault="00EF4A27">
      <w:pPr>
        <w:pStyle w:val="TOC2"/>
        <w:tabs>
          <w:tab w:val="left" w:pos="800"/>
          <w:tab w:val="right" w:leader="dot" w:pos="9749"/>
        </w:tabs>
        <w:rPr>
          <w:del w:id="24" w:author="Author"/>
          <w:rFonts w:eastAsiaTheme="minorEastAsia" w:cstheme="minorBidi"/>
          <w:smallCaps w:val="0"/>
          <w:noProof/>
          <w:sz w:val="22"/>
          <w:szCs w:val="22"/>
          <w:lang w:val="en-US"/>
        </w:rPr>
      </w:pPr>
      <w:del w:id="25" w:author="Author">
        <w:r>
          <w:fldChar w:fldCharType="begin"/>
        </w:r>
        <w:r>
          <w:delInstrText xml:space="preserve"> HYPERLINK \l "_Toc96360633" </w:delInstrText>
        </w:r>
        <w:r>
          <w:fldChar w:fldCharType="separate"/>
        </w:r>
        <w:r w:rsidR="002F70A6" w:rsidRPr="00927FA0">
          <w:rPr>
            <w:rStyle w:val="Hyperlink"/>
            <w:noProof/>
            <w:lang w:eastAsia="ja-JP"/>
            <w14:scene3d>
              <w14:camera w14:prst="orthographicFront"/>
              <w14:lightRig w14:rig="threePt" w14:dir="t">
                <w14:rot w14:lat="0" w14:lon="0" w14:rev="0"/>
              </w14:lightRig>
            </w14:scene3d>
          </w:rPr>
          <w:delText>3.5</w:delText>
        </w:r>
        <w:r w:rsidR="002F70A6">
          <w:rPr>
            <w:rFonts w:eastAsiaTheme="minorEastAsia" w:cstheme="minorBidi"/>
            <w:smallCaps w:val="0"/>
            <w:noProof/>
            <w:sz w:val="22"/>
            <w:szCs w:val="22"/>
            <w:lang w:val="en-US"/>
          </w:rPr>
          <w:tab/>
        </w:r>
        <w:r w:rsidR="002F70A6" w:rsidRPr="00927FA0">
          <w:rPr>
            <w:rStyle w:val="Hyperlink"/>
            <w:noProof/>
            <w:lang w:eastAsia="ja-JP"/>
          </w:rPr>
          <w:delText>Audio format</w:delText>
        </w:r>
        <w:r w:rsidR="002F70A6">
          <w:rPr>
            <w:noProof/>
            <w:webHidden/>
          </w:rPr>
          <w:tab/>
        </w:r>
        <w:r w:rsidR="002F70A6">
          <w:rPr>
            <w:noProof/>
            <w:webHidden/>
          </w:rPr>
          <w:fldChar w:fldCharType="begin"/>
        </w:r>
        <w:r w:rsidR="002F70A6">
          <w:rPr>
            <w:noProof/>
            <w:webHidden/>
          </w:rPr>
          <w:delInstrText xml:space="preserve"> PAGEREF _Toc96360633 \h </w:delInstrText>
        </w:r>
        <w:r w:rsidR="002F70A6">
          <w:rPr>
            <w:noProof/>
            <w:webHidden/>
          </w:rPr>
        </w:r>
        <w:r w:rsidR="002F70A6">
          <w:rPr>
            <w:noProof/>
            <w:webHidden/>
          </w:rPr>
          <w:fldChar w:fldCharType="separate"/>
        </w:r>
        <w:r w:rsidR="002F70A6">
          <w:rPr>
            <w:noProof/>
            <w:webHidden/>
          </w:rPr>
          <w:delText>4</w:delText>
        </w:r>
        <w:r w:rsidR="002F70A6">
          <w:rPr>
            <w:noProof/>
            <w:webHidden/>
          </w:rPr>
          <w:fldChar w:fldCharType="end"/>
        </w:r>
        <w:r>
          <w:rPr>
            <w:noProof/>
          </w:rPr>
          <w:fldChar w:fldCharType="end"/>
        </w:r>
      </w:del>
    </w:p>
    <w:p w14:paraId="689258F6" w14:textId="77777777" w:rsidR="002F70A6" w:rsidRDefault="00EF4A27">
      <w:pPr>
        <w:pStyle w:val="TOC2"/>
        <w:tabs>
          <w:tab w:val="left" w:pos="800"/>
          <w:tab w:val="right" w:leader="dot" w:pos="9749"/>
        </w:tabs>
        <w:rPr>
          <w:del w:id="26" w:author="Author"/>
          <w:rFonts w:eastAsiaTheme="minorEastAsia" w:cstheme="minorBidi"/>
          <w:smallCaps w:val="0"/>
          <w:noProof/>
          <w:sz w:val="22"/>
          <w:szCs w:val="22"/>
          <w:lang w:val="en-US"/>
        </w:rPr>
      </w:pPr>
      <w:del w:id="27" w:author="Author">
        <w:r>
          <w:fldChar w:fldCharType="begin"/>
        </w:r>
        <w:r>
          <w:delInstrText xml:space="preserve"> HYPERLINK \l "_Toc96360634" </w:delInstrText>
        </w:r>
        <w:r>
          <w:fldChar w:fldCharType="separate"/>
        </w:r>
        <w:r w:rsidR="002F70A6" w:rsidRPr="00927FA0">
          <w:rPr>
            <w:rStyle w:val="Hyperlink"/>
            <w:noProof/>
            <w14:scene3d>
              <w14:camera w14:prst="orthographicFront"/>
              <w14:lightRig w14:rig="threePt" w14:dir="t">
                <w14:rot w14:lat="0" w14:lon="0" w14:rev="0"/>
              </w14:lightRig>
            </w14:scene3d>
          </w:rPr>
          <w:delText>3.6</w:delText>
        </w:r>
        <w:r w:rsidR="002F70A6">
          <w:rPr>
            <w:rFonts w:eastAsiaTheme="minorEastAsia" w:cstheme="minorBidi"/>
            <w:smallCaps w:val="0"/>
            <w:noProof/>
            <w:sz w:val="22"/>
            <w:szCs w:val="22"/>
            <w:lang w:val="en-US"/>
          </w:rPr>
          <w:tab/>
        </w:r>
        <w:r w:rsidR="002F70A6" w:rsidRPr="00927FA0">
          <w:rPr>
            <w:rStyle w:val="Hyperlink"/>
            <w:noProof/>
          </w:rPr>
          <w:delText>Audio track designators</w:delText>
        </w:r>
        <w:r w:rsidR="002F70A6">
          <w:rPr>
            <w:noProof/>
            <w:webHidden/>
          </w:rPr>
          <w:tab/>
        </w:r>
        <w:r w:rsidR="002F70A6">
          <w:rPr>
            <w:noProof/>
            <w:webHidden/>
          </w:rPr>
          <w:fldChar w:fldCharType="begin"/>
        </w:r>
        <w:r w:rsidR="002F70A6">
          <w:rPr>
            <w:noProof/>
            <w:webHidden/>
          </w:rPr>
          <w:delInstrText xml:space="preserve"> PAGEREF _Toc96360634 \h </w:delInstrText>
        </w:r>
        <w:r w:rsidR="002F70A6">
          <w:rPr>
            <w:noProof/>
            <w:webHidden/>
          </w:rPr>
        </w:r>
        <w:r w:rsidR="002F70A6">
          <w:rPr>
            <w:noProof/>
            <w:webHidden/>
          </w:rPr>
          <w:fldChar w:fldCharType="separate"/>
        </w:r>
        <w:r w:rsidR="002F70A6">
          <w:rPr>
            <w:noProof/>
            <w:webHidden/>
          </w:rPr>
          <w:delText>4</w:delText>
        </w:r>
        <w:r w:rsidR="002F70A6">
          <w:rPr>
            <w:noProof/>
            <w:webHidden/>
          </w:rPr>
          <w:fldChar w:fldCharType="end"/>
        </w:r>
        <w:r>
          <w:rPr>
            <w:noProof/>
          </w:rPr>
          <w:fldChar w:fldCharType="end"/>
        </w:r>
      </w:del>
    </w:p>
    <w:p w14:paraId="516BD1F9" w14:textId="77777777" w:rsidR="002F70A6" w:rsidRDefault="00EF4A27">
      <w:pPr>
        <w:pStyle w:val="TOC2"/>
        <w:tabs>
          <w:tab w:val="left" w:pos="800"/>
          <w:tab w:val="right" w:leader="dot" w:pos="9749"/>
        </w:tabs>
        <w:rPr>
          <w:del w:id="28" w:author="Author"/>
          <w:rFonts w:eastAsiaTheme="minorEastAsia" w:cstheme="minorBidi"/>
          <w:smallCaps w:val="0"/>
          <w:noProof/>
          <w:sz w:val="22"/>
          <w:szCs w:val="22"/>
          <w:lang w:val="en-US"/>
        </w:rPr>
      </w:pPr>
      <w:del w:id="29" w:author="Author">
        <w:r>
          <w:fldChar w:fldCharType="begin"/>
        </w:r>
        <w:r>
          <w:delInstrText xml:space="preserve"> HYPERLINK \l "_Toc96360635" </w:delInstrText>
        </w:r>
        <w:r>
          <w:fldChar w:fldCharType="separate"/>
        </w:r>
        <w:r w:rsidR="002F70A6" w:rsidRPr="00927FA0">
          <w:rPr>
            <w:rStyle w:val="Hyperlink"/>
            <w:noProof/>
            <w14:scene3d>
              <w14:camera w14:prst="orthographicFront"/>
              <w14:lightRig w14:rig="threePt" w14:dir="t">
                <w14:rot w14:lat="0" w14:lon="0" w14:rev="0"/>
              </w14:lightRig>
            </w14:scene3d>
          </w:rPr>
          <w:delText>3.7</w:delText>
        </w:r>
        <w:r w:rsidR="002F70A6">
          <w:rPr>
            <w:rFonts w:eastAsiaTheme="minorEastAsia" w:cstheme="minorBidi"/>
            <w:smallCaps w:val="0"/>
            <w:noProof/>
            <w:sz w:val="22"/>
            <w:szCs w:val="22"/>
            <w:lang w:val="en-US"/>
          </w:rPr>
          <w:tab/>
        </w:r>
        <w:r w:rsidR="002F70A6" w:rsidRPr="00927FA0">
          <w:rPr>
            <w:rStyle w:val="Hyperlink"/>
            <w:noProof/>
          </w:rPr>
          <w:delText>Audio track configurations</w:delText>
        </w:r>
        <w:r w:rsidR="002F70A6">
          <w:rPr>
            <w:noProof/>
            <w:webHidden/>
          </w:rPr>
          <w:tab/>
        </w:r>
        <w:r w:rsidR="002F70A6">
          <w:rPr>
            <w:noProof/>
            <w:webHidden/>
          </w:rPr>
          <w:fldChar w:fldCharType="begin"/>
        </w:r>
        <w:r w:rsidR="002F70A6">
          <w:rPr>
            <w:noProof/>
            <w:webHidden/>
          </w:rPr>
          <w:delInstrText xml:space="preserve"> PAGEREF _Toc96360635 \h </w:delInstrText>
        </w:r>
        <w:r w:rsidR="002F70A6">
          <w:rPr>
            <w:noProof/>
            <w:webHidden/>
          </w:rPr>
        </w:r>
        <w:r w:rsidR="002F70A6">
          <w:rPr>
            <w:noProof/>
            <w:webHidden/>
          </w:rPr>
          <w:fldChar w:fldCharType="separate"/>
        </w:r>
        <w:r w:rsidR="002F70A6">
          <w:rPr>
            <w:noProof/>
            <w:webHidden/>
          </w:rPr>
          <w:delText>5</w:delText>
        </w:r>
        <w:r w:rsidR="002F70A6">
          <w:rPr>
            <w:noProof/>
            <w:webHidden/>
          </w:rPr>
          <w:fldChar w:fldCharType="end"/>
        </w:r>
        <w:r>
          <w:rPr>
            <w:noProof/>
          </w:rPr>
          <w:fldChar w:fldCharType="end"/>
        </w:r>
      </w:del>
    </w:p>
    <w:p w14:paraId="306319EB" w14:textId="77777777" w:rsidR="002F70A6" w:rsidRDefault="00EF4A27">
      <w:pPr>
        <w:pStyle w:val="TOC2"/>
        <w:tabs>
          <w:tab w:val="left" w:pos="800"/>
          <w:tab w:val="right" w:leader="dot" w:pos="9749"/>
        </w:tabs>
        <w:rPr>
          <w:del w:id="30" w:author="Author"/>
          <w:rFonts w:eastAsiaTheme="minorEastAsia" w:cstheme="minorBidi"/>
          <w:smallCaps w:val="0"/>
          <w:noProof/>
          <w:sz w:val="22"/>
          <w:szCs w:val="22"/>
          <w:lang w:val="en-US"/>
        </w:rPr>
      </w:pPr>
      <w:del w:id="31" w:author="Author">
        <w:r>
          <w:fldChar w:fldCharType="begin"/>
        </w:r>
        <w:r>
          <w:delInstrText xml:space="preserve"> HYPERLINK \l "_Toc96360636" </w:delInstrText>
        </w:r>
        <w:r>
          <w:fldChar w:fldCharType="separate"/>
        </w:r>
        <w:r w:rsidR="002F70A6" w:rsidRPr="00927FA0">
          <w:rPr>
            <w:rStyle w:val="Hyperlink"/>
            <w:noProof/>
            <w14:scene3d>
              <w14:camera w14:prst="orthographicFront"/>
              <w14:lightRig w14:rig="threePt" w14:dir="t">
                <w14:rot w14:lat="0" w14:lon="0" w14:rev="0"/>
              </w14:lightRig>
            </w14:scene3d>
          </w:rPr>
          <w:delText>3.8</w:delText>
        </w:r>
        <w:r w:rsidR="002F70A6">
          <w:rPr>
            <w:rFonts w:eastAsiaTheme="minorEastAsia" w:cstheme="minorBidi"/>
            <w:smallCaps w:val="0"/>
            <w:noProof/>
            <w:sz w:val="22"/>
            <w:szCs w:val="22"/>
            <w:lang w:val="en-US"/>
          </w:rPr>
          <w:tab/>
        </w:r>
        <w:r w:rsidR="002F70A6" w:rsidRPr="00927FA0">
          <w:rPr>
            <w:rStyle w:val="Hyperlink"/>
            <w:noProof/>
          </w:rPr>
          <w:delText>Preamble definition</w:delText>
        </w:r>
        <w:r w:rsidR="002F70A6">
          <w:rPr>
            <w:noProof/>
            <w:webHidden/>
          </w:rPr>
          <w:tab/>
        </w:r>
        <w:r w:rsidR="002F70A6">
          <w:rPr>
            <w:noProof/>
            <w:webHidden/>
          </w:rPr>
          <w:fldChar w:fldCharType="begin"/>
        </w:r>
        <w:r w:rsidR="002F70A6">
          <w:rPr>
            <w:noProof/>
            <w:webHidden/>
          </w:rPr>
          <w:delInstrText xml:space="preserve"> PAGEREF _Toc96360636 \h </w:delInstrText>
        </w:r>
        <w:r w:rsidR="002F70A6">
          <w:rPr>
            <w:noProof/>
            <w:webHidden/>
          </w:rPr>
        </w:r>
        <w:r w:rsidR="002F70A6">
          <w:rPr>
            <w:noProof/>
            <w:webHidden/>
          </w:rPr>
          <w:fldChar w:fldCharType="separate"/>
        </w:r>
        <w:r w:rsidR="002F70A6">
          <w:rPr>
            <w:noProof/>
            <w:webHidden/>
          </w:rPr>
          <w:delText>5</w:delText>
        </w:r>
        <w:r w:rsidR="002F70A6">
          <w:rPr>
            <w:noProof/>
            <w:webHidden/>
          </w:rPr>
          <w:fldChar w:fldCharType="end"/>
        </w:r>
        <w:r>
          <w:rPr>
            <w:noProof/>
          </w:rPr>
          <w:fldChar w:fldCharType="end"/>
        </w:r>
      </w:del>
    </w:p>
    <w:p w14:paraId="64E62BC1" w14:textId="77777777" w:rsidR="002F70A6" w:rsidRDefault="00EF4A27">
      <w:pPr>
        <w:pStyle w:val="TOC2"/>
        <w:tabs>
          <w:tab w:val="left" w:pos="800"/>
          <w:tab w:val="right" w:leader="dot" w:pos="9749"/>
        </w:tabs>
        <w:rPr>
          <w:del w:id="32" w:author="Author"/>
          <w:rFonts w:eastAsiaTheme="minorEastAsia" w:cstheme="minorBidi"/>
          <w:smallCaps w:val="0"/>
          <w:noProof/>
          <w:sz w:val="22"/>
          <w:szCs w:val="22"/>
          <w:lang w:val="en-US"/>
        </w:rPr>
      </w:pPr>
      <w:del w:id="33" w:author="Author">
        <w:r>
          <w:fldChar w:fldCharType="begin"/>
        </w:r>
        <w:r>
          <w:delInstrText xml:space="preserve"> HYPERLINK \l "_Toc96360637" </w:delInstrText>
        </w:r>
        <w:r>
          <w:fldChar w:fldCharType="separate"/>
        </w:r>
        <w:r w:rsidR="002F70A6" w:rsidRPr="00927FA0">
          <w:rPr>
            <w:rStyle w:val="Hyperlink"/>
            <w:noProof/>
            <w14:scene3d>
              <w14:camera w14:prst="orthographicFront"/>
              <w14:lightRig w14:rig="threePt" w14:dir="t">
                <w14:rot w14:lat="0" w14:lon="0" w14:rev="0"/>
              </w14:lightRig>
            </w14:scene3d>
          </w:rPr>
          <w:delText>3.9</w:delText>
        </w:r>
        <w:r w:rsidR="002F70A6">
          <w:rPr>
            <w:rFonts w:eastAsiaTheme="minorEastAsia" w:cstheme="minorBidi"/>
            <w:smallCaps w:val="0"/>
            <w:noProof/>
            <w:sz w:val="22"/>
            <w:szCs w:val="22"/>
            <w:lang w:val="en-US"/>
          </w:rPr>
          <w:tab/>
        </w:r>
        <w:r w:rsidR="002F70A6" w:rsidRPr="00927FA0">
          <w:rPr>
            <w:rStyle w:val="Hyperlink"/>
            <w:noProof/>
          </w:rPr>
          <w:delText>File naming</w:delText>
        </w:r>
        <w:r w:rsidR="002F70A6">
          <w:rPr>
            <w:noProof/>
            <w:webHidden/>
          </w:rPr>
          <w:tab/>
        </w:r>
        <w:r w:rsidR="002F70A6">
          <w:rPr>
            <w:noProof/>
            <w:webHidden/>
          </w:rPr>
          <w:fldChar w:fldCharType="begin"/>
        </w:r>
        <w:r w:rsidR="002F70A6">
          <w:rPr>
            <w:noProof/>
            <w:webHidden/>
          </w:rPr>
          <w:delInstrText xml:space="preserve"> PAGEREF _Toc96360637 \h </w:delInstrText>
        </w:r>
        <w:r w:rsidR="002F70A6">
          <w:rPr>
            <w:noProof/>
            <w:webHidden/>
          </w:rPr>
        </w:r>
        <w:r w:rsidR="002F70A6">
          <w:rPr>
            <w:noProof/>
            <w:webHidden/>
          </w:rPr>
          <w:fldChar w:fldCharType="separate"/>
        </w:r>
        <w:r w:rsidR="002F70A6">
          <w:rPr>
            <w:noProof/>
            <w:webHidden/>
          </w:rPr>
          <w:delText>5</w:delText>
        </w:r>
        <w:r w:rsidR="002F70A6">
          <w:rPr>
            <w:noProof/>
            <w:webHidden/>
          </w:rPr>
          <w:fldChar w:fldCharType="end"/>
        </w:r>
        <w:r>
          <w:rPr>
            <w:noProof/>
          </w:rPr>
          <w:fldChar w:fldCharType="end"/>
        </w:r>
      </w:del>
    </w:p>
    <w:p w14:paraId="6D296DB7" w14:textId="77777777" w:rsidR="002F70A6" w:rsidRDefault="00EF4A27">
      <w:pPr>
        <w:pStyle w:val="TOC3"/>
        <w:rPr>
          <w:del w:id="34" w:author="Author"/>
          <w:rFonts w:eastAsiaTheme="minorEastAsia" w:cstheme="minorBidi"/>
          <w:i w:val="0"/>
          <w:iCs w:val="0"/>
          <w:noProof/>
          <w:sz w:val="22"/>
          <w:szCs w:val="22"/>
          <w:lang w:val="en-US"/>
        </w:rPr>
      </w:pPr>
      <w:del w:id="35" w:author="Author">
        <w:r>
          <w:fldChar w:fldCharType="begin"/>
        </w:r>
        <w:r>
          <w:delInstrText xml:space="preserve"> HYPERLINK \l "_Toc96360638" </w:delInstrText>
        </w:r>
        <w:r>
          <w:fldChar w:fldCharType="separate"/>
        </w:r>
        <w:r w:rsidR="002F70A6" w:rsidRPr="00927FA0">
          <w:rPr>
            <w:rStyle w:val="Hyperlink"/>
            <w:bCs/>
            <w:noProof/>
          </w:rPr>
          <w:delText>3.9.1</w:delText>
        </w:r>
        <w:r w:rsidR="002F70A6">
          <w:rPr>
            <w:rFonts w:eastAsiaTheme="minorEastAsia" w:cstheme="minorBidi"/>
            <w:i w:val="0"/>
            <w:iCs w:val="0"/>
            <w:noProof/>
            <w:sz w:val="22"/>
            <w:szCs w:val="22"/>
            <w:lang w:val="en-US"/>
          </w:rPr>
          <w:tab/>
        </w:r>
        <w:r w:rsidR="002F70A6" w:rsidRPr="00927FA0">
          <w:rPr>
            <w:rStyle w:val="Hyperlink"/>
            <w:noProof/>
          </w:rPr>
          <w:delText>Naming examples of the input files and processed output files</w:delText>
        </w:r>
        <w:r w:rsidR="002F70A6">
          <w:rPr>
            <w:noProof/>
            <w:webHidden/>
          </w:rPr>
          <w:tab/>
        </w:r>
        <w:r w:rsidR="002F70A6">
          <w:rPr>
            <w:noProof/>
            <w:webHidden/>
          </w:rPr>
          <w:fldChar w:fldCharType="begin"/>
        </w:r>
        <w:r w:rsidR="002F70A6">
          <w:rPr>
            <w:noProof/>
            <w:webHidden/>
          </w:rPr>
          <w:delInstrText xml:space="preserve"> PAGEREF _Toc96360638 \h </w:delInstrText>
        </w:r>
        <w:r w:rsidR="002F70A6">
          <w:rPr>
            <w:noProof/>
            <w:webHidden/>
          </w:rPr>
        </w:r>
        <w:r w:rsidR="002F70A6">
          <w:rPr>
            <w:noProof/>
            <w:webHidden/>
          </w:rPr>
          <w:fldChar w:fldCharType="separate"/>
        </w:r>
        <w:r w:rsidR="002F70A6">
          <w:rPr>
            <w:noProof/>
            <w:webHidden/>
          </w:rPr>
          <w:delText>6</w:delText>
        </w:r>
        <w:r w:rsidR="002F70A6">
          <w:rPr>
            <w:noProof/>
            <w:webHidden/>
          </w:rPr>
          <w:fldChar w:fldCharType="end"/>
        </w:r>
        <w:r>
          <w:rPr>
            <w:noProof/>
          </w:rPr>
          <w:fldChar w:fldCharType="end"/>
        </w:r>
      </w:del>
    </w:p>
    <w:p w14:paraId="6963072E" w14:textId="77777777" w:rsidR="002F70A6" w:rsidRDefault="00EF4A27">
      <w:pPr>
        <w:pStyle w:val="TOC3"/>
        <w:rPr>
          <w:del w:id="36" w:author="Author"/>
          <w:rFonts w:eastAsiaTheme="minorEastAsia" w:cstheme="minorBidi"/>
          <w:i w:val="0"/>
          <w:iCs w:val="0"/>
          <w:noProof/>
          <w:sz w:val="22"/>
          <w:szCs w:val="22"/>
          <w:lang w:val="en-US"/>
        </w:rPr>
      </w:pPr>
      <w:del w:id="37" w:author="Author">
        <w:r>
          <w:fldChar w:fldCharType="begin"/>
        </w:r>
        <w:r>
          <w:delInstrText xml:space="preserve"> HYPERLINK \l "_Toc96360639" </w:delInstrText>
        </w:r>
        <w:r>
          <w:fldChar w:fldCharType="separate"/>
        </w:r>
        <w:r w:rsidR="002F70A6" w:rsidRPr="00927FA0">
          <w:rPr>
            <w:rStyle w:val="Hyperlink"/>
            <w:bCs/>
            <w:noProof/>
          </w:rPr>
          <w:delText>3.9.2</w:delText>
        </w:r>
        <w:r w:rsidR="002F70A6">
          <w:rPr>
            <w:rFonts w:eastAsiaTheme="minorEastAsia" w:cstheme="minorBidi"/>
            <w:i w:val="0"/>
            <w:iCs w:val="0"/>
            <w:noProof/>
            <w:sz w:val="22"/>
            <w:szCs w:val="22"/>
            <w:lang w:val="en-US"/>
          </w:rPr>
          <w:tab/>
        </w:r>
        <w:r w:rsidR="002F70A6" w:rsidRPr="00927FA0">
          <w:rPr>
            <w:rStyle w:val="Hyperlink"/>
            <w:noProof/>
          </w:rPr>
          <w:delText>File naming error patterns</w:delText>
        </w:r>
        <w:r w:rsidR="002F70A6">
          <w:rPr>
            <w:noProof/>
            <w:webHidden/>
          </w:rPr>
          <w:tab/>
        </w:r>
        <w:r w:rsidR="002F70A6">
          <w:rPr>
            <w:noProof/>
            <w:webHidden/>
          </w:rPr>
          <w:fldChar w:fldCharType="begin"/>
        </w:r>
        <w:r w:rsidR="002F70A6">
          <w:rPr>
            <w:noProof/>
            <w:webHidden/>
          </w:rPr>
          <w:delInstrText xml:space="preserve"> PAGEREF _Toc96360639 \h </w:delInstrText>
        </w:r>
        <w:r w:rsidR="002F70A6">
          <w:rPr>
            <w:noProof/>
            <w:webHidden/>
          </w:rPr>
        </w:r>
        <w:r w:rsidR="002F70A6">
          <w:rPr>
            <w:noProof/>
            <w:webHidden/>
          </w:rPr>
          <w:fldChar w:fldCharType="separate"/>
        </w:r>
        <w:r w:rsidR="002F70A6">
          <w:rPr>
            <w:noProof/>
            <w:webHidden/>
          </w:rPr>
          <w:delText>6</w:delText>
        </w:r>
        <w:r w:rsidR="002F70A6">
          <w:rPr>
            <w:noProof/>
            <w:webHidden/>
          </w:rPr>
          <w:fldChar w:fldCharType="end"/>
        </w:r>
        <w:r>
          <w:rPr>
            <w:noProof/>
          </w:rPr>
          <w:fldChar w:fldCharType="end"/>
        </w:r>
      </w:del>
    </w:p>
    <w:p w14:paraId="171759BD" w14:textId="77777777" w:rsidR="002F70A6" w:rsidRDefault="00EF4A27">
      <w:pPr>
        <w:pStyle w:val="TOC3"/>
        <w:rPr>
          <w:del w:id="38" w:author="Author"/>
          <w:rFonts w:eastAsiaTheme="minorEastAsia" w:cstheme="minorBidi"/>
          <w:i w:val="0"/>
          <w:iCs w:val="0"/>
          <w:noProof/>
          <w:sz w:val="22"/>
          <w:szCs w:val="22"/>
          <w:lang w:val="en-US"/>
        </w:rPr>
      </w:pPr>
      <w:del w:id="39" w:author="Author">
        <w:r>
          <w:fldChar w:fldCharType="begin"/>
        </w:r>
        <w:r>
          <w:delInstrText xml:space="preserve"> HYPERLINK \l "_Toc96360640" </w:delInstrText>
        </w:r>
        <w:r>
          <w:fldChar w:fldCharType="separate"/>
        </w:r>
        <w:r w:rsidR="002F70A6" w:rsidRPr="00927FA0">
          <w:rPr>
            <w:rStyle w:val="Hyperlink"/>
            <w:bCs/>
            <w:noProof/>
          </w:rPr>
          <w:delText>3.9.3</w:delText>
        </w:r>
        <w:r w:rsidR="002F70A6">
          <w:rPr>
            <w:rFonts w:eastAsiaTheme="minorEastAsia" w:cstheme="minorBidi"/>
            <w:i w:val="0"/>
            <w:iCs w:val="0"/>
            <w:noProof/>
            <w:sz w:val="22"/>
            <w:szCs w:val="22"/>
            <w:lang w:val="en-US"/>
          </w:rPr>
          <w:tab/>
        </w:r>
        <w:r w:rsidR="002F70A6" w:rsidRPr="00927FA0">
          <w:rPr>
            <w:rStyle w:val="Hyperlink"/>
            <w:noProof/>
          </w:rPr>
          <w:delText>File naming jitter profiles</w:delText>
        </w:r>
        <w:r w:rsidR="002F70A6">
          <w:rPr>
            <w:noProof/>
            <w:webHidden/>
          </w:rPr>
          <w:tab/>
        </w:r>
        <w:r w:rsidR="002F70A6">
          <w:rPr>
            <w:noProof/>
            <w:webHidden/>
          </w:rPr>
          <w:fldChar w:fldCharType="begin"/>
        </w:r>
        <w:r w:rsidR="002F70A6">
          <w:rPr>
            <w:noProof/>
            <w:webHidden/>
          </w:rPr>
          <w:delInstrText xml:space="preserve"> PAGEREF _Toc96360640 \h </w:delInstrText>
        </w:r>
        <w:r w:rsidR="002F70A6">
          <w:rPr>
            <w:noProof/>
            <w:webHidden/>
          </w:rPr>
        </w:r>
        <w:r w:rsidR="002F70A6">
          <w:rPr>
            <w:noProof/>
            <w:webHidden/>
          </w:rPr>
          <w:fldChar w:fldCharType="separate"/>
        </w:r>
        <w:r w:rsidR="002F70A6">
          <w:rPr>
            <w:noProof/>
            <w:webHidden/>
          </w:rPr>
          <w:delText>6</w:delText>
        </w:r>
        <w:r w:rsidR="002F70A6">
          <w:rPr>
            <w:noProof/>
            <w:webHidden/>
          </w:rPr>
          <w:fldChar w:fldCharType="end"/>
        </w:r>
        <w:r>
          <w:rPr>
            <w:noProof/>
          </w:rPr>
          <w:fldChar w:fldCharType="end"/>
        </w:r>
      </w:del>
    </w:p>
    <w:p w14:paraId="75DA5BF5" w14:textId="77777777" w:rsidR="002F70A6" w:rsidRDefault="00EF4A27">
      <w:pPr>
        <w:pStyle w:val="TOC3"/>
        <w:rPr>
          <w:del w:id="40" w:author="Author"/>
          <w:rFonts w:eastAsiaTheme="minorEastAsia" w:cstheme="minorBidi"/>
          <w:i w:val="0"/>
          <w:iCs w:val="0"/>
          <w:noProof/>
          <w:sz w:val="22"/>
          <w:szCs w:val="22"/>
          <w:lang w:val="en-US"/>
        </w:rPr>
      </w:pPr>
      <w:del w:id="41" w:author="Author">
        <w:r>
          <w:fldChar w:fldCharType="begin"/>
        </w:r>
        <w:r>
          <w:delInstrText xml:space="preserve"> HYPERLINK \l "_Toc96360641" </w:delInstrText>
        </w:r>
        <w:r>
          <w:fldChar w:fldCharType="separate"/>
        </w:r>
        <w:r w:rsidR="002F70A6" w:rsidRPr="00927FA0">
          <w:rPr>
            <w:rStyle w:val="Hyperlink"/>
            <w:bCs/>
            <w:noProof/>
          </w:rPr>
          <w:delText>3.9.4</w:delText>
        </w:r>
        <w:r w:rsidR="002F70A6">
          <w:rPr>
            <w:rFonts w:eastAsiaTheme="minorEastAsia" w:cstheme="minorBidi"/>
            <w:i w:val="0"/>
            <w:iCs w:val="0"/>
            <w:noProof/>
            <w:sz w:val="22"/>
            <w:szCs w:val="22"/>
            <w:lang w:val="en-US"/>
          </w:rPr>
          <w:tab/>
        </w:r>
        <w:r w:rsidR="002F70A6" w:rsidRPr="00927FA0">
          <w:rPr>
            <w:rStyle w:val="Hyperlink"/>
            <w:noProof/>
          </w:rPr>
          <w:delText>File naming jitter derived error patterns</w:delText>
        </w:r>
        <w:r w:rsidR="002F70A6">
          <w:rPr>
            <w:noProof/>
            <w:webHidden/>
          </w:rPr>
          <w:tab/>
        </w:r>
        <w:r w:rsidR="002F70A6">
          <w:rPr>
            <w:noProof/>
            <w:webHidden/>
          </w:rPr>
          <w:fldChar w:fldCharType="begin"/>
        </w:r>
        <w:r w:rsidR="002F70A6">
          <w:rPr>
            <w:noProof/>
            <w:webHidden/>
          </w:rPr>
          <w:delInstrText xml:space="preserve"> PAGEREF _Toc96360641 \h </w:delInstrText>
        </w:r>
        <w:r w:rsidR="002F70A6">
          <w:rPr>
            <w:noProof/>
            <w:webHidden/>
          </w:rPr>
        </w:r>
        <w:r w:rsidR="002F70A6">
          <w:rPr>
            <w:noProof/>
            <w:webHidden/>
          </w:rPr>
          <w:fldChar w:fldCharType="separate"/>
        </w:r>
        <w:r w:rsidR="002F70A6">
          <w:rPr>
            <w:noProof/>
            <w:webHidden/>
          </w:rPr>
          <w:delText>6</w:delText>
        </w:r>
        <w:r w:rsidR="002F70A6">
          <w:rPr>
            <w:noProof/>
            <w:webHidden/>
          </w:rPr>
          <w:fldChar w:fldCharType="end"/>
        </w:r>
        <w:r>
          <w:rPr>
            <w:noProof/>
          </w:rPr>
          <w:fldChar w:fldCharType="end"/>
        </w:r>
      </w:del>
    </w:p>
    <w:p w14:paraId="5506BDF7" w14:textId="77777777" w:rsidR="002F70A6" w:rsidRDefault="00EF4A27">
      <w:pPr>
        <w:pStyle w:val="TOC3"/>
        <w:rPr>
          <w:del w:id="42" w:author="Author"/>
          <w:rFonts w:eastAsiaTheme="minorEastAsia" w:cstheme="minorBidi"/>
          <w:i w:val="0"/>
          <w:iCs w:val="0"/>
          <w:noProof/>
          <w:sz w:val="22"/>
          <w:szCs w:val="22"/>
          <w:lang w:val="en-US"/>
        </w:rPr>
      </w:pPr>
      <w:del w:id="43" w:author="Author">
        <w:r>
          <w:fldChar w:fldCharType="begin"/>
        </w:r>
        <w:r>
          <w:delInstrText xml:space="preserve"> HYPERLINK \l "_Toc96360642" </w:delInstrText>
        </w:r>
        <w:r>
          <w:fldChar w:fldCharType="separate"/>
        </w:r>
        <w:r w:rsidR="002F70A6" w:rsidRPr="00927FA0">
          <w:rPr>
            <w:rStyle w:val="Hyperlink"/>
            <w:bCs/>
            <w:noProof/>
          </w:rPr>
          <w:delText>3.9.5</w:delText>
        </w:r>
        <w:r w:rsidR="002F70A6">
          <w:rPr>
            <w:rFonts w:eastAsiaTheme="minorEastAsia" w:cstheme="minorBidi"/>
            <w:i w:val="0"/>
            <w:iCs w:val="0"/>
            <w:noProof/>
            <w:sz w:val="22"/>
            <w:szCs w:val="22"/>
            <w:lang w:val="en-US"/>
          </w:rPr>
          <w:tab/>
        </w:r>
        <w:r w:rsidR="002F70A6" w:rsidRPr="00927FA0">
          <w:rPr>
            <w:rStyle w:val="Hyperlink"/>
            <w:noProof/>
          </w:rPr>
          <w:delText>File naming rate switching profiles</w:delText>
        </w:r>
        <w:r w:rsidR="002F70A6">
          <w:rPr>
            <w:noProof/>
            <w:webHidden/>
          </w:rPr>
          <w:tab/>
        </w:r>
        <w:r w:rsidR="002F70A6">
          <w:rPr>
            <w:noProof/>
            <w:webHidden/>
          </w:rPr>
          <w:fldChar w:fldCharType="begin"/>
        </w:r>
        <w:r w:rsidR="002F70A6">
          <w:rPr>
            <w:noProof/>
            <w:webHidden/>
          </w:rPr>
          <w:delInstrText xml:space="preserve"> PAGEREF _Toc96360642 \h </w:delInstrText>
        </w:r>
        <w:r w:rsidR="002F70A6">
          <w:rPr>
            <w:noProof/>
            <w:webHidden/>
          </w:rPr>
        </w:r>
        <w:r w:rsidR="002F70A6">
          <w:rPr>
            <w:noProof/>
            <w:webHidden/>
          </w:rPr>
          <w:fldChar w:fldCharType="separate"/>
        </w:r>
        <w:r w:rsidR="002F70A6">
          <w:rPr>
            <w:noProof/>
            <w:webHidden/>
          </w:rPr>
          <w:delText>6</w:delText>
        </w:r>
        <w:r w:rsidR="002F70A6">
          <w:rPr>
            <w:noProof/>
            <w:webHidden/>
          </w:rPr>
          <w:fldChar w:fldCharType="end"/>
        </w:r>
        <w:r>
          <w:rPr>
            <w:noProof/>
          </w:rPr>
          <w:fldChar w:fldCharType="end"/>
        </w:r>
      </w:del>
    </w:p>
    <w:p w14:paraId="7EB27F39" w14:textId="77777777" w:rsidR="002F70A6" w:rsidRDefault="00EF4A27">
      <w:pPr>
        <w:pStyle w:val="TOC1"/>
        <w:tabs>
          <w:tab w:val="left" w:pos="400"/>
          <w:tab w:val="right" w:leader="dot" w:pos="9749"/>
        </w:tabs>
        <w:rPr>
          <w:del w:id="44" w:author="Author"/>
          <w:rFonts w:eastAsiaTheme="minorEastAsia" w:cstheme="minorBidi"/>
          <w:b w:val="0"/>
          <w:bCs w:val="0"/>
          <w:caps w:val="0"/>
          <w:noProof/>
          <w:sz w:val="22"/>
          <w:szCs w:val="22"/>
          <w:lang w:val="en-US"/>
        </w:rPr>
      </w:pPr>
      <w:del w:id="45" w:author="Author">
        <w:r>
          <w:fldChar w:fldCharType="begin"/>
        </w:r>
        <w:r>
          <w:delInstrText xml:space="preserve"> HYPERLINK \l "_Toc96360643" </w:delInstrText>
        </w:r>
        <w:r>
          <w:fldChar w:fldCharType="separate"/>
        </w:r>
        <w:r w:rsidR="002F70A6" w:rsidRPr="00927FA0">
          <w:rPr>
            <w:rStyle w:val="Hyperlink"/>
            <w:noProof/>
          </w:rPr>
          <w:delText>4</w:delText>
        </w:r>
        <w:r w:rsidR="002F70A6">
          <w:rPr>
            <w:rFonts w:eastAsiaTheme="minorEastAsia" w:cstheme="minorBidi"/>
            <w:b w:val="0"/>
            <w:bCs w:val="0"/>
            <w:caps w:val="0"/>
            <w:noProof/>
            <w:sz w:val="22"/>
            <w:szCs w:val="22"/>
            <w:lang w:val="en-US"/>
          </w:rPr>
          <w:tab/>
        </w:r>
        <w:r w:rsidR="002F70A6" w:rsidRPr="00927FA0">
          <w:rPr>
            <w:rStyle w:val="Hyperlink"/>
            <w:noProof/>
          </w:rPr>
          <w:delText>Processing stages</w:delText>
        </w:r>
        <w:r w:rsidR="002F70A6">
          <w:rPr>
            <w:noProof/>
            <w:webHidden/>
          </w:rPr>
          <w:tab/>
        </w:r>
        <w:r w:rsidR="002F70A6">
          <w:rPr>
            <w:noProof/>
            <w:webHidden/>
          </w:rPr>
          <w:fldChar w:fldCharType="begin"/>
        </w:r>
        <w:r w:rsidR="002F70A6">
          <w:rPr>
            <w:noProof/>
            <w:webHidden/>
          </w:rPr>
          <w:delInstrText xml:space="preserve"> PAGEREF _Toc96360643 \h </w:delInstrText>
        </w:r>
        <w:r w:rsidR="002F70A6">
          <w:rPr>
            <w:noProof/>
            <w:webHidden/>
          </w:rPr>
        </w:r>
        <w:r w:rsidR="002F70A6">
          <w:rPr>
            <w:noProof/>
            <w:webHidden/>
          </w:rPr>
          <w:fldChar w:fldCharType="separate"/>
        </w:r>
        <w:r w:rsidR="002F70A6">
          <w:rPr>
            <w:noProof/>
            <w:webHidden/>
          </w:rPr>
          <w:delText>6</w:delText>
        </w:r>
        <w:r w:rsidR="002F70A6">
          <w:rPr>
            <w:noProof/>
            <w:webHidden/>
          </w:rPr>
          <w:fldChar w:fldCharType="end"/>
        </w:r>
        <w:r>
          <w:rPr>
            <w:noProof/>
          </w:rPr>
          <w:fldChar w:fldCharType="end"/>
        </w:r>
      </w:del>
    </w:p>
    <w:p w14:paraId="20C7AD63" w14:textId="77777777" w:rsidR="002F70A6" w:rsidRDefault="00EF4A27">
      <w:pPr>
        <w:pStyle w:val="TOC2"/>
        <w:tabs>
          <w:tab w:val="left" w:pos="800"/>
          <w:tab w:val="right" w:leader="dot" w:pos="9749"/>
        </w:tabs>
        <w:rPr>
          <w:del w:id="46" w:author="Author"/>
          <w:rFonts w:eastAsiaTheme="minorEastAsia" w:cstheme="minorBidi"/>
          <w:smallCaps w:val="0"/>
          <w:noProof/>
          <w:sz w:val="22"/>
          <w:szCs w:val="22"/>
          <w:lang w:val="en-US"/>
        </w:rPr>
      </w:pPr>
      <w:del w:id="47" w:author="Author">
        <w:r>
          <w:fldChar w:fldCharType="begin"/>
        </w:r>
        <w:r>
          <w:delInstrText xml:space="preserve"> HYPERLINK \l "_Toc96360645" </w:delInstrText>
        </w:r>
        <w:r>
          <w:fldChar w:fldCharType="separate"/>
        </w:r>
        <w:r w:rsidR="002F70A6" w:rsidRPr="00927FA0">
          <w:rPr>
            <w:rStyle w:val="Hyperlink"/>
            <w:noProof/>
            <w14:scene3d>
              <w14:camera w14:prst="orthographicFront"/>
              <w14:lightRig w14:rig="threePt" w14:dir="t">
                <w14:rot w14:lat="0" w14:lon="0" w14:rev="0"/>
              </w14:lightRig>
            </w14:scene3d>
          </w:rPr>
          <w:delText>4.1</w:delText>
        </w:r>
        <w:r w:rsidR="002F70A6">
          <w:rPr>
            <w:rFonts w:eastAsiaTheme="minorEastAsia" w:cstheme="minorBidi"/>
            <w:smallCaps w:val="0"/>
            <w:noProof/>
            <w:sz w:val="22"/>
            <w:szCs w:val="22"/>
            <w:lang w:val="en-US"/>
          </w:rPr>
          <w:tab/>
        </w:r>
        <w:r w:rsidR="002F70A6" w:rsidRPr="00927FA0">
          <w:rPr>
            <w:rStyle w:val="Hyperlink"/>
            <w:noProof/>
          </w:rPr>
          <w:delText>General considerations for processing</w:delText>
        </w:r>
        <w:r w:rsidR="002F70A6">
          <w:rPr>
            <w:noProof/>
            <w:webHidden/>
          </w:rPr>
          <w:tab/>
        </w:r>
        <w:r w:rsidR="002F70A6">
          <w:rPr>
            <w:noProof/>
            <w:webHidden/>
          </w:rPr>
          <w:fldChar w:fldCharType="begin"/>
        </w:r>
        <w:r w:rsidR="002F70A6">
          <w:rPr>
            <w:noProof/>
            <w:webHidden/>
          </w:rPr>
          <w:delInstrText xml:space="preserve"> PAGEREF _Toc96360645 \h </w:delInstrText>
        </w:r>
        <w:r w:rsidR="002F70A6">
          <w:rPr>
            <w:noProof/>
            <w:webHidden/>
          </w:rPr>
        </w:r>
        <w:r w:rsidR="002F70A6">
          <w:rPr>
            <w:noProof/>
            <w:webHidden/>
          </w:rPr>
          <w:fldChar w:fldCharType="separate"/>
        </w:r>
        <w:r w:rsidR="002F70A6">
          <w:rPr>
            <w:noProof/>
            <w:webHidden/>
          </w:rPr>
          <w:delText>6</w:delText>
        </w:r>
        <w:r w:rsidR="002F70A6">
          <w:rPr>
            <w:noProof/>
            <w:webHidden/>
          </w:rPr>
          <w:fldChar w:fldCharType="end"/>
        </w:r>
        <w:r>
          <w:rPr>
            <w:noProof/>
          </w:rPr>
          <w:fldChar w:fldCharType="end"/>
        </w:r>
      </w:del>
    </w:p>
    <w:p w14:paraId="27537639" w14:textId="77777777" w:rsidR="002F70A6" w:rsidRDefault="00EF4A27">
      <w:pPr>
        <w:pStyle w:val="TOC3"/>
        <w:rPr>
          <w:del w:id="48" w:author="Author"/>
          <w:rFonts w:eastAsiaTheme="minorEastAsia" w:cstheme="minorBidi"/>
          <w:i w:val="0"/>
          <w:iCs w:val="0"/>
          <w:noProof/>
          <w:sz w:val="22"/>
          <w:szCs w:val="22"/>
          <w:lang w:val="en-US"/>
        </w:rPr>
      </w:pPr>
      <w:del w:id="49" w:author="Author">
        <w:r>
          <w:fldChar w:fldCharType="begin"/>
        </w:r>
        <w:r>
          <w:delInstrText xml:space="preserve"> HYPERLINK \l "_Toc96360646" </w:delInstrText>
        </w:r>
        <w:r>
          <w:fldChar w:fldCharType="separate"/>
        </w:r>
        <w:r w:rsidR="002F70A6" w:rsidRPr="00927FA0">
          <w:rPr>
            <w:rStyle w:val="Hyperlink"/>
            <w:bCs/>
            <w:noProof/>
          </w:rPr>
          <w:delText>4.1.1</w:delText>
        </w:r>
        <w:r w:rsidR="002F70A6">
          <w:rPr>
            <w:rFonts w:eastAsiaTheme="minorEastAsia" w:cstheme="minorBidi"/>
            <w:i w:val="0"/>
            <w:iCs w:val="0"/>
            <w:noProof/>
            <w:sz w:val="22"/>
            <w:szCs w:val="22"/>
            <w:lang w:val="en-US"/>
          </w:rPr>
          <w:tab/>
        </w:r>
        <w:r w:rsidR="002F70A6" w:rsidRPr="00927FA0">
          <w:rPr>
            <w:rStyle w:val="Hyperlink"/>
            <w:noProof/>
          </w:rPr>
          <w:delText>Source material requirements</w:delText>
        </w:r>
        <w:r w:rsidR="002F70A6">
          <w:rPr>
            <w:noProof/>
            <w:webHidden/>
          </w:rPr>
          <w:tab/>
        </w:r>
        <w:r w:rsidR="002F70A6">
          <w:rPr>
            <w:noProof/>
            <w:webHidden/>
          </w:rPr>
          <w:fldChar w:fldCharType="begin"/>
        </w:r>
        <w:r w:rsidR="002F70A6">
          <w:rPr>
            <w:noProof/>
            <w:webHidden/>
          </w:rPr>
          <w:delInstrText xml:space="preserve"> PAGEREF _Toc96360646 \h </w:delInstrText>
        </w:r>
        <w:r w:rsidR="002F70A6">
          <w:rPr>
            <w:noProof/>
            <w:webHidden/>
          </w:rPr>
        </w:r>
        <w:r w:rsidR="002F70A6">
          <w:rPr>
            <w:noProof/>
            <w:webHidden/>
          </w:rPr>
          <w:fldChar w:fldCharType="separate"/>
        </w:r>
        <w:r w:rsidR="002F70A6">
          <w:rPr>
            <w:noProof/>
            <w:webHidden/>
          </w:rPr>
          <w:delText>6</w:delText>
        </w:r>
        <w:r w:rsidR="002F70A6">
          <w:rPr>
            <w:noProof/>
            <w:webHidden/>
          </w:rPr>
          <w:fldChar w:fldCharType="end"/>
        </w:r>
        <w:r>
          <w:rPr>
            <w:noProof/>
          </w:rPr>
          <w:fldChar w:fldCharType="end"/>
        </w:r>
      </w:del>
    </w:p>
    <w:p w14:paraId="47EB3895" w14:textId="77777777" w:rsidR="002F70A6" w:rsidRDefault="00EF4A27">
      <w:pPr>
        <w:pStyle w:val="TOC3"/>
        <w:rPr>
          <w:del w:id="50" w:author="Author"/>
          <w:rFonts w:eastAsiaTheme="minorEastAsia" w:cstheme="minorBidi"/>
          <w:i w:val="0"/>
          <w:iCs w:val="0"/>
          <w:noProof/>
          <w:sz w:val="22"/>
          <w:szCs w:val="22"/>
          <w:lang w:val="en-US"/>
        </w:rPr>
      </w:pPr>
      <w:del w:id="51" w:author="Author">
        <w:r>
          <w:fldChar w:fldCharType="begin"/>
        </w:r>
        <w:r>
          <w:delInstrText xml:space="preserve"> HYPERLINK \l "_Toc96360647" </w:delInstrText>
        </w:r>
        <w:r>
          <w:fldChar w:fldCharType="separate"/>
        </w:r>
        <w:r w:rsidR="002F70A6" w:rsidRPr="00927FA0">
          <w:rPr>
            <w:rStyle w:val="Hyperlink"/>
            <w:bCs/>
            <w:noProof/>
          </w:rPr>
          <w:delText>4.1.2</w:delText>
        </w:r>
        <w:r w:rsidR="002F70A6">
          <w:rPr>
            <w:rFonts w:eastAsiaTheme="minorEastAsia" w:cstheme="minorBidi"/>
            <w:i w:val="0"/>
            <w:iCs w:val="0"/>
            <w:noProof/>
            <w:sz w:val="22"/>
            <w:szCs w:val="22"/>
            <w:lang w:val="en-US"/>
          </w:rPr>
          <w:tab/>
        </w:r>
        <w:r w:rsidR="002F70A6" w:rsidRPr="00927FA0">
          <w:rPr>
            <w:rStyle w:val="Hyperlink"/>
            <w:noProof/>
          </w:rPr>
          <w:delText>Concatenated sequences processing</w:delText>
        </w:r>
        <w:r w:rsidR="002F70A6">
          <w:rPr>
            <w:noProof/>
            <w:webHidden/>
          </w:rPr>
          <w:tab/>
        </w:r>
        <w:r w:rsidR="002F70A6">
          <w:rPr>
            <w:noProof/>
            <w:webHidden/>
          </w:rPr>
          <w:fldChar w:fldCharType="begin"/>
        </w:r>
        <w:r w:rsidR="002F70A6">
          <w:rPr>
            <w:noProof/>
            <w:webHidden/>
          </w:rPr>
          <w:delInstrText xml:space="preserve"> PAGEREF _Toc96360647 \h </w:delInstrText>
        </w:r>
        <w:r w:rsidR="002F70A6">
          <w:rPr>
            <w:noProof/>
            <w:webHidden/>
          </w:rPr>
        </w:r>
        <w:r w:rsidR="002F70A6">
          <w:rPr>
            <w:noProof/>
            <w:webHidden/>
          </w:rPr>
          <w:fldChar w:fldCharType="separate"/>
        </w:r>
        <w:r w:rsidR="002F70A6">
          <w:rPr>
            <w:noProof/>
            <w:webHidden/>
          </w:rPr>
          <w:delText>6</w:delText>
        </w:r>
        <w:r w:rsidR="002F70A6">
          <w:rPr>
            <w:noProof/>
            <w:webHidden/>
          </w:rPr>
          <w:fldChar w:fldCharType="end"/>
        </w:r>
        <w:r>
          <w:rPr>
            <w:noProof/>
          </w:rPr>
          <w:fldChar w:fldCharType="end"/>
        </w:r>
      </w:del>
    </w:p>
    <w:p w14:paraId="25E677BC" w14:textId="77777777" w:rsidR="002F70A6" w:rsidRDefault="00EF4A27">
      <w:pPr>
        <w:pStyle w:val="TOC3"/>
        <w:rPr>
          <w:del w:id="52" w:author="Author"/>
          <w:rFonts w:eastAsiaTheme="minorEastAsia" w:cstheme="minorBidi"/>
          <w:i w:val="0"/>
          <w:iCs w:val="0"/>
          <w:noProof/>
          <w:sz w:val="22"/>
          <w:szCs w:val="22"/>
          <w:lang w:val="en-US"/>
        </w:rPr>
      </w:pPr>
      <w:del w:id="53" w:author="Author">
        <w:r>
          <w:fldChar w:fldCharType="begin"/>
        </w:r>
        <w:r>
          <w:delInstrText xml:space="preserve"> HYPERLINK \l "_Toc96360648" </w:delInstrText>
        </w:r>
        <w:r>
          <w:fldChar w:fldCharType="separate"/>
        </w:r>
        <w:r w:rsidR="002F70A6" w:rsidRPr="00927FA0">
          <w:rPr>
            <w:rStyle w:val="Hyperlink"/>
            <w:bCs/>
            <w:noProof/>
          </w:rPr>
          <w:delText>4.1.3</w:delText>
        </w:r>
        <w:r w:rsidR="002F70A6">
          <w:rPr>
            <w:rFonts w:eastAsiaTheme="minorEastAsia" w:cstheme="minorBidi"/>
            <w:i w:val="0"/>
            <w:iCs w:val="0"/>
            <w:noProof/>
            <w:sz w:val="22"/>
            <w:szCs w:val="22"/>
            <w:lang w:val="en-US"/>
          </w:rPr>
          <w:tab/>
        </w:r>
        <w:r w:rsidR="002F70A6" w:rsidRPr="00927FA0">
          <w:rPr>
            <w:rStyle w:val="Hyperlink"/>
            <w:noProof/>
          </w:rPr>
          <w:delText>Frame error application</w:delText>
        </w:r>
        <w:r w:rsidR="002F70A6">
          <w:rPr>
            <w:noProof/>
            <w:webHidden/>
          </w:rPr>
          <w:tab/>
        </w:r>
        <w:r w:rsidR="002F70A6">
          <w:rPr>
            <w:noProof/>
            <w:webHidden/>
          </w:rPr>
          <w:fldChar w:fldCharType="begin"/>
        </w:r>
        <w:r w:rsidR="002F70A6">
          <w:rPr>
            <w:noProof/>
            <w:webHidden/>
          </w:rPr>
          <w:delInstrText xml:space="preserve"> PAGEREF _Toc96360648 \h </w:delInstrText>
        </w:r>
        <w:r w:rsidR="002F70A6">
          <w:rPr>
            <w:noProof/>
            <w:webHidden/>
          </w:rPr>
        </w:r>
        <w:r w:rsidR="002F70A6">
          <w:rPr>
            <w:noProof/>
            <w:webHidden/>
          </w:rPr>
          <w:fldChar w:fldCharType="separate"/>
        </w:r>
        <w:r w:rsidR="002F70A6">
          <w:rPr>
            <w:noProof/>
            <w:webHidden/>
          </w:rPr>
          <w:delText>7</w:delText>
        </w:r>
        <w:r w:rsidR="002F70A6">
          <w:rPr>
            <w:noProof/>
            <w:webHidden/>
          </w:rPr>
          <w:fldChar w:fldCharType="end"/>
        </w:r>
        <w:r>
          <w:rPr>
            <w:noProof/>
          </w:rPr>
          <w:fldChar w:fldCharType="end"/>
        </w:r>
      </w:del>
    </w:p>
    <w:p w14:paraId="158C2557" w14:textId="77777777" w:rsidR="002F70A6" w:rsidRDefault="00EF4A27">
      <w:pPr>
        <w:pStyle w:val="TOC2"/>
        <w:tabs>
          <w:tab w:val="left" w:pos="800"/>
          <w:tab w:val="right" w:leader="dot" w:pos="9749"/>
        </w:tabs>
        <w:rPr>
          <w:del w:id="54" w:author="Author"/>
          <w:rFonts w:eastAsiaTheme="minorEastAsia" w:cstheme="minorBidi"/>
          <w:smallCaps w:val="0"/>
          <w:noProof/>
          <w:sz w:val="22"/>
          <w:szCs w:val="22"/>
          <w:lang w:val="en-US"/>
        </w:rPr>
      </w:pPr>
      <w:del w:id="55" w:author="Author">
        <w:r>
          <w:fldChar w:fldCharType="begin"/>
        </w:r>
        <w:r>
          <w:delInstrText xml:space="preserve"> HYPERLINK \l "_Toc96360649" </w:delInstrText>
        </w:r>
        <w:r>
          <w:fldChar w:fldCharType="separate"/>
        </w:r>
        <w:r w:rsidR="002F70A6" w:rsidRPr="00927FA0">
          <w:rPr>
            <w:rStyle w:val="Hyperlink"/>
            <w:noProof/>
            <w14:scene3d>
              <w14:camera w14:prst="orthographicFront"/>
              <w14:lightRig w14:rig="threePt" w14:dir="t">
                <w14:rot w14:lat="0" w14:lon="0" w14:rev="0"/>
              </w14:lightRig>
            </w14:scene3d>
          </w:rPr>
          <w:delText>4.2</w:delText>
        </w:r>
        <w:r w:rsidR="002F70A6">
          <w:rPr>
            <w:rFonts w:eastAsiaTheme="minorEastAsia" w:cstheme="minorBidi"/>
            <w:smallCaps w:val="0"/>
            <w:noProof/>
            <w:sz w:val="22"/>
            <w:szCs w:val="22"/>
            <w:lang w:val="en-US"/>
          </w:rPr>
          <w:tab/>
        </w:r>
        <w:r w:rsidR="002F70A6" w:rsidRPr="00927FA0">
          <w:rPr>
            <w:rStyle w:val="Hyperlink"/>
            <w:noProof/>
          </w:rPr>
          <w:delText>Processing for stereo</w:delText>
        </w:r>
        <w:r w:rsidR="002F70A6" w:rsidRPr="00927FA0">
          <w:rPr>
            <w:rStyle w:val="Hyperlink"/>
            <w:noProof/>
            <w:lang w:eastAsia="ja-JP"/>
          </w:rPr>
          <w:delText xml:space="preserve"> </w:delText>
        </w:r>
        <w:r w:rsidR="002F70A6" w:rsidRPr="00927FA0">
          <w:rPr>
            <w:rStyle w:val="Hyperlink"/>
            <w:noProof/>
          </w:rPr>
          <w:delText>inputs</w:delText>
        </w:r>
        <w:r w:rsidR="002F70A6">
          <w:rPr>
            <w:noProof/>
            <w:webHidden/>
          </w:rPr>
          <w:tab/>
        </w:r>
        <w:r w:rsidR="002F70A6">
          <w:rPr>
            <w:noProof/>
            <w:webHidden/>
          </w:rPr>
          <w:fldChar w:fldCharType="begin"/>
        </w:r>
        <w:r w:rsidR="002F70A6">
          <w:rPr>
            <w:noProof/>
            <w:webHidden/>
          </w:rPr>
          <w:delInstrText xml:space="preserve"> PAGEREF _Toc96360649 \h </w:delInstrText>
        </w:r>
        <w:r w:rsidR="002F70A6">
          <w:rPr>
            <w:noProof/>
            <w:webHidden/>
          </w:rPr>
        </w:r>
        <w:r w:rsidR="002F70A6">
          <w:rPr>
            <w:noProof/>
            <w:webHidden/>
          </w:rPr>
          <w:fldChar w:fldCharType="separate"/>
        </w:r>
        <w:r w:rsidR="002F70A6">
          <w:rPr>
            <w:noProof/>
            <w:webHidden/>
          </w:rPr>
          <w:delText>7</w:delText>
        </w:r>
        <w:r w:rsidR="002F70A6">
          <w:rPr>
            <w:noProof/>
            <w:webHidden/>
          </w:rPr>
          <w:fldChar w:fldCharType="end"/>
        </w:r>
        <w:r>
          <w:rPr>
            <w:noProof/>
          </w:rPr>
          <w:fldChar w:fldCharType="end"/>
        </w:r>
      </w:del>
    </w:p>
    <w:p w14:paraId="3C813D5E" w14:textId="77777777" w:rsidR="002F70A6" w:rsidRDefault="00EF4A27">
      <w:pPr>
        <w:pStyle w:val="TOC3"/>
        <w:rPr>
          <w:del w:id="56" w:author="Author"/>
          <w:rFonts w:eastAsiaTheme="minorEastAsia" w:cstheme="minorBidi"/>
          <w:i w:val="0"/>
          <w:iCs w:val="0"/>
          <w:noProof/>
          <w:sz w:val="22"/>
          <w:szCs w:val="22"/>
          <w:lang w:val="en-US"/>
        </w:rPr>
      </w:pPr>
      <w:del w:id="57" w:author="Author">
        <w:r>
          <w:fldChar w:fldCharType="begin"/>
        </w:r>
        <w:r>
          <w:delInstrText xml:space="preserve"> HYPERLINK \l "_Toc96360650" </w:delInstrText>
        </w:r>
        <w:r>
          <w:fldChar w:fldCharType="separate"/>
        </w:r>
        <w:r w:rsidR="002F70A6" w:rsidRPr="00927FA0">
          <w:rPr>
            <w:rStyle w:val="Hyperlink"/>
            <w:bCs/>
            <w:noProof/>
            <w:lang w:eastAsia="ja-JP"/>
          </w:rPr>
          <w:delText>4.2.1</w:delText>
        </w:r>
        <w:r w:rsidR="002F70A6">
          <w:rPr>
            <w:rFonts w:eastAsiaTheme="minorEastAsia" w:cstheme="minorBidi"/>
            <w:i w:val="0"/>
            <w:iCs w:val="0"/>
            <w:noProof/>
            <w:sz w:val="22"/>
            <w:szCs w:val="22"/>
            <w:lang w:val="en-US"/>
          </w:rPr>
          <w:tab/>
        </w:r>
        <w:r w:rsidR="002F70A6" w:rsidRPr="00927FA0">
          <w:rPr>
            <w:rStyle w:val="Hyperlink"/>
            <w:noProof/>
          </w:rPr>
          <w:delText>Pre-processing</w:delText>
        </w:r>
        <w:r w:rsidR="002F70A6">
          <w:rPr>
            <w:noProof/>
            <w:webHidden/>
          </w:rPr>
          <w:tab/>
        </w:r>
        <w:r w:rsidR="002F70A6">
          <w:rPr>
            <w:noProof/>
            <w:webHidden/>
          </w:rPr>
          <w:fldChar w:fldCharType="begin"/>
        </w:r>
        <w:r w:rsidR="002F70A6">
          <w:rPr>
            <w:noProof/>
            <w:webHidden/>
          </w:rPr>
          <w:delInstrText xml:space="preserve"> PAGEREF _Toc96360650 \h </w:delInstrText>
        </w:r>
        <w:r w:rsidR="002F70A6">
          <w:rPr>
            <w:noProof/>
            <w:webHidden/>
          </w:rPr>
        </w:r>
        <w:r w:rsidR="002F70A6">
          <w:rPr>
            <w:noProof/>
            <w:webHidden/>
          </w:rPr>
          <w:fldChar w:fldCharType="separate"/>
        </w:r>
        <w:r w:rsidR="002F70A6">
          <w:rPr>
            <w:noProof/>
            <w:webHidden/>
          </w:rPr>
          <w:delText>7</w:delText>
        </w:r>
        <w:r w:rsidR="002F70A6">
          <w:rPr>
            <w:noProof/>
            <w:webHidden/>
          </w:rPr>
          <w:fldChar w:fldCharType="end"/>
        </w:r>
        <w:r>
          <w:rPr>
            <w:noProof/>
          </w:rPr>
          <w:fldChar w:fldCharType="end"/>
        </w:r>
      </w:del>
    </w:p>
    <w:p w14:paraId="451C12EB" w14:textId="77777777" w:rsidR="002F70A6" w:rsidRDefault="00EF4A27">
      <w:pPr>
        <w:pStyle w:val="TOC3"/>
        <w:rPr>
          <w:del w:id="58" w:author="Author"/>
          <w:rFonts w:eastAsiaTheme="minorEastAsia" w:cstheme="minorBidi"/>
          <w:i w:val="0"/>
          <w:iCs w:val="0"/>
          <w:noProof/>
          <w:sz w:val="22"/>
          <w:szCs w:val="22"/>
          <w:lang w:val="en-US"/>
        </w:rPr>
      </w:pPr>
      <w:del w:id="59" w:author="Author">
        <w:r>
          <w:fldChar w:fldCharType="begin"/>
        </w:r>
        <w:r>
          <w:delInstrText xml:space="preserve"> HYPERLINK \l "_Toc96360651" </w:delInstrText>
        </w:r>
        <w:r>
          <w:fldChar w:fldCharType="separate"/>
        </w:r>
        <w:r w:rsidR="002F70A6" w:rsidRPr="00927FA0">
          <w:rPr>
            <w:rStyle w:val="Hyperlink"/>
            <w:bCs/>
            <w:noProof/>
          </w:rPr>
          <w:delText>4.2.2</w:delText>
        </w:r>
        <w:r w:rsidR="002F70A6">
          <w:rPr>
            <w:rFonts w:eastAsiaTheme="minorEastAsia" w:cstheme="minorBidi"/>
            <w:i w:val="0"/>
            <w:iCs w:val="0"/>
            <w:noProof/>
            <w:sz w:val="22"/>
            <w:szCs w:val="22"/>
            <w:lang w:val="en-US"/>
          </w:rPr>
          <w:tab/>
        </w:r>
        <w:r w:rsidR="002F70A6" w:rsidRPr="00927FA0">
          <w:rPr>
            <w:rStyle w:val="Hyperlink"/>
            <w:noProof/>
          </w:rPr>
          <w:delText>Reference conditions</w:delText>
        </w:r>
        <w:r w:rsidR="002F70A6">
          <w:rPr>
            <w:noProof/>
            <w:webHidden/>
          </w:rPr>
          <w:tab/>
        </w:r>
        <w:r w:rsidR="002F70A6">
          <w:rPr>
            <w:noProof/>
            <w:webHidden/>
          </w:rPr>
          <w:fldChar w:fldCharType="begin"/>
        </w:r>
        <w:r w:rsidR="002F70A6">
          <w:rPr>
            <w:noProof/>
            <w:webHidden/>
          </w:rPr>
          <w:delInstrText xml:space="preserve"> PAGEREF _Toc96360651 \h </w:delInstrText>
        </w:r>
        <w:r w:rsidR="002F70A6">
          <w:rPr>
            <w:noProof/>
            <w:webHidden/>
          </w:rPr>
        </w:r>
        <w:r w:rsidR="002F70A6">
          <w:rPr>
            <w:noProof/>
            <w:webHidden/>
          </w:rPr>
          <w:fldChar w:fldCharType="separate"/>
        </w:r>
        <w:r w:rsidR="002F70A6">
          <w:rPr>
            <w:noProof/>
            <w:webHidden/>
          </w:rPr>
          <w:delText>8</w:delText>
        </w:r>
        <w:r w:rsidR="002F70A6">
          <w:rPr>
            <w:noProof/>
            <w:webHidden/>
          </w:rPr>
          <w:fldChar w:fldCharType="end"/>
        </w:r>
        <w:r>
          <w:rPr>
            <w:noProof/>
          </w:rPr>
          <w:fldChar w:fldCharType="end"/>
        </w:r>
      </w:del>
    </w:p>
    <w:p w14:paraId="610E9E0E" w14:textId="77777777" w:rsidR="002F70A6" w:rsidRDefault="00EF4A27">
      <w:pPr>
        <w:pStyle w:val="TOC3"/>
        <w:rPr>
          <w:del w:id="60" w:author="Author"/>
          <w:rFonts w:eastAsiaTheme="minorEastAsia" w:cstheme="minorBidi"/>
          <w:i w:val="0"/>
          <w:iCs w:val="0"/>
          <w:noProof/>
          <w:sz w:val="22"/>
          <w:szCs w:val="22"/>
          <w:lang w:val="en-US"/>
        </w:rPr>
      </w:pPr>
      <w:del w:id="61" w:author="Author">
        <w:r>
          <w:lastRenderedPageBreak/>
          <w:fldChar w:fldCharType="begin"/>
        </w:r>
        <w:r>
          <w:delInstrText xml:space="preserve"> HYPERLINK \l "_Toc96360652" </w:delInstrText>
        </w:r>
        <w:r>
          <w:fldChar w:fldCharType="separate"/>
        </w:r>
        <w:r w:rsidR="002F70A6" w:rsidRPr="00927FA0">
          <w:rPr>
            <w:rStyle w:val="Hyperlink"/>
            <w:bCs/>
            <w:noProof/>
          </w:rPr>
          <w:delText>4.2.3</w:delText>
        </w:r>
        <w:r w:rsidR="002F70A6">
          <w:rPr>
            <w:rFonts w:eastAsiaTheme="minorEastAsia" w:cstheme="minorBidi"/>
            <w:i w:val="0"/>
            <w:iCs w:val="0"/>
            <w:noProof/>
            <w:sz w:val="22"/>
            <w:szCs w:val="22"/>
            <w:lang w:val="en-US"/>
          </w:rPr>
          <w:tab/>
        </w:r>
        <w:r w:rsidR="002F70A6" w:rsidRPr="00927FA0">
          <w:rPr>
            <w:rStyle w:val="Hyperlink"/>
            <w:noProof/>
          </w:rPr>
          <w:delText>CuT conditions (non-JBM)</w:delText>
        </w:r>
        <w:r w:rsidR="002F70A6">
          <w:rPr>
            <w:noProof/>
            <w:webHidden/>
          </w:rPr>
          <w:tab/>
        </w:r>
        <w:r w:rsidR="002F70A6">
          <w:rPr>
            <w:noProof/>
            <w:webHidden/>
          </w:rPr>
          <w:fldChar w:fldCharType="begin"/>
        </w:r>
        <w:r w:rsidR="002F70A6">
          <w:rPr>
            <w:noProof/>
            <w:webHidden/>
          </w:rPr>
          <w:delInstrText xml:space="preserve"> PAGEREF _Toc96360652 \h </w:delInstrText>
        </w:r>
        <w:r w:rsidR="002F70A6">
          <w:rPr>
            <w:noProof/>
            <w:webHidden/>
          </w:rPr>
        </w:r>
        <w:r w:rsidR="002F70A6">
          <w:rPr>
            <w:noProof/>
            <w:webHidden/>
          </w:rPr>
          <w:fldChar w:fldCharType="separate"/>
        </w:r>
        <w:r w:rsidR="002F70A6">
          <w:rPr>
            <w:noProof/>
            <w:webHidden/>
          </w:rPr>
          <w:delText>8</w:delText>
        </w:r>
        <w:r w:rsidR="002F70A6">
          <w:rPr>
            <w:noProof/>
            <w:webHidden/>
          </w:rPr>
          <w:fldChar w:fldCharType="end"/>
        </w:r>
        <w:r>
          <w:rPr>
            <w:noProof/>
          </w:rPr>
          <w:fldChar w:fldCharType="end"/>
        </w:r>
      </w:del>
    </w:p>
    <w:p w14:paraId="08D27361" w14:textId="77777777" w:rsidR="002F70A6" w:rsidRDefault="00EF4A27">
      <w:pPr>
        <w:pStyle w:val="TOC3"/>
        <w:rPr>
          <w:del w:id="62" w:author="Author"/>
          <w:rFonts w:eastAsiaTheme="minorEastAsia" w:cstheme="minorBidi"/>
          <w:i w:val="0"/>
          <w:iCs w:val="0"/>
          <w:noProof/>
          <w:sz w:val="22"/>
          <w:szCs w:val="22"/>
          <w:lang w:val="en-US"/>
        </w:rPr>
      </w:pPr>
      <w:del w:id="63" w:author="Author">
        <w:r>
          <w:fldChar w:fldCharType="begin"/>
        </w:r>
        <w:r>
          <w:delInstrText xml:space="preserve"> HYPERLINK \l "_Toc96360653" </w:delInstrText>
        </w:r>
        <w:r>
          <w:fldChar w:fldCharType="separate"/>
        </w:r>
        <w:r w:rsidR="002F70A6" w:rsidRPr="00927FA0">
          <w:rPr>
            <w:rStyle w:val="Hyperlink"/>
            <w:bCs/>
            <w:noProof/>
          </w:rPr>
          <w:delText>4.2.4</w:delText>
        </w:r>
        <w:r w:rsidR="002F70A6">
          <w:rPr>
            <w:rFonts w:eastAsiaTheme="minorEastAsia" w:cstheme="minorBidi"/>
            <w:i w:val="0"/>
            <w:iCs w:val="0"/>
            <w:noProof/>
            <w:sz w:val="22"/>
            <w:szCs w:val="22"/>
            <w:lang w:val="en-US"/>
          </w:rPr>
          <w:tab/>
        </w:r>
        <w:r w:rsidR="002F70A6" w:rsidRPr="00927FA0">
          <w:rPr>
            <w:rStyle w:val="Hyperlink"/>
            <w:noProof/>
          </w:rPr>
          <w:delText>CuT conditions (JBM)</w:delText>
        </w:r>
        <w:r w:rsidR="002F70A6">
          <w:rPr>
            <w:noProof/>
            <w:webHidden/>
          </w:rPr>
          <w:tab/>
        </w:r>
        <w:r w:rsidR="002F70A6">
          <w:rPr>
            <w:noProof/>
            <w:webHidden/>
          </w:rPr>
          <w:fldChar w:fldCharType="begin"/>
        </w:r>
        <w:r w:rsidR="002F70A6">
          <w:rPr>
            <w:noProof/>
            <w:webHidden/>
          </w:rPr>
          <w:delInstrText xml:space="preserve"> PAGEREF _Toc96360653 \h </w:delInstrText>
        </w:r>
        <w:r w:rsidR="002F70A6">
          <w:rPr>
            <w:noProof/>
            <w:webHidden/>
          </w:rPr>
        </w:r>
        <w:r w:rsidR="002F70A6">
          <w:rPr>
            <w:noProof/>
            <w:webHidden/>
          </w:rPr>
          <w:fldChar w:fldCharType="separate"/>
        </w:r>
        <w:r w:rsidR="002F70A6">
          <w:rPr>
            <w:noProof/>
            <w:webHidden/>
          </w:rPr>
          <w:delText>9</w:delText>
        </w:r>
        <w:r w:rsidR="002F70A6">
          <w:rPr>
            <w:noProof/>
            <w:webHidden/>
          </w:rPr>
          <w:fldChar w:fldCharType="end"/>
        </w:r>
        <w:r>
          <w:rPr>
            <w:noProof/>
          </w:rPr>
          <w:fldChar w:fldCharType="end"/>
        </w:r>
      </w:del>
    </w:p>
    <w:p w14:paraId="0CA1001F" w14:textId="77777777" w:rsidR="002F70A6" w:rsidRDefault="00EF4A27">
      <w:pPr>
        <w:pStyle w:val="TOC2"/>
        <w:tabs>
          <w:tab w:val="left" w:pos="800"/>
          <w:tab w:val="right" w:leader="dot" w:pos="9749"/>
        </w:tabs>
        <w:rPr>
          <w:del w:id="64" w:author="Author"/>
          <w:rFonts w:eastAsiaTheme="minorEastAsia" w:cstheme="minorBidi"/>
          <w:smallCaps w:val="0"/>
          <w:noProof/>
          <w:sz w:val="22"/>
          <w:szCs w:val="22"/>
          <w:lang w:val="en-US"/>
        </w:rPr>
      </w:pPr>
      <w:del w:id="65" w:author="Author">
        <w:r>
          <w:fldChar w:fldCharType="begin"/>
        </w:r>
        <w:r>
          <w:delInstrText xml:space="preserve"> HYPERLINK \l "_Toc96360654" </w:delInstrText>
        </w:r>
        <w:r>
          <w:fldChar w:fldCharType="separate"/>
        </w:r>
        <w:r w:rsidR="002F70A6" w:rsidRPr="00927FA0">
          <w:rPr>
            <w:rStyle w:val="Hyperlink"/>
            <w:noProof/>
            <w14:scene3d>
              <w14:camera w14:prst="orthographicFront"/>
              <w14:lightRig w14:rig="threePt" w14:dir="t">
                <w14:rot w14:lat="0" w14:lon="0" w14:rev="0"/>
              </w14:lightRig>
            </w14:scene3d>
          </w:rPr>
          <w:delText>4.3</w:delText>
        </w:r>
        <w:r w:rsidR="002F70A6">
          <w:rPr>
            <w:rFonts w:eastAsiaTheme="minorEastAsia" w:cstheme="minorBidi"/>
            <w:smallCaps w:val="0"/>
            <w:noProof/>
            <w:sz w:val="22"/>
            <w:szCs w:val="22"/>
            <w:lang w:val="en-US"/>
          </w:rPr>
          <w:tab/>
        </w:r>
        <w:r w:rsidR="002F70A6" w:rsidRPr="00927FA0">
          <w:rPr>
            <w:rStyle w:val="Hyperlink"/>
            <w:noProof/>
          </w:rPr>
          <w:delText>Processing for binaural audio</w:delText>
        </w:r>
        <w:r w:rsidR="002F70A6" w:rsidRPr="00927FA0">
          <w:rPr>
            <w:rStyle w:val="Hyperlink"/>
            <w:noProof/>
            <w:lang w:eastAsia="ja-JP"/>
          </w:rPr>
          <w:delText xml:space="preserve"> </w:delText>
        </w:r>
        <w:r w:rsidR="002F70A6" w:rsidRPr="00927FA0">
          <w:rPr>
            <w:rStyle w:val="Hyperlink"/>
            <w:noProof/>
          </w:rPr>
          <w:delText>inputs</w:delText>
        </w:r>
        <w:r w:rsidR="002F70A6">
          <w:rPr>
            <w:noProof/>
            <w:webHidden/>
          </w:rPr>
          <w:tab/>
        </w:r>
        <w:r w:rsidR="002F70A6">
          <w:rPr>
            <w:noProof/>
            <w:webHidden/>
          </w:rPr>
          <w:fldChar w:fldCharType="begin"/>
        </w:r>
        <w:r w:rsidR="002F70A6">
          <w:rPr>
            <w:noProof/>
            <w:webHidden/>
          </w:rPr>
          <w:delInstrText xml:space="preserve"> PAGEREF _Toc96360654 \h </w:delInstrText>
        </w:r>
        <w:r w:rsidR="002F70A6">
          <w:rPr>
            <w:noProof/>
            <w:webHidden/>
          </w:rPr>
        </w:r>
        <w:r w:rsidR="002F70A6">
          <w:rPr>
            <w:noProof/>
            <w:webHidden/>
          </w:rPr>
          <w:fldChar w:fldCharType="separate"/>
        </w:r>
        <w:r w:rsidR="002F70A6">
          <w:rPr>
            <w:noProof/>
            <w:webHidden/>
          </w:rPr>
          <w:delText>9</w:delText>
        </w:r>
        <w:r w:rsidR="002F70A6">
          <w:rPr>
            <w:noProof/>
            <w:webHidden/>
          </w:rPr>
          <w:fldChar w:fldCharType="end"/>
        </w:r>
        <w:r>
          <w:rPr>
            <w:noProof/>
          </w:rPr>
          <w:fldChar w:fldCharType="end"/>
        </w:r>
      </w:del>
    </w:p>
    <w:p w14:paraId="178E5B5D" w14:textId="77777777" w:rsidR="002F70A6" w:rsidRDefault="00EF4A27">
      <w:pPr>
        <w:pStyle w:val="TOC3"/>
        <w:rPr>
          <w:del w:id="66" w:author="Author"/>
          <w:rFonts w:eastAsiaTheme="minorEastAsia" w:cstheme="minorBidi"/>
          <w:i w:val="0"/>
          <w:iCs w:val="0"/>
          <w:noProof/>
          <w:sz w:val="22"/>
          <w:szCs w:val="22"/>
          <w:lang w:val="en-US"/>
        </w:rPr>
      </w:pPr>
      <w:del w:id="67" w:author="Author">
        <w:r>
          <w:fldChar w:fldCharType="begin"/>
        </w:r>
        <w:r>
          <w:delInstrText xml:space="preserve"> HYPERLINK \l "_Toc96360655" </w:delInstrText>
        </w:r>
        <w:r>
          <w:fldChar w:fldCharType="separate"/>
        </w:r>
        <w:r w:rsidR="002F70A6" w:rsidRPr="00927FA0">
          <w:rPr>
            <w:rStyle w:val="Hyperlink"/>
            <w:bCs/>
            <w:noProof/>
            <w:lang w:eastAsia="ja-JP"/>
          </w:rPr>
          <w:delText>4.3.1</w:delText>
        </w:r>
        <w:r w:rsidR="002F70A6">
          <w:rPr>
            <w:rFonts w:eastAsiaTheme="minorEastAsia" w:cstheme="minorBidi"/>
            <w:i w:val="0"/>
            <w:iCs w:val="0"/>
            <w:noProof/>
            <w:sz w:val="22"/>
            <w:szCs w:val="22"/>
            <w:lang w:val="en-US"/>
          </w:rPr>
          <w:tab/>
        </w:r>
        <w:r w:rsidR="002F70A6" w:rsidRPr="00927FA0">
          <w:rPr>
            <w:rStyle w:val="Hyperlink"/>
            <w:noProof/>
          </w:rPr>
          <w:delText>Pre-processing</w:delText>
        </w:r>
        <w:r w:rsidR="002F70A6">
          <w:rPr>
            <w:noProof/>
            <w:webHidden/>
          </w:rPr>
          <w:tab/>
        </w:r>
        <w:r w:rsidR="002F70A6">
          <w:rPr>
            <w:noProof/>
            <w:webHidden/>
          </w:rPr>
          <w:fldChar w:fldCharType="begin"/>
        </w:r>
        <w:r w:rsidR="002F70A6">
          <w:rPr>
            <w:noProof/>
            <w:webHidden/>
          </w:rPr>
          <w:delInstrText xml:space="preserve"> PAGEREF _Toc96360655 \h </w:delInstrText>
        </w:r>
        <w:r w:rsidR="002F70A6">
          <w:rPr>
            <w:noProof/>
            <w:webHidden/>
          </w:rPr>
        </w:r>
        <w:r w:rsidR="002F70A6">
          <w:rPr>
            <w:noProof/>
            <w:webHidden/>
          </w:rPr>
          <w:fldChar w:fldCharType="separate"/>
        </w:r>
        <w:r w:rsidR="002F70A6">
          <w:rPr>
            <w:noProof/>
            <w:webHidden/>
          </w:rPr>
          <w:delText>9</w:delText>
        </w:r>
        <w:r w:rsidR="002F70A6">
          <w:rPr>
            <w:noProof/>
            <w:webHidden/>
          </w:rPr>
          <w:fldChar w:fldCharType="end"/>
        </w:r>
        <w:r>
          <w:rPr>
            <w:noProof/>
          </w:rPr>
          <w:fldChar w:fldCharType="end"/>
        </w:r>
      </w:del>
    </w:p>
    <w:p w14:paraId="4B53B7CE" w14:textId="77777777" w:rsidR="002F70A6" w:rsidRDefault="00EF4A27">
      <w:pPr>
        <w:pStyle w:val="TOC3"/>
        <w:rPr>
          <w:del w:id="68" w:author="Author"/>
          <w:rFonts w:eastAsiaTheme="minorEastAsia" w:cstheme="minorBidi"/>
          <w:i w:val="0"/>
          <w:iCs w:val="0"/>
          <w:noProof/>
          <w:sz w:val="22"/>
          <w:szCs w:val="22"/>
          <w:lang w:val="en-US"/>
        </w:rPr>
      </w:pPr>
      <w:del w:id="69" w:author="Author">
        <w:r>
          <w:fldChar w:fldCharType="begin"/>
        </w:r>
        <w:r>
          <w:delInstrText xml:space="preserve"> HYPERLINK \l "_Toc96360656" </w:delInstrText>
        </w:r>
        <w:r>
          <w:fldChar w:fldCharType="separate"/>
        </w:r>
        <w:r w:rsidR="002F70A6" w:rsidRPr="00927FA0">
          <w:rPr>
            <w:rStyle w:val="Hyperlink"/>
            <w:bCs/>
            <w:noProof/>
          </w:rPr>
          <w:delText>4.3.2</w:delText>
        </w:r>
        <w:r w:rsidR="002F70A6">
          <w:rPr>
            <w:rFonts w:eastAsiaTheme="minorEastAsia" w:cstheme="minorBidi"/>
            <w:i w:val="0"/>
            <w:iCs w:val="0"/>
            <w:noProof/>
            <w:sz w:val="22"/>
            <w:szCs w:val="22"/>
            <w:lang w:val="en-US"/>
          </w:rPr>
          <w:tab/>
        </w:r>
        <w:r w:rsidR="002F70A6" w:rsidRPr="00927FA0">
          <w:rPr>
            <w:rStyle w:val="Hyperlink"/>
            <w:noProof/>
          </w:rPr>
          <w:delText>Reference conditions</w:delText>
        </w:r>
        <w:r w:rsidR="002F70A6">
          <w:rPr>
            <w:noProof/>
            <w:webHidden/>
          </w:rPr>
          <w:tab/>
        </w:r>
        <w:r w:rsidR="002F70A6">
          <w:rPr>
            <w:noProof/>
            <w:webHidden/>
          </w:rPr>
          <w:fldChar w:fldCharType="begin"/>
        </w:r>
        <w:r w:rsidR="002F70A6">
          <w:rPr>
            <w:noProof/>
            <w:webHidden/>
          </w:rPr>
          <w:delInstrText xml:space="preserve"> PAGEREF _Toc96360656 \h </w:delInstrText>
        </w:r>
        <w:r w:rsidR="002F70A6">
          <w:rPr>
            <w:noProof/>
            <w:webHidden/>
          </w:rPr>
        </w:r>
        <w:r w:rsidR="002F70A6">
          <w:rPr>
            <w:noProof/>
            <w:webHidden/>
          </w:rPr>
          <w:fldChar w:fldCharType="separate"/>
        </w:r>
        <w:r w:rsidR="002F70A6">
          <w:rPr>
            <w:noProof/>
            <w:webHidden/>
          </w:rPr>
          <w:delText>9</w:delText>
        </w:r>
        <w:r w:rsidR="002F70A6">
          <w:rPr>
            <w:noProof/>
            <w:webHidden/>
          </w:rPr>
          <w:fldChar w:fldCharType="end"/>
        </w:r>
        <w:r>
          <w:rPr>
            <w:noProof/>
          </w:rPr>
          <w:fldChar w:fldCharType="end"/>
        </w:r>
      </w:del>
    </w:p>
    <w:p w14:paraId="65BF3C71" w14:textId="77777777" w:rsidR="002F70A6" w:rsidRDefault="00EF4A27">
      <w:pPr>
        <w:pStyle w:val="TOC3"/>
        <w:rPr>
          <w:del w:id="70" w:author="Author"/>
          <w:rFonts w:eastAsiaTheme="minorEastAsia" w:cstheme="minorBidi"/>
          <w:i w:val="0"/>
          <w:iCs w:val="0"/>
          <w:noProof/>
          <w:sz w:val="22"/>
          <w:szCs w:val="22"/>
          <w:lang w:val="en-US"/>
        </w:rPr>
      </w:pPr>
      <w:del w:id="71" w:author="Author">
        <w:r>
          <w:fldChar w:fldCharType="begin"/>
        </w:r>
        <w:r>
          <w:delInstrText xml:space="preserve"> HYPERLINK \l "_Toc96360657" </w:delInstrText>
        </w:r>
        <w:r>
          <w:fldChar w:fldCharType="separate"/>
        </w:r>
        <w:r w:rsidR="002F70A6" w:rsidRPr="00927FA0">
          <w:rPr>
            <w:rStyle w:val="Hyperlink"/>
            <w:bCs/>
            <w:noProof/>
          </w:rPr>
          <w:delText>4.3.3</w:delText>
        </w:r>
        <w:r w:rsidR="002F70A6">
          <w:rPr>
            <w:rFonts w:eastAsiaTheme="minorEastAsia" w:cstheme="minorBidi"/>
            <w:i w:val="0"/>
            <w:iCs w:val="0"/>
            <w:noProof/>
            <w:sz w:val="22"/>
            <w:szCs w:val="22"/>
            <w:lang w:val="en-US"/>
          </w:rPr>
          <w:tab/>
        </w:r>
        <w:r w:rsidR="002F70A6" w:rsidRPr="00927FA0">
          <w:rPr>
            <w:rStyle w:val="Hyperlink"/>
            <w:noProof/>
          </w:rPr>
          <w:delText>CuT conditions (non-JBM)</w:delText>
        </w:r>
        <w:r w:rsidR="002F70A6">
          <w:rPr>
            <w:noProof/>
            <w:webHidden/>
          </w:rPr>
          <w:tab/>
        </w:r>
        <w:r w:rsidR="002F70A6">
          <w:rPr>
            <w:noProof/>
            <w:webHidden/>
          </w:rPr>
          <w:fldChar w:fldCharType="begin"/>
        </w:r>
        <w:r w:rsidR="002F70A6">
          <w:rPr>
            <w:noProof/>
            <w:webHidden/>
          </w:rPr>
          <w:delInstrText xml:space="preserve"> PAGEREF _Toc96360657 \h </w:delInstrText>
        </w:r>
        <w:r w:rsidR="002F70A6">
          <w:rPr>
            <w:noProof/>
            <w:webHidden/>
          </w:rPr>
        </w:r>
        <w:r w:rsidR="002F70A6">
          <w:rPr>
            <w:noProof/>
            <w:webHidden/>
          </w:rPr>
          <w:fldChar w:fldCharType="separate"/>
        </w:r>
        <w:r w:rsidR="002F70A6">
          <w:rPr>
            <w:noProof/>
            <w:webHidden/>
          </w:rPr>
          <w:delText>9</w:delText>
        </w:r>
        <w:r w:rsidR="002F70A6">
          <w:rPr>
            <w:noProof/>
            <w:webHidden/>
          </w:rPr>
          <w:fldChar w:fldCharType="end"/>
        </w:r>
        <w:r>
          <w:rPr>
            <w:noProof/>
          </w:rPr>
          <w:fldChar w:fldCharType="end"/>
        </w:r>
      </w:del>
    </w:p>
    <w:p w14:paraId="747E9663" w14:textId="77777777" w:rsidR="002F70A6" w:rsidRDefault="00EF4A27">
      <w:pPr>
        <w:pStyle w:val="TOC3"/>
        <w:rPr>
          <w:del w:id="72" w:author="Author"/>
          <w:rFonts w:eastAsiaTheme="minorEastAsia" w:cstheme="minorBidi"/>
          <w:i w:val="0"/>
          <w:iCs w:val="0"/>
          <w:noProof/>
          <w:sz w:val="22"/>
          <w:szCs w:val="22"/>
          <w:lang w:val="en-US"/>
        </w:rPr>
      </w:pPr>
      <w:del w:id="73" w:author="Author">
        <w:r>
          <w:fldChar w:fldCharType="begin"/>
        </w:r>
        <w:r>
          <w:delInstrText xml:space="preserve"> HYPERLINK \l "_Toc96360658" </w:delInstrText>
        </w:r>
        <w:r>
          <w:fldChar w:fldCharType="separate"/>
        </w:r>
        <w:r w:rsidR="002F70A6" w:rsidRPr="00927FA0">
          <w:rPr>
            <w:rStyle w:val="Hyperlink"/>
            <w:bCs/>
            <w:noProof/>
          </w:rPr>
          <w:delText>4.3.4</w:delText>
        </w:r>
        <w:r w:rsidR="002F70A6">
          <w:rPr>
            <w:rFonts w:eastAsiaTheme="minorEastAsia" w:cstheme="minorBidi"/>
            <w:i w:val="0"/>
            <w:iCs w:val="0"/>
            <w:noProof/>
            <w:sz w:val="22"/>
            <w:szCs w:val="22"/>
            <w:lang w:val="en-US"/>
          </w:rPr>
          <w:tab/>
        </w:r>
        <w:r w:rsidR="002F70A6" w:rsidRPr="00927FA0">
          <w:rPr>
            <w:rStyle w:val="Hyperlink"/>
            <w:noProof/>
          </w:rPr>
          <w:delText>CuT conditions (JBM)</w:delText>
        </w:r>
        <w:r w:rsidR="002F70A6">
          <w:rPr>
            <w:noProof/>
            <w:webHidden/>
          </w:rPr>
          <w:tab/>
        </w:r>
        <w:r w:rsidR="002F70A6">
          <w:rPr>
            <w:noProof/>
            <w:webHidden/>
          </w:rPr>
          <w:fldChar w:fldCharType="begin"/>
        </w:r>
        <w:r w:rsidR="002F70A6">
          <w:rPr>
            <w:noProof/>
            <w:webHidden/>
          </w:rPr>
          <w:delInstrText xml:space="preserve"> PAGEREF _Toc96360658 \h </w:delInstrText>
        </w:r>
        <w:r w:rsidR="002F70A6">
          <w:rPr>
            <w:noProof/>
            <w:webHidden/>
          </w:rPr>
        </w:r>
        <w:r w:rsidR="002F70A6">
          <w:rPr>
            <w:noProof/>
            <w:webHidden/>
          </w:rPr>
          <w:fldChar w:fldCharType="separate"/>
        </w:r>
        <w:r w:rsidR="002F70A6">
          <w:rPr>
            <w:noProof/>
            <w:webHidden/>
          </w:rPr>
          <w:delText>9</w:delText>
        </w:r>
        <w:r w:rsidR="002F70A6">
          <w:rPr>
            <w:noProof/>
            <w:webHidden/>
          </w:rPr>
          <w:fldChar w:fldCharType="end"/>
        </w:r>
        <w:r>
          <w:rPr>
            <w:noProof/>
          </w:rPr>
          <w:fldChar w:fldCharType="end"/>
        </w:r>
      </w:del>
    </w:p>
    <w:p w14:paraId="375C3DEA" w14:textId="77777777" w:rsidR="002F70A6" w:rsidRDefault="00EF4A27">
      <w:pPr>
        <w:pStyle w:val="TOC2"/>
        <w:tabs>
          <w:tab w:val="left" w:pos="800"/>
          <w:tab w:val="right" w:leader="dot" w:pos="9749"/>
        </w:tabs>
        <w:rPr>
          <w:del w:id="74" w:author="Author"/>
          <w:rFonts w:eastAsiaTheme="minorEastAsia" w:cstheme="minorBidi"/>
          <w:smallCaps w:val="0"/>
          <w:noProof/>
          <w:sz w:val="22"/>
          <w:szCs w:val="22"/>
          <w:lang w:val="en-US"/>
        </w:rPr>
      </w:pPr>
      <w:del w:id="75" w:author="Author">
        <w:r>
          <w:fldChar w:fldCharType="begin"/>
        </w:r>
        <w:r>
          <w:delInstrText xml:space="preserve"> HYPERLINK \l "_Toc96360659" </w:delInstrText>
        </w:r>
        <w:r>
          <w:fldChar w:fldCharType="separate"/>
        </w:r>
        <w:r w:rsidR="002F70A6" w:rsidRPr="00927FA0">
          <w:rPr>
            <w:rStyle w:val="Hyperlink"/>
            <w:noProof/>
            <w14:scene3d>
              <w14:camera w14:prst="orthographicFront"/>
              <w14:lightRig w14:rig="threePt" w14:dir="t">
                <w14:rot w14:lat="0" w14:lon="0" w14:rev="0"/>
              </w14:lightRig>
            </w14:scene3d>
          </w:rPr>
          <w:delText>4.4</w:delText>
        </w:r>
        <w:r w:rsidR="002F70A6">
          <w:rPr>
            <w:rFonts w:eastAsiaTheme="minorEastAsia" w:cstheme="minorBidi"/>
            <w:smallCaps w:val="0"/>
            <w:noProof/>
            <w:sz w:val="22"/>
            <w:szCs w:val="22"/>
            <w:lang w:val="en-US"/>
          </w:rPr>
          <w:tab/>
        </w:r>
        <w:r w:rsidR="002F70A6" w:rsidRPr="00927FA0">
          <w:rPr>
            <w:rStyle w:val="Hyperlink"/>
            <w:noProof/>
          </w:rPr>
          <w:delText>Processing for multi-channel</w:delText>
        </w:r>
        <w:r w:rsidR="002F70A6" w:rsidRPr="00927FA0">
          <w:rPr>
            <w:rStyle w:val="Hyperlink"/>
            <w:noProof/>
            <w:lang w:eastAsia="ja-JP"/>
          </w:rPr>
          <w:delText xml:space="preserve"> audio </w:delText>
        </w:r>
        <w:r w:rsidR="002F70A6" w:rsidRPr="00927FA0">
          <w:rPr>
            <w:rStyle w:val="Hyperlink"/>
            <w:noProof/>
          </w:rPr>
          <w:delText>inputs</w:delText>
        </w:r>
        <w:r w:rsidR="002F70A6">
          <w:rPr>
            <w:noProof/>
            <w:webHidden/>
          </w:rPr>
          <w:tab/>
        </w:r>
        <w:r w:rsidR="002F70A6">
          <w:rPr>
            <w:noProof/>
            <w:webHidden/>
          </w:rPr>
          <w:fldChar w:fldCharType="begin"/>
        </w:r>
        <w:r w:rsidR="002F70A6">
          <w:rPr>
            <w:noProof/>
            <w:webHidden/>
          </w:rPr>
          <w:delInstrText xml:space="preserve"> PAGEREF _Toc96360659 \h </w:delInstrText>
        </w:r>
        <w:r w:rsidR="002F70A6">
          <w:rPr>
            <w:noProof/>
            <w:webHidden/>
          </w:rPr>
        </w:r>
        <w:r w:rsidR="002F70A6">
          <w:rPr>
            <w:noProof/>
            <w:webHidden/>
          </w:rPr>
          <w:fldChar w:fldCharType="separate"/>
        </w:r>
        <w:r w:rsidR="002F70A6">
          <w:rPr>
            <w:noProof/>
            <w:webHidden/>
          </w:rPr>
          <w:delText>10</w:delText>
        </w:r>
        <w:r w:rsidR="002F70A6">
          <w:rPr>
            <w:noProof/>
            <w:webHidden/>
          </w:rPr>
          <w:fldChar w:fldCharType="end"/>
        </w:r>
        <w:r>
          <w:rPr>
            <w:noProof/>
          </w:rPr>
          <w:fldChar w:fldCharType="end"/>
        </w:r>
      </w:del>
    </w:p>
    <w:p w14:paraId="68C00DDA" w14:textId="77777777" w:rsidR="002F70A6" w:rsidRDefault="00EF4A27">
      <w:pPr>
        <w:pStyle w:val="TOC2"/>
        <w:tabs>
          <w:tab w:val="left" w:pos="800"/>
          <w:tab w:val="right" w:leader="dot" w:pos="9749"/>
        </w:tabs>
        <w:rPr>
          <w:del w:id="76" w:author="Author"/>
          <w:rFonts w:eastAsiaTheme="minorEastAsia" w:cstheme="minorBidi"/>
          <w:smallCaps w:val="0"/>
          <w:noProof/>
          <w:sz w:val="22"/>
          <w:szCs w:val="22"/>
          <w:lang w:val="en-US"/>
        </w:rPr>
      </w:pPr>
      <w:del w:id="77" w:author="Author">
        <w:r>
          <w:fldChar w:fldCharType="begin"/>
        </w:r>
        <w:r>
          <w:delInstrText xml:space="preserve"> HYPERLINK \l "_Toc96360660" </w:delInstrText>
        </w:r>
        <w:r>
          <w:fldChar w:fldCharType="separate"/>
        </w:r>
        <w:r w:rsidR="002F70A6" w:rsidRPr="00927FA0">
          <w:rPr>
            <w:rStyle w:val="Hyperlink"/>
            <w:noProof/>
            <w14:scene3d>
              <w14:camera w14:prst="orthographicFront"/>
              <w14:lightRig w14:rig="threePt" w14:dir="t">
                <w14:rot w14:lat="0" w14:lon="0" w14:rev="0"/>
              </w14:lightRig>
            </w14:scene3d>
          </w:rPr>
          <w:delText>4.5</w:delText>
        </w:r>
        <w:r w:rsidR="002F70A6">
          <w:rPr>
            <w:rFonts w:eastAsiaTheme="minorEastAsia" w:cstheme="minorBidi"/>
            <w:smallCaps w:val="0"/>
            <w:noProof/>
            <w:sz w:val="22"/>
            <w:szCs w:val="22"/>
            <w:lang w:val="en-US"/>
          </w:rPr>
          <w:tab/>
        </w:r>
        <w:r w:rsidR="002F70A6" w:rsidRPr="00927FA0">
          <w:rPr>
            <w:rStyle w:val="Hyperlink"/>
            <w:noProof/>
          </w:rPr>
          <w:delText>Processing for scene-based</w:delText>
        </w:r>
        <w:r w:rsidR="002F70A6" w:rsidRPr="00927FA0">
          <w:rPr>
            <w:rStyle w:val="Hyperlink"/>
            <w:noProof/>
            <w:lang w:eastAsia="ja-JP"/>
          </w:rPr>
          <w:delText xml:space="preserve"> </w:delText>
        </w:r>
        <w:r w:rsidR="002F70A6" w:rsidRPr="00927FA0">
          <w:rPr>
            <w:rStyle w:val="Hyperlink"/>
            <w:noProof/>
          </w:rPr>
          <w:delText>audio</w:delText>
        </w:r>
        <w:r w:rsidR="002F70A6" w:rsidRPr="00927FA0">
          <w:rPr>
            <w:rStyle w:val="Hyperlink"/>
            <w:noProof/>
            <w:lang w:eastAsia="ja-JP"/>
          </w:rPr>
          <w:delText xml:space="preserve"> </w:delText>
        </w:r>
        <w:r w:rsidR="002F70A6" w:rsidRPr="00927FA0">
          <w:rPr>
            <w:rStyle w:val="Hyperlink"/>
            <w:noProof/>
          </w:rPr>
          <w:delText>inputs</w:delText>
        </w:r>
        <w:r w:rsidR="002F70A6">
          <w:rPr>
            <w:noProof/>
            <w:webHidden/>
          </w:rPr>
          <w:tab/>
        </w:r>
        <w:r w:rsidR="002F70A6">
          <w:rPr>
            <w:noProof/>
            <w:webHidden/>
          </w:rPr>
          <w:fldChar w:fldCharType="begin"/>
        </w:r>
        <w:r w:rsidR="002F70A6">
          <w:rPr>
            <w:noProof/>
            <w:webHidden/>
          </w:rPr>
          <w:delInstrText xml:space="preserve"> PAGEREF _Toc96360660 \h </w:delInstrText>
        </w:r>
        <w:r w:rsidR="002F70A6">
          <w:rPr>
            <w:noProof/>
            <w:webHidden/>
          </w:rPr>
        </w:r>
        <w:r w:rsidR="002F70A6">
          <w:rPr>
            <w:noProof/>
            <w:webHidden/>
          </w:rPr>
          <w:fldChar w:fldCharType="separate"/>
        </w:r>
        <w:r w:rsidR="002F70A6">
          <w:rPr>
            <w:noProof/>
            <w:webHidden/>
          </w:rPr>
          <w:delText>10</w:delText>
        </w:r>
        <w:r w:rsidR="002F70A6">
          <w:rPr>
            <w:noProof/>
            <w:webHidden/>
          </w:rPr>
          <w:fldChar w:fldCharType="end"/>
        </w:r>
        <w:r>
          <w:rPr>
            <w:noProof/>
          </w:rPr>
          <w:fldChar w:fldCharType="end"/>
        </w:r>
      </w:del>
    </w:p>
    <w:p w14:paraId="2AE047DA" w14:textId="77777777" w:rsidR="002F70A6" w:rsidRDefault="00EF4A27">
      <w:pPr>
        <w:pStyle w:val="TOC2"/>
        <w:tabs>
          <w:tab w:val="left" w:pos="800"/>
          <w:tab w:val="right" w:leader="dot" w:pos="9749"/>
        </w:tabs>
        <w:rPr>
          <w:del w:id="78" w:author="Author"/>
          <w:rFonts w:eastAsiaTheme="minorEastAsia" w:cstheme="minorBidi"/>
          <w:smallCaps w:val="0"/>
          <w:noProof/>
          <w:sz w:val="22"/>
          <w:szCs w:val="22"/>
          <w:lang w:val="en-US"/>
        </w:rPr>
      </w:pPr>
      <w:del w:id="79" w:author="Author">
        <w:r>
          <w:fldChar w:fldCharType="begin"/>
        </w:r>
        <w:r>
          <w:delInstrText xml:space="preserve"> HYPERLINK \l "_Toc96360661" </w:delInstrText>
        </w:r>
        <w:r>
          <w:fldChar w:fldCharType="separate"/>
        </w:r>
        <w:r w:rsidR="002F70A6" w:rsidRPr="00927FA0">
          <w:rPr>
            <w:rStyle w:val="Hyperlink"/>
            <w:noProof/>
            <w14:scene3d>
              <w14:camera w14:prst="orthographicFront"/>
              <w14:lightRig w14:rig="threePt" w14:dir="t">
                <w14:rot w14:lat="0" w14:lon="0" w14:rev="0"/>
              </w14:lightRig>
            </w14:scene3d>
          </w:rPr>
          <w:delText>4.6</w:delText>
        </w:r>
        <w:r w:rsidR="002F70A6">
          <w:rPr>
            <w:rFonts w:eastAsiaTheme="minorEastAsia" w:cstheme="minorBidi"/>
            <w:smallCaps w:val="0"/>
            <w:noProof/>
            <w:sz w:val="22"/>
            <w:szCs w:val="22"/>
            <w:lang w:val="en-US"/>
          </w:rPr>
          <w:tab/>
        </w:r>
        <w:r w:rsidR="002F70A6" w:rsidRPr="00927FA0">
          <w:rPr>
            <w:rStyle w:val="Hyperlink"/>
            <w:noProof/>
          </w:rPr>
          <w:delText>Processing for object-based audio</w:delText>
        </w:r>
        <w:r w:rsidR="002F70A6" w:rsidRPr="00927FA0">
          <w:rPr>
            <w:rStyle w:val="Hyperlink"/>
            <w:noProof/>
            <w:lang w:eastAsia="ja-JP"/>
          </w:rPr>
          <w:delText xml:space="preserve"> </w:delText>
        </w:r>
        <w:r w:rsidR="002F70A6" w:rsidRPr="00927FA0">
          <w:rPr>
            <w:rStyle w:val="Hyperlink"/>
            <w:noProof/>
          </w:rPr>
          <w:delText>inputs</w:delText>
        </w:r>
        <w:r w:rsidR="002F70A6">
          <w:rPr>
            <w:noProof/>
            <w:webHidden/>
          </w:rPr>
          <w:tab/>
        </w:r>
        <w:r w:rsidR="002F70A6">
          <w:rPr>
            <w:noProof/>
            <w:webHidden/>
          </w:rPr>
          <w:fldChar w:fldCharType="begin"/>
        </w:r>
        <w:r w:rsidR="002F70A6">
          <w:rPr>
            <w:noProof/>
            <w:webHidden/>
          </w:rPr>
          <w:delInstrText xml:space="preserve"> PAGEREF _Toc96360661 \h </w:delInstrText>
        </w:r>
        <w:r w:rsidR="002F70A6">
          <w:rPr>
            <w:noProof/>
            <w:webHidden/>
          </w:rPr>
        </w:r>
        <w:r w:rsidR="002F70A6">
          <w:rPr>
            <w:noProof/>
            <w:webHidden/>
          </w:rPr>
          <w:fldChar w:fldCharType="separate"/>
        </w:r>
        <w:r w:rsidR="002F70A6">
          <w:rPr>
            <w:noProof/>
            <w:webHidden/>
          </w:rPr>
          <w:delText>10</w:delText>
        </w:r>
        <w:r w:rsidR="002F70A6">
          <w:rPr>
            <w:noProof/>
            <w:webHidden/>
          </w:rPr>
          <w:fldChar w:fldCharType="end"/>
        </w:r>
        <w:r>
          <w:rPr>
            <w:noProof/>
          </w:rPr>
          <w:fldChar w:fldCharType="end"/>
        </w:r>
      </w:del>
    </w:p>
    <w:p w14:paraId="79313FFF" w14:textId="77777777" w:rsidR="002F70A6" w:rsidRDefault="00EF4A27">
      <w:pPr>
        <w:pStyle w:val="TOC2"/>
        <w:tabs>
          <w:tab w:val="left" w:pos="800"/>
          <w:tab w:val="right" w:leader="dot" w:pos="9749"/>
        </w:tabs>
        <w:rPr>
          <w:del w:id="80" w:author="Author"/>
          <w:rFonts w:eastAsiaTheme="minorEastAsia" w:cstheme="minorBidi"/>
          <w:smallCaps w:val="0"/>
          <w:noProof/>
          <w:sz w:val="22"/>
          <w:szCs w:val="22"/>
          <w:lang w:val="en-US"/>
        </w:rPr>
      </w:pPr>
      <w:del w:id="81" w:author="Author">
        <w:r>
          <w:fldChar w:fldCharType="begin"/>
        </w:r>
        <w:r>
          <w:delInstrText xml:space="preserve"> HYPERLINK \l "_Toc96360662" </w:delInstrText>
        </w:r>
        <w:r>
          <w:fldChar w:fldCharType="separate"/>
        </w:r>
        <w:r w:rsidR="002F70A6" w:rsidRPr="00927FA0">
          <w:rPr>
            <w:rStyle w:val="Hyperlink"/>
            <w:noProof/>
            <w14:scene3d>
              <w14:camera w14:prst="orthographicFront"/>
              <w14:lightRig w14:rig="threePt" w14:dir="t">
                <w14:rot w14:lat="0" w14:lon="0" w14:rev="0"/>
              </w14:lightRig>
            </w14:scene3d>
          </w:rPr>
          <w:delText>4.7</w:delText>
        </w:r>
        <w:r w:rsidR="002F70A6">
          <w:rPr>
            <w:rFonts w:eastAsiaTheme="minorEastAsia" w:cstheme="minorBidi"/>
            <w:smallCaps w:val="0"/>
            <w:noProof/>
            <w:sz w:val="22"/>
            <w:szCs w:val="22"/>
            <w:lang w:val="en-US"/>
          </w:rPr>
          <w:tab/>
        </w:r>
        <w:r w:rsidR="002F70A6" w:rsidRPr="00927FA0">
          <w:rPr>
            <w:rStyle w:val="Hyperlink"/>
            <w:noProof/>
          </w:rPr>
          <w:delText>Processing for combined audio</w:delText>
        </w:r>
        <w:r w:rsidR="002F70A6" w:rsidRPr="00927FA0">
          <w:rPr>
            <w:rStyle w:val="Hyperlink"/>
            <w:noProof/>
            <w:lang w:eastAsia="ja-JP"/>
          </w:rPr>
          <w:delText xml:space="preserve"> </w:delText>
        </w:r>
        <w:r w:rsidR="002F70A6" w:rsidRPr="00927FA0">
          <w:rPr>
            <w:rStyle w:val="Hyperlink"/>
            <w:noProof/>
          </w:rPr>
          <w:delText>inputs</w:delText>
        </w:r>
        <w:r w:rsidR="002F70A6">
          <w:rPr>
            <w:noProof/>
            <w:webHidden/>
          </w:rPr>
          <w:tab/>
        </w:r>
        <w:r w:rsidR="002F70A6">
          <w:rPr>
            <w:noProof/>
            <w:webHidden/>
          </w:rPr>
          <w:fldChar w:fldCharType="begin"/>
        </w:r>
        <w:r w:rsidR="002F70A6">
          <w:rPr>
            <w:noProof/>
            <w:webHidden/>
          </w:rPr>
          <w:delInstrText xml:space="preserve"> PAGEREF _Toc96360662 \h </w:delInstrText>
        </w:r>
        <w:r w:rsidR="002F70A6">
          <w:rPr>
            <w:noProof/>
            <w:webHidden/>
          </w:rPr>
        </w:r>
        <w:r w:rsidR="002F70A6">
          <w:rPr>
            <w:noProof/>
            <w:webHidden/>
          </w:rPr>
          <w:fldChar w:fldCharType="separate"/>
        </w:r>
        <w:r w:rsidR="002F70A6">
          <w:rPr>
            <w:noProof/>
            <w:webHidden/>
          </w:rPr>
          <w:delText>10</w:delText>
        </w:r>
        <w:r w:rsidR="002F70A6">
          <w:rPr>
            <w:noProof/>
            <w:webHidden/>
          </w:rPr>
          <w:fldChar w:fldCharType="end"/>
        </w:r>
        <w:r>
          <w:rPr>
            <w:noProof/>
          </w:rPr>
          <w:fldChar w:fldCharType="end"/>
        </w:r>
      </w:del>
    </w:p>
    <w:p w14:paraId="7171169D" w14:textId="77777777" w:rsidR="002F70A6" w:rsidRDefault="00EF4A27">
      <w:pPr>
        <w:pStyle w:val="TOC1"/>
        <w:tabs>
          <w:tab w:val="left" w:pos="400"/>
          <w:tab w:val="right" w:leader="dot" w:pos="9749"/>
        </w:tabs>
        <w:rPr>
          <w:del w:id="82" w:author="Author"/>
          <w:rFonts w:eastAsiaTheme="minorEastAsia" w:cstheme="minorBidi"/>
          <w:b w:val="0"/>
          <w:bCs w:val="0"/>
          <w:caps w:val="0"/>
          <w:noProof/>
          <w:sz w:val="22"/>
          <w:szCs w:val="22"/>
          <w:lang w:val="en-US"/>
        </w:rPr>
      </w:pPr>
      <w:del w:id="83" w:author="Author">
        <w:r>
          <w:fldChar w:fldCharType="begin"/>
        </w:r>
        <w:r>
          <w:delInstrText xml:space="preserve"> HYPERLINK \l "_Toc96360663" </w:delInstrText>
        </w:r>
        <w:r>
          <w:fldChar w:fldCharType="separate"/>
        </w:r>
        <w:r w:rsidR="002F70A6" w:rsidRPr="00927FA0">
          <w:rPr>
            <w:rStyle w:val="Hyperlink"/>
            <w:noProof/>
          </w:rPr>
          <w:delText>5</w:delText>
        </w:r>
        <w:r w:rsidR="002F70A6">
          <w:rPr>
            <w:rFonts w:eastAsiaTheme="minorEastAsia" w:cstheme="minorBidi"/>
            <w:b w:val="0"/>
            <w:bCs w:val="0"/>
            <w:caps w:val="0"/>
            <w:noProof/>
            <w:sz w:val="22"/>
            <w:szCs w:val="22"/>
            <w:lang w:val="en-US"/>
          </w:rPr>
          <w:tab/>
        </w:r>
        <w:r w:rsidR="002F70A6" w:rsidRPr="00927FA0">
          <w:rPr>
            <w:rStyle w:val="Hyperlink"/>
            <w:noProof/>
          </w:rPr>
          <w:delText>Processing Modules</w:delText>
        </w:r>
        <w:r w:rsidR="002F70A6">
          <w:rPr>
            <w:noProof/>
            <w:webHidden/>
          </w:rPr>
          <w:tab/>
        </w:r>
        <w:r w:rsidR="002F70A6">
          <w:rPr>
            <w:noProof/>
            <w:webHidden/>
          </w:rPr>
          <w:fldChar w:fldCharType="begin"/>
        </w:r>
        <w:r w:rsidR="002F70A6">
          <w:rPr>
            <w:noProof/>
            <w:webHidden/>
          </w:rPr>
          <w:delInstrText xml:space="preserve"> PAGEREF _Toc96360663 \h </w:delInstrText>
        </w:r>
        <w:r w:rsidR="002F70A6">
          <w:rPr>
            <w:noProof/>
            <w:webHidden/>
          </w:rPr>
        </w:r>
        <w:r w:rsidR="002F70A6">
          <w:rPr>
            <w:noProof/>
            <w:webHidden/>
          </w:rPr>
          <w:fldChar w:fldCharType="separate"/>
        </w:r>
        <w:r w:rsidR="002F70A6">
          <w:rPr>
            <w:noProof/>
            <w:webHidden/>
          </w:rPr>
          <w:delText>10</w:delText>
        </w:r>
        <w:r w:rsidR="002F70A6">
          <w:rPr>
            <w:noProof/>
            <w:webHidden/>
          </w:rPr>
          <w:fldChar w:fldCharType="end"/>
        </w:r>
        <w:r>
          <w:rPr>
            <w:noProof/>
          </w:rPr>
          <w:fldChar w:fldCharType="end"/>
        </w:r>
      </w:del>
    </w:p>
    <w:p w14:paraId="1A7D8457" w14:textId="77777777" w:rsidR="002F70A6" w:rsidRDefault="00EF4A27">
      <w:pPr>
        <w:pStyle w:val="TOC2"/>
        <w:tabs>
          <w:tab w:val="left" w:pos="800"/>
          <w:tab w:val="right" w:leader="dot" w:pos="9749"/>
        </w:tabs>
        <w:rPr>
          <w:del w:id="84" w:author="Author"/>
          <w:rFonts w:eastAsiaTheme="minorEastAsia" w:cstheme="minorBidi"/>
          <w:smallCaps w:val="0"/>
          <w:noProof/>
          <w:sz w:val="22"/>
          <w:szCs w:val="22"/>
          <w:lang w:val="en-US"/>
        </w:rPr>
      </w:pPr>
      <w:del w:id="85" w:author="Author">
        <w:r>
          <w:fldChar w:fldCharType="begin"/>
        </w:r>
        <w:r>
          <w:delInstrText xml:space="preserve"> HYPERLINK \l "_Toc96360664" </w:delInstrText>
        </w:r>
        <w:r>
          <w:fldChar w:fldCharType="separate"/>
        </w:r>
        <w:r w:rsidR="002F70A6" w:rsidRPr="00927FA0">
          <w:rPr>
            <w:rStyle w:val="Hyperlink"/>
            <w:noProof/>
            <w14:scene3d>
              <w14:camera w14:prst="orthographicFront"/>
              <w14:lightRig w14:rig="threePt" w14:dir="t">
                <w14:rot w14:lat="0" w14:lon="0" w14:rev="0"/>
              </w14:lightRig>
            </w14:scene3d>
          </w:rPr>
          <w:delText>5.1</w:delText>
        </w:r>
        <w:r w:rsidR="002F70A6">
          <w:rPr>
            <w:rFonts w:eastAsiaTheme="minorEastAsia" w:cstheme="minorBidi"/>
            <w:smallCaps w:val="0"/>
            <w:noProof/>
            <w:sz w:val="22"/>
            <w:szCs w:val="22"/>
            <w:lang w:val="en-US"/>
          </w:rPr>
          <w:tab/>
        </w:r>
        <w:r w:rsidR="002F70A6" w:rsidRPr="00927FA0">
          <w:rPr>
            <w:rStyle w:val="Hyperlink"/>
            <w:noProof/>
          </w:rPr>
          <w:delText>Pre- and post-processing operations</w:delText>
        </w:r>
        <w:r w:rsidR="002F70A6">
          <w:rPr>
            <w:noProof/>
            <w:webHidden/>
          </w:rPr>
          <w:tab/>
        </w:r>
        <w:r w:rsidR="002F70A6">
          <w:rPr>
            <w:noProof/>
            <w:webHidden/>
          </w:rPr>
          <w:fldChar w:fldCharType="begin"/>
        </w:r>
        <w:r w:rsidR="002F70A6">
          <w:rPr>
            <w:noProof/>
            <w:webHidden/>
          </w:rPr>
          <w:delInstrText xml:space="preserve"> PAGEREF _Toc96360664 \h </w:delInstrText>
        </w:r>
        <w:r w:rsidR="002F70A6">
          <w:rPr>
            <w:noProof/>
            <w:webHidden/>
          </w:rPr>
        </w:r>
        <w:r w:rsidR="002F70A6">
          <w:rPr>
            <w:noProof/>
            <w:webHidden/>
          </w:rPr>
          <w:fldChar w:fldCharType="separate"/>
        </w:r>
        <w:r w:rsidR="002F70A6">
          <w:rPr>
            <w:noProof/>
            <w:webHidden/>
          </w:rPr>
          <w:delText>10</w:delText>
        </w:r>
        <w:r w:rsidR="002F70A6">
          <w:rPr>
            <w:noProof/>
            <w:webHidden/>
          </w:rPr>
          <w:fldChar w:fldCharType="end"/>
        </w:r>
        <w:r>
          <w:rPr>
            <w:noProof/>
          </w:rPr>
          <w:fldChar w:fldCharType="end"/>
        </w:r>
      </w:del>
    </w:p>
    <w:p w14:paraId="5C4AC875" w14:textId="77777777" w:rsidR="002F70A6" w:rsidRDefault="00EF4A27">
      <w:pPr>
        <w:pStyle w:val="TOC3"/>
        <w:rPr>
          <w:del w:id="86" w:author="Author"/>
          <w:rFonts w:eastAsiaTheme="minorEastAsia" w:cstheme="minorBidi"/>
          <w:i w:val="0"/>
          <w:iCs w:val="0"/>
          <w:noProof/>
          <w:sz w:val="22"/>
          <w:szCs w:val="22"/>
          <w:lang w:val="en-US"/>
        </w:rPr>
      </w:pPr>
      <w:del w:id="87" w:author="Author">
        <w:r>
          <w:fldChar w:fldCharType="begin"/>
        </w:r>
        <w:r>
          <w:delInstrText xml:space="preserve"> HYPERLINK \l "_Toc96360665" </w:delInstrText>
        </w:r>
        <w:r>
          <w:fldChar w:fldCharType="separate"/>
        </w:r>
        <w:r w:rsidR="002F70A6" w:rsidRPr="00927FA0">
          <w:rPr>
            <w:rStyle w:val="Hyperlink"/>
            <w:bCs/>
            <w:noProof/>
          </w:rPr>
          <w:delText>5.1.1</w:delText>
        </w:r>
        <w:r w:rsidR="002F70A6">
          <w:rPr>
            <w:rFonts w:eastAsiaTheme="minorEastAsia" w:cstheme="minorBidi"/>
            <w:i w:val="0"/>
            <w:iCs w:val="0"/>
            <w:noProof/>
            <w:sz w:val="22"/>
            <w:szCs w:val="22"/>
            <w:lang w:val="en-US"/>
          </w:rPr>
          <w:tab/>
        </w:r>
        <w:r w:rsidR="002F70A6" w:rsidRPr="00927FA0">
          <w:rPr>
            <w:rStyle w:val="Hyperlink"/>
            <w:noProof/>
          </w:rPr>
          <w:delText>General delay compensation for the STL filter tool</w:delText>
        </w:r>
        <w:r w:rsidR="002F70A6">
          <w:rPr>
            <w:noProof/>
            <w:webHidden/>
          </w:rPr>
          <w:tab/>
        </w:r>
        <w:r w:rsidR="002F70A6">
          <w:rPr>
            <w:noProof/>
            <w:webHidden/>
          </w:rPr>
          <w:fldChar w:fldCharType="begin"/>
        </w:r>
        <w:r w:rsidR="002F70A6">
          <w:rPr>
            <w:noProof/>
            <w:webHidden/>
          </w:rPr>
          <w:delInstrText xml:space="preserve"> PAGEREF _Toc96360665 \h </w:delInstrText>
        </w:r>
        <w:r w:rsidR="002F70A6">
          <w:rPr>
            <w:noProof/>
            <w:webHidden/>
          </w:rPr>
        </w:r>
        <w:r w:rsidR="002F70A6">
          <w:rPr>
            <w:noProof/>
            <w:webHidden/>
          </w:rPr>
          <w:fldChar w:fldCharType="separate"/>
        </w:r>
        <w:r w:rsidR="002F70A6">
          <w:rPr>
            <w:noProof/>
            <w:webHidden/>
          </w:rPr>
          <w:delText>10</w:delText>
        </w:r>
        <w:r w:rsidR="002F70A6">
          <w:rPr>
            <w:noProof/>
            <w:webHidden/>
          </w:rPr>
          <w:fldChar w:fldCharType="end"/>
        </w:r>
        <w:r>
          <w:rPr>
            <w:noProof/>
          </w:rPr>
          <w:fldChar w:fldCharType="end"/>
        </w:r>
      </w:del>
    </w:p>
    <w:p w14:paraId="3BF91BF4" w14:textId="77777777" w:rsidR="002F70A6" w:rsidRDefault="00EF4A27">
      <w:pPr>
        <w:pStyle w:val="TOC3"/>
        <w:rPr>
          <w:del w:id="88" w:author="Author"/>
          <w:rFonts w:eastAsiaTheme="minorEastAsia" w:cstheme="minorBidi"/>
          <w:i w:val="0"/>
          <w:iCs w:val="0"/>
          <w:noProof/>
          <w:sz w:val="22"/>
          <w:szCs w:val="22"/>
          <w:lang w:val="en-US"/>
        </w:rPr>
      </w:pPr>
      <w:del w:id="89" w:author="Author">
        <w:r>
          <w:fldChar w:fldCharType="begin"/>
        </w:r>
        <w:r>
          <w:delInstrText xml:space="preserve"> HYPERLINK \l "_Toc96360666" </w:delInstrText>
        </w:r>
        <w:r>
          <w:fldChar w:fldCharType="separate"/>
        </w:r>
        <w:r w:rsidR="002F70A6" w:rsidRPr="00927FA0">
          <w:rPr>
            <w:rStyle w:val="Hyperlink"/>
            <w:bCs/>
            <w:noProof/>
          </w:rPr>
          <w:delText>5.1.2</w:delText>
        </w:r>
        <w:r w:rsidR="002F70A6">
          <w:rPr>
            <w:rFonts w:eastAsiaTheme="minorEastAsia" w:cstheme="minorBidi"/>
            <w:i w:val="0"/>
            <w:iCs w:val="0"/>
            <w:noProof/>
            <w:sz w:val="22"/>
            <w:szCs w:val="22"/>
            <w:lang w:val="en-US"/>
          </w:rPr>
          <w:tab/>
        </w:r>
        <w:r w:rsidR="002F70A6" w:rsidRPr="00927FA0">
          <w:rPr>
            <w:rStyle w:val="Hyperlink"/>
            <w:noProof/>
          </w:rPr>
          <w:delText>Filtering operations</w:delText>
        </w:r>
        <w:r w:rsidR="002F70A6">
          <w:rPr>
            <w:noProof/>
            <w:webHidden/>
          </w:rPr>
          <w:tab/>
        </w:r>
        <w:r w:rsidR="002F70A6">
          <w:rPr>
            <w:noProof/>
            <w:webHidden/>
          </w:rPr>
          <w:fldChar w:fldCharType="begin"/>
        </w:r>
        <w:r w:rsidR="002F70A6">
          <w:rPr>
            <w:noProof/>
            <w:webHidden/>
          </w:rPr>
          <w:delInstrText xml:space="preserve"> PAGEREF _Toc96360666 \h </w:delInstrText>
        </w:r>
        <w:r w:rsidR="002F70A6">
          <w:rPr>
            <w:noProof/>
            <w:webHidden/>
          </w:rPr>
        </w:r>
        <w:r w:rsidR="002F70A6">
          <w:rPr>
            <w:noProof/>
            <w:webHidden/>
          </w:rPr>
          <w:fldChar w:fldCharType="separate"/>
        </w:r>
        <w:r w:rsidR="002F70A6">
          <w:rPr>
            <w:noProof/>
            <w:webHidden/>
          </w:rPr>
          <w:delText>10</w:delText>
        </w:r>
        <w:r w:rsidR="002F70A6">
          <w:rPr>
            <w:noProof/>
            <w:webHidden/>
          </w:rPr>
          <w:fldChar w:fldCharType="end"/>
        </w:r>
        <w:r>
          <w:rPr>
            <w:noProof/>
          </w:rPr>
          <w:fldChar w:fldCharType="end"/>
        </w:r>
      </w:del>
    </w:p>
    <w:p w14:paraId="5EB2253F" w14:textId="77777777" w:rsidR="002F70A6" w:rsidRDefault="00EF4A27">
      <w:pPr>
        <w:pStyle w:val="TOC3"/>
        <w:rPr>
          <w:del w:id="90" w:author="Author"/>
          <w:rFonts w:eastAsiaTheme="minorEastAsia" w:cstheme="minorBidi"/>
          <w:i w:val="0"/>
          <w:iCs w:val="0"/>
          <w:noProof/>
          <w:sz w:val="22"/>
          <w:szCs w:val="22"/>
          <w:lang w:val="en-US"/>
        </w:rPr>
      </w:pPr>
      <w:del w:id="91" w:author="Author">
        <w:r>
          <w:fldChar w:fldCharType="begin"/>
        </w:r>
        <w:r>
          <w:delInstrText xml:space="preserve"> HYPERLINK \l "_Toc96360667" </w:delInstrText>
        </w:r>
        <w:r>
          <w:fldChar w:fldCharType="separate"/>
        </w:r>
        <w:r w:rsidR="002F70A6" w:rsidRPr="00927FA0">
          <w:rPr>
            <w:rStyle w:val="Hyperlink"/>
            <w:bCs/>
            <w:noProof/>
          </w:rPr>
          <w:delText>5.1.3</w:delText>
        </w:r>
        <w:r w:rsidR="002F70A6">
          <w:rPr>
            <w:rFonts w:eastAsiaTheme="minorEastAsia" w:cstheme="minorBidi"/>
            <w:i w:val="0"/>
            <w:iCs w:val="0"/>
            <w:noProof/>
            <w:sz w:val="22"/>
            <w:szCs w:val="22"/>
            <w:lang w:val="en-US"/>
          </w:rPr>
          <w:tab/>
        </w:r>
        <w:r w:rsidR="002F70A6" w:rsidRPr="00927FA0">
          <w:rPr>
            <w:rStyle w:val="Hyperlink"/>
            <w:noProof/>
            <w:lang w:eastAsia="ja-JP"/>
          </w:rPr>
          <w:delText>L</w:delText>
        </w:r>
        <w:r w:rsidR="002F70A6" w:rsidRPr="00927FA0">
          <w:rPr>
            <w:rStyle w:val="Hyperlink"/>
            <w:noProof/>
          </w:rPr>
          <w:delText>evel adjustment</w:delText>
        </w:r>
        <w:r w:rsidR="002F70A6">
          <w:rPr>
            <w:noProof/>
            <w:webHidden/>
          </w:rPr>
          <w:tab/>
        </w:r>
        <w:r w:rsidR="002F70A6">
          <w:rPr>
            <w:noProof/>
            <w:webHidden/>
          </w:rPr>
          <w:fldChar w:fldCharType="begin"/>
        </w:r>
        <w:r w:rsidR="002F70A6">
          <w:rPr>
            <w:noProof/>
            <w:webHidden/>
          </w:rPr>
          <w:delInstrText xml:space="preserve"> PAGEREF _Toc96360667 \h </w:delInstrText>
        </w:r>
        <w:r w:rsidR="002F70A6">
          <w:rPr>
            <w:noProof/>
            <w:webHidden/>
          </w:rPr>
        </w:r>
        <w:r w:rsidR="002F70A6">
          <w:rPr>
            <w:noProof/>
            <w:webHidden/>
          </w:rPr>
          <w:fldChar w:fldCharType="separate"/>
        </w:r>
        <w:r w:rsidR="002F70A6">
          <w:rPr>
            <w:noProof/>
            <w:webHidden/>
          </w:rPr>
          <w:delText>10</w:delText>
        </w:r>
        <w:r w:rsidR="002F70A6">
          <w:rPr>
            <w:noProof/>
            <w:webHidden/>
          </w:rPr>
          <w:fldChar w:fldCharType="end"/>
        </w:r>
        <w:r>
          <w:rPr>
            <w:noProof/>
          </w:rPr>
          <w:fldChar w:fldCharType="end"/>
        </w:r>
      </w:del>
    </w:p>
    <w:p w14:paraId="734BD845" w14:textId="77777777" w:rsidR="002F70A6" w:rsidRDefault="00EF4A27">
      <w:pPr>
        <w:pStyle w:val="TOC3"/>
        <w:rPr>
          <w:del w:id="92" w:author="Author"/>
          <w:rFonts w:eastAsiaTheme="minorEastAsia" w:cstheme="minorBidi"/>
          <w:i w:val="0"/>
          <w:iCs w:val="0"/>
          <w:noProof/>
          <w:sz w:val="22"/>
          <w:szCs w:val="22"/>
          <w:lang w:val="en-US"/>
        </w:rPr>
      </w:pPr>
      <w:del w:id="93" w:author="Author">
        <w:r>
          <w:fldChar w:fldCharType="begin"/>
        </w:r>
        <w:r>
          <w:delInstrText xml:space="preserve"> HYPERLINK \l "_Toc96360668" </w:delInstrText>
        </w:r>
        <w:r>
          <w:fldChar w:fldCharType="separate"/>
        </w:r>
        <w:r w:rsidR="002F70A6" w:rsidRPr="00927FA0">
          <w:rPr>
            <w:rStyle w:val="Hyperlink"/>
            <w:bCs/>
            <w:noProof/>
          </w:rPr>
          <w:delText>5.1.4</w:delText>
        </w:r>
        <w:r w:rsidR="002F70A6">
          <w:rPr>
            <w:rFonts w:eastAsiaTheme="minorEastAsia" w:cstheme="minorBidi"/>
            <w:i w:val="0"/>
            <w:iCs w:val="0"/>
            <w:noProof/>
            <w:sz w:val="22"/>
            <w:szCs w:val="22"/>
            <w:lang w:val="en-US"/>
          </w:rPr>
          <w:tab/>
        </w:r>
        <w:r w:rsidR="002F70A6" w:rsidRPr="00927FA0">
          <w:rPr>
            <w:rStyle w:val="Hyperlink"/>
            <w:noProof/>
          </w:rPr>
          <w:delText>Scaling by Factor F</w:delText>
        </w:r>
        <w:r w:rsidR="002F70A6">
          <w:rPr>
            <w:noProof/>
            <w:webHidden/>
          </w:rPr>
          <w:tab/>
        </w:r>
        <w:r w:rsidR="002F70A6">
          <w:rPr>
            <w:noProof/>
            <w:webHidden/>
          </w:rPr>
          <w:fldChar w:fldCharType="begin"/>
        </w:r>
        <w:r w:rsidR="002F70A6">
          <w:rPr>
            <w:noProof/>
            <w:webHidden/>
          </w:rPr>
          <w:delInstrText xml:space="preserve"> PAGEREF _Toc96360668 \h </w:delInstrText>
        </w:r>
        <w:r w:rsidR="002F70A6">
          <w:rPr>
            <w:noProof/>
            <w:webHidden/>
          </w:rPr>
        </w:r>
        <w:r w:rsidR="002F70A6">
          <w:rPr>
            <w:noProof/>
            <w:webHidden/>
          </w:rPr>
          <w:fldChar w:fldCharType="separate"/>
        </w:r>
        <w:r w:rsidR="002F70A6">
          <w:rPr>
            <w:noProof/>
            <w:webHidden/>
          </w:rPr>
          <w:delText>12</w:delText>
        </w:r>
        <w:r w:rsidR="002F70A6">
          <w:rPr>
            <w:noProof/>
            <w:webHidden/>
          </w:rPr>
          <w:fldChar w:fldCharType="end"/>
        </w:r>
        <w:r>
          <w:rPr>
            <w:noProof/>
          </w:rPr>
          <w:fldChar w:fldCharType="end"/>
        </w:r>
      </w:del>
    </w:p>
    <w:p w14:paraId="3FB4CEF8" w14:textId="77777777" w:rsidR="002F70A6" w:rsidRDefault="00EF4A27">
      <w:pPr>
        <w:pStyle w:val="TOC3"/>
        <w:rPr>
          <w:del w:id="94" w:author="Author"/>
          <w:rFonts w:eastAsiaTheme="minorEastAsia" w:cstheme="minorBidi"/>
          <w:i w:val="0"/>
          <w:iCs w:val="0"/>
          <w:noProof/>
          <w:sz w:val="22"/>
          <w:szCs w:val="22"/>
          <w:lang w:val="en-US"/>
        </w:rPr>
      </w:pPr>
      <w:del w:id="95" w:author="Author">
        <w:r>
          <w:fldChar w:fldCharType="begin"/>
        </w:r>
        <w:r>
          <w:delInstrText xml:space="preserve"> HYPERLINK \l "_Toc96360669" </w:delInstrText>
        </w:r>
        <w:r>
          <w:fldChar w:fldCharType="separate"/>
        </w:r>
        <w:r w:rsidR="002F70A6" w:rsidRPr="00927FA0">
          <w:rPr>
            <w:rStyle w:val="Hyperlink"/>
            <w:bCs/>
            <w:noProof/>
          </w:rPr>
          <w:delText>5.1.5</w:delText>
        </w:r>
        <w:r w:rsidR="002F70A6">
          <w:rPr>
            <w:rFonts w:eastAsiaTheme="minorEastAsia" w:cstheme="minorBidi"/>
            <w:i w:val="0"/>
            <w:iCs w:val="0"/>
            <w:noProof/>
            <w:sz w:val="22"/>
            <w:szCs w:val="22"/>
            <w:lang w:val="en-US"/>
          </w:rPr>
          <w:tab/>
        </w:r>
        <w:r w:rsidR="002F70A6" w:rsidRPr="00927FA0">
          <w:rPr>
            <w:rStyle w:val="Hyperlink"/>
            <w:noProof/>
          </w:rPr>
          <w:delText>Low/High level De-/Scaling</w:delText>
        </w:r>
        <w:r w:rsidR="002F70A6">
          <w:rPr>
            <w:noProof/>
            <w:webHidden/>
          </w:rPr>
          <w:tab/>
        </w:r>
        <w:r w:rsidR="002F70A6">
          <w:rPr>
            <w:noProof/>
            <w:webHidden/>
          </w:rPr>
          <w:fldChar w:fldCharType="begin"/>
        </w:r>
        <w:r w:rsidR="002F70A6">
          <w:rPr>
            <w:noProof/>
            <w:webHidden/>
          </w:rPr>
          <w:delInstrText xml:space="preserve"> PAGEREF _Toc96360669 \h </w:delInstrText>
        </w:r>
        <w:r w:rsidR="002F70A6">
          <w:rPr>
            <w:noProof/>
            <w:webHidden/>
          </w:rPr>
        </w:r>
        <w:r w:rsidR="002F70A6">
          <w:rPr>
            <w:noProof/>
            <w:webHidden/>
          </w:rPr>
          <w:fldChar w:fldCharType="separate"/>
        </w:r>
        <w:r w:rsidR="002F70A6">
          <w:rPr>
            <w:noProof/>
            <w:webHidden/>
          </w:rPr>
          <w:delText>12</w:delText>
        </w:r>
        <w:r w:rsidR="002F70A6">
          <w:rPr>
            <w:noProof/>
            <w:webHidden/>
          </w:rPr>
          <w:fldChar w:fldCharType="end"/>
        </w:r>
        <w:r>
          <w:rPr>
            <w:noProof/>
          </w:rPr>
          <w:fldChar w:fldCharType="end"/>
        </w:r>
      </w:del>
    </w:p>
    <w:p w14:paraId="1674DC55" w14:textId="77777777" w:rsidR="002F70A6" w:rsidRDefault="00EF4A27">
      <w:pPr>
        <w:pStyle w:val="TOC3"/>
        <w:rPr>
          <w:del w:id="96" w:author="Author"/>
          <w:rFonts w:eastAsiaTheme="minorEastAsia" w:cstheme="minorBidi"/>
          <w:i w:val="0"/>
          <w:iCs w:val="0"/>
          <w:noProof/>
          <w:sz w:val="22"/>
          <w:szCs w:val="22"/>
          <w:lang w:val="en-US"/>
        </w:rPr>
      </w:pPr>
      <w:del w:id="97" w:author="Author">
        <w:r>
          <w:fldChar w:fldCharType="begin"/>
        </w:r>
        <w:r>
          <w:delInstrText xml:space="preserve"> HYPERLINK \l "_Toc96360670" </w:delInstrText>
        </w:r>
        <w:r>
          <w:fldChar w:fldCharType="separate"/>
        </w:r>
        <w:r w:rsidR="002F70A6" w:rsidRPr="00927FA0">
          <w:rPr>
            <w:rStyle w:val="Hyperlink"/>
            <w:bCs/>
            <w:noProof/>
          </w:rPr>
          <w:delText>5.1.6</w:delText>
        </w:r>
        <w:r w:rsidR="002F70A6">
          <w:rPr>
            <w:rFonts w:eastAsiaTheme="minorEastAsia" w:cstheme="minorBidi"/>
            <w:i w:val="0"/>
            <w:iCs w:val="0"/>
            <w:noProof/>
            <w:sz w:val="22"/>
            <w:szCs w:val="22"/>
            <w:lang w:val="en-US"/>
          </w:rPr>
          <w:tab/>
        </w:r>
        <w:r w:rsidR="002F70A6" w:rsidRPr="00927FA0">
          <w:rPr>
            <w:rStyle w:val="Hyperlink"/>
            <w:noProof/>
          </w:rPr>
          <w:delText>Summation of speech and noise</w:delText>
        </w:r>
        <w:r w:rsidR="002F70A6" w:rsidRPr="00927FA0">
          <w:rPr>
            <w:rStyle w:val="Hyperlink"/>
            <w:noProof/>
            <w:lang w:eastAsia="ja-JP"/>
          </w:rPr>
          <w:delText xml:space="preserve"> files</w:delText>
        </w:r>
        <w:r w:rsidR="002F70A6">
          <w:rPr>
            <w:noProof/>
            <w:webHidden/>
          </w:rPr>
          <w:tab/>
        </w:r>
        <w:r w:rsidR="002F70A6">
          <w:rPr>
            <w:noProof/>
            <w:webHidden/>
          </w:rPr>
          <w:fldChar w:fldCharType="begin"/>
        </w:r>
        <w:r w:rsidR="002F70A6">
          <w:rPr>
            <w:noProof/>
            <w:webHidden/>
          </w:rPr>
          <w:delInstrText xml:space="preserve"> PAGEREF _Toc96360670 \h </w:delInstrText>
        </w:r>
        <w:r w:rsidR="002F70A6">
          <w:rPr>
            <w:noProof/>
            <w:webHidden/>
          </w:rPr>
        </w:r>
        <w:r w:rsidR="002F70A6">
          <w:rPr>
            <w:noProof/>
            <w:webHidden/>
          </w:rPr>
          <w:fldChar w:fldCharType="separate"/>
        </w:r>
        <w:r w:rsidR="002F70A6">
          <w:rPr>
            <w:noProof/>
            <w:webHidden/>
          </w:rPr>
          <w:delText>12</w:delText>
        </w:r>
        <w:r w:rsidR="002F70A6">
          <w:rPr>
            <w:noProof/>
            <w:webHidden/>
          </w:rPr>
          <w:fldChar w:fldCharType="end"/>
        </w:r>
        <w:r>
          <w:rPr>
            <w:noProof/>
          </w:rPr>
          <w:fldChar w:fldCharType="end"/>
        </w:r>
      </w:del>
    </w:p>
    <w:p w14:paraId="1C35735C" w14:textId="77777777" w:rsidR="002F70A6" w:rsidRDefault="00EF4A27">
      <w:pPr>
        <w:pStyle w:val="TOC3"/>
        <w:rPr>
          <w:del w:id="98" w:author="Author"/>
          <w:rFonts w:eastAsiaTheme="minorEastAsia" w:cstheme="minorBidi"/>
          <w:i w:val="0"/>
          <w:iCs w:val="0"/>
          <w:noProof/>
          <w:sz w:val="22"/>
          <w:szCs w:val="22"/>
          <w:lang w:val="en-US"/>
        </w:rPr>
      </w:pPr>
      <w:del w:id="99" w:author="Author">
        <w:r>
          <w:fldChar w:fldCharType="begin"/>
        </w:r>
        <w:r>
          <w:delInstrText xml:space="preserve"> HYPERLINK \l "_Toc96360671" </w:delInstrText>
        </w:r>
        <w:r>
          <w:fldChar w:fldCharType="separate"/>
        </w:r>
        <w:r w:rsidR="002F70A6" w:rsidRPr="00927FA0">
          <w:rPr>
            <w:rStyle w:val="Hyperlink"/>
            <w:bCs/>
            <w:noProof/>
          </w:rPr>
          <w:delText>5.1.7</w:delText>
        </w:r>
        <w:r w:rsidR="002F70A6">
          <w:rPr>
            <w:rFonts w:eastAsiaTheme="minorEastAsia" w:cstheme="minorBidi"/>
            <w:i w:val="0"/>
            <w:iCs w:val="0"/>
            <w:noProof/>
            <w:sz w:val="22"/>
            <w:szCs w:val="22"/>
            <w:lang w:val="en-US"/>
          </w:rPr>
          <w:tab/>
        </w:r>
        <w:r w:rsidR="002F70A6" w:rsidRPr="00927FA0">
          <w:rPr>
            <w:rStyle w:val="Hyperlink"/>
            <w:noProof/>
          </w:rPr>
          <w:delText>File concatenation</w:delText>
        </w:r>
        <w:r w:rsidR="002F70A6">
          <w:rPr>
            <w:noProof/>
            <w:webHidden/>
          </w:rPr>
          <w:tab/>
        </w:r>
        <w:r w:rsidR="002F70A6">
          <w:rPr>
            <w:noProof/>
            <w:webHidden/>
          </w:rPr>
          <w:fldChar w:fldCharType="begin"/>
        </w:r>
        <w:r w:rsidR="002F70A6">
          <w:rPr>
            <w:noProof/>
            <w:webHidden/>
          </w:rPr>
          <w:delInstrText xml:space="preserve"> PAGEREF _Toc96360671 \h </w:delInstrText>
        </w:r>
        <w:r w:rsidR="002F70A6">
          <w:rPr>
            <w:noProof/>
            <w:webHidden/>
          </w:rPr>
        </w:r>
        <w:r w:rsidR="002F70A6">
          <w:rPr>
            <w:noProof/>
            <w:webHidden/>
          </w:rPr>
          <w:fldChar w:fldCharType="separate"/>
        </w:r>
        <w:r w:rsidR="002F70A6">
          <w:rPr>
            <w:noProof/>
            <w:webHidden/>
          </w:rPr>
          <w:delText>12</w:delText>
        </w:r>
        <w:r w:rsidR="002F70A6">
          <w:rPr>
            <w:noProof/>
            <w:webHidden/>
          </w:rPr>
          <w:fldChar w:fldCharType="end"/>
        </w:r>
        <w:r>
          <w:rPr>
            <w:noProof/>
          </w:rPr>
          <w:fldChar w:fldCharType="end"/>
        </w:r>
      </w:del>
    </w:p>
    <w:p w14:paraId="49975907" w14:textId="77777777" w:rsidR="002F70A6" w:rsidRDefault="00EF4A27">
      <w:pPr>
        <w:pStyle w:val="TOC3"/>
        <w:rPr>
          <w:del w:id="100" w:author="Author"/>
          <w:rFonts w:eastAsiaTheme="minorEastAsia" w:cstheme="minorBidi"/>
          <w:i w:val="0"/>
          <w:iCs w:val="0"/>
          <w:noProof/>
          <w:sz w:val="22"/>
          <w:szCs w:val="22"/>
          <w:lang w:val="en-US"/>
        </w:rPr>
      </w:pPr>
      <w:del w:id="101" w:author="Author">
        <w:r>
          <w:fldChar w:fldCharType="begin"/>
        </w:r>
        <w:r>
          <w:delInstrText xml:space="preserve"> HYPERLINK \l "_Toc96360672" </w:delInstrText>
        </w:r>
        <w:r>
          <w:fldChar w:fldCharType="separate"/>
        </w:r>
        <w:r w:rsidR="002F70A6" w:rsidRPr="00927FA0">
          <w:rPr>
            <w:rStyle w:val="Hyperlink"/>
            <w:bCs/>
            <w:noProof/>
            <w:lang w:eastAsia="ja-JP"/>
          </w:rPr>
          <w:delText>5.1.8</w:delText>
        </w:r>
        <w:r w:rsidR="002F70A6">
          <w:rPr>
            <w:rFonts w:eastAsiaTheme="minorEastAsia" w:cstheme="minorBidi"/>
            <w:i w:val="0"/>
            <w:iCs w:val="0"/>
            <w:noProof/>
            <w:sz w:val="22"/>
            <w:szCs w:val="22"/>
            <w:lang w:val="en-US"/>
          </w:rPr>
          <w:tab/>
        </w:r>
        <w:r w:rsidR="002F70A6" w:rsidRPr="00927FA0">
          <w:rPr>
            <w:rStyle w:val="Hyperlink"/>
            <w:noProof/>
            <w:lang w:eastAsia="ja-JP"/>
          </w:rPr>
          <w:delText>Audio format conversion</w:delText>
        </w:r>
        <w:r w:rsidR="002F70A6">
          <w:rPr>
            <w:noProof/>
            <w:webHidden/>
          </w:rPr>
          <w:tab/>
        </w:r>
        <w:r w:rsidR="002F70A6">
          <w:rPr>
            <w:noProof/>
            <w:webHidden/>
          </w:rPr>
          <w:fldChar w:fldCharType="begin"/>
        </w:r>
        <w:r w:rsidR="002F70A6">
          <w:rPr>
            <w:noProof/>
            <w:webHidden/>
          </w:rPr>
          <w:delInstrText xml:space="preserve"> PAGEREF _Toc96360672 \h </w:delInstrText>
        </w:r>
        <w:r w:rsidR="002F70A6">
          <w:rPr>
            <w:noProof/>
            <w:webHidden/>
          </w:rPr>
        </w:r>
        <w:r w:rsidR="002F70A6">
          <w:rPr>
            <w:noProof/>
            <w:webHidden/>
          </w:rPr>
          <w:fldChar w:fldCharType="separate"/>
        </w:r>
        <w:r w:rsidR="002F70A6">
          <w:rPr>
            <w:noProof/>
            <w:webHidden/>
          </w:rPr>
          <w:delText>13</w:delText>
        </w:r>
        <w:r w:rsidR="002F70A6">
          <w:rPr>
            <w:noProof/>
            <w:webHidden/>
          </w:rPr>
          <w:fldChar w:fldCharType="end"/>
        </w:r>
        <w:r>
          <w:rPr>
            <w:noProof/>
          </w:rPr>
          <w:fldChar w:fldCharType="end"/>
        </w:r>
      </w:del>
    </w:p>
    <w:p w14:paraId="4E3F3BC2" w14:textId="77777777" w:rsidR="002F70A6" w:rsidRDefault="00EF4A27">
      <w:pPr>
        <w:pStyle w:val="TOC3"/>
        <w:rPr>
          <w:del w:id="102" w:author="Author"/>
          <w:rFonts w:eastAsiaTheme="minorEastAsia" w:cstheme="minorBidi"/>
          <w:i w:val="0"/>
          <w:iCs w:val="0"/>
          <w:noProof/>
          <w:sz w:val="22"/>
          <w:szCs w:val="22"/>
          <w:lang w:val="en-US"/>
        </w:rPr>
      </w:pPr>
      <w:del w:id="103" w:author="Author">
        <w:r>
          <w:fldChar w:fldCharType="begin"/>
        </w:r>
        <w:r>
          <w:delInstrText xml:space="preserve"> HYPERLINK \l "_Toc96360673" </w:delInstrText>
        </w:r>
        <w:r>
          <w:fldChar w:fldCharType="separate"/>
        </w:r>
        <w:r w:rsidR="002F70A6" w:rsidRPr="00927FA0">
          <w:rPr>
            <w:rStyle w:val="Hyperlink"/>
            <w:bCs/>
            <w:noProof/>
            <w:lang w:eastAsia="ja-JP"/>
          </w:rPr>
          <w:delText>5.1.9</w:delText>
        </w:r>
        <w:r w:rsidR="002F70A6">
          <w:rPr>
            <w:rFonts w:eastAsiaTheme="minorEastAsia" w:cstheme="minorBidi"/>
            <w:i w:val="0"/>
            <w:iCs w:val="0"/>
            <w:noProof/>
            <w:sz w:val="22"/>
            <w:szCs w:val="22"/>
            <w:lang w:val="en-US"/>
          </w:rPr>
          <w:tab/>
        </w:r>
        <w:r w:rsidR="002F70A6" w:rsidRPr="00927FA0">
          <w:rPr>
            <w:rStyle w:val="Hyperlink"/>
            <w:noProof/>
            <w:lang w:eastAsia="ja-JP"/>
          </w:rPr>
          <w:delText>Sampling Rate changes (resampling)</w:delText>
        </w:r>
        <w:r w:rsidR="002F70A6">
          <w:rPr>
            <w:noProof/>
            <w:webHidden/>
          </w:rPr>
          <w:tab/>
        </w:r>
        <w:r w:rsidR="002F70A6">
          <w:rPr>
            <w:noProof/>
            <w:webHidden/>
          </w:rPr>
          <w:fldChar w:fldCharType="begin"/>
        </w:r>
        <w:r w:rsidR="002F70A6">
          <w:rPr>
            <w:noProof/>
            <w:webHidden/>
          </w:rPr>
          <w:delInstrText xml:space="preserve"> PAGEREF _Toc96360673 \h </w:delInstrText>
        </w:r>
        <w:r w:rsidR="002F70A6">
          <w:rPr>
            <w:noProof/>
            <w:webHidden/>
          </w:rPr>
        </w:r>
        <w:r w:rsidR="002F70A6">
          <w:rPr>
            <w:noProof/>
            <w:webHidden/>
          </w:rPr>
          <w:fldChar w:fldCharType="separate"/>
        </w:r>
        <w:r w:rsidR="002F70A6">
          <w:rPr>
            <w:noProof/>
            <w:webHidden/>
          </w:rPr>
          <w:delText>13</w:delText>
        </w:r>
        <w:r w:rsidR="002F70A6">
          <w:rPr>
            <w:noProof/>
            <w:webHidden/>
          </w:rPr>
          <w:fldChar w:fldCharType="end"/>
        </w:r>
        <w:r>
          <w:rPr>
            <w:noProof/>
          </w:rPr>
          <w:fldChar w:fldCharType="end"/>
        </w:r>
      </w:del>
    </w:p>
    <w:p w14:paraId="6AE44FA0" w14:textId="77777777" w:rsidR="002F70A6" w:rsidRDefault="00EF4A27">
      <w:pPr>
        <w:pStyle w:val="TOC3"/>
        <w:rPr>
          <w:del w:id="104" w:author="Author"/>
          <w:rFonts w:eastAsiaTheme="minorEastAsia" w:cstheme="minorBidi"/>
          <w:i w:val="0"/>
          <w:iCs w:val="0"/>
          <w:noProof/>
          <w:sz w:val="22"/>
          <w:szCs w:val="22"/>
          <w:lang w:val="en-US"/>
        </w:rPr>
      </w:pPr>
      <w:del w:id="105" w:author="Author">
        <w:r>
          <w:fldChar w:fldCharType="begin"/>
        </w:r>
        <w:r>
          <w:delInstrText xml:space="preserve"> HYPERLINK \l "_Toc96360674" </w:delInstrText>
        </w:r>
        <w:r>
          <w:fldChar w:fldCharType="separate"/>
        </w:r>
        <w:r w:rsidR="002F70A6" w:rsidRPr="00927FA0">
          <w:rPr>
            <w:rStyle w:val="Hyperlink"/>
            <w:bCs/>
            <w:noProof/>
          </w:rPr>
          <w:delText>5.1.10</w:delText>
        </w:r>
        <w:r w:rsidR="002F70A6">
          <w:rPr>
            <w:rFonts w:eastAsiaTheme="minorEastAsia" w:cstheme="minorBidi"/>
            <w:i w:val="0"/>
            <w:iCs w:val="0"/>
            <w:noProof/>
            <w:sz w:val="22"/>
            <w:szCs w:val="22"/>
            <w:lang w:val="en-US"/>
          </w:rPr>
          <w:tab/>
        </w:r>
        <w:r w:rsidR="002F70A6" w:rsidRPr="00927FA0">
          <w:rPr>
            <w:rStyle w:val="Hyperlink"/>
            <w:noProof/>
          </w:rPr>
          <w:delText>Windowing and segmentation</w:delText>
        </w:r>
        <w:r w:rsidR="002F70A6">
          <w:rPr>
            <w:noProof/>
            <w:webHidden/>
          </w:rPr>
          <w:tab/>
        </w:r>
        <w:r w:rsidR="002F70A6">
          <w:rPr>
            <w:noProof/>
            <w:webHidden/>
          </w:rPr>
          <w:fldChar w:fldCharType="begin"/>
        </w:r>
        <w:r w:rsidR="002F70A6">
          <w:rPr>
            <w:noProof/>
            <w:webHidden/>
          </w:rPr>
          <w:delInstrText xml:space="preserve"> PAGEREF _Toc96360674 \h </w:delInstrText>
        </w:r>
        <w:r w:rsidR="002F70A6">
          <w:rPr>
            <w:noProof/>
            <w:webHidden/>
          </w:rPr>
        </w:r>
        <w:r w:rsidR="002F70A6">
          <w:rPr>
            <w:noProof/>
            <w:webHidden/>
          </w:rPr>
          <w:fldChar w:fldCharType="separate"/>
        </w:r>
        <w:r w:rsidR="002F70A6">
          <w:rPr>
            <w:noProof/>
            <w:webHidden/>
          </w:rPr>
          <w:delText>14</w:delText>
        </w:r>
        <w:r w:rsidR="002F70A6">
          <w:rPr>
            <w:noProof/>
            <w:webHidden/>
          </w:rPr>
          <w:fldChar w:fldCharType="end"/>
        </w:r>
        <w:r>
          <w:rPr>
            <w:noProof/>
          </w:rPr>
          <w:fldChar w:fldCharType="end"/>
        </w:r>
      </w:del>
    </w:p>
    <w:p w14:paraId="53CF9846" w14:textId="77777777" w:rsidR="002F70A6" w:rsidRDefault="00EF4A27">
      <w:pPr>
        <w:pStyle w:val="TOC3"/>
        <w:rPr>
          <w:del w:id="106" w:author="Author"/>
          <w:rFonts w:eastAsiaTheme="minorEastAsia" w:cstheme="minorBidi"/>
          <w:i w:val="0"/>
          <w:iCs w:val="0"/>
          <w:noProof/>
          <w:sz w:val="22"/>
          <w:szCs w:val="22"/>
          <w:lang w:val="en-US"/>
        </w:rPr>
      </w:pPr>
      <w:del w:id="107" w:author="Author">
        <w:r>
          <w:fldChar w:fldCharType="begin"/>
        </w:r>
        <w:r>
          <w:delInstrText xml:space="preserve"> HYPERLINK \l "_Toc96360675" </w:delInstrText>
        </w:r>
        <w:r>
          <w:fldChar w:fldCharType="separate"/>
        </w:r>
        <w:r w:rsidR="002F70A6" w:rsidRPr="00927FA0">
          <w:rPr>
            <w:rStyle w:val="Hyperlink"/>
            <w:bCs/>
            <w:noProof/>
          </w:rPr>
          <w:delText>5.1.11</w:delText>
        </w:r>
        <w:r w:rsidR="002F70A6">
          <w:rPr>
            <w:rFonts w:eastAsiaTheme="minorEastAsia" w:cstheme="minorBidi"/>
            <w:i w:val="0"/>
            <w:iCs w:val="0"/>
            <w:noProof/>
            <w:sz w:val="22"/>
            <w:szCs w:val="22"/>
            <w:lang w:val="en-US"/>
          </w:rPr>
          <w:tab/>
        </w:r>
        <w:r w:rsidR="002F70A6" w:rsidRPr="00927FA0">
          <w:rPr>
            <w:rStyle w:val="Hyperlink"/>
            <w:noProof/>
          </w:rPr>
          <w:delText>Bit conversion</w:delText>
        </w:r>
        <w:r w:rsidR="002F70A6">
          <w:rPr>
            <w:noProof/>
            <w:webHidden/>
          </w:rPr>
          <w:tab/>
        </w:r>
        <w:r w:rsidR="002F70A6">
          <w:rPr>
            <w:noProof/>
            <w:webHidden/>
          </w:rPr>
          <w:fldChar w:fldCharType="begin"/>
        </w:r>
        <w:r w:rsidR="002F70A6">
          <w:rPr>
            <w:noProof/>
            <w:webHidden/>
          </w:rPr>
          <w:delInstrText xml:space="preserve"> PAGEREF _Toc96360675 \h </w:delInstrText>
        </w:r>
        <w:r w:rsidR="002F70A6">
          <w:rPr>
            <w:noProof/>
            <w:webHidden/>
          </w:rPr>
        </w:r>
        <w:r w:rsidR="002F70A6">
          <w:rPr>
            <w:noProof/>
            <w:webHidden/>
          </w:rPr>
          <w:fldChar w:fldCharType="separate"/>
        </w:r>
        <w:r w:rsidR="002F70A6">
          <w:rPr>
            <w:noProof/>
            <w:webHidden/>
          </w:rPr>
          <w:delText>14</w:delText>
        </w:r>
        <w:r w:rsidR="002F70A6">
          <w:rPr>
            <w:noProof/>
            <w:webHidden/>
          </w:rPr>
          <w:fldChar w:fldCharType="end"/>
        </w:r>
        <w:r>
          <w:rPr>
            <w:noProof/>
          </w:rPr>
          <w:fldChar w:fldCharType="end"/>
        </w:r>
      </w:del>
    </w:p>
    <w:p w14:paraId="5E1185AD" w14:textId="77777777" w:rsidR="002F70A6" w:rsidRDefault="00EF4A27">
      <w:pPr>
        <w:pStyle w:val="TOC3"/>
        <w:rPr>
          <w:del w:id="108" w:author="Author"/>
          <w:rFonts w:eastAsiaTheme="minorEastAsia" w:cstheme="minorBidi"/>
          <w:i w:val="0"/>
          <w:iCs w:val="0"/>
          <w:noProof/>
          <w:sz w:val="22"/>
          <w:szCs w:val="22"/>
          <w:lang w:val="en-US"/>
        </w:rPr>
      </w:pPr>
      <w:del w:id="109" w:author="Author">
        <w:r>
          <w:fldChar w:fldCharType="begin"/>
        </w:r>
        <w:r>
          <w:delInstrText xml:space="preserve"> HYPERLINK \l "_Toc96360676" </w:delInstrText>
        </w:r>
        <w:r>
          <w:fldChar w:fldCharType="separate"/>
        </w:r>
        <w:r w:rsidR="002F70A6" w:rsidRPr="00927FA0">
          <w:rPr>
            <w:rStyle w:val="Hyperlink"/>
            <w:bCs/>
            <w:noProof/>
          </w:rPr>
          <w:delText>5.1.12</w:delText>
        </w:r>
        <w:r w:rsidR="002F70A6">
          <w:rPr>
            <w:rFonts w:eastAsiaTheme="minorEastAsia" w:cstheme="minorBidi"/>
            <w:i w:val="0"/>
            <w:iCs w:val="0"/>
            <w:noProof/>
            <w:sz w:val="22"/>
            <w:szCs w:val="22"/>
            <w:lang w:val="en-US"/>
          </w:rPr>
          <w:tab/>
        </w:r>
        <w:r w:rsidR="002F70A6" w:rsidRPr="00927FA0">
          <w:rPr>
            <w:rStyle w:val="Hyperlink"/>
            <w:noProof/>
          </w:rPr>
          <w:delText>Interleave audio files</w:delText>
        </w:r>
        <w:r w:rsidR="002F70A6">
          <w:rPr>
            <w:noProof/>
            <w:webHidden/>
          </w:rPr>
          <w:tab/>
        </w:r>
        <w:r w:rsidR="002F70A6">
          <w:rPr>
            <w:noProof/>
            <w:webHidden/>
          </w:rPr>
          <w:fldChar w:fldCharType="begin"/>
        </w:r>
        <w:r w:rsidR="002F70A6">
          <w:rPr>
            <w:noProof/>
            <w:webHidden/>
          </w:rPr>
          <w:delInstrText xml:space="preserve"> PAGEREF _Toc96360676 \h </w:delInstrText>
        </w:r>
        <w:r w:rsidR="002F70A6">
          <w:rPr>
            <w:noProof/>
            <w:webHidden/>
          </w:rPr>
        </w:r>
        <w:r w:rsidR="002F70A6">
          <w:rPr>
            <w:noProof/>
            <w:webHidden/>
          </w:rPr>
          <w:fldChar w:fldCharType="separate"/>
        </w:r>
        <w:r w:rsidR="002F70A6">
          <w:rPr>
            <w:noProof/>
            <w:webHidden/>
          </w:rPr>
          <w:delText>15</w:delText>
        </w:r>
        <w:r w:rsidR="002F70A6">
          <w:rPr>
            <w:noProof/>
            <w:webHidden/>
          </w:rPr>
          <w:fldChar w:fldCharType="end"/>
        </w:r>
        <w:r>
          <w:rPr>
            <w:noProof/>
          </w:rPr>
          <w:fldChar w:fldCharType="end"/>
        </w:r>
      </w:del>
    </w:p>
    <w:p w14:paraId="61422C4A" w14:textId="77777777" w:rsidR="002F70A6" w:rsidRDefault="00EF4A27">
      <w:pPr>
        <w:pStyle w:val="TOC3"/>
        <w:rPr>
          <w:del w:id="110" w:author="Author"/>
          <w:rFonts w:eastAsiaTheme="minorEastAsia" w:cstheme="minorBidi"/>
          <w:i w:val="0"/>
          <w:iCs w:val="0"/>
          <w:noProof/>
          <w:sz w:val="22"/>
          <w:szCs w:val="22"/>
          <w:lang w:val="en-US"/>
        </w:rPr>
      </w:pPr>
      <w:del w:id="111" w:author="Author">
        <w:r>
          <w:fldChar w:fldCharType="begin"/>
        </w:r>
        <w:r>
          <w:delInstrText xml:space="preserve"> HYPERLINK \l "_Toc96360677" </w:delInstrText>
        </w:r>
        <w:r>
          <w:fldChar w:fldCharType="separate"/>
        </w:r>
        <w:r w:rsidR="002F70A6" w:rsidRPr="00927FA0">
          <w:rPr>
            <w:rStyle w:val="Hyperlink"/>
            <w:bCs/>
            <w:noProof/>
          </w:rPr>
          <w:delText>5.1.13</w:delText>
        </w:r>
        <w:r w:rsidR="002F70A6">
          <w:rPr>
            <w:rFonts w:eastAsiaTheme="minorEastAsia" w:cstheme="minorBidi"/>
            <w:i w:val="0"/>
            <w:iCs w:val="0"/>
            <w:noProof/>
            <w:sz w:val="22"/>
            <w:szCs w:val="22"/>
            <w:lang w:val="en-US"/>
          </w:rPr>
          <w:tab/>
        </w:r>
        <w:r w:rsidR="002F70A6" w:rsidRPr="00927FA0">
          <w:rPr>
            <w:rStyle w:val="Hyperlink"/>
            <w:noProof/>
          </w:rPr>
          <w:delText>De-interleave audio files</w:delText>
        </w:r>
        <w:r w:rsidR="002F70A6">
          <w:rPr>
            <w:noProof/>
            <w:webHidden/>
          </w:rPr>
          <w:tab/>
        </w:r>
        <w:r w:rsidR="002F70A6">
          <w:rPr>
            <w:noProof/>
            <w:webHidden/>
          </w:rPr>
          <w:fldChar w:fldCharType="begin"/>
        </w:r>
        <w:r w:rsidR="002F70A6">
          <w:rPr>
            <w:noProof/>
            <w:webHidden/>
          </w:rPr>
          <w:delInstrText xml:space="preserve"> PAGEREF _Toc96360677 \h </w:delInstrText>
        </w:r>
        <w:r w:rsidR="002F70A6">
          <w:rPr>
            <w:noProof/>
            <w:webHidden/>
          </w:rPr>
        </w:r>
        <w:r w:rsidR="002F70A6">
          <w:rPr>
            <w:noProof/>
            <w:webHidden/>
          </w:rPr>
          <w:fldChar w:fldCharType="separate"/>
        </w:r>
        <w:r w:rsidR="002F70A6">
          <w:rPr>
            <w:noProof/>
            <w:webHidden/>
          </w:rPr>
          <w:delText>15</w:delText>
        </w:r>
        <w:r w:rsidR="002F70A6">
          <w:rPr>
            <w:noProof/>
            <w:webHidden/>
          </w:rPr>
          <w:fldChar w:fldCharType="end"/>
        </w:r>
        <w:r>
          <w:rPr>
            <w:noProof/>
          </w:rPr>
          <w:fldChar w:fldCharType="end"/>
        </w:r>
      </w:del>
    </w:p>
    <w:p w14:paraId="42AA090B" w14:textId="77777777" w:rsidR="002F70A6" w:rsidRDefault="00EF4A27">
      <w:pPr>
        <w:pStyle w:val="TOC2"/>
        <w:tabs>
          <w:tab w:val="left" w:pos="800"/>
          <w:tab w:val="right" w:leader="dot" w:pos="9749"/>
        </w:tabs>
        <w:rPr>
          <w:del w:id="112" w:author="Author"/>
          <w:rFonts w:eastAsiaTheme="minorEastAsia" w:cstheme="minorBidi"/>
          <w:smallCaps w:val="0"/>
          <w:noProof/>
          <w:sz w:val="22"/>
          <w:szCs w:val="22"/>
          <w:lang w:val="en-US"/>
        </w:rPr>
      </w:pPr>
      <w:del w:id="113" w:author="Author">
        <w:r>
          <w:fldChar w:fldCharType="begin"/>
        </w:r>
        <w:r>
          <w:delInstrText xml:space="preserve"> HYPERLINK \l "_Toc96360678" </w:delInstrText>
        </w:r>
        <w:r>
          <w:fldChar w:fldCharType="separate"/>
        </w:r>
        <w:r w:rsidR="002F70A6" w:rsidRPr="00927FA0">
          <w:rPr>
            <w:rStyle w:val="Hyperlink"/>
            <w:noProof/>
            <w14:scene3d>
              <w14:camera w14:prst="orthographicFront"/>
              <w14:lightRig w14:rig="threePt" w14:dir="t">
                <w14:rot w14:lat="0" w14:lon="0" w14:rev="0"/>
              </w14:lightRig>
            </w14:scene3d>
          </w:rPr>
          <w:delText>5.2</w:delText>
        </w:r>
        <w:r w:rsidR="002F70A6">
          <w:rPr>
            <w:rFonts w:eastAsiaTheme="minorEastAsia" w:cstheme="minorBidi"/>
            <w:smallCaps w:val="0"/>
            <w:noProof/>
            <w:sz w:val="22"/>
            <w:szCs w:val="22"/>
            <w:lang w:val="en-US"/>
          </w:rPr>
          <w:tab/>
        </w:r>
        <w:r w:rsidR="002F70A6" w:rsidRPr="00927FA0">
          <w:rPr>
            <w:rStyle w:val="Hyperlink"/>
            <w:noProof/>
          </w:rPr>
          <w:delText>Processing</w:delText>
        </w:r>
        <w:r w:rsidR="002F70A6">
          <w:rPr>
            <w:noProof/>
            <w:webHidden/>
          </w:rPr>
          <w:tab/>
        </w:r>
        <w:r w:rsidR="002F70A6">
          <w:rPr>
            <w:noProof/>
            <w:webHidden/>
          </w:rPr>
          <w:fldChar w:fldCharType="begin"/>
        </w:r>
        <w:r w:rsidR="002F70A6">
          <w:rPr>
            <w:noProof/>
            <w:webHidden/>
          </w:rPr>
          <w:delInstrText xml:space="preserve"> PAGEREF _Toc96360678 \h </w:delInstrText>
        </w:r>
        <w:r w:rsidR="002F70A6">
          <w:rPr>
            <w:noProof/>
            <w:webHidden/>
          </w:rPr>
        </w:r>
        <w:r w:rsidR="002F70A6">
          <w:rPr>
            <w:noProof/>
            <w:webHidden/>
          </w:rPr>
          <w:fldChar w:fldCharType="separate"/>
        </w:r>
        <w:r w:rsidR="002F70A6">
          <w:rPr>
            <w:noProof/>
            <w:webHidden/>
          </w:rPr>
          <w:delText>15</w:delText>
        </w:r>
        <w:r w:rsidR="002F70A6">
          <w:rPr>
            <w:noProof/>
            <w:webHidden/>
          </w:rPr>
          <w:fldChar w:fldCharType="end"/>
        </w:r>
        <w:r>
          <w:rPr>
            <w:noProof/>
          </w:rPr>
          <w:fldChar w:fldCharType="end"/>
        </w:r>
      </w:del>
    </w:p>
    <w:p w14:paraId="1029D5FF" w14:textId="77777777" w:rsidR="002F70A6" w:rsidRDefault="00EF4A27">
      <w:pPr>
        <w:pStyle w:val="TOC3"/>
        <w:rPr>
          <w:del w:id="114" w:author="Author"/>
          <w:rFonts w:eastAsiaTheme="minorEastAsia" w:cstheme="minorBidi"/>
          <w:i w:val="0"/>
          <w:iCs w:val="0"/>
          <w:noProof/>
          <w:sz w:val="22"/>
          <w:szCs w:val="22"/>
          <w:lang w:val="en-US"/>
        </w:rPr>
      </w:pPr>
      <w:del w:id="115" w:author="Author">
        <w:r>
          <w:fldChar w:fldCharType="begin"/>
        </w:r>
        <w:r>
          <w:delInstrText xml:space="preserve"> HYPERLINK \l "_Toc96360679" </w:delInstrText>
        </w:r>
        <w:r>
          <w:fldChar w:fldCharType="separate"/>
        </w:r>
        <w:r w:rsidR="002F70A6" w:rsidRPr="00927FA0">
          <w:rPr>
            <w:rStyle w:val="Hyperlink"/>
            <w:bCs/>
            <w:noProof/>
            <w:lang w:eastAsia="ja-JP"/>
          </w:rPr>
          <w:delText>5.2.1</w:delText>
        </w:r>
        <w:r w:rsidR="002F70A6">
          <w:rPr>
            <w:rFonts w:eastAsiaTheme="minorEastAsia" w:cstheme="minorBidi"/>
            <w:i w:val="0"/>
            <w:iCs w:val="0"/>
            <w:noProof/>
            <w:sz w:val="22"/>
            <w:szCs w:val="22"/>
            <w:lang w:val="en-US"/>
          </w:rPr>
          <w:tab/>
        </w:r>
        <w:r w:rsidR="002F70A6" w:rsidRPr="00927FA0">
          <w:rPr>
            <w:rStyle w:val="Hyperlink"/>
            <w:noProof/>
            <w:lang w:eastAsia="ja-JP"/>
          </w:rPr>
          <w:delText>MNRU reference conditions</w:delText>
        </w:r>
        <w:r w:rsidR="002F70A6">
          <w:rPr>
            <w:noProof/>
            <w:webHidden/>
          </w:rPr>
          <w:tab/>
        </w:r>
        <w:r w:rsidR="002F70A6">
          <w:rPr>
            <w:noProof/>
            <w:webHidden/>
          </w:rPr>
          <w:fldChar w:fldCharType="begin"/>
        </w:r>
        <w:r w:rsidR="002F70A6">
          <w:rPr>
            <w:noProof/>
            <w:webHidden/>
          </w:rPr>
          <w:delInstrText xml:space="preserve"> PAGEREF _Toc96360679 \h </w:delInstrText>
        </w:r>
        <w:r w:rsidR="002F70A6">
          <w:rPr>
            <w:noProof/>
            <w:webHidden/>
          </w:rPr>
        </w:r>
        <w:r w:rsidR="002F70A6">
          <w:rPr>
            <w:noProof/>
            <w:webHidden/>
          </w:rPr>
          <w:fldChar w:fldCharType="separate"/>
        </w:r>
        <w:r w:rsidR="002F70A6">
          <w:rPr>
            <w:noProof/>
            <w:webHidden/>
          </w:rPr>
          <w:delText>15</w:delText>
        </w:r>
        <w:r w:rsidR="002F70A6">
          <w:rPr>
            <w:noProof/>
            <w:webHidden/>
          </w:rPr>
          <w:fldChar w:fldCharType="end"/>
        </w:r>
        <w:r>
          <w:rPr>
            <w:noProof/>
          </w:rPr>
          <w:fldChar w:fldCharType="end"/>
        </w:r>
      </w:del>
    </w:p>
    <w:p w14:paraId="300359CD" w14:textId="77777777" w:rsidR="002F70A6" w:rsidRDefault="00EF4A27">
      <w:pPr>
        <w:pStyle w:val="TOC3"/>
        <w:rPr>
          <w:del w:id="116" w:author="Author"/>
          <w:rFonts w:eastAsiaTheme="minorEastAsia" w:cstheme="minorBidi"/>
          <w:i w:val="0"/>
          <w:iCs w:val="0"/>
          <w:noProof/>
          <w:sz w:val="22"/>
          <w:szCs w:val="22"/>
          <w:lang w:val="en-US"/>
        </w:rPr>
      </w:pPr>
      <w:del w:id="117" w:author="Author">
        <w:r>
          <w:fldChar w:fldCharType="begin"/>
        </w:r>
        <w:r>
          <w:delInstrText xml:space="preserve"> HYPERLINK \l "_Toc96360680" </w:delInstrText>
        </w:r>
        <w:r>
          <w:fldChar w:fldCharType="separate"/>
        </w:r>
        <w:r w:rsidR="002F70A6" w:rsidRPr="00927FA0">
          <w:rPr>
            <w:rStyle w:val="Hyperlink"/>
            <w:bCs/>
            <w:noProof/>
            <w:lang w:eastAsia="ja-JP"/>
          </w:rPr>
          <w:delText>5.2.2</w:delText>
        </w:r>
        <w:r w:rsidR="002F70A6">
          <w:rPr>
            <w:rFonts w:eastAsiaTheme="minorEastAsia" w:cstheme="minorBidi"/>
            <w:i w:val="0"/>
            <w:iCs w:val="0"/>
            <w:noProof/>
            <w:sz w:val="22"/>
            <w:szCs w:val="22"/>
            <w:lang w:val="en-US"/>
          </w:rPr>
          <w:tab/>
        </w:r>
        <w:r w:rsidR="002F70A6" w:rsidRPr="00927FA0">
          <w:rPr>
            <w:rStyle w:val="Hyperlink"/>
            <w:noProof/>
            <w:lang w:eastAsia="ja-JP"/>
          </w:rPr>
          <w:delText>ESDRU reference conditions</w:delText>
        </w:r>
        <w:r w:rsidR="002F70A6">
          <w:rPr>
            <w:noProof/>
            <w:webHidden/>
          </w:rPr>
          <w:tab/>
        </w:r>
        <w:r w:rsidR="002F70A6">
          <w:rPr>
            <w:noProof/>
            <w:webHidden/>
          </w:rPr>
          <w:fldChar w:fldCharType="begin"/>
        </w:r>
        <w:r w:rsidR="002F70A6">
          <w:rPr>
            <w:noProof/>
            <w:webHidden/>
          </w:rPr>
          <w:delInstrText xml:space="preserve"> PAGEREF _Toc96360680 \h </w:delInstrText>
        </w:r>
        <w:r w:rsidR="002F70A6">
          <w:rPr>
            <w:noProof/>
            <w:webHidden/>
          </w:rPr>
        </w:r>
        <w:r w:rsidR="002F70A6">
          <w:rPr>
            <w:noProof/>
            <w:webHidden/>
          </w:rPr>
          <w:fldChar w:fldCharType="separate"/>
        </w:r>
        <w:r w:rsidR="002F70A6">
          <w:rPr>
            <w:noProof/>
            <w:webHidden/>
          </w:rPr>
          <w:delText>15</w:delText>
        </w:r>
        <w:r w:rsidR="002F70A6">
          <w:rPr>
            <w:noProof/>
            <w:webHidden/>
          </w:rPr>
          <w:fldChar w:fldCharType="end"/>
        </w:r>
        <w:r>
          <w:rPr>
            <w:noProof/>
          </w:rPr>
          <w:fldChar w:fldCharType="end"/>
        </w:r>
      </w:del>
    </w:p>
    <w:p w14:paraId="0B98CFDD" w14:textId="77777777" w:rsidR="002F70A6" w:rsidRDefault="00EF4A27">
      <w:pPr>
        <w:pStyle w:val="TOC3"/>
        <w:rPr>
          <w:del w:id="118" w:author="Author"/>
          <w:rFonts w:eastAsiaTheme="minorEastAsia" w:cstheme="minorBidi"/>
          <w:i w:val="0"/>
          <w:iCs w:val="0"/>
          <w:noProof/>
          <w:sz w:val="22"/>
          <w:szCs w:val="22"/>
          <w:lang w:val="en-US"/>
        </w:rPr>
      </w:pPr>
      <w:del w:id="119" w:author="Author">
        <w:r>
          <w:fldChar w:fldCharType="begin"/>
        </w:r>
        <w:r>
          <w:delInstrText xml:space="preserve"> HYPERLINK \l "_Toc96360681" </w:delInstrText>
        </w:r>
        <w:r>
          <w:fldChar w:fldCharType="separate"/>
        </w:r>
        <w:r w:rsidR="002F70A6" w:rsidRPr="00927FA0">
          <w:rPr>
            <w:rStyle w:val="Hyperlink"/>
            <w:bCs/>
            <w:noProof/>
            <w:lang w:eastAsia="ja-JP"/>
          </w:rPr>
          <w:delText>5.2.3</w:delText>
        </w:r>
        <w:r w:rsidR="002F70A6">
          <w:rPr>
            <w:rFonts w:eastAsiaTheme="minorEastAsia" w:cstheme="minorBidi"/>
            <w:i w:val="0"/>
            <w:iCs w:val="0"/>
            <w:noProof/>
            <w:sz w:val="22"/>
            <w:szCs w:val="22"/>
            <w:lang w:val="en-US"/>
          </w:rPr>
          <w:tab/>
        </w:r>
        <w:r w:rsidR="002F70A6" w:rsidRPr="00927FA0">
          <w:rPr>
            <w:rStyle w:val="Hyperlink"/>
            <w:noProof/>
            <w:lang w:eastAsia="ja-JP"/>
          </w:rPr>
          <w:delText>Reference codecs for Narrowband conditions</w:delText>
        </w:r>
        <w:r w:rsidR="002F70A6">
          <w:rPr>
            <w:noProof/>
            <w:webHidden/>
          </w:rPr>
          <w:tab/>
        </w:r>
        <w:r w:rsidR="002F70A6">
          <w:rPr>
            <w:noProof/>
            <w:webHidden/>
          </w:rPr>
          <w:fldChar w:fldCharType="begin"/>
        </w:r>
        <w:r w:rsidR="002F70A6">
          <w:rPr>
            <w:noProof/>
            <w:webHidden/>
          </w:rPr>
          <w:delInstrText xml:space="preserve"> PAGEREF _Toc96360681 \h </w:delInstrText>
        </w:r>
        <w:r w:rsidR="002F70A6">
          <w:rPr>
            <w:noProof/>
            <w:webHidden/>
          </w:rPr>
        </w:r>
        <w:r w:rsidR="002F70A6">
          <w:rPr>
            <w:noProof/>
            <w:webHidden/>
          </w:rPr>
          <w:fldChar w:fldCharType="separate"/>
        </w:r>
        <w:r w:rsidR="002F70A6">
          <w:rPr>
            <w:noProof/>
            <w:webHidden/>
          </w:rPr>
          <w:delText>15</w:delText>
        </w:r>
        <w:r w:rsidR="002F70A6">
          <w:rPr>
            <w:noProof/>
            <w:webHidden/>
          </w:rPr>
          <w:fldChar w:fldCharType="end"/>
        </w:r>
        <w:r>
          <w:rPr>
            <w:noProof/>
          </w:rPr>
          <w:fldChar w:fldCharType="end"/>
        </w:r>
      </w:del>
    </w:p>
    <w:p w14:paraId="006B0238" w14:textId="77777777" w:rsidR="002F70A6" w:rsidRDefault="00EF4A27">
      <w:pPr>
        <w:pStyle w:val="TOC3"/>
        <w:rPr>
          <w:del w:id="120" w:author="Author"/>
          <w:rFonts w:eastAsiaTheme="minorEastAsia" w:cstheme="minorBidi"/>
          <w:i w:val="0"/>
          <w:iCs w:val="0"/>
          <w:noProof/>
          <w:sz w:val="22"/>
          <w:szCs w:val="22"/>
          <w:lang w:val="en-US"/>
        </w:rPr>
      </w:pPr>
      <w:del w:id="121" w:author="Author">
        <w:r>
          <w:fldChar w:fldCharType="begin"/>
        </w:r>
        <w:r>
          <w:delInstrText xml:space="preserve"> HYPERLINK \l "_Toc96360682" </w:delInstrText>
        </w:r>
        <w:r>
          <w:fldChar w:fldCharType="separate"/>
        </w:r>
        <w:r w:rsidR="002F70A6" w:rsidRPr="00927FA0">
          <w:rPr>
            <w:rStyle w:val="Hyperlink"/>
            <w:bCs/>
            <w:noProof/>
            <w:lang w:eastAsia="ja-JP"/>
          </w:rPr>
          <w:delText>5.2.4</w:delText>
        </w:r>
        <w:r w:rsidR="002F70A6">
          <w:rPr>
            <w:rFonts w:eastAsiaTheme="minorEastAsia" w:cstheme="minorBidi"/>
            <w:i w:val="0"/>
            <w:iCs w:val="0"/>
            <w:noProof/>
            <w:sz w:val="22"/>
            <w:szCs w:val="22"/>
            <w:lang w:val="en-US"/>
          </w:rPr>
          <w:tab/>
        </w:r>
        <w:r w:rsidR="002F70A6" w:rsidRPr="00927FA0">
          <w:rPr>
            <w:rStyle w:val="Hyperlink"/>
            <w:noProof/>
            <w:lang w:eastAsia="ja-JP"/>
          </w:rPr>
          <w:delText>Reference codecs for Wideband conditions</w:delText>
        </w:r>
        <w:r w:rsidR="002F70A6">
          <w:rPr>
            <w:noProof/>
            <w:webHidden/>
          </w:rPr>
          <w:tab/>
        </w:r>
        <w:r w:rsidR="002F70A6">
          <w:rPr>
            <w:noProof/>
            <w:webHidden/>
          </w:rPr>
          <w:fldChar w:fldCharType="begin"/>
        </w:r>
        <w:r w:rsidR="002F70A6">
          <w:rPr>
            <w:noProof/>
            <w:webHidden/>
          </w:rPr>
          <w:delInstrText xml:space="preserve"> PAGEREF _Toc96360682 \h </w:delInstrText>
        </w:r>
        <w:r w:rsidR="002F70A6">
          <w:rPr>
            <w:noProof/>
            <w:webHidden/>
          </w:rPr>
        </w:r>
        <w:r w:rsidR="002F70A6">
          <w:rPr>
            <w:noProof/>
            <w:webHidden/>
          </w:rPr>
          <w:fldChar w:fldCharType="separate"/>
        </w:r>
        <w:r w:rsidR="002F70A6">
          <w:rPr>
            <w:noProof/>
            <w:webHidden/>
          </w:rPr>
          <w:delText>16</w:delText>
        </w:r>
        <w:r w:rsidR="002F70A6">
          <w:rPr>
            <w:noProof/>
            <w:webHidden/>
          </w:rPr>
          <w:fldChar w:fldCharType="end"/>
        </w:r>
        <w:r>
          <w:rPr>
            <w:noProof/>
          </w:rPr>
          <w:fldChar w:fldCharType="end"/>
        </w:r>
      </w:del>
    </w:p>
    <w:p w14:paraId="2440C2E9" w14:textId="77777777" w:rsidR="002F70A6" w:rsidRDefault="00EF4A27">
      <w:pPr>
        <w:pStyle w:val="TOC3"/>
        <w:rPr>
          <w:del w:id="122" w:author="Author"/>
          <w:rFonts w:eastAsiaTheme="minorEastAsia" w:cstheme="minorBidi"/>
          <w:i w:val="0"/>
          <w:iCs w:val="0"/>
          <w:noProof/>
          <w:sz w:val="22"/>
          <w:szCs w:val="22"/>
          <w:lang w:val="en-US"/>
        </w:rPr>
      </w:pPr>
      <w:del w:id="123" w:author="Author">
        <w:r>
          <w:fldChar w:fldCharType="begin"/>
        </w:r>
        <w:r>
          <w:delInstrText xml:space="preserve"> HYPERLINK \l "_Toc96360683" </w:delInstrText>
        </w:r>
        <w:r>
          <w:fldChar w:fldCharType="separate"/>
        </w:r>
        <w:r w:rsidR="002F70A6" w:rsidRPr="00927FA0">
          <w:rPr>
            <w:rStyle w:val="Hyperlink"/>
            <w:bCs/>
            <w:noProof/>
            <w:lang w:eastAsia="ja-JP"/>
          </w:rPr>
          <w:delText>5.2.5</w:delText>
        </w:r>
        <w:r w:rsidR="002F70A6">
          <w:rPr>
            <w:rFonts w:eastAsiaTheme="minorEastAsia" w:cstheme="minorBidi"/>
            <w:i w:val="0"/>
            <w:iCs w:val="0"/>
            <w:noProof/>
            <w:sz w:val="22"/>
            <w:szCs w:val="22"/>
            <w:lang w:val="en-US"/>
          </w:rPr>
          <w:tab/>
        </w:r>
        <w:r w:rsidR="002F70A6" w:rsidRPr="00927FA0">
          <w:rPr>
            <w:rStyle w:val="Hyperlink"/>
            <w:noProof/>
            <w:lang w:eastAsia="ja-JP"/>
          </w:rPr>
          <w:delText>Reference codecs for super-wideband conditions</w:delText>
        </w:r>
        <w:r w:rsidR="002F70A6">
          <w:rPr>
            <w:noProof/>
            <w:webHidden/>
          </w:rPr>
          <w:tab/>
        </w:r>
        <w:r w:rsidR="002F70A6">
          <w:rPr>
            <w:noProof/>
            <w:webHidden/>
          </w:rPr>
          <w:fldChar w:fldCharType="begin"/>
        </w:r>
        <w:r w:rsidR="002F70A6">
          <w:rPr>
            <w:noProof/>
            <w:webHidden/>
          </w:rPr>
          <w:delInstrText xml:space="preserve"> PAGEREF _Toc96360683 \h </w:delInstrText>
        </w:r>
        <w:r w:rsidR="002F70A6">
          <w:rPr>
            <w:noProof/>
            <w:webHidden/>
          </w:rPr>
        </w:r>
        <w:r w:rsidR="002F70A6">
          <w:rPr>
            <w:noProof/>
            <w:webHidden/>
          </w:rPr>
          <w:fldChar w:fldCharType="separate"/>
        </w:r>
        <w:r w:rsidR="002F70A6">
          <w:rPr>
            <w:noProof/>
            <w:webHidden/>
          </w:rPr>
          <w:delText>17</w:delText>
        </w:r>
        <w:r w:rsidR="002F70A6">
          <w:rPr>
            <w:noProof/>
            <w:webHidden/>
          </w:rPr>
          <w:fldChar w:fldCharType="end"/>
        </w:r>
        <w:r>
          <w:rPr>
            <w:noProof/>
          </w:rPr>
          <w:fldChar w:fldCharType="end"/>
        </w:r>
      </w:del>
    </w:p>
    <w:p w14:paraId="638230B2" w14:textId="77777777" w:rsidR="002F70A6" w:rsidRDefault="00EF4A27">
      <w:pPr>
        <w:pStyle w:val="TOC3"/>
        <w:rPr>
          <w:del w:id="124" w:author="Author"/>
          <w:rFonts w:eastAsiaTheme="minorEastAsia" w:cstheme="minorBidi"/>
          <w:i w:val="0"/>
          <w:iCs w:val="0"/>
          <w:noProof/>
          <w:sz w:val="22"/>
          <w:szCs w:val="22"/>
          <w:lang w:val="en-US"/>
        </w:rPr>
      </w:pPr>
      <w:del w:id="125" w:author="Author">
        <w:r>
          <w:fldChar w:fldCharType="begin"/>
        </w:r>
        <w:r>
          <w:delInstrText xml:space="preserve"> HYPERLINK \l "_Toc96360684" </w:delInstrText>
        </w:r>
        <w:r>
          <w:fldChar w:fldCharType="separate"/>
        </w:r>
        <w:r w:rsidR="002F70A6" w:rsidRPr="00927FA0">
          <w:rPr>
            <w:rStyle w:val="Hyperlink"/>
            <w:bCs/>
            <w:noProof/>
          </w:rPr>
          <w:delText>5.2.6</w:delText>
        </w:r>
        <w:r w:rsidR="002F70A6">
          <w:rPr>
            <w:rFonts w:eastAsiaTheme="minorEastAsia" w:cstheme="minorBidi"/>
            <w:i w:val="0"/>
            <w:iCs w:val="0"/>
            <w:noProof/>
            <w:sz w:val="22"/>
            <w:szCs w:val="22"/>
            <w:lang w:val="en-US"/>
          </w:rPr>
          <w:tab/>
        </w:r>
        <w:r w:rsidR="002F70A6" w:rsidRPr="00927FA0">
          <w:rPr>
            <w:rStyle w:val="Hyperlink"/>
            <w:noProof/>
          </w:rPr>
          <w:delText>Delay compensation for reference conditions</w:delText>
        </w:r>
        <w:r w:rsidR="002F70A6">
          <w:rPr>
            <w:noProof/>
            <w:webHidden/>
          </w:rPr>
          <w:tab/>
        </w:r>
        <w:r w:rsidR="002F70A6">
          <w:rPr>
            <w:noProof/>
            <w:webHidden/>
          </w:rPr>
          <w:fldChar w:fldCharType="begin"/>
        </w:r>
        <w:r w:rsidR="002F70A6">
          <w:rPr>
            <w:noProof/>
            <w:webHidden/>
          </w:rPr>
          <w:delInstrText xml:space="preserve"> PAGEREF _Toc96360684 \h </w:delInstrText>
        </w:r>
        <w:r w:rsidR="002F70A6">
          <w:rPr>
            <w:noProof/>
            <w:webHidden/>
          </w:rPr>
        </w:r>
        <w:r w:rsidR="002F70A6">
          <w:rPr>
            <w:noProof/>
            <w:webHidden/>
          </w:rPr>
          <w:fldChar w:fldCharType="separate"/>
        </w:r>
        <w:r w:rsidR="002F70A6">
          <w:rPr>
            <w:noProof/>
            <w:webHidden/>
          </w:rPr>
          <w:delText>18</w:delText>
        </w:r>
        <w:r w:rsidR="002F70A6">
          <w:rPr>
            <w:noProof/>
            <w:webHidden/>
          </w:rPr>
          <w:fldChar w:fldCharType="end"/>
        </w:r>
        <w:r>
          <w:rPr>
            <w:noProof/>
          </w:rPr>
          <w:fldChar w:fldCharType="end"/>
        </w:r>
      </w:del>
    </w:p>
    <w:p w14:paraId="14931005" w14:textId="77777777" w:rsidR="002F70A6" w:rsidRDefault="00EF4A27">
      <w:pPr>
        <w:pStyle w:val="TOC3"/>
        <w:rPr>
          <w:del w:id="126" w:author="Author"/>
          <w:rFonts w:eastAsiaTheme="minorEastAsia" w:cstheme="minorBidi"/>
          <w:i w:val="0"/>
          <w:iCs w:val="0"/>
          <w:noProof/>
          <w:sz w:val="22"/>
          <w:szCs w:val="22"/>
          <w:lang w:val="en-US"/>
        </w:rPr>
      </w:pPr>
      <w:del w:id="127" w:author="Author">
        <w:r>
          <w:fldChar w:fldCharType="begin"/>
        </w:r>
        <w:r>
          <w:delInstrText xml:space="preserve"> HYPERLINK \l "_Toc96360685" </w:delInstrText>
        </w:r>
        <w:r>
          <w:fldChar w:fldCharType="separate"/>
        </w:r>
        <w:r w:rsidR="002F70A6" w:rsidRPr="00927FA0">
          <w:rPr>
            <w:rStyle w:val="Hyperlink"/>
            <w:bCs/>
            <w:noProof/>
          </w:rPr>
          <w:delText>5.2.7</w:delText>
        </w:r>
        <w:r w:rsidR="002F70A6">
          <w:rPr>
            <w:rFonts w:eastAsiaTheme="minorEastAsia" w:cstheme="minorBidi"/>
            <w:i w:val="0"/>
            <w:iCs w:val="0"/>
            <w:noProof/>
            <w:sz w:val="22"/>
            <w:szCs w:val="22"/>
            <w:lang w:val="en-US"/>
          </w:rPr>
          <w:tab/>
        </w:r>
        <w:r w:rsidR="002F70A6" w:rsidRPr="00927FA0">
          <w:rPr>
            <w:rStyle w:val="Hyperlink"/>
            <w:noProof/>
          </w:rPr>
          <w:delText>EVS operation (non-JBM case)</w:delText>
        </w:r>
        <w:r w:rsidR="002F70A6">
          <w:rPr>
            <w:noProof/>
            <w:webHidden/>
          </w:rPr>
          <w:tab/>
        </w:r>
        <w:r w:rsidR="002F70A6">
          <w:rPr>
            <w:noProof/>
            <w:webHidden/>
          </w:rPr>
          <w:fldChar w:fldCharType="begin"/>
        </w:r>
        <w:r w:rsidR="002F70A6">
          <w:rPr>
            <w:noProof/>
            <w:webHidden/>
          </w:rPr>
          <w:delInstrText xml:space="preserve"> PAGEREF _Toc96360685 \h </w:delInstrText>
        </w:r>
        <w:r w:rsidR="002F70A6">
          <w:rPr>
            <w:noProof/>
            <w:webHidden/>
          </w:rPr>
        </w:r>
        <w:r w:rsidR="002F70A6">
          <w:rPr>
            <w:noProof/>
            <w:webHidden/>
          </w:rPr>
          <w:fldChar w:fldCharType="separate"/>
        </w:r>
        <w:r w:rsidR="002F70A6">
          <w:rPr>
            <w:noProof/>
            <w:webHidden/>
          </w:rPr>
          <w:delText>18</w:delText>
        </w:r>
        <w:r w:rsidR="002F70A6">
          <w:rPr>
            <w:noProof/>
            <w:webHidden/>
          </w:rPr>
          <w:fldChar w:fldCharType="end"/>
        </w:r>
        <w:r>
          <w:rPr>
            <w:noProof/>
          </w:rPr>
          <w:fldChar w:fldCharType="end"/>
        </w:r>
      </w:del>
    </w:p>
    <w:p w14:paraId="68DA4876" w14:textId="77777777" w:rsidR="002F70A6" w:rsidRDefault="00EF4A27">
      <w:pPr>
        <w:pStyle w:val="TOC3"/>
        <w:rPr>
          <w:del w:id="128" w:author="Author"/>
          <w:rFonts w:eastAsiaTheme="minorEastAsia" w:cstheme="minorBidi"/>
          <w:i w:val="0"/>
          <w:iCs w:val="0"/>
          <w:noProof/>
          <w:sz w:val="22"/>
          <w:szCs w:val="22"/>
          <w:lang w:val="en-US"/>
        </w:rPr>
      </w:pPr>
      <w:del w:id="129" w:author="Author">
        <w:r>
          <w:fldChar w:fldCharType="begin"/>
        </w:r>
        <w:r>
          <w:delInstrText xml:space="preserve"> HYPERLINK \l "_Toc96360686" </w:delInstrText>
        </w:r>
        <w:r>
          <w:fldChar w:fldCharType="separate"/>
        </w:r>
        <w:r w:rsidR="002F70A6" w:rsidRPr="00927FA0">
          <w:rPr>
            <w:rStyle w:val="Hyperlink"/>
            <w:bCs/>
            <w:noProof/>
          </w:rPr>
          <w:delText>5.2.8</w:delText>
        </w:r>
        <w:r w:rsidR="002F70A6">
          <w:rPr>
            <w:rFonts w:eastAsiaTheme="minorEastAsia" w:cstheme="minorBidi"/>
            <w:i w:val="0"/>
            <w:iCs w:val="0"/>
            <w:noProof/>
            <w:sz w:val="22"/>
            <w:szCs w:val="22"/>
            <w:lang w:val="en-US"/>
          </w:rPr>
          <w:tab/>
        </w:r>
        <w:r w:rsidR="002F70A6" w:rsidRPr="00927FA0">
          <w:rPr>
            <w:rStyle w:val="Hyperlink"/>
            <w:noProof/>
          </w:rPr>
          <w:delText>EVS operation (JBM case)</w:delText>
        </w:r>
        <w:r w:rsidR="002F70A6">
          <w:rPr>
            <w:noProof/>
            <w:webHidden/>
          </w:rPr>
          <w:tab/>
        </w:r>
        <w:r w:rsidR="002F70A6">
          <w:rPr>
            <w:noProof/>
            <w:webHidden/>
          </w:rPr>
          <w:fldChar w:fldCharType="begin"/>
        </w:r>
        <w:r w:rsidR="002F70A6">
          <w:rPr>
            <w:noProof/>
            <w:webHidden/>
          </w:rPr>
          <w:delInstrText xml:space="preserve"> PAGEREF _Toc96360686 \h </w:delInstrText>
        </w:r>
        <w:r w:rsidR="002F70A6">
          <w:rPr>
            <w:noProof/>
            <w:webHidden/>
          </w:rPr>
        </w:r>
        <w:r w:rsidR="002F70A6">
          <w:rPr>
            <w:noProof/>
            <w:webHidden/>
          </w:rPr>
          <w:fldChar w:fldCharType="separate"/>
        </w:r>
        <w:r w:rsidR="002F70A6">
          <w:rPr>
            <w:noProof/>
            <w:webHidden/>
          </w:rPr>
          <w:delText>18</w:delText>
        </w:r>
        <w:r w:rsidR="002F70A6">
          <w:rPr>
            <w:noProof/>
            <w:webHidden/>
          </w:rPr>
          <w:fldChar w:fldCharType="end"/>
        </w:r>
        <w:r>
          <w:rPr>
            <w:noProof/>
          </w:rPr>
          <w:fldChar w:fldCharType="end"/>
        </w:r>
      </w:del>
    </w:p>
    <w:p w14:paraId="191ABCFF" w14:textId="77777777" w:rsidR="002F70A6" w:rsidRDefault="00EF4A27">
      <w:pPr>
        <w:pStyle w:val="TOC3"/>
        <w:rPr>
          <w:del w:id="130" w:author="Author"/>
          <w:rFonts w:eastAsiaTheme="minorEastAsia" w:cstheme="minorBidi"/>
          <w:i w:val="0"/>
          <w:iCs w:val="0"/>
          <w:noProof/>
          <w:sz w:val="22"/>
          <w:szCs w:val="22"/>
          <w:lang w:val="en-US"/>
        </w:rPr>
      </w:pPr>
      <w:del w:id="131" w:author="Author">
        <w:r>
          <w:fldChar w:fldCharType="begin"/>
        </w:r>
        <w:r>
          <w:delInstrText xml:space="preserve"> HYPERLINK \l "_Toc96360687" </w:delInstrText>
        </w:r>
        <w:r>
          <w:fldChar w:fldCharType="separate"/>
        </w:r>
        <w:r w:rsidR="002F70A6" w:rsidRPr="00927FA0">
          <w:rPr>
            <w:rStyle w:val="Hyperlink"/>
            <w:bCs/>
            <w:noProof/>
          </w:rPr>
          <w:delText>5.2.9</w:delText>
        </w:r>
        <w:r w:rsidR="002F70A6">
          <w:rPr>
            <w:rFonts w:eastAsiaTheme="minorEastAsia" w:cstheme="minorBidi"/>
            <w:i w:val="0"/>
            <w:iCs w:val="0"/>
            <w:noProof/>
            <w:sz w:val="22"/>
            <w:szCs w:val="22"/>
            <w:lang w:val="en-US"/>
          </w:rPr>
          <w:tab/>
        </w:r>
        <w:r w:rsidR="002F70A6" w:rsidRPr="00927FA0">
          <w:rPr>
            <w:rStyle w:val="Hyperlink"/>
            <w:noProof/>
          </w:rPr>
          <w:delText>CuT operation (non-JBM case)</w:delText>
        </w:r>
        <w:r w:rsidR="002F70A6">
          <w:rPr>
            <w:noProof/>
            <w:webHidden/>
          </w:rPr>
          <w:tab/>
        </w:r>
        <w:r w:rsidR="002F70A6">
          <w:rPr>
            <w:noProof/>
            <w:webHidden/>
          </w:rPr>
          <w:fldChar w:fldCharType="begin"/>
        </w:r>
        <w:r w:rsidR="002F70A6">
          <w:rPr>
            <w:noProof/>
            <w:webHidden/>
          </w:rPr>
          <w:delInstrText xml:space="preserve"> PAGEREF _Toc96360687 \h </w:delInstrText>
        </w:r>
        <w:r w:rsidR="002F70A6">
          <w:rPr>
            <w:noProof/>
            <w:webHidden/>
          </w:rPr>
        </w:r>
        <w:r w:rsidR="002F70A6">
          <w:rPr>
            <w:noProof/>
            <w:webHidden/>
          </w:rPr>
          <w:fldChar w:fldCharType="separate"/>
        </w:r>
        <w:r w:rsidR="002F70A6">
          <w:rPr>
            <w:noProof/>
            <w:webHidden/>
          </w:rPr>
          <w:delText>19</w:delText>
        </w:r>
        <w:r w:rsidR="002F70A6">
          <w:rPr>
            <w:noProof/>
            <w:webHidden/>
          </w:rPr>
          <w:fldChar w:fldCharType="end"/>
        </w:r>
        <w:r>
          <w:rPr>
            <w:noProof/>
          </w:rPr>
          <w:fldChar w:fldCharType="end"/>
        </w:r>
      </w:del>
    </w:p>
    <w:p w14:paraId="31D14C38" w14:textId="77777777" w:rsidR="002F70A6" w:rsidRDefault="00EF4A27">
      <w:pPr>
        <w:pStyle w:val="TOC3"/>
        <w:rPr>
          <w:del w:id="132" w:author="Author"/>
          <w:rFonts w:eastAsiaTheme="minorEastAsia" w:cstheme="minorBidi"/>
          <w:i w:val="0"/>
          <w:iCs w:val="0"/>
          <w:noProof/>
          <w:sz w:val="22"/>
          <w:szCs w:val="22"/>
          <w:lang w:val="en-US"/>
        </w:rPr>
      </w:pPr>
      <w:del w:id="133" w:author="Author">
        <w:r>
          <w:fldChar w:fldCharType="begin"/>
        </w:r>
        <w:r>
          <w:delInstrText xml:space="preserve"> HYPERLINK \l "_Toc96360688" </w:delInstrText>
        </w:r>
        <w:r>
          <w:fldChar w:fldCharType="separate"/>
        </w:r>
        <w:r w:rsidR="002F70A6" w:rsidRPr="00927FA0">
          <w:rPr>
            <w:rStyle w:val="Hyperlink"/>
            <w:bCs/>
            <w:noProof/>
          </w:rPr>
          <w:delText>5.2.10</w:delText>
        </w:r>
        <w:r w:rsidR="002F70A6">
          <w:rPr>
            <w:rFonts w:eastAsiaTheme="minorEastAsia" w:cstheme="minorBidi"/>
            <w:i w:val="0"/>
            <w:iCs w:val="0"/>
            <w:noProof/>
            <w:sz w:val="22"/>
            <w:szCs w:val="22"/>
            <w:lang w:val="en-US"/>
          </w:rPr>
          <w:tab/>
        </w:r>
        <w:r w:rsidR="002F70A6" w:rsidRPr="00927FA0">
          <w:rPr>
            <w:rStyle w:val="Hyperlink"/>
            <w:noProof/>
          </w:rPr>
          <w:delText>CuT operation (JBM case)</w:delText>
        </w:r>
        <w:r w:rsidR="002F70A6">
          <w:rPr>
            <w:noProof/>
            <w:webHidden/>
          </w:rPr>
          <w:tab/>
        </w:r>
        <w:r w:rsidR="002F70A6">
          <w:rPr>
            <w:noProof/>
            <w:webHidden/>
          </w:rPr>
          <w:fldChar w:fldCharType="begin"/>
        </w:r>
        <w:r w:rsidR="002F70A6">
          <w:rPr>
            <w:noProof/>
            <w:webHidden/>
          </w:rPr>
          <w:delInstrText xml:space="preserve"> PAGEREF _Toc96360688 \h </w:delInstrText>
        </w:r>
        <w:r w:rsidR="002F70A6">
          <w:rPr>
            <w:noProof/>
            <w:webHidden/>
          </w:rPr>
        </w:r>
        <w:r w:rsidR="002F70A6">
          <w:rPr>
            <w:noProof/>
            <w:webHidden/>
          </w:rPr>
          <w:fldChar w:fldCharType="separate"/>
        </w:r>
        <w:r w:rsidR="002F70A6">
          <w:rPr>
            <w:noProof/>
            <w:webHidden/>
          </w:rPr>
          <w:delText>19</w:delText>
        </w:r>
        <w:r w:rsidR="002F70A6">
          <w:rPr>
            <w:noProof/>
            <w:webHidden/>
          </w:rPr>
          <w:fldChar w:fldCharType="end"/>
        </w:r>
        <w:r>
          <w:rPr>
            <w:noProof/>
          </w:rPr>
          <w:fldChar w:fldCharType="end"/>
        </w:r>
      </w:del>
    </w:p>
    <w:p w14:paraId="4565C20E" w14:textId="77777777" w:rsidR="002F70A6" w:rsidRDefault="00EF4A27">
      <w:pPr>
        <w:pStyle w:val="TOC2"/>
        <w:tabs>
          <w:tab w:val="left" w:pos="800"/>
          <w:tab w:val="right" w:leader="dot" w:pos="9749"/>
        </w:tabs>
        <w:rPr>
          <w:del w:id="134" w:author="Author"/>
          <w:rFonts w:eastAsiaTheme="minorEastAsia" w:cstheme="minorBidi"/>
          <w:smallCaps w:val="0"/>
          <w:noProof/>
          <w:sz w:val="22"/>
          <w:szCs w:val="22"/>
          <w:lang w:val="en-US"/>
        </w:rPr>
      </w:pPr>
      <w:del w:id="135" w:author="Author">
        <w:r>
          <w:fldChar w:fldCharType="begin"/>
        </w:r>
        <w:r>
          <w:delInstrText xml:space="preserve"> HYPERLINK \l "_Toc96360689" </w:delInstrText>
        </w:r>
        <w:r>
          <w:fldChar w:fldCharType="separate"/>
        </w:r>
        <w:r w:rsidR="002F70A6" w:rsidRPr="00927FA0">
          <w:rPr>
            <w:rStyle w:val="Hyperlink"/>
            <w:noProof/>
            <w14:scene3d>
              <w14:camera w14:prst="orthographicFront"/>
              <w14:lightRig w14:rig="threePt" w14:dir="t">
                <w14:rot w14:lat="0" w14:lon="0" w14:rev="0"/>
              </w14:lightRig>
            </w14:scene3d>
          </w:rPr>
          <w:delText>5.3</w:delText>
        </w:r>
        <w:r w:rsidR="002F70A6">
          <w:rPr>
            <w:rFonts w:eastAsiaTheme="minorEastAsia" w:cstheme="minorBidi"/>
            <w:smallCaps w:val="0"/>
            <w:noProof/>
            <w:sz w:val="22"/>
            <w:szCs w:val="22"/>
            <w:lang w:val="en-US"/>
          </w:rPr>
          <w:tab/>
        </w:r>
        <w:r w:rsidR="002F70A6" w:rsidRPr="00927FA0">
          <w:rPr>
            <w:rStyle w:val="Hyperlink"/>
            <w:noProof/>
          </w:rPr>
          <w:delText>Encoder and decoder CuT executable requirements</w:delText>
        </w:r>
        <w:r w:rsidR="002F70A6">
          <w:rPr>
            <w:noProof/>
            <w:webHidden/>
          </w:rPr>
          <w:tab/>
        </w:r>
        <w:r w:rsidR="002F70A6">
          <w:rPr>
            <w:noProof/>
            <w:webHidden/>
          </w:rPr>
          <w:fldChar w:fldCharType="begin"/>
        </w:r>
        <w:r w:rsidR="002F70A6">
          <w:rPr>
            <w:noProof/>
            <w:webHidden/>
          </w:rPr>
          <w:delInstrText xml:space="preserve"> PAGEREF _Toc96360689 \h </w:delInstrText>
        </w:r>
        <w:r w:rsidR="002F70A6">
          <w:rPr>
            <w:noProof/>
            <w:webHidden/>
          </w:rPr>
        </w:r>
        <w:r w:rsidR="002F70A6">
          <w:rPr>
            <w:noProof/>
            <w:webHidden/>
          </w:rPr>
          <w:fldChar w:fldCharType="separate"/>
        </w:r>
        <w:r w:rsidR="002F70A6">
          <w:rPr>
            <w:noProof/>
            <w:webHidden/>
          </w:rPr>
          <w:delText>19</w:delText>
        </w:r>
        <w:r w:rsidR="002F70A6">
          <w:rPr>
            <w:noProof/>
            <w:webHidden/>
          </w:rPr>
          <w:fldChar w:fldCharType="end"/>
        </w:r>
        <w:r>
          <w:rPr>
            <w:noProof/>
          </w:rPr>
          <w:fldChar w:fldCharType="end"/>
        </w:r>
      </w:del>
    </w:p>
    <w:p w14:paraId="6BD27863" w14:textId="77777777" w:rsidR="002F70A6" w:rsidRDefault="00EF4A27">
      <w:pPr>
        <w:pStyle w:val="TOC2"/>
        <w:tabs>
          <w:tab w:val="left" w:pos="800"/>
          <w:tab w:val="right" w:leader="dot" w:pos="9749"/>
        </w:tabs>
        <w:rPr>
          <w:del w:id="136" w:author="Author"/>
          <w:rFonts w:eastAsiaTheme="minorEastAsia" w:cstheme="minorBidi"/>
          <w:smallCaps w:val="0"/>
          <w:noProof/>
          <w:sz w:val="22"/>
          <w:szCs w:val="22"/>
          <w:lang w:val="en-US"/>
        </w:rPr>
      </w:pPr>
      <w:del w:id="137" w:author="Author">
        <w:r>
          <w:fldChar w:fldCharType="begin"/>
        </w:r>
        <w:r>
          <w:delInstrText xml:space="preserve"> HYPERLINK \l "_Toc96360690" </w:delInstrText>
        </w:r>
        <w:r>
          <w:fldChar w:fldCharType="separate"/>
        </w:r>
        <w:r w:rsidR="002F70A6" w:rsidRPr="00927FA0">
          <w:rPr>
            <w:rStyle w:val="Hyperlink"/>
            <w:noProof/>
            <w14:scene3d>
              <w14:camera w14:prst="orthographicFront"/>
              <w14:lightRig w14:rig="threePt" w14:dir="t">
                <w14:rot w14:lat="0" w14:lon="0" w14:rev="0"/>
              </w14:lightRig>
            </w14:scene3d>
          </w:rPr>
          <w:delText>5.4</w:delText>
        </w:r>
        <w:r w:rsidR="002F70A6">
          <w:rPr>
            <w:rFonts w:eastAsiaTheme="minorEastAsia" w:cstheme="minorBidi"/>
            <w:smallCaps w:val="0"/>
            <w:noProof/>
            <w:sz w:val="22"/>
            <w:szCs w:val="22"/>
            <w:lang w:val="en-US"/>
          </w:rPr>
          <w:tab/>
        </w:r>
        <w:r w:rsidR="002F70A6" w:rsidRPr="00927FA0">
          <w:rPr>
            <w:rStyle w:val="Hyperlink"/>
            <w:noProof/>
          </w:rPr>
          <w:delText>Error Insertion (EID)</w:delText>
        </w:r>
        <w:r w:rsidR="002F70A6">
          <w:rPr>
            <w:noProof/>
            <w:webHidden/>
          </w:rPr>
          <w:tab/>
        </w:r>
        <w:r w:rsidR="002F70A6">
          <w:rPr>
            <w:noProof/>
            <w:webHidden/>
          </w:rPr>
          <w:fldChar w:fldCharType="begin"/>
        </w:r>
        <w:r w:rsidR="002F70A6">
          <w:rPr>
            <w:noProof/>
            <w:webHidden/>
          </w:rPr>
          <w:delInstrText xml:space="preserve"> PAGEREF _Toc96360690 \h </w:delInstrText>
        </w:r>
        <w:r w:rsidR="002F70A6">
          <w:rPr>
            <w:noProof/>
            <w:webHidden/>
          </w:rPr>
        </w:r>
        <w:r w:rsidR="002F70A6">
          <w:rPr>
            <w:noProof/>
            <w:webHidden/>
          </w:rPr>
          <w:fldChar w:fldCharType="separate"/>
        </w:r>
        <w:r w:rsidR="002F70A6">
          <w:rPr>
            <w:noProof/>
            <w:webHidden/>
          </w:rPr>
          <w:delText>19</w:delText>
        </w:r>
        <w:r w:rsidR="002F70A6">
          <w:rPr>
            <w:noProof/>
            <w:webHidden/>
          </w:rPr>
          <w:fldChar w:fldCharType="end"/>
        </w:r>
        <w:r>
          <w:rPr>
            <w:noProof/>
          </w:rPr>
          <w:fldChar w:fldCharType="end"/>
        </w:r>
      </w:del>
    </w:p>
    <w:p w14:paraId="04615DFD" w14:textId="77777777" w:rsidR="002F70A6" w:rsidRDefault="00EF4A27">
      <w:pPr>
        <w:pStyle w:val="TOC3"/>
        <w:rPr>
          <w:del w:id="138" w:author="Author"/>
          <w:rFonts w:eastAsiaTheme="minorEastAsia" w:cstheme="minorBidi"/>
          <w:i w:val="0"/>
          <w:iCs w:val="0"/>
          <w:noProof/>
          <w:sz w:val="22"/>
          <w:szCs w:val="22"/>
          <w:lang w:val="en-US"/>
        </w:rPr>
      </w:pPr>
      <w:del w:id="139" w:author="Author">
        <w:r>
          <w:fldChar w:fldCharType="begin"/>
        </w:r>
        <w:r>
          <w:delInstrText xml:space="preserve"> HYPERLINK \l "_Toc96360691" </w:delInstrText>
        </w:r>
        <w:r>
          <w:fldChar w:fldCharType="separate"/>
        </w:r>
        <w:r w:rsidR="002F70A6" w:rsidRPr="00927FA0">
          <w:rPr>
            <w:rStyle w:val="Hyperlink"/>
            <w:bCs/>
            <w:noProof/>
          </w:rPr>
          <w:delText>5.4.1</w:delText>
        </w:r>
        <w:r w:rsidR="002F70A6">
          <w:rPr>
            <w:rFonts w:eastAsiaTheme="minorEastAsia" w:cstheme="minorBidi"/>
            <w:i w:val="0"/>
            <w:iCs w:val="0"/>
            <w:noProof/>
            <w:sz w:val="22"/>
            <w:szCs w:val="22"/>
            <w:lang w:val="en-US"/>
          </w:rPr>
          <w:tab/>
        </w:r>
        <w:r w:rsidR="002F70A6" w:rsidRPr="00927FA0">
          <w:rPr>
            <w:rStyle w:val="Hyperlink"/>
            <w:noProof/>
          </w:rPr>
          <w:delText>Frame error tool</w:delText>
        </w:r>
        <w:r w:rsidR="002F70A6">
          <w:rPr>
            <w:noProof/>
            <w:webHidden/>
          </w:rPr>
          <w:tab/>
        </w:r>
        <w:r w:rsidR="002F70A6">
          <w:rPr>
            <w:noProof/>
            <w:webHidden/>
          </w:rPr>
          <w:fldChar w:fldCharType="begin"/>
        </w:r>
        <w:r w:rsidR="002F70A6">
          <w:rPr>
            <w:noProof/>
            <w:webHidden/>
          </w:rPr>
          <w:delInstrText xml:space="preserve"> PAGEREF _Toc96360691 \h </w:delInstrText>
        </w:r>
        <w:r w:rsidR="002F70A6">
          <w:rPr>
            <w:noProof/>
            <w:webHidden/>
          </w:rPr>
        </w:r>
        <w:r w:rsidR="002F70A6">
          <w:rPr>
            <w:noProof/>
            <w:webHidden/>
          </w:rPr>
          <w:fldChar w:fldCharType="separate"/>
        </w:r>
        <w:r w:rsidR="002F70A6">
          <w:rPr>
            <w:noProof/>
            <w:webHidden/>
          </w:rPr>
          <w:delText>19</w:delText>
        </w:r>
        <w:r w:rsidR="002F70A6">
          <w:rPr>
            <w:noProof/>
            <w:webHidden/>
          </w:rPr>
          <w:fldChar w:fldCharType="end"/>
        </w:r>
        <w:r>
          <w:rPr>
            <w:noProof/>
          </w:rPr>
          <w:fldChar w:fldCharType="end"/>
        </w:r>
      </w:del>
    </w:p>
    <w:p w14:paraId="265F554E" w14:textId="77777777" w:rsidR="002F70A6" w:rsidRDefault="00EF4A27">
      <w:pPr>
        <w:pStyle w:val="TOC3"/>
        <w:rPr>
          <w:del w:id="140" w:author="Author"/>
          <w:rFonts w:eastAsiaTheme="minorEastAsia" w:cstheme="minorBidi"/>
          <w:i w:val="0"/>
          <w:iCs w:val="0"/>
          <w:noProof/>
          <w:sz w:val="22"/>
          <w:szCs w:val="22"/>
          <w:lang w:val="en-US"/>
        </w:rPr>
      </w:pPr>
      <w:del w:id="141" w:author="Author">
        <w:r>
          <w:fldChar w:fldCharType="begin"/>
        </w:r>
        <w:r>
          <w:delInstrText xml:space="preserve"> HYPERLINK \l "_Toc96360692" </w:delInstrText>
        </w:r>
        <w:r>
          <w:fldChar w:fldCharType="separate"/>
        </w:r>
        <w:r w:rsidR="002F70A6" w:rsidRPr="00927FA0">
          <w:rPr>
            <w:rStyle w:val="Hyperlink"/>
            <w:rFonts w:eastAsia="MS Mincho"/>
            <w:bCs/>
            <w:noProof/>
            <w:lang w:eastAsia="ja-JP"/>
          </w:rPr>
          <w:delText>5.4.2</w:delText>
        </w:r>
        <w:r w:rsidR="002F70A6">
          <w:rPr>
            <w:rFonts w:eastAsiaTheme="minorEastAsia" w:cstheme="minorBidi"/>
            <w:i w:val="0"/>
            <w:iCs w:val="0"/>
            <w:noProof/>
            <w:sz w:val="22"/>
            <w:szCs w:val="22"/>
            <w:lang w:val="en-US"/>
          </w:rPr>
          <w:tab/>
        </w:r>
        <w:r w:rsidR="002F70A6" w:rsidRPr="00927FA0">
          <w:rPr>
            <w:rStyle w:val="Hyperlink"/>
            <w:noProof/>
          </w:rPr>
          <w:delText>Pattern generation</w:delText>
        </w:r>
        <w:r w:rsidR="002F70A6">
          <w:rPr>
            <w:noProof/>
            <w:webHidden/>
          </w:rPr>
          <w:tab/>
        </w:r>
        <w:r w:rsidR="002F70A6">
          <w:rPr>
            <w:noProof/>
            <w:webHidden/>
          </w:rPr>
          <w:fldChar w:fldCharType="begin"/>
        </w:r>
        <w:r w:rsidR="002F70A6">
          <w:rPr>
            <w:noProof/>
            <w:webHidden/>
          </w:rPr>
          <w:delInstrText xml:space="preserve"> PAGEREF _Toc96360692 \h </w:delInstrText>
        </w:r>
        <w:r w:rsidR="002F70A6">
          <w:rPr>
            <w:noProof/>
            <w:webHidden/>
          </w:rPr>
        </w:r>
        <w:r w:rsidR="002F70A6">
          <w:rPr>
            <w:noProof/>
            <w:webHidden/>
          </w:rPr>
          <w:fldChar w:fldCharType="separate"/>
        </w:r>
        <w:r w:rsidR="002F70A6">
          <w:rPr>
            <w:noProof/>
            <w:webHidden/>
          </w:rPr>
          <w:delText>20</w:delText>
        </w:r>
        <w:r w:rsidR="002F70A6">
          <w:rPr>
            <w:noProof/>
            <w:webHidden/>
          </w:rPr>
          <w:fldChar w:fldCharType="end"/>
        </w:r>
        <w:r>
          <w:rPr>
            <w:noProof/>
          </w:rPr>
          <w:fldChar w:fldCharType="end"/>
        </w:r>
      </w:del>
    </w:p>
    <w:p w14:paraId="32585320" w14:textId="77777777" w:rsidR="002F70A6" w:rsidRDefault="00EF4A27">
      <w:pPr>
        <w:pStyle w:val="TOC3"/>
        <w:rPr>
          <w:del w:id="142" w:author="Author"/>
          <w:rFonts w:eastAsiaTheme="minorEastAsia" w:cstheme="minorBidi"/>
          <w:i w:val="0"/>
          <w:iCs w:val="0"/>
          <w:noProof/>
          <w:sz w:val="22"/>
          <w:szCs w:val="22"/>
          <w:lang w:val="en-US"/>
        </w:rPr>
      </w:pPr>
      <w:del w:id="143" w:author="Author">
        <w:r>
          <w:fldChar w:fldCharType="begin"/>
        </w:r>
        <w:r>
          <w:delInstrText xml:space="preserve"> HYPERLINK \l "_Toc96360693" </w:delInstrText>
        </w:r>
        <w:r>
          <w:fldChar w:fldCharType="separate"/>
        </w:r>
        <w:r w:rsidR="002F70A6" w:rsidRPr="00927FA0">
          <w:rPr>
            <w:rStyle w:val="Hyperlink"/>
            <w:bCs/>
            <w:noProof/>
          </w:rPr>
          <w:delText>5.4.3</w:delText>
        </w:r>
        <w:r w:rsidR="002F70A6">
          <w:rPr>
            <w:rFonts w:eastAsiaTheme="minorEastAsia" w:cstheme="minorBidi"/>
            <w:i w:val="0"/>
            <w:iCs w:val="0"/>
            <w:noProof/>
            <w:sz w:val="22"/>
            <w:szCs w:val="22"/>
            <w:lang w:val="en-US"/>
          </w:rPr>
          <w:tab/>
        </w:r>
        <w:r w:rsidR="002F70A6" w:rsidRPr="00927FA0">
          <w:rPr>
            <w:rStyle w:val="Hyperlink"/>
            <w:noProof/>
          </w:rPr>
          <w:delText>Derive EPFs from jitter profiles</w:delText>
        </w:r>
        <w:r w:rsidR="002F70A6">
          <w:rPr>
            <w:noProof/>
            <w:webHidden/>
          </w:rPr>
          <w:tab/>
        </w:r>
        <w:r w:rsidR="002F70A6">
          <w:rPr>
            <w:noProof/>
            <w:webHidden/>
          </w:rPr>
          <w:fldChar w:fldCharType="begin"/>
        </w:r>
        <w:r w:rsidR="002F70A6">
          <w:rPr>
            <w:noProof/>
            <w:webHidden/>
          </w:rPr>
          <w:delInstrText xml:space="preserve"> PAGEREF _Toc96360693 \h </w:delInstrText>
        </w:r>
        <w:r w:rsidR="002F70A6">
          <w:rPr>
            <w:noProof/>
            <w:webHidden/>
          </w:rPr>
        </w:r>
        <w:r w:rsidR="002F70A6">
          <w:rPr>
            <w:noProof/>
            <w:webHidden/>
          </w:rPr>
          <w:fldChar w:fldCharType="separate"/>
        </w:r>
        <w:r w:rsidR="002F70A6">
          <w:rPr>
            <w:noProof/>
            <w:webHidden/>
          </w:rPr>
          <w:delText>20</w:delText>
        </w:r>
        <w:r w:rsidR="002F70A6">
          <w:rPr>
            <w:noProof/>
            <w:webHidden/>
          </w:rPr>
          <w:fldChar w:fldCharType="end"/>
        </w:r>
        <w:r>
          <w:rPr>
            <w:noProof/>
          </w:rPr>
          <w:fldChar w:fldCharType="end"/>
        </w:r>
      </w:del>
    </w:p>
    <w:p w14:paraId="0179B88A" w14:textId="77777777" w:rsidR="002F70A6" w:rsidRDefault="00EF4A27">
      <w:pPr>
        <w:pStyle w:val="TOC3"/>
        <w:rPr>
          <w:del w:id="144" w:author="Author"/>
          <w:rFonts w:eastAsiaTheme="minorEastAsia" w:cstheme="minorBidi"/>
          <w:i w:val="0"/>
          <w:iCs w:val="0"/>
          <w:noProof/>
          <w:sz w:val="22"/>
          <w:szCs w:val="22"/>
          <w:lang w:val="en-US"/>
        </w:rPr>
      </w:pPr>
      <w:del w:id="145" w:author="Author">
        <w:r>
          <w:fldChar w:fldCharType="begin"/>
        </w:r>
        <w:r>
          <w:delInstrText xml:space="preserve"> HYPERLINK \l "_Toc96360694" </w:delInstrText>
        </w:r>
        <w:r>
          <w:fldChar w:fldCharType="separate"/>
        </w:r>
        <w:r w:rsidR="002F70A6" w:rsidRPr="00927FA0">
          <w:rPr>
            <w:rStyle w:val="Hyperlink"/>
            <w:bCs/>
            <w:noProof/>
          </w:rPr>
          <w:delText>5.4.4</w:delText>
        </w:r>
        <w:r w:rsidR="002F70A6">
          <w:rPr>
            <w:rFonts w:eastAsiaTheme="minorEastAsia" w:cstheme="minorBidi"/>
            <w:i w:val="0"/>
            <w:iCs w:val="0"/>
            <w:noProof/>
            <w:sz w:val="22"/>
            <w:szCs w:val="22"/>
            <w:lang w:val="en-US"/>
          </w:rPr>
          <w:tab/>
        </w:r>
        <w:r w:rsidR="002F70A6" w:rsidRPr="00927FA0">
          <w:rPr>
            <w:rStyle w:val="Hyperlink"/>
            <w:noProof/>
          </w:rPr>
          <w:delText>Rate switching profile generation</w:delText>
        </w:r>
        <w:r w:rsidR="002F70A6">
          <w:rPr>
            <w:noProof/>
            <w:webHidden/>
          </w:rPr>
          <w:tab/>
        </w:r>
        <w:r w:rsidR="002F70A6">
          <w:rPr>
            <w:noProof/>
            <w:webHidden/>
          </w:rPr>
          <w:fldChar w:fldCharType="begin"/>
        </w:r>
        <w:r w:rsidR="002F70A6">
          <w:rPr>
            <w:noProof/>
            <w:webHidden/>
          </w:rPr>
          <w:delInstrText xml:space="preserve"> PAGEREF _Toc96360694 \h </w:delInstrText>
        </w:r>
        <w:r w:rsidR="002F70A6">
          <w:rPr>
            <w:noProof/>
            <w:webHidden/>
          </w:rPr>
        </w:r>
        <w:r w:rsidR="002F70A6">
          <w:rPr>
            <w:noProof/>
            <w:webHidden/>
          </w:rPr>
          <w:fldChar w:fldCharType="separate"/>
        </w:r>
        <w:r w:rsidR="002F70A6">
          <w:rPr>
            <w:noProof/>
            <w:webHidden/>
          </w:rPr>
          <w:delText>20</w:delText>
        </w:r>
        <w:r w:rsidR="002F70A6">
          <w:rPr>
            <w:noProof/>
            <w:webHidden/>
          </w:rPr>
          <w:fldChar w:fldCharType="end"/>
        </w:r>
        <w:r>
          <w:rPr>
            <w:noProof/>
          </w:rPr>
          <w:fldChar w:fldCharType="end"/>
        </w:r>
      </w:del>
    </w:p>
    <w:p w14:paraId="35A9254E" w14:textId="77777777" w:rsidR="002F70A6" w:rsidRDefault="00EF4A27">
      <w:pPr>
        <w:pStyle w:val="TOC3"/>
        <w:rPr>
          <w:del w:id="146" w:author="Author"/>
          <w:rFonts w:eastAsiaTheme="minorEastAsia" w:cstheme="minorBidi"/>
          <w:i w:val="0"/>
          <w:iCs w:val="0"/>
          <w:noProof/>
          <w:sz w:val="22"/>
          <w:szCs w:val="22"/>
          <w:lang w:val="en-US"/>
        </w:rPr>
      </w:pPr>
      <w:del w:id="147" w:author="Author">
        <w:r>
          <w:fldChar w:fldCharType="begin"/>
        </w:r>
        <w:r>
          <w:delInstrText xml:space="preserve"> HYPERLINK \l "_Toc96360695" </w:delInstrText>
        </w:r>
        <w:r>
          <w:fldChar w:fldCharType="separate"/>
        </w:r>
        <w:r w:rsidR="002F70A6" w:rsidRPr="00927FA0">
          <w:rPr>
            <w:rStyle w:val="Hyperlink"/>
            <w:bCs/>
            <w:noProof/>
          </w:rPr>
          <w:delText>5.4.5</w:delText>
        </w:r>
        <w:r w:rsidR="002F70A6">
          <w:rPr>
            <w:rFonts w:eastAsiaTheme="minorEastAsia" w:cstheme="minorBidi"/>
            <w:i w:val="0"/>
            <w:iCs w:val="0"/>
            <w:noProof/>
            <w:sz w:val="22"/>
            <w:szCs w:val="22"/>
            <w:lang w:val="en-US"/>
          </w:rPr>
          <w:tab/>
        </w:r>
        <w:r w:rsidR="002F70A6" w:rsidRPr="00927FA0">
          <w:rPr>
            <w:rStyle w:val="Hyperlink"/>
            <w:noProof/>
          </w:rPr>
          <w:delText>Network simulator for packet jitter generation</w:delText>
        </w:r>
        <w:r w:rsidR="002F70A6">
          <w:rPr>
            <w:noProof/>
            <w:webHidden/>
          </w:rPr>
          <w:tab/>
        </w:r>
        <w:r w:rsidR="002F70A6">
          <w:rPr>
            <w:noProof/>
            <w:webHidden/>
          </w:rPr>
          <w:fldChar w:fldCharType="begin"/>
        </w:r>
        <w:r w:rsidR="002F70A6">
          <w:rPr>
            <w:noProof/>
            <w:webHidden/>
          </w:rPr>
          <w:delInstrText xml:space="preserve"> PAGEREF _Toc96360695 \h </w:delInstrText>
        </w:r>
        <w:r w:rsidR="002F70A6">
          <w:rPr>
            <w:noProof/>
            <w:webHidden/>
          </w:rPr>
        </w:r>
        <w:r w:rsidR="002F70A6">
          <w:rPr>
            <w:noProof/>
            <w:webHidden/>
          </w:rPr>
          <w:fldChar w:fldCharType="separate"/>
        </w:r>
        <w:r w:rsidR="002F70A6">
          <w:rPr>
            <w:noProof/>
            <w:webHidden/>
          </w:rPr>
          <w:delText>21</w:delText>
        </w:r>
        <w:r w:rsidR="002F70A6">
          <w:rPr>
            <w:noProof/>
            <w:webHidden/>
          </w:rPr>
          <w:fldChar w:fldCharType="end"/>
        </w:r>
        <w:r>
          <w:rPr>
            <w:noProof/>
          </w:rPr>
          <w:fldChar w:fldCharType="end"/>
        </w:r>
      </w:del>
    </w:p>
    <w:p w14:paraId="3508EA65" w14:textId="77777777" w:rsidR="002F70A6" w:rsidRDefault="00EF4A27">
      <w:pPr>
        <w:pStyle w:val="TOC3"/>
        <w:rPr>
          <w:del w:id="148" w:author="Author"/>
          <w:rFonts w:eastAsiaTheme="minorEastAsia" w:cstheme="minorBidi"/>
          <w:i w:val="0"/>
          <w:iCs w:val="0"/>
          <w:noProof/>
          <w:sz w:val="22"/>
          <w:szCs w:val="22"/>
          <w:lang w:val="en-US"/>
        </w:rPr>
      </w:pPr>
      <w:del w:id="149" w:author="Author">
        <w:r>
          <w:fldChar w:fldCharType="begin"/>
        </w:r>
        <w:r>
          <w:delInstrText xml:space="preserve"> HYPERLINK \l "_Toc96360696" </w:delInstrText>
        </w:r>
        <w:r>
          <w:fldChar w:fldCharType="separate"/>
        </w:r>
        <w:r w:rsidR="002F70A6" w:rsidRPr="00927FA0">
          <w:rPr>
            <w:rStyle w:val="Hyperlink"/>
            <w:bCs/>
            <w:noProof/>
          </w:rPr>
          <w:delText>5.4.6</w:delText>
        </w:r>
        <w:r w:rsidR="002F70A6">
          <w:rPr>
            <w:rFonts w:eastAsiaTheme="minorEastAsia" w:cstheme="minorBidi"/>
            <w:i w:val="0"/>
            <w:iCs w:val="0"/>
            <w:noProof/>
            <w:sz w:val="22"/>
            <w:szCs w:val="22"/>
            <w:lang w:val="en-US"/>
          </w:rPr>
          <w:tab/>
        </w:r>
        <w:r w:rsidR="002F70A6" w:rsidRPr="00927FA0">
          <w:rPr>
            <w:rStyle w:val="Hyperlink"/>
            <w:noProof/>
          </w:rPr>
          <w:delText>Cutting Tool for JBM tests</w:delText>
        </w:r>
        <w:r w:rsidR="002F70A6">
          <w:rPr>
            <w:noProof/>
            <w:webHidden/>
          </w:rPr>
          <w:tab/>
        </w:r>
        <w:r w:rsidR="002F70A6">
          <w:rPr>
            <w:noProof/>
            <w:webHidden/>
          </w:rPr>
          <w:fldChar w:fldCharType="begin"/>
        </w:r>
        <w:r w:rsidR="002F70A6">
          <w:rPr>
            <w:noProof/>
            <w:webHidden/>
          </w:rPr>
          <w:delInstrText xml:space="preserve"> PAGEREF _Toc96360696 \h </w:delInstrText>
        </w:r>
        <w:r w:rsidR="002F70A6">
          <w:rPr>
            <w:noProof/>
            <w:webHidden/>
          </w:rPr>
        </w:r>
        <w:r w:rsidR="002F70A6">
          <w:rPr>
            <w:noProof/>
            <w:webHidden/>
          </w:rPr>
          <w:fldChar w:fldCharType="separate"/>
        </w:r>
        <w:r w:rsidR="002F70A6">
          <w:rPr>
            <w:noProof/>
            <w:webHidden/>
          </w:rPr>
          <w:delText>21</w:delText>
        </w:r>
        <w:r w:rsidR="002F70A6">
          <w:rPr>
            <w:noProof/>
            <w:webHidden/>
          </w:rPr>
          <w:fldChar w:fldCharType="end"/>
        </w:r>
        <w:r>
          <w:rPr>
            <w:noProof/>
          </w:rPr>
          <w:fldChar w:fldCharType="end"/>
        </w:r>
      </w:del>
    </w:p>
    <w:p w14:paraId="3214E774" w14:textId="77777777" w:rsidR="002F70A6" w:rsidRDefault="00EF4A27">
      <w:pPr>
        <w:pStyle w:val="TOC1"/>
        <w:tabs>
          <w:tab w:val="left" w:pos="400"/>
          <w:tab w:val="right" w:leader="dot" w:pos="9749"/>
        </w:tabs>
        <w:rPr>
          <w:del w:id="150" w:author="Author"/>
          <w:rFonts w:eastAsiaTheme="minorEastAsia" w:cstheme="minorBidi"/>
          <w:b w:val="0"/>
          <w:bCs w:val="0"/>
          <w:caps w:val="0"/>
          <w:noProof/>
          <w:sz w:val="22"/>
          <w:szCs w:val="22"/>
          <w:lang w:val="en-US"/>
        </w:rPr>
      </w:pPr>
      <w:del w:id="151" w:author="Author">
        <w:r>
          <w:fldChar w:fldCharType="begin"/>
        </w:r>
        <w:r>
          <w:delInstrText xml:space="preserve"> HYPERLINK \l "_Toc96360697" </w:delInstrText>
        </w:r>
        <w:r>
          <w:fldChar w:fldCharType="separate"/>
        </w:r>
        <w:r w:rsidR="002F70A6" w:rsidRPr="00927FA0">
          <w:rPr>
            <w:rStyle w:val="Hyperlink"/>
            <w:noProof/>
          </w:rPr>
          <w:delText>6</w:delText>
        </w:r>
        <w:r w:rsidR="002F70A6">
          <w:rPr>
            <w:rFonts w:eastAsiaTheme="minorEastAsia" w:cstheme="minorBidi"/>
            <w:b w:val="0"/>
            <w:bCs w:val="0"/>
            <w:caps w:val="0"/>
            <w:noProof/>
            <w:sz w:val="22"/>
            <w:szCs w:val="22"/>
            <w:lang w:val="en-US"/>
          </w:rPr>
          <w:tab/>
        </w:r>
        <w:r w:rsidR="002F70A6" w:rsidRPr="00927FA0">
          <w:rPr>
            <w:rStyle w:val="Hyperlink"/>
            <w:noProof/>
          </w:rPr>
          <w:delText>References</w:delText>
        </w:r>
        <w:r w:rsidR="002F70A6">
          <w:rPr>
            <w:noProof/>
            <w:webHidden/>
          </w:rPr>
          <w:tab/>
        </w:r>
        <w:r w:rsidR="002F70A6">
          <w:rPr>
            <w:noProof/>
            <w:webHidden/>
          </w:rPr>
          <w:fldChar w:fldCharType="begin"/>
        </w:r>
        <w:r w:rsidR="002F70A6">
          <w:rPr>
            <w:noProof/>
            <w:webHidden/>
          </w:rPr>
          <w:delInstrText xml:space="preserve"> PAGEREF _Toc96360697 \h </w:delInstrText>
        </w:r>
        <w:r w:rsidR="002F70A6">
          <w:rPr>
            <w:noProof/>
            <w:webHidden/>
          </w:rPr>
        </w:r>
        <w:r w:rsidR="002F70A6">
          <w:rPr>
            <w:noProof/>
            <w:webHidden/>
          </w:rPr>
          <w:fldChar w:fldCharType="separate"/>
        </w:r>
        <w:r w:rsidR="002F70A6">
          <w:rPr>
            <w:noProof/>
            <w:webHidden/>
          </w:rPr>
          <w:delText>21</w:delText>
        </w:r>
        <w:r w:rsidR="002F70A6">
          <w:rPr>
            <w:noProof/>
            <w:webHidden/>
          </w:rPr>
          <w:fldChar w:fldCharType="end"/>
        </w:r>
        <w:r>
          <w:rPr>
            <w:noProof/>
          </w:rPr>
          <w:fldChar w:fldCharType="end"/>
        </w:r>
      </w:del>
    </w:p>
    <w:p w14:paraId="670020E9" w14:textId="77777777" w:rsidR="002F70A6" w:rsidRDefault="00EF4A27">
      <w:pPr>
        <w:pStyle w:val="TOC1"/>
        <w:tabs>
          <w:tab w:val="left" w:pos="1000"/>
          <w:tab w:val="right" w:leader="dot" w:pos="9749"/>
        </w:tabs>
        <w:rPr>
          <w:del w:id="152" w:author="Author"/>
          <w:rFonts w:eastAsiaTheme="minorEastAsia" w:cstheme="minorBidi"/>
          <w:b w:val="0"/>
          <w:bCs w:val="0"/>
          <w:caps w:val="0"/>
          <w:noProof/>
          <w:sz w:val="22"/>
          <w:szCs w:val="22"/>
          <w:lang w:val="en-US"/>
        </w:rPr>
      </w:pPr>
      <w:del w:id="153" w:author="Author">
        <w:r>
          <w:fldChar w:fldCharType="begin"/>
        </w:r>
        <w:r>
          <w:delInstrText xml:space="preserve"> HYPERLINK \l "_Toc96360698" </w:delInstrText>
        </w:r>
        <w:r>
          <w:fldChar w:fldCharType="separate"/>
        </w:r>
        <w:r w:rsidR="002F70A6" w:rsidRPr="00927FA0">
          <w:rPr>
            <w:rStyle w:val="Hyperlink"/>
            <w:noProof/>
            <w14:scene3d>
              <w14:camera w14:prst="orthographicFront"/>
              <w14:lightRig w14:rig="threePt" w14:dir="t">
                <w14:rot w14:lat="0" w14:lon="0" w14:rev="0"/>
              </w14:lightRig>
            </w14:scene3d>
          </w:rPr>
          <w:delText>Annex A</w:delText>
        </w:r>
        <w:r w:rsidR="002F70A6">
          <w:rPr>
            <w:rFonts w:eastAsiaTheme="minorEastAsia" w:cstheme="minorBidi"/>
            <w:b w:val="0"/>
            <w:bCs w:val="0"/>
            <w:caps w:val="0"/>
            <w:noProof/>
            <w:sz w:val="22"/>
            <w:szCs w:val="22"/>
            <w:lang w:val="en-US"/>
          </w:rPr>
          <w:tab/>
        </w:r>
        <w:r w:rsidR="002F70A6" w:rsidRPr="00927FA0">
          <w:rPr>
            <w:rStyle w:val="Hyperlink"/>
            <w:noProof/>
          </w:rPr>
          <w:delText>External Resources</w:delText>
        </w:r>
        <w:r w:rsidR="002F70A6">
          <w:rPr>
            <w:noProof/>
            <w:webHidden/>
          </w:rPr>
          <w:tab/>
        </w:r>
        <w:r w:rsidR="002F70A6">
          <w:rPr>
            <w:noProof/>
            <w:webHidden/>
          </w:rPr>
          <w:fldChar w:fldCharType="begin"/>
        </w:r>
        <w:r w:rsidR="002F70A6">
          <w:rPr>
            <w:noProof/>
            <w:webHidden/>
          </w:rPr>
          <w:delInstrText xml:space="preserve"> PAGEREF _Toc96360698 \h </w:delInstrText>
        </w:r>
        <w:r w:rsidR="002F70A6">
          <w:rPr>
            <w:noProof/>
            <w:webHidden/>
          </w:rPr>
        </w:r>
        <w:r w:rsidR="002F70A6">
          <w:rPr>
            <w:noProof/>
            <w:webHidden/>
          </w:rPr>
          <w:fldChar w:fldCharType="separate"/>
        </w:r>
        <w:r w:rsidR="002F70A6">
          <w:rPr>
            <w:noProof/>
            <w:webHidden/>
          </w:rPr>
          <w:delText>22</w:delText>
        </w:r>
        <w:r w:rsidR="002F70A6">
          <w:rPr>
            <w:noProof/>
            <w:webHidden/>
          </w:rPr>
          <w:fldChar w:fldCharType="end"/>
        </w:r>
        <w:r>
          <w:rPr>
            <w:noProof/>
          </w:rPr>
          <w:fldChar w:fldCharType="end"/>
        </w:r>
      </w:del>
    </w:p>
    <w:p w14:paraId="0AFB6756" w14:textId="77777777" w:rsidR="002F70A6" w:rsidRDefault="00EF4A27">
      <w:pPr>
        <w:pStyle w:val="TOC2"/>
        <w:tabs>
          <w:tab w:val="left" w:pos="800"/>
          <w:tab w:val="right" w:leader="dot" w:pos="9749"/>
        </w:tabs>
        <w:rPr>
          <w:del w:id="154" w:author="Author"/>
          <w:rFonts w:eastAsiaTheme="minorEastAsia" w:cstheme="minorBidi"/>
          <w:smallCaps w:val="0"/>
          <w:noProof/>
          <w:sz w:val="22"/>
          <w:szCs w:val="22"/>
          <w:lang w:val="en-US"/>
        </w:rPr>
      </w:pPr>
      <w:del w:id="155" w:author="Author">
        <w:r>
          <w:fldChar w:fldCharType="begin"/>
        </w:r>
        <w:r>
          <w:delInstrText xml:space="preserve"> HYPERLINK \l "_Toc96360699" </w:delInstrText>
        </w:r>
        <w:r>
          <w:fldChar w:fldCharType="separate"/>
        </w:r>
        <w:r w:rsidR="002F70A6" w:rsidRPr="00927FA0">
          <w:rPr>
            <w:rStyle w:val="Hyperlink"/>
            <w:noProof/>
          </w:rPr>
          <w:delText>A.1</w:delText>
        </w:r>
        <w:r w:rsidR="002F70A6">
          <w:rPr>
            <w:rFonts w:eastAsiaTheme="minorEastAsia" w:cstheme="minorBidi"/>
            <w:smallCaps w:val="0"/>
            <w:noProof/>
            <w:sz w:val="22"/>
            <w:szCs w:val="22"/>
            <w:lang w:val="en-US"/>
          </w:rPr>
          <w:tab/>
        </w:r>
        <w:r w:rsidR="002F70A6" w:rsidRPr="00927FA0">
          <w:rPr>
            <w:rStyle w:val="Hyperlink"/>
            <w:noProof/>
          </w:rPr>
          <w:delText>Delay compensation for filter operations and reference codecs</w:delText>
        </w:r>
        <w:r w:rsidR="002F70A6">
          <w:rPr>
            <w:noProof/>
            <w:webHidden/>
          </w:rPr>
          <w:tab/>
        </w:r>
        <w:r w:rsidR="002F70A6">
          <w:rPr>
            <w:noProof/>
            <w:webHidden/>
          </w:rPr>
          <w:fldChar w:fldCharType="begin"/>
        </w:r>
        <w:r w:rsidR="002F70A6">
          <w:rPr>
            <w:noProof/>
            <w:webHidden/>
          </w:rPr>
          <w:delInstrText xml:space="preserve"> PAGEREF _Toc96360699 \h </w:delInstrText>
        </w:r>
        <w:r w:rsidR="002F70A6">
          <w:rPr>
            <w:noProof/>
            <w:webHidden/>
          </w:rPr>
        </w:r>
        <w:r w:rsidR="002F70A6">
          <w:rPr>
            <w:noProof/>
            <w:webHidden/>
          </w:rPr>
          <w:fldChar w:fldCharType="separate"/>
        </w:r>
        <w:r w:rsidR="002F70A6">
          <w:rPr>
            <w:noProof/>
            <w:webHidden/>
          </w:rPr>
          <w:delText>22</w:delText>
        </w:r>
        <w:r w:rsidR="002F70A6">
          <w:rPr>
            <w:noProof/>
            <w:webHidden/>
          </w:rPr>
          <w:fldChar w:fldCharType="end"/>
        </w:r>
        <w:r>
          <w:rPr>
            <w:noProof/>
          </w:rPr>
          <w:fldChar w:fldCharType="end"/>
        </w:r>
      </w:del>
    </w:p>
    <w:p w14:paraId="69B7F5CD" w14:textId="77777777" w:rsidR="002F70A6" w:rsidRDefault="00EF4A27">
      <w:pPr>
        <w:pStyle w:val="TOC2"/>
        <w:tabs>
          <w:tab w:val="left" w:pos="800"/>
          <w:tab w:val="right" w:leader="dot" w:pos="9749"/>
        </w:tabs>
        <w:rPr>
          <w:del w:id="156" w:author="Author"/>
          <w:rFonts w:eastAsiaTheme="minorEastAsia" w:cstheme="minorBidi"/>
          <w:smallCaps w:val="0"/>
          <w:noProof/>
          <w:sz w:val="22"/>
          <w:szCs w:val="22"/>
          <w:lang w:val="en-US"/>
        </w:rPr>
      </w:pPr>
      <w:del w:id="157" w:author="Author">
        <w:r>
          <w:fldChar w:fldCharType="begin"/>
        </w:r>
        <w:r>
          <w:delInstrText xml:space="preserve"> HYPERLINK \l "_Toc96360700" </w:delInstrText>
        </w:r>
        <w:r>
          <w:fldChar w:fldCharType="separate"/>
        </w:r>
        <w:r w:rsidR="002F70A6" w:rsidRPr="00927FA0">
          <w:rPr>
            <w:rStyle w:val="Hyperlink"/>
            <w:noProof/>
          </w:rPr>
          <w:delText>A.2</w:delText>
        </w:r>
        <w:r w:rsidR="002F70A6">
          <w:rPr>
            <w:rFonts w:eastAsiaTheme="minorEastAsia" w:cstheme="minorBidi"/>
            <w:smallCaps w:val="0"/>
            <w:noProof/>
            <w:sz w:val="22"/>
            <w:szCs w:val="22"/>
            <w:lang w:val="en-US"/>
          </w:rPr>
          <w:tab/>
        </w:r>
        <w:r w:rsidR="002F70A6" w:rsidRPr="00927FA0">
          <w:rPr>
            <w:rStyle w:val="Hyperlink"/>
            <w:noProof/>
          </w:rPr>
          <w:delText>Binaries used</w:delText>
        </w:r>
        <w:r w:rsidR="002F70A6">
          <w:rPr>
            <w:noProof/>
            <w:webHidden/>
          </w:rPr>
          <w:tab/>
        </w:r>
        <w:r w:rsidR="002F70A6">
          <w:rPr>
            <w:noProof/>
            <w:webHidden/>
          </w:rPr>
          <w:fldChar w:fldCharType="begin"/>
        </w:r>
        <w:r w:rsidR="002F70A6">
          <w:rPr>
            <w:noProof/>
            <w:webHidden/>
          </w:rPr>
          <w:delInstrText xml:space="preserve"> PAGEREF _Toc96360700 \h </w:delInstrText>
        </w:r>
        <w:r w:rsidR="002F70A6">
          <w:rPr>
            <w:noProof/>
            <w:webHidden/>
          </w:rPr>
        </w:r>
        <w:r w:rsidR="002F70A6">
          <w:rPr>
            <w:noProof/>
            <w:webHidden/>
          </w:rPr>
          <w:fldChar w:fldCharType="separate"/>
        </w:r>
        <w:r w:rsidR="002F70A6">
          <w:rPr>
            <w:noProof/>
            <w:webHidden/>
          </w:rPr>
          <w:delText>23</w:delText>
        </w:r>
        <w:r w:rsidR="002F70A6">
          <w:rPr>
            <w:noProof/>
            <w:webHidden/>
          </w:rPr>
          <w:fldChar w:fldCharType="end"/>
        </w:r>
        <w:r>
          <w:rPr>
            <w:noProof/>
          </w:rPr>
          <w:fldChar w:fldCharType="end"/>
        </w:r>
      </w:del>
    </w:p>
    <w:p w14:paraId="515DB614" w14:textId="77777777" w:rsidR="002F70A6" w:rsidRDefault="00EF4A27">
      <w:pPr>
        <w:pStyle w:val="TOC3"/>
        <w:rPr>
          <w:del w:id="158" w:author="Author"/>
          <w:rFonts w:eastAsiaTheme="minorEastAsia" w:cstheme="minorBidi"/>
          <w:i w:val="0"/>
          <w:iCs w:val="0"/>
          <w:noProof/>
          <w:sz w:val="22"/>
          <w:szCs w:val="22"/>
          <w:lang w:val="en-US"/>
        </w:rPr>
      </w:pPr>
      <w:del w:id="159" w:author="Author">
        <w:r>
          <w:fldChar w:fldCharType="begin"/>
        </w:r>
        <w:r>
          <w:delInstrText xml:space="preserve"> HYPERLINK \l "_Toc96360701" </w:delInstrText>
        </w:r>
        <w:r>
          <w:fldChar w:fldCharType="separate"/>
        </w:r>
        <w:r w:rsidR="002F70A6" w:rsidRPr="00927FA0">
          <w:rPr>
            <w:rStyle w:val="Hyperlink"/>
            <w:noProof/>
          </w:rPr>
          <w:delText>A.2.1</w:delText>
        </w:r>
        <w:r w:rsidR="002F70A6">
          <w:rPr>
            <w:rFonts w:eastAsiaTheme="minorEastAsia" w:cstheme="minorBidi"/>
            <w:i w:val="0"/>
            <w:iCs w:val="0"/>
            <w:noProof/>
            <w:sz w:val="22"/>
            <w:szCs w:val="22"/>
            <w:lang w:val="en-US"/>
          </w:rPr>
          <w:tab/>
        </w:r>
        <w:r w:rsidR="002F70A6" w:rsidRPr="00927FA0">
          <w:rPr>
            <w:rStyle w:val="Hyperlink"/>
            <w:noProof/>
          </w:rPr>
          <w:delText>ITU-T STL processing tools</w:delText>
        </w:r>
        <w:r w:rsidR="002F70A6">
          <w:rPr>
            <w:noProof/>
            <w:webHidden/>
          </w:rPr>
          <w:tab/>
        </w:r>
        <w:r w:rsidR="002F70A6">
          <w:rPr>
            <w:noProof/>
            <w:webHidden/>
          </w:rPr>
          <w:fldChar w:fldCharType="begin"/>
        </w:r>
        <w:r w:rsidR="002F70A6">
          <w:rPr>
            <w:noProof/>
            <w:webHidden/>
          </w:rPr>
          <w:delInstrText xml:space="preserve"> PAGEREF _Toc96360701 \h </w:delInstrText>
        </w:r>
        <w:r w:rsidR="002F70A6">
          <w:rPr>
            <w:noProof/>
            <w:webHidden/>
          </w:rPr>
        </w:r>
        <w:r w:rsidR="002F70A6">
          <w:rPr>
            <w:noProof/>
            <w:webHidden/>
          </w:rPr>
          <w:fldChar w:fldCharType="separate"/>
        </w:r>
        <w:r w:rsidR="002F70A6">
          <w:rPr>
            <w:noProof/>
            <w:webHidden/>
          </w:rPr>
          <w:delText>23</w:delText>
        </w:r>
        <w:r w:rsidR="002F70A6">
          <w:rPr>
            <w:noProof/>
            <w:webHidden/>
          </w:rPr>
          <w:fldChar w:fldCharType="end"/>
        </w:r>
        <w:r>
          <w:rPr>
            <w:noProof/>
          </w:rPr>
          <w:fldChar w:fldCharType="end"/>
        </w:r>
      </w:del>
    </w:p>
    <w:p w14:paraId="131EF9BB" w14:textId="77777777" w:rsidR="002F70A6" w:rsidRDefault="00EF4A27">
      <w:pPr>
        <w:pStyle w:val="TOC3"/>
        <w:rPr>
          <w:del w:id="160" w:author="Author"/>
          <w:rFonts w:eastAsiaTheme="minorEastAsia" w:cstheme="minorBidi"/>
          <w:i w:val="0"/>
          <w:iCs w:val="0"/>
          <w:noProof/>
          <w:sz w:val="22"/>
          <w:szCs w:val="22"/>
          <w:lang w:val="en-US"/>
        </w:rPr>
      </w:pPr>
      <w:del w:id="161" w:author="Author">
        <w:r>
          <w:fldChar w:fldCharType="begin"/>
        </w:r>
        <w:r>
          <w:delInstrText xml:space="preserve"> HYPERLINK \l "_Toc96360702" </w:delInstrText>
        </w:r>
        <w:r>
          <w:fldChar w:fldCharType="separate"/>
        </w:r>
        <w:r w:rsidR="002F70A6" w:rsidRPr="00927FA0">
          <w:rPr>
            <w:rStyle w:val="Hyperlink"/>
            <w:noProof/>
          </w:rPr>
          <w:delText>A.2.2</w:delText>
        </w:r>
        <w:r w:rsidR="002F70A6">
          <w:rPr>
            <w:rFonts w:eastAsiaTheme="minorEastAsia" w:cstheme="minorBidi"/>
            <w:i w:val="0"/>
            <w:iCs w:val="0"/>
            <w:noProof/>
            <w:sz w:val="22"/>
            <w:szCs w:val="22"/>
            <w:lang w:val="en-US"/>
          </w:rPr>
          <w:tab/>
        </w:r>
        <w:r w:rsidR="002F70A6" w:rsidRPr="00927FA0">
          <w:rPr>
            <w:rStyle w:val="Hyperlink"/>
            <w:noProof/>
          </w:rPr>
          <w:delText>AMR Error insertion device</w:delText>
        </w:r>
        <w:r w:rsidR="002F70A6">
          <w:rPr>
            <w:noProof/>
            <w:webHidden/>
          </w:rPr>
          <w:tab/>
        </w:r>
        <w:r w:rsidR="002F70A6">
          <w:rPr>
            <w:noProof/>
            <w:webHidden/>
          </w:rPr>
          <w:fldChar w:fldCharType="begin"/>
        </w:r>
        <w:r w:rsidR="002F70A6">
          <w:rPr>
            <w:noProof/>
            <w:webHidden/>
          </w:rPr>
          <w:delInstrText xml:space="preserve"> PAGEREF _Toc96360702 \h </w:delInstrText>
        </w:r>
        <w:r w:rsidR="002F70A6">
          <w:rPr>
            <w:noProof/>
            <w:webHidden/>
          </w:rPr>
        </w:r>
        <w:r w:rsidR="002F70A6">
          <w:rPr>
            <w:noProof/>
            <w:webHidden/>
          </w:rPr>
          <w:fldChar w:fldCharType="separate"/>
        </w:r>
        <w:r w:rsidR="002F70A6">
          <w:rPr>
            <w:noProof/>
            <w:webHidden/>
          </w:rPr>
          <w:delText>23</w:delText>
        </w:r>
        <w:r w:rsidR="002F70A6">
          <w:rPr>
            <w:noProof/>
            <w:webHidden/>
          </w:rPr>
          <w:fldChar w:fldCharType="end"/>
        </w:r>
        <w:r>
          <w:rPr>
            <w:noProof/>
          </w:rPr>
          <w:fldChar w:fldCharType="end"/>
        </w:r>
      </w:del>
    </w:p>
    <w:p w14:paraId="265F33F5" w14:textId="77777777" w:rsidR="002F70A6" w:rsidRDefault="00EF4A27">
      <w:pPr>
        <w:pStyle w:val="TOC3"/>
        <w:rPr>
          <w:del w:id="162" w:author="Author"/>
          <w:rFonts w:eastAsiaTheme="minorEastAsia" w:cstheme="minorBidi"/>
          <w:i w:val="0"/>
          <w:iCs w:val="0"/>
          <w:noProof/>
          <w:sz w:val="22"/>
          <w:szCs w:val="22"/>
          <w:lang w:val="en-US"/>
        </w:rPr>
      </w:pPr>
      <w:del w:id="163" w:author="Author">
        <w:r>
          <w:fldChar w:fldCharType="begin"/>
        </w:r>
        <w:r>
          <w:delInstrText xml:space="preserve"> HYPERLINK \l "_Toc96360703" </w:delInstrText>
        </w:r>
        <w:r>
          <w:fldChar w:fldCharType="separate"/>
        </w:r>
        <w:r w:rsidR="002F70A6" w:rsidRPr="00927FA0">
          <w:rPr>
            <w:rStyle w:val="Hyperlink"/>
            <w:noProof/>
          </w:rPr>
          <w:delText>A.2.3</w:delText>
        </w:r>
        <w:r w:rsidR="002F70A6">
          <w:rPr>
            <w:rFonts w:eastAsiaTheme="minorEastAsia" w:cstheme="minorBidi"/>
            <w:i w:val="0"/>
            <w:iCs w:val="0"/>
            <w:noProof/>
            <w:sz w:val="22"/>
            <w:szCs w:val="22"/>
            <w:lang w:val="en-US"/>
          </w:rPr>
          <w:tab/>
        </w:r>
        <w:r w:rsidR="002F70A6" w:rsidRPr="00927FA0">
          <w:rPr>
            <w:rStyle w:val="Hyperlink"/>
            <w:noProof/>
          </w:rPr>
          <w:delText>Reference codecs</w:delText>
        </w:r>
        <w:r w:rsidR="002F70A6">
          <w:rPr>
            <w:noProof/>
            <w:webHidden/>
          </w:rPr>
          <w:tab/>
        </w:r>
        <w:r w:rsidR="002F70A6">
          <w:rPr>
            <w:noProof/>
            <w:webHidden/>
          </w:rPr>
          <w:fldChar w:fldCharType="begin"/>
        </w:r>
        <w:r w:rsidR="002F70A6">
          <w:rPr>
            <w:noProof/>
            <w:webHidden/>
          </w:rPr>
          <w:delInstrText xml:space="preserve"> PAGEREF _Toc96360703 \h </w:delInstrText>
        </w:r>
        <w:r w:rsidR="002F70A6">
          <w:rPr>
            <w:noProof/>
            <w:webHidden/>
          </w:rPr>
        </w:r>
        <w:r w:rsidR="002F70A6">
          <w:rPr>
            <w:noProof/>
            <w:webHidden/>
          </w:rPr>
          <w:fldChar w:fldCharType="separate"/>
        </w:r>
        <w:r w:rsidR="002F70A6">
          <w:rPr>
            <w:noProof/>
            <w:webHidden/>
          </w:rPr>
          <w:delText>24</w:delText>
        </w:r>
        <w:r w:rsidR="002F70A6">
          <w:rPr>
            <w:noProof/>
            <w:webHidden/>
          </w:rPr>
          <w:fldChar w:fldCharType="end"/>
        </w:r>
        <w:r>
          <w:rPr>
            <w:noProof/>
          </w:rPr>
          <w:fldChar w:fldCharType="end"/>
        </w:r>
      </w:del>
    </w:p>
    <w:p w14:paraId="2D58FA3F" w14:textId="77777777" w:rsidR="002F70A6" w:rsidRDefault="00EF4A27">
      <w:pPr>
        <w:pStyle w:val="TOC3"/>
        <w:rPr>
          <w:del w:id="164" w:author="Author"/>
          <w:rFonts w:eastAsiaTheme="minorEastAsia" w:cstheme="minorBidi"/>
          <w:i w:val="0"/>
          <w:iCs w:val="0"/>
          <w:noProof/>
          <w:sz w:val="22"/>
          <w:szCs w:val="22"/>
          <w:lang w:val="en-US"/>
        </w:rPr>
      </w:pPr>
      <w:del w:id="165" w:author="Author">
        <w:r>
          <w:fldChar w:fldCharType="begin"/>
        </w:r>
        <w:r>
          <w:delInstrText xml:space="preserve"> HYPERLINK \l "_Toc96360704" </w:delInstrText>
        </w:r>
        <w:r>
          <w:fldChar w:fldCharType="separate"/>
        </w:r>
        <w:r w:rsidR="002F70A6" w:rsidRPr="00927FA0">
          <w:rPr>
            <w:rStyle w:val="Hyperlink"/>
            <w:noProof/>
          </w:rPr>
          <w:delText>A.2.4</w:delText>
        </w:r>
        <w:r w:rsidR="002F70A6">
          <w:rPr>
            <w:rFonts w:eastAsiaTheme="minorEastAsia" w:cstheme="minorBidi"/>
            <w:i w:val="0"/>
            <w:iCs w:val="0"/>
            <w:noProof/>
            <w:sz w:val="22"/>
            <w:szCs w:val="22"/>
            <w:lang w:val="en-US"/>
          </w:rPr>
          <w:tab/>
        </w:r>
        <w:r w:rsidR="002F70A6" w:rsidRPr="00927FA0">
          <w:rPr>
            <w:rStyle w:val="Hyperlink"/>
            <w:noProof/>
          </w:rPr>
          <w:delText>Other tools</w:delText>
        </w:r>
        <w:r w:rsidR="002F70A6">
          <w:rPr>
            <w:noProof/>
            <w:webHidden/>
          </w:rPr>
          <w:tab/>
        </w:r>
        <w:r w:rsidR="002F70A6">
          <w:rPr>
            <w:noProof/>
            <w:webHidden/>
          </w:rPr>
          <w:fldChar w:fldCharType="begin"/>
        </w:r>
        <w:r w:rsidR="002F70A6">
          <w:rPr>
            <w:noProof/>
            <w:webHidden/>
          </w:rPr>
          <w:delInstrText xml:space="preserve"> PAGEREF _Toc96360704 \h </w:delInstrText>
        </w:r>
        <w:r w:rsidR="002F70A6">
          <w:rPr>
            <w:noProof/>
            <w:webHidden/>
          </w:rPr>
        </w:r>
        <w:r w:rsidR="002F70A6">
          <w:rPr>
            <w:noProof/>
            <w:webHidden/>
          </w:rPr>
          <w:fldChar w:fldCharType="separate"/>
        </w:r>
        <w:r w:rsidR="002F70A6">
          <w:rPr>
            <w:noProof/>
            <w:webHidden/>
          </w:rPr>
          <w:delText>26</w:delText>
        </w:r>
        <w:r w:rsidR="002F70A6">
          <w:rPr>
            <w:noProof/>
            <w:webHidden/>
          </w:rPr>
          <w:fldChar w:fldCharType="end"/>
        </w:r>
        <w:r>
          <w:rPr>
            <w:noProof/>
          </w:rPr>
          <w:fldChar w:fldCharType="end"/>
        </w:r>
      </w:del>
    </w:p>
    <w:p w14:paraId="49851E39" w14:textId="77777777" w:rsidR="002F70A6" w:rsidRDefault="00EF4A27">
      <w:pPr>
        <w:pStyle w:val="TOC1"/>
        <w:tabs>
          <w:tab w:val="left" w:pos="1000"/>
          <w:tab w:val="right" w:leader="dot" w:pos="9749"/>
        </w:tabs>
        <w:rPr>
          <w:del w:id="166" w:author="Author"/>
          <w:rFonts w:eastAsiaTheme="minorEastAsia" w:cstheme="minorBidi"/>
          <w:b w:val="0"/>
          <w:bCs w:val="0"/>
          <w:caps w:val="0"/>
          <w:noProof/>
          <w:sz w:val="22"/>
          <w:szCs w:val="22"/>
          <w:lang w:val="en-US"/>
        </w:rPr>
      </w:pPr>
      <w:del w:id="167" w:author="Author">
        <w:r>
          <w:fldChar w:fldCharType="begin"/>
        </w:r>
        <w:r>
          <w:delInstrText xml:space="preserve"> HYPERLINK \l "_Toc96360705" </w:delInstrText>
        </w:r>
        <w:r>
          <w:fldChar w:fldCharType="separate"/>
        </w:r>
        <w:r w:rsidR="002F70A6" w:rsidRPr="00927FA0">
          <w:rPr>
            <w:rStyle w:val="Hyperlink"/>
            <w:noProof/>
            <w14:scene3d>
              <w14:camera w14:prst="orthographicFront"/>
              <w14:lightRig w14:rig="threePt" w14:dir="t">
                <w14:rot w14:lat="0" w14:lon="0" w14:rev="0"/>
              </w14:lightRig>
            </w14:scene3d>
          </w:rPr>
          <w:delText>Annex B</w:delText>
        </w:r>
        <w:r w:rsidR="002F70A6">
          <w:rPr>
            <w:rFonts w:eastAsiaTheme="minorEastAsia" w:cstheme="minorBidi"/>
            <w:b w:val="0"/>
            <w:bCs w:val="0"/>
            <w:caps w:val="0"/>
            <w:noProof/>
            <w:sz w:val="22"/>
            <w:szCs w:val="22"/>
            <w:lang w:val="en-US"/>
          </w:rPr>
          <w:tab/>
        </w:r>
        <w:r w:rsidR="002F70A6" w:rsidRPr="00927FA0">
          <w:rPr>
            <w:rStyle w:val="Hyperlink"/>
            <w:noProof/>
          </w:rPr>
          <w:delText>Objective evaluation</w:delText>
        </w:r>
        <w:r w:rsidR="002F70A6">
          <w:rPr>
            <w:noProof/>
            <w:webHidden/>
          </w:rPr>
          <w:tab/>
        </w:r>
        <w:r w:rsidR="002F70A6">
          <w:rPr>
            <w:noProof/>
            <w:webHidden/>
          </w:rPr>
          <w:fldChar w:fldCharType="begin"/>
        </w:r>
        <w:r w:rsidR="002F70A6">
          <w:rPr>
            <w:noProof/>
            <w:webHidden/>
          </w:rPr>
          <w:delInstrText xml:space="preserve"> PAGEREF _Toc96360705 \h </w:delInstrText>
        </w:r>
        <w:r w:rsidR="002F70A6">
          <w:rPr>
            <w:noProof/>
            <w:webHidden/>
          </w:rPr>
        </w:r>
        <w:r w:rsidR="002F70A6">
          <w:rPr>
            <w:noProof/>
            <w:webHidden/>
          </w:rPr>
          <w:fldChar w:fldCharType="separate"/>
        </w:r>
        <w:r w:rsidR="002F70A6">
          <w:rPr>
            <w:noProof/>
            <w:webHidden/>
          </w:rPr>
          <w:delText>29</w:delText>
        </w:r>
        <w:r w:rsidR="002F70A6">
          <w:rPr>
            <w:noProof/>
            <w:webHidden/>
          </w:rPr>
          <w:fldChar w:fldCharType="end"/>
        </w:r>
        <w:r>
          <w:rPr>
            <w:noProof/>
          </w:rPr>
          <w:fldChar w:fldCharType="end"/>
        </w:r>
      </w:del>
    </w:p>
    <w:p w14:paraId="12E55AA9" w14:textId="77777777" w:rsidR="002F70A6" w:rsidRDefault="00EF4A27">
      <w:pPr>
        <w:pStyle w:val="TOC2"/>
        <w:tabs>
          <w:tab w:val="left" w:pos="800"/>
          <w:tab w:val="right" w:leader="dot" w:pos="9749"/>
        </w:tabs>
        <w:rPr>
          <w:del w:id="168" w:author="Author"/>
          <w:rFonts w:eastAsiaTheme="minorEastAsia" w:cstheme="minorBidi"/>
          <w:smallCaps w:val="0"/>
          <w:noProof/>
          <w:sz w:val="22"/>
          <w:szCs w:val="22"/>
          <w:lang w:val="en-US"/>
        </w:rPr>
      </w:pPr>
      <w:del w:id="169" w:author="Author">
        <w:r>
          <w:fldChar w:fldCharType="begin"/>
        </w:r>
        <w:r>
          <w:delInstrText xml:space="preserve"> HYPERLINK \l "_Toc96360706" </w:delInstrText>
        </w:r>
        <w:r>
          <w:fldChar w:fldCharType="separate"/>
        </w:r>
        <w:r w:rsidR="002F70A6" w:rsidRPr="00927FA0">
          <w:rPr>
            <w:rStyle w:val="Hyperlink"/>
            <w:noProof/>
          </w:rPr>
          <w:delText>B.1</w:delText>
        </w:r>
        <w:r w:rsidR="002F70A6">
          <w:rPr>
            <w:rFonts w:eastAsiaTheme="minorEastAsia" w:cstheme="minorBidi"/>
            <w:smallCaps w:val="0"/>
            <w:noProof/>
            <w:sz w:val="22"/>
            <w:szCs w:val="22"/>
            <w:lang w:val="en-US"/>
          </w:rPr>
          <w:tab/>
        </w:r>
        <w:r w:rsidR="002F70A6" w:rsidRPr="00927FA0">
          <w:rPr>
            <w:rStyle w:val="Hyperlink"/>
            <w:noProof/>
          </w:rPr>
          <w:delText>Databases for objective evaluation</w:delText>
        </w:r>
        <w:r w:rsidR="002F70A6">
          <w:rPr>
            <w:noProof/>
            <w:webHidden/>
          </w:rPr>
          <w:tab/>
        </w:r>
        <w:r w:rsidR="002F70A6">
          <w:rPr>
            <w:noProof/>
            <w:webHidden/>
          </w:rPr>
          <w:fldChar w:fldCharType="begin"/>
        </w:r>
        <w:r w:rsidR="002F70A6">
          <w:rPr>
            <w:noProof/>
            <w:webHidden/>
          </w:rPr>
          <w:delInstrText xml:space="preserve"> PAGEREF _Toc96360706 \h </w:delInstrText>
        </w:r>
        <w:r w:rsidR="002F70A6">
          <w:rPr>
            <w:noProof/>
            <w:webHidden/>
          </w:rPr>
        </w:r>
        <w:r w:rsidR="002F70A6">
          <w:rPr>
            <w:noProof/>
            <w:webHidden/>
          </w:rPr>
          <w:fldChar w:fldCharType="separate"/>
        </w:r>
        <w:r w:rsidR="002F70A6">
          <w:rPr>
            <w:noProof/>
            <w:webHidden/>
          </w:rPr>
          <w:delText>29</w:delText>
        </w:r>
        <w:r w:rsidR="002F70A6">
          <w:rPr>
            <w:noProof/>
            <w:webHidden/>
          </w:rPr>
          <w:fldChar w:fldCharType="end"/>
        </w:r>
        <w:r>
          <w:rPr>
            <w:noProof/>
          </w:rPr>
          <w:fldChar w:fldCharType="end"/>
        </w:r>
      </w:del>
    </w:p>
    <w:p w14:paraId="03D3B2BB" w14:textId="77777777" w:rsidR="002F70A6" w:rsidRDefault="00EF4A27">
      <w:pPr>
        <w:pStyle w:val="TOC2"/>
        <w:tabs>
          <w:tab w:val="left" w:pos="800"/>
          <w:tab w:val="right" w:leader="dot" w:pos="9749"/>
        </w:tabs>
        <w:rPr>
          <w:del w:id="170" w:author="Author"/>
          <w:rFonts w:eastAsiaTheme="minorEastAsia" w:cstheme="minorBidi"/>
          <w:smallCaps w:val="0"/>
          <w:noProof/>
          <w:sz w:val="22"/>
          <w:szCs w:val="22"/>
          <w:lang w:val="en-US"/>
        </w:rPr>
      </w:pPr>
      <w:del w:id="171" w:author="Author">
        <w:r>
          <w:fldChar w:fldCharType="begin"/>
        </w:r>
        <w:r>
          <w:delInstrText xml:space="preserve"> HYPERLINK \l "_Toc96360707" </w:delInstrText>
        </w:r>
        <w:r>
          <w:fldChar w:fldCharType="separate"/>
        </w:r>
        <w:r w:rsidR="002F70A6" w:rsidRPr="00927FA0">
          <w:rPr>
            <w:rStyle w:val="Hyperlink"/>
            <w:noProof/>
          </w:rPr>
          <w:delText>B.2</w:delText>
        </w:r>
        <w:r w:rsidR="002F70A6">
          <w:rPr>
            <w:rFonts w:eastAsiaTheme="minorEastAsia" w:cstheme="minorBidi"/>
            <w:smallCaps w:val="0"/>
            <w:noProof/>
            <w:sz w:val="22"/>
            <w:szCs w:val="22"/>
            <w:lang w:val="en-US"/>
          </w:rPr>
          <w:tab/>
        </w:r>
        <w:r w:rsidR="002F70A6" w:rsidRPr="00927FA0">
          <w:rPr>
            <w:rStyle w:val="Hyperlink"/>
            <w:noProof/>
          </w:rPr>
          <w:delText>Active Frame Ratio (AFR)</w:delText>
        </w:r>
        <w:r w:rsidR="002F70A6">
          <w:rPr>
            <w:noProof/>
            <w:webHidden/>
          </w:rPr>
          <w:tab/>
        </w:r>
        <w:r w:rsidR="002F70A6">
          <w:rPr>
            <w:noProof/>
            <w:webHidden/>
          </w:rPr>
          <w:fldChar w:fldCharType="begin"/>
        </w:r>
        <w:r w:rsidR="002F70A6">
          <w:rPr>
            <w:noProof/>
            <w:webHidden/>
          </w:rPr>
          <w:delInstrText xml:space="preserve"> PAGEREF _Toc96360707 \h </w:delInstrText>
        </w:r>
        <w:r w:rsidR="002F70A6">
          <w:rPr>
            <w:noProof/>
            <w:webHidden/>
          </w:rPr>
        </w:r>
        <w:r w:rsidR="002F70A6">
          <w:rPr>
            <w:noProof/>
            <w:webHidden/>
          </w:rPr>
          <w:fldChar w:fldCharType="separate"/>
        </w:r>
        <w:r w:rsidR="002F70A6">
          <w:rPr>
            <w:noProof/>
            <w:webHidden/>
          </w:rPr>
          <w:delText>29</w:delText>
        </w:r>
        <w:r w:rsidR="002F70A6">
          <w:rPr>
            <w:noProof/>
            <w:webHidden/>
          </w:rPr>
          <w:fldChar w:fldCharType="end"/>
        </w:r>
        <w:r>
          <w:rPr>
            <w:noProof/>
          </w:rPr>
          <w:fldChar w:fldCharType="end"/>
        </w:r>
      </w:del>
    </w:p>
    <w:p w14:paraId="6B7C5F49" w14:textId="77777777" w:rsidR="002F70A6" w:rsidRDefault="00EF4A27">
      <w:pPr>
        <w:pStyle w:val="TOC2"/>
        <w:tabs>
          <w:tab w:val="left" w:pos="800"/>
          <w:tab w:val="right" w:leader="dot" w:pos="9749"/>
        </w:tabs>
        <w:rPr>
          <w:del w:id="172" w:author="Author"/>
          <w:rFonts w:eastAsiaTheme="minorEastAsia" w:cstheme="minorBidi"/>
          <w:smallCaps w:val="0"/>
          <w:noProof/>
          <w:sz w:val="22"/>
          <w:szCs w:val="22"/>
          <w:lang w:val="en-US"/>
        </w:rPr>
      </w:pPr>
      <w:del w:id="173" w:author="Author">
        <w:r>
          <w:lastRenderedPageBreak/>
          <w:fldChar w:fldCharType="begin"/>
        </w:r>
        <w:r>
          <w:delInstrText xml:space="preserve"> HYPERLINK \l "_Toc96360708" </w:delInstrText>
        </w:r>
        <w:r>
          <w:fldChar w:fldCharType="separate"/>
        </w:r>
        <w:r w:rsidR="002F70A6" w:rsidRPr="00927FA0">
          <w:rPr>
            <w:rStyle w:val="Hyperlink"/>
            <w:noProof/>
          </w:rPr>
          <w:delText>B.3</w:delText>
        </w:r>
        <w:r w:rsidR="002F70A6">
          <w:rPr>
            <w:rFonts w:eastAsiaTheme="minorEastAsia" w:cstheme="minorBidi"/>
            <w:smallCaps w:val="0"/>
            <w:noProof/>
            <w:sz w:val="22"/>
            <w:szCs w:val="22"/>
            <w:lang w:val="en-US"/>
          </w:rPr>
          <w:tab/>
        </w:r>
        <w:r w:rsidR="002F70A6" w:rsidRPr="00927FA0">
          <w:rPr>
            <w:rStyle w:val="Hyperlink"/>
            <w:noProof/>
          </w:rPr>
          <w:delText>Gain measuring of active frames and inactive frames</w:delText>
        </w:r>
        <w:r w:rsidR="002F70A6">
          <w:rPr>
            <w:noProof/>
            <w:webHidden/>
          </w:rPr>
          <w:tab/>
        </w:r>
        <w:r w:rsidR="002F70A6">
          <w:rPr>
            <w:noProof/>
            <w:webHidden/>
          </w:rPr>
          <w:fldChar w:fldCharType="begin"/>
        </w:r>
        <w:r w:rsidR="002F70A6">
          <w:rPr>
            <w:noProof/>
            <w:webHidden/>
          </w:rPr>
          <w:delInstrText xml:space="preserve"> PAGEREF _Toc96360708 \h </w:delInstrText>
        </w:r>
        <w:r w:rsidR="002F70A6">
          <w:rPr>
            <w:noProof/>
            <w:webHidden/>
          </w:rPr>
        </w:r>
        <w:r w:rsidR="002F70A6">
          <w:rPr>
            <w:noProof/>
            <w:webHidden/>
          </w:rPr>
          <w:fldChar w:fldCharType="separate"/>
        </w:r>
        <w:r w:rsidR="002F70A6">
          <w:rPr>
            <w:noProof/>
            <w:webHidden/>
          </w:rPr>
          <w:delText>30</w:delText>
        </w:r>
        <w:r w:rsidR="002F70A6">
          <w:rPr>
            <w:noProof/>
            <w:webHidden/>
          </w:rPr>
          <w:fldChar w:fldCharType="end"/>
        </w:r>
        <w:r>
          <w:rPr>
            <w:noProof/>
          </w:rPr>
          <w:fldChar w:fldCharType="end"/>
        </w:r>
      </w:del>
    </w:p>
    <w:p w14:paraId="1D606BEF" w14:textId="77777777" w:rsidR="002F70A6" w:rsidRDefault="00EF4A27">
      <w:pPr>
        <w:pStyle w:val="TOC2"/>
        <w:tabs>
          <w:tab w:val="left" w:pos="800"/>
          <w:tab w:val="right" w:leader="dot" w:pos="9749"/>
        </w:tabs>
        <w:rPr>
          <w:del w:id="174" w:author="Author"/>
          <w:rFonts w:eastAsiaTheme="minorEastAsia" w:cstheme="minorBidi"/>
          <w:smallCaps w:val="0"/>
          <w:noProof/>
          <w:sz w:val="22"/>
          <w:szCs w:val="22"/>
          <w:lang w:val="en-US"/>
        </w:rPr>
      </w:pPr>
      <w:del w:id="175" w:author="Author">
        <w:r>
          <w:fldChar w:fldCharType="begin"/>
        </w:r>
        <w:r>
          <w:delInstrText xml:space="preserve"> HYPERLINK \l "_Toc96360709" </w:delInstrText>
        </w:r>
        <w:r>
          <w:fldChar w:fldCharType="separate"/>
        </w:r>
        <w:r w:rsidR="002F70A6" w:rsidRPr="00927FA0">
          <w:rPr>
            <w:rStyle w:val="Hyperlink"/>
            <w:noProof/>
          </w:rPr>
          <w:delText>B.4</w:delText>
        </w:r>
        <w:r w:rsidR="002F70A6">
          <w:rPr>
            <w:rFonts w:eastAsiaTheme="minorEastAsia" w:cstheme="minorBidi"/>
            <w:smallCaps w:val="0"/>
            <w:noProof/>
            <w:sz w:val="22"/>
            <w:szCs w:val="22"/>
            <w:lang w:val="en-US"/>
          </w:rPr>
          <w:tab/>
        </w:r>
        <w:r w:rsidR="002F70A6" w:rsidRPr="00927FA0">
          <w:rPr>
            <w:rStyle w:val="Hyperlink"/>
            <w:noProof/>
          </w:rPr>
          <w:delText>JBM performance evaluation</w:delText>
        </w:r>
        <w:r w:rsidR="002F70A6">
          <w:rPr>
            <w:noProof/>
            <w:webHidden/>
          </w:rPr>
          <w:tab/>
        </w:r>
        <w:r w:rsidR="002F70A6">
          <w:rPr>
            <w:noProof/>
            <w:webHidden/>
          </w:rPr>
          <w:fldChar w:fldCharType="begin"/>
        </w:r>
        <w:r w:rsidR="002F70A6">
          <w:rPr>
            <w:noProof/>
            <w:webHidden/>
          </w:rPr>
          <w:delInstrText xml:space="preserve"> PAGEREF _Toc96360709 \h </w:delInstrText>
        </w:r>
        <w:r w:rsidR="002F70A6">
          <w:rPr>
            <w:noProof/>
            <w:webHidden/>
          </w:rPr>
        </w:r>
        <w:r w:rsidR="002F70A6">
          <w:rPr>
            <w:noProof/>
            <w:webHidden/>
          </w:rPr>
          <w:fldChar w:fldCharType="separate"/>
        </w:r>
        <w:r w:rsidR="002F70A6">
          <w:rPr>
            <w:noProof/>
            <w:webHidden/>
          </w:rPr>
          <w:delText>30</w:delText>
        </w:r>
        <w:r w:rsidR="002F70A6">
          <w:rPr>
            <w:noProof/>
            <w:webHidden/>
          </w:rPr>
          <w:fldChar w:fldCharType="end"/>
        </w:r>
        <w:r>
          <w:rPr>
            <w:noProof/>
          </w:rPr>
          <w:fldChar w:fldCharType="end"/>
        </w:r>
      </w:del>
    </w:p>
    <w:p w14:paraId="17195F68" w14:textId="77777777" w:rsidR="002F70A6" w:rsidRDefault="00EF4A27">
      <w:pPr>
        <w:pStyle w:val="TOC2"/>
        <w:tabs>
          <w:tab w:val="left" w:pos="800"/>
          <w:tab w:val="right" w:leader="dot" w:pos="9749"/>
        </w:tabs>
        <w:rPr>
          <w:del w:id="176" w:author="Author"/>
          <w:rFonts w:eastAsiaTheme="minorEastAsia" w:cstheme="minorBidi"/>
          <w:smallCaps w:val="0"/>
          <w:noProof/>
          <w:sz w:val="22"/>
          <w:szCs w:val="22"/>
          <w:lang w:val="en-US"/>
        </w:rPr>
      </w:pPr>
      <w:del w:id="177" w:author="Author">
        <w:r>
          <w:fldChar w:fldCharType="begin"/>
        </w:r>
        <w:r>
          <w:delInstrText xml:space="preserve"> HYPERLINK \l "_Toc96360710" </w:delInstrText>
        </w:r>
        <w:r>
          <w:fldChar w:fldCharType="separate"/>
        </w:r>
        <w:r w:rsidR="002F70A6" w:rsidRPr="00927FA0">
          <w:rPr>
            <w:rStyle w:val="Hyperlink"/>
            <w:noProof/>
          </w:rPr>
          <w:delText>B.5</w:delText>
        </w:r>
        <w:r w:rsidR="002F70A6">
          <w:rPr>
            <w:rFonts w:eastAsiaTheme="minorEastAsia" w:cstheme="minorBidi"/>
            <w:smallCaps w:val="0"/>
            <w:noProof/>
            <w:sz w:val="22"/>
            <w:szCs w:val="22"/>
            <w:lang w:val="en-US"/>
          </w:rPr>
          <w:tab/>
        </w:r>
        <w:r w:rsidR="002F70A6" w:rsidRPr="00927FA0">
          <w:rPr>
            <w:rStyle w:val="Hyperlink"/>
            <w:noProof/>
          </w:rPr>
          <w:delText>Bitrate evaluation</w:delText>
        </w:r>
        <w:r w:rsidR="002F70A6">
          <w:rPr>
            <w:noProof/>
            <w:webHidden/>
          </w:rPr>
          <w:tab/>
        </w:r>
        <w:r w:rsidR="002F70A6">
          <w:rPr>
            <w:noProof/>
            <w:webHidden/>
          </w:rPr>
          <w:fldChar w:fldCharType="begin"/>
        </w:r>
        <w:r w:rsidR="002F70A6">
          <w:rPr>
            <w:noProof/>
            <w:webHidden/>
          </w:rPr>
          <w:delInstrText xml:space="preserve"> PAGEREF _Toc96360710 \h </w:delInstrText>
        </w:r>
        <w:r w:rsidR="002F70A6">
          <w:rPr>
            <w:noProof/>
            <w:webHidden/>
          </w:rPr>
        </w:r>
        <w:r w:rsidR="002F70A6">
          <w:rPr>
            <w:noProof/>
            <w:webHidden/>
          </w:rPr>
          <w:fldChar w:fldCharType="separate"/>
        </w:r>
        <w:r w:rsidR="002F70A6">
          <w:rPr>
            <w:noProof/>
            <w:webHidden/>
          </w:rPr>
          <w:delText>30</w:delText>
        </w:r>
        <w:r w:rsidR="002F70A6">
          <w:rPr>
            <w:noProof/>
            <w:webHidden/>
          </w:rPr>
          <w:fldChar w:fldCharType="end"/>
        </w:r>
        <w:r>
          <w:rPr>
            <w:noProof/>
          </w:rPr>
          <w:fldChar w:fldCharType="end"/>
        </w:r>
      </w:del>
    </w:p>
    <w:p w14:paraId="436DD95F" w14:textId="77777777" w:rsidR="002F70A6" w:rsidRDefault="00EF4A27">
      <w:pPr>
        <w:pStyle w:val="TOC1"/>
        <w:tabs>
          <w:tab w:val="left" w:pos="1000"/>
          <w:tab w:val="right" w:leader="dot" w:pos="9749"/>
        </w:tabs>
        <w:rPr>
          <w:del w:id="178" w:author="Author"/>
          <w:rFonts w:eastAsiaTheme="minorEastAsia" w:cstheme="minorBidi"/>
          <w:b w:val="0"/>
          <w:bCs w:val="0"/>
          <w:caps w:val="0"/>
          <w:noProof/>
          <w:sz w:val="22"/>
          <w:szCs w:val="22"/>
          <w:lang w:val="en-US"/>
        </w:rPr>
      </w:pPr>
      <w:del w:id="179" w:author="Author">
        <w:r>
          <w:fldChar w:fldCharType="begin"/>
        </w:r>
        <w:r>
          <w:delInstrText xml:space="preserve"> HYPERLINK \l "_Toc96360711" </w:delInstrText>
        </w:r>
        <w:r>
          <w:fldChar w:fldCharType="separate"/>
        </w:r>
        <w:r w:rsidR="002F70A6" w:rsidRPr="00927FA0">
          <w:rPr>
            <w:rStyle w:val="Hyperlink"/>
            <w:noProof/>
            <w14:scene3d>
              <w14:camera w14:prst="orthographicFront"/>
              <w14:lightRig w14:rig="threePt" w14:dir="t">
                <w14:rot w14:lat="0" w14:lon="0" w14:rev="0"/>
              </w14:lightRig>
            </w14:scene3d>
          </w:rPr>
          <w:delText>Annex C</w:delText>
        </w:r>
        <w:r w:rsidR="002F70A6">
          <w:rPr>
            <w:rFonts w:eastAsiaTheme="minorEastAsia" w:cstheme="minorBidi"/>
            <w:b w:val="0"/>
            <w:bCs w:val="0"/>
            <w:caps w:val="0"/>
            <w:noProof/>
            <w:sz w:val="22"/>
            <w:szCs w:val="22"/>
            <w:lang w:val="en-US"/>
          </w:rPr>
          <w:tab/>
        </w:r>
        <w:r w:rsidR="002F70A6" w:rsidRPr="00927FA0">
          <w:rPr>
            <w:rStyle w:val="Hyperlink"/>
            <w:noProof/>
          </w:rPr>
          <w:delText>Randomization scripts</w:delText>
        </w:r>
        <w:r w:rsidR="002F70A6">
          <w:rPr>
            <w:noProof/>
            <w:webHidden/>
          </w:rPr>
          <w:tab/>
        </w:r>
        <w:r w:rsidR="002F70A6">
          <w:rPr>
            <w:noProof/>
            <w:webHidden/>
          </w:rPr>
          <w:fldChar w:fldCharType="begin"/>
        </w:r>
        <w:r w:rsidR="002F70A6">
          <w:rPr>
            <w:noProof/>
            <w:webHidden/>
          </w:rPr>
          <w:delInstrText xml:space="preserve"> PAGEREF _Toc96360711 \h </w:delInstrText>
        </w:r>
        <w:r w:rsidR="002F70A6">
          <w:rPr>
            <w:noProof/>
            <w:webHidden/>
          </w:rPr>
        </w:r>
        <w:r w:rsidR="002F70A6">
          <w:rPr>
            <w:noProof/>
            <w:webHidden/>
          </w:rPr>
          <w:fldChar w:fldCharType="separate"/>
        </w:r>
        <w:r w:rsidR="002F70A6">
          <w:rPr>
            <w:noProof/>
            <w:webHidden/>
          </w:rPr>
          <w:delText>30</w:delText>
        </w:r>
        <w:r w:rsidR="002F70A6">
          <w:rPr>
            <w:noProof/>
            <w:webHidden/>
          </w:rPr>
          <w:fldChar w:fldCharType="end"/>
        </w:r>
        <w:r>
          <w:rPr>
            <w:noProof/>
          </w:rPr>
          <w:fldChar w:fldCharType="end"/>
        </w:r>
      </w:del>
    </w:p>
    <w:p w14:paraId="6838DB04" w14:textId="77777777" w:rsidR="002F70A6" w:rsidRDefault="00EF4A27">
      <w:pPr>
        <w:pStyle w:val="TOC2"/>
        <w:tabs>
          <w:tab w:val="left" w:pos="800"/>
          <w:tab w:val="right" w:leader="dot" w:pos="9749"/>
        </w:tabs>
        <w:rPr>
          <w:del w:id="180" w:author="Author"/>
          <w:rFonts w:eastAsiaTheme="minorEastAsia" w:cstheme="minorBidi"/>
          <w:smallCaps w:val="0"/>
          <w:noProof/>
          <w:sz w:val="22"/>
          <w:szCs w:val="22"/>
          <w:lang w:val="en-US"/>
        </w:rPr>
      </w:pPr>
      <w:del w:id="181" w:author="Author">
        <w:r>
          <w:fldChar w:fldCharType="begin"/>
        </w:r>
        <w:r>
          <w:delInstrText xml:space="preserve"> HYPERLINK \l "_Toc96360712" </w:delInstrText>
        </w:r>
        <w:r>
          <w:fldChar w:fldCharType="separate"/>
        </w:r>
        <w:r w:rsidR="002F70A6" w:rsidRPr="00927FA0">
          <w:rPr>
            <w:rStyle w:val="Hyperlink"/>
            <w:noProof/>
          </w:rPr>
          <w:delText>C.1</w:delText>
        </w:r>
        <w:r w:rsidR="002F70A6">
          <w:rPr>
            <w:rFonts w:eastAsiaTheme="minorEastAsia" w:cstheme="minorBidi"/>
            <w:smallCaps w:val="0"/>
            <w:noProof/>
            <w:sz w:val="22"/>
            <w:szCs w:val="22"/>
            <w:lang w:val="en-US"/>
          </w:rPr>
          <w:tab/>
        </w:r>
        <w:r w:rsidR="002F70A6" w:rsidRPr="00927FA0">
          <w:rPr>
            <w:rStyle w:val="Hyperlink"/>
            <w:noProof/>
          </w:rPr>
          <w:delText>Delay and error profile offset</w:delText>
        </w:r>
        <w:r w:rsidR="002F70A6">
          <w:rPr>
            <w:noProof/>
            <w:webHidden/>
          </w:rPr>
          <w:tab/>
        </w:r>
        <w:r w:rsidR="002F70A6">
          <w:rPr>
            <w:noProof/>
            <w:webHidden/>
          </w:rPr>
          <w:fldChar w:fldCharType="begin"/>
        </w:r>
        <w:r w:rsidR="002F70A6">
          <w:rPr>
            <w:noProof/>
            <w:webHidden/>
          </w:rPr>
          <w:delInstrText xml:space="preserve"> PAGEREF _Toc96360712 \h </w:delInstrText>
        </w:r>
        <w:r w:rsidR="002F70A6">
          <w:rPr>
            <w:noProof/>
            <w:webHidden/>
          </w:rPr>
        </w:r>
        <w:r w:rsidR="002F70A6">
          <w:rPr>
            <w:noProof/>
            <w:webHidden/>
          </w:rPr>
          <w:fldChar w:fldCharType="separate"/>
        </w:r>
        <w:r w:rsidR="002F70A6">
          <w:rPr>
            <w:noProof/>
            <w:webHidden/>
          </w:rPr>
          <w:delText>30</w:delText>
        </w:r>
        <w:r w:rsidR="002F70A6">
          <w:rPr>
            <w:noProof/>
            <w:webHidden/>
          </w:rPr>
          <w:fldChar w:fldCharType="end"/>
        </w:r>
        <w:r>
          <w:rPr>
            <w:noProof/>
          </w:rPr>
          <w:fldChar w:fldCharType="end"/>
        </w:r>
      </w:del>
    </w:p>
    <w:p w14:paraId="6837098F" w14:textId="77777777" w:rsidR="002F70A6" w:rsidRDefault="00EF4A27">
      <w:pPr>
        <w:pStyle w:val="TOC2"/>
        <w:tabs>
          <w:tab w:val="left" w:pos="800"/>
          <w:tab w:val="right" w:leader="dot" w:pos="9749"/>
        </w:tabs>
        <w:rPr>
          <w:del w:id="182" w:author="Author"/>
          <w:rFonts w:eastAsiaTheme="minorEastAsia" w:cstheme="minorBidi"/>
          <w:smallCaps w:val="0"/>
          <w:noProof/>
          <w:sz w:val="22"/>
          <w:szCs w:val="22"/>
          <w:lang w:val="en-US"/>
        </w:rPr>
      </w:pPr>
      <w:del w:id="183" w:author="Author">
        <w:r>
          <w:fldChar w:fldCharType="begin"/>
        </w:r>
        <w:r>
          <w:delInstrText xml:space="preserve"> HYPERLINK \l "_Toc96360713" </w:delInstrText>
        </w:r>
        <w:r>
          <w:fldChar w:fldCharType="separate"/>
        </w:r>
        <w:r w:rsidR="002F70A6" w:rsidRPr="00927FA0">
          <w:rPr>
            <w:rStyle w:val="Hyperlink"/>
            <w:noProof/>
          </w:rPr>
          <w:delText>C.2</w:delText>
        </w:r>
        <w:r w:rsidR="002F70A6">
          <w:rPr>
            <w:rFonts w:eastAsiaTheme="minorEastAsia" w:cstheme="minorBidi"/>
            <w:smallCaps w:val="0"/>
            <w:noProof/>
            <w:sz w:val="22"/>
            <w:szCs w:val="22"/>
            <w:lang w:val="en-US"/>
          </w:rPr>
          <w:tab/>
        </w:r>
        <w:r w:rsidR="002F70A6" w:rsidRPr="00927FA0">
          <w:rPr>
            <w:rStyle w:val="Hyperlink"/>
            <w:noProof/>
          </w:rPr>
          <w:delText>Seeds for rate switching</w:delText>
        </w:r>
        <w:r w:rsidR="002F70A6">
          <w:rPr>
            <w:noProof/>
            <w:webHidden/>
          </w:rPr>
          <w:tab/>
        </w:r>
        <w:r w:rsidR="002F70A6">
          <w:rPr>
            <w:noProof/>
            <w:webHidden/>
          </w:rPr>
          <w:fldChar w:fldCharType="begin"/>
        </w:r>
        <w:r w:rsidR="002F70A6">
          <w:rPr>
            <w:noProof/>
            <w:webHidden/>
          </w:rPr>
          <w:delInstrText xml:space="preserve"> PAGEREF _Toc96360713 \h </w:delInstrText>
        </w:r>
        <w:r w:rsidR="002F70A6">
          <w:rPr>
            <w:noProof/>
            <w:webHidden/>
          </w:rPr>
        </w:r>
        <w:r w:rsidR="002F70A6">
          <w:rPr>
            <w:noProof/>
            <w:webHidden/>
          </w:rPr>
          <w:fldChar w:fldCharType="separate"/>
        </w:r>
        <w:r w:rsidR="002F70A6">
          <w:rPr>
            <w:noProof/>
            <w:webHidden/>
          </w:rPr>
          <w:delText>31</w:delText>
        </w:r>
        <w:r w:rsidR="002F70A6">
          <w:rPr>
            <w:noProof/>
            <w:webHidden/>
          </w:rPr>
          <w:fldChar w:fldCharType="end"/>
        </w:r>
        <w:r>
          <w:rPr>
            <w:noProof/>
          </w:rPr>
          <w:fldChar w:fldCharType="end"/>
        </w:r>
      </w:del>
    </w:p>
    <w:p w14:paraId="22769C60" w14:textId="77777777" w:rsidR="002F70A6" w:rsidRDefault="00EF4A27">
      <w:pPr>
        <w:pStyle w:val="TOC2"/>
        <w:tabs>
          <w:tab w:val="left" w:pos="800"/>
          <w:tab w:val="right" w:leader="dot" w:pos="9749"/>
        </w:tabs>
        <w:rPr>
          <w:del w:id="184" w:author="Author"/>
          <w:rFonts w:eastAsiaTheme="minorEastAsia" w:cstheme="minorBidi"/>
          <w:smallCaps w:val="0"/>
          <w:noProof/>
          <w:sz w:val="22"/>
          <w:szCs w:val="22"/>
          <w:lang w:val="en-US"/>
        </w:rPr>
      </w:pPr>
      <w:del w:id="185" w:author="Author">
        <w:r>
          <w:fldChar w:fldCharType="begin"/>
        </w:r>
        <w:r>
          <w:delInstrText xml:space="preserve"> HYPERLINK \l "_Toc96360714" </w:delInstrText>
        </w:r>
        <w:r>
          <w:fldChar w:fldCharType="separate"/>
        </w:r>
        <w:r w:rsidR="002F70A6" w:rsidRPr="00927FA0">
          <w:rPr>
            <w:rStyle w:val="Hyperlink"/>
            <w:noProof/>
          </w:rPr>
          <w:delText>C.3</w:delText>
        </w:r>
        <w:r w:rsidR="002F70A6">
          <w:rPr>
            <w:rFonts w:eastAsiaTheme="minorEastAsia" w:cstheme="minorBidi"/>
            <w:smallCaps w:val="0"/>
            <w:noProof/>
            <w:sz w:val="22"/>
            <w:szCs w:val="22"/>
            <w:lang w:val="en-US"/>
          </w:rPr>
          <w:tab/>
        </w:r>
        <w:r w:rsidR="002F70A6" w:rsidRPr="00927FA0">
          <w:rPr>
            <w:rStyle w:val="Hyperlink"/>
            <w:noProof/>
          </w:rPr>
          <w:delText>Initialization of gen-patt tool</w:delText>
        </w:r>
        <w:r w:rsidR="002F70A6">
          <w:rPr>
            <w:noProof/>
            <w:webHidden/>
          </w:rPr>
          <w:tab/>
        </w:r>
        <w:r w:rsidR="002F70A6">
          <w:rPr>
            <w:noProof/>
            <w:webHidden/>
          </w:rPr>
          <w:fldChar w:fldCharType="begin"/>
        </w:r>
        <w:r w:rsidR="002F70A6">
          <w:rPr>
            <w:noProof/>
            <w:webHidden/>
          </w:rPr>
          <w:delInstrText xml:space="preserve"> PAGEREF _Toc96360714 \h </w:delInstrText>
        </w:r>
        <w:r w:rsidR="002F70A6">
          <w:rPr>
            <w:noProof/>
            <w:webHidden/>
          </w:rPr>
        </w:r>
        <w:r w:rsidR="002F70A6">
          <w:rPr>
            <w:noProof/>
            <w:webHidden/>
          </w:rPr>
          <w:fldChar w:fldCharType="separate"/>
        </w:r>
        <w:r w:rsidR="002F70A6">
          <w:rPr>
            <w:noProof/>
            <w:webHidden/>
          </w:rPr>
          <w:delText>31</w:delText>
        </w:r>
        <w:r w:rsidR="002F70A6">
          <w:rPr>
            <w:noProof/>
            <w:webHidden/>
          </w:rPr>
          <w:fldChar w:fldCharType="end"/>
        </w:r>
        <w:r>
          <w:rPr>
            <w:noProof/>
          </w:rPr>
          <w:fldChar w:fldCharType="end"/>
        </w:r>
      </w:del>
    </w:p>
    <w:p w14:paraId="3B59D828" w14:textId="77777777" w:rsidR="002F70A6" w:rsidRDefault="00EF4A27">
      <w:pPr>
        <w:pStyle w:val="TOC1"/>
        <w:tabs>
          <w:tab w:val="left" w:pos="1000"/>
          <w:tab w:val="right" w:leader="dot" w:pos="9749"/>
        </w:tabs>
        <w:rPr>
          <w:del w:id="186" w:author="Author"/>
          <w:rFonts w:eastAsiaTheme="minorEastAsia" w:cstheme="minorBidi"/>
          <w:b w:val="0"/>
          <w:bCs w:val="0"/>
          <w:caps w:val="0"/>
          <w:noProof/>
          <w:sz w:val="22"/>
          <w:szCs w:val="22"/>
          <w:lang w:val="en-US"/>
        </w:rPr>
      </w:pPr>
      <w:del w:id="187" w:author="Author">
        <w:r>
          <w:fldChar w:fldCharType="begin"/>
        </w:r>
        <w:r>
          <w:delInstrText xml:space="preserve"> HYPERLINK \l "_Toc96360715" </w:delInstrText>
        </w:r>
        <w:r>
          <w:fldChar w:fldCharType="separate"/>
        </w:r>
        <w:r w:rsidR="002F70A6" w:rsidRPr="00927FA0">
          <w:rPr>
            <w:rStyle w:val="Hyperlink"/>
            <w:noProof/>
            <w14:scene3d>
              <w14:camera w14:prst="orthographicFront"/>
              <w14:lightRig w14:rig="threePt" w14:dir="t">
                <w14:rot w14:lat="0" w14:lon="0" w14:rev="0"/>
              </w14:lightRig>
            </w14:scene3d>
          </w:rPr>
          <w:delText>Annex D</w:delText>
        </w:r>
        <w:r w:rsidR="002F70A6">
          <w:rPr>
            <w:rFonts w:eastAsiaTheme="minorEastAsia" w:cstheme="minorBidi"/>
            <w:b w:val="0"/>
            <w:bCs w:val="0"/>
            <w:caps w:val="0"/>
            <w:noProof/>
            <w:sz w:val="22"/>
            <w:szCs w:val="22"/>
            <w:lang w:val="en-US"/>
          </w:rPr>
          <w:tab/>
        </w:r>
        <w:r w:rsidR="002F70A6" w:rsidRPr="00927FA0">
          <w:rPr>
            <w:rStyle w:val="Hyperlink"/>
            <w:noProof/>
          </w:rPr>
          <w:delText>Additional Delay and Loss Profiles for Characterization</w:delText>
        </w:r>
        <w:r w:rsidR="002F70A6">
          <w:rPr>
            <w:noProof/>
            <w:webHidden/>
          </w:rPr>
          <w:tab/>
        </w:r>
        <w:r w:rsidR="002F70A6">
          <w:rPr>
            <w:noProof/>
            <w:webHidden/>
          </w:rPr>
          <w:fldChar w:fldCharType="begin"/>
        </w:r>
        <w:r w:rsidR="002F70A6">
          <w:rPr>
            <w:noProof/>
            <w:webHidden/>
          </w:rPr>
          <w:delInstrText xml:space="preserve"> PAGEREF _Toc96360715 \h </w:delInstrText>
        </w:r>
        <w:r w:rsidR="002F70A6">
          <w:rPr>
            <w:noProof/>
            <w:webHidden/>
          </w:rPr>
        </w:r>
        <w:r w:rsidR="002F70A6">
          <w:rPr>
            <w:noProof/>
            <w:webHidden/>
          </w:rPr>
          <w:fldChar w:fldCharType="separate"/>
        </w:r>
        <w:r w:rsidR="002F70A6">
          <w:rPr>
            <w:noProof/>
            <w:webHidden/>
          </w:rPr>
          <w:delText>31</w:delText>
        </w:r>
        <w:r w:rsidR="002F70A6">
          <w:rPr>
            <w:noProof/>
            <w:webHidden/>
          </w:rPr>
          <w:fldChar w:fldCharType="end"/>
        </w:r>
        <w:r>
          <w:rPr>
            <w:noProof/>
          </w:rPr>
          <w:fldChar w:fldCharType="end"/>
        </w:r>
      </w:del>
    </w:p>
    <w:p w14:paraId="00C642BD" w14:textId="77777777" w:rsidR="002F70A6" w:rsidRDefault="00EF4A27">
      <w:pPr>
        <w:pStyle w:val="TOC3"/>
        <w:rPr>
          <w:del w:id="188" w:author="Author"/>
          <w:rFonts w:eastAsiaTheme="minorEastAsia" w:cstheme="minorBidi"/>
          <w:i w:val="0"/>
          <w:iCs w:val="0"/>
          <w:noProof/>
          <w:sz w:val="22"/>
          <w:szCs w:val="22"/>
          <w:lang w:val="en-US"/>
        </w:rPr>
      </w:pPr>
      <w:del w:id="189" w:author="Author">
        <w:r>
          <w:fldChar w:fldCharType="begin"/>
        </w:r>
        <w:r>
          <w:delInstrText xml:space="preserve"> HYPERLINK \l "_Toc96360716" </w:delInstrText>
        </w:r>
        <w:r>
          <w:fldChar w:fldCharType="separate"/>
        </w:r>
        <w:r w:rsidR="002F70A6" w:rsidRPr="00927FA0">
          <w:rPr>
            <w:rStyle w:val="Hyperlink"/>
            <w:noProof/>
          </w:rPr>
          <w:delText>D.1.1</w:delText>
        </w:r>
        <w:r w:rsidR="002F70A6">
          <w:rPr>
            <w:rFonts w:eastAsiaTheme="minorEastAsia" w:cstheme="minorBidi"/>
            <w:i w:val="0"/>
            <w:iCs w:val="0"/>
            <w:noProof/>
            <w:sz w:val="22"/>
            <w:szCs w:val="22"/>
            <w:lang w:val="en-US"/>
          </w:rPr>
          <w:tab/>
        </w:r>
        <w:r w:rsidR="002F70A6" w:rsidRPr="00927FA0">
          <w:rPr>
            <w:rStyle w:val="Hyperlink"/>
            <w:noProof/>
          </w:rPr>
          <w:delText>Delay Jitter</w:delText>
        </w:r>
        <w:r w:rsidR="002F70A6">
          <w:rPr>
            <w:noProof/>
            <w:webHidden/>
          </w:rPr>
          <w:tab/>
        </w:r>
        <w:r w:rsidR="002F70A6">
          <w:rPr>
            <w:noProof/>
            <w:webHidden/>
          </w:rPr>
          <w:fldChar w:fldCharType="begin"/>
        </w:r>
        <w:r w:rsidR="002F70A6">
          <w:rPr>
            <w:noProof/>
            <w:webHidden/>
          </w:rPr>
          <w:delInstrText xml:space="preserve"> PAGEREF _Toc96360716 \h </w:delInstrText>
        </w:r>
        <w:r w:rsidR="002F70A6">
          <w:rPr>
            <w:noProof/>
            <w:webHidden/>
          </w:rPr>
        </w:r>
        <w:r w:rsidR="002F70A6">
          <w:rPr>
            <w:noProof/>
            <w:webHidden/>
          </w:rPr>
          <w:fldChar w:fldCharType="separate"/>
        </w:r>
        <w:r w:rsidR="002F70A6">
          <w:rPr>
            <w:noProof/>
            <w:webHidden/>
          </w:rPr>
          <w:delText>32</w:delText>
        </w:r>
        <w:r w:rsidR="002F70A6">
          <w:rPr>
            <w:noProof/>
            <w:webHidden/>
          </w:rPr>
          <w:fldChar w:fldCharType="end"/>
        </w:r>
        <w:r>
          <w:rPr>
            <w:noProof/>
          </w:rPr>
          <w:fldChar w:fldCharType="end"/>
        </w:r>
      </w:del>
    </w:p>
    <w:p w14:paraId="50FAF5B8" w14:textId="77777777" w:rsidR="002F70A6" w:rsidRDefault="00EF4A27">
      <w:pPr>
        <w:pStyle w:val="TOC3"/>
        <w:rPr>
          <w:del w:id="190" w:author="Author"/>
          <w:rFonts w:eastAsiaTheme="minorEastAsia" w:cstheme="minorBidi"/>
          <w:i w:val="0"/>
          <w:iCs w:val="0"/>
          <w:noProof/>
          <w:sz w:val="22"/>
          <w:szCs w:val="22"/>
          <w:lang w:val="en-US"/>
        </w:rPr>
      </w:pPr>
      <w:del w:id="191" w:author="Author">
        <w:r>
          <w:fldChar w:fldCharType="begin"/>
        </w:r>
        <w:r>
          <w:delInstrText xml:space="preserve"> HYPERLINK \l "_Toc96360717" </w:delInstrText>
        </w:r>
        <w:r>
          <w:fldChar w:fldCharType="separate"/>
        </w:r>
        <w:r w:rsidR="002F70A6" w:rsidRPr="00927FA0">
          <w:rPr>
            <w:rStyle w:val="Hyperlink"/>
            <w:noProof/>
          </w:rPr>
          <w:delText>D.1.2</w:delText>
        </w:r>
        <w:r w:rsidR="002F70A6">
          <w:rPr>
            <w:rFonts w:eastAsiaTheme="minorEastAsia" w:cstheme="minorBidi"/>
            <w:i w:val="0"/>
            <w:iCs w:val="0"/>
            <w:noProof/>
            <w:sz w:val="22"/>
            <w:szCs w:val="22"/>
            <w:lang w:val="en-US"/>
          </w:rPr>
          <w:tab/>
        </w:r>
        <w:r w:rsidR="002F70A6" w:rsidRPr="00927FA0">
          <w:rPr>
            <w:rStyle w:val="Hyperlink"/>
            <w:noProof/>
          </w:rPr>
          <w:delText>Error burstiness</w:delText>
        </w:r>
        <w:r w:rsidR="002F70A6">
          <w:rPr>
            <w:noProof/>
            <w:webHidden/>
          </w:rPr>
          <w:tab/>
        </w:r>
        <w:r w:rsidR="002F70A6">
          <w:rPr>
            <w:noProof/>
            <w:webHidden/>
          </w:rPr>
          <w:fldChar w:fldCharType="begin"/>
        </w:r>
        <w:r w:rsidR="002F70A6">
          <w:rPr>
            <w:noProof/>
            <w:webHidden/>
          </w:rPr>
          <w:delInstrText xml:space="preserve"> PAGEREF _Toc96360717 \h </w:delInstrText>
        </w:r>
        <w:r w:rsidR="002F70A6">
          <w:rPr>
            <w:noProof/>
            <w:webHidden/>
          </w:rPr>
        </w:r>
        <w:r w:rsidR="002F70A6">
          <w:rPr>
            <w:noProof/>
            <w:webHidden/>
          </w:rPr>
          <w:fldChar w:fldCharType="separate"/>
        </w:r>
        <w:r w:rsidR="002F70A6">
          <w:rPr>
            <w:noProof/>
            <w:webHidden/>
          </w:rPr>
          <w:delText>33</w:delText>
        </w:r>
        <w:r w:rsidR="002F70A6">
          <w:rPr>
            <w:noProof/>
            <w:webHidden/>
          </w:rPr>
          <w:fldChar w:fldCharType="end"/>
        </w:r>
        <w:r>
          <w:rPr>
            <w:noProof/>
          </w:rPr>
          <w:fldChar w:fldCharType="end"/>
        </w:r>
      </w:del>
    </w:p>
    <w:p w14:paraId="0A35011D" w14:textId="46B1825D" w:rsidR="00536CFE" w:rsidRDefault="00EF4A27">
      <w:pPr>
        <w:pStyle w:val="TOC2"/>
        <w:tabs>
          <w:tab w:val="left" w:pos="800"/>
          <w:tab w:val="right" w:leader="dot" w:pos="9750"/>
        </w:tabs>
        <w:rPr>
          <w:ins w:id="192" w:author="Author"/>
          <w:rFonts w:eastAsiaTheme="minorEastAsia" w:cstheme="minorBidi"/>
          <w:smallCaps w:val="0"/>
          <w:noProof/>
          <w:sz w:val="22"/>
          <w:szCs w:val="22"/>
          <w:lang w:val="en-SE" w:eastAsia="en-SE"/>
        </w:rPr>
      </w:pPr>
      <w:ins w:id="193" w:author="Author">
        <w:r>
          <w:fldChar w:fldCharType="begin"/>
        </w:r>
        <w:r>
          <w:instrText xml:space="preserve"> HYPERLINK \l "_Toc128002043" </w:instrText>
        </w:r>
        <w:r>
          <w:fldChar w:fldCharType="separate"/>
        </w:r>
        <w:r w:rsidR="00536CFE" w:rsidRPr="008B2651">
          <w:rPr>
            <w:rStyle w:val="Hyperlink"/>
            <w:noProof/>
            <w14:scene3d>
              <w14:camera w14:prst="orthographicFront"/>
              <w14:lightRig w14:rig="threePt" w14:dir="t">
                <w14:rot w14:lat="0" w14:lon="0" w14:rev="0"/>
              </w14:lightRig>
            </w14:scene3d>
          </w:rPr>
          <w:t>3.1</w:t>
        </w:r>
        <w:r w:rsidR="00536CFE">
          <w:rPr>
            <w:rFonts w:eastAsiaTheme="minorEastAsia" w:cstheme="minorBidi"/>
            <w:smallCaps w:val="0"/>
            <w:noProof/>
            <w:sz w:val="22"/>
            <w:szCs w:val="22"/>
            <w:lang w:val="en-SE" w:eastAsia="en-SE"/>
          </w:rPr>
          <w:tab/>
        </w:r>
        <w:r w:rsidR="00536CFE" w:rsidRPr="008B2651">
          <w:rPr>
            <w:rStyle w:val="Hyperlink"/>
            <w:noProof/>
          </w:rPr>
          <w:t>Acronyms</w:t>
        </w:r>
        <w:r w:rsidR="00536CFE">
          <w:rPr>
            <w:noProof/>
            <w:webHidden/>
          </w:rPr>
          <w:tab/>
        </w:r>
        <w:r w:rsidR="00536CFE">
          <w:rPr>
            <w:noProof/>
            <w:webHidden/>
          </w:rPr>
          <w:fldChar w:fldCharType="begin"/>
        </w:r>
        <w:r w:rsidR="00536CFE">
          <w:rPr>
            <w:noProof/>
            <w:webHidden/>
          </w:rPr>
          <w:instrText xml:space="preserve"> PAGEREF _Toc128002043 \h </w:instrText>
        </w:r>
      </w:ins>
      <w:r w:rsidR="00536CFE">
        <w:rPr>
          <w:noProof/>
          <w:webHidden/>
        </w:rPr>
      </w:r>
      <w:ins w:id="194" w:author="Author">
        <w:r w:rsidR="00536CFE">
          <w:rPr>
            <w:noProof/>
            <w:webHidden/>
          </w:rPr>
          <w:fldChar w:fldCharType="separate"/>
        </w:r>
        <w:r w:rsidR="00536CFE">
          <w:rPr>
            <w:noProof/>
            <w:webHidden/>
          </w:rPr>
          <w:t>4</w:t>
        </w:r>
        <w:r w:rsidR="00536CFE">
          <w:rPr>
            <w:noProof/>
            <w:webHidden/>
          </w:rPr>
          <w:fldChar w:fldCharType="end"/>
        </w:r>
        <w:r>
          <w:rPr>
            <w:noProof/>
          </w:rPr>
          <w:fldChar w:fldCharType="end"/>
        </w:r>
      </w:ins>
    </w:p>
    <w:p w14:paraId="2E7865DE" w14:textId="397881B8" w:rsidR="00536CFE" w:rsidRDefault="00EF4A27">
      <w:pPr>
        <w:pStyle w:val="TOC2"/>
        <w:tabs>
          <w:tab w:val="left" w:pos="800"/>
          <w:tab w:val="right" w:leader="dot" w:pos="9750"/>
        </w:tabs>
        <w:rPr>
          <w:ins w:id="195" w:author="Author"/>
          <w:rFonts w:eastAsiaTheme="minorEastAsia" w:cstheme="minorBidi"/>
          <w:smallCaps w:val="0"/>
          <w:noProof/>
          <w:sz w:val="22"/>
          <w:szCs w:val="22"/>
          <w:lang w:val="en-SE" w:eastAsia="en-SE"/>
        </w:rPr>
      </w:pPr>
      <w:ins w:id="196" w:author="Author">
        <w:r>
          <w:fldChar w:fldCharType="begin"/>
        </w:r>
        <w:r>
          <w:instrText xml:space="preserve"> HYPERLINK \l "_Toc128002044" </w:instrText>
        </w:r>
        <w:r>
          <w:fldChar w:fldCharType="separate"/>
        </w:r>
        <w:r w:rsidR="00536CFE" w:rsidRPr="008B2651">
          <w:rPr>
            <w:rStyle w:val="Hyperlink"/>
            <w:noProof/>
            <w14:scene3d>
              <w14:camera w14:prst="orthographicFront"/>
              <w14:lightRig w14:rig="threePt" w14:dir="t">
                <w14:rot w14:lat="0" w14:lon="0" w14:rev="0"/>
              </w14:lightRig>
            </w14:scene3d>
          </w:rPr>
          <w:t>3.2</w:t>
        </w:r>
        <w:r w:rsidR="00536CFE">
          <w:rPr>
            <w:rFonts w:eastAsiaTheme="minorEastAsia" w:cstheme="minorBidi"/>
            <w:smallCaps w:val="0"/>
            <w:noProof/>
            <w:sz w:val="22"/>
            <w:szCs w:val="22"/>
            <w:lang w:val="en-SE" w:eastAsia="en-SE"/>
          </w:rPr>
          <w:tab/>
        </w:r>
        <w:r w:rsidR="00536CFE" w:rsidRPr="008B2651">
          <w:rPr>
            <w:rStyle w:val="Hyperlink"/>
            <w:noProof/>
          </w:rPr>
          <w:t>Definitions</w:t>
        </w:r>
        <w:r w:rsidR="00536CFE">
          <w:rPr>
            <w:noProof/>
            <w:webHidden/>
          </w:rPr>
          <w:tab/>
        </w:r>
        <w:r w:rsidR="00536CFE">
          <w:rPr>
            <w:noProof/>
            <w:webHidden/>
          </w:rPr>
          <w:fldChar w:fldCharType="begin"/>
        </w:r>
        <w:r w:rsidR="00536CFE">
          <w:rPr>
            <w:noProof/>
            <w:webHidden/>
          </w:rPr>
          <w:instrText xml:space="preserve"> PAGEREF _Toc128002044 \h </w:instrText>
        </w:r>
      </w:ins>
      <w:r w:rsidR="00536CFE">
        <w:rPr>
          <w:noProof/>
          <w:webHidden/>
        </w:rPr>
      </w:r>
      <w:ins w:id="197" w:author="Author">
        <w:r w:rsidR="00536CFE">
          <w:rPr>
            <w:noProof/>
            <w:webHidden/>
          </w:rPr>
          <w:fldChar w:fldCharType="separate"/>
        </w:r>
        <w:r w:rsidR="00536CFE">
          <w:rPr>
            <w:noProof/>
            <w:webHidden/>
          </w:rPr>
          <w:t>4</w:t>
        </w:r>
        <w:r w:rsidR="00536CFE">
          <w:rPr>
            <w:noProof/>
            <w:webHidden/>
          </w:rPr>
          <w:fldChar w:fldCharType="end"/>
        </w:r>
        <w:r>
          <w:rPr>
            <w:noProof/>
          </w:rPr>
          <w:fldChar w:fldCharType="end"/>
        </w:r>
      </w:ins>
    </w:p>
    <w:p w14:paraId="5BE8AF31" w14:textId="7B9DA593" w:rsidR="00536CFE" w:rsidRDefault="00EF4A27">
      <w:pPr>
        <w:pStyle w:val="TOC2"/>
        <w:tabs>
          <w:tab w:val="left" w:pos="800"/>
          <w:tab w:val="right" w:leader="dot" w:pos="9750"/>
        </w:tabs>
        <w:rPr>
          <w:ins w:id="198" w:author="Author"/>
          <w:rFonts w:eastAsiaTheme="minorEastAsia" w:cstheme="minorBidi"/>
          <w:smallCaps w:val="0"/>
          <w:noProof/>
          <w:sz w:val="22"/>
          <w:szCs w:val="22"/>
          <w:lang w:val="en-SE" w:eastAsia="en-SE"/>
        </w:rPr>
      </w:pPr>
      <w:ins w:id="199" w:author="Author">
        <w:r>
          <w:fldChar w:fldCharType="begin"/>
        </w:r>
        <w:r>
          <w:instrText xml:space="preserve"> HYPERLINK \l "_Toc128002045" </w:instrText>
        </w:r>
        <w:r>
          <w:fldChar w:fldCharType="separate"/>
        </w:r>
        <w:r w:rsidR="00536CFE" w:rsidRPr="008B2651">
          <w:rPr>
            <w:rStyle w:val="Hyperlink"/>
            <w:noProof/>
            <w14:scene3d>
              <w14:camera w14:prst="orthographicFront"/>
              <w14:lightRig w14:rig="threePt" w14:dir="t">
                <w14:rot w14:lat="0" w14:lon="0" w14:rev="0"/>
              </w14:lightRig>
            </w14:scene3d>
          </w:rPr>
          <w:t>3.3</w:t>
        </w:r>
        <w:r w:rsidR="00536CFE">
          <w:rPr>
            <w:rFonts w:eastAsiaTheme="minorEastAsia" w:cstheme="minorBidi"/>
            <w:smallCaps w:val="0"/>
            <w:noProof/>
            <w:sz w:val="22"/>
            <w:szCs w:val="22"/>
            <w:lang w:val="en-SE" w:eastAsia="en-SE"/>
          </w:rPr>
          <w:tab/>
        </w:r>
        <w:r w:rsidR="00536CFE" w:rsidRPr="008B2651">
          <w:rPr>
            <w:rStyle w:val="Hyperlink"/>
            <w:noProof/>
          </w:rPr>
          <w:t>Experiments</w:t>
        </w:r>
        <w:r w:rsidR="00536CFE">
          <w:rPr>
            <w:noProof/>
            <w:webHidden/>
          </w:rPr>
          <w:tab/>
        </w:r>
        <w:r w:rsidR="00536CFE">
          <w:rPr>
            <w:noProof/>
            <w:webHidden/>
          </w:rPr>
          <w:fldChar w:fldCharType="begin"/>
        </w:r>
        <w:r w:rsidR="00536CFE">
          <w:rPr>
            <w:noProof/>
            <w:webHidden/>
          </w:rPr>
          <w:instrText xml:space="preserve"> PAGEREF _Toc128002045 \h </w:instrText>
        </w:r>
      </w:ins>
      <w:r w:rsidR="00536CFE">
        <w:rPr>
          <w:noProof/>
          <w:webHidden/>
        </w:rPr>
      </w:r>
      <w:ins w:id="200" w:author="Author">
        <w:r w:rsidR="00536CFE">
          <w:rPr>
            <w:noProof/>
            <w:webHidden/>
          </w:rPr>
          <w:fldChar w:fldCharType="separate"/>
        </w:r>
        <w:r w:rsidR="00536CFE">
          <w:rPr>
            <w:noProof/>
            <w:webHidden/>
          </w:rPr>
          <w:t>4</w:t>
        </w:r>
        <w:r w:rsidR="00536CFE">
          <w:rPr>
            <w:noProof/>
            <w:webHidden/>
          </w:rPr>
          <w:fldChar w:fldCharType="end"/>
        </w:r>
        <w:r>
          <w:rPr>
            <w:noProof/>
          </w:rPr>
          <w:fldChar w:fldCharType="end"/>
        </w:r>
      </w:ins>
    </w:p>
    <w:p w14:paraId="0895D7D3" w14:textId="4997AF57" w:rsidR="00536CFE" w:rsidRDefault="00EF4A27">
      <w:pPr>
        <w:pStyle w:val="TOC2"/>
        <w:tabs>
          <w:tab w:val="left" w:pos="800"/>
          <w:tab w:val="right" w:leader="dot" w:pos="9750"/>
        </w:tabs>
        <w:rPr>
          <w:ins w:id="201" w:author="Author"/>
          <w:rFonts w:eastAsiaTheme="minorEastAsia" w:cstheme="minorBidi"/>
          <w:smallCaps w:val="0"/>
          <w:noProof/>
          <w:sz w:val="22"/>
          <w:szCs w:val="22"/>
          <w:lang w:val="en-SE" w:eastAsia="en-SE"/>
        </w:rPr>
      </w:pPr>
      <w:ins w:id="202" w:author="Author">
        <w:r>
          <w:fldChar w:fldCharType="begin"/>
        </w:r>
        <w:r>
          <w:instrText xml:space="preserve"> HYPERLINK \l "_Toc128002046" </w:instrText>
        </w:r>
        <w:r>
          <w:fldChar w:fldCharType="separate"/>
        </w:r>
        <w:r w:rsidR="00536CFE" w:rsidRPr="008B2651">
          <w:rPr>
            <w:rStyle w:val="Hyperlink"/>
            <w:noProof/>
            <w14:scene3d>
              <w14:camera w14:prst="orthographicFront"/>
              <w14:lightRig w14:rig="threePt" w14:dir="t">
                <w14:rot w14:lat="0" w14:lon="0" w14:rev="0"/>
              </w14:lightRig>
            </w14:scene3d>
          </w:rPr>
          <w:t>3.4</w:t>
        </w:r>
        <w:r w:rsidR="00536CFE">
          <w:rPr>
            <w:rFonts w:eastAsiaTheme="minorEastAsia" w:cstheme="minorBidi"/>
            <w:smallCaps w:val="0"/>
            <w:noProof/>
            <w:sz w:val="22"/>
            <w:szCs w:val="22"/>
            <w:lang w:val="en-SE" w:eastAsia="en-SE"/>
          </w:rPr>
          <w:tab/>
        </w:r>
        <w:r w:rsidR="00536CFE" w:rsidRPr="008B2651">
          <w:rPr>
            <w:rStyle w:val="Hyperlink"/>
            <w:noProof/>
          </w:rPr>
          <w:t>Listening lab designators</w:t>
        </w:r>
        <w:r w:rsidR="00536CFE">
          <w:rPr>
            <w:noProof/>
            <w:webHidden/>
          </w:rPr>
          <w:tab/>
        </w:r>
        <w:r w:rsidR="00536CFE">
          <w:rPr>
            <w:noProof/>
            <w:webHidden/>
          </w:rPr>
          <w:fldChar w:fldCharType="begin"/>
        </w:r>
        <w:r w:rsidR="00536CFE">
          <w:rPr>
            <w:noProof/>
            <w:webHidden/>
          </w:rPr>
          <w:instrText xml:space="preserve"> PAGEREF _Toc128002046 \h </w:instrText>
        </w:r>
      </w:ins>
      <w:r w:rsidR="00536CFE">
        <w:rPr>
          <w:noProof/>
          <w:webHidden/>
        </w:rPr>
      </w:r>
      <w:ins w:id="203" w:author="Author">
        <w:r w:rsidR="00536CFE">
          <w:rPr>
            <w:noProof/>
            <w:webHidden/>
          </w:rPr>
          <w:fldChar w:fldCharType="separate"/>
        </w:r>
        <w:r w:rsidR="00536CFE">
          <w:rPr>
            <w:noProof/>
            <w:webHidden/>
          </w:rPr>
          <w:t>5</w:t>
        </w:r>
        <w:r w:rsidR="00536CFE">
          <w:rPr>
            <w:noProof/>
            <w:webHidden/>
          </w:rPr>
          <w:fldChar w:fldCharType="end"/>
        </w:r>
        <w:r>
          <w:rPr>
            <w:noProof/>
          </w:rPr>
          <w:fldChar w:fldCharType="end"/>
        </w:r>
      </w:ins>
    </w:p>
    <w:p w14:paraId="77857824" w14:textId="369013E0" w:rsidR="00536CFE" w:rsidRDefault="00EF4A27">
      <w:pPr>
        <w:pStyle w:val="TOC2"/>
        <w:tabs>
          <w:tab w:val="left" w:pos="800"/>
          <w:tab w:val="right" w:leader="dot" w:pos="9750"/>
        </w:tabs>
        <w:rPr>
          <w:ins w:id="204" w:author="Author"/>
          <w:rFonts w:eastAsiaTheme="minorEastAsia" w:cstheme="minorBidi"/>
          <w:smallCaps w:val="0"/>
          <w:noProof/>
          <w:sz w:val="22"/>
          <w:szCs w:val="22"/>
          <w:lang w:val="en-SE" w:eastAsia="en-SE"/>
        </w:rPr>
      </w:pPr>
      <w:ins w:id="205" w:author="Author">
        <w:r>
          <w:fldChar w:fldCharType="begin"/>
        </w:r>
        <w:r>
          <w:instrText xml:space="preserve"> HYPERLINK \l "_Toc128002047" </w:instrText>
        </w:r>
        <w:r>
          <w:fldChar w:fldCharType="separate"/>
        </w:r>
        <w:r w:rsidR="00536CFE" w:rsidRPr="008B2651">
          <w:rPr>
            <w:rStyle w:val="Hyperlink"/>
            <w:noProof/>
            <w14:scene3d>
              <w14:camera w14:prst="orthographicFront"/>
              <w14:lightRig w14:rig="threePt" w14:dir="t">
                <w14:rot w14:lat="0" w14:lon="0" w14:rev="0"/>
              </w14:lightRig>
            </w14:scene3d>
          </w:rPr>
          <w:t>3.5</w:t>
        </w:r>
        <w:r w:rsidR="00536CFE">
          <w:rPr>
            <w:rFonts w:eastAsiaTheme="minorEastAsia" w:cstheme="minorBidi"/>
            <w:smallCaps w:val="0"/>
            <w:noProof/>
            <w:sz w:val="22"/>
            <w:szCs w:val="22"/>
            <w:lang w:val="en-SE" w:eastAsia="en-SE"/>
          </w:rPr>
          <w:tab/>
        </w:r>
        <w:r w:rsidR="00536CFE" w:rsidRPr="008B2651">
          <w:rPr>
            <w:rStyle w:val="Hyperlink"/>
            <w:noProof/>
          </w:rPr>
          <w:t>Bitstream format</w:t>
        </w:r>
        <w:r w:rsidR="00536CFE">
          <w:rPr>
            <w:noProof/>
            <w:webHidden/>
          </w:rPr>
          <w:tab/>
        </w:r>
        <w:r w:rsidR="00536CFE">
          <w:rPr>
            <w:noProof/>
            <w:webHidden/>
          </w:rPr>
          <w:fldChar w:fldCharType="begin"/>
        </w:r>
        <w:r w:rsidR="00536CFE">
          <w:rPr>
            <w:noProof/>
            <w:webHidden/>
          </w:rPr>
          <w:instrText xml:space="preserve"> PAGEREF _Toc128002047 \h </w:instrText>
        </w:r>
      </w:ins>
      <w:r w:rsidR="00536CFE">
        <w:rPr>
          <w:noProof/>
          <w:webHidden/>
        </w:rPr>
      </w:r>
      <w:ins w:id="206" w:author="Author">
        <w:r w:rsidR="00536CFE">
          <w:rPr>
            <w:noProof/>
            <w:webHidden/>
          </w:rPr>
          <w:fldChar w:fldCharType="separate"/>
        </w:r>
        <w:r w:rsidR="00536CFE">
          <w:rPr>
            <w:noProof/>
            <w:webHidden/>
          </w:rPr>
          <w:t>5</w:t>
        </w:r>
        <w:r w:rsidR="00536CFE">
          <w:rPr>
            <w:noProof/>
            <w:webHidden/>
          </w:rPr>
          <w:fldChar w:fldCharType="end"/>
        </w:r>
        <w:r>
          <w:rPr>
            <w:noProof/>
          </w:rPr>
          <w:fldChar w:fldCharType="end"/>
        </w:r>
      </w:ins>
    </w:p>
    <w:p w14:paraId="565EE9A6" w14:textId="528CE2DD" w:rsidR="00536CFE" w:rsidRDefault="00EF4A27">
      <w:pPr>
        <w:pStyle w:val="TOC2"/>
        <w:tabs>
          <w:tab w:val="left" w:pos="800"/>
          <w:tab w:val="right" w:leader="dot" w:pos="9750"/>
        </w:tabs>
        <w:rPr>
          <w:ins w:id="207" w:author="Author"/>
          <w:rFonts w:eastAsiaTheme="minorEastAsia" w:cstheme="minorBidi"/>
          <w:smallCaps w:val="0"/>
          <w:noProof/>
          <w:sz w:val="22"/>
          <w:szCs w:val="22"/>
          <w:lang w:val="en-SE" w:eastAsia="en-SE"/>
        </w:rPr>
      </w:pPr>
      <w:ins w:id="208" w:author="Author">
        <w:r>
          <w:fldChar w:fldCharType="begin"/>
        </w:r>
        <w:r>
          <w:instrText xml:space="preserve"> HYPERLINK \l "_Toc128002048" </w:instrText>
        </w:r>
        <w:r>
          <w:fldChar w:fldCharType="separate"/>
        </w:r>
        <w:r w:rsidR="00536CFE" w:rsidRPr="008B2651">
          <w:rPr>
            <w:rStyle w:val="Hyperlink"/>
            <w:noProof/>
            <w:lang w:eastAsia="ja-JP"/>
            <w14:scene3d>
              <w14:camera w14:prst="orthographicFront"/>
              <w14:lightRig w14:rig="threePt" w14:dir="t">
                <w14:rot w14:lat="0" w14:lon="0" w14:rev="0"/>
              </w14:lightRig>
            </w14:scene3d>
          </w:rPr>
          <w:t>3.6</w:t>
        </w:r>
        <w:r w:rsidR="00536CFE">
          <w:rPr>
            <w:rFonts w:eastAsiaTheme="minorEastAsia" w:cstheme="minorBidi"/>
            <w:smallCaps w:val="0"/>
            <w:noProof/>
            <w:sz w:val="22"/>
            <w:szCs w:val="22"/>
            <w:lang w:val="en-SE" w:eastAsia="en-SE"/>
          </w:rPr>
          <w:tab/>
        </w:r>
        <w:r w:rsidR="00536CFE" w:rsidRPr="008B2651">
          <w:rPr>
            <w:rStyle w:val="Hyperlink"/>
            <w:noProof/>
            <w:lang w:eastAsia="ja-JP"/>
          </w:rPr>
          <w:t>Audio format</w:t>
        </w:r>
        <w:r w:rsidR="00536CFE">
          <w:rPr>
            <w:noProof/>
            <w:webHidden/>
          </w:rPr>
          <w:tab/>
        </w:r>
        <w:r w:rsidR="00536CFE">
          <w:rPr>
            <w:noProof/>
            <w:webHidden/>
          </w:rPr>
          <w:fldChar w:fldCharType="begin"/>
        </w:r>
        <w:r w:rsidR="00536CFE">
          <w:rPr>
            <w:noProof/>
            <w:webHidden/>
          </w:rPr>
          <w:instrText xml:space="preserve"> PAGEREF _Toc128002048 \h </w:instrText>
        </w:r>
      </w:ins>
      <w:r w:rsidR="00536CFE">
        <w:rPr>
          <w:noProof/>
          <w:webHidden/>
        </w:rPr>
      </w:r>
      <w:ins w:id="209" w:author="Author">
        <w:r w:rsidR="00536CFE">
          <w:rPr>
            <w:noProof/>
            <w:webHidden/>
          </w:rPr>
          <w:fldChar w:fldCharType="separate"/>
        </w:r>
        <w:r w:rsidR="00536CFE">
          <w:rPr>
            <w:noProof/>
            <w:webHidden/>
          </w:rPr>
          <w:t>5</w:t>
        </w:r>
        <w:r w:rsidR="00536CFE">
          <w:rPr>
            <w:noProof/>
            <w:webHidden/>
          </w:rPr>
          <w:fldChar w:fldCharType="end"/>
        </w:r>
        <w:r>
          <w:rPr>
            <w:noProof/>
          </w:rPr>
          <w:fldChar w:fldCharType="end"/>
        </w:r>
      </w:ins>
    </w:p>
    <w:p w14:paraId="123666CA" w14:textId="057E3AC8" w:rsidR="00536CFE" w:rsidRDefault="00EF4A27">
      <w:pPr>
        <w:pStyle w:val="TOC2"/>
        <w:tabs>
          <w:tab w:val="left" w:pos="800"/>
          <w:tab w:val="right" w:leader="dot" w:pos="9750"/>
        </w:tabs>
        <w:rPr>
          <w:ins w:id="210" w:author="Author"/>
          <w:rFonts w:eastAsiaTheme="minorEastAsia" w:cstheme="minorBidi"/>
          <w:smallCaps w:val="0"/>
          <w:noProof/>
          <w:sz w:val="22"/>
          <w:szCs w:val="22"/>
          <w:lang w:val="en-SE" w:eastAsia="en-SE"/>
        </w:rPr>
      </w:pPr>
      <w:ins w:id="211" w:author="Author">
        <w:r>
          <w:fldChar w:fldCharType="begin"/>
        </w:r>
        <w:r>
          <w:instrText xml:space="preserve"> HYPERLINK \l "_Toc128002049" </w:instrText>
        </w:r>
        <w:r>
          <w:fldChar w:fldCharType="separate"/>
        </w:r>
        <w:r w:rsidR="00536CFE" w:rsidRPr="008B2651">
          <w:rPr>
            <w:rStyle w:val="Hyperlink"/>
            <w:noProof/>
            <w14:scene3d>
              <w14:camera w14:prst="orthographicFront"/>
              <w14:lightRig w14:rig="threePt" w14:dir="t">
                <w14:rot w14:lat="0" w14:lon="0" w14:rev="0"/>
              </w14:lightRig>
            </w14:scene3d>
          </w:rPr>
          <w:t>3.7</w:t>
        </w:r>
        <w:r w:rsidR="00536CFE">
          <w:rPr>
            <w:rFonts w:eastAsiaTheme="minorEastAsia" w:cstheme="minorBidi"/>
            <w:smallCaps w:val="0"/>
            <w:noProof/>
            <w:sz w:val="22"/>
            <w:szCs w:val="22"/>
            <w:lang w:val="en-SE" w:eastAsia="en-SE"/>
          </w:rPr>
          <w:tab/>
        </w:r>
        <w:r w:rsidR="00536CFE" w:rsidRPr="008B2651">
          <w:rPr>
            <w:rStyle w:val="Hyperlink"/>
            <w:noProof/>
          </w:rPr>
          <w:t>Audio track designators</w:t>
        </w:r>
        <w:r w:rsidR="00536CFE">
          <w:rPr>
            <w:noProof/>
            <w:webHidden/>
          </w:rPr>
          <w:tab/>
        </w:r>
        <w:r w:rsidR="00536CFE">
          <w:rPr>
            <w:noProof/>
            <w:webHidden/>
          </w:rPr>
          <w:fldChar w:fldCharType="begin"/>
        </w:r>
        <w:r w:rsidR="00536CFE">
          <w:rPr>
            <w:noProof/>
            <w:webHidden/>
          </w:rPr>
          <w:instrText xml:space="preserve"> PAGEREF _Toc128002049 \h </w:instrText>
        </w:r>
      </w:ins>
      <w:r w:rsidR="00536CFE">
        <w:rPr>
          <w:noProof/>
          <w:webHidden/>
        </w:rPr>
      </w:r>
      <w:ins w:id="212" w:author="Author">
        <w:r w:rsidR="00536CFE">
          <w:rPr>
            <w:noProof/>
            <w:webHidden/>
          </w:rPr>
          <w:fldChar w:fldCharType="separate"/>
        </w:r>
        <w:r w:rsidR="00536CFE">
          <w:rPr>
            <w:noProof/>
            <w:webHidden/>
          </w:rPr>
          <w:t>5</w:t>
        </w:r>
        <w:r w:rsidR="00536CFE">
          <w:rPr>
            <w:noProof/>
            <w:webHidden/>
          </w:rPr>
          <w:fldChar w:fldCharType="end"/>
        </w:r>
        <w:r>
          <w:rPr>
            <w:noProof/>
          </w:rPr>
          <w:fldChar w:fldCharType="end"/>
        </w:r>
      </w:ins>
    </w:p>
    <w:p w14:paraId="4C1212EC" w14:textId="29EA1F04" w:rsidR="00536CFE" w:rsidRDefault="00EF4A27">
      <w:pPr>
        <w:pStyle w:val="TOC2"/>
        <w:tabs>
          <w:tab w:val="left" w:pos="800"/>
          <w:tab w:val="right" w:leader="dot" w:pos="9750"/>
        </w:tabs>
        <w:rPr>
          <w:ins w:id="213" w:author="Author"/>
          <w:rFonts w:eastAsiaTheme="minorEastAsia" w:cstheme="minorBidi"/>
          <w:smallCaps w:val="0"/>
          <w:noProof/>
          <w:sz w:val="22"/>
          <w:szCs w:val="22"/>
          <w:lang w:val="en-SE" w:eastAsia="en-SE"/>
        </w:rPr>
      </w:pPr>
      <w:ins w:id="214" w:author="Author">
        <w:r>
          <w:fldChar w:fldCharType="begin"/>
        </w:r>
        <w:r>
          <w:instrText xml:space="preserve"> HYPERLINK \l "_Toc128002050" </w:instrText>
        </w:r>
        <w:r>
          <w:fldChar w:fldCharType="separate"/>
        </w:r>
        <w:r w:rsidR="00536CFE" w:rsidRPr="008B2651">
          <w:rPr>
            <w:rStyle w:val="Hyperlink"/>
            <w:noProof/>
            <w14:scene3d>
              <w14:camera w14:prst="orthographicFront"/>
              <w14:lightRig w14:rig="threePt" w14:dir="t">
                <w14:rot w14:lat="0" w14:lon="0" w14:rev="0"/>
              </w14:lightRig>
            </w14:scene3d>
          </w:rPr>
          <w:t>3.8</w:t>
        </w:r>
        <w:r w:rsidR="00536CFE">
          <w:rPr>
            <w:rFonts w:eastAsiaTheme="minorEastAsia" w:cstheme="minorBidi"/>
            <w:smallCaps w:val="0"/>
            <w:noProof/>
            <w:sz w:val="22"/>
            <w:szCs w:val="22"/>
            <w:lang w:val="en-SE" w:eastAsia="en-SE"/>
          </w:rPr>
          <w:tab/>
        </w:r>
        <w:r w:rsidR="00536CFE" w:rsidRPr="008B2651">
          <w:rPr>
            <w:rStyle w:val="Hyperlink"/>
            <w:noProof/>
          </w:rPr>
          <w:t>Audio track configurations</w:t>
        </w:r>
        <w:r w:rsidR="00536CFE">
          <w:rPr>
            <w:noProof/>
            <w:webHidden/>
          </w:rPr>
          <w:tab/>
        </w:r>
        <w:r w:rsidR="00536CFE">
          <w:rPr>
            <w:noProof/>
            <w:webHidden/>
          </w:rPr>
          <w:fldChar w:fldCharType="begin"/>
        </w:r>
        <w:r w:rsidR="00536CFE">
          <w:rPr>
            <w:noProof/>
            <w:webHidden/>
          </w:rPr>
          <w:instrText xml:space="preserve"> PAGEREF _Toc128002050 \h </w:instrText>
        </w:r>
      </w:ins>
      <w:r w:rsidR="00536CFE">
        <w:rPr>
          <w:noProof/>
          <w:webHidden/>
        </w:rPr>
      </w:r>
      <w:ins w:id="215" w:author="Author">
        <w:r w:rsidR="00536CFE">
          <w:rPr>
            <w:noProof/>
            <w:webHidden/>
          </w:rPr>
          <w:fldChar w:fldCharType="separate"/>
        </w:r>
        <w:r w:rsidR="00536CFE">
          <w:rPr>
            <w:noProof/>
            <w:webHidden/>
          </w:rPr>
          <w:t>6</w:t>
        </w:r>
        <w:r w:rsidR="00536CFE">
          <w:rPr>
            <w:noProof/>
            <w:webHidden/>
          </w:rPr>
          <w:fldChar w:fldCharType="end"/>
        </w:r>
        <w:r>
          <w:rPr>
            <w:noProof/>
          </w:rPr>
          <w:fldChar w:fldCharType="end"/>
        </w:r>
      </w:ins>
    </w:p>
    <w:p w14:paraId="6C6CC2C5" w14:textId="79020D5F" w:rsidR="00536CFE" w:rsidRDefault="00EF4A27">
      <w:pPr>
        <w:pStyle w:val="TOC2"/>
        <w:tabs>
          <w:tab w:val="left" w:pos="800"/>
          <w:tab w:val="right" w:leader="dot" w:pos="9750"/>
        </w:tabs>
        <w:rPr>
          <w:ins w:id="216" w:author="Author"/>
          <w:rFonts w:eastAsiaTheme="minorEastAsia" w:cstheme="minorBidi"/>
          <w:smallCaps w:val="0"/>
          <w:noProof/>
          <w:sz w:val="22"/>
          <w:szCs w:val="22"/>
          <w:lang w:val="en-SE" w:eastAsia="en-SE"/>
        </w:rPr>
      </w:pPr>
      <w:ins w:id="217" w:author="Author">
        <w:r>
          <w:fldChar w:fldCharType="begin"/>
        </w:r>
        <w:r>
          <w:instrText xml:space="preserve"> HYPERLINK \l "_Toc128002051" </w:instrText>
        </w:r>
        <w:r>
          <w:fldChar w:fldCharType="separate"/>
        </w:r>
        <w:r w:rsidR="00536CFE" w:rsidRPr="008B2651">
          <w:rPr>
            <w:rStyle w:val="Hyperlink"/>
            <w:noProof/>
            <w14:scene3d>
              <w14:camera w14:prst="orthographicFront"/>
              <w14:lightRig w14:rig="threePt" w14:dir="t">
                <w14:rot w14:lat="0" w14:lon="0" w14:rev="0"/>
              </w14:lightRig>
            </w14:scene3d>
          </w:rPr>
          <w:t>3.9</w:t>
        </w:r>
        <w:r w:rsidR="00536CFE">
          <w:rPr>
            <w:rFonts w:eastAsiaTheme="minorEastAsia" w:cstheme="minorBidi"/>
            <w:smallCaps w:val="0"/>
            <w:noProof/>
            <w:sz w:val="22"/>
            <w:szCs w:val="22"/>
            <w:lang w:val="en-SE" w:eastAsia="en-SE"/>
          </w:rPr>
          <w:tab/>
        </w:r>
        <w:r w:rsidR="00536CFE" w:rsidRPr="008B2651">
          <w:rPr>
            <w:rStyle w:val="Hyperlink"/>
            <w:noProof/>
          </w:rPr>
          <w:t>Preamble definition</w:t>
        </w:r>
        <w:r w:rsidR="00536CFE">
          <w:rPr>
            <w:noProof/>
            <w:webHidden/>
          </w:rPr>
          <w:tab/>
        </w:r>
        <w:r w:rsidR="00536CFE">
          <w:rPr>
            <w:noProof/>
            <w:webHidden/>
          </w:rPr>
          <w:fldChar w:fldCharType="begin"/>
        </w:r>
        <w:r w:rsidR="00536CFE">
          <w:rPr>
            <w:noProof/>
            <w:webHidden/>
          </w:rPr>
          <w:instrText xml:space="preserve"> PAGEREF _Toc128002051 \h </w:instrText>
        </w:r>
      </w:ins>
      <w:r w:rsidR="00536CFE">
        <w:rPr>
          <w:noProof/>
          <w:webHidden/>
        </w:rPr>
      </w:r>
      <w:ins w:id="218" w:author="Author">
        <w:r w:rsidR="00536CFE">
          <w:rPr>
            <w:noProof/>
            <w:webHidden/>
          </w:rPr>
          <w:fldChar w:fldCharType="separate"/>
        </w:r>
        <w:r w:rsidR="00536CFE">
          <w:rPr>
            <w:noProof/>
            <w:webHidden/>
          </w:rPr>
          <w:t>7</w:t>
        </w:r>
        <w:r w:rsidR="00536CFE">
          <w:rPr>
            <w:noProof/>
            <w:webHidden/>
          </w:rPr>
          <w:fldChar w:fldCharType="end"/>
        </w:r>
        <w:r>
          <w:rPr>
            <w:noProof/>
          </w:rPr>
          <w:fldChar w:fldCharType="end"/>
        </w:r>
      </w:ins>
    </w:p>
    <w:p w14:paraId="2378F402" w14:textId="33FE711C" w:rsidR="00536CFE" w:rsidRDefault="00EF4A27">
      <w:pPr>
        <w:pStyle w:val="TOC2"/>
        <w:tabs>
          <w:tab w:val="left" w:pos="800"/>
          <w:tab w:val="right" w:leader="dot" w:pos="9750"/>
        </w:tabs>
        <w:rPr>
          <w:ins w:id="219" w:author="Author"/>
          <w:rFonts w:eastAsiaTheme="minorEastAsia" w:cstheme="minorBidi"/>
          <w:smallCaps w:val="0"/>
          <w:noProof/>
          <w:sz w:val="22"/>
          <w:szCs w:val="22"/>
          <w:lang w:val="en-SE" w:eastAsia="en-SE"/>
        </w:rPr>
      </w:pPr>
      <w:ins w:id="220" w:author="Author">
        <w:r>
          <w:fldChar w:fldCharType="begin"/>
        </w:r>
        <w:r>
          <w:instrText xml:space="preserve"> HYPERLINK \l "_Toc128002052" </w:instrText>
        </w:r>
        <w:r>
          <w:fldChar w:fldCharType="separate"/>
        </w:r>
        <w:r w:rsidR="00536CFE" w:rsidRPr="008B2651">
          <w:rPr>
            <w:rStyle w:val="Hyperlink"/>
            <w:noProof/>
            <w14:scene3d>
              <w14:camera w14:prst="orthographicFront"/>
              <w14:lightRig w14:rig="threePt" w14:dir="t">
                <w14:rot w14:lat="0" w14:lon="0" w14:rev="0"/>
              </w14:lightRig>
            </w14:scene3d>
          </w:rPr>
          <w:t>3.10</w:t>
        </w:r>
        <w:r w:rsidR="00536CFE">
          <w:rPr>
            <w:rFonts w:eastAsiaTheme="minorEastAsia" w:cstheme="minorBidi"/>
            <w:smallCaps w:val="0"/>
            <w:noProof/>
            <w:sz w:val="22"/>
            <w:szCs w:val="22"/>
            <w:lang w:val="en-SE" w:eastAsia="en-SE"/>
          </w:rPr>
          <w:tab/>
        </w:r>
        <w:r w:rsidR="00536CFE" w:rsidRPr="008B2651">
          <w:rPr>
            <w:rStyle w:val="Hyperlink"/>
            <w:noProof/>
          </w:rPr>
          <w:t>File naming</w:t>
        </w:r>
        <w:r w:rsidR="00536CFE">
          <w:rPr>
            <w:noProof/>
            <w:webHidden/>
          </w:rPr>
          <w:tab/>
        </w:r>
        <w:r w:rsidR="00536CFE">
          <w:rPr>
            <w:noProof/>
            <w:webHidden/>
          </w:rPr>
          <w:fldChar w:fldCharType="begin"/>
        </w:r>
        <w:r w:rsidR="00536CFE">
          <w:rPr>
            <w:noProof/>
            <w:webHidden/>
          </w:rPr>
          <w:instrText xml:space="preserve"> PAGEREF _Toc128002052 \h </w:instrText>
        </w:r>
      </w:ins>
      <w:r w:rsidR="00536CFE">
        <w:rPr>
          <w:noProof/>
          <w:webHidden/>
        </w:rPr>
      </w:r>
      <w:ins w:id="221" w:author="Author">
        <w:r w:rsidR="00536CFE">
          <w:rPr>
            <w:noProof/>
            <w:webHidden/>
          </w:rPr>
          <w:fldChar w:fldCharType="separate"/>
        </w:r>
        <w:r w:rsidR="00536CFE">
          <w:rPr>
            <w:noProof/>
            <w:webHidden/>
          </w:rPr>
          <w:t>8</w:t>
        </w:r>
        <w:r w:rsidR="00536CFE">
          <w:rPr>
            <w:noProof/>
            <w:webHidden/>
          </w:rPr>
          <w:fldChar w:fldCharType="end"/>
        </w:r>
        <w:r>
          <w:rPr>
            <w:noProof/>
          </w:rPr>
          <w:fldChar w:fldCharType="end"/>
        </w:r>
      </w:ins>
    </w:p>
    <w:p w14:paraId="7235AEB1" w14:textId="1EBB63ED" w:rsidR="00536CFE" w:rsidRDefault="00EF4A27">
      <w:pPr>
        <w:pStyle w:val="TOC3"/>
        <w:rPr>
          <w:ins w:id="222" w:author="Author"/>
          <w:rFonts w:eastAsiaTheme="minorEastAsia" w:cstheme="minorBidi"/>
          <w:i w:val="0"/>
          <w:iCs w:val="0"/>
          <w:noProof/>
          <w:sz w:val="22"/>
          <w:szCs w:val="22"/>
          <w:lang w:val="en-SE" w:eastAsia="en-SE"/>
        </w:rPr>
      </w:pPr>
      <w:ins w:id="223" w:author="Author">
        <w:r>
          <w:fldChar w:fldCharType="begin"/>
        </w:r>
        <w:r>
          <w:instrText xml:space="preserve"> HYPERLINK \l "_Toc128002053" </w:instrText>
        </w:r>
        <w:r>
          <w:fldChar w:fldCharType="separate"/>
        </w:r>
        <w:r w:rsidR="00536CFE" w:rsidRPr="008B2651">
          <w:rPr>
            <w:rStyle w:val="Hyperlink"/>
            <w:bCs/>
            <w:noProof/>
          </w:rPr>
          <w:t>3.10.1</w:t>
        </w:r>
        <w:r w:rsidR="00536CFE">
          <w:rPr>
            <w:rFonts w:eastAsiaTheme="minorEastAsia" w:cstheme="minorBidi"/>
            <w:i w:val="0"/>
            <w:iCs w:val="0"/>
            <w:noProof/>
            <w:sz w:val="22"/>
            <w:szCs w:val="22"/>
            <w:lang w:val="en-SE" w:eastAsia="en-SE"/>
          </w:rPr>
          <w:tab/>
        </w:r>
        <w:r w:rsidR="00536CFE" w:rsidRPr="008B2651">
          <w:rPr>
            <w:rStyle w:val="Hyperlink"/>
            <w:noProof/>
          </w:rPr>
          <w:t>Generic definitions</w:t>
        </w:r>
        <w:r w:rsidR="00536CFE">
          <w:rPr>
            <w:noProof/>
            <w:webHidden/>
          </w:rPr>
          <w:tab/>
        </w:r>
        <w:r w:rsidR="00536CFE">
          <w:rPr>
            <w:noProof/>
            <w:webHidden/>
          </w:rPr>
          <w:fldChar w:fldCharType="begin"/>
        </w:r>
        <w:r w:rsidR="00536CFE">
          <w:rPr>
            <w:noProof/>
            <w:webHidden/>
          </w:rPr>
          <w:instrText xml:space="preserve"> PAGEREF _Toc128002053 \h </w:instrText>
        </w:r>
      </w:ins>
      <w:r w:rsidR="00536CFE">
        <w:rPr>
          <w:noProof/>
          <w:webHidden/>
        </w:rPr>
      </w:r>
      <w:ins w:id="224" w:author="Author">
        <w:r w:rsidR="00536CFE">
          <w:rPr>
            <w:noProof/>
            <w:webHidden/>
          </w:rPr>
          <w:fldChar w:fldCharType="separate"/>
        </w:r>
        <w:r w:rsidR="00536CFE">
          <w:rPr>
            <w:noProof/>
            <w:webHidden/>
          </w:rPr>
          <w:t>8</w:t>
        </w:r>
        <w:r w:rsidR="00536CFE">
          <w:rPr>
            <w:noProof/>
            <w:webHidden/>
          </w:rPr>
          <w:fldChar w:fldCharType="end"/>
        </w:r>
        <w:r>
          <w:rPr>
            <w:noProof/>
          </w:rPr>
          <w:fldChar w:fldCharType="end"/>
        </w:r>
      </w:ins>
    </w:p>
    <w:p w14:paraId="107B9E76" w14:textId="10F22D7D" w:rsidR="00536CFE" w:rsidRDefault="00EF4A27">
      <w:pPr>
        <w:pStyle w:val="TOC3"/>
        <w:rPr>
          <w:ins w:id="225" w:author="Author"/>
          <w:rFonts w:eastAsiaTheme="minorEastAsia" w:cstheme="minorBidi"/>
          <w:i w:val="0"/>
          <w:iCs w:val="0"/>
          <w:noProof/>
          <w:sz w:val="22"/>
          <w:szCs w:val="22"/>
          <w:lang w:val="en-SE" w:eastAsia="en-SE"/>
        </w:rPr>
      </w:pPr>
      <w:ins w:id="226" w:author="Author">
        <w:r>
          <w:fldChar w:fldCharType="begin"/>
        </w:r>
        <w:r>
          <w:instrText xml:space="preserve"> HYPERLINK \l "_Toc128002054" </w:instrText>
        </w:r>
        <w:r>
          <w:fldChar w:fldCharType="separate"/>
        </w:r>
        <w:r w:rsidR="00536CFE" w:rsidRPr="008B2651">
          <w:rPr>
            <w:rStyle w:val="Hyperlink"/>
            <w:bCs/>
            <w:noProof/>
          </w:rPr>
          <w:t>3.10.2</w:t>
        </w:r>
        <w:r w:rsidR="00536CFE">
          <w:rPr>
            <w:rFonts w:eastAsiaTheme="minorEastAsia" w:cstheme="minorBidi"/>
            <w:i w:val="0"/>
            <w:iCs w:val="0"/>
            <w:noProof/>
            <w:sz w:val="22"/>
            <w:szCs w:val="22"/>
            <w:lang w:val="en-SE" w:eastAsia="en-SE"/>
          </w:rPr>
          <w:tab/>
        </w:r>
        <w:r w:rsidR="00536CFE" w:rsidRPr="008B2651">
          <w:rPr>
            <w:rStyle w:val="Hyperlink"/>
            <w:noProof/>
          </w:rPr>
          <w:t>Naming examples of the input files and processed output files</w:t>
        </w:r>
        <w:r w:rsidR="00536CFE">
          <w:rPr>
            <w:noProof/>
            <w:webHidden/>
          </w:rPr>
          <w:tab/>
        </w:r>
        <w:r w:rsidR="00536CFE">
          <w:rPr>
            <w:noProof/>
            <w:webHidden/>
          </w:rPr>
          <w:fldChar w:fldCharType="begin"/>
        </w:r>
        <w:r w:rsidR="00536CFE">
          <w:rPr>
            <w:noProof/>
            <w:webHidden/>
          </w:rPr>
          <w:instrText xml:space="preserve"> PAGEREF _Toc128002054 \h </w:instrText>
        </w:r>
      </w:ins>
      <w:r w:rsidR="00536CFE">
        <w:rPr>
          <w:noProof/>
          <w:webHidden/>
        </w:rPr>
      </w:r>
      <w:ins w:id="227" w:author="Author">
        <w:r w:rsidR="00536CFE">
          <w:rPr>
            <w:noProof/>
            <w:webHidden/>
          </w:rPr>
          <w:fldChar w:fldCharType="separate"/>
        </w:r>
        <w:r w:rsidR="00536CFE">
          <w:rPr>
            <w:noProof/>
            <w:webHidden/>
          </w:rPr>
          <w:t>8</w:t>
        </w:r>
        <w:r w:rsidR="00536CFE">
          <w:rPr>
            <w:noProof/>
            <w:webHidden/>
          </w:rPr>
          <w:fldChar w:fldCharType="end"/>
        </w:r>
        <w:r>
          <w:rPr>
            <w:noProof/>
          </w:rPr>
          <w:fldChar w:fldCharType="end"/>
        </w:r>
      </w:ins>
    </w:p>
    <w:p w14:paraId="717AC68B" w14:textId="162861DD" w:rsidR="00536CFE" w:rsidRDefault="00EF4A27">
      <w:pPr>
        <w:pStyle w:val="TOC3"/>
        <w:rPr>
          <w:ins w:id="228" w:author="Author"/>
          <w:rFonts w:eastAsiaTheme="minorEastAsia" w:cstheme="minorBidi"/>
          <w:i w:val="0"/>
          <w:iCs w:val="0"/>
          <w:noProof/>
          <w:sz w:val="22"/>
          <w:szCs w:val="22"/>
          <w:lang w:val="en-SE" w:eastAsia="en-SE"/>
        </w:rPr>
      </w:pPr>
      <w:ins w:id="229" w:author="Author">
        <w:r>
          <w:fldChar w:fldCharType="begin"/>
        </w:r>
        <w:r>
          <w:instrText xml:space="preserve"> HYPERLINK \l "_Toc128002055" </w:instrText>
        </w:r>
        <w:r>
          <w:fldChar w:fldCharType="separate"/>
        </w:r>
        <w:r w:rsidR="00536CFE" w:rsidRPr="008B2651">
          <w:rPr>
            <w:rStyle w:val="Hyperlink"/>
            <w:bCs/>
            <w:noProof/>
          </w:rPr>
          <w:t>3.10.3</w:t>
        </w:r>
        <w:r w:rsidR="00536CFE">
          <w:rPr>
            <w:rFonts w:eastAsiaTheme="minorEastAsia" w:cstheme="minorBidi"/>
            <w:i w:val="0"/>
            <w:iCs w:val="0"/>
            <w:noProof/>
            <w:sz w:val="22"/>
            <w:szCs w:val="22"/>
            <w:lang w:val="en-SE" w:eastAsia="en-SE"/>
          </w:rPr>
          <w:tab/>
        </w:r>
        <w:r w:rsidR="00536CFE" w:rsidRPr="008B2651">
          <w:rPr>
            <w:rStyle w:val="Hyperlink"/>
            <w:noProof/>
          </w:rPr>
          <w:t>File naming error patterns</w:t>
        </w:r>
        <w:r w:rsidR="00536CFE">
          <w:rPr>
            <w:noProof/>
            <w:webHidden/>
          </w:rPr>
          <w:tab/>
        </w:r>
        <w:r w:rsidR="00536CFE">
          <w:rPr>
            <w:noProof/>
            <w:webHidden/>
          </w:rPr>
          <w:fldChar w:fldCharType="begin"/>
        </w:r>
        <w:r w:rsidR="00536CFE">
          <w:rPr>
            <w:noProof/>
            <w:webHidden/>
          </w:rPr>
          <w:instrText xml:space="preserve"> PAGEREF _Toc128002055 \h </w:instrText>
        </w:r>
      </w:ins>
      <w:r w:rsidR="00536CFE">
        <w:rPr>
          <w:noProof/>
          <w:webHidden/>
        </w:rPr>
      </w:r>
      <w:ins w:id="230" w:author="Author">
        <w:r w:rsidR="00536CFE">
          <w:rPr>
            <w:noProof/>
            <w:webHidden/>
          </w:rPr>
          <w:fldChar w:fldCharType="separate"/>
        </w:r>
        <w:r w:rsidR="00536CFE">
          <w:rPr>
            <w:noProof/>
            <w:webHidden/>
          </w:rPr>
          <w:t>8</w:t>
        </w:r>
        <w:r w:rsidR="00536CFE">
          <w:rPr>
            <w:noProof/>
            <w:webHidden/>
          </w:rPr>
          <w:fldChar w:fldCharType="end"/>
        </w:r>
        <w:r>
          <w:rPr>
            <w:noProof/>
          </w:rPr>
          <w:fldChar w:fldCharType="end"/>
        </w:r>
      </w:ins>
    </w:p>
    <w:p w14:paraId="0E1FACBF" w14:textId="61367000" w:rsidR="00536CFE" w:rsidRDefault="00EF4A27">
      <w:pPr>
        <w:pStyle w:val="TOC3"/>
        <w:rPr>
          <w:ins w:id="231" w:author="Author"/>
          <w:rFonts w:eastAsiaTheme="minorEastAsia" w:cstheme="minorBidi"/>
          <w:i w:val="0"/>
          <w:iCs w:val="0"/>
          <w:noProof/>
          <w:sz w:val="22"/>
          <w:szCs w:val="22"/>
          <w:lang w:val="en-SE" w:eastAsia="en-SE"/>
        </w:rPr>
      </w:pPr>
      <w:ins w:id="232" w:author="Author">
        <w:r>
          <w:fldChar w:fldCharType="begin"/>
        </w:r>
        <w:r>
          <w:instrText xml:space="preserve"> HYPERLINK \l "_Toc128002056" </w:instrText>
        </w:r>
        <w:r>
          <w:fldChar w:fldCharType="separate"/>
        </w:r>
        <w:r w:rsidR="00536CFE" w:rsidRPr="008B2651">
          <w:rPr>
            <w:rStyle w:val="Hyperlink"/>
            <w:bCs/>
            <w:noProof/>
          </w:rPr>
          <w:t>3.10.4</w:t>
        </w:r>
        <w:r w:rsidR="00536CFE">
          <w:rPr>
            <w:rFonts w:eastAsiaTheme="minorEastAsia" w:cstheme="minorBidi"/>
            <w:i w:val="0"/>
            <w:iCs w:val="0"/>
            <w:noProof/>
            <w:sz w:val="22"/>
            <w:szCs w:val="22"/>
            <w:lang w:val="en-SE" w:eastAsia="en-SE"/>
          </w:rPr>
          <w:tab/>
        </w:r>
        <w:r w:rsidR="00536CFE" w:rsidRPr="008B2651">
          <w:rPr>
            <w:rStyle w:val="Hyperlink"/>
            <w:noProof/>
          </w:rPr>
          <w:t>File naming jitter profiles</w:t>
        </w:r>
        <w:r w:rsidR="00536CFE">
          <w:rPr>
            <w:noProof/>
            <w:webHidden/>
          </w:rPr>
          <w:tab/>
        </w:r>
        <w:r w:rsidR="00536CFE">
          <w:rPr>
            <w:noProof/>
            <w:webHidden/>
          </w:rPr>
          <w:fldChar w:fldCharType="begin"/>
        </w:r>
        <w:r w:rsidR="00536CFE">
          <w:rPr>
            <w:noProof/>
            <w:webHidden/>
          </w:rPr>
          <w:instrText xml:space="preserve"> PAGEREF _Toc128002056 \h </w:instrText>
        </w:r>
      </w:ins>
      <w:r w:rsidR="00536CFE">
        <w:rPr>
          <w:noProof/>
          <w:webHidden/>
        </w:rPr>
      </w:r>
      <w:ins w:id="233" w:author="Author">
        <w:r w:rsidR="00536CFE">
          <w:rPr>
            <w:noProof/>
            <w:webHidden/>
          </w:rPr>
          <w:fldChar w:fldCharType="separate"/>
        </w:r>
        <w:r w:rsidR="00536CFE">
          <w:rPr>
            <w:noProof/>
            <w:webHidden/>
          </w:rPr>
          <w:t>8</w:t>
        </w:r>
        <w:r w:rsidR="00536CFE">
          <w:rPr>
            <w:noProof/>
            <w:webHidden/>
          </w:rPr>
          <w:fldChar w:fldCharType="end"/>
        </w:r>
        <w:r>
          <w:rPr>
            <w:noProof/>
          </w:rPr>
          <w:fldChar w:fldCharType="end"/>
        </w:r>
      </w:ins>
    </w:p>
    <w:p w14:paraId="7032E4BD" w14:textId="7C219726" w:rsidR="00536CFE" w:rsidRDefault="00EF4A27">
      <w:pPr>
        <w:pStyle w:val="TOC3"/>
        <w:rPr>
          <w:ins w:id="234" w:author="Author"/>
          <w:rFonts w:eastAsiaTheme="minorEastAsia" w:cstheme="minorBidi"/>
          <w:i w:val="0"/>
          <w:iCs w:val="0"/>
          <w:noProof/>
          <w:sz w:val="22"/>
          <w:szCs w:val="22"/>
          <w:lang w:val="en-SE" w:eastAsia="en-SE"/>
        </w:rPr>
      </w:pPr>
      <w:ins w:id="235" w:author="Author">
        <w:r>
          <w:fldChar w:fldCharType="begin"/>
        </w:r>
        <w:r>
          <w:instrText xml:space="preserve"> HYPERLINK \l "_Toc128002057" </w:instrText>
        </w:r>
        <w:r>
          <w:fldChar w:fldCharType="separate"/>
        </w:r>
        <w:r w:rsidR="00536CFE" w:rsidRPr="008B2651">
          <w:rPr>
            <w:rStyle w:val="Hyperlink"/>
            <w:bCs/>
            <w:noProof/>
          </w:rPr>
          <w:t>3.10.5</w:t>
        </w:r>
        <w:r w:rsidR="00536CFE">
          <w:rPr>
            <w:rFonts w:eastAsiaTheme="minorEastAsia" w:cstheme="minorBidi"/>
            <w:i w:val="0"/>
            <w:iCs w:val="0"/>
            <w:noProof/>
            <w:sz w:val="22"/>
            <w:szCs w:val="22"/>
            <w:lang w:val="en-SE" w:eastAsia="en-SE"/>
          </w:rPr>
          <w:tab/>
        </w:r>
        <w:r w:rsidR="00536CFE" w:rsidRPr="008B2651">
          <w:rPr>
            <w:rStyle w:val="Hyperlink"/>
            <w:noProof/>
          </w:rPr>
          <w:t>File naming jitter derived error patterns</w:t>
        </w:r>
        <w:r w:rsidR="00536CFE">
          <w:rPr>
            <w:noProof/>
            <w:webHidden/>
          </w:rPr>
          <w:tab/>
        </w:r>
        <w:r w:rsidR="00536CFE">
          <w:rPr>
            <w:noProof/>
            <w:webHidden/>
          </w:rPr>
          <w:fldChar w:fldCharType="begin"/>
        </w:r>
        <w:r w:rsidR="00536CFE">
          <w:rPr>
            <w:noProof/>
            <w:webHidden/>
          </w:rPr>
          <w:instrText xml:space="preserve"> PAGEREF _Toc128002057 \h </w:instrText>
        </w:r>
      </w:ins>
      <w:r w:rsidR="00536CFE">
        <w:rPr>
          <w:noProof/>
          <w:webHidden/>
        </w:rPr>
      </w:r>
      <w:ins w:id="236" w:author="Author">
        <w:r w:rsidR="00536CFE">
          <w:rPr>
            <w:noProof/>
            <w:webHidden/>
          </w:rPr>
          <w:fldChar w:fldCharType="separate"/>
        </w:r>
        <w:r w:rsidR="00536CFE">
          <w:rPr>
            <w:noProof/>
            <w:webHidden/>
          </w:rPr>
          <w:t>8</w:t>
        </w:r>
        <w:r w:rsidR="00536CFE">
          <w:rPr>
            <w:noProof/>
            <w:webHidden/>
          </w:rPr>
          <w:fldChar w:fldCharType="end"/>
        </w:r>
        <w:r>
          <w:rPr>
            <w:noProof/>
          </w:rPr>
          <w:fldChar w:fldCharType="end"/>
        </w:r>
      </w:ins>
    </w:p>
    <w:p w14:paraId="6B7E2031" w14:textId="2738B0AC" w:rsidR="00536CFE" w:rsidRDefault="00EF4A27">
      <w:pPr>
        <w:pStyle w:val="TOC3"/>
        <w:rPr>
          <w:ins w:id="237" w:author="Author"/>
          <w:rFonts w:eastAsiaTheme="minorEastAsia" w:cstheme="minorBidi"/>
          <w:i w:val="0"/>
          <w:iCs w:val="0"/>
          <w:noProof/>
          <w:sz w:val="22"/>
          <w:szCs w:val="22"/>
          <w:lang w:val="en-SE" w:eastAsia="en-SE"/>
        </w:rPr>
      </w:pPr>
      <w:ins w:id="238" w:author="Author">
        <w:r>
          <w:fldChar w:fldCharType="begin"/>
        </w:r>
        <w:r>
          <w:instrText xml:space="preserve"> HYPERLINK \l "_Toc128002058" </w:instrText>
        </w:r>
        <w:r>
          <w:fldChar w:fldCharType="separate"/>
        </w:r>
        <w:r w:rsidR="00536CFE" w:rsidRPr="008B2651">
          <w:rPr>
            <w:rStyle w:val="Hyperlink"/>
            <w:bCs/>
            <w:noProof/>
          </w:rPr>
          <w:t>3.10.6</w:t>
        </w:r>
        <w:r w:rsidR="00536CFE">
          <w:rPr>
            <w:rFonts w:eastAsiaTheme="minorEastAsia" w:cstheme="minorBidi"/>
            <w:i w:val="0"/>
            <w:iCs w:val="0"/>
            <w:noProof/>
            <w:sz w:val="22"/>
            <w:szCs w:val="22"/>
            <w:lang w:val="en-SE" w:eastAsia="en-SE"/>
          </w:rPr>
          <w:tab/>
        </w:r>
        <w:r w:rsidR="00536CFE" w:rsidRPr="008B2651">
          <w:rPr>
            <w:rStyle w:val="Hyperlink"/>
            <w:noProof/>
          </w:rPr>
          <w:t>File naming rate switching profiles</w:t>
        </w:r>
        <w:r w:rsidR="00536CFE">
          <w:rPr>
            <w:noProof/>
            <w:webHidden/>
          </w:rPr>
          <w:tab/>
        </w:r>
        <w:r w:rsidR="00536CFE">
          <w:rPr>
            <w:noProof/>
            <w:webHidden/>
          </w:rPr>
          <w:fldChar w:fldCharType="begin"/>
        </w:r>
        <w:r w:rsidR="00536CFE">
          <w:rPr>
            <w:noProof/>
            <w:webHidden/>
          </w:rPr>
          <w:instrText xml:space="preserve"> PAGEREF _Toc128002058 \h </w:instrText>
        </w:r>
      </w:ins>
      <w:r w:rsidR="00536CFE">
        <w:rPr>
          <w:noProof/>
          <w:webHidden/>
        </w:rPr>
      </w:r>
      <w:ins w:id="239" w:author="Author">
        <w:r w:rsidR="00536CFE">
          <w:rPr>
            <w:noProof/>
            <w:webHidden/>
          </w:rPr>
          <w:fldChar w:fldCharType="separate"/>
        </w:r>
        <w:r w:rsidR="00536CFE">
          <w:rPr>
            <w:noProof/>
            <w:webHidden/>
          </w:rPr>
          <w:t>8</w:t>
        </w:r>
        <w:r w:rsidR="00536CFE">
          <w:rPr>
            <w:noProof/>
            <w:webHidden/>
          </w:rPr>
          <w:fldChar w:fldCharType="end"/>
        </w:r>
        <w:r>
          <w:rPr>
            <w:noProof/>
          </w:rPr>
          <w:fldChar w:fldCharType="end"/>
        </w:r>
      </w:ins>
    </w:p>
    <w:p w14:paraId="60A5E99D" w14:textId="51A248E9" w:rsidR="00536CFE" w:rsidRDefault="00EF4A27">
      <w:pPr>
        <w:pStyle w:val="TOC2"/>
        <w:tabs>
          <w:tab w:val="left" w:pos="800"/>
          <w:tab w:val="right" w:leader="dot" w:pos="9750"/>
        </w:tabs>
        <w:rPr>
          <w:ins w:id="240" w:author="Author"/>
          <w:rFonts w:eastAsiaTheme="minorEastAsia" w:cstheme="minorBidi"/>
          <w:smallCaps w:val="0"/>
          <w:noProof/>
          <w:sz w:val="22"/>
          <w:szCs w:val="22"/>
          <w:lang w:val="en-SE" w:eastAsia="en-SE"/>
        </w:rPr>
      </w:pPr>
      <w:ins w:id="241" w:author="Author">
        <w:r>
          <w:fldChar w:fldCharType="begin"/>
        </w:r>
        <w:r>
          <w:instrText xml:space="preserve"> HYPERLINK \l "_Toc128002059" </w:instrText>
        </w:r>
        <w:r>
          <w:fldChar w:fldCharType="separate"/>
        </w:r>
        <w:r w:rsidR="00536CFE" w:rsidRPr="008B2651">
          <w:rPr>
            <w:rStyle w:val="Hyperlink"/>
            <w:noProof/>
            <w14:scene3d>
              <w14:camera w14:prst="orthographicFront"/>
              <w14:lightRig w14:rig="threePt" w14:dir="t">
                <w14:rot w14:lat="0" w14:lon="0" w14:rev="0"/>
              </w14:lightRig>
            </w14:scene3d>
          </w:rPr>
          <w:t>4.1</w:t>
        </w:r>
        <w:r w:rsidR="00536CFE">
          <w:rPr>
            <w:rFonts w:eastAsiaTheme="minorEastAsia" w:cstheme="minorBidi"/>
            <w:smallCaps w:val="0"/>
            <w:noProof/>
            <w:sz w:val="22"/>
            <w:szCs w:val="22"/>
            <w:lang w:val="en-SE" w:eastAsia="en-SE"/>
          </w:rPr>
          <w:tab/>
        </w:r>
        <w:r w:rsidR="00536CFE" w:rsidRPr="008B2651">
          <w:rPr>
            <w:rStyle w:val="Hyperlink"/>
            <w:noProof/>
          </w:rPr>
          <w:t>General considerations for processing</w:t>
        </w:r>
        <w:r w:rsidR="00536CFE">
          <w:rPr>
            <w:noProof/>
            <w:webHidden/>
          </w:rPr>
          <w:tab/>
        </w:r>
        <w:r w:rsidR="00536CFE">
          <w:rPr>
            <w:noProof/>
            <w:webHidden/>
          </w:rPr>
          <w:fldChar w:fldCharType="begin"/>
        </w:r>
        <w:r w:rsidR="00536CFE">
          <w:rPr>
            <w:noProof/>
            <w:webHidden/>
          </w:rPr>
          <w:instrText xml:space="preserve"> PAGEREF _Toc128002059 \h </w:instrText>
        </w:r>
      </w:ins>
      <w:r w:rsidR="00536CFE">
        <w:rPr>
          <w:noProof/>
          <w:webHidden/>
        </w:rPr>
      </w:r>
      <w:ins w:id="242" w:author="Author">
        <w:r w:rsidR="00536CFE">
          <w:rPr>
            <w:noProof/>
            <w:webHidden/>
          </w:rPr>
          <w:fldChar w:fldCharType="separate"/>
        </w:r>
        <w:r w:rsidR="00536CFE">
          <w:rPr>
            <w:noProof/>
            <w:webHidden/>
          </w:rPr>
          <w:t>9</w:t>
        </w:r>
        <w:r w:rsidR="00536CFE">
          <w:rPr>
            <w:noProof/>
            <w:webHidden/>
          </w:rPr>
          <w:fldChar w:fldCharType="end"/>
        </w:r>
        <w:r>
          <w:rPr>
            <w:noProof/>
          </w:rPr>
          <w:fldChar w:fldCharType="end"/>
        </w:r>
      </w:ins>
    </w:p>
    <w:p w14:paraId="580028F1" w14:textId="3AFF333D" w:rsidR="00536CFE" w:rsidRDefault="00EF4A27">
      <w:pPr>
        <w:pStyle w:val="TOC3"/>
        <w:rPr>
          <w:ins w:id="243" w:author="Author"/>
          <w:rFonts w:eastAsiaTheme="minorEastAsia" w:cstheme="minorBidi"/>
          <w:i w:val="0"/>
          <w:iCs w:val="0"/>
          <w:noProof/>
          <w:sz w:val="22"/>
          <w:szCs w:val="22"/>
          <w:lang w:val="en-SE" w:eastAsia="en-SE"/>
        </w:rPr>
      </w:pPr>
      <w:ins w:id="244" w:author="Author">
        <w:r>
          <w:fldChar w:fldCharType="begin"/>
        </w:r>
        <w:r>
          <w:instrText xml:space="preserve"> HYPERLINK \l "_Toc128002060" </w:instrText>
        </w:r>
        <w:r>
          <w:fldChar w:fldCharType="separate"/>
        </w:r>
        <w:r w:rsidR="00536CFE" w:rsidRPr="008B2651">
          <w:rPr>
            <w:rStyle w:val="Hyperlink"/>
            <w:bCs/>
            <w:noProof/>
          </w:rPr>
          <w:t>4.1.1</w:t>
        </w:r>
        <w:r w:rsidR="00536CFE">
          <w:rPr>
            <w:rFonts w:eastAsiaTheme="minorEastAsia" w:cstheme="minorBidi"/>
            <w:i w:val="0"/>
            <w:iCs w:val="0"/>
            <w:noProof/>
            <w:sz w:val="22"/>
            <w:szCs w:val="22"/>
            <w:lang w:val="en-SE" w:eastAsia="en-SE"/>
          </w:rPr>
          <w:tab/>
        </w:r>
        <w:r w:rsidR="00536CFE" w:rsidRPr="008B2651">
          <w:rPr>
            <w:rStyle w:val="Hyperlink"/>
            <w:noProof/>
          </w:rPr>
          <w:t>Source material requirements</w:t>
        </w:r>
        <w:r w:rsidR="00536CFE">
          <w:rPr>
            <w:noProof/>
            <w:webHidden/>
          </w:rPr>
          <w:tab/>
        </w:r>
        <w:r w:rsidR="00536CFE">
          <w:rPr>
            <w:noProof/>
            <w:webHidden/>
          </w:rPr>
          <w:fldChar w:fldCharType="begin"/>
        </w:r>
        <w:r w:rsidR="00536CFE">
          <w:rPr>
            <w:noProof/>
            <w:webHidden/>
          </w:rPr>
          <w:instrText xml:space="preserve"> PAGEREF _Toc128002060 \h </w:instrText>
        </w:r>
      </w:ins>
      <w:r w:rsidR="00536CFE">
        <w:rPr>
          <w:noProof/>
          <w:webHidden/>
        </w:rPr>
      </w:r>
      <w:ins w:id="245" w:author="Author">
        <w:r w:rsidR="00536CFE">
          <w:rPr>
            <w:noProof/>
            <w:webHidden/>
          </w:rPr>
          <w:fldChar w:fldCharType="separate"/>
        </w:r>
        <w:r w:rsidR="00536CFE">
          <w:rPr>
            <w:noProof/>
            <w:webHidden/>
          </w:rPr>
          <w:t>9</w:t>
        </w:r>
        <w:r w:rsidR="00536CFE">
          <w:rPr>
            <w:noProof/>
            <w:webHidden/>
          </w:rPr>
          <w:fldChar w:fldCharType="end"/>
        </w:r>
        <w:r>
          <w:rPr>
            <w:noProof/>
          </w:rPr>
          <w:fldChar w:fldCharType="end"/>
        </w:r>
      </w:ins>
    </w:p>
    <w:p w14:paraId="192F7786" w14:textId="26D72906" w:rsidR="00536CFE" w:rsidRDefault="00EF4A27">
      <w:pPr>
        <w:pStyle w:val="TOC3"/>
        <w:rPr>
          <w:ins w:id="246" w:author="Author"/>
          <w:rFonts w:eastAsiaTheme="minorEastAsia" w:cstheme="minorBidi"/>
          <w:i w:val="0"/>
          <w:iCs w:val="0"/>
          <w:noProof/>
          <w:sz w:val="22"/>
          <w:szCs w:val="22"/>
          <w:lang w:val="en-SE" w:eastAsia="en-SE"/>
        </w:rPr>
      </w:pPr>
      <w:ins w:id="247" w:author="Author">
        <w:r>
          <w:fldChar w:fldCharType="begin"/>
        </w:r>
        <w:r>
          <w:instrText xml:space="preserve"> HYPERLINK \l "_Toc128002061" </w:instrText>
        </w:r>
        <w:r>
          <w:fldChar w:fldCharType="separate"/>
        </w:r>
        <w:r w:rsidR="00536CFE" w:rsidRPr="008B2651">
          <w:rPr>
            <w:rStyle w:val="Hyperlink"/>
            <w:bCs/>
            <w:noProof/>
          </w:rPr>
          <w:t>4.1.2</w:t>
        </w:r>
        <w:r w:rsidR="00536CFE">
          <w:rPr>
            <w:rFonts w:eastAsiaTheme="minorEastAsia" w:cstheme="minorBidi"/>
            <w:i w:val="0"/>
            <w:iCs w:val="0"/>
            <w:noProof/>
            <w:sz w:val="22"/>
            <w:szCs w:val="22"/>
            <w:lang w:val="en-SE" w:eastAsia="en-SE"/>
          </w:rPr>
          <w:tab/>
        </w:r>
        <w:r w:rsidR="00536CFE" w:rsidRPr="008B2651">
          <w:rPr>
            <w:rStyle w:val="Hyperlink"/>
            <w:noProof/>
          </w:rPr>
          <w:t>Concatenated sequences processing</w:t>
        </w:r>
        <w:r w:rsidR="00536CFE">
          <w:rPr>
            <w:noProof/>
            <w:webHidden/>
          </w:rPr>
          <w:tab/>
        </w:r>
        <w:r w:rsidR="00536CFE">
          <w:rPr>
            <w:noProof/>
            <w:webHidden/>
          </w:rPr>
          <w:fldChar w:fldCharType="begin"/>
        </w:r>
        <w:r w:rsidR="00536CFE">
          <w:rPr>
            <w:noProof/>
            <w:webHidden/>
          </w:rPr>
          <w:instrText xml:space="preserve"> PAGEREF _Toc128002061 \h </w:instrText>
        </w:r>
      </w:ins>
      <w:r w:rsidR="00536CFE">
        <w:rPr>
          <w:noProof/>
          <w:webHidden/>
        </w:rPr>
      </w:r>
      <w:ins w:id="248" w:author="Author">
        <w:r w:rsidR="00536CFE">
          <w:rPr>
            <w:noProof/>
            <w:webHidden/>
          </w:rPr>
          <w:fldChar w:fldCharType="separate"/>
        </w:r>
        <w:r w:rsidR="00536CFE">
          <w:rPr>
            <w:noProof/>
            <w:webHidden/>
          </w:rPr>
          <w:t>9</w:t>
        </w:r>
        <w:r w:rsidR="00536CFE">
          <w:rPr>
            <w:noProof/>
            <w:webHidden/>
          </w:rPr>
          <w:fldChar w:fldCharType="end"/>
        </w:r>
        <w:r>
          <w:rPr>
            <w:noProof/>
          </w:rPr>
          <w:fldChar w:fldCharType="end"/>
        </w:r>
      </w:ins>
    </w:p>
    <w:p w14:paraId="4D091E94" w14:textId="50A3DDAA" w:rsidR="00536CFE" w:rsidRDefault="00EF4A27">
      <w:pPr>
        <w:pStyle w:val="TOC3"/>
        <w:rPr>
          <w:ins w:id="249" w:author="Author"/>
          <w:rFonts w:eastAsiaTheme="minorEastAsia" w:cstheme="minorBidi"/>
          <w:i w:val="0"/>
          <w:iCs w:val="0"/>
          <w:noProof/>
          <w:sz w:val="22"/>
          <w:szCs w:val="22"/>
          <w:lang w:val="en-SE" w:eastAsia="en-SE"/>
        </w:rPr>
      </w:pPr>
      <w:ins w:id="250" w:author="Author">
        <w:r>
          <w:fldChar w:fldCharType="begin"/>
        </w:r>
        <w:r>
          <w:instrText xml:space="preserve"> HYPERLINK \l "_Toc128002062" </w:instrText>
        </w:r>
        <w:r>
          <w:fldChar w:fldCharType="separate"/>
        </w:r>
        <w:r w:rsidR="00536CFE" w:rsidRPr="008B2651">
          <w:rPr>
            <w:rStyle w:val="Hyperlink"/>
            <w:bCs/>
            <w:noProof/>
          </w:rPr>
          <w:t>4.1.3</w:t>
        </w:r>
        <w:r w:rsidR="00536CFE">
          <w:rPr>
            <w:rFonts w:eastAsiaTheme="minorEastAsia" w:cstheme="minorBidi"/>
            <w:i w:val="0"/>
            <w:iCs w:val="0"/>
            <w:noProof/>
            <w:sz w:val="22"/>
            <w:szCs w:val="22"/>
            <w:lang w:val="en-SE" w:eastAsia="en-SE"/>
          </w:rPr>
          <w:tab/>
        </w:r>
        <w:r w:rsidR="00536CFE" w:rsidRPr="008B2651">
          <w:rPr>
            <w:rStyle w:val="Hyperlink"/>
            <w:noProof/>
          </w:rPr>
          <w:t>Frame error application</w:t>
        </w:r>
        <w:r w:rsidR="00536CFE">
          <w:rPr>
            <w:noProof/>
            <w:webHidden/>
          </w:rPr>
          <w:tab/>
        </w:r>
        <w:r w:rsidR="00536CFE">
          <w:rPr>
            <w:noProof/>
            <w:webHidden/>
          </w:rPr>
          <w:fldChar w:fldCharType="begin"/>
        </w:r>
        <w:r w:rsidR="00536CFE">
          <w:rPr>
            <w:noProof/>
            <w:webHidden/>
          </w:rPr>
          <w:instrText xml:space="preserve"> PAGEREF _Toc128002062 \h </w:instrText>
        </w:r>
      </w:ins>
      <w:r w:rsidR="00536CFE">
        <w:rPr>
          <w:noProof/>
          <w:webHidden/>
        </w:rPr>
      </w:r>
      <w:ins w:id="251" w:author="Author">
        <w:r w:rsidR="00536CFE">
          <w:rPr>
            <w:noProof/>
            <w:webHidden/>
          </w:rPr>
          <w:fldChar w:fldCharType="separate"/>
        </w:r>
        <w:r w:rsidR="00536CFE">
          <w:rPr>
            <w:noProof/>
            <w:webHidden/>
          </w:rPr>
          <w:t>9</w:t>
        </w:r>
        <w:r w:rsidR="00536CFE">
          <w:rPr>
            <w:noProof/>
            <w:webHidden/>
          </w:rPr>
          <w:fldChar w:fldCharType="end"/>
        </w:r>
        <w:r>
          <w:rPr>
            <w:noProof/>
          </w:rPr>
          <w:fldChar w:fldCharType="end"/>
        </w:r>
      </w:ins>
    </w:p>
    <w:p w14:paraId="71E6F7DE" w14:textId="17F735BA" w:rsidR="00536CFE" w:rsidRDefault="00EF4A27">
      <w:pPr>
        <w:pStyle w:val="TOC2"/>
        <w:tabs>
          <w:tab w:val="left" w:pos="800"/>
          <w:tab w:val="right" w:leader="dot" w:pos="9750"/>
        </w:tabs>
        <w:rPr>
          <w:ins w:id="252" w:author="Author"/>
          <w:rFonts w:eastAsiaTheme="minorEastAsia" w:cstheme="minorBidi"/>
          <w:smallCaps w:val="0"/>
          <w:noProof/>
          <w:sz w:val="22"/>
          <w:szCs w:val="22"/>
          <w:lang w:val="en-SE" w:eastAsia="en-SE"/>
        </w:rPr>
      </w:pPr>
      <w:ins w:id="253" w:author="Author">
        <w:r>
          <w:fldChar w:fldCharType="begin"/>
        </w:r>
        <w:r>
          <w:instrText xml:space="preserve"> HYPERLINK \l "_Toc128002063" </w:instrText>
        </w:r>
        <w:r>
          <w:fldChar w:fldCharType="separate"/>
        </w:r>
        <w:r w:rsidR="00536CFE" w:rsidRPr="008B2651">
          <w:rPr>
            <w:rStyle w:val="Hyperlink"/>
            <w:noProof/>
            <w14:scene3d>
              <w14:camera w14:prst="orthographicFront"/>
              <w14:lightRig w14:rig="threePt" w14:dir="t">
                <w14:rot w14:lat="0" w14:lon="0" w14:rev="0"/>
              </w14:lightRig>
            </w14:scene3d>
          </w:rPr>
          <w:t>4.2</w:t>
        </w:r>
        <w:r w:rsidR="00536CFE">
          <w:rPr>
            <w:rFonts w:eastAsiaTheme="minorEastAsia" w:cstheme="minorBidi"/>
            <w:smallCaps w:val="0"/>
            <w:noProof/>
            <w:sz w:val="22"/>
            <w:szCs w:val="22"/>
            <w:lang w:val="en-SE" w:eastAsia="en-SE"/>
          </w:rPr>
          <w:tab/>
        </w:r>
        <w:r w:rsidR="00536CFE" w:rsidRPr="008B2651">
          <w:rPr>
            <w:rStyle w:val="Hyperlink"/>
            <w:noProof/>
          </w:rPr>
          <w:t>Pre-processing</w:t>
        </w:r>
        <w:r w:rsidR="00536CFE">
          <w:rPr>
            <w:noProof/>
            <w:webHidden/>
          </w:rPr>
          <w:tab/>
        </w:r>
        <w:r w:rsidR="00536CFE">
          <w:rPr>
            <w:noProof/>
            <w:webHidden/>
          </w:rPr>
          <w:fldChar w:fldCharType="begin"/>
        </w:r>
        <w:r w:rsidR="00536CFE">
          <w:rPr>
            <w:noProof/>
            <w:webHidden/>
          </w:rPr>
          <w:instrText xml:space="preserve"> PAGEREF _Toc128002063 \h </w:instrText>
        </w:r>
      </w:ins>
      <w:r w:rsidR="00536CFE">
        <w:rPr>
          <w:noProof/>
          <w:webHidden/>
        </w:rPr>
      </w:r>
      <w:ins w:id="254" w:author="Author">
        <w:r w:rsidR="00536CFE">
          <w:rPr>
            <w:noProof/>
            <w:webHidden/>
          </w:rPr>
          <w:fldChar w:fldCharType="separate"/>
        </w:r>
        <w:r w:rsidR="00536CFE">
          <w:rPr>
            <w:noProof/>
            <w:webHidden/>
          </w:rPr>
          <w:t>10</w:t>
        </w:r>
        <w:r w:rsidR="00536CFE">
          <w:rPr>
            <w:noProof/>
            <w:webHidden/>
          </w:rPr>
          <w:fldChar w:fldCharType="end"/>
        </w:r>
        <w:r>
          <w:rPr>
            <w:noProof/>
          </w:rPr>
          <w:fldChar w:fldCharType="end"/>
        </w:r>
      </w:ins>
    </w:p>
    <w:p w14:paraId="44BFF343" w14:textId="70CB230C" w:rsidR="00536CFE" w:rsidRDefault="00EF4A27">
      <w:pPr>
        <w:pStyle w:val="TOC3"/>
        <w:rPr>
          <w:ins w:id="255" w:author="Author"/>
          <w:rFonts w:eastAsiaTheme="minorEastAsia" w:cstheme="minorBidi"/>
          <w:i w:val="0"/>
          <w:iCs w:val="0"/>
          <w:noProof/>
          <w:sz w:val="22"/>
          <w:szCs w:val="22"/>
          <w:lang w:val="en-SE" w:eastAsia="en-SE"/>
        </w:rPr>
      </w:pPr>
      <w:ins w:id="256" w:author="Author">
        <w:r>
          <w:fldChar w:fldCharType="begin"/>
        </w:r>
        <w:r>
          <w:instrText xml:space="preserve"> HYPERLINK \l "_Toc128002064" </w:instrText>
        </w:r>
        <w:r>
          <w:fldChar w:fldCharType="separate"/>
        </w:r>
        <w:r w:rsidR="00536CFE" w:rsidRPr="008B2651">
          <w:rPr>
            <w:rStyle w:val="Hyperlink"/>
            <w:bCs/>
            <w:noProof/>
          </w:rPr>
          <w:t>4.2.1</w:t>
        </w:r>
        <w:r w:rsidR="00536CFE">
          <w:rPr>
            <w:rFonts w:eastAsiaTheme="minorEastAsia" w:cstheme="minorBidi"/>
            <w:i w:val="0"/>
            <w:iCs w:val="0"/>
            <w:noProof/>
            <w:sz w:val="22"/>
            <w:szCs w:val="22"/>
            <w:lang w:val="en-SE" w:eastAsia="en-SE"/>
          </w:rPr>
          <w:tab/>
        </w:r>
        <w:r w:rsidR="00536CFE" w:rsidRPr="008B2651">
          <w:rPr>
            <w:rStyle w:val="Hyperlink"/>
            <w:noProof/>
          </w:rPr>
          <w:t>Pre-processing stages</w:t>
        </w:r>
        <w:r w:rsidR="00536CFE">
          <w:rPr>
            <w:noProof/>
            <w:webHidden/>
          </w:rPr>
          <w:tab/>
        </w:r>
        <w:r w:rsidR="00536CFE">
          <w:rPr>
            <w:noProof/>
            <w:webHidden/>
          </w:rPr>
          <w:fldChar w:fldCharType="begin"/>
        </w:r>
        <w:r w:rsidR="00536CFE">
          <w:rPr>
            <w:noProof/>
            <w:webHidden/>
          </w:rPr>
          <w:instrText xml:space="preserve"> PAGEREF _Toc128002064 \h </w:instrText>
        </w:r>
      </w:ins>
      <w:r w:rsidR="00536CFE">
        <w:rPr>
          <w:noProof/>
          <w:webHidden/>
        </w:rPr>
      </w:r>
      <w:ins w:id="257" w:author="Author">
        <w:r w:rsidR="00536CFE">
          <w:rPr>
            <w:noProof/>
            <w:webHidden/>
          </w:rPr>
          <w:fldChar w:fldCharType="separate"/>
        </w:r>
        <w:r w:rsidR="00536CFE">
          <w:rPr>
            <w:noProof/>
            <w:webHidden/>
          </w:rPr>
          <w:t>10</w:t>
        </w:r>
        <w:r w:rsidR="00536CFE">
          <w:rPr>
            <w:noProof/>
            <w:webHidden/>
          </w:rPr>
          <w:fldChar w:fldCharType="end"/>
        </w:r>
        <w:r>
          <w:rPr>
            <w:noProof/>
          </w:rPr>
          <w:fldChar w:fldCharType="end"/>
        </w:r>
      </w:ins>
    </w:p>
    <w:p w14:paraId="12E435AC" w14:textId="381AF1FF" w:rsidR="00536CFE" w:rsidRDefault="00EF4A27">
      <w:pPr>
        <w:pStyle w:val="TOC3"/>
        <w:rPr>
          <w:ins w:id="258" w:author="Author"/>
          <w:rFonts w:eastAsiaTheme="minorEastAsia" w:cstheme="minorBidi"/>
          <w:i w:val="0"/>
          <w:iCs w:val="0"/>
          <w:noProof/>
          <w:sz w:val="22"/>
          <w:szCs w:val="22"/>
          <w:lang w:val="en-SE" w:eastAsia="en-SE"/>
        </w:rPr>
      </w:pPr>
      <w:ins w:id="259" w:author="Author">
        <w:r>
          <w:fldChar w:fldCharType="begin"/>
        </w:r>
        <w:r>
          <w:instrText xml:space="preserve"> HYPERLINK \l "_Toc128002065" </w:instrText>
        </w:r>
        <w:r>
          <w:fldChar w:fldCharType="separate"/>
        </w:r>
        <w:r w:rsidR="00536CFE" w:rsidRPr="008B2651">
          <w:rPr>
            <w:rStyle w:val="Hyperlink"/>
            <w:bCs/>
            <w:noProof/>
          </w:rPr>
          <w:t>4.2.2</w:t>
        </w:r>
        <w:r w:rsidR="00536CFE">
          <w:rPr>
            <w:rFonts w:eastAsiaTheme="minorEastAsia" w:cstheme="minorBidi"/>
            <w:i w:val="0"/>
            <w:iCs w:val="0"/>
            <w:noProof/>
            <w:sz w:val="22"/>
            <w:szCs w:val="22"/>
            <w:lang w:val="en-SE" w:eastAsia="en-SE"/>
          </w:rPr>
          <w:tab/>
        </w:r>
        <w:r w:rsidR="00536CFE" w:rsidRPr="008B2651">
          <w:rPr>
            <w:rStyle w:val="Hyperlink"/>
            <w:noProof/>
          </w:rPr>
          <w:t>High-pass filtering</w:t>
        </w:r>
        <w:r w:rsidR="00536CFE">
          <w:rPr>
            <w:noProof/>
            <w:webHidden/>
          </w:rPr>
          <w:tab/>
        </w:r>
        <w:r w:rsidR="00536CFE">
          <w:rPr>
            <w:noProof/>
            <w:webHidden/>
          </w:rPr>
          <w:fldChar w:fldCharType="begin"/>
        </w:r>
        <w:r w:rsidR="00536CFE">
          <w:rPr>
            <w:noProof/>
            <w:webHidden/>
          </w:rPr>
          <w:instrText xml:space="preserve"> PAGEREF _Toc128002065 \h </w:instrText>
        </w:r>
      </w:ins>
      <w:r w:rsidR="00536CFE">
        <w:rPr>
          <w:noProof/>
          <w:webHidden/>
        </w:rPr>
      </w:r>
      <w:ins w:id="260" w:author="Author">
        <w:r w:rsidR="00536CFE">
          <w:rPr>
            <w:noProof/>
            <w:webHidden/>
          </w:rPr>
          <w:fldChar w:fldCharType="separate"/>
        </w:r>
        <w:r w:rsidR="00536CFE">
          <w:rPr>
            <w:noProof/>
            <w:webHidden/>
          </w:rPr>
          <w:t>10</w:t>
        </w:r>
        <w:r w:rsidR="00536CFE">
          <w:rPr>
            <w:noProof/>
            <w:webHidden/>
          </w:rPr>
          <w:fldChar w:fldCharType="end"/>
        </w:r>
        <w:r>
          <w:rPr>
            <w:noProof/>
          </w:rPr>
          <w:fldChar w:fldCharType="end"/>
        </w:r>
      </w:ins>
    </w:p>
    <w:p w14:paraId="57EBC347" w14:textId="1C2219F2" w:rsidR="00536CFE" w:rsidRDefault="00EF4A27">
      <w:pPr>
        <w:pStyle w:val="TOC3"/>
        <w:rPr>
          <w:ins w:id="261" w:author="Author"/>
          <w:rFonts w:eastAsiaTheme="minorEastAsia" w:cstheme="minorBidi"/>
          <w:i w:val="0"/>
          <w:iCs w:val="0"/>
          <w:noProof/>
          <w:sz w:val="22"/>
          <w:szCs w:val="22"/>
          <w:lang w:val="en-SE" w:eastAsia="en-SE"/>
        </w:rPr>
      </w:pPr>
      <w:ins w:id="262" w:author="Author">
        <w:r>
          <w:fldChar w:fldCharType="begin"/>
        </w:r>
        <w:r>
          <w:instrText xml:space="preserve"> HYPERLINK \l "_Toc128002066" </w:instrText>
        </w:r>
        <w:r>
          <w:fldChar w:fldCharType="separate"/>
        </w:r>
        <w:r w:rsidR="00536CFE" w:rsidRPr="008B2651">
          <w:rPr>
            <w:rStyle w:val="Hyperlink"/>
            <w:bCs/>
            <w:noProof/>
          </w:rPr>
          <w:t>4.2.3</w:t>
        </w:r>
        <w:r w:rsidR="00536CFE">
          <w:rPr>
            <w:rFonts w:eastAsiaTheme="minorEastAsia" w:cstheme="minorBidi"/>
            <w:i w:val="0"/>
            <w:iCs w:val="0"/>
            <w:noProof/>
            <w:sz w:val="22"/>
            <w:szCs w:val="22"/>
            <w:lang w:val="en-SE" w:eastAsia="en-SE"/>
          </w:rPr>
          <w:tab/>
        </w:r>
        <w:r w:rsidR="00536CFE" w:rsidRPr="008B2651">
          <w:rPr>
            <w:rStyle w:val="Hyperlink"/>
            <w:noProof/>
          </w:rPr>
          <w:t>Level adjustment</w:t>
        </w:r>
        <w:r w:rsidR="00536CFE">
          <w:rPr>
            <w:noProof/>
            <w:webHidden/>
          </w:rPr>
          <w:tab/>
        </w:r>
        <w:r w:rsidR="00536CFE">
          <w:rPr>
            <w:noProof/>
            <w:webHidden/>
          </w:rPr>
          <w:fldChar w:fldCharType="begin"/>
        </w:r>
        <w:r w:rsidR="00536CFE">
          <w:rPr>
            <w:noProof/>
            <w:webHidden/>
          </w:rPr>
          <w:instrText xml:space="preserve"> PAGEREF _Toc128002066 \h </w:instrText>
        </w:r>
      </w:ins>
      <w:r w:rsidR="00536CFE">
        <w:rPr>
          <w:noProof/>
          <w:webHidden/>
        </w:rPr>
      </w:r>
      <w:ins w:id="263" w:author="Author">
        <w:r w:rsidR="00536CFE">
          <w:rPr>
            <w:noProof/>
            <w:webHidden/>
          </w:rPr>
          <w:fldChar w:fldCharType="separate"/>
        </w:r>
        <w:r w:rsidR="00536CFE">
          <w:rPr>
            <w:noProof/>
            <w:webHidden/>
          </w:rPr>
          <w:t>10</w:t>
        </w:r>
        <w:r w:rsidR="00536CFE">
          <w:rPr>
            <w:noProof/>
            <w:webHidden/>
          </w:rPr>
          <w:fldChar w:fldCharType="end"/>
        </w:r>
        <w:r>
          <w:rPr>
            <w:noProof/>
          </w:rPr>
          <w:fldChar w:fldCharType="end"/>
        </w:r>
      </w:ins>
    </w:p>
    <w:p w14:paraId="0AAF52B0" w14:textId="35D809CE" w:rsidR="00536CFE" w:rsidRDefault="00EF4A27">
      <w:pPr>
        <w:pStyle w:val="TOC2"/>
        <w:tabs>
          <w:tab w:val="left" w:pos="800"/>
          <w:tab w:val="right" w:leader="dot" w:pos="9750"/>
        </w:tabs>
        <w:rPr>
          <w:ins w:id="264" w:author="Author"/>
          <w:rFonts w:eastAsiaTheme="minorEastAsia" w:cstheme="minorBidi"/>
          <w:smallCaps w:val="0"/>
          <w:noProof/>
          <w:sz w:val="22"/>
          <w:szCs w:val="22"/>
          <w:lang w:val="en-SE" w:eastAsia="en-SE"/>
        </w:rPr>
      </w:pPr>
      <w:ins w:id="265" w:author="Author">
        <w:r>
          <w:fldChar w:fldCharType="begin"/>
        </w:r>
        <w:r>
          <w:instrText xml:space="preserve"> HYPERLINK \l "_Toc128002067" </w:instrText>
        </w:r>
        <w:r>
          <w:fldChar w:fldCharType="separate"/>
        </w:r>
        <w:r w:rsidR="00536CFE" w:rsidRPr="008B2651">
          <w:rPr>
            <w:rStyle w:val="Hyperlink"/>
            <w:noProof/>
            <w14:scene3d>
              <w14:camera w14:prst="orthographicFront"/>
              <w14:lightRig w14:rig="threePt" w14:dir="t">
                <w14:rot w14:lat="0" w14:lon="0" w14:rev="0"/>
              </w14:lightRig>
            </w14:scene3d>
          </w:rPr>
          <w:t>4.3</w:t>
        </w:r>
        <w:r w:rsidR="00536CFE">
          <w:rPr>
            <w:rFonts w:eastAsiaTheme="minorEastAsia" w:cstheme="minorBidi"/>
            <w:smallCaps w:val="0"/>
            <w:noProof/>
            <w:sz w:val="22"/>
            <w:szCs w:val="22"/>
            <w:lang w:val="en-SE" w:eastAsia="en-SE"/>
          </w:rPr>
          <w:tab/>
        </w:r>
        <w:r w:rsidR="00536CFE" w:rsidRPr="008B2651">
          <w:rPr>
            <w:rStyle w:val="Hyperlink"/>
            <w:noProof/>
          </w:rPr>
          <w:t>Processing for anchor conditions</w:t>
        </w:r>
        <w:r w:rsidR="00536CFE">
          <w:rPr>
            <w:noProof/>
            <w:webHidden/>
          </w:rPr>
          <w:tab/>
        </w:r>
        <w:r w:rsidR="00536CFE">
          <w:rPr>
            <w:noProof/>
            <w:webHidden/>
          </w:rPr>
          <w:fldChar w:fldCharType="begin"/>
        </w:r>
        <w:r w:rsidR="00536CFE">
          <w:rPr>
            <w:noProof/>
            <w:webHidden/>
          </w:rPr>
          <w:instrText xml:space="preserve"> PAGEREF _Toc128002067 \h </w:instrText>
        </w:r>
      </w:ins>
      <w:r w:rsidR="00536CFE">
        <w:rPr>
          <w:noProof/>
          <w:webHidden/>
        </w:rPr>
      </w:r>
      <w:ins w:id="266" w:author="Author">
        <w:r w:rsidR="00536CFE">
          <w:rPr>
            <w:noProof/>
            <w:webHidden/>
          </w:rPr>
          <w:fldChar w:fldCharType="separate"/>
        </w:r>
        <w:r w:rsidR="00536CFE">
          <w:rPr>
            <w:noProof/>
            <w:webHidden/>
          </w:rPr>
          <w:t>10</w:t>
        </w:r>
        <w:r w:rsidR="00536CFE">
          <w:rPr>
            <w:noProof/>
            <w:webHidden/>
          </w:rPr>
          <w:fldChar w:fldCharType="end"/>
        </w:r>
        <w:r>
          <w:rPr>
            <w:noProof/>
          </w:rPr>
          <w:fldChar w:fldCharType="end"/>
        </w:r>
      </w:ins>
    </w:p>
    <w:p w14:paraId="0303DFE4" w14:textId="1E0FA63F" w:rsidR="00536CFE" w:rsidRDefault="00EF4A27">
      <w:pPr>
        <w:pStyle w:val="TOC3"/>
        <w:rPr>
          <w:ins w:id="267" w:author="Author"/>
          <w:rFonts w:eastAsiaTheme="minorEastAsia" w:cstheme="minorBidi"/>
          <w:i w:val="0"/>
          <w:iCs w:val="0"/>
          <w:noProof/>
          <w:sz w:val="22"/>
          <w:szCs w:val="22"/>
          <w:lang w:val="en-SE" w:eastAsia="en-SE"/>
        </w:rPr>
      </w:pPr>
      <w:ins w:id="268" w:author="Author">
        <w:r>
          <w:fldChar w:fldCharType="begin"/>
        </w:r>
        <w:r>
          <w:instrText xml:space="preserve"> HYPERLINK \l "_Toc128002068" </w:instrText>
        </w:r>
        <w:r>
          <w:fldChar w:fldCharType="separate"/>
        </w:r>
        <w:r w:rsidR="00536CFE" w:rsidRPr="008B2651">
          <w:rPr>
            <w:rStyle w:val="Hyperlink"/>
            <w:bCs/>
            <w:noProof/>
          </w:rPr>
          <w:t>4.3.1</w:t>
        </w:r>
        <w:r w:rsidR="00536CFE">
          <w:rPr>
            <w:rFonts w:eastAsiaTheme="minorEastAsia" w:cstheme="minorBidi"/>
            <w:i w:val="0"/>
            <w:iCs w:val="0"/>
            <w:noProof/>
            <w:sz w:val="22"/>
            <w:szCs w:val="22"/>
            <w:lang w:val="en-SE" w:eastAsia="en-SE"/>
          </w:rPr>
          <w:tab/>
        </w:r>
        <w:r w:rsidR="00536CFE" w:rsidRPr="008B2651">
          <w:rPr>
            <w:rStyle w:val="Hyperlink"/>
            <w:noProof/>
          </w:rPr>
          <w:t>MNRU/ESDRU</w:t>
        </w:r>
        <w:r w:rsidR="00536CFE">
          <w:rPr>
            <w:noProof/>
            <w:webHidden/>
          </w:rPr>
          <w:tab/>
        </w:r>
        <w:r w:rsidR="00536CFE">
          <w:rPr>
            <w:noProof/>
            <w:webHidden/>
          </w:rPr>
          <w:fldChar w:fldCharType="begin"/>
        </w:r>
        <w:r w:rsidR="00536CFE">
          <w:rPr>
            <w:noProof/>
            <w:webHidden/>
          </w:rPr>
          <w:instrText xml:space="preserve"> PAGEREF _Toc128002068 \h </w:instrText>
        </w:r>
      </w:ins>
      <w:r w:rsidR="00536CFE">
        <w:rPr>
          <w:noProof/>
          <w:webHidden/>
        </w:rPr>
      </w:r>
      <w:ins w:id="269" w:author="Author">
        <w:r w:rsidR="00536CFE">
          <w:rPr>
            <w:noProof/>
            <w:webHidden/>
          </w:rPr>
          <w:fldChar w:fldCharType="separate"/>
        </w:r>
        <w:r w:rsidR="00536CFE">
          <w:rPr>
            <w:noProof/>
            <w:webHidden/>
          </w:rPr>
          <w:t>10</w:t>
        </w:r>
        <w:r w:rsidR="00536CFE">
          <w:rPr>
            <w:noProof/>
            <w:webHidden/>
          </w:rPr>
          <w:fldChar w:fldCharType="end"/>
        </w:r>
        <w:r>
          <w:rPr>
            <w:noProof/>
          </w:rPr>
          <w:fldChar w:fldCharType="end"/>
        </w:r>
      </w:ins>
    </w:p>
    <w:p w14:paraId="46B0D8E9" w14:textId="7D981023" w:rsidR="00536CFE" w:rsidRDefault="00EF4A27">
      <w:pPr>
        <w:pStyle w:val="TOC2"/>
        <w:tabs>
          <w:tab w:val="left" w:pos="800"/>
          <w:tab w:val="right" w:leader="dot" w:pos="9750"/>
        </w:tabs>
        <w:rPr>
          <w:ins w:id="270" w:author="Author"/>
          <w:rFonts w:eastAsiaTheme="minorEastAsia" w:cstheme="minorBidi"/>
          <w:smallCaps w:val="0"/>
          <w:noProof/>
          <w:sz w:val="22"/>
          <w:szCs w:val="22"/>
          <w:lang w:val="en-SE" w:eastAsia="en-SE"/>
        </w:rPr>
      </w:pPr>
      <w:ins w:id="271" w:author="Author">
        <w:r>
          <w:fldChar w:fldCharType="begin"/>
        </w:r>
        <w:r>
          <w:instrText xml:space="preserve"> HYPERLINK \l "_Toc128002069" </w:instrText>
        </w:r>
        <w:r>
          <w:fldChar w:fldCharType="separate"/>
        </w:r>
        <w:r w:rsidR="00536CFE" w:rsidRPr="008B2651">
          <w:rPr>
            <w:rStyle w:val="Hyperlink"/>
            <w:noProof/>
            <w14:scene3d>
              <w14:camera w14:prst="orthographicFront"/>
              <w14:lightRig w14:rig="threePt" w14:dir="t">
                <w14:rot w14:lat="0" w14:lon="0" w14:rev="0"/>
              </w14:lightRig>
            </w14:scene3d>
          </w:rPr>
          <w:t>4.4</w:t>
        </w:r>
        <w:r w:rsidR="00536CFE">
          <w:rPr>
            <w:rFonts w:eastAsiaTheme="minorEastAsia" w:cstheme="minorBidi"/>
            <w:smallCaps w:val="0"/>
            <w:noProof/>
            <w:sz w:val="22"/>
            <w:szCs w:val="22"/>
            <w:lang w:val="en-SE" w:eastAsia="en-SE"/>
          </w:rPr>
          <w:tab/>
        </w:r>
        <w:r w:rsidR="00536CFE" w:rsidRPr="008B2651">
          <w:rPr>
            <w:rStyle w:val="Hyperlink"/>
            <w:noProof/>
          </w:rPr>
          <w:t>Processing for stereo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_Toc128002069 \h </w:instrText>
        </w:r>
      </w:ins>
      <w:r w:rsidR="00536CFE">
        <w:rPr>
          <w:noProof/>
          <w:webHidden/>
        </w:rPr>
      </w:r>
      <w:ins w:id="272" w:author="Author">
        <w:r w:rsidR="00536CFE">
          <w:rPr>
            <w:noProof/>
            <w:webHidden/>
          </w:rPr>
          <w:fldChar w:fldCharType="separate"/>
        </w:r>
        <w:r w:rsidR="00536CFE">
          <w:rPr>
            <w:noProof/>
            <w:webHidden/>
          </w:rPr>
          <w:t>11</w:t>
        </w:r>
        <w:r w:rsidR="00536CFE">
          <w:rPr>
            <w:noProof/>
            <w:webHidden/>
          </w:rPr>
          <w:fldChar w:fldCharType="end"/>
        </w:r>
        <w:r>
          <w:rPr>
            <w:noProof/>
          </w:rPr>
          <w:fldChar w:fldCharType="end"/>
        </w:r>
      </w:ins>
    </w:p>
    <w:p w14:paraId="097E4D80" w14:textId="56AEC233" w:rsidR="00536CFE" w:rsidRDefault="00EF4A27">
      <w:pPr>
        <w:pStyle w:val="TOC3"/>
        <w:rPr>
          <w:ins w:id="273" w:author="Author"/>
          <w:rFonts w:eastAsiaTheme="minorEastAsia" w:cstheme="minorBidi"/>
          <w:i w:val="0"/>
          <w:iCs w:val="0"/>
          <w:noProof/>
          <w:sz w:val="22"/>
          <w:szCs w:val="22"/>
          <w:lang w:val="en-SE" w:eastAsia="en-SE"/>
        </w:rPr>
      </w:pPr>
      <w:ins w:id="274" w:author="Author">
        <w:r>
          <w:fldChar w:fldCharType="begin"/>
        </w:r>
        <w:r>
          <w:instrText xml:space="preserve"> HYPERLINK \l "_Toc128002070" </w:instrText>
        </w:r>
        <w:r>
          <w:fldChar w:fldCharType="separate"/>
        </w:r>
        <w:r w:rsidR="00536CFE" w:rsidRPr="008B2651">
          <w:rPr>
            <w:rStyle w:val="Hyperlink"/>
            <w:bCs/>
            <w:noProof/>
          </w:rPr>
          <w:t>4.4.1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_Toc128002070 \h </w:instrText>
        </w:r>
      </w:ins>
      <w:r w:rsidR="00536CFE">
        <w:rPr>
          <w:noProof/>
          <w:webHidden/>
        </w:rPr>
      </w:r>
      <w:ins w:id="275" w:author="Author">
        <w:r w:rsidR="00536CFE">
          <w:rPr>
            <w:noProof/>
            <w:webHidden/>
          </w:rPr>
          <w:fldChar w:fldCharType="separate"/>
        </w:r>
        <w:r w:rsidR="00536CFE">
          <w:rPr>
            <w:noProof/>
            <w:webHidden/>
          </w:rPr>
          <w:t>11</w:t>
        </w:r>
        <w:r w:rsidR="00536CFE">
          <w:rPr>
            <w:noProof/>
            <w:webHidden/>
          </w:rPr>
          <w:fldChar w:fldCharType="end"/>
        </w:r>
        <w:r>
          <w:rPr>
            <w:noProof/>
          </w:rPr>
          <w:fldChar w:fldCharType="end"/>
        </w:r>
      </w:ins>
    </w:p>
    <w:p w14:paraId="4D6FCC5D" w14:textId="608F8875" w:rsidR="00536CFE" w:rsidRDefault="00EF4A27">
      <w:pPr>
        <w:pStyle w:val="TOC3"/>
        <w:rPr>
          <w:ins w:id="276" w:author="Author"/>
          <w:rFonts w:eastAsiaTheme="minorEastAsia" w:cstheme="minorBidi"/>
          <w:i w:val="0"/>
          <w:iCs w:val="0"/>
          <w:noProof/>
          <w:sz w:val="22"/>
          <w:szCs w:val="22"/>
          <w:lang w:val="en-SE" w:eastAsia="en-SE"/>
        </w:rPr>
      </w:pPr>
      <w:ins w:id="277" w:author="Author">
        <w:r>
          <w:fldChar w:fldCharType="begin"/>
        </w:r>
        <w:r>
          <w:instrText xml:space="preserve"> HYPERLINK \l "_Toc128002071" </w:instrText>
        </w:r>
        <w:r>
          <w:fldChar w:fldCharType="separate"/>
        </w:r>
        <w:r w:rsidR="00536CFE" w:rsidRPr="008B2651">
          <w:rPr>
            <w:rStyle w:val="Hyperlink"/>
            <w:bCs/>
            <w:noProof/>
          </w:rPr>
          <w:t>4.4.2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_Toc128002071 \h </w:instrText>
        </w:r>
      </w:ins>
      <w:r w:rsidR="00536CFE">
        <w:rPr>
          <w:noProof/>
          <w:webHidden/>
        </w:rPr>
      </w:r>
      <w:ins w:id="278" w:author="Author">
        <w:r w:rsidR="00536CFE">
          <w:rPr>
            <w:noProof/>
            <w:webHidden/>
          </w:rPr>
          <w:fldChar w:fldCharType="separate"/>
        </w:r>
        <w:r w:rsidR="00536CFE">
          <w:rPr>
            <w:noProof/>
            <w:webHidden/>
          </w:rPr>
          <w:t>11</w:t>
        </w:r>
        <w:r w:rsidR="00536CFE">
          <w:rPr>
            <w:noProof/>
            <w:webHidden/>
          </w:rPr>
          <w:fldChar w:fldCharType="end"/>
        </w:r>
        <w:r>
          <w:rPr>
            <w:noProof/>
          </w:rPr>
          <w:fldChar w:fldCharType="end"/>
        </w:r>
      </w:ins>
    </w:p>
    <w:p w14:paraId="54FFF3B6" w14:textId="598B4677" w:rsidR="00536CFE" w:rsidRDefault="00EF4A27">
      <w:pPr>
        <w:pStyle w:val="TOC2"/>
        <w:tabs>
          <w:tab w:val="left" w:pos="800"/>
          <w:tab w:val="right" w:leader="dot" w:pos="9750"/>
        </w:tabs>
        <w:rPr>
          <w:ins w:id="279" w:author="Author"/>
          <w:rFonts w:eastAsiaTheme="minorEastAsia" w:cstheme="minorBidi"/>
          <w:smallCaps w:val="0"/>
          <w:noProof/>
          <w:sz w:val="22"/>
          <w:szCs w:val="22"/>
          <w:lang w:val="en-SE" w:eastAsia="en-SE"/>
        </w:rPr>
      </w:pPr>
      <w:ins w:id="280" w:author="Author">
        <w:r>
          <w:fldChar w:fldCharType="begin"/>
        </w:r>
        <w:r>
          <w:instrText xml:space="preserve"> HYPERLINK \l "_Toc128002072" </w:instrText>
        </w:r>
        <w:r>
          <w:fldChar w:fldCharType="separate"/>
        </w:r>
        <w:r w:rsidR="00536CFE" w:rsidRPr="008B2651">
          <w:rPr>
            <w:rStyle w:val="Hyperlink"/>
            <w:noProof/>
            <w14:scene3d>
              <w14:camera w14:prst="orthographicFront"/>
              <w14:lightRig w14:rig="threePt" w14:dir="t">
                <w14:rot w14:lat="0" w14:lon="0" w14:rev="0"/>
              </w14:lightRig>
            </w14:scene3d>
          </w:rPr>
          <w:t>4.5</w:t>
        </w:r>
        <w:r w:rsidR="00536CFE">
          <w:rPr>
            <w:rFonts w:eastAsiaTheme="minorEastAsia" w:cstheme="minorBidi"/>
            <w:smallCaps w:val="0"/>
            <w:noProof/>
            <w:sz w:val="22"/>
            <w:szCs w:val="22"/>
            <w:lang w:val="en-SE" w:eastAsia="en-SE"/>
          </w:rPr>
          <w:tab/>
        </w:r>
        <w:r w:rsidR="00536CFE" w:rsidRPr="008B2651">
          <w:rPr>
            <w:rStyle w:val="Hyperlink"/>
            <w:noProof/>
          </w:rPr>
          <w:t>Processing for binaural audio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_Toc128002072 \h </w:instrText>
        </w:r>
      </w:ins>
      <w:r w:rsidR="00536CFE">
        <w:rPr>
          <w:noProof/>
          <w:webHidden/>
        </w:rPr>
      </w:r>
      <w:ins w:id="281" w:author="Author">
        <w:r w:rsidR="00536CFE">
          <w:rPr>
            <w:noProof/>
            <w:webHidden/>
          </w:rPr>
          <w:fldChar w:fldCharType="separate"/>
        </w:r>
        <w:r w:rsidR="00536CFE">
          <w:rPr>
            <w:noProof/>
            <w:webHidden/>
          </w:rPr>
          <w:t>11</w:t>
        </w:r>
        <w:r w:rsidR="00536CFE">
          <w:rPr>
            <w:noProof/>
            <w:webHidden/>
          </w:rPr>
          <w:fldChar w:fldCharType="end"/>
        </w:r>
        <w:r>
          <w:rPr>
            <w:noProof/>
          </w:rPr>
          <w:fldChar w:fldCharType="end"/>
        </w:r>
      </w:ins>
    </w:p>
    <w:p w14:paraId="7A35647B" w14:textId="6A1795AA" w:rsidR="00536CFE" w:rsidRDefault="00EF4A27">
      <w:pPr>
        <w:pStyle w:val="TOC3"/>
        <w:rPr>
          <w:ins w:id="282" w:author="Author"/>
          <w:rFonts w:eastAsiaTheme="minorEastAsia" w:cstheme="minorBidi"/>
          <w:i w:val="0"/>
          <w:iCs w:val="0"/>
          <w:noProof/>
          <w:sz w:val="22"/>
          <w:szCs w:val="22"/>
          <w:lang w:val="en-SE" w:eastAsia="en-SE"/>
        </w:rPr>
      </w:pPr>
      <w:ins w:id="283" w:author="Author">
        <w:r>
          <w:fldChar w:fldCharType="begin"/>
        </w:r>
        <w:r>
          <w:instrText xml:space="preserve"> HYPERLINK \l "_Toc128002073" </w:instrText>
        </w:r>
        <w:r>
          <w:fldChar w:fldCharType="separate"/>
        </w:r>
        <w:r w:rsidR="00536CFE" w:rsidRPr="008B2651">
          <w:rPr>
            <w:rStyle w:val="Hyperlink"/>
            <w:bCs/>
            <w:noProof/>
            <w:lang w:eastAsia="ja-JP"/>
          </w:rPr>
          <w:t>4.5.1</w:t>
        </w:r>
        <w:r w:rsidR="00536CFE">
          <w:rPr>
            <w:rFonts w:eastAsiaTheme="minorEastAsia" w:cstheme="minorBidi"/>
            <w:i w:val="0"/>
            <w:iCs w:val="0"/>
            <w:noProof/>
            <w:sz w:val="22"/>
            <w:szCs w:val="22"/>
            <w:lang w:val="en-SE" w:eastAsia="en-SE"/>
          </w:rPr>
          <w:tab/>
        </w:r>
        <w:r w:rsidR="00536CFE" w:rsidRPr="008B2651">
          <w:rPr>
            <w:rStyle w:val="Hyperlink"/>
            <w:noProof/>
          </w:rPr>
          <w:t>Pre-processing</w:t>
        </w:r>
        <w:r w:rsidR="00536CFE">
          <w:rPr>
            <w:noProof/>
            <w:webHidden/>
          </w:rPr>
          <w:tab/>
        </w:r>
        <w:r w:rsidR="00536CFE">
          <w:rPr>
            <w:noProof/>
            <w:webHidden/>
          </w:rPr>
          <w:fldChar w:fldCharType="begin"/>
        </w:r>
        <w:r w:rsidR="00536CFE">
          <w:rPr>
            <w:noProof/>
            <w:webHidden/>
          </w:rPr>
          <w:instrText xml:space="preserve"> PAGEREF _Toc128002073 \h </w:instrText>
        </w:r>
      </w:ins>
      <w:r w:rsidR="00536CFE">
        <w:rPr>
          <w:noProof/>
          <w:webHidden/>
        </w:rPr>
      </w:r>
      <w:ins w:id="284" w:author="Author">
        <w:r w:rsidR="00536CFE">
          <w:rPr>
            <w:noProof/>
            <w:webHidden/>
          </w:rPr>
          <w:fldChar w:fldCharType="separate"/>
        </w:r>
        <w:r w:rsidR="00536CFE">
          <w:rPr>
            <w:noProof/>
            <w:webHidden/>
          </w:rPr>
          <w:t>11</w:t>
        </w:r>
        <w:r w:rsidR="00536CFE">
          <w:rPr>
            <w:noProof/>
            <w:webHidden/>
          </w:rPr>
          <w:fldChar w:fldCharType="end"/>
        </w:r>
        <w:r>
          <w:rPr>
            <w:noProof/>
          </w:rPr>
          <w:fldChar w:fldCharType="end"/>
        </w:r>
      </w:ins>
    </w:p>
    <w:p w14:paraId="6D5CBAF1" w14:textId="587CCA8C" w:rsidR="00536CFE" w:rsidRDefault="00EF4A27">
      <w:pPr>
        <w:pStyle w:val="TOC3"/>
        <w:rPr>
          <w:ins w:id="285" w:author="Author"/>
          <w:rFonts w:eastAsiaTheme="minorEastAsia" w:cstheme="minorBidi"/>
          <w:i w:val="0"/>
          <w:iCs w:val="0"/>
          <w:noProof/>
          <w:sz w:val="22"/>
          <w:szCs w:val="22"/>
          <w:lang w:val="en-SE" w:eastAsia="en-SE"/>
        </w:rPr>
      </w:pPr>
      <w:ins w:id="286" w:author="Author">
        <w:r>
          <w:fldChar w:fldCharType="begin"/>
        </w:r>
        <w:r>
          <w:instrText xml:space="preserve"> HYPERLINK \l "_Toc128002074" </w:instrText>
        </w:r>
        <w:r>
          <w:fldChar w:fldCharType="separate"/>
        </w:r>
        <w:r w:rsidR="00536CFE" w:rsidRPr="008B2651">
          <w:rPr>
            <w:rStyle w:val="Hyperlink"/>
            <w:bCs/>
            <w:noProof/>
          </w:rPr>
          <w:t>4.5.2</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_Toc128002074 \h </w:instrText>
        </w:r>
      </w:ins>
      <w:r w:rsidR="00536CFE">
        <w:rPr>
          <w:noProof/>
          <w:webHidden/>
        </w:rPr>
      </w:r>
      <w:ins w:id="287" w:author="Author">
        <w:r w:rsidR="00536CFE">
          <w:rPr>
            <w:noProof/>
            <w:webHidden/>
          </w:rPr>
          <w:fldChar w:fldCharType="separate"/>
        </w:r>
        <w:r w:rsidR="00536CFE">
          <w:rPr>
            <w:noProof/>
            <w:webHidden/>
          </w:rPr>
          <w:t>11</w:t>
        </w:r>
        <w:r w:rsidR="00536CFE">
          <w:rPr>
            <w:noProof/>
            <w:webHidden/>
          </w:rPr>
          <w:fldChar w:fldCharType="end"/>
        </w:r>
        <w:r>
          <w:rPr>
            <w:noProof/>
          </w:rPr>
          <w:fldChar w:fldCharType="end"/>
        </w:r>
      </w:ins>
    </w:p>
    <w:p w14:paraId="197C9DEC" w14:textId="5CC29E5B" w:rsidR="00536CFE" w:rsidRDefault="00EF4A27">
      <w:pPr>
        <w:pStyle w:val="TOC3"/>
        <w:rPr>
          <w:ins w:id="288" w:author="Author"/>
          <w:rFonts w:eastAsiaTheme="minorEastAsia" w:cstheme="minorBidi"/>
          <w:i w:val="0"/>
          <w:iCs w:val="0"/>
          <w:noProof/>
          <w:sz w:val="22"/>
          <w:szCs w:val="22"/>
          <w:lang w:val="en-SE" w:eastAsia="en-SE"/>
        </w:rPr>
      </w:pPr>
      <w:ins w:id="289" w:author="Author">
        <w:r>
          <w:fldChar w:fldCharType="begin"/>
        </w:r>
        <w:r>
          <w:instrText xml:space="preserve"> HYPERLINK \l "_Toc128002075" </w:instrText>
        </w:r>
        <w:r>
          <w:fldChar w:fldCharType="separate"/>
        </w:r>
        <w:r w:rsidR="00536CFE" w:rsidRPr="008B2651">
          <w:rPr>
            <w:rStyle w:val="Hyperlink"/>
            <w:bCs/>
            <w:noProof/>
          </w:rPr>
          <w:t>4.5.3</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_Toc128002075 \h </w:instrText>
        </w:r>
      </w:ins>
      <w:r w:rsidR="00536CFE">
        <w:rPr>
          <w:noProof/>
          <w:webHidden/>
        </w:rPr>
      </w:r>
      <w:ins w:id="290" w:author="Author">
        <w:r w:rsidR="00536CFE">
          <w:rPr>
            <w:noProof/>
            <w:webHidden/>
          </w:rPr>
          <w:fldChar w:fldCharType="separate"/>
        </w:r>
        <w:r w:rsidR="00536CFE">
          <w:rPr>
            <w:noProof/>
            <w:webHidden/>
          </w:rPr>
          <w:t>11</w:t>
        </w:r>
        <w:r w:rsidR="00536CFE">
          <w:rPr>
            <w:noProof/>
            <w:webHidden/>
          </w:rPr>
          <w:fldChar w:fldCharType="end"/>
        </w:r>
        <w:r>
          <w:rPr>
            <w:noProof/>
          </w:rPr>
          <w:fldChar w:fldCharType="end"/>
        </w:r>
      </w:ins>
    </w:p>
    <w:p w14:paraId="5CC32FA3" w14:textId="285C202E" w:rsidR="00536CFE" w:rsidRDefault="00EF4A27">
      <w:pPr>
        <w:pStyle w:val="TOC2"/>
        <w:tabs>
          <w:tab w:val="left" w:pos="800"/>
          <w:tab w:val="right" w:leader="dot" w:pos="9750"/>
        </w:tabs>
        <w:rPr>
          <w:ins w:id="291" w:author="Author"/>
          <w:rFonts w:eastAsiaTheme="minorEastAsia" w:cstheme="minorBidi"/>
          <w:smallCaps w:val="0"/>
          <w:noProof/>
          <w:sz w:val="22"/>
          <w:szCs w:val="22"/>
          <w:lang w:val="en-SE" w:eastAsia="en-SE"/>
        </w:rPr>
      </w:pPr>
      <w:ins w:id="292" w:author="Author">
        <w:r>
          <w:fldChar w:fldCharType="begin"/>
        </w:r>
        <w:r>
          <w:instrText xml:space="preserve"> HYPERLINK \l "_Toc128002076" </w:instrText>
        </w:r>
        <w:r>
          <w:fldChar w:fldCharType="separate"/>
        </w:r>
        <w:r w:rsidR="00536CFE" w:rsidRPr="008B2651">
          <w:rPr>
            <w:rStyle w:val="Hyperlink"/>
            <w:noProof/>
            <w14:scene3d>
              <w14:camera w14:prst="orthographicFront"/>
              <w14:lightRig w14:rig="threePt" w14:dir="t">
                <w14:rot w14:lat="0" w14:lon="0" w14:rev="0"/>
              </w14:lightRig>
            </w14:scene3d>
          </w:rPr>
          <w:t>4.6</w:t>
        </w:r>
        <w:r w:rsidR="00536CFE">
          <w:rPr>
            <w:rFonts w:eastAsiaTheme="minorEastAsia" w:cstheme="minorBidi"/>
            <w:smallCaps w:val="0"/>
            <w:noProof/>
            <w:sz w:val="22"/>
            <w:szCs w:val="22"/>
            <w:lang w:val="en-SE" w:eastAsia="en-SE"/>
          </w:rPr>
          <w:tab/>
        </w:r>
        <w:r w:rsidR="00536CFE" w:rsidRPr="008B2651">
          <w:rPr>
            <w:rStyle w:val="Hyperlink"/>
            <w:noProof/>
          </w:rPr>
          <w:t>Processing for multi-channel</w:t>
        </w:r>
        <w:r w:rsidR="00536CFE" w:rsidRPr="008B2651">
          <w:rPr>
            <w:rStyle w:val="Hyperlink"/>
            <w:noProof/>
            <w:lang w:eastAsia="ja-JP"/>
          </w:rPr>
          <w:t xml:space="preserve"> audio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_Toc128002076 \h </w:instrText>
        </w:r>
      </w:ins>
      <w:r w:rsidR="00536CFE">
        <w:rPr>
          <w:noProof/>
          <w:webHidden/>
        </w:rPr>
      </w:r>
      <w:ins w:id="293" w:author="Author">
        <w:r w:rsidR="00536CFE">
          <w:rPr>
            <w:noProof/>
            <w:webHidden/>
          </w:rPr>
          <w:fldChar w:fldCharType="separate"/>
        </w:r>
        <w:r w:rsidR="00536CFE">
          <w:rPr>
            <w:noProof/>
            <w:webHidden/>
          </w:rPr>
          <w:t>12</w:t>
        </w:r>
        <w:r w:rsidR="00536CFE">
          <w:rPr>
            <w:noProof/>
            <w:webHidden/>
          </w:rPr>
          <w:fldChar w:fldCharType="end"/>
        </w:r>
        <w:r>
          <w:rPr>
            <w:noProof/>
          </w:rPr>
          <w:fldChar w:fldCharType="end"/>
        </w:r>
      </w:ins>
    </w:p>
    <w:p w14:paraId="4707764D" w14:textId="6F6A7270" w:rsidR="00536CFE" w:rsidRDefault="00EF4A27">
      <w:pPr>
        <w:pStyle w:val="TOC3"/>
        <w:rPr>
          <w:ins w:id="294" w:author="Author"/>
          <w:rFonts w:eastAsiaTheme="minorEastAsia" w:cstheme="minorBidi"/>
          <w:i w:val="0"/>
          <w:iCs w:val="0"/>
          <w:noProof/>
          <w:sz w:val="22"/>
          <w:szCs w:val="22"/>
          <w:lang w:val="en-SE" w:eastAsia="en-SE"/>
        </w:rPr>
      </w:pPr>
      <w:ins w:id="295" w:author="Author">
        <w:r>
          <w:fldChar w:fldCharType="begin"/>
        </w:r>
        <w:r>
          <w:instrText xml:space="preserve"> HYPERLINK \l "_Toc128002077" </w:instrText>
        </w:r>
        <w:r>
          <w:fldChar w:fldCharType="separate"/>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_Toc128002077 \h </w:instrText>
        </w:r>
      </w:ins>
      <w:r w:rsidR="00536CFE">
        <w:rPr>
          <w:noProof/>
          <w:webHidden/>
        </w:rPr>
      </w:r>
      <w:ins w:id="296" w:author="Author">
        <w:r w:rsidR="00536CFE">
          <w:rPr>
            <w:noProof/>
            <w:webHidden/>
          </w:rPr>
          <w:fldChar w:fldCharType="separate"/>
        </w:r>
        <w:r w:rsidR="00536CFE">
          <w:rPr>
            <w:noProof/>
            <w:webHidden/>
          </w:rPr>
          <w:t>12</w:t>
        </w:r>
        <w:r w:rsidR="00536CFE">
          <w:rPr>
            <w:noProof/>
            <w:webHidden/>
          </w:rPr>
          <w:fldChar w:fldCharType="end"/>
        </w:r>
        <w:r>
          <w:rPr>
            <w:noProof/>
          </w:rPr>
          <w:fldChar w:fldCharType="end"/>
        </w:r>
      </w:ins>
    </w:p>
    <w:p w14:paraId="04524C02" w14:textId="105B692A" w:rsidR="00536CFE" w:rsidRDefault="00EF4A27">
      <w:pPr>
        <w:pStyle w:val="TOC3"/>
        <w:rPr>
          <w:ins w:id="297" w:author="Author"/>
          <w:rFonts w:eastAsiaTheme="minorEastAsia" w:cstheme="minorBidi"/>
          <w:i w:val="0"/>
          <w:iCs w:val="0"/>
          <w:noProof/>
          <w:sz w:val="22"/>
          <w:szCs w:val="22"/>
          <w:lang w:val="en-SE" w:eastAsia="en-SE"/>
        </w:rPr>
      </w:pPr>
      <w:ins w:id="298" w:author="Author">
        <w:r>
          <w:fldChar w:fldCharType="begin"/>
        </w:r>
        <w:r>
          <w:instrText xml:space="preserve"> HYPERLINK \l "_Toc128002078" </w:instrText>
        </w:r>
        <w:r>
          <w:fldChar w:fldCharType="separate"/>
        </w:r>
        <w:r w:rsidR="00536CFE" w:rsidRPr="008B2651">
          <w:rPr>
            <w:rStyle w:val="Hyperlink"/>
            <w:bCs/>
            <w:noProof/>
          </w:rPr>
          <w:t>4.6.1</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_Toc128002078 \h </w:instrText>
        </w:r>
      </w:ins>
      <w:r w:rsidR="00536CFE">
        <w:rPr>
          <w:noProof/>
          <w:webHidden/>
        </w:rPr>
      </w:r>
      <w:ins w:id="299" w:author="Author">
        <w:r w:rsidR="00536CFE">
          <w:rPr>
            <w:noProof/>
            <w:webHidden/>
          </w:rPr>
          <w:fldChar w:fldCharType="separate"/>
        </w:r>
        <w:r w:rsidR="00536CFE">
          <w:rPr>
            <w:noProof/>
            <w:webHidden/>
          </w:rPr>
          <w:t>12</w:t>
        </w:r>
        <w:r w:rsidR="00536CFE">
          <w:rPr>
            <w:noProof/>
            <w:webHidden/>
          </w:rPr>
          <w:fldChar w:fldCharType="end"/>
        </w:r>
        <w:r>
          <w:rPr>
            <w:noProof/>
          </w:rPr>
          <w:fldChar w:fldCharType="end"/>
        </w:r>
      </w:ins>
    </w:p>
    <w:p w14:paraId="643A88A5" w14:textId="45DEE622" w:rsidR="00536CFE" w:rsidRDefault="00EF4A27">
      <w:pPr>
        <w:pStyle w:val="TOC2"/>
        <w:tabs>
          <w:tab w:val="left" w:pos="800"/>
          <w:tab w:val="right" w:leader="dot" w:pos="9750"/>
        </w:tabs>
        <w:rPr>
          <w:ins w:id="300" w:author="Author"/>
          <w:rFonts w:eastAsiaTheme="minorEastAsia" w:cstheme="minorBidi"/>
          <w:smallCaps w:val="0"/>
          <w:noProof/>
          <w:sz w:val="22"/>
          <w:szCs w:val="22"/>
          <w:lang w:val="en-SE" w:eastAsia="en-SE"/>
        </w:rPr>
      </w:pPr>
      <w:ins w:id="301" w:author="Author">
        <w:r>
          <w:fldChar w:fldCharType="begin"/>
        </w:r>
        <w:r>
          <w:instrText xml:space="preserve"> HYPERLINK \l "_Toc128002079" </w:instrText>
        </w:r>
        <w:r>
          <w:fldChar w:fldCharType="separate"/>
        </w:r>
        <w:r w:rsidR="00536CFE" w:rsidRPr="008B2651">
          <w:rPr>
            <w:rStyle w:val="Hyperlink"/>
            <w:noProof/>
            <w14:scene3d>
              <w14:camera w14:prst="orthographicFront"/>
              <w14:lightRig w14:rig="threePt" w14:dir="t">
                <w14:rot w14:lat="0" w14:lon="0" w14:rev="0"/>
              </w14:lightRig>
            </w14:scene3d>
          </w:rPr>
          <w:t>4.7</w:t>
        </w:r>
        <w:r w:rsidR="00536CFE">
          <w:rPr>
            <w:rFonts w:eastAsiaTheme="minorEastAsia" w:cstheme="minorBidi"/>
            <w:smallCaps w:val="0"/>
            <w:noProof/>
            <w:sz w:val="22"/>
            <w:szCs w:val="22"/>
            <w:lang w:val="en-SE" w:eastAsia="en-SE"/>
          </w:rPr>
          <w:tab/>
        </w:r>
        <w:r w:rsidR="00536CFE" w:rsidRPr="008B2651">
          <w:rPr>
            <w:rStyle w:val="Hyperlink"/>
            <w:noProof/>
          </w:rPr>
          <w:t>Processing for scene-based</w:t>
        </w:r>
        <w:r w:rsidR="00536CFE" w:rsidRPr="008B2651">
          <w:rPr>
            <w:rStyle w:val="Hyperlink"/>
            <w:noProof/>
            <w:lang w:eastAsia="ja-JP"/>
          </w:rPr>
          <w:t xml:space="preserve"> </w:t>
        </w:r>
        <w:r w:rsidR="00536CFE" w:rsidRPr="008B2651">
          <w:rPr>
            <w:rStyle w:val="Hyperlink"/>
            <w:noProof/>
          </w:rPr>
          <w:t>audio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_Toc128002079 \h </w:instrText>
        </w:r>
      </w:ins>
      <w:r w:rsidR="00536CFE">
        <w:rPr>
          <w:noProof/>
          <w:webHidden/>
        </w:rPr>
      </w:r>
      <w:ins w:id="302" w:author="Author">
        <w:r w:rsidR="00536CFE">
          <w:rPr>
            <w:noProof/>
            <w:webHidden/>
          </w:rPr>
          <w:fldChar w:fldCharType="separate"/>
        </w:r>
        <w:r w:rsidR="00536CFE">
          <w:rPr>
            <w:noProof/>
            <w:webHidden/>
          </w:rPr>
          <w:t>12</w:t>
        </w:r>
        <w:r w:rsidR="00536CFE">
          <w:rPr>
            <w:noProof/>
            <w:webHidden/>
          </w:rPr>
          <w:fldChar w:fldCharType="end"/>
        </w:r>
        <w:r>
          <w:rPr>
            <w:noProof/>
          </w:rPr>
          <w:fldChar w:fldCharType="end"/>
        </w:r>
      </w:ins>
    </w:p>
    <w:p w14:paraId="34990A51" w14:textId="0EBB9CC3" w:rsidR="00536CFE" w:rsidRDefault="00EF4A27">
      <w:pPr>
        <w:pStyle w:val="TOC3"/>
        <w:rPr>
          <w:ins w:id="303" w:author="Author"/>
          <w:rFonts w:eastAsiaTheme="minorEastAsia" w:cstheme="minorBidi"/>
          <w:i w:val="0"/>
          <w:iCs w:val="0"/>
          <w:noProof/>
          <w:sz w:val="22"/>
          <w:szCs w:val="22"/>
          <w:lang w:val="en-SE" w:eastAsia="en-SE"/>
        </w:rPr>
      </w:pPr>
      <w:ins w:id="304" w:author="Author">
        <w:r>
          <w:fldChar w:fldCharType="begin"/>
        </w:r>
        <w:r>
          <w:instrText xml:space="preserve"> HYPERLINK \l "_Toc128002080" </w:instrText>
        </w:r>
        <w:r>
          <w:fldChar w:fldCharType="separate"/>
        </w:r>
        <w:r w:rsidR="00536CFE" w:rsidRPr="008B2651">
          <w:rPr>
            <w:rStyle w:val="Hyperlink"/>
            <w:bCs/>
            <w:noProof/>
          </w:rPr>
          <w:t>4.7.1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_Toc128002080 \h </w:instrText>
        </w:r>
      </w:ins>
      <w:r w:rsidR="00536CFE">
        <w:rPr>
          <w:noProof/>
          <w:webHidden/>
        </w:rPr>
      </w:r>
      <w:ins w:id="305" w:author="Author">
        <w:r w:rsidR="00536CFE">
          <w:rPr>
            <w:noProof/>
            <w:webHidden/>
          </w:rPr>
          <w:fldChar w:fldCharType="separate"/>
        </w:r>
        <w:r w:rsidR="00536CFE">
          <w:rPr>
            <w:noProof/>
            <w:webHidden/>
          </w:rPr>
          <w:t>12</w:t>
        </w:r>
        <w:r w:rsidR="00536CFE">
          <w:rPr>
            <w:noProof/>
            <w:webHidden/>
          </w:rPr>
          <w:fldChar w:fldCharType="end"/>
        </w:r>
        <w:r>
          <w:rPr>
            <w:noProof/>
          </w:rPr>
          <w:fldChar w:fldCharType="end"/>
        </w:r>
      </w:ins>
    </w:p>
    <w:p w14:paraId="6E2DA03D" w14:textId="1DAF9F55" w:rsidR="00536CFE" w:rsidRDefault="00EF4A27">
      <w:pPr>
        <w:pStyle w:val="TOC3"/>
        <w:rPr>
          <w:ins w:id="306" w:author="Author"/>
          <w:rFonts w:eastAsiaTheme="minorEastAsia" w:cstheme="minorBidi"/>
          <w:i w:val="0"/>
          <w:iCs w:val="0"/>
          <w:noProof/>
          <w:sz w:val="22"/>
          <w:szCs w:val="22"/>
          <w:lang w:val="en-SE" w:eastAsia="en-SE"/>
        </w:rPr>
      </w:pPr>
      <w:ins w:id="307" w:author="Author">
        <w:r>
          <w:fldChar w:fldCharType="begin"/>
        </w:r>
        <w:r>
          <w:instrText xml:space="preserve"> HYPERLINK \l "_Toc128002081" </w:instrText>
        </w:r>
        <w:r>
          <w:fldChar w:fldCharType="separate"/>
        </w:r>
        <w:r w:rsidR="00536CFE" w:rsidRPr="008B2651">
          <w:rPr>
            <w:rStyle w:val="Hyperlink"/>
            <w:bCs/>
            <w:noProof/>
          </w:rPr>
          <w:t>4.7.2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_Toc128002081 \h </w:instrText>
        </w:r>
      </w:ins>
      <w:r w:rsidR="00536CFE">
        <w:rPr>
          <w:noProof/>
          <w:webHidden/>
        </w:rPr>
      </w:r>
      <w:ins w:id="308" w:author="Author">
        <w:r w:rsidR="00536CFE">
          <w:rPr>
            <w:noProof/>
            <w:webHidden/>
          </w:rPr>
          <w:fldChar w:fldCharType="separate"/>
        </w:r>
        <w:r w:rsidR="00536CFE">
          <w:rPr>
            <w:noProof/>
            <w:webHidden/>
          </w:rPr>
          <w:t>12</w:t>
        </w:r>
        <w:r w:rsidR="00536CFE">
          <w:rPr>
            <w:noProof/>
            <w:webHidden/>
          </w:rPr>
          <w:fldChar w:fldCharType="end"/>
        </w:r>
        <w:r>
          <w:rPr>
            <w:noProof/>
          </w:rPr>
          <w:fldChar w:fldCharType="end"/>
        </w:r>
      </w:ins>
    </w:p>
    <w:p w14:paraId="676923B1" w14:textId="6955CD39" w:rsidR="00536CFE" w:rsidRDefault="00EF4A27">
      <w:pPr>
        <w:pStyle w:val="TOC2"/>
        <w:tabs>
          <w:tab w:val="left" w:pos="800"/>
          <w:tab w:val="right" w:leader="dot" w:pos="9750"/>
        </w:tabs>
        <w:rPr>
          <w:ins w:id="309" w:author="Author"/>
          <w:rFonts w:eastAsiaTheme="minorEastAsia" w:cstheme="minorBidi"/>
          <w:smallCaps w:val="0"/>
          <w:noProof/>
          <w:sz w:val="22"/>
          <w:szCs w:val="22"/>
          <w:lang w:val="en-SE" w:eastAsia="en-SE"/>
        </w:rPr>
      </w:pPr>
      <w:ins w:id="310" w:author="Author">
        <w:r>
          <w:fldChar w:fldCharType="begin"/>
        </w:r>
        <w:r>
          <w:instrText xml:space="preserve"> HYPERLINK \l "_Toc128002082" </w:instrText>
        </w:r>
        <w:r>
          <w:fldChar w:fldCharType="separate"/>
        </w:r>
        <w:r w:rsidR="00536CFE" w:rsidRPr="008B2651">
          <w:rPr>
            <w:rStyle w:val="Hyperlink"/>
            <w:noProof/>
            <w14:scene3d>
              <w14:camera w14:prst="orthographicFront"/>
              <w14:lightRig w14:rig="threePt" w14:dir="t">
                <w14:rot w14:lat="0" w14:lon="0" w14:rev="0"/>
              </w14:lightRig>
            </w14:scene3d>
          </w:rPr>
          <w:t>4.8</w:t>
        </w:r>
        <w:r w:rsidR="00536CFE">
          <w:rPr>
            <w:rFonts w:eastAsiaTheme="minorEastAsia" w:cstheme="minorBidi"/>
            <w:smallCaps w:val="0"/>
            <w:noProof/>
            <w:sz w:val="22"/>
            <w:szCs w:val="22"/>
            <w:lang w:val="en-SE" w:eastAsia="en-SE"/>
          </w:rPr>
          <w:tab/>
        </w:r>
        <w:r w:rsidR="00536CFE" w:rsidRPr="008B2651">
          <w:rPr>
            <w:rStyle w:val="Hyperlink"/>
            <w:noProof/>
          </w:rPr>
          <w:t>Processing for metadata-assisted spatial audio (MASA) inputs</w:t>
        </w:r>
        <w:r w:rsidR="00536CFE">
          <w:rPr>
            <w:noProof/>
            <w:webHidden/>
          </w:rPr>
          <w:tab/>
        </w:r>
        <w:r w:rsidR="00536CFE">
          <w:rPr>
            <w:noProof/>
            <w:webHidden/>
          </w:rPr>
          <w:fldChar w:fldCharType="begin"/>
        </w:r>
        <w:r w:rsidR="00536CFE">
          <w:rPr>
            <w:noProof/>
            <w:webHidden/>
          </w:rPr>
          <w:instrText xml:space="preserve"> PAGEREF _Toc128002082 \h </w:instrText>
        </w:r>
      </w:ins>
      <w:r w:rsidR="00536CFE">
        <w:rPr>
          <w:noProof/>
          <w:webHidden/>
        </w:rPr>
      </w:r>
      <w:ins w:id="311" w:author="Author">
        <w:r w:rsidR="00536CFE">
          <w:rPr>
            <w:noProof/>
            <w:webHidden/>
          </w:rPr>
          <w:fldChar w:fldCharType="separate"/>
        </w:r>
        <w:r w:rsidR="00536CFE">
          <w:rPr>
            <w:noProof/>
            <w:webHidden/>
          </w:rPr>
          <w:t>13</w:t>
        </w:r>
        <w:r w:rsidR="00536CFE">
          <w:rPr>
            <w:noProof/>
            <w:webHidden/>
          </w:rPr>
          <w:fldChar w:fldCharType="end"/>
        </w:r>
        <w:r>
          <w:rPr>
            <w:noProof/>
          </w:rPr>
          <w:fldChar w:fldCharType="end"/>
        </w:r>
      </w:ins>
    </w:p>
    <w:p w14:paraId="478B2DEB" w14:textId="0F697EC0" w:rsidR="00536CFE" w:rsidRDefault="00EF4A27">
      <w:pPr>
        <w:pStyle w:val="TOC3"/>
        <w:rPr>
          <w:ins w:id="312" w:author="Author"/>
          <w:rFonts w:eastAsiaTheme="minorEastAsia" w:cstheme="minorBidi"/>
          <w:i w:val="0"/>
          <w:iCs w:val="0"/>
          <w:noProof/>
          <w:sz w:val="22"/>
          <w:szCs w:val="22"/>
          <w:lang w:val="en-SE" w:eastAsia="en-SE"/>
        </w:rPr>
      </w:pPr>
      <w:ins w:id="313" w:author="Author">
        <w:r>
          <w:fldChar w:fldCharType="begin"/>
        </w:r>
        <w:r>
          <w:instrText xml:space="preserve"> HYPERLINK \l "_Toc128002083" </w:instrText>
        </w:r>
        <w:r>
          <w:fldChar w:fldCharType="separate"/>
        </w:r>
        <w:r w:rsidR="00536CFE" w:rsidRPr="008B2651">
          <w:rPr>
            <w:rStyle w:val="Hyperlink"/>
            <w:bCs/>
            <w:noProof/>
          </w:rPr>
          <w:t>4.8.1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_Toc128002083 \h </w:instrText>
        </w:r>
      </w:ins>
      <w:r w:rsidR="00536CFE">
        <w:rPr>
          <w:noProof/>
          <w:webHidden/>
        </w:rPr>
      </w:r>
      <w:ins w:id="314" w:author="Author">
        <w:r w:rsidR="00536CFE">
          <w:rPr>
            <w:noProof/>
            <w:webHidden/>
          </w:rPr>
          <w:fldChar w:fldCharType="separate"/>
        </w:r>
        <w:r w:rsidR="00536CFE">
          <w:rPr>
            <w:noProof/>
            <w:webHidden/>
          </w:rPr>
          <w:t>13</w:t>
        </w:r>
        <w:r w:rsidR="00536CFE">
          <w:rPr>
            <w:noProof/>
            <w:webHidden/>
          </w:rPr>
          <w:fldChar w:fldCharType="end"/>
        </w:r>
        <w:r>
          <w:rPr>
            <w:noProof/>
          </w:rPr>
          <w:fldChar w:fldCharType="end"/>
        </w:r>
      </w:ins>
    </w:p>
    <w:p w14:paraId="416D6A6F" w14:textId="02A5C4ED" w:rsidR="00536CFE" w:rsidRDefault="00EF4A27">
      <w:pPr>
        <w:pStyle w:val="TOC3"/>
        <w:rPr>
          <w:ins w:id="315" w:author="Author"/>
          <w:rFonts w:eastAsiaTheme="minorEastAsia" w:cstheme="minorBidi"/>
          <w:i w:val="0"/>
          <w:iCs w:val="0"/>
          <w:noProof/>
          <w:sz w:val="22"/>
          <w:szCs w:val="22"/>
          <w:lang w:val="en-SE" w:eastAsia="en-SE"/>
        </w:rPr>
      </w:pPr>
      <w:ins w:id="316" w:author="Author">
        <w:r>
          <w:fldChar w:fldCharType="begin"/>
        </w:r>
        <w:r>
          <w:instrText xml:space="preserve"> HYPERLINK \l "_Toc128002084" </w:instrText>
        </w:r>
        <w:r>
          <w:fldChar w:fldCharType="separate"/>
        </w:r>
        <w:r w:rsidR="00536CFE" w:rsidRPr="008B2651">
          <w:rPr>
            <w:rStyle w:val="Hyperlink"/>
            <w:bCs/>
            <w:noProof/>
          </w:rPr>
          <w:t>4.8.2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_Toc128002084 \h </w:instrText>
        </w:r>
      </w:ins>
      <w:r w:rsidR="00536CFE">
        <w:rPr>
          <w:noProof/>
          <w:webHidden/>
        </w:rPr>
      </w:r>
      <w:ins w:id="317" w:author="Author">
        <w:r w:rsidR="00536CFE">
          <w:rPr>
            <w:noProof/>
            <w:webHidden/>
          </w:rPr>
          <w:fldChar w:fldCharType="separate"/>
        </w:r>
        <w:r w:rsidR="00536CFE">
          <w:rPr>
            <w:noProof/>
            <w:webHidden/>
          </w:rPr>
          <w:t>13</w:t>
        </w:r>
        <w:r w:rsidR="00536CFE">
          <w:rPr>
            <w:noProof/>
            <w:webHidden/>
          </w:rPr>
          <w:fldChar w:fldCharType="end"/>
        </w:r>
        <w:r>
          <w:rPr>
            <w:noProof/>
          </w:rPr>
          <w:fldChar w:fldCharType="end"/>
        </w:r>
      </w:ins>
    </w:p>
    <w:p w14:paraId="1D990AE7" w14:textId="6172E0F0" w:rsidR="00536CFE" w:rsidRDefault="00EF4A27">
      <w:pPr>
        <w:pStyle w:val="TOC2"/>
        <w:tabs>
          <w:tab w:val="left" w:pos="800"/>
          <w:tab w:val="right" w:leader="dot" w:pos="9750"/>
        </w:tabs>
        <w:rPr>
          <w:ins w:id="318" w:author="Author"/>
          <w:rFonts w:eastAsiaTheme="minorEastAsia" w:cstheme="minorBidi"/>
          <w:smallCaps w:val="0"/>
          <w:noProof/>
          <w:sz w:val="22"/>
          <w:szCs w:val="22"/>
          <w:lang w:val="en-SE" w:eastAsia="en-SE"/>
        </w:rPr>
      </w:pPr>
      <w:ins w:id="319" w:author="Author">
        <w:r>
          <w:fldChar w:fldCharType="begin"/>
        </w:r>
        <w:r>
          <w:instrText xml:space="preserve"> HYPERLINK \l "_Toc128002085" </w:instrText>
        </w:r>
        <w:r>
          <w:fldChar w:fldCharType="separate"/>
        </w:r>
        <w:r w:rsidR="00536CFE" w:rsidRPr="008B2651">
          <w:rPr>
            <w:rStyle w:val="Hyperlink"/>
            <w:noProof/>
            <w14:scene3d>
              <w14:camera w14:prst="orthographicFront"/>
              <w14:lightRig w14:rig="threePt" w14:dir="t">
                <w14:rot w14:lat="0" w14:lon="0" w14:rev="0"/>
              </w14:lightRig>
            </w14:scene3d>
          </w:rPr>
          <w:t>4.9</w:t>
        </w:r>
        <w:r w:rsidR="00536CFE">
          <w:rPr>
            <w:rFonts w:eastAsiaTheme="minorEastAsia" w:cstheme="minorBidi"/>
            <w:smallCaps w:val="0"/>
            <w:noProof/>
            <w:sz w:val="22"/>
            <w:szCs w:val="22"/>
            <w:lang w:val="en-SE" w:eastAsia="en-SE"/>
          </w:rPr>
          <w:tab/>
        </w:r>
        <w:r w:rsidR="00536CFE" w:rsidRPr="008B2651">
          <w:rPr>
            <w:rStyle w:val="Hyperlink"/>
            <w:noProof/>
          </w:rPr>
          <w:t>Processing for object-based audio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_Toc128002085 \h </w:instrText>
        </w:r>
      </w:ins>
      <w:r w:rsidR="00536CFE">
        <w:rPr>
          <w:noProof/>
          <w:webHidden/>
        </w:rPr>
      </w:r>
      <w:ins w:id="320" w:author="Author">
        <w:r w:rsidR="00536CFE">
          <w:rPr>
            <w:noProof/>
            <w:webHidden/>
          </w:rPr>
          <w:fldChar w:fldCharType="separate"/>
        </w:r>
        <w:r w:rsidR="00536CFE">
          <w:rPr>
            <w:noProof/>
            <w:webHidden/>
          </w:rPr>
          <w:t>14</w:t>
        </w:r>
        <w:r w:rsidR="00536CFE">
          <w:rPr>
            <w:noProof/>
            <w:webHidden/>
          </w:rPr>
          <w:fldChar w:fldCharType="end"/>
        </w:r>
        <w:r>
          <w:rPr>
            <w:noProof/>
          </w:rPr>
          <w:fldChar w:fldCharType="end"/>
        </w:r>
      </w:ins>
    </w:p>
    <w:p w14:paraId="13440CF3" w14:textId="55AA8820" w:rsidR="00536CFE" w:rsidRDefault="00EF4A27">
      <w:pPr>
        <w:pStyle w:val="TOC3"/>
        <w:rPr>
          <w:ins w:id="321" w:author="Author"/>
          <w:rFonts w:eastAsiaTheme="minorEastAsia" w:cstheme="minorBidi"/>
          <w:i w:val="0"/>
          <w:iCs w:val="0"/>
          <w:noProof/>
          <w:sz w:val="22"/>
          <w:szCs w:val="22"/>
          <w:lang w:val="en-SE" w:eastAsia="en-SE"/>
        </w:rPr>
      </w:pPr>
      <w:ins w:id="322" w:author="Author">
        <w:r>
          <w:fldChar w:fldCharType="begin"/>
        </w:r>
        <w:r>
          <w:instrText xml:space="preserve"> HYPERLINK \l "_Toc128002086" </w:instrText>
        </w:r>
        <w:r>
          <w:fldChar w:fldCharType="separate"/>
        </w:r>
        <w:r w:rsidR="00536CFE" w:rsidRPr="008B2651">
          <w:rPr>
            <w:rStyle w:val="Hyperlink"/>
            <w:bCs/>
            <w:noProof/>
          </w:rPr>
          <w:t>4.9.1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_Toc128002086 \h </w:instrText>
        </w:r>
      </w:ins>
      <w:r w:rsidR="00536CFE">
        <w:rPr>
          <w:noProof/>
          <w:webHidden/>
        </w:rPr>
      </w:r>
      <w:ins w:id="323" w:author="Author">
        <w:r w:rsidR="00536CFE">
          <w:rPr>
            <w:noProof/>
            <w:webHidden/>
          </w:rPr>
          <w:fldChar w:fldCharType="separate"/>
        </w:r>
        <w:r w:rsidR="00536CFE">
          <w:rPr>
            <w:noProof/>
            <w:webHidden/>
          </w:rPr>
          <w:t>14</w:t>
        </w:r>
        <w:r w:rsidR="00536CFE">
          <w:rPr>
            <w:noProof/>
            <w:webHidden/>
          </w:rPr>
          <w:fldChar w:fldCharType="end"/>
        </w:r>
        <w:r>
          <w:rPr>
            <w:noProof/>
          </w:rPr>
          <w:fldChar w:fldCharType="end"/>
        </w:r>
      </w:ins>
    </w:p>
    <w:p w14:paraId="34B16F44" w14:textId="7C91C3FC" w:rsidR="00536CFE" w:rsidRDefault="00EF4A27">
      <w:pPr>
        <w:pStyle w:val="TOC3"/>
        <w:rPr>
          <w:ins w:id="324" w:author="Author"/>
          <w:rFonts w:eastAsiaTheme="minorEastAsia" w:cstheme="minorBidi"/>
          <w:i w:val="0"/>
          <w:iCs w:val="0"/>
          <w:noProof/>
          <w:sz w:val="22"/>
          <w:szCs w:val="22"/>
          <w:lang w:val="en-SE" w:eastAsia="en-SE"/>
        </w:rPr>
      </w:pPr>
      <w:ins w:id="325" w:author="Author">
        <w:r>
          <w:fldChar w:fldCharType="begin"/>
        </w:r>
        <w:r>
          <w:instrText xml:space="preserve"> HYPERLINK \l "_Toc128002087" </w:instrText>
        </w:r>
        <w:r>
          <w:fldChar w:fldCharType="separate"/>
        </w:r>
        <w:r w:rsidR="00536CFE" w:rsidRPr="008B2651">
          <w:rPr>
            <w:rStyle w:val="Hyperlink"/>
            <w:bCs/>
            <w:noProof/>
          </w:rPr>
          <w:t>4.9.2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_Toc128002087 \h </w:instrText>
        </w:r>
      </w:ins>
      <w:r w:rsidR="00536CFE">
        <w:rPr>
          <w:noProof/>
          <w:webHidden/>
        </w:rPr>
      </w:r>
      <w:ins w:id="326" w:author="Author">
        <w:r w:rsidR="00536CFE">
          <w:rPr>
            <w:noProof/>
            <w:webHidden/>
          </w:rPr>
          <w:fldChar w:fldCharType="separate"/>
        </w:r>
        <w:r w:rsidR="00536CFE">
          <w:rPr>
            <w:noProof/>
            <w:webHidden/>
          </w:rPr>
          <w:t>14</w:t>
        </w:r>
        <w:r w:rsidR="00536CFE">
          <w:rPr>
            <w:noProof/>
            <w:webHidden/>
          </w:rPr>
          <w:fldChar w:fldCharType="end"/>
        </w:r>
        <w:r>
          <w:rPr>
            <w:noProof/>
          </w:rPr>
          <w:fldChar w:fldCharType="end"/>
        </w:r>
      </w:ins>
    </w:p>
    <w:p w14:paraId="160644E5" w14:textId="59FC6E39" w:rsidR="00536CFE" w:rsidRDefault="00EF4A27">
      <w:pPr>
        <w:pStyle w:val="TOC2"/>
        <w:tabs>
          <w:tab w:val="left" w:pos="800"/>
          <w:tab w:val="right" w:leader="dot" w:pos="9750"/>
        </w:tabs>
        <w:rPr>
          <w:ins w:id="327" w:author="Author"/>
          <w:rFonts w:eastAsiaTheme="minorEastAsia" w:cstheme="minorBidi"/>
          <w:smallCaps w:val="0"/>
          <w:noProof/>
          <w:sz w:val="22"/>
          <w:szCs w:val="22"/>
          <w:lang w:val="en-SE" w:eastAsia="en-SE"/>
        </w:rPr>
      </w:pPr>
      <w:ins w:id="328" w:author="Author">
        <w:r>
          <w:fldChar w:fldCharType="begin"/>
        </w:r>
        <w:r>
          <w:instrText xml:space="preserve"> HYPERLINK \l "_Toc128002088" </w:instrText>
        </w:r>
        <w:r>
          <w:fldChar w:fldCharType="separate"/>
        </w:r>
        <w:r w:rsidR="00536CFE" w:rsidRPr="008B2651">
          <w:rPr>
            <w:rStyle w:val="Hyperlink"/>
            <w:noProof/>
            <w14:scene3d>
              <w14:camera w14:prst="orthographicFront"/>
              <w14:lightRig w14:rig="threePt" w14:dir="t">
                <w14:rot w14:lat="0" w14:lon="0" w14:rev="0"/>
              </w14:lightRig>
            </w14:scene3d>
          </w:rPr>
          <w:t>5.1</w:t>
        </w:r>
        <w:r w:rsidR="00536CFE">
          <w:rPr>
            <w:rFonts w:eastAsiaTheme="minorEastAsia" w:cstheme="minorBidi"/>
            <w:smallCaps w:val="0"/>
            <w:noProof/>
            <w:sz w:val="22"/>
            <w:szCs w:val="22"/>
            <w:lang w:val="en-SE" w:eastAsia="en-SE"/>
          </w:rPr>
          <w:tab/>
        </w:r>
        <w:r w:rsidR="00536CFE" w:rsidRPr="008B2651">
          <w:rPr>
            <w:rStyle w:val="Hyperlink"/>
            <w:noProof/>
          </w:rPr>
          <w:t>Pre- and post-processing operations</w:t>
        </w:r>
        <w:r w:rsidR="00536CFE">
          <w:rPr>
            <w:noProof/>
            <w:webHidden/>
          </w:rPr>
          <w:tab/>
        </w:r>
        <w:r w:rsidR="00536CFE">
          <w:rPr>
            <w:noProof/>
            <w:webHidden/>
          </w:rPr>
          <w:fldChar w:fldCharType="begin"/>
        </w:r>
        <w:r w:rsidR="00536CFE">
          <w:rPr>
            <w:noProof/>
            <w:webHidden/>
          </w:rPr>
          <w:instrText xml:space="preserve"> PAGEREF _Toc128002088 \h </w:instrText>
        </w:r>
      </w:ins>
      <w:r w:rsidR="00536CFE">
        <w:rPr>
          <w:noProof/>
          <w:webHidden/>
        </w:rPr>
      </w:r>
      <w:ins w:id="329" w:author="Author">
        <w:r w:rsidR="00536CFE">
          <w:rPr>
            <w:noProof/>
            <w:webHidden/>
          </w:rPr>
          <w:fldChar w:fldCharType="separate"/>
        </w:r>
        <w:r w:rsidR="00536CFE">
          <w:rPr>
            <w:noProof/>
            <w:webHidden/>
          </w:rPr>
          <w:t>15</w:t>
        </w:r>
        <w:r w:rsidR="00536CFE">
          <w:rPr>
            <w:noProof/>
            <w:webHidden/>
          </w:rPr>
          <w:fldChar w:fldCharType="end"/>
        </w:r>
        <w:r>
          <w:rPr>
            <w:noProof/>
          </w:rPr>
          <w:fldChar w:fldCharType="end"/>
        </w:r>
      </w:ins>
    </w:p>
    <w:p w14:paraId="098DB9B8" w14:textId="28695B23" w:rsidR="00536CFE" w:rsidRDefault="00EF4A27">
      <w:pPr>
        <w:pStyle w:val="TOC3"/>
        <w:rPr>
          <w:ins w:id="330" w:author="Author"/>
          <w:rFonts w:eastAsiaTheme="minorEastAsia" w:cstheme="minorBidi"/>
          <w:i w:val="0"/>
          <w:iCs w:val="0"/>
          <w:noProof/>
          <w:sz w:val="22"/>
          <w:szCs w:val="22"/>
          <w:lang w:val="en-SE" w:eastAsia="en-SE"/>
        </w:rPr>
      </w:pPr>
      <w:ins w:id="331" w:author="Author">
        <w:r>
          <w:fldChar w:fldCharType="begin"/>
        </w:r>
        <w:r>
          <w:instrText xml:space="preserve"> HYPERLINK \l "_Toc128002089" </w:instrText>
        </w:r>
        <w:r>
          <w:fldChar w:fldCharType="separate"/>
        </w:r>
        <w:r w:rsidR="00536CFE" w:rsidRPr="008B2651">
          <w:rPr>
            <w:rStyle w:val="Hyperlink"/>
            <w:bCs/>
            <w:noProof/>
          </w:rPr>
          <w:t>5.1.1</w:t>
        </w:r>
        <w:r w:rsidR="00536CFE">
          <w:rPr>
            <w:rFonts w:eastAsiaTheme="minorEastAsia" w:cstheme="minorBidi"/>
            <w:i w:val="0"/>
            <w:iCs w:val="0"/>
            <w:noProof/>
            <w:sz w:val="22"/>
            <w:szCs w:val="22"/>
            <w:lang w:val="en-SE" w:eastAsia="en-SE"/>
          </w:rPr>
          <w:tab/>
        </w:r>
        <w:r w:rsidR="00536CFE" w:rsidRPr="008B2651">
          <w:rPr>
            <w:rStyle w:val="Hyperlink"/>
            <w:noProof/>
          </w:rPr>
          <w:t>General delay compensation for the STL filter tool</w:t>
        </w:r>
        <w:r w:rsidR="00536CFE">
          <w:rPr>
            <w:noProof/>
            <w:webHidden/>
          </w:rPr>
          <w:tab/>
        </w:r>
        <w:r w:rsidR="00536CFE">
          <w:rPr>
            <w:noProof/>
            <w:webHidden/>
          </w:rPr>
          <w:fldChar w:fldCharType="begin"/>
        </w:r>
        <w:r w:rsidR="00536CFE">
          <w:rPr>
            <w:noProof/>
            <w:webHidden/>
          </w:rPr>
          <w:instrText xml:space="preserve"> PAGEREF _Toc128002089 \h </w:instrText>
        </w:r>
      </w:ins>
      <w:r w:rsidR="00536CFE">
        <w:rPr>
          <w:noProof/>
          <w:webHidden/>
        </w:rPr>
      </w:r>
      <w:ins w:id="332" w:author="Author">
        <w:r w:rsidR="00536CFE">
          <w:rPr>
            <w:noProof/>
            <w:webHidden/>
          </w:rPr>
          <w:fldChar w:fldCharType="separate"/>
        </w:r>
        <w:r w:rsidR="00536CFE">
          <w:rPr>
            <w:noProof/>
            <w:webHidden/>
          </w:rPr>
          <w:t>15</w:t>
        </w:r>
        <w:r w:rsidR="00536CFE">
          <w:rPr>
            <w:noProof/>
            <w:webHidden/>
          </w:rPr>
          <w:fldChar w:fldCharType="end"/>
        </w:r>
        <w:r>
          <w:rPr>
            <w:noProof/>
          </w:rPr>
          <w:fldChar w:fldCharType="end"/>
        </w:r>
      </w:ins>
    </w:p>
    <w:p w14:paraId="1D1A87FC" w14:textId="5A1B7721" w:rsidR="00536CFE" w:rsidRDefault="00EF4A27">
      <w:pPr>
        <w:pStyle w:val="TOC3"/>
        <w:rPr>
          <w:ins w:id="333" w:author="Author"/>
          <w:rFonts w:eastAsiaTheme="minorEastAsia" w:cstheme="minorBidi"/>
          <w:i w:val="0"/>
          <w:iCs w:val="0"/>
          <w:noProof/>
          <w:sz w:val="22"/>
          <w:szCs w:val="22"/>
          <w:lang w:val="en-SE" w:eastAsia="en-SE"/>
        </w:rPr>
      </w:pPr>
      <w:ins w:id="334" w:author="Author">
        <w:r>
          <w:lastRenderedPageBreak/>
          <w:fldChar w:fldCharType="begin"/>
        </w:r>
        <w:r>
          <w:instrText xml:space="preserve"> HYPERLINK \l "_Toc128002090" </w:instrText>
        </w:r>
        <w:r>
          <w:fldChar w:fldCharType="separate"/>
        </w:r>
        <w:r w:rsidR="00536CFE" w:rsidRPr="008B2651">
          <w:rPr>
            <w:rStyle w:val="Hyperlink"/>
            <w:bCs/>
            <w:noProof/>
          </w:rPr>
          <w:t>5.1.2</w:t>
        </w:r>
        <w:r w:rsidR="00536CFE">
          <w:rPr>
            <w:rFonts w:eastAsiaTheme="minorEastAsia" w:cstheme="minorBidi"/>
            <w:i w:val="0"/>
            <w:iCs w:val="0"/>
            <w:noProof/>
            <w:sz w:val="22"/>
            <w:szCs w:val="22"/>
            <w:lang w:val="en-SE" w:eastAsia="en-SE"/>
          </w:rPr>
          <w:tab/>
        </w:r>
        <w:r w:rsidR="00536CFE" w:rsidRPr="008B2651">
          <w:rPr>
            <w:rStyle w:val="Hyperlink"/>
            <w:noProof/>
          </w:rPr>
          <w:t>Filtering operations</w:t>
        </w:r>
        <w:r w:rsidR="00536CFE">
          <w:rPr>
            <w:noProof/>
            <w:webHidden/>
          </w:rPr>
          <w:tab/>
        </w:r>
        <w:r w:rsidR="00536CFE">
          <w:rPr>
            <w:noProof/>
            <w:webHidden/>
          </w:rPr>
          <w:fldChar w:fldCharType="begin"/>
        </w:r>
        <w:r w:rsidR="00536CFE">
          <w:rPr>
            <w:noProof/>
            <w:webHidden/>
          </w:rPr>
          <w:instrText xml:space="preserve"> PAGEREF _Toc128002090 \h </w:instrText>
        </w:r>
      </w:ins>
      <w:r w:rsidR="00536CFE">
        <w:rPr>
          <w:noProof/>
          <w:webHidden/>
        </w:rPr>
      </w:r>
      <w:ins w:id="335" w:author="Author">
        <w:r w:rsidR="00536CFE">
          <w:rPr>
            <w:noProof/>
            <w:webHidden/>
          </w:rPr>
          <w:fldChar w:fldCharType="separate"/>
        </w:r>
        <w:r w:rsidR="00536CFE">
          <w:rPr>
            <w:noProof/>
            <w:webHidden/>
          </w:rPr>
          <w:t>15</w:t>
        </w:r>
        <w:r w:rsidR="00536CFE">
          <w:rPr>
            <w:noProof/>
            <w:webHidden/>
          </w:rPr>
          <w:fldChar w:fldCharType="end"/>
        </w:r>
        <w:r>
          <w:rPr>
            <w:noProof/>
          </w:rPr>
          <w:fldChar w:fldCharType="end"/>
        </w:r>
      </w:ins>
    </w:p>
    <w:p w14:paraId="1DDF949B" w14:textId="56F91655" w:rsidR="00536CFE" w:rsidRDefault="00EF4A27">
      <w:pPr>
        <w:pStyle w:val="TOC3"/>
        <w:rPr>
          <w:ins w:id="336" w:author="Author"/>
          <w:rFonts w:eastAsiaTheme="minorEastAsia" w:cstheme="minorBidi"/>
          <w:i w:val="0"/>
          <w:iCs w:val="0"/>
          <w:noProof/>
          <w:sz w:val="22"/>
          <w:szCs w:val="22"/>
          <w:lang w:val="en-SE" w:eastAsia="en-SE"/>
        </w:rPr>
      </w:pPr>
      <w:ins w:id="337" w:author="Author">
        <w:r>
          <w:fldChar w:fldCharType="begin"/>
        </w:r>
        <w:r>
          <w:instrText xml:space="preserve"> HYPERLINK \l "_Toc128002091" </w:instrText>
        </w:r>
        <w:r>
          <w:fldChar w:fldCharType="separate"/>
        </w:r>
        <w:r w:rsidR="00536CFE" w:rsidRPr="008B2651">
          <w:rPr>
            <w:rStyle w:val="Hyperlink"/>
            <w:bCs/>
            <w:noProof/>
          </w:rPr>
          <w:t>5.1.3</w:t>
        </w:r>
        <w:r w:rsidR="00536CFE">
          <w:rPr>
            <w:rFonts w:eastAsiaTheme="minorEastAsia" w:cstheme="minorBidi"/>
            <w:i w:val="0"/>
            <w:iCs w:val="0"/>
            <w:noProof/>
            <w:sz w:val="22"/>
            <w:szCs w:val="22"/>
            <w:lang w:val="en-SE" w:eastAsia="en-SE"/>
          </w:rPr>
          <w:tab/>
        </w:r>
        <w:r w:rsidR="00536CFE" w:rsidRPr="008B2651">
          <w:rPr>
            <w:rStyle w:val="Hyperlink"/>
            <w:noProof/>
            <w:lang w:eastAsia="ja-JP"/>
          </w:rPr>
          <w:t>L</w:t>
        </w:r>
        <w:r w:rsidR="00536CFE" w:rsidRPr="008B2651">
          <w:rPr>
            <w:rStyle w:val="Hyperlink"/>
            <w:noProof/>
          </w:rPr>
          <w:t>evel adjustment</w:t>
        </w:r>
        <w:r w:rsidR="00536CFE">
          <w:rPr>
            <w:noProof/>
            <w:webHidden/>
          </w:rPr>
          <w:tab/>
        </w:r>
        <w:r w:rsidR="00536CFE">
          <w:rPr>
            <w:noProof/>
            <w:webHidden/>
          </w:rPr>
          <w:fldChar w:fldCharType="begin"/>
        </w:r>
        <w:r w:rsidR="00536CFE">
          <w:rPr>
            <w:noProof/>
            <w:webHidden/>
          </w:rPr>
          <w:instrText xml:space="preserve"> PAGEREF _Toc128002091 \h </w:instrText>
        </w:r>
      </w:ins>
      <w:r w:rsidR="00536CFE">
        <w:rPr>
          <w:noProof/>
          <w:webHidden/>
        </w:rPr>
      </w:r>
      <w:ins w:id="338" w:author="Author">
        <w:r w:rsidR="00536CFE">
          <w:rPr>
            <w:noProof/>
            <w:webHidden/>
          </w:rPr>
          <w:fldChar w:fldCharType="separate"/>
        </w:r>
        <w:r w:rsidR="00536CFE">
          <w:rPr>
            <w:noProof/>
            <w:webHidden/>
          </w:rPr>
          <w:t>15</w:t>
        </w:r>
        <w:r w:rsidR="00536CFE">
          <w:rPr>
            <w:noProof/>
            <w:webHidden/>
          </w:rPr>
          <w:fldChar w:fldCharType="end"/>
        </w:r>
        <w:r>
          <w:rPr>
            <w:noProof/>
          </w:rPr>
          <w:fldChar w:fldCharType="end"/>
        </w:r>
      </w:ins>
    </w:p>
    <w:p w14:paraId="2554D1C8" w14:textId="19393C4B" w:rsidR="00536CFE" w:rsidRDefault="00EF4A27">
      <w:pPr>
        <w:pStyle w:val="TOC3"/>
        <w:rPr>
          <w:ins w:id="339" w:author="Author"/>
          <w:rFonts w:eastAsiaTheme="minorEastAsia" w:cstheme="minorBidi"/>
          <w:i w:val="0"/>
          <w:iCs w:val="0"/>
          <w:noProof/>
          <w:sz w:val="22"/>
          <w:szCs w:val="22"/>
          <w:lang w:val="en-SE" w:eastAsia="en-SE"/>
        </w:rPr>
      </w:pPr>
      <w:ins w:id="340" w:author="Author">
        <w:r>
          <w:fldChar w:fldCharType="begin"/>
        </w:r>
        <w:r>
          <w:instrText xml:space="preserve"> HYPERLINK \l "_Toc128002092" </w:instrText>
        </w:r>
        <w:r>
          <w:fldChar w:fldCharType="separate"/>
        </w:r>
        <w:r w:rsidR="00536CFE" w:rsidRPr="008B2651">
          <w:rPr>
            <w:rStyle w:val="Hyperlink"/>
            <w:bCs/>
            <w:noProof/>
          </w:rPr>
          <w:t>5.1.4</w:t>
        </w:r>
        <w:r w:rsidR="00536CFE">
          <w:rPr>
            <w:rFonts w:eastAsiaTheme="minorEastAsia" w:cstheme="minorBidi"/>
            <w:i w:val="0"/>
            <w:iCs w:val="0"/>
            <w:noProof/>
            <w:sz w:val="22"/>
            <w:szCs w:val="22"/>
            <w:lang w:val="en-SE" w:eastAsia="en-SE"/>
          </w:rPr>
          <w:tab/>
        </w:r>
        <w:r w:rsidR="00536CFE" w:rsidRPr="008B2651">
          <w:rPr>
            <w:rStyle w:val="Hyperlink"/>
            <w:noProof/>
          </w:rPr>
          <w:t>Scaling by Factor F</w:t>
        </w:r>
        <w:r w:rsidR="00536CFE">
          <w:rPr>
            <w:noProof/>
            <w:webHidden/>
          </w:rPr>
          <w:tab/>
        </w:r>
        <w:r w:rsidR="00536CFE">
          <w:rPr>
            <w:noProof/>
            <w:webHidden/>
          </w:rPr>
          <w:fldChar w:fldCharType="begin"/>
        </w:r>
        <w:r w:rsidR="00536CFE">
          <w:rPr>
            <w:noProof/>
            <w:webHidden/>
          </w:rPr>
          <w:instrText xml:space="preserve"> PAGEREF _Toc128002092 \h </w:instrText>
        </w:r>
      </w:ins>
      <w:r w:rsidR="00536CFE">
        <w:rPr>
          <w:noProof/>
          <w:webHidden/>
        </w:rPr>
      </w:r>
      <w:ins w:id="341" w:author="Author">
        <w:r w:rsidR="00536CFE">
          <w:rPr>
            <w:noProof/>
            <w:webHidden/>
          </w:rPr>
          <w:fldChar w:fldCharType="separate"/>
        </w:r>
        <w:r w:rsidR="00536CFE">
          <w:rPr>
            <w:noProof/>
            <w:webHidden/>
          </w:rPr>
          <w:t>16</w:t>
        </w:r>
        <w:r w:rsidR="00536CFE">
          <w:rPr>
            <w:noProof/>
            <w:webHidden/>
          </w:rPr>
          <w:fldChar w:fldCharType="end"/>
        </w:r>
        <w:r>
          <w:rPr>
            <w:noProof/>
          </w:rPr>
          <w:fldChar w:fldCharType="end"/>
        </w:r>
      </w:ins>
    </w:p>
    <w:p w14:paraId="4200A678" w14:textId="3E8AE70C" w:rsidR="00536CFE" w:rsidRDefault="00EF4A27">
      <w:pPr>
        <w:pStyle w:val="TOC3"/>
        <w:rPr>
          <w:ins w:id="342" w:author="Author"/>
          <w:rFonts w:eastAsiaTheme="minorEastAsia" w:cstheme="minorBidi"/>
          <w:i w:val="0"/>
          <w:iCs w:val="0"/>
          <w:noProof/>
          <w:sz w:val="22"/>
          <w:szCs w:val="22"/>
          <w:lang w:val="en-SE" w:eastAsia="en-SE"/>
        </w:rPr>
      </w:pPr>
      <w:ins w:id="343" w:author="Author">
        <w:r>
          <w:fldChar w:fldCharType="begin"/>
        </w:r>
        <w:r>
          <w:instrText xml:space="preserve"> HYPERLINK \l "_Toc128002093" </w:instrText>
        </w:r>
        <w:r>
          <w:fldChar w:fldCharType="separate"/>
        </w:r>
        <w:r w:rsidR="00536CFE" w:rsidRPr="008B2651">
          <w:rPr>
            <w:rStyle w:val="Hyperlink"/>
            <w:bCs/>
            <w:noProof/>
          </w:rPr>
          <w:t>5.1.5</w:t>
        </w:r>
        <w:r w:rsidR="00536CFE">
          <w:rPr>
            <w:rFonts w:eastAsiaTheme="minorEastAsia" w:cstheme="minorBidi"/>
            <w:i w:val="0"/>
            <w:iCs w:val="0"/>
            <w:noProof/>
            <w:sz w:val="22"/>
            <w:szCs w:val="22"/>
            <w:lang w:val="en-SE" w:eastAsia="en-SE"/>
          </w:rPr>
          <w:tab/>
        </w:r>
        <w:r w:rsidR="00536CFE" w:rsidRPr="008B2651">
          <w:rPr>
            <w:rStyle w:val="Hyperlink"/>
            <w:noProof/>
          </w:rPr>
          <w:t>Low/High level De-/Scaling</w:t>
        </w:r>
        <w:r w:rsidR="00536CFE">
          <w:rPr>
            <w:noProof/>
            <w:webHidden/>
          </w:rPr>
          <w:tab/>
        </w:r>
        <w:r w:rsidR="00536CFE">
          <w:rPr>
            <w:noProof/>
            <w:webHidden/>
          </w:rPr>
          <w:fldChar w:fldCharType="begin"/>
        </w:r>
        <w:r w:rsidR="00536CFE">
          <w:rPr>
            <w:noProof/>
            <w:webHidden/>
          </w:rPr>
          <w:instrText xml:space="preserve"> PAGEREF _Toc128002093 \h </w:instrText>
        </w:r>
      </w:ins>
      <w:r w:rsidR="00536CFE">
        <w:rPr>
          <w:noProof/>
          <w:webHidden/>
        </w:rPr>
      </w:r>
      <w:ins w:id="344" w:author="Author">
        <w:r w:rsidR="00536CFE">
          <w:rPr>
            <w:noProof/>
            <w:webHidden/>
          </w:rPr>
          <w:fldChar w:fldCharType="separate"/>
        </w:r>
        <w:r w:rsidR="00536CFE">
          <w:rPr>
            <w:noProof/>
            <w:webHidden/>
          </w:rPr>
          <w:t>16</w:t>
        </w:r>
        <w:r w:rsidR="00536CFE">
          <w:rPr>
            <w:noProof/>
            <w:webHidden/>
          </w:rPr>
          <w:fldChar w:fldCharType="end"/>
        </w:r>
        <w:r>
          <w:rPr>
            <w:noProof/>
          </w:rPr>
          <w:fldChar w:fldCharType="end"/>
        </w:r>
      </w:ins>
    </w:p>
    <w:p w14:paraId="2DFF2801" w14:textId="0BB2C913" w:rsidR="00536CFE" w:rsidRDefault="00EF4A27">
      <w:pPr>
        <w:pStyle w:val="TOC3"/>
        <w:rPr>
          <w:ins w:id="345" w:author="Author"/>
          <w:rFonts w:eastAsiaTheme="minorEastAsia" w:cstheme="minorBidi"/>
          <w:i w:val="0"/>
          <w:iCs w:val="0"/>
          <w:noProof/>
          <w:sz w:val="22"/>
          <w:szCs w:val="22"/>
          <w:lang w:val="en-SE" w:eastAsia="en-SE"/>
        </w:rPr>
      </w:pPr>
      <w:ins w:id="346" w:author="Author">
        <w:r>
          <w:fldChar w:fldCharType="begin"/>
        </w:r>
        <w:r>
          <w:instrText xml:space="preserve"> HYPERLINK \l "_Toc128002094" </w:instrText>
        </w:r>
        <w:r>
          <w:fldChar w:fldCharType="separate"/>
        </w:r>
        <w:r w:rsidR="00536CFE" w:rsidRPr="008B2651">
          <w:rPr>
            <w:rStyle w:val="Hyperlink"/>
            <w:bCs/>
            <w:noProof/>
          </w:rPr>
          <w:t>5.1.6</w:t>
        </w:r>
        <w:r w:rsidR="00536CFE">
          <w:rPr>
            <w:rFonts w:eastAsiaTheme="minorEastAsia" w:cstheme="minorBidi"/>
            <w:i w:val="0"/>
            <w:iCs w:val="0"/>
            <w:noProof/>
            <w:sz w:val="22"/>
            <w:szCs w:val="22"/>
            <w:lang w:val="en-SE" w:eastAsia="en-SE"/>
          </w:rPr>
          <w:tab/>
        </w:r>
        <w:r w:rsidR="00536CFE" w:rsidRPr="008B2651">
          <w:rPr>
            <w:rStyle w:val="Hyperlink"/>
            <w:noProof/>
          </w:rPr>
          <w:t>Summation of speech and noise</w:t>
        </w:r>
        <w:r w:rsidR="00536CFE" w:rsidRPr="008B2651">
          <w:rPr>
            <w:rStyle w:val="Hyperlink"/>
            <w:noProof/>
            <w:lang w:eastAsia="ja-JP"/>
          </w:rPr>
          <w:t xml:space="preserve"> files</w:t>
        </w:r>
        <w:r w:rsidR="00536CFE">
          <w:rPr>
            <w:noProof/>
            <w:webHidden/>
          </w:rPr>
          <w:tab/>
        </w:r>
        <w:r w:rsidR="00536CFE">
          <w:rPr>
            <w:noProof/>
            <w:webHidden/>
          </w:rPr>
          <w:fldChar w:fldCharType="begin"/>
        </w:r>
        <w:r w:rsidR="00536CFE">
          <w:rPr>
            <w:noProof/>
            <w:webHidden/>
          </w:rPr>
          <w:instrText xml:space="preserve"> PAGEREF _Toc128002094 \h </w:instrText>
        </w:r>
      </w:ins>
      <w:r w:rsidR="00536CFE">
        <w:rPr>
          <w:noProof/>
          <w:webHidden/>
        </w:rPr>
      </w:r>
      <w:ins w:id="347" w:author="Author">
        <w:r w:rsidR="00536CFE">
          <w:rPr>
            <w:noProof/>
            <w:webHidden/>
          </w:rPr>
          <w:fldChar w:fldCharType="separate"/>
        </w:r>
        <w:r w:rsidR="00536CFE">
          <w:rPr>
            <w:noProof/>
            <w:webHidden/>
          </w:rPr>
          <w:t>17</w:t>
        </w:r>
        <w:r w:rsidR="00536CFE">
          <w:rPr>
            <w:noProof/>
            <w:webHidden/>
          </w:rPr>
          <w:fldChar w:fldCharType="end"/>
        </w:r>
        <w:r>
          <w:rPr>
            <w:noProof/>
          </w:rPr>
          <w:fldChar w:fldCharType="end"/>
        </w:r>
      </w:ins>
    </w:p>
    <w:p w14:paraId="30AE831C" w14:textId="4A9F3E95" w:rsidR="00536CFE" w:rsidRDefault="00EF4A27">
      <w:pPr>
        <w:pStyle w:val="TOC3"/>
        <w:rPr>
          <w:ins w:id="348" w:author="Author"/>
          <w:rFonts w:eastAsiaTheme="minorEastAsia" w:cstheme="minorBidi"/>
          <w:i w:val="0"/>
          <w:iCs w:val="0"/>
          <w:noProof/>
          <w:sz w:val="22"/>
          <w:szCs w:val="22"/>
          <w:lang w:val="en-SE" w:eastAsia="en-SE"/>
        </w:rPr>
      </w:pPr>
      <w:ins w:id="349" w:author="Author">
        <w:r>
          <w:fldChar w:fldCharType="begin"/>
        </w:r>
        <w:r>
          <w:instrText xml:space="preserve"> HYPERLINK \l "_Toc128002095" </w:instrText>
        </w:r>
        <w:r>
          <w:fldChar w:fldCharType="separate"/>
        </w:r>
        <w:r w:rsidR="00536CFE" w:rsidRPr="008B2651">
          <w:rPr>
            <w:rStyle w:val="Hyperlink"/>
            <w:bCs/>
            <w:noProof/>
          </w:rPr>
          <w:t>5.1.7</w:t>
        </w:r>
        <w:r w:rsidR="00536CFE">
          <w:rPr>
            <w:rFonts w:eastAsiaTheme="minorEastAsia" w:cstheme="minorBidi"/>
            <w:i w:val="0"/>
            <w:iCs w:val="0"/>
            <w:noProof/>
            <w:sz w:val="22"/>
            <w:szCs w:val="22"/>
            <w:lang w:val="en-SE" w:eastAsia="en-SE"/>
          </w:rPr>
          <w:tab/>
        </w:r>
        <w:r w:rsidR="00536CFE" w:rsidRPr="008B2651">
          <w:rPr>
            <w:rStyle w:val="Hyperlink"/>
            <w:noProof/>
          </w:rPr>
          <w:t>File concatenation</w:t>
        </w:r>
        <w:r w:rsidR="00536CFE">
          <w:rPr>
            <w:noProof/>
            <w:webHidden/>
          </w:rPr>
          <w:tab/>
        </w:r>
        <w:r w:rsidR="00536CFE">
          <w:rPr>
            <w:noProof/>
            <w:webHidden/>
          </w:rPr>
          <w:fldChar w:fldCharType="begin"/>
        </w:r>
        <w:r w:rsidR="00536CFE">
          <w:rPr>
            <w:noProof/>
            <w:webHidden/>
          </w:rPr>
          <w:instrText xml:space="preserve"> PAGEREF _Toc128002095 \h </w:instrText>
        </w:r>
      </w:ins>
      <w:r w:rsidR="00536CFE">
        <w:rPr>
          <w:noProof/>
          <w:webHidden/>
        </w:rPr>
      </w:r>
      <w:ins w:id="350" w:author="Author">
        <w:r w:rsidR="00536CFE">
          <w:rPr>
            <w:noProof/>
            <w:webHidden/>
          </w:rPr>
          <w:fldChar w:fldCharType="separate"/>
        </w:r>
        <w:r w:rsidR="00536CFE">
          <w:rPr>
            <w:noProof/>
            <w:webHidden/>
          </w:rPr>
          <w:t>17</w:t>
        </w:r>
        <w:r w:rsidR="00536CFE">
          <w:rPr>
            <w:noProof/>
            <w:webHidden/>
          </w:rPr>
          <w:fldChar w:fldCharType="end"/>
        </w:r>
        <w:r>
          <w:rPr>
            <w:noProof/>
          </w:rPr>
          <w:fldChar w:fldCharType="end"/>
        </w:r>
      </w:ins>
    </w:p>
    <w:p w14:paraId="31E88D5C" w14:textId="4A15F3B7" w:rsidR="00536CFE" w:rsidRDefault="00EF4A27">
      <w:pPr>
        <w:pStyle w:val="TOC3"/>
        <w:rPr>
          <w:ins w:id="351" w:author="Author"/>
          <w:rFonts w:eastAsiaTheme="minorEastAsia" w:cstheme="minorBidi"/>
          <w:i w:val="0"/>
          <w:iCs w:val="0"/>
          <w:noProof/>
          <w:sz w:val="22"/>
          <w:szCs w:val="22"/>
          <w:lang w:val="en-SE" w:eastAsia="en-SE"/>
        </w:rPr>
      </w:pPr>
      <w:ins w:id="352" w:author="Author">
        <w:r>
          <w:fldChar w:fldCharType="begin"/>
        </w:r>
        <w:r>
          <w:instrText xml:space="preserve"> HYPERLINK \l "_Toc128002096" </w:instrText>
        </w:r>
        <w:r>
          <w:fldChar w:fldCharType="separate"/>
        </w:r>
        <w:r w:rsidR="00536CFE" w:rsidRPr="008B2651">
          <w:rPr>
            <w:rStyle w:val="Hyperlink"/>
            <w:bCs/>
            <w:noProof/>
            <w:lang w:eastAsia="ja-JP"/>
          </w:rPr>
          <w:t>5.1.8</w:t>
        </w:r>
        <w:r w:rsidR="00536CFE">
          <w:rPr>
            <w:rFonts w:eastAsiaTheme="minorEastAsia" w:cstheme="minorBidi"/>
            <w:i w:val="0"/>
            <w:iCs w:val="0"/>
            <w:noProof/>
            <w:sz w:val="22"/>
            <w:szCs w:val="22"/>
            <w:lang w:val="en-SE" w:eastAsia="en-SE"/>
          </w:rPr>
          <w:tab/>
        </w:r>
        <w:r w:rsidR="00536CFE" w:rsidRPr="008B2651">
          <w:rPr>
            <w:rStyle w:val="Hyperlink"/>
            <w:noProof/>
            <w:lang w:eastAsia="ja-JP"/>
          </w:rPr>
          <w:t>Audio format conversion</w:t>
        </w:r>
        <w:r w:rsidR="00536CFE">
          <w:rPr>
            <w:noProof/>
            <w:webHidden/>
          </w:rPr>
          <w:tab/>
        </w:r>
        <w:r w:rsidR="00536CFE">
          <w:rPr>
            <w:noProof/>
            <w:webHidden/>
          </w:rPr>
          <w:fldChar w:fldCharType="begin"/>
        </w:r>
        <w:r w:rsidR="00536CFE">
          <w:rPr>
            <w:noProof/>
            <w:webHidden/>
          </w:rPr>
          <w:instrText xml:space="preserve"> PAGEREF _Toc128002096 \h </w:instrText>
        </w:r>
      </w:ins>
      <w:r w:rsidR="00536CFE">
        <w:rPr>
          <w:noProof/>
          <w:webHidden/>
        </w:rPr>
      </w:r>
      <w:ins w:id="353" w:author="Author">
        <w:r w:rsidR="00536CFE">
          <w:rPr>
            <w:noProof/>
            <w:webHidden/>
          </w:rPr>
          <w:fldChar w:fldCharType="separate"/>
        </w:r>
        <w:r w:rsidR="00536CFE">
          <w:rPr>
            <w:noProof/>
            <w:webHidden/>
          </w:rPr>
          <w:t>17</w:t>
        </w:r>
        <w:r w:rsidR="00536CFE">
          <w:rPr>
            <w:noProof/>
            <w:webHidden/>
          </w:rPr>
          <w:fldChar w:fldCharType="end"/>
        </w:r>
        <w:r>
          <w:rPr>
            <w:noProof/>
          </w:rPr>
          <w:fldChar w:fldCharType="end"/>
        </w:r>
      </w:ins>
    </w:p>
    <w:p w14:paraId="4183C123" w14:textId="161C5C5F" w:rsidR="00536CFE" w:rsidRDefault="00EF4A27">
      <w:pPr>
        <w:pStyle w:val="TOC3"/>
        <w:rPr>
          <w:ins w:id="354" w:author="Author"/>
          <w:rFonts w:eastAsiaTheme="minorEastAsia" w:cstheme="minorBidi"/>
          <w:i w:val="0"/>
          <w:iCs w:val="0"/>
          <w:noProof/>
          <w:sz w:val="22"/>
          <w:szCs w:val="22"/>
          <w:lang w:val="en-SE" w:eastAsia="en-SE"/>
        </w:rPr>
      </w:pPr>
      <w:ins w:id="355" w:author="Author">
        <w:r>
          <w:fldChar w:fldCharType="begin"/>
        </w:r>
        <w:r>
          <w:instrText xml:space="preserve"> HYPERLINK \l "_Toc128002097" </w:instrText>
        </w:r>
        <w:r>
          <w:fldChar w:fldCharType="separate"/>
        </w:r>
        <w:r w:rsidR="00536CFE" w:rsidRPr="008B2651">
          <w:rPr>
            <w:rStyle w:val="Hyperlink"/>
            <w:bCs/>
            <w:noProof/>
            <w:lang w:eastAsia="ja-JP"/>
          </w:rPr>
          <w:t>5.1.9</w:t>
        </w:r>
        <w:r w:rsidR="00536CFE">
          <w:rPr>
            <w:rFonts w:eastAsiaTheme="minorEastAsia" w:cstheme="minorBidi"/>
            <w:i w:val="0"/>
            <w:iCs w:val="0"/>
            <w:noProof/>
            <w:sz w:val="22"/>
            <w:szCs w:val="22"/>
            <w:lang w:val="en-SE" w:eastAsia="en-SE"/>
          </w:rPr>
          <w:tab/>
        </w:r>
        <w:r w:rsidR="00536CFE" w:rsidRPr="008B2651">
          <w:rPr>
            <w:rStyle w:val="Hyperlink"/>
            <w:noProof/>
            <w:lang w:eastAsia="ja-JP"/>
          </w:rPr>
          <w:t>Sampling Rate changes (resampling)</w:t>
        </w:r>
        <w:r w:rsidR="00536CFE">
          <w:rPr>
            <w:noProof/>
            <w:webHidden/>
          </w:rPr>
          <w:tab/>
        </w:r>
        <w:r w:rsidR="00536CFE">
          <w:rPr>
            <w:noProof/>
            <w:webHidden/>
          </w:rPr>
          <w:fldChar w:fldCharType="begin"/>
        </w:r>
        <w:r w:rsidR="00536CFE">
          <w:rPr>
            <w:noProof/>
            <w:webHidden/>
          </w:rPr>
          <w:instrText xml:space="preserve"> PAGEREF _Toc128002097 \h </w:instrText>
        </w:r>
      </w:ins>
      <w:r w:rsidR="00536CFE">
        <w:rPr>
          <w:noProof/>
          <w:webHidden/>
        </w:rPr>
      </w:r>
      <w:ins w:id="356" w:author="Author">
        <w:r w:rsidR="00536CFE">
          <w:rPr>
            <w:noProof/>
            <w:webHidden/>
          </w:rPr>
          <w:fldChar w:fldCharType="separate"/>
        </w:r>
        <w:r w:rsidR="00536CFE">
          <w:rPr>
            <w:noProof/>
            <w:webHidden/>
          </w:rPr>
          <w:t>17</w:t>
        </w:r>
        <w:r w:rsidR="00536CFE">
          <w:rPr>
            <w:noProof/>
            <w:webHidden/>
          </w:rPr>
          <w:fldChar w:fldCharType="end"/>
        </w:r>
        <w:r>
          <w:rPr>
            <w:noProof/>
          </w:rPr>
          <w:fldChar w:fldCharType="end"/>
        </w:r>
      </w:ins>
    </w:p>
    <w:p w14:paraId="769536D3" w14:textId="744DE677" w:rsidR="00536CFE" w:rsidRDefault="00EF4A27">
      <w:pPr>
        <w:pStyle w:val="TOC3"/>
        <w:rPr>
          <w:ins w:id="357" w:author="Author"/>
          <w:rFonts w:eastAsiaTheme="minorEastAsia" w:cstheme="minorBidi"/>
          <w:i w:val="0"/>
          <w:iCs w:val="0"/>
          <w:noProof/>
          <w:sz w:val="22"/>
          <w:szCs w:val="22"/>
          <w:lang w:val="en-SE" w:eastAsia="en-SE"/>
        </w:rPr>
      </w:pPr>
      <w:ins w:id="358" w:author="Author">
        <w:r>
          <w:fldChar w:fldCharType="begin"/>
        </w:r>
        <w:r>
          <w:instrText xml:space="preserve"> HYPERLINK \l "_Toc128002098" </w:instrText>
        </w:r>
        <w:r>
          <w:fldChar w:fldCharType="separate"/>
        </w:r>
        <w:r w:rsidR="00536CFE" w:rsidRPr="008B2651">
          <w:rPr>
            <w:rStyle w:val="Hyperlink"/>
            <w:bCs/>
            <w:noProof/>
          </w:rPr>
          <w:t>5.1.10</w:t>
        </w:r>
        <w:r w:rsidR="00536CFE">
          <w:rPr>
            <w:rFonts w:eastAsiaTheme="minorEastAsia" w:cstheme="minorBidi"/>
            <w:i w:val="0"/>
            <w:iCs w:val="0"/>
            <w:noProof/>
            <w:sz w:val="22"/>
            <w:szCs w:val="22"/>
            <w:lang w:val="en-SE" w:eastAsia="en-SE"/>
          </w:rPr>
          <w:tab/>
        </w:r>
        <w:r w:rsidR="00536CFE" w:rsidRPr="008B2651">
          <w:rPr>
            <w:rStyle w:val="Hyperlink"/>
            <w:noProof/>
          </w:rPr>
          <w:t>Windowing and segmentation</w:t>
        </w:r>
        <w:r w:rsidR="00536CFE">
          <w:rPr>
            <w:noProof/>
            <w:webHidden/>
          </w:rPr>
          <w:tab/>
        </w:r>
        <w:r w:rsidR="00536CFE">
          <w:rPr>
            <w:noProof/>
            <w:webHidden/>
          </w:rPr>
          <w:fldChar w:fldCharType="begin"/>
        </w:r>
        <w:r w:rsidR="00536CFE">
          <w:rPr>
            <w:noProof/>
            <w:webHidden/>
          </w:rPr>
          <w:instrText xml:space="preserve"> PAGEREF _Toc128002098 \h </w:instrText>
        </w:r>
      </w:ins>
      <w:r w:rsidR="00536CFE">
        <w:rPr>
          <w:noProof/>
          <w:webHidden/>
        </w:rPr>
      </w:r>
      <w:ins w:id="359" w:author="Author">
        <w:r w:rsidR="00536CFE">
          <w:rPr>
            <w:noProof/>
            <w:webHidden/>
          </w:rPr>
          <w:fldChar w:fldCharType="separate"/>
        </w:r>
        <w:r w:rsidR="00536CFE">
          <w:rPr>
            <w:noProof/>
            <w:webHidden/>
          </w:rPr>
          <w:t>18</w:t>
        </w:r>
        <w:r w:rsidR="00536CFE">
          <w:rPr>
            <w:noProof/>
            <w:webHidden/>
          </w:rPr>
          <w:fldChar w:fldCharType="end"/>
        </w:r>
        <w:r>
          <w:rPr>
            <w:noProof/>
          </w:rPr>
          <w:fldChar w:fldCharType="end"/>
        </w:r>
      </w:ins>
    </w:p>
    <w:p w14:paraId="5565380F" w14:textId="5E8420FE" w:rsidR="00536CFE" w:rsidRDefault="00EF4A27">
      <w:pPr>
        <w:pStyle w:val="TOC3"/>
        <w:rPr>
          <w:ins w:id="360" w:author="Author"/>
          <w:rFonts w:eastAsiaTheme="minorEastAsia" w:cstheme="minorBidi"/>
          <w:i w:val="0"/>
          <w:iCs w:val="0"/>
          <w:noProof/>
          <w:sz w:val="22"/>
          <w:szCs w:val="22"/>
          <w:lang w:val="en-SE" w:eastAsia="en-SE"/>
        </w:rPr>
      </w:pPr>
      <w:ins w:id="361" w:author="Author">
        <w:r>
          <w:fldChar w:fldCharType="begin"/>
        </w:r>
        <w:r>
          <w:instrText xml:space="preserve"> HYPERLINK \l "_Toc128002099" </w:instrText>
        </w:r>
        <w:r>
          <w:fldChar w:fldCharType="separate"/>
        </w:r>
        <w:r w:rsidR="00536CFE" w:rsidRPr="008B2651">
          <w:rPr>
            <w:rStyle w:val="Hyperlink"/>
            <w:bCs/>
            <w:noProof/>
          </w:rPr>
          <w:t>5.1.11</w:t>
        </w:r>
        <w:r w:rsidR="00536CFE">
          <w:rPr>
            <w:rFonts w:eastAsiaTheme="minorEastAsia" w:cstheme="minorBidi"/>
            <w:i w:val="0"/>
            <w:iCs w:val="0"/>
            <w:noProof/>
            <w:sz w:val="22"/>
            <w:szCs w:val="22"/>
            <w:lang w:val="en-SE" w:eastAsia="en-SE"/>
          </w:rPr>
          <w:tab/>
        </w:r>
        <w:r w:rsidR="00536CFE" w:rsidRPr="008B2651">
          <w:rPr>
            <w:rStyle w:val="Hyperlink"/>
            <w:noProof/>
          </w:rPr>
          <w:t>Bit conversion</w:t>
        </w:r>
        <w:r w:rsidR="00536CFE">
          <w:rPr>
            <w:noProof/>
            <w:webHidden/>
          </w:rPr>
          <w:tab/>
        </w:r>
        <w:r w:rsidR="00536CFE">
          <w:rPr>
            <w:noProof/>
            <w:webHidden/>
          </w:rPr>
          <w:fldChar w:fldCharType="begin"/>
        </w:r>
        <w:r w:rsidR="00536CFE">
          <w:rPr>
            <w:noProof/>
            <w:webHidden/>
          </w:rPr>
          <w:instrText xml:space="preserve"> PAGEREF _Toc128002099 \h </w:instrText>
        </w:r>
      </w:ins>
      <w:r w:rsidR="00536CFE">
        <w:rPr>
          <w:noProof/>
          <w:webHidden/>
        </w:rPr>
      </w:r>
      <w:ins w:id="362" w:author="Author">
        <w:r w:rsidR="00536CFE">
          <w:rPr>
            <w:noProof/>
            <w:webHidden/>
          </w:rPr>
          <w:fldChar w:fldCharType="separate"/>
        </w:r>
        <w:r w:rsidR="00536CFE">
          <w:rPr>
            <w:noProof/>
            <w:webHidden/>
          </w:rPr>
          <w:t>19</w:t>
        </w:r>
        <w:r w:rsidR="00536CFE">
          <w:rPr>
            <w:noProof/>
            <w:webHidden/>
          </w:rPr>
          <w:fldChar w:fldCharType="end"/>
        </w:r>
        <w:r>
          <w:rPr>
            <w:noProof/>
          </w:rPr>
          <w:fldChar w:fldCharType="end"/>
        </w:r>
      </w:ins>
    </w:p>
    <w:p w14:paraId="27247796" w14:textId="7DE87391" w:rsidR="00536CFE" w:rsidRDefault="00EF4A27">
      <w:pPr>
        <w:pStyle w:val="TOC3"/>
        <w:rPr>
          <w:ins w:id="363" w:author="Author"/>
          <w:rFonts w:eastAsiaTheme="minorEastAsia" w:cstheme="minorBidi"/>
          <w:i w:val="0"/>
          <w:iCs w:val="0"/>
          <w:noProof/>
          <w:sz w:val="22"/>
          <w:szCs w:val="22"/>
          <w:lang w:val="en-SE" w:eastAsia="en-SE"/>
        </w:rPr>
      </w:pPr>
      <w:ins w:id="364" w:author="Author">
        <w:r>
          <w:fldChar w:fldCharType="begin"/>
        </w:r>
        <w:r>
          <w:instrText xml:space="preserve"> HYPERLINK \l "_Toc128002100" </w:instrText>
        </w:r>
        <w:r>
          <w:fldChar w:fldCharType="separate"/>
        </w:r>
        <w:r w:rsidR="00536CFE" w:rsidRPr="008B2651">
          <w:rPr>
            <w:rStyle w:val="Hyperlink"/>
            <w:bCs/>
            <w:noProof/>
          </w:rPr>
          <w:t>5.1.12</w:t>
        </w:r>
        <w:r w:rsidR="00536CFE">
          <w:rPr>
            <w:rFonts w:eastAsiaTheme="minorEastAsia" w:cstheme="minorBidi"/>
            <w:i w:val="0"/>
            <w:iCs w:val="0"/>
            <w:noProof/>
            <w:sz w:val="22"/>
            <w:szCs w:val="22"/>
            <w:lang w:val="en-SE" w:eastAsia="en-SE"/>
          </w:rPr>
          <w:tab/>
        </w:r>
        <w:r w:rsidR="00536CFE" w:rsidRPr="008B2651">
          <w:rPr>
            <w:rStyle w:val="Hyperlink"/>
            <w:noProof/>
          </w:rPr>
          <w:t>Interleave audio files</w:t>
        </w:r>
        <w:r w:rsidR="00536CFE">
          <w:rPr>
            <w:noProof/>
            <w:webHidden/>
          </w:rPr>
          <w:tab/>
        </w:r>
        <w:r w:rsidR="00536CFE">
          <w:rPr>
            <w:noProof/>
            <w:webHidden/>
          </w:rPr>
          <w:fldChar w:fldCharType="begin"/>
        </w:r>
        <w:r w:rsidR="00536CFE">
          <w:rPr>
            <w:noProof/>
            <w:webHidden/>
          </w:rPr>
          <w:instrText xml:space="preserve"> PAGEREF _Toc128002100 \h </w:instrText>
        </w:r>
      </w:ins>
      <w:r w:rsidR="00536CFE">
        <w:rPr>
          <w:noProof/>
          <w:webHidden/>
        </w:rPr>
      </w:r>
      <w:ins w:id="365" w:author="Author">
        <w:r w:rsidR="00536CFE">
          <w:rPr>
            <w:noProof/>
            <w:webHidden/>
          </w:rPr>
          <w:fldChar w:fldCharType="separate"/>
        </w:r>
        <w:r w:rsidR="00536CFE">
          <w:rPr>
            <w:noProof/>
            <w:webHidden/>
          </w:rPr>
          <w:t>19</w:t>
        </w:r>
        <w:r w:rsidR="00536CFE">
          <w:rPr>
            <w:noProof/>
            <w:webHidden/>
          </w:rPr>
          <w:fldChar w:fldCharType="end"/>
        </w:r>
        <w:r>
          <w:rPr>
            <w:noProof/>
          </w:rPr>
          <w:fldChar w:fldCharType="end"/>
        </w:r>
      </w:ins>
    </w:p>
    <w:p w14:paraId="3D0C6AB1" w14:textId="612F276D" w:rsidR="00536CFE" w:rsidRDefault="00EF4A27">
      <w:pPr>
        <w:pStyle w:val="TOC3"/>
        <w:rPr>
          <w:ins w:id="366" w:author="Author"/>
          <w:rFonts w:eastAsiaTheme="minorEastAsia" w:cstheme="minorBidi"/>
          <w:i w:val="0"/>
          <w:iCs w:val="0"/>
          <w:noProof/>
          <w:sz w:val="22"/>
          <w:szCs w:val="22"/>
          <w:lang w:val="en-SE" w:eastAsia="en-SE"/>
        </w:rPr>
      </w:pPr>
      <w:ins w:id="367" w:author="Author">
        <w:r>
          <w:fldChar w:fldCharType="begin"/>
        </w:r>
        <w:r>
          <w:instrText xml:space="preserve"> HYPERLINK \l "_Toc128002101" </w:instrText>
        </w:r>
        <w:r>
          <w:fldChar w:fldCharType="separate"/>
        </w:r>
        <w:r w:rsidR="00536CFE" w:rsidRPr="008B2651">
          <w:rPr>
            <w:rStyle w:val="Hyperlink"/>
            <w:bCs/>
            <w:noProof/>
          </w:rPr>
          <w:t>5.1.13</w:t>
        </w:r>
        <w:r w:rsidR="00536CFE">
          <w:rPr>
            <w:rFonts w:eastAsiaTheme="minorEastAsia" w:cstheme="minorBidi"/>
            <w:i w:val="0"/>
            <w:iCs w:val="0"/>
            <w:noProof/>
            <w:sz w:val="22"/>
            <w:szCs w:val="22"/>
            <w:lang w:val="en-SE" w:eastAsia="en-SE"/>
          </w:rPr>
          <w:tab/>
        </w:r>
        <w:r w:rsidR="00536CFE" w:rsidRPr="008B2651">
          <w:rPr>
            <w:rStyle w:val="Hyperlink"/>
            <w:noProof/>
          </w:rPr>
          <w:t>De-interleave audio files</w:t>
        </w:r>
        <w:r w:rsidR="00536CFE">
          <w:rPr>
            <w:noProof/>
            <w:webHidden/>
          </w:rPr>
          <w:tab/>
        </w:r>
        <w:r w:rsidR="00536CFE">
          <w:rPr>
            <w:noProof/>
            <w:webHidden/>
          </w:rPr>
          <w:fldChar w:fldCharType="begin"/>
        </w:r>
        <w:r w:rsidR="00536CFE">
          <w:rPr>
            <w:noProof/>
            <w:webHidden/>
          </w:rPr>
          <w:instrText xml:space="preserve"> PAGEREF _Toc128002101 \h </w:instrText>
        </w:r>
      </w:ins>
      <w:r w:rsidR="00536CFE">
        <w:rPr>
          <w:noProof/>
          <w:webHidden/>
        </w:rPr>
      </w:r>
      <w:ins w:id="368" w:author="Author">
        <w:r w:rsidR="00536CFE">
          <w:rPr>
            <w:noProof/>
            <w:webHidden/>
          </w:rPr>
          <w:fldChar w:fldCharType="separate"/>
        </w:r>
        <w:r w:rsidR="00536CFE">
          <w:rPr>
            <w:noProof/>
            <w:webHidden/>
          </w:rPr>
          <w:t>19</w:t>
        </w:r>
        <w:r w:rsidR="00536CFE">
          <w:rPr>
            <w:noProof/>
            <w:webHidden/>
          </w:rPr>
          <w:fldChar w:fldCharType="end"/>
        </w:r>
        <w:r>
          <w:rPr>
            <w:noProof/>
          </w:rPr>
          <w:fldChar w:fldCharType="end"/>
        </w:r>
      </w:ins>
    </w:p>
    <w:p w14:paraId="2065E0CB" w14:textId="1FC5D235" w:rsidR="00536CFE" w:rsidRDefault="00EF4A27">
      <w:pPr>
        <w:pStyle w:val="TOC2"/>
        <w:tabs>
          <w:tab w:val="left" w:pos="800"/>
          <w:tab w:val="right" w:leader="dot" w:pos="9750"/>
        </w:tabs>
        <w:rPr>
          <w:ins w:id="369" w:author="Author"/>
          <w:rFonts w:eastAsiaTheme="minorEastAsia" w:cstheme="minorBidi"/>
          <w:smallCaps w:val="0"/>
          <w:noProof/>
          <w:sz w:val="22"/>
          <w:szCs w:val="22"/>
          <w:lang w:val="en-SE" w:eastAsia="en-SE"/>
        </w:rPr>
      </w:pPr>
      <w:ins w:id="370" w:author="Author">
        <w:r>
          <w:fldChar w:fldCharType="begin"/>
        </w:r>
        <w:r>
          <w:instrText xml:space="preserve"> HYPERLINK \l "_Toc128002102" </w:instrText>
        </w:r>
        <w:r>
          <w:fldChar w:fldCharType="separate"/>
        </w:r>
        <w:r w:rsidR="00536CFE" w:rsidRPr="008B2651">
          <w:rPr>
            <w:rStyle w:val="Hyperlink"/>
            <w:noProof/>
            <w14:scene3d>
              <w14:camera w14:prst="orthographicFront"/>
              <w14:lightRig w14:rig="threePt" w14:dir="t">
                <w14:rot w14:lat="0" w14:lon="0" w14:rev="0"/>
              </w14:lightRig>
            </w14:scene3d>
          </w:rPr>
          <w:t>5.2</w:t>
        </w:r>
        <w:r w:rsidR="00536CFE">
          <w:rPr>
            <w:rFonts w:eastAsiaTheme="minorEastAsia" w:cstheme="minorBidi"/>
            <w:smallCaps w:val="0"/>
            <w:noProof/>
            <w:sz w:val="22"/>
            <w:szCs w:val="22"/>
            <w:lang w:val="en-SE" w:eastAsia="en-SE"/>
          </w:rPr>
          <w:tab/>
        </w:r>
        <w:r w:rsidR="00536CFE" w:rsidRPr="008B2651">
          <w:rPr>
            <w:rStyle w:val="Hyperlink"/>
            <w:noProof/>
          </w:rPr>
          <w:t>Processing</w:t>
        </w:r>
        <w:r w:rsidR="00536CFE">
          <w:rPr>
            <w:noProof/>
            <w:webHidden/>
          </w:rPr>
          <w:tab/>
        </w:r>
        <w:r w:rsidR="00536CFE">
          <w:rPr>
            <w:noProof/>
            <w:webHidden/>
          </w:rPr>
          <w:fldChar w:fldCharType="begin"/>
        </w:r>
        <w:r w:rsidR="00536CFE">
          <w:rPr>
            <w:noProof/>
            <w:webHidden/>
          </w:rPr>
          <w:instrText xml:space="preserve"> PAGEREF _Toc128002102 \h </w:instrText>
        </w:r>
      </w:ins>
      <w:r w:rsidR="00536CFE">
        <w:rPr>
          <w:noProof/>
          <w:webHidden/>
        </w:rPr>
      </w:r>
      <w:ins w:id="371" w:author="Author">
        <w:r w:rsidR="00536CFE">
          <w:rPr>
            <w:noProof/>
            <w:webHidden/>
          </w:rPr>
          <w:fldChar w:fldCharType="separate"/>
        </w:r>
        <w:r w:rsidR="00536CFE">
          <w:rPr>
            <w:noProof/>
            <w:webHidden/>
          </w:rPr>
          <w:t>19</w:t>
        </w:r>
        <w:r w:rsidR="00536CFE">
          <w:rPr>
            <w:noProof/>
            <w:webHidden/>
          </w:rPr>
          <w:fldChar w:fldCharType="end"/>
        </w:r>
        <w:r>
          <w:rPr>
            <w:noProof/>
          </w:rPr>
          <w:fldChar w:fldCharType="end"/>
        </w:r>
      </w:ins>
    </w:p>
    <w:p w14:paraId="7F6D9313" w14:textId="164A1608" w:rsidR="00536CFE" w:rsidRDefault="00EF4A27">
      <w:pPr>
        <w:pStyle w:val="TOC3"/>
        <w:rPr>
          <w:ins w:id="372" w:author="Author"/>
          <w:rFonts w:eastAsiaTheme="minorEastAsia" w:cstheme="minorBidi"/>
          <w:i w:val="0"/>
          <w:iCs w:val="0"/>
          <w:noProof/>
          <w:sz w:val="22"/>
          <w:szCs w:val="22"/>
          <w:lang w:val="en-SE" w:eastAsia="en-SE"/>
        </w:rPr>
      </w:pPr>
      <w:ins w:id="373" w:author="Author">
        <w:r>
          <w:fldChar w:fldCharType="begin"/>
        </w:r>
        <w:r>
          <w:instrText xml:space="preserve"> HYPERLINK \l "_Toc128002103" </w:instrText>
        </w:r>
        <w:r>
          <w:fldChar w:fldCharType="separate"/>
        </w:r>
        <w:r w:rsidR="00536CFE" w:rsidRPr="008B2651">
          <w:rPr>
            <w:rStyle w:val="Hyperlink"/>
            <w:bCs/>
            <w:noProof/>
            <w:lang w:eastAsia="ja-JP"/>
          </w:rPr>
          <w:t>5.2.1</w:t>
        </w:r>
        <w:r w:rsidR="00536CFE">
          <w:rPr>
            <w:rFonts w:eastAsiaTheme="minorEastAsia" w:cstheme="minorBidi"/>
            <w:i w:val="0"/>
            <w:iCs w:val="0"/>
            <w:noProof/>
            <w:sz w:val="22"/>
            <w:szCs w:val="22"/>
            <w:lang w:val="en-SE" w:eastAsia="en-SE"/>
          </w:rPr>
          <w:tab/>
        </w:r>
        <w:r w:rsidR="00536CFE" w:rsidRPr="008B2651">
          <w:rPr>
            <w:rStyle w:val="Hyperlink"/>
            <w:noProof/>
            <w:lang w:eastAsia="ja-JP"/>
          </w:rPr>
          <w:t>MNRU reference conditions</w:t>
        </w:r>
        <w:r w:rsidR="00536CFE">
          <w:rPr>
            <w:noProof/>
            <w:webHidden/>
          </w:rPr>
          <w:tab/>
        </w:r>
        <w:r w:rsidR="00536CFE">
          <w:rPr>
            <w:noProof/>
            <w:webHidden/>
          </w:rPr>
          <w:fldChar w:fldCharType="begin"/>
        </w:r>
        <w:r w:rsidR="00536CFE">
          <w:rPr>
            <w:noProof/>
            <w:webHidden/>
          </w:rPr>
          <w:instrText xml:space="preserve"> PAGEREF _Toc128002103 \h </w:instrText>
        </w:r>
      </w:ins>
      <w:r w:rsidR="00536CFE">
        <w:rPr>
          <w:noProof/>
          <w:webHidden/>
        </w:rPr>
      </w:r>
      <w:ins w:id="374" w:author="Author">
        <w:r w:rsidR="00536CFE">
          <w:rPr>
            <w:noProof/>
            <w:webHidden/>
          </w:rPr>
          <w:fldChar w:fldCharType="separate"/>
        </w:r>
        <w:r w:rsidR="00536CFE">
          <w:rPr>
            <w:noProof/>
            <w:webHidden/>
          </w:rPr>
          <w:t>19</w:t>
        </w:r>
        <w:r w:rsidR="00536CFE">
          <w:rPr>
            <w:noProof/>
            <w:webHidden/>
          </w:rPr>
          <w:fldChar w:fldCharType="end"/>
        </w:r>
        <w:r>
          <w:rPr>
            <w:noProof/>
          </w:rPr>
          <w:fldChar w:fldCharType="end"/>
        </w:r>
      </w:ins>
    </w:p>
    <w:p w14:paraId="29B03D1C" w14:textId="48B8DBF3" w:rsidR="00536CFE" w:rsidRDefault="00EF4A27">
      <w:pPr>
        <w:pStyle w:val="TOC3"/>
        <w:rPr>
          <w:ins w:id="375" w:author="Author"/>
          <w:rFonts w:eastAsiaTheme="minorEastAsia" w:cstheme="minorBidi"/>
          <w:i w:val="0"/>
          <w:iCs w:val="0"/>
          <w:noProof/>
          <w:sz w:val="22"/>
          <w:szCs w:val="22"/>
          <w:lang w:val="en-SE" w:eastAsia="en-SE"/>
        </w:rPr>
      </w:pPr>
      <w:ins w:id="376" w:author="Author">
        <w:r>
          <w:fldChar w:fldCharType="begin"/>
        </w:r>
        <w:r>
          <w:instrText xml:space="preserve"> HYPERLINK \l "_Toc128002104" </w:instrText>
        </w:r>
        <w:r>
          <w:fldChar w:fldCharType="separate"/>
        </w:r>
        <w:r w:rsidR="00536CFE" w:rsidRPr="008B2651">
          <w:rPr>
            <w:rStyle w:val="Hyperlink"/>
            <w:bCs/>
            <w:noProof/>
            <w:lang w:eastAsia="ja-JP"/>
          </w:rPr>
          <w:t>5.2.2</w:t>
        </w:r>
        <w:r w:rsidR="00536CFE">
          <w:rPr>
            <w:rFonts w:eastAsiaTheme="minorEastAsia" w:cstheme="minorBidi"/>
            <w:i w:val="0"/>
            <w:iCs w:val="0"/>
            <w:noProof/>
            <w:sz w:val="22"/>
            <w:szCs w:val="22"/>
            <w:lang w:val="en-SE" w:eastAsia="en-SE"/>
          </w:rPr>
          <w:tab/>
        </w:r>
        <w:r w:rsidR="00536CFE" w:rsidRPr="008B2651">
          <w:rPr>
            <w:rStyle w:val="Hyperlink"/>
            <w:noProof/>
            <w:lang w:eastAsia="ja-JP"/>
          </w:rPr>
          <w:t>ESDRU reference conditions</w:t>
        </w:r>
        <w:r w:rsidR="00536CFE">
          <w:rPr>
            <w:noProof/>
            <w:webHidden/>
          </w:rPr>
          <w:tab/>
        </w:r>
        <w:r w:rsidR="00536CFE">
          <w:rPr>
            <w:noProof/>
            <w:webHidden/>
          </w:rPr>
          <w:fldChar w:fldCharType="begin"/>
        </w:r>
        <w:r w:rsidR="00536CFE">
          <w:rPr>
            <w:noProof/>
            <w:webHidden/>
          </w:rPr>
          <w:instrText xml:space="preserve"> PAGEREF _Toc128002104 \h </w:instrText>
        </w:r>
      </w:ins>
      <w:r w:rsidR="00536CFE">
        <w:rPr>
          <w:noProof/>
          <w:webHidden/>
        </w:rPr>
      </w:r>
      <w:ins w:id="377" w:author="Author">
        <w:r w:rsidR="00536CFE">
          <w:rPr>
            <w:noProof/>
            <w:webHidden/>
          </w:rPr>
          <w:fldChar w:fldCharType="separate"/>
        </w:r>
        <w:r w:rsidR="00536CFE">
          <w:rPr>
            <w:noProof/>
            <w:webHidden/>
          </w:rPr>
          <w:t>20</w:t>
        </w:r>
        <w:r w:rsidR="00536CFE">
          <w:rPr>
            <w:noProof/>
            <w:webHidden/>
          </w:rPr>
          <w:fldChar w:fldCharType="end"/>
        </w:r>
        <w:r>
          <w:rPr>
            <w:noProof/>
          </w:rPr>
          <w:fldChar w:fldCharType="end"/>
        </w:r>
      </w:ins>
    </w:p>
    <w:p w14:paraId="692522BA" w14:textId="44E3726A" w:rsidR="00536CFE" w:rsidRDefault="00EF4A27">
      <w:pPr>
        <w:pStyle w:val="TOC3"/>
        <w:rPr>
          <w:ins w:id="378" w:author="Author"/>
          <w:rFonts w:eastAsiaTheme="minorEastAsia" w:cstheme="minorBidi"/>
          <w:i w:val="0"/>
          <w:iCs w:val="0"/>
          <w:noProof/>
          <w:sz w:val="22"/>
          <w:szCs w:val="22"/>
          <w:lang w:val="en-SE" w:eastAsia="en-SE"/>
        </w:rPr>
      </w:pPr>
      <w:ins w:id="379" w:author="Author">
        <w:r>
          <w:fldChar w:fldCharType="begin"/>
        </w:r>
        <w:r>
          <w:instrText xml:space="preserve"> HYPERLINK \l "_Toc128002105" </w:instrText>
        </w:r>
        <w:r>
          <w:fldChar w:fldCharType="separate"/>
        </w:r>
        <w:r w:rsidR="00536CFE" w:rsidRPr="008B2651">
          <w:rPr>
            <w:rStyle w:val="Hyperlink"/>
            <w:bCs/>
            <w:noProof/>
            <w:lang w:eastAsia="ja-JP"/>
          </w:rPr>
          <w:t>5.2.3</w:t>
        </w:r>
        <w:r w:rsidR="00536CFE">
          <w:rPr>
            <w:rFonts w:eastAsiaTheme="minorEastAsia" w:cstheme="minorBidi"/>
            <w:i w:val="0"/>
            <w:iCs w:val="0"/>
            <w:noProof/>
            <w:sz w:val="22"/>
            <w:szCs w:val="22"/>
            <w:lang w:val="en-SE" w:eastAsia="en-SE"/>
          </w:rPr>
          <w:tab/>
        </w:r>
        <w:r w:rsidR="00536CFE" w:rsidRPr="008B2651">
          <w:rPr>
            <w:rStyle w:val="Hyperlink"/>
            <w:noProof/>
            <w:lang w:eastAsia="ja-JP"/>
          </w:rPr>
          <w:t>Reference codecs for Narrowband conditions</w:t>
        </w:r>
        <w:r w:rsidR="00536CFE">
          <w:rPr>
            <w:noProof/>
            <w:webHidden/>
          </w:rPr>
          <w:tab/>
        </w:r>
        <w:r w:rsidR="00536CFE">
          <w:rPr>
            <w:noProof/>
            <w:webHidden/>
          </w:rPr>
          <w:fldChar w:fldCharType="begin"/>
        </w:r>
        <w:r w:rsidR="00536CFE">
          <w:rPr>
            <w:noProof/>
            <w:webHidden/>
          </w:rPr>
          <w:instrText xml:space="preserve"> PAGEREF _Toc128002105 \h </w:instrText>
        </w:r>
      </w:ins>
      <w:r w:rsidR="00536CFE">
        <w:rPr>
          <w:noProof/>
          <w:webHidden/>
        </w:rPr>
      </w:r>
      <w:ins w:id="380" w:author="Author">
        <w:r w:rsidR="00536CFE">
          <w:rPr>
            <w:noProof/>
            <w:webHidden/>
          </w:rPr>
          <w:fldChar w:fldCharType="separate"/>
        </w:r>
        <w:r w:rsidR="00536CFE">
          <w:rPr>
            <w:noProof/>
            <w:webHidden/>
          </w:rPr>
          <w:t>20</w:t>
        </w:r>
        <w:r w:rsidR="00536CFE">
          <w:rPr>
            <w:noProof/>
            <w:webHidden/>
          </w:rPr>
          <w:fldChar w:fldCharType="end"/>
        </w:r>
        <w:r>
          <w:rPr>
            <w:noProof/>
          </w:rPr>
          <w:fldChar w:fldCharType="end"/>
        </w:r>
      </w:ins>
    </w:p>
    <w:p w14:paraId="50B22551" w14:textId="10A4ACD4" w:rsidR="00536CFE" w:rsidRDefault="00EF4A27">
      <w:pPr>
        <w:pStyle w:val="TOC3"/>
        <w:rPr>
          <w:ins w:id="381" w:author="Author"/>
          <w:rFonts w:eastAsiaTheme="minorEastAsia" w:cstheme="minorBidi"/>
          <w:i w:val="0"/>
          <w:iCs w:val="0"/>
          <w:noProof/>
          <w:sz w:val="22"/>
          <w:szCs w:val="22"/>
          <w:lang w:val="en-SE" w:eastAsia="en-SE"/>
        </w:rPr>
      </w:pPr>
      <w:ins w:id="382" w:author="Author">
        <w:r>
          <w:fldChar w:fldCharType="begin"/>
        </w:r>
        <w:r>
          <w:instrText xml:space="preserve"> HYPERLINK \l "_Toc128002106" </w:instrText>
        </w:r>
        <w:r>
          <w:fldChar w:fldCharType="separate"/>
        </w:r>
        <w:r w:rsidR="00536CFE" w:rsidRPr="008B2651">
          <w:rPr>
            <w:rStyle w:val="Hyperlink"/>
            <w:bCs/>
            <w:noProof/>
            <w:lang w:eastAsia="ja-JP"/>
          </w:rPr>
          <w:t>5.2.4</w:t>
        </w:r>
        <w:r w:rsidR="00536CFE">
          <w:rPr>
            <w:rFonts w:eastAsiaTheme="minorEastAsia" w:cstheme="minorBidi"/>
            <w:i w:val="0"/>
            <w:iCs w:val="0"/>
            <w:noProof/>
            <w:sz w:val="22"/>
            <w:szCs w:val="22"/>
            <w:lang w:val="en-SE" w:eastAsia="en-SE"/>
          </w:rPr>
          <w:tab/>
        </w:r>
        <w:r w:rsidR="00536CFE" w:rsidRPr="008B2651">
          <w:rPr>
            <w:rStyle w:val="Hyperlink"/>
            <w:noProof/>
            <w:lang w:eastAsia="ja-JP"/>
          </w:rPr>
          <w:t>Reference codecs for Wideband conditions</w:t>
        </w:r>
        <w:r w:rsidR="00536CFE">
          <w:rPr>
            <w:noProof/>
            <w:webHidden/>
          </w:rPr>
          <w:tab/>
        </w:r>
        <w:r w:rsidR="00536CFE">
          <w:rPr>
            <w:noProof/>
            <w:webHidden/>
          </w:rPr>
          <w:fldChar w:fldCharType="begin"/>
        </w:r>
        <w:r w:rsidR="00536CFE">
          <w:rPr>
            <w:noProof/>
            <w:webHidden/>
          </w:rPr>
          <w:instrText xml:space="preserve"> PAGEREF _Toc128002106 \h </w:instrText>
        </w:r>
      </w:ins>
      <w:r w:rsidR="00536CFE">
        <w:rPr>
          <w:noProof/>
          <w:webHidden/>
        </w:rPr>
      </w:r>
      <w:ins w:id="383" w:author="Author">
        <w:r w:rsidR="00536CFE">
          <w:rPr>
            <w:noProof/>
            <w:webHidden/>
          </w:rPr>
          <w:fldChar w:fldCharType="separate"/>
        </w:r>
        <w:r w:rsidR="00536CFE">
          <w:rPr>
            <w:noProof/>
            <w:webHidden/>
          </w:rPr>
          <w:t>20</w:t>
        </w:r>
        <w:r w:rsidR="00536CFE">
          <w:rPr>
            <w:noProof/>
            <w:webHidden/>
          </w:rPr>
          <w:fldChar w:fldCharType="end"/>
        </w:r>
        <w:r>
          <w:rPr>
            <w:noProof/>
          </w:rPr>
          <w:fldChar w:fldCharType="end"/>
        </w:r>
      </w:ins>
    </w:p>
    <w:p w14:paraId="5D4E75E8" w14:textId="25A716B2" w:rsidR="00536CFE" w:rsidRDefault="00EF4A27">
      <w:pPr>
        <w:pStyle w:val="TOC3"/>
        <w:rPr>
          <w:ins w:id="384" w:author="Author"/>
          <w:rFonts w:eastAsiaTheme="minorEastAsia" w:cstheme="minorBidi"/>
          <w:i w:val="0"/>
          <w:iCs w:val="0"/>
          <w:noProof/>
          <w:sz w:val="22"/>
          <w:szCs w:val="22"/>
          <w:lang w:val="en-SE" w:eastAsia="en-SE"/>
        </w:rPr>
      </w:pPr>
      <w:ins w:id="385" w:author="Author">
        <w:r>
          <w:fldChar w:fldCharType="begin"/>
        </w:r>
        <w:r>
          <w:instrText xml:space="preserve"> HYPERLINK \l "_Toc128002107" </w:instrText>
        </w:r>
        <w:r>
          <w:fldChar w:fldCharType="separate"/>
        </w:r>
        <w:r w:rsidR="00536CFE" w:rsidRPr="008B2651">
          <w:rPr>
            <w:rStyle w:val="Hyperlink"/>
            <w:bCs/>
            <w:noProof/>
            <w:lang w:eastAsia="ja-JP"/>
          </w:rPr>
          <w:t>5.2.5</w:t>
        </w:r>
        <w:r w:rsidR="00536CFE">
          <w:rPr>
            <w:rFonts w:eastAsiaTheme="minorEastAsia" w:cstheme="minorBidi"/>
            <w:i w:val="0"/>
            <w:iCs w:val="0"/>
            <w:noProof/>
            <w:sz w:val="22"/>
            <w:szCs w:val="22"/>
            <w:lang w:val="en-SE" w:eastAsia="en-SE"/>
          </w:rPr>
          <w:tab/>
        </w:r>
        <w:r w:rsidR="00536CFE" w:rsidRPr="008B2651">
          <w:rPr>
            <w:rStyle w:val="Hyperlink"/>
            <w:noProof/>
            <w:lang w:eastAsia="ja-JP"/>
          </w:rPr>
          <w:t>Reference codecs for super-wideband conditions</w:t>
        </w:r>
        <w:r w:rsidR="00536CFE">
          <w:rPr>
            <w:noProof/>
            <w:webHidden/>
          </w:rPr>
          <w:tab/>
        </w:r>
        <w:r w:rsidR="00536CFE">
          <w:rPr>
            <w:noProof/>
            <w:webHidden/>
          </w:rPr>
          <w:fldChar w:fldCharType="begin"/>
        </w:r>
        <w:r w:rsidR="00536CFE">
          <w:rPr>
            <w:noProof/>
            <w:webHidden/>
          </w:rPr>
          <w:instrText xml:space="preserve"> PAGEREF _Toc128002107 \h </w:instrText>
        </w:r>
      </w:ins>
      <w:r w:rsidR="00536CFE">
        <w:rPr>
          <w:noProof/>
          <w:webHidden/>
        </w:rPr>
      </w:r>
      <w:ins w:id="386" w:author="Author">
        <w:r w:rsidR="00536CFE">
          <w:rPr>
            <w:noProof/>
            <w:webHidden/>
          </w:rPr>
          <w:fldChar w:fldCharType="separate"/>
        </w:r>
        <w:r w:rsidR="00536CFE">
          <w:rPr>
            <w:noProof/>
            <w:webHidden/>
          </w:rPr>
          <w:t>22</w:t>
        </w:r>
        <w:r w:rsidR="00536CFE">
          <w:rPr>
            <w:noProof/>
            <w:webHidden/>
          </w:rPr>
          <w:fldChar w:fldCharType="end"/>
        </w:r>
        <w:r>
          <w:rPr>
            <w:noProof/>
          </w:rPr>
          <w:fldChar w:fldCharType="end"/>
        </w:r>
      </w:ins>
    </w:p>
    <w:p w14:paraId="260E2B30" w14:textId="639B415F" w:rsidR="00536CFE" w:rsidRDefault="00EF4A27">
      <w:pPr>
        <w:pStyle w:val="TOC3"/>
        <w:rPr>
          <w:ins w:id="387" w:author="Author"/>
          <w:rFonts w:eastAsiaTheme="minorEastAsia" w:cstheme="minorBidi"/>
          <w:i w:val="0"/>
          <w:iCs w:val="0"/>
          <w:noProof/>
          <w:sz w:val="22"/>
          <w:szCs w:val="22"/>
          <w:lang w:val="en-SE" w:eastAsia="en-SE"/>
        </w:rPr>
      </w:pPr>
      <w:ins w:id="388" w:author="Author">
        <w:r>
          <w:fldChar w:fldCharType="begin"/>
        </w:r>
        <w:r>
          <w:instrText xml:space="preserve"> HYPERLINK \l "_Toc128002108" </w:instrText>
        </w:r>
        <w:r>
          <w:fldChar w:fldCharType="separate"/>
        </w:r>
        <w:r w:rsidR="00536CFE" w:rsidRPr="008B2651">
          <w:rPr>
            <w:rStyle w:val="Hyperlink"/>
            <w:bCs/>
            <w:noProof/>
          </w:rPr>
          <w:t>5.2.6</w:t>
        </w:r>
        <w:r w:rsidR="00536CFE">
          <w:rPr>
            <w:rFonts w:eastAsiaTheme="minorEastAsia" w:cstheme="minorBidi"/>
            <w:i w:val="0"/>
            <w:iCs w:val="0"/>
            <w:noProof/>
            <w:sz w:val="22"/>
            <w:szCs w:val="22"/>
            <w:lang w:val="en-SE" w:eastAsia="en-SE"/>
          </w:rPr>
          <w:tab/>
        </w:r>
        <w:r w:rsidR="00536CFE" w:rsidRPr="008B2651">
          <w:rPr>
            <w:rStyle w:val="Hyperlink"/>
            <w:noProof/>
          </w:rPr>
          <w:t>Delay compensation for reference conditions</w:t>
        </w:r>
        <w:r w:rsidR="00536CFE">
          <w:rPr>
            <w:noProof/>
            <w:webHidden/>
          </w:rPr>
          <w:tab/>
        </w:r>
        <w:r w:rsidR="00536CFE">
          <w:rPr>
            <w:noProof/>
            <w:webHidden/>
          </w:rPr>
          <w:fldChar w:fldCharType="begin"/>
        </w:r>
        <w:r w:rsidR="00536CFE">
          <w:rPr>
            <w:noProof/>
            <w:webHidden/>
          </w:rPr>
          <w:instrText xml:space="preserve"> PAGEREF _Toc128002108 \h </w:instrText>
        </w:r>
      </w:ins>
      <w:r w:rsidR="00536CFE">
        <w:rPr>
          <w:noProof/>
          <w:webHidden/>
        </w:rPr>
      </w:r>
      <w:ins w:id="389" w:author="Author">
        <w:r w:rsidR="00536CFE">
          <w:rPr>
            <w:noProof/>
            <w:webHidden/>
          </w:rPr>
          <w:fldChar w:fldCharType="separate"/>
        </w:r>
        <w:r w:rsidR="00536CFE">
          <w:rPr>
            <w:noProof/>
            <w:webHidden/>
          </w:rPr>
          <w:t>22</w:t>
        </w:r>
        <w:r w:rsidR="00536CFE">
          <w:rPr>
            <w:noProof/>
            <w:webHidden/>
          </w:rPr>
          <w:fldChar w:fldCharType="end"/>
        </w:r>
        <w:r>
          <w:rPr>
            <w:noProof/>
          </w:rPr>
          <w:fldChar w:fldCharType="end"/>
        </w:r>
      </w:ins>
    </w:p>
    <w:p w14:paraId="089B851E" w14:textId="69DACA45" w:rsidR="00536CFE" w:rsidRDefault="00EF4A27">
      <w:pPr>
        <w:pStyle w:val="TOC3"/>
        <w:rPr>
          <w:ins w:id="390" w:author="Author"/>
          <w:rFonts w:eastAsiaTheme="minorEastAsia" w:cstheme="minorBidi"/>
          <w:i w:val="0"/>
          <w:iCs w:val="0"/>
          <w:noProof/>
          <w:sz w:val="22"/>
          <w:szCs w:val="22"/>
          <w:lang w:val="en-SE" w:eastAsia="en-SE"/>
        </w:rPr>
      </w:pPr>
      <w:ins w:id="391" w:author="Author">
        <w:r>
          <w:fldChar w:fldCharType="begin"/>
        </w:r>
        <w:r>
          <w:instrText xml:space="preserve"> HYPERLINK \l "_Toc128002109" </w:instrText>
        </w:r>
        <w:r>
          <w:fldChar w:fldCharType="separate"/>
        </w:r>
        <w:r w:rsidR="00536CFE" w:rsidRPr="008B2651">
          <w:rPr>
            <w:rStyle w:val="Hyperlink"/>
            <w:bCs/>
            <w:noProof/>
          </w:rPr>
          <w:t>5.2.7</w:t>
        </w:r>
        <w:r w:rsidR="00536CFE">
          <w:rPr>
            <w:rFonts w:eastAsiaTheme="minorEastAsia" w:cstheme="minorBidi"/>
            <w:i w:val="0"/>
            <w:iCs w:val="0"/>
            <w:noProof/>
            <w:sz w:val="22"/>
            <w:szCs w:val="22"/>
            <w:lang w:val="en-SE" w:eastAsia="en-SE"/>
          </w:rPr>
          <w:tab/>
        </w:r>
        <w:r w:rsidR="00536CFE" w:rsidRPr="008B2651">
          <w:rPr>
            <w:rStyle w:val="Hyperlink"/>
            <w:noProof/>
          </w:rPr>
          <w:t>EVS operation (non-JBM case)</w:t>
        </w:r>
        <w:r w:rsidR="00536CFE">
          <w:rPr>
            <w:noProof/>
            <w:webHidden/>
          </w:rPr>
          <w:tab/>
        </w:r>
        <w:r w:rsidR="00536CFE">
          <w:rPr>
            <w:noProof/>
            <w:webHidden/>
          </w:rPr>
          <w:fldChar w:fldCharType="begin"/>
        </w:r>
        <w:r w:rsidR="00536CFE">
          <w:rPr>
            <w:noProof/>
            <w:webHidden/>
          </w:rPr>
          <w:instrText xml:space="preserve"> PAGEREF _Toc128002109 \h </w:instrText>
        </w:r>
      </w:ins>
      <w:r w:rsidR="00536CFE">
        <w:rPr>
          <w:noProof/>
          <w:webHidden/>
        </w:rPr>
      </w:r>
      <w:ins w:id="392" w:author="Author">
        <w:r w:rsidR="00536CFE">
          <w:rPr>
            <w:noProof/>
            <w:webHidden/>
          </w:rPr>
          <w:fldChar w:fldCharType="separate"/>
        </w:r>
        <w:r w:rsidR="00536CFE">
          <w:rPr>
            <w:noProof/>
            <w:webHidden/>
          </w:rPr>
          <w:t>22</w:t>
        </w:r>
        <w:r w:rsidR="00536CFE">
          <w:rPr>
            <w:noProof/>
            <w:webHidden/>
          </w:rPr>
          <w:fldChar w:fldCharType="end"/>
        </w:r>
        <w:r>
          <w:rPr>
            <w:noProof/>
          </w:rPr>
          <w:fldChar w:fldCharType="end"/>
        </w:r>
      </w:ins>
    </w:p>
    <w:p w14:paraId="514E779C" w14:textId="7DDB61C0" w:rsidR="00536CFE" w:rsidRDefault="00EF4A27">
      <w:pPr>
        <w:pStyle w:val="TOC3"/>
        <w:rPr>
          <w:ins w:id="393" w:author="Author"/>
          <w:rFonts w:eastAsiaTheme="minorEastAsia" w:cstheme="minorBidi"/>
          <w:i w:val="0"/>
          <w:iCs w:val="0"/>
          <w:noProof/>
          <w:sz w:val="22"/>
          <w:szCs w:val="22"/>
          <w:lang w:val="en-SE" w:eastAsia="en-SE"/>
        </w:rPr>
      </w:pPr>
      <w:ins w:id="394" w:author="Author">
        <w:r>
          <w:fldChar w:fldCharType="begin"/>
        </w:r>
        <w:r>
          <w:instrText xml:space="preserve"> HYPERLINK \l "_Toc128002110" </w:instrText>
        </w:r>
        <w:r>
          <w:fldChar w:fldCharType="separate"/>
        </w:r>
        <w:r w:rsidR="00536CFE" w:rsidRPr="008B2651">
          <w:rPr>
            <w:rStyle w:val="Hyperlink"/>
            <w:bCs/>
            <w:noProof/>
          </w:rPr>
          <w:t>5.2.8</w:t>
        </w:r>
        <w:r w:rsidR="00536CFE">
          <w:rPr>
            <w:rFonts w:eastAsiaTheme="minorEastAsia" w:cstheme="minorBidi"/>
            <w:i w:val="0"/>
            <w:iCs w:val="0"/>
            <w:noProof/>
            <w:sz w:val="22"/>
            <w:szCs w:val="22"/>
            <w:lang w:val="en-SE" w:eastAsia="en-SE"/>
          </w:rPr>
          <w:tab/>
        </w:r>
        <w:r w:rsidR="00536CFE" w:rsidRPr="008B2651">
          <w:rPr>
            <w:rStyle w:val="Hyperlink"/>
            <w:noProof/>
          </w:rPr>
          <w:t>EVS operation (JBM case)</w:t>
        </w:r>
        <w:r w:rsidR="00536CFE">
          <w:rPr>
            <w:noProof/>
            <w:webHidden/>
          </w:rPr>
          <w:tab/>
        </w:r>
        <w:r w:rsidR="00536CFE">
          <w:rPr>
            <w:noProof/>
            <w:webHidden/>
          </w:rPr>
          <w:fldChar w:fldCharType="begin"/>
        </w:r>
        <w:r w:rsidR="00536CFE">
          <w:rPr>
            <w:noProof/>
            <w:webHidden/>
          </w:rPr>
          <w:instrText xml:space="preserve"> PAGEREF _Toc128002110 \h </w:instrText>
        </w:r>
      </w:ins>
      <w:r w:rsidR="00536CFE">
        <w:rPr>
          <w:noProof/>
          <w:webHidden/>
        </w:rPr>
      </w:r>
      <w:ins w:id="395" w:author="Author">
        <w:r w:rsidR="00536CFE">
          <w:rPr>
            <w:noProof/>
            <w:webHidden/>
          </w:rPr>
          <w:fldChar w:fldCharType="separate"/>
        </w:r>
        <w:r w:rsidR="00536CFE">
          <w:rPr>
            <w:noProof/>
            <w:webHidden/>
          </w:rPr>
          <w:t>23</w:t>
        </w:r>
        <w:r w:rsidR="00536CFE">
          <w:rPr>
            <w:noProof/>
            <w:webHidden/>
          </w:rPr>
          <w:fldChar w:fldCharType="end"/>
        </w:r>
        <w:r>
          <w:rPr>
            <w:noProof/>
          </w:rPr>
          <w:fldChar w:fldCharType="end"/>
        </w:r>
      </w:ins>
    </w:p>
    <w:p w14:paraId="4A4F7FDA" w14:textId="1C1DC5B0" w:rsidR="00536CFE" w:rsidRDefault="00EF4A27">
      <w:pPr>
        <w:pStyle w:val="TOC3"/>
        <w:rPr>
          <w:ins w:id="396" w:author="Author"/>
          <w:rFonts w:eastAsiaTheme="minorEastAsia" w:cstheme="minorBidi"/>
          <w:i w:val="0"/>
          <w:iCs w:val="0"/>
          <w:noProof/>
          <w:sz w:val="22"/>
          <w:szCs w:val="22"/>
          <w:lang w:val="en-SE" w:eastAsia="en-SE"/>
        </w:rPr>
      </w:pPr>
      <w:ins w:id="397" w:author="Author">
        <w:r>
          <w:fldChar w:fldCharType="begin"/>
        </w:r>
        <w:r>
          <w:instrText xml:space="preserve"> HYPERLINK \l "_Toc128002111" </w:instrText>
        </w:r>
        <w:r>
          <w:fldChar w:fldCharType="separate"/>
        </w:r>
        <w:r w:rsidR="00536CFE" w:rsidRPr="008B2651">
          <w:rPr>
            <w:rStyle w:val="Hyperlink"/>
            <w:bCs/>
            <w:noProof/>
          </w:rPr>
          <w:t>5.2.9</w:t>
        </w:r>
        <w:r w:rsidR="00536CFE">
          <w:rPr>
            <w:rFonts w:eastAsiaTheme="minorEastAsia" w:cstheme="minorBidi"/>
            <w:i w:val="0"/>
            <w:iCs w:val="0"/>
            <w:noProof/>
            <w:sz w:val="22"/>
            <w:szCs w:val="22"/>
            <w:lang w:val="en-SE" w:eastAsia="en-SE"/>
          </w:rPr>
          <w:tab/>
        </w:r>
        <w:r w:rsidR="00536CFE" w:rsidRPr="008B2651">
          <w:rPr>
            <w:rStyle w:val="Hyperlink"/>
            <w:noProof/>
          </w:rPr>
          <w:t>CuT operation (non-JBM case)</w:t>
        </w:r>
        <w:r w:rsidR="00536CFE">
          <w:rPr>
            <w:noProof/>
            <w:webHidden/>
          </w:rPr>
          <w:tab/>
        </w:r>
        <w:r w:rsidR="00536CFE">
          <w:rPr>
            <w:noProof/>
            <w:webHidden/>
          </w:rPr>
          <w:fldChar w:fldCharType="begin"/>
        </w:r>
        <w:r w:rsidR="00536CFE">
          <w:rPr>
            <w:noProof/>
            <w:webHidden/>
          </w:rPr>
          <w:instrText xml:space="preserve"> PAGEREF _Toc128002111 \h </w:instrText>
        </w:r>
      </w:ins>
      <w:r w:rsidR="00536CFE">
        <w:rPr>
          <w:noProof/>
          <w:webHidden/>
        </w:rPr>
      </w:r>
      <w:ins w:id="398" w:author="Author">
        <w:r w:rsidR="00536CFE">
          <w:rPr>
            <w:noProof/>
            <w:webHidden/>
          </w:rPr>
          <w:fldChar w:fldCharType="separate"/>
        </w:r>
        <w:r w:rsidR="00536CFE">
          <w:rPr>
            <w:noProof/>
            <w:webHidden/>
          </w:rPr>
          <w:t>23</w:t>
        </w:r>
        <w:r w:rsidR="00536CFE">
          <w:rPr>
            <w:noProof/>
            <w:webHidden/>
          </w:rPr>
          <w:fldChar w:fldCharType="end"/>
        </w:r>
        <w:r>
          <w:rPr>
            <w:noProof/>
          </w:rPr>
          <w:fldChar w:fldCharType="end"/>
        </w:r>
      </w:ins>
    </w:p>
    <w:p w14:paraId="66E8A26A" w14:textId="6167C60A" w:rsidR="00536CFE" w:rsidRDefault="00EF4A27">
      <w:pPr>
        <w:pStyle w:val="TOC3"/>
        <w:rPr>
          <w:ins w:id="399" w:author="Author"/>
          <w:rFonts w:eastAsiaTheme="minorEastAsia" w:cstheme="minorBidi"/>
          <w:i w:val="0"/>
          <w:iCs w:val="0"/>
          <w:noProof/>
          <w:sz w:val="22"/>
          <w:szCs w:val="22"/>
          <w:lang w:val="en-SE" w:eastAsia="en-SE"/>
        </w:rPr>
      </w:pPr>
      <w:ins w:id="400" w:author="Author">
        <w:r>
          <w:fldChar w:fldCharType="begin"/>
        </w:r>
        <w:r>
          <w:instrText xml:space="preserve"> HYPERLINK \l "_Toc128002112" </w:instrText>
        </w:r>
        <w:r>
          <w:fldChar w:fldCharType="separate"/>
        </w:r>
        <w:r w:rsidR="00536CFE" w:rsidRPr="008B2651">
          <w:rPr>
            <w:rStyle w:val="Hyperlink"/>
            <w:bCs/>
            <w:noProof/>
          </w:rPr>
          <w:t>5.2.10</w:t>
        </w:r>
        <w:r w:rsidR="00536CFE">
          <w:rPr>
            <w:rFonts w:eastAsiaTheme="minorEastAsia" w:cstheme="minorBidi"/>
            <w:i w:val="0"/>
            <w:iCs w:val="0"/>
            <w:noProof/>
            <w:sz w:val="22"/>
            <w:szCs w:val="22"/>
            <w:lang w:val="en-SE" w:eastAsia="en-SE"/>
          </w:rPr>
          <w:tab/>
        </w:r>
        <w:r w:rsidR="00536CFE" w:rsidRPr="008B2651">
          <w:rPr>
            <w:rStyle w:val="Hyperlink"/>
            <w:noProof/>
          </w:rPr>
          <w:t>CuT operation (JBM case)</w:t>
        </w:r>
        <w:r w:rsidR="00536CFE">
          <w:rPr>
            <w:noProof/>
            <w:webHidden/>
          </w:rPr>
          <w:tab/>
        </w:r>
        <w:r w:rsidR="00536CFE">
          <w:rPr>
            <w:noProof/>
            <w:webHidden/>
          </w:rPr>
          <w:fldChar w:fldCharType="begin"/>
        </w:r>
        <w:r w:rsidR="00536CFE">
          <w:rPr>
            <w:noProof/>
            <w:webHidden/>
          </w:rPr>
          <w:instrText xml:space="preserve"> PAGEREF _Toc128002112 \h </w:instrText>
        </w:r>
      </w:ins>
      <w:r w:rsidR="00536CFE">
        <w:rPr>
          <w:noProof/>
          <w:webHidden/>
        </w:rPr>
      </w:r>
      <w:ins w:id="401" w:author="Author">
        <w:r w:rsidR="00536CFE">
          <w:rPr>
            <w:noProof/>
            <w:webHidden/>
          </w:rPr>
          <w:fldChar w:fldCharType="separate"/>
        </w:r>
        <w:r w:rsidR="00536CFE">
          <w:rPr>
            <w:noProof/>
            <w:webHidden/>
          </w:rPr>
          <w:t>23</w:t>
        </w:r>
        <w:r w:rsidR="00536CFE">
          <w:rPr>
            <w:noProof/>
            <w:webHidden/>
          </w:rPr>
          <w:fldChar w:fldCharType="end"/>
        </w:r>
        <w:r>
          <w:rPr>
            <w:noProof/>
          </w:rPr>
          <w:fldChar w:fldCharType="end"/>
        </w:r>
      </w:ins>
    </w:p>
    <w:p w14:paraId="05AB9CA5" w14:textId="24953395" w:rsidR="00536CFE" w:rsidRDefault="00EF4A27">
      <w:pPr>
        <w:pStyle w:val="TOC2"/>
        <w:tabs>
          <w:tab w:val="left" w:pos="800"/>
          <w:tab w:val="right" w:leader="dot" w:pos="9750"/>
        </w:tabs>
        <w:rPr>
          <w:ins w:id="402" w:author="Author"/>
          <w:rFonts w:eastAsiaTheme="minorEastAsia" w:cstheme="minorBidi"/>
          <w:smallCaps w:val="0"/>
          <w:noProof/>
          <w:sz w:val="22"/>
          <w:szCs w:val="22"/>
          <w:lang w:val="en-SE" w:eastAsia="en-SE"/>
        </w:rPr>
      </w:pPr>
      <w:ins w:id="403" w:author="Author">
        <w:r>
          <w:fldChar w:fldCharType="begin"/>
        </w:r>
        <w:r>
          <w:instrText xml:space="preserve"> HYPERLINK \l "_Toc128002113" </w:instrText>
        </w:r>
        <w:r>
          <w:fldChar w:fldCharType="separate"/>
        </w:r>
        <w:r w:rsidR="00536CFE" w:rsidRPr="008B2651">
          <w:rPr>
            <w:rStyle w:val="Hyperlink"/>
            <w:noProof/>
            <w14:scene3d>
              <w14:camera w14:prst="orthographicFront"/>
              <w14:lightRig w14:rig="threePt" w14:dir="t">
                <w14:rot w14:lat="0" w14:lon="0" w14:rev="0"/>
              </w14:lightRig>
            </w14:scene3d>
          </w:rPr>
          <w:t>5.3</w:t>
        </w:r>
        <w:r w:rsidR="00536CFE">
          <w:rPr>
            <w:rFonts w:eastAsiaTheme="minorEastAsia" w:cstheme="minorBidi"/>
            <w:smallCaps w:val="0"/>
            <w:noProof/>
            <w:sz w:val="22"/>
            <w:szCs w:val="22"/>
            <w:lang w:val="en-SE" w:eastAsia="en-SE"/>
          </w:rPr>
          <w:tab/>
        </w:r>
        <w:r w:rsidR="00536CFE" w:rsidRPr="008B2651">
          <w:rPr>
            <w:rStyle w:val="Hyperlink"/>
            <w:noProof/>
          </w:rPr>
          <w:t>Encoder and decoder CuT executable requirements</w:t>
        </w:r>
        <w:r w:rsidR="00536CFE">
          <w:rPr>
            <w:noProof/>
            <w:webHidden/>
          </w:rPr>
          <w:tab/>
        </w:r>
        <w:r w:rsidR="00536CFE">
          <w:rPr>
            <w:noProof/>
            <w:webHidden/>
          </w:rPr>
          <w:fldChar w:fldCharType="begin"/>
        </w:r>
        <w:r w:rsidR="00536CFE">
          <w:rPr>
            <w:noProof/>
            <w:webHidden/>
          </w:rPr>
          <w:instrText xml:space="preserve"> PAGEREF _Toc128002113 \h </w:instrText>
        </w:r>
      </w:ins>
      <w:r w:rsidR="00536CFE">
        <w:rPr>
          <w:noProof/>
          <w:webHidden/>
        </w:rPr>
      </w:r>
      <w:ins w:id="404" w:author="Author">
        <w:r w:rsidR="00536CFE">
          <w:rPr>
            <w:noProof/>
            <w:webHidden/>
          </w:rPr>
          <w:fldChar w:fldCharType="separate"/>
        </w:r>
        <w:r w:rsidR="00536CFE">
          <w:rPr>
            <w:noProof/>
            <w:webHidden/>
          </w:rPr>
          <w:t>23</w:t>
        </w:r>
        <w:r w:rsidR="00536CFE">
          <w:rPr>
            <w:noProof/>
            <w:webHidden/>
          </w:rPr>
          <w:fldChar w:fldCharType="end"/>
        </w:r>
        <w:r>
          <w:rPr>
            <w:noProof/>
          </w:rPr>
          <w:fldChar w:fldCharType="end"/>
        </w:r>
      </w:ins>
    </w:p>
    <w:p w14:paraId="23A51B24" w14:textId="4586A80E" w:rsidR="00536CFE" w:rsidRDefault="00EF4A27">
      <w:pPr>
        <w:pStyle w:val="TOC2"/>
        <w:tabs>
          <w:tab w:val="left" w:pos="800"/>
          <w:tab w:val="right" w:leader="dot" w:pos="9750"/>
        </w:tabs>
        <w:rPr>
          <w:ins w:id="405" w:author="Author"/>
          <w:rFonts w:eastAsiaTheme="minorEastAsia" w:cstheme="minorBidi"/>
          <w:smallCaps w:val="0"/>
          <w:noProof/>
          <w:sz w:val="22"/>
          <w:szCs w:val="22"/>
          <w:lang w:val="en-SE" w:eastAsia="en-SE"/>
        </w:rPr>
      </w:pPr>
      <w:ins w:id="406" w:author="Author">
        <w:r>
          <w:fldChar w:fldCharType="begin"/>
        </w:r>
        <w:r>
          <w:instrText xml:space="preserve"> HYPERLINK \l "_Toc128002114" </w:instrText>
        </w:r>
        <w:r>
          <w:fldChar w:fldCharType="separate"/>
        </w:r>
        <w:r w:rsidR="00536CFE" w:rsidRPr="008B2651">
          <w:rPr>
            <w:rStyle w:val="Hyperlink"/>
            <w:noProof/>
            <w14:scene3d>
              <w14:camera w14:prst="orthographicFront"/>
              <w14:lightRig w14:rig="threePt" w14:dir="t">
                <w14:rot w14:lat="0" w14:lon="0" w14:rev="0"/>
              </w14:lightRig>
            </w14:scene3d>
          </w:rPr>
          <w:t>5.4</w:t>
        </w:r>
        <w:r w:rsidR="00536CFE">
          <w:rPr>
            <w:rFonts w:eastAsiaTheme="minorEastAsia" w:cstheme="minorBidi"/>
            <w:smallCaps w:val="0"/>
            <w:noProof/>
            <w:sz w:val="22"/>
            <w:szCs w:val="22"/>
            <w:lang w:val="en-SE" w:eastAsia="en-SE"/>
          </w:rPr>
          <w:tab/>
        </w:r>
        <w:r w:rsidR="00536CFE" w:rsidRPr="008B2651">
          <w:rPr>
            <w:rStyle w:val="Hyperlink"/>
            <w:noProof/>
          </w:rPr>
          <w:t>Error Insertion (EID)</w:t>
        </w:r>
        <w:r w:rsidR="00536CFE">
          <w:rPr>
            <w:noProof/>
            <w:webHidden/>
          </w:rPr>
          <w:tab/>
        </w:r>
        <w:r w:rsidR="00536CFE">
          <w:rPr>
            <w:noProof/>
            <w:webHidden/>
          </w:rPr>
          <w:fldChar w:fldCharType="begin"/>
        </w:r>
        <w:r w:rsidR="00536CFE">
          <w:rPr>
            <w:noProof/>
            <w:webHidden/>
          </w:rPr>
          <w:instrText xml:space="preserve"> PAGEREF _Toc128002114 \h </w:instrText>
        </w:r>
      </w:ins>
      <w:r w:rsidR="00536CFE">
        <w:rPr>
          <w:noProof/>
          <w:webHidden/>
        </w:rPr>
      </w:r>
      <w:ins w:id="407" w:author="Author">
        <w:r w:rsidR="00536CFE">
          <w:rPr>
            <w:noProof/>
            <w:webHidden/>
          </w:rPr>
          <w:fldChar w:fldCharType="separate"/>
        </w:r>
        <w:r w:rsidR="00536CFE">
          <w:rPr>
            <w:noProof/>
            <w:webHidden/>
          </w:rPr>
          <w:t>23</w:t>
        </w:r>
        <w:r w:rsidR="00536CFE">
          <w:rPr>
            <w:noProof/>
            <w:webHidden/>
          </w:rPr>
          <w:fldChar w:fldCharType="end"/>
        </w:r>
        <w:r>
          <w:rPr>
            <w:noProof/>
          </w:rPr>
          <w:fldChar w:fldCharType="end"/>
        </w:r>
      </w:ins>
    </w:p>
    <w:p w14:paraId="100F0C92" w14:textId="0CDD071F" w:rsidR="00536CFE" w:rsidRDefault="00EF4A27">
      <w:pPr>
        <w:pStyle w:val="TOC3"/>
        <w:rPr>
          <w:ins w:id="408" w:author="Author"/>
          <w:rFonts w:eastAsiaTheme="minorEastAsia" w:cstheme="minorBidi"/>
          <w:i w:val="0"/>
          <w:iCs w:val="0"/>
          <w:noProof/>
          <w:sz w:val="22"/>
          <w:szCs w:val="22"/>
          <w:lang w:val="en-SE" w:eastAsia="en-SE"/>
        </w:rPr>
      </w:pPr>
      <w:ins w:id="409" w:author="Author">
        <w:r>
          <w:fldChar w:fldCharType="begin"/>
        </w:r>
        <w:r>
          <w:instrText xml:space="preserve"> HYPERLINK \l "_Toc128002115" </w:instrText>
        </w:r>
        <w:r>
          <w:fldChar w:fldCharType="separate"/>
        </w:r>
        <w:r w:rsidR="00536CFE" w:rsidRPr="008B2651">
          <w:rPr>
            <w:rStyle w:val="Hyperlink"/>
            <w:bCs/>
            <w:noProof/>
          </w:rPr>
          <w:t>5.4.1</w:t>
        </w:r>
        <w:r w:rsidR="00536CFE">
          <w:rPr>
            <w:rFonts w:eastAsiaTheme="minorEastAsia" w:cstheme="minorBidi"/>
            <w:i w:val="0"/>
            <w:iCs w:val="0"/>
            <w:noProof/>
            <w:sz w:val="22"/>
            <w:szCs w:val="22"/>
            <w:lang w:val="en-SE" w:eastAsia="en-SE"/>
          </w:rPr>
          <w:tab/>
        </w:r>
        <w:r w:rsidR="00536CFE" w:rsidRPr="008B2651">
          <w:rPr>
            <w:rStyle w:val="Hyperlink"/>
            <w:noProof/>
          </w:rPr>
          <w:t>Frame error tool</w:t>
        </w:r>
        <w:r w:rsidR="00536CFE">
          <w:rPr>
            <w:noProof/>
            <w:webHidden/>
          </w:rPr>
          <w:tab/>
        </w:r>
        <w:r w:rsidR="00536CFE">
          <w:rPr>
            <w:noProof/>
            <w:webHidden/>
          </w:rPr>
          <w:fldChar w:fldCharType="begin"/>
        </w:r>
        <w:r w:rsidR="00536CFE">
          <w:rPr>
            <w:noProof/>
            <w:webHidden/>
          </w:rPr>
          <w:instrText xml:space="preserve"> PAGEREF _Toc128002115 \h </w:instrText>
        </w:r>
      </w:ins>
      <w:r w:rsidR="00536CFE">
        <w:rPr>
          <w:noProof/>
          <w:webHidden/>
        </w:rPr>
      </w:r>
      <w:ins w:id="410" w:author="Author">
        <w:r w:rsidR="00536CFE">
          <w:rPr>
            <w:noProof/>
            <w:webHidden/>
          </w:rPr>
          <w:fldChar w:fldCharType="separate"/>
        </w:r>
        <w:r w:rsidR="00536CFE">
          <w:rPr>
            <w:noProof/>
            <w:webHidden/>
          </w:rPr>
          <w:t>24</w:t>
        </w:r>
        <w:r w:rsidR="00536CFE">
          <w:rPr>
            <w:noProof/>
            <w:webHidden/>
          </w:rPr>
          <w:fldChar w:fldCharType="end"/>
        </w:r>
        <w:r>
          <w:rPr>
            <w:noProof/>
          </w:rPr>
          <w:fldChar w:fldCharType="end"/>
        </w:r>
      </w:ins>
    </w:p>
    <w:p w14:paraId="2C62045F" w14:textId="17ACD555" w:rsidR="00536CFE" w:rsidRDefault="00EF4A27">
      <w:pPr>
        <w:pStyle w:val="TOC3"/>
        <w:rPr>
          <w:ins w:id="411" w:author="Author"/>
          <w:rFonts w:eastAsiaTheme="minorEastAsia" w:cstheme="minorBidi"/>
          <w:i w:val="0"/>
          <w:iCs w:val="0"/>
          <w:noProof/>
          <w:sz w:val="22"/>
          <w:szCs w:val="22"/>
          <w:lang w:val="en-SE" w:eastAsia="en-SE"/>
        </w:rPr>
      </w:pPr>
      <w:ins w:id="412" w:author="Author">
        <w:r>
          <w:fldChar w:fldCharType="begin"/>
        </w:r>
        <w:r>
          <w:instrText xml:space="preserve"> HYPERLINK \l "_Toc128002116" </w:instrText>
        </w:r>
        <w:r>
          <w:fldChar w:fldCharType="separate"/>
        </w:r>
        <w:r w:rsidR="00536CFE" w:rsidRPr="008B2651">
          <w:rPr>
            <w:rStyle w:val="Hyperlink"/>
            <w:rFonts w:eastAsia="MS Mincho"/>
            <w:bCs/>
            <w:noProof/>
            <w:lang w:eastAsia="ja-JP"/>
          </w:rPr>
          <w:t>5.4.2</w:t>
        </w:r>
        <w:r w:rsidR="00536CFE">
          <w:rPr>
            <w:rFonts w:eastAsiaTheme="minorEastAsia" w:cstheme="minorBidi"/>
            <w:i w:val="0"/>
            <w:iCs w:val="0"/>
            <w:noProof/>
            <w:sz w:val="22"/>
            <w:szCs w:val="22"/>
            <w:lang w:val="en-SE" w:eastAsia="en-SE"/>
          </w:rPr>
          <w:tab/>
        </w:r>
        <w:r w:rsidR="00536CFE" w:rsidRPr="008B2651">
          <w:rPr>
            <w:rStyle w:val="Hyperlink"/>
            <w:noProof/>
          </w:rPr>
          <w:t>Pattern generation</w:t>
        </w:r>
        <w:r w:rsidR="00536CFE">
          <w:rPr>
            <w:noProof/>
            <w:webHidden/>
          </w:rPr>
          <w:tab/>
        </w:r>
        <w:r w:rsidR="00536CFE">
          <w:rPr>
            <w:noProof/>
            <w:webHidden/>
          </w:rPr>
          <w:fldChar w:fldCharType="begin"/>
        </w:r>
        <w:r w:rsidR="00536CFE">
          <w:rPr>
            <w:noProof/>
            <w:webHidden/>
          </w:rPr>
          <w:instrText xml:space="preserve"> PAGEREF _Toc128002116 \h </w:instrText>
        </w:r>
      </w:ins>
      <w:r w:rsidR="00536CFE">
        <w:rPr>
          <w:noProof/>
          <w:webHidden/>
        </w:rPr>
      </w:r>
      <w:ins w:id="413" w:author="Author">
        <w:r w:rsidR="00536CFE">
          <w:rPr>
            <w:noProof/>
            <w:webHidden/>
          </w:rPr>
          <w:fldChar w:fldCharType="separate"/>
        </w:r>
        <w:r w:rsidR="00536CFE">
          <w:rPr>
            <w:noProof/>
            <w:webHidden/>
          </w:rPr>
          <w:t>24</w:t>
        </w:r>
        <w:r w:rsidR="00536CFE">
          <w:rPr>
            <w:noProof/>
            <w:webHidden/>
          </w:rPr>
          <w:fldChar w:fldCharType="end"/>
        </w:r>
        <w:r>
          <w:rPr>
            <w:noProof/>
          </w:rPr>
          <w:fldChar w:fldCharType="end"/>
        </w:r>
      </w:ins>
    </w:p>
    <w:p w14:paraId="474E875A" w14:textId="4D7D1D46" w:rsidR="00536CFE" w:rsidRDefault="00EF4A27">
      <w:pPr>
        <w:pStyle w:val="TOC3"/>
        <w:rPr>
          <w:ins w:id="414" w:author="Author"/>
          <w:rFonts w:eastAsiaTheme="minorEastAsia" w:cstheme="minorBidi"/>
          <w:i w:val="0"/>
          <w:iCs w:val="0"/>
          <w:noProof/>
          <w:sz w:val="22"/>
          <w:szCs w:val="22"/>
          <w:lang w:val="en-SE" w:eastAsia="en-SE"/>
        </w:rPr>
      </w:pPr>
      <w:ins w:id="415" w:author="Author">
        <w:r>
          <w:fldChar w:fldCharType="begin"/>
        </w:r>
        <w:r>
          <w:instrText xml:space="preserve"> HYPERLINK \l "_Toc128002117" </w:instrText>
        </w:r>
        <w:r>
          <w:fldChar w:fldCharType="separate"/>
        </w:r>
        <w:r w:rsidR="00536CFE" w:rsidRPr="008B2651">
          <w:rPr>
            <w:rStyle w:val="Hyperlink"/>
            <w:bCs/>
            <w:noProof/>
          </w:rPr>
          <w:t>5.4.3</w:t>
        </w:r>
        <w:r w:rsidR="00536CFE">
          <w:rPr>
            <w:rFonts w:eastAsiaTheme="minorEastAsia" w:cstheme="minorBidi"/>
            <w:i w:val="0"/>
            <w:iCs w:val="0"/>
            <w:noProof/>
            <w:sz w:val="22"/>
            <w:szCs w:val="22"/>
            <w:lang w:val="en-SE" w:eastAsia="en-SE"/>
          </w:rPr>
          <w:tab/>
        </w:r>
        <w:r w:rsidR="00536CFE" w:rsidRPr="008B2651">
          <w:rPr>
            <w:rStyle w:val="Hyperlink"/>
            <w:noProof/>
          </w:rPr>
          <w:t>Derive EPFs from jitter profiles</w:t>
        </w:r>
        <w:r w:rsidR="00536CFE">
          <w:rPr>
            <w:noProof/>
            <w:webHidden/>
          </w:rPr>
          <w:tab/>
        </w:r>
        <w:r w:rsidR="00536CFE">
          <w:rPr>
            <w:noProof/>
            <w:webHidden/>
          </w:rPr>
          <w:fldChar w:fldCharType="begin"/>
        </w:r>
        <w:r w:rsidR="00536CFE">
          <w:rPr>
            <w:noProof/>
            <w:webHidden/>
          </w:rPr>
          <w:instrText xml:space="preserve"> PAGEREF _Toc128002117 \h </w:instrText>
        </w:r>
      </w:ins>
      <w:r w:rsidR="00536CFE">
        <w:rPr>
          <w:noProof/>
          <w:webHidden/>
        </w:rPr>
      </w:r>
      <w:ins w:id="416" w:author="Author">
        <w:r w:rsidR="00536CFE">
          <w:rPr>
            <w:noProof/>
            <w:webHidden/>
          </w:rPr>
          <w:fldChar w:fldCharType="separate"/>
        </w:r>
        <w:r w:rsidR="00536CFE">
          <w:rPr>
            <w:noProof/>
            <w:webHidden/>
          </w:rPr>
          <w:t>24</w:t>
        </w:r>
        <w:r w:rsidR="00536CFE">
          <w:rPr>
            <w:noProof/>
            <w:webHidden/>
          </w:rPr>
          <w:fldChar w:fldCharType="end"/>
        </w:r>
        <w:r>
          <w:rPr>
            <w:noProof/>
          </w:rPr>
          <w:fldChar w:fldCharType="end"/>
        </w:r>
      </w:ins>
    </w:p>
    <w:p w14:paraId="2AAB758B" w14:textId="1C11CC36" w:rsidR="00536CFE" w:rsidRDefault="00EF4A27">
      <w:pPr>
        <w:pStyle w:val="TOC3"/>
        <w:rPr>
          <w:ins w:id="417" w:author="Author"/>
          <w:rFonts w:eastAsiaTheme="minorEastAsia" w:cstheme="minorBidi"/>
          <w:i w:val="0"/>
          <w:iCs w:val="0"/>
          <w:noProof/>
          <w:sz w:val="22"/>
          <w:szCs w:val="22"/>
          <w:lang w:val="en-SE" w:eastAsia="en-SE"/>
        </w:rPr>
      </w:pPr>
      <w:ins w:id="418" w:author="Author">
        <w:r>
          <w:fldChar w:fldCharType="begin"/>
        </w:r>
        <w:r>
          <w:instrText xml:space="preserve"> HYPERLINK \l "_Toc128002118" </w:instrText>
        </w:r>
        <w:r>
          <w:fldChar w:fldCharType="separate"/>
        </w:r>
        <w:r w:rsidR="00536CFE" w:rsidRPr="008B2651">
          <w:rPr>
            <w:rStyle w:val="Hyperlink"/>
            <w:bCs/>
            <w:noProof/>
          </w:rPr>
          <w:t>5.4.4</w:t>
        </w:r>
        <w:r w:rsidR="00536CFE">
          <w:rPr>
            <w:rFonts w:eastAsiaTheme="minorEastAsia" w:cstheme="minorBidi"/>
            <w:i w:val="0"/>
            <w:iCs w:val="0"/>
            <w:noProof/>
            <w:sz w:val="22"/>
            <w:szCs w:val="22"/>
            <w:lang w:val="en-SE" w:eastAsia="en-SE"/>
          </w:rPr>
          <w:tab/>
        </w:r>
        <w:r w:rsidR="00536CFE" w:rsidRPr="008B2651">
          <w:rPr>
            <w:rStyle w:val="Hyperlink"/>
            <w:noProof/>
          </w:rPr>
          <w:t>Rate switching profile generation</w:t>
        </w:r>
        <w:r w:rsidR="00536CFE">
          <w:rPr>
            <w:noProof/>
            <w:webHidden/>
          </w:rPr>
          <w:tab/>
        </w:r>
        <w:r w:rsidR="00536CFE">
          <w:rPr>
            <w:noProof/>
            <w:webHidden/>
          </w:rPr>
          <w:fldChar w:fldCharType="begin"/>
        </w:r>
        <w:r w:rsidR="00536CFE">
          <w:rPr>
            <w:noProof/>
            <w:webHidden/>
          </w:rPr>
          <w:instrText xml:space="preserve"> PAGEREF _Toc128002118 \h </w:instrText>
        </w:r>
      </w:ins>
      <w:r w:rsidR="00536CFE">
        <w:rPr>
          <w:noProof/>
          <w:webHidden/>
        </w:rPr>
      </w:r>
      <w:ins w:id="419" w:author="Author">
        <w:r w:rsidR="00536CFE">
          <w:rPr>
            <w:noProof/>
            <w:webHidden/>
          </w:rPr>
          <w:fldChar w:fldCharType="separate"/>
        </w:r>
        <w:r w:rsidR="00536CFE">
          <w:rPr>
            <w:noProof/>
            <w:webHidden/>
          </w:rPr>
          <w:t>25</w:t>
        </w:r>
        <w:r w:rsidR="00536CFE">
          <w:rPr>
            <w:noProof/>
            <w:webHidden/>
          </w:rPr>
          <w:fldChar w:fldCharType="end"/>
        </w:r>
        <w:r>
          <w:rPr>
            <w:noProof/>
          </w:rPr>
          <w:fldChar w:fldCharType="end"/>
        </w:r>
      </w:ins>
    </w:p>
    <w:p w14:paraId="0EC913EA" w14:textId="615BC823" w:rsidR="00536CFE" w:rsidRDefault="00EF4A27">
      <w:pPr>
        <w:pStyle w:val="TOC3"/>
        <w:rPr>
          <w:ins w:id="420" w:author="Author"/>
          <w:rFonts w:eastAsiaTheme="minorEastAsia" w:cstheme="minorBidi"/>
          <w:i w:val="0"/>
          <w:iCs w:val="0"/>
          <w:noProof/>
          <w:sz w:val="22"/>
          <w:szCs w:val="22"/>
          <w:lang w:val="en-SE" w:eastAsia="en-SE"/>
        </w:rPr>
      </w:pPr>
      <w:ins w:id="421" w:author="Author">
        <w:r>
          <w:fldChar w:fldCharType="begin"/>
        </w:r>
        <w:r>
          <w:instrText xml:space="preserve"> HYPERLINK \l "_Toc128002119" </w:instrText>
        </w:r>
        <w:r>
          <w:fldChar w:fldCharType="separate"/>
        </w:r>
        <w:r w:rsidR="00536CFE" w:rsidRPr="008B2651">
          <w:rPr>
            <w:rStyle w:val="Hyperlink"/>
            <w:bCs/>
            <w:noProof/>
          </w:rPr>
          <w:t>5.4.5</w:t>
        </w:r>
        <w:r w:rsidR="00536CFE">
          <w:rPr>
            <w:rFonts w:eastAsiaTheme="minorEastAsia" w:cstheme="minorBidi"/>
            <w:i w:val="0"/>
            <w:iCs w:val="0"/>
            <w:noProof/>
            <w:sz w:val="22"/>
            <w:szCs w:val="22"/>
            <w:lang w:val="en-SE" w:eastAsia="en-SE"/>
          </w:rPr>
          <w:tab/>
        </w:r>
        <w:r w:rsidR="00536CFE" w:rsidRPr="008B2651">
          <w:rPr>
            <w:rStyle w:val="Hyperlink"/>
            <w:noProof/>
          </w:rPr>
          <w:t>Network simulator for packet jitter generation</w:t>
        </w:r>
        <w:r w:rsidR="00536CFE">
          <w:rPr>
            <w:noProof/>
            <w:webHidden/>
          </w:rPr>
          <w:tab/>
        </w:r>
        <w:r w:rsidR="00536CFE">
          <w:rPr>
            <w:noProof/>
            <w:webHidden/>
          </w:rPr>
          <w:fldChar w:fldCharType="begin"/>
        </w:r>
        <w:r w:rsidR="00536CFE">
          <w:rPr>
            <w:noProof/>
            <w:webHidden/>
          </w:rPr>
          <w:instrText xml:space="preserve"> PAGEREF _Toc128002119 \h </w:instrText>
        </w:r>
      </w:ins>
      <w:r w:rsidR="00536CFE">
        <w:rPr>
          <w:noProof/>
          <w:webHidden/>
        </w:rPr>
      </w:r>
      <w:ins w:id="422" w:author="Author">
        <w:r w:rsidR="00536CFE">
          <w:rPr>
            <w:noProof/>
            <w:webHidden/>
          </w:rPr>
          <w:fldChar w:fldCharType="separate"/>
        </w:r>
        <w:r w:rsidR="00536CFE">
          <w:rPr>
            <w:noProof/>
            <w:webHidden/>
          </w:rPr>
          <w:t>25</w:t>
        </w:r>
        <w:r w:rsidR="00536CFE">
          <w:rPr>
            <w:noProof/>
            <w:webHidden/>
          </w:rPr>
          <w:fldChar w:fldCharType="end"/>
        </w:r>
        <w:r>
          <w:rPr>
            <w:noProof/>
          </w:rPr>
          <w:fldChar w:fldCharType="end"/>
        </w:r>
      </w:ins>
    </w:p>
    <w:p w14:paraId="530DB73F" w14:textId="3227B592" w:rsidR="00536CFE" w:rsidRDefault="00EF4A27">
      <w:pPr>
        <w:pStyle w:val="TOC3"/>
        <w:rPr>
          <w:ins w:id="423" w:author="Author"/>
          <w:rFonts w:eastAsiaTheme="minorEastAsia" w:cstheme="minorBidi"/>
          <w:i w:val="0"/>
          <w:iCs w:val="0"/>
          <w:noProof/>
          <w:sz w:val="22"/>
          <w:szCs w:val="22"/>
          <w:lang w:val="en-SE" w:eastAsia="en-SE"/>
        </w:rPr>
      </w:pPr>
      <w:ins w:id="424" w:author="Author">
        <w:r>
          <w:fldChar w:fldCharType="begin"/>
        </w:r>
        <w:r>
          <w:instrText xml:space="preserve"> HYPERLINK \l "_Toc128002120" </w:instrText>
        </w:r>
        <w:r>
          <w:fldChar w:fldCharType="separate"/>
        </w:r>
        <w:r w:rsidR="00536CFE" w:rsidRPr="008B2651">
          <w:rPr>
            <w:rStyle w:val="Hyperlink"/>
            <w:bCs/>
            <w:noProof/>
          </w:rPr>
          <w:t>5.4.6</w:t>
        </w:r>
        <w:r w:rsidR="00536CFE">
          <w:rPr>
            <w:rFonts w:eastAsiaTheme="minorEastAsia" w:cstheme="minorBidi"/>
            <w:i w:val="0"/>
            <w:iCs w:val="0"/>
            <w:noProof/>
            <w:sz w:val="22"/>
            <w:szCs w:val="22"/>
            <w:lang w:val="en-SE" w:eastAsia="en-SE"/>
          </w:rPr>
          <w:tab/>
        </w:r>
        <w:r w:rsidR="00536CFE" w:rsidRPr="008B2651">
          <w:rPr>
            <w:rStyle w:val="Hyperlink"/>
            <w:noProof/>
          </w:rPr>
          <w:t>Cutting Tool for JBM tests</w:t>
        </w:r>
        <w:r w:rsidR="00536CFE">
          <w:rPr>
            <w:noProof/>
            <w:webHidden/>
          </w:rPr>
          <w:tab/>
        </w:r>
        <w:r w:rsidR="00536CFE">
          <w:rPr>
            <w:noProof/>
            <w:webHidden/>
          </w:rPr>
          <w:fldChar w:fldCharType="begin"/>
        </w:r>
        <w:r w:rsidR="00536CFE">
          <w:rPr>
            <w:noProof/>
            <w:webHidden/>
          </w:rPr>
          <w:instrText xml:space="preserve"> PAGEREF _Toc128002120 \h </w:instrText>
        </w:r>
      </w:ins>
      <w:r w:rsidR="00536CFE">
        <w:rPr>
          <w:noProof/>
          <w:webHidden/>
        </w:rPr>
      </w:r>
      <w:ins w:id="425" w:author="Author">
        <w:r w:rsidR="00536CFE">
          <w:rPr>
            <w:noProof/>
            <w:webHidden/>
          </w:rPr>
          <w:fldChar w:fldCharType="separate"/>
        </w:r>
        <w:r w:rsidR="00536CFE">
          <w:rPr>
            <w:noProof/>
            <w:webHidden/>
          </w:rPr>
          <w:t>25</w:t>
        </w:r>
        <w:r w:rsidR="00536CFE">
          <w:rPr>
            <w:noProof/>
            <w:webHidden/>
          </w:rPr>
          <w:fldChar w:fldCharType="end"/>
        </w:r>
        <w:r>
          <w:rPr>
            <w:noProof/>
          </w:rPr>
          <w:fldChar w:fldCharType="end"/>
        </w:r>
      </w:ins>
    </w:p>
    <w:p w14:paraId="503BD16A" w14:textId="2FBC3DC3" w:rsidR="00536CFE" w:rsidRDefault="00EF4A27">
      <w:pPr>
        <w:pStyle w:val="TOC2"/>
        <w:tabs>
          <w:tab w:val="left" w:pos="800"/>
          <w:tab w:val="right" w:leader="dot" w:pos="9750"/>
        </w:tabs>
        <w:rPr>
          <w:ins w:id="426" w:author="Author"/>
          <w:rFonts w:eastAsiaTheme="minorEastAsia" w:cstheme="minorBidi"/>
          <w:smallCaps w:val="0"/>
          <w:noProof/>
          <w:sz w:val="22"/>
          <w:szCs w:val="22"/>
          <w:lang w:val="en-SE" w:eastAsia="en-SE"/>
        </w:rPr>
      </w:pPr>
      <w:ins w:id="427" w:author="Author">
        <w:r>
          <w:fldChar w:fldCharType="begin"/>
        </w:r>
        <w:r>
          <w:instrText xml:space="preserve"> HYPERLINK \l "_Toc128002121" </w:instrText>
        </w:r>
        <w:r>
          <w:fldChar w:fldCharType="separate"/>
        </w:r>
        <w:r w:rsidR="00536CFE" w:rsidRPr="008B2651">
          <w:rPr>
            <w:rStyle w:val="Hyperlink"/>
            <w:noProof/>
          </w:rPr>
          <w:t>A.1</w:t>
        </w:r>
        <w:r w:rsidR="00536CFE">
          <w:rPr>
            <w:rFonts w:eastAsiaTheme="minorEastAsia" w:cstheme="minorBidi"/>
            <w:smallCaps w:val="0"/>
            <w:noProof/>
            <w:sz w:val="22"/>
            <w:szCs w:val="22"/>
            <w:lang w:val="en-SE" w:eastAsia="en-SE"/>
          </w:rPr>
          <w:tab/>
        </w:r>
        <w:r w:rsidR="00536CFE" w:rsidRPr="008B2651">
          <w:rPr>
            <w:rStyle w:val="Hyperlink"/>
            <w:noProof/>
          </w:rPr>
          <w:t>Delay compensation for filter operations and reference codecs</w:t>
        </w:r>
        <w:r w:rsidR="00536CFE">
          <w:rPr>
            <w:noProof/>
            <w:webHidden/>
          </w:rPr>
          <w:tab/>
        </w:r>
        <w:r w:rsidR="00536CFE">
          <w:rPr>
            <w:noProof/>
            <w:webHidden/>
          </w:rPr>
          <w:fldChar w:fldCharType="begin"/>
        </w:r>
        <w:r w:rsidR="00536CFE">
          <w:rPr>
            <w:noProof/>
            <w:webHidden/>
          </w:rPr>
          <w:instrText xml:space="preserve"> PAGEREF _Toc128002121 \h </w:instrText>
        </w:r>
      </w:ins>
      <w:r w:rsidR="00536CFE">
        <w:rPr>
          <w:noProof/>
          <w:webHidden/>
        </w:rPr>
      </w:r>
      <w:ins w:id="428" w:author="Author">
        <w:r w:rsidR="00536CFE">
          <w:rPr>
            <w:noProof/>
            <w:webHidden/>
          </w:rPr>
          <w:fldChar w:fldCharType="separate"/>
        </w:r>
        <w:r w:rsidR="00536CFE">
          <w:rPr>
            <w:noProof/>
            <w:webHidden/>
          </w:rPr>
          <w:t>27</w:t>
        </w:r>
        <w:r w:rsidR="00536CFE">
          <w:rPr>
            <w:noProof/>
            <w:webHidden/>
          </w:rPr>
          <w:fldChar w:fldCharType="end"/>
        </w:r>
        <w:r>
          <w:rPr>
            <w:noProof/>
          </w:rPr>
          <w:fldChar w:fldCharType="end"/>
        </w:r>
      </w:ins>
    </w:p>
    <w:p w14:paraId="21DDAE12" w14:textId="0E2B9A99" w:rsidR="00536CFE" w:rsidRDefault="00EF4A27">
      <w:pPr>
        <w:pStyle w:val="TOC2"/>
        <w:tabs>
          <w:tab w:val="left" w:pos="800"/>
          <w:tab w:val="right" w:leader="dot" w:pos="9750"/>
        </w:tabs>
        <w:rPr>
          <w:ins w:id="429" w:author="Author"/>
          <w:rFonts w:eastAsiaTheme="minorEastAsia" w:cstheme="minorBidi"/>
          <w:smallCaps w:val="0"/>
          <w:noProof/>
          <w:sz w:val="22"/>
          <w:szCs w:val="22"/>
          <w:lang w:val="en-SE" w:eastAsia="en-SE"/>
        </w:rPr>
      </w:pPr>
      <w:ins w:id="430" w:author="Author">
        <w:r>
          <w:fldChar w:fldCharType="begin"/>
        </w:r>
        <w:r>
          <w:instrText xml:space="preserve"> HYPERLINK \l "_Toc128002122" </w:instrText>
        </w:r>
        <w:r>
          <w:fldChar w:fldCharType="separate"/>
        </w:r>
        <w:r w:rsidR="00536CFE" w:rsidRPr="008B2651">
          <w:rPr>
            <w:rStyle w:val="Hyperlink"/>
            <w:noProof/>
          </w:rPr>
          <w:t>A.2</w:t>
        </w:r>
        <w:r w:rsidR="00536CFE">
          <w:rPr>
            <w:rFonts w:eastAsiaTheme="minorEastAsia" w:cstheme="minorBidi"/>
            <w:smallCaps w:val="0"/>
            <w:noProof/>
            <w:sz w:val="22"/>
            <w:szCs w:val="22"/>
            <w:lang w:val="en-SE" w:eastAsia="en-SE"/>
          </w:rPr>
          <w:tab/>
        </w:r>
        <w:r w:rsidR="00536CFE" w:rsidRPr="008B2651">
          <w:rPr>
            <w:rStyle w:val="Hyperlink"/>
            <w:noProof/>
          </w:rPr>
          <w:t>Binaries used</w:t>
        </w:r>
        <w:r w:rsidR="00536CFE">
          <w:rPr>
            <w:noProof/>
            <w:webHidden/>
          </w:rPr>
          <w:tab/>
        </w:r>
        <w:r w:rsidR="00536CFE">
          <w:rPr>
            <w:noProof/>
            <w:webHidden/>
          </w:rPr>
          <w:fldChar w:fldCharType="begin"/>
        </w:r>
        <w:r w:rsidR="00536CFE">
          <w:rPr>
            <w:noProof/>
            <w:webHidden/>
          </w:rPr>
          <w:instrText xml:space="preserve"> PAGEREF _Toc128002122 \h </w:instrText>
        </w:r>
      </w:ins>
      <w:r w:rsidR="00536CFE">
        <w:rPr>
          <w:noProof/>
          <w:webHidden/>
        </w:rPr>
      </w:r>
      <w:ins w:id="431" w:author="Author">
        <w:r w:rsidR="00536CFE">
          <w:rPr>
            <w:noProof/>
            <w:webHidden/>
          </w:rPr>
          <w:fldChar w:fldCharType="separate"/>
        </w:r>
        <w:r w:rsidR="00536CFE">
          <w:rPr>
            <w:noProof/>
            <w:webHidden/>
          </w:rPr>
          <w:t>28</w:t>
        </w:r>
        <w:r w:rsidR="00536CFE">
          <w:rPr>
            <w:noProof/>
            <w:webHidden/>
          </w:rPr>
          <w:fldChar w:fldCharType="end"/>
        </w:r>
        <w:r>
          <w:rPr>
            <w:noProof/>
          </w:rPr>
          <w:fldChar w:fldCharType="end"/>
        </w:r>
      </w:ins>
    </w:p>
    <w:p w14:paraId="506BA4DB" w14:textId="4507ED15" w:rsidR="00536CFE" w:rsidRDefault="00EF4A27">
      <w:pPr>
        <w:pStyle w:val="TOC3"/>
        <w:rPr>
          <w:ins w:id="432" w:author="Author"/>
          <w:rFonts w:eastAsiaTheme="minorEastAsia" w:cstheme="minorBidi"/>
          <w:i w:val="0"/>
          <w:iCs w:val="0"/>
          <w:noProof/>
          <w:sz w:val="22"/>
          <w:szCs w:val="22"/>
          <w:lang w:val="en-SE" w:eastAsia="en-SE"/>
        </w:rPr>
      </w:pPr>
      <w:ins w:id="433" w:author="Author">
        <w:r>
          <w:fldChar w:fldCharType="begin"/>
        </w:r>
        <w:r>
          <w:instrText xml:space="preserve"> HYPERLINK \l "_Toc128002123" </w:instrText>
        </w:r>
        <w:r>
          <w:fldChar w:fldCharType="separate"/>
        </w:r>
        <w:r w:rsidR="00536CFE" w:rsidRPr="008B2651">
          <w:rPr>
            <w:rStyle w:val="Hyperlink"/>
            <w:noProof/>
          </w:rPr>
          <w:t>A.2.1</w:t>
        </w:r>
        <w:r w:rsidR="00536CFE">
          <w:rPr>
            <w:rFonts w:eastAsiaTheme="minorEastAsia" w:cstheme="minorBidi"/>
            <w:i w:val="0"/>
            <w:iCs w:val="0"/>
            <w:noProof/>
            <w:sz w:val="22"/>
            <w:szCs w:val="22"/>
            <w:lang w:val="en-SE" w:eastAsia="en-SE"/>
          </w:rPr>
          <w:tab/>
        </w:r>
        <w:r w:rsidR="00536CFE" w:rsidRPr="008B2651">
          <w:rPr>
            <w:rStyle w:val="Hyperlink"/>
            <w:noProof/>
          </w:rPr>
          <w:t>ITU-T STL processing tools</w:t>
        </w:r>
        <w:r w:rsidR="00536CFE">
          <w:rPr>
            <w:noProof/>
            <w:webHidden/>
          </w:rPr>
          <w:tab/>
        </w:r>
        <w:r w:rsidR="00536CFE">
          <w:rPr>
            <w:noProof/>
            <w:webHidden/>
          </w:rPr>
          <w:fldChar w:fldCharType="begin"/>
        </w:r>
        <w:r w:rsidR="00536CFE">
          <w:rPr>
            <w:noProof/>
            <w:webHidden/>
          </w:rPr>
          <w:instrText xml:space="preserve"> PAGEREF _Toc128002123 \h </w:instrText>
        </w:r>
      </w:ins>
      <w:r w:rsidR="00536CFE">
        <w:rPr>
          <w:noProof/>
          <w:webHidden/>
        </w:rPr>
      </w:r>
      <w:ins w:id="434" w:author="Author">
        <w:r w:rsidR="00536CFE">
          <w:rPr>
            <w:noProof/>
            <w:webHidden/>
          </w:rPr>
          <w:fldChar w:fldCharType="separate"/>
        </w:r>
        <w:r w:rsidR="00536CFE">
          <w:rPr>
            <w:noProof/>
            <w:webHidden/>
          </w:rPr>
          <w:t>28</w:t>
        </w:r>
        <w:r w:rsidR="00536CFE">
          <w:rPr>
            <w:noProof/>
            <w:webHidden/>
          </w:rPr>
          <w:fldChar w:fldCharType="end"/>
        </w:r>
        <w:r>
          <w:rPr>
            <w:noProof/>
          </w:rPr>
          <w:fldChar w:fldCharType="end"/>
        </w:r>
      </w:ins>
    </w:p>
    <w:p w14:paraId="4CA047DD" w14:textId="36581A45" w:rsidR="00536CFE" w:rsidRDefault="00EF4A27">
      <w:pPr>
        <w:pStyle w:val="TOC3"/>
        <w:rPr>
          <w:ins w:id="435" w:author="Author"/>
          <w:rFonts w:eastAsiaTheme="minorEastAsia" w:cstheme="minorBidi"/>
          <w:i w:val="0"/>
          <w:iCs w:val="0"/>
          <w:noProof/>
          <w:sz w:val="22"/>
          <w:szCs w:val="22"/>
          <w:lang w:val="en-SE" w:eastAsia="en-SE"/>
        </w:rPr>
      </w:pPr>
      <w:ins w:id="436" w:author="Author">
        <w:r>
          <w:fldChar w:fldCharType="begin"/>
        </w:r>
        <w:r>
          <w:instrText xml:space="preserve"> HYPERLINK \l "_Toc128002124" </w:instrText>
        </w:r>
        <w:r>
          <w:fldChar w:fldCharType="separate"/>
        </w:r>
        <w:r w:rsidR="00536CFE" w:rsidRPr="008B2651">
          <w:rPr>
            <w:rStyle w:val="Hyperlink"/>
            <w:noProof/>
          </w:rPr>
          <w:t>A.2.2</w:t>
        </w:r>
        <w:r w:rsidR="00536CFE">
          <w:rPr>
            <w:rFonts w:eastAsiaTheme="minorEastAsia" w:cstheme="minorBidi"/>
            <w:i w:val="0"/>
            <w:iCs w:val="0"/>
            <w:noProof/>
            <w:sz w:val="22"/>
            <w:szCs w:val="22"/>
            <w:lang w:val="en-SE" w:eastAsia="en-SE"/>
          </w:rPr>
          <w:tab/>
        </w:r>
        <w:r w:rsidR="00536CFE" w:rsidRPr="008B2651">
          <w:rPr>
            <w:rStyle w:val="Hyperlink"/>
            <w:noProof/>
          </w:rPr>
          <w:t>AMR Error insertion device</w:t>
        </w:r>
        <w:r w:rsidR="00536CFE">
          <w:rPr>
            <w:noProof/>
            <w:webHidden/>
          </w:rPr>
          <w:tab/>
        </w:r>
        <w:r w:rsidR="00536CFE">
          <w:rPr>
            <w:noProof/>
            <w:webHidden/>
          </w:rPr>
          <w:fldChar w:fldCharType="begin"/>
        </w:r>
        <w:r w:rsidR="00536CFE">
          <w:rPr>
            <w:noProof/>
            <w:webHidden/>
          </w:rPr>
          <w:instrText xml:space="preserve"> PAGEREF _Toc128002124 \h </w:instrText>
        </w:r>
      </w:ins>
      <w:r w:rsidR="00536CFE">
        <w:rPr>
          <w:noProof/>
          <w:webHidden/>
        </w:rPr>
      </w:r>
      <w:ins w:id="437" w:author="Author">
        <w:r w:rsidR="00536CFE">
          <w:rPr>
            <w:noProof/>
            <w:webHidden/>
          </w:rPr>
          <w:fldChar w:fldCharType="separate"/>
        </w:r>
        <w:r w:rsidR="00536CFE">
          <w:rPr>
            <w:noProof/>
            <w:webHidden/>
          </w:rPr>
          <w:t>28</w:t>
        </w:r>
        <w:r w:rsidR="00536CFE">
          <w:rPr>
            <w:noProof/>
            <w:webHidden/>
          </w:rPr>
          <w:fldChar w:fldCharType="end"/>
        </w:r>
        <w:r>
          <w:rPr>
            <w:noProof/>
          </w:rPr>
          <w:fldChar w:fldCharType="end"/>
        </w:r>
      </w:ins>
    </w:p>
    <w:p w14:paraId="3BF1CF1D" w14:textId="495A6586" w:rsidR="00536CFE" w:rsidRDefault="00EF4A27">
      <w:pPr>
        <w:pStyle w:val="TOC3"/>
        <w:rPr>
          <w:ins w:id="438" w:author="Author"/>
          <w:rFonts w:eastAsiaTheme="minorEastAsia" w:cstheme="minorBidi"/>
          <w:i w:val="0"/>
          <w:iCs w:val="0"/>
          <w:noProof/>
          <w:sz w:val="22"/>
          <w:szCs w:val="22"/>
          <w:lang w:val="en-SE" w:eastAsia="en-SE"/>
        </w:rPr>
      </w:pPr>
      <w:ins w:id="439" w:author="Author">
        <w:r>
          <w:fldChar w:fldCharType="begin"/>
        </w:r>
        <w:r>
          <w:instrText xml:space="preserve"> HYPERLINK \l "_Toc128002125" </w:instrText>
        </w:r>
        <w:r>
          <w:fldChar w:fldCharType="separate"/>
        </w:r>
        <w:r w:rsidR="00536CFE" w:rsidRPr="008B2651">
          <w:rPr>
            <w:rStyle w:val="Hyperlink"/>
            <w:noProof/>
          </w:rPr>
          <w:t>A.2.3</w:t>
        </w:r>
        <w:r w:rsidR="00536CFE">
          <w:rPr>
            <w:rFonts w:eastAsiaTheme="minorEastAsia" w:cstheme="minorBidi"/>
            <w:i w:val="0"/>
            <w:iCs w:val="0"/>
            <w:noProof/>
            <w:sz w:val="22"/>
            <w:szCs w:val="22"/>
            <w:lang w:val="en-SE" w:eastAsia="en-SE"/>
          </w:rPr>
          <w:tab/>
        </w:r>
        <w:r w:rsidR="00536CFE" w:rsidRPr="008B2651">
          <w:rPr>
            <w:rStyle w:val="Hyperlink"/>
            <w:noProof/>
          </w:rPr>
          <w:t>Reference codecs</w:t>
        </w:r>
        <w:r w:rsidR="00536CFE">
          <w:rPr>
            <w:noProof/>
            <w:webHidden/>
          </w:rPr>
          <w:tab/>
        </w:r>
        <w:r w:rsidR="00536CFE">
          <w:rPr>
            <w:noProof/>
            <w:webHidden/>
          </w:rPr>
          <w:fldChar w:fldCharType="begin"/>
        </w:r>
        <w:r w:rsidR="00536CFE">
          <w:rPr>
            <w:noProof/>
            <w:webHidden/>
          </w:rPr>
          <w:instrText xml:space="preserve"> PAGEREF _Toc128002125 \h </w:instrText>
        </w:r>
      </w:ins>
      <w:r w:rsidR="00536CFE">
        <w:rPr>
          <w:noProof/>
          <w:webHidden/>
        </w:rPr>
      </w:r>
      <w:ins w:id="440" w:author="Author">
        <w:r w:rsidR="00536CFE">
          <w:rPr>
            <w:noProof/>
            <w:webHidden/>
          </w:rPr>
          <w:fldChar w:fldCharType="separate"/>
        </w:r>
        <w:r w:rsidR="00536CFE">
          <w:rPr>
            <w:noProof/>
            <w:webHidden/>
          </w:rPr>
          <w:t>29</w:t>
        </w:r>
        <w:r w:rsidR="00536CFE">
          <w:rPr>
            <w:noProof/>
            <w:webHidden/>
          </w:rPr>
          <w:fldChar w:fldCharType="end"/>
        </w:r>
        <w:r>
          <w:rPr>
            <w:noProof/>
          </w:rPr>
          <w:fldChar w:fldCharType="end"/>
        </w:r>
      </w:ins>
    </w:p>
    <w:p w14:paraId="46A35F9B" w14:textId="290D82D8" w:rsidR="00536CFE" w:rsidRDefault="00EF4A27">
      <w:pPr>
        <w:pStyle w:val="TOC3"/>
        <w:rPr>
          <w:ins w:id="441" w:author="Author"/>
          <w:rFonts w:eastAsiaTheme="minorEastAsia" w:cstheme="minorBidi"/>
          <w:i w:val="0"/>
          <w:iCs w:val="0"/>
          <w:noProof/>
          <w:sz w:val="22"/>
          <w:szCs w:val="22"/>
          <w:lang w:val="en-SE" w:eastAsia="en-SE"/>
        </w:rPr>
      </w:pPr>
      <w:ins w:id="442" w:author="Author">
        <w:r>
          <w:fldChar w:fldCharType="begin"/>
        </w:r>
        <w:r>
          <w:instrText xml:space="preserve"> HYPERLINK \l "_Toc128002126" </w:instrText>
        </w:r>
        <w:r>
          <w:fldChar w:fldCharType="separate"/>
        </w:r>
        <w:r w:rsidR="00536CFE" w:rsidRPr="008B2651">
          <w:rPr>
            <w:rStyle w:val="Hyperlink"/>
            <w:noProof/>
          </w:rPr>
          <w:t>A.2.4</w:t>
        </w:r>
        <w:r w:rsidR="00536CFE">
          <w:rPr>
            <w:rFonts w:eastAsiaTheme="minorEastAsia" w:cstheme="minorBidi"/>
            <w:i w:val="0"/>
            <w:iCs w:val="0"/>
            <w:noProof/>
            <w:sz w:val="22"/>
            <w:szCs w:val="22"/>
            <w:lang w:val="en-SE" w:eastAsia="en-SE"/>
          </w:rPr>
          <w:tab/>
        </w:r>
        <w:r w:rsidR="00536CFE" w:rsidRPr="008B2651">
          <w:rPr>
            <w:rStyle w:val="Hyperlink"/>
            <w:noProof/>
          </w:rPr>
          <w:t>Other tools</w:t>
        </w:r>
        <w:r w:rsidR="00536CFE">
          <w:rPr>
            <w:noProof/>
            <w:webHidden/>
          </w:rPr>
          <w:tab/>
        </w:r>
        <w:r w:rsidR="00536CFE">
          <w:rPr>
            <w:noProof/>
            <w:webHidden/>
          </w:rPr>
          <w:fldChar w:fldCharType="begin"/>
        </w:r>
        <w:r w:rsidR="00536CFE">
          <w:rPr>
            <w:noProof/>
            <w:webHidden/>
          </w:rPr>
          <w:instrText xml:space="preserve"> PAGEREF _Toc128002126 \h </w:instrText>
        </w:r>
      </w:ins>
      <w:r w:rsidR="00536CFE">
        <w:rPr>
          <w:noProof/>
          <w:webHidden/>
        </w:rPr>
      </w:r>
      <w:ins w:id="443" w:author="Author">
        <w:r w:rsidR="00536CFE">
          <w:rPr>
            <w:noProof/>
            <w:webHidden/>
          </w:rPr>
          <w:fldChar w:fldCharType="separate"/>
        </w:r>
        <w:r w:rsidR="00536CFE">
          <w:rPr>
            <w:noProof/>
            <w:webHidden/>
          </w:rPr>
          <w:t>31</w:t>
        </w:r>
        <w:r w:rsidR="00536CFE">
          <w:rPr>
            <w:noProof/>
            <w:webHidden/>
          </w:rPr>
          <w:fldChar w:fldCharType="end"/>
        </w:r>
        <w:r>
          <w:rPr>
            <w:noProof/>
          </w:rPr>
          <w:fldChar w:fldCharType="end"/>
        </w:r>
      </w:ins>
    </w:p>
    <w:p w14:paraId="04978F82" w14:textId="3F95DA23" w:rsidR="00536CFE" w:rsidRDefault="00EF4A27">
      <w:pPr>
        <w:pStyle w:val="TOC2"/>
        <w:tabs>
          <w:tab w:val="left" w:pos="800"/>
          <w:tab w:val="right" w:leader="dot" w:pos="9750"/>
        </w:tabs>
        <w:rPr>
          <w:ins w:id="444" w:author="Author"/>
          <w:rFonts w:eastAsiaTheme="minorEastAsia" w:cstheme="minorBidi"/>
          <w:smallCaps w:val="0"/>
          <w:noProof/>
          <w:sz w:val="22"/>
          <w:szCs w:val="22"/>
          <w:lang w:val="en-SE" w:eastAsia="en-SE"/>
        </w:rPr>
      </w:pPr>
      <w:ins w:id="445" w:author="Author">
        <w:r>
          <w:fldChar w:fldCharType="begin"/>
        </w:r>
        <w:r>
          <w:instrText xml:space="preserve"> HYPERLINK \l "_Toc128002127" </w:instrText>
        </w:r>
        <w:r>
          <w:fldChar w:fldCharType="separate"/>
        </w:r>
        <w:r w:rsidR="00536CFE" w:rsidRPr="008B2651">
          <w:rPr>
            <w:rStyle w:val="Hyperlink"/>
            <w:noProof/>
          </w:rPr>
          <w:t>B.1</w:t>
        </w:r>
        <w:r w:rsidR="00536CFE">
          <w:rPr>
            <w:rFonts w:eastAsiaTheme="minorEastAsia" w:cstheme="minorBidi"/>
            <w:smallCaps w:val="0"/>
            <w:noProof/>
            <w:sz w:val="22"/>
            <w:szCs w:val="22"/>
            <w:lang w:val="en-SE" w:eastAsia="en-SE"/>
          </w:rPr>
          <w:tab/>
        </w:r>
        <w:r w:rsidR="00536CFE" w:rsidRPr="008B2651">
          <w:rPr>
            <w:rStyle w:val="Hyperlink"/>
            <w:noProof/>
          </w:rPr>
          <w:t>Databases for objective evaluation</w:t>
        </w:r>
        <w:r w:rsidR="00536CFE">
          <w:rPr>
            <w:noProof/>
            <w:webHidden/>
          </w:rPr>
          <w:tab/>
        </w:r>
        <w:r w:rsidR="00536CFE">
          <w:rPr>
            <w:noProof/>
            <w:webHidden/>
          </w:rPr>
          <w:fldChar w:fldCharType="begin"/>
        </w:r>
        <w:r w:rsidR="00536CFE">
          <w:rPr>
            <w:noProof/>
            <w:webHidden/>
          </w:rPr>
          <w:instrText xml:space="preserve"> PAGEREF _Toc128002127 \h </w:instrText>
        </w:r>
      </w:ins>
      <w:r w:rsidR="00536CFE">
        <w:rPr>
          <w:noProof/>
          <w:webHidden/>
        </w:rPr>
      </w:r>
      <w:ins w:id="446" w:author="Author">
        <w:r w:rsidR="00536CFE">
          <w:rPr>
            <w:noProof/>
            <w:webHidden/>
          </w:rPr>
          <w:fldChar w:fldCharType="separate"/>
        </w:r>
        <w:r w:rsidR="00536CFE">
          <w:rPr>
            <w:noProof/>
            <w:webHidden/>
          </w:rPr>
          <w:t>34</w:t>
        </w:r>
        <w:r w:rsidR="00536CFE">
          <w:rPr>
            <w:noProof/>
            <w:webHidden/>
          </w:rPr>
          <w:fldChar w:fldCharType="end"/>
        </w:r>
        <w:r>
          <w:rPr>
            <w:noProof/>
          </w:rPr>
          <w:fldChar w:fldCharType="end"/>
        </w:r>
      </w:ins>
    </w:p>
    <w:p w14:paraId="45692BAB" w14:textId="1B57F4CE" w:rsidR="00536CFE" w:rsidRDefault="00EF4A27">
      <w:pPr>
        <w:pStyle w:val="TOC2"/>
        <w:tabs>
          <w:tab w:val="left" w:pos="800"/>
          <w:tab w:val="right" w:leader="dot" w:pos="9750"/>
        </w:tabs>
        <w:rPr>
          <w:ins w:id="447" w:author="Author"/>
          <w:rFonts w:eastAsiaTheme="minorEastAsia" w:cstheme="minorBidi"/>
          <w:smallCaps w:val="0"/>
          <w:noProof/>
          <w:sz w:val="22"/>
          <w:szCs w:val="22"/>
          <w:lang w:val="en-SE" w:eastAsia="en-SE"/>
        </w:rPr>
      </w:pPr>
      <w:ins w:id="448" w:author="Author">
        <w:r>
          <w:fldChar w:fldCharType="begin"/>
        </w:r>
        <w:r>
          <w:instrText xml:space="preserve"> HYPERLINK \l "_Toc128002128" </w:instrText>
        </w:r>
        <w:r>
          <w:fldChar w:fldCharType="separate"/>
        </w:r>
        <w:r w:rsidR="00536CFE" w:rsidRPr="008B2651">
          <w:rPr>
            <w:rStyle w:val="Hyperlink"/>
            <w:noProof/>
          </w:rPr>
          <w:t>B.2</w:t>
        </w:r>
        <w:r w:rsidR="00536CFE">
          <w:rPr>
            <w:rFonts w:eastAsiaTheme="minorEastAsia" w:cstheme="minorBidi"/>
            <w:smallCaps w:val="0"/>
            <w:noProof/>
            <w:sz w:val="22"/>
            <w:szCs w:val="22"/>
            <w:lang w:val="en-SE" w:eastAsia="en-SE"/>
          </w:rPr>
          <w:tab/>
        </w:r>
        <w:r w:rsidR="00536CFE" w:rsidRPr="008B2651">
          <w:rPr>
            <w:rStyle w:val="Hyperlink"/>
            <w:noProof/>
          </w:rPr>
          <w:t>Active Frame Ratio (AFR)</w:t>
        </w:r>
        <w:r w:rsidR="00536CFE">
          <w:rPr>
            <w:noProof/>
            <w:webHidden/>
          </w:rPr>
          <w:tab/>
        </w:r>
        <w:r w:rsidR="00536CFE">
          <w:rPr>
            <w:noProof/>
            <w:webHidden/>
          </w:rPr>
          <w:fldChar w:fldCharType="begin"/>
        </w:r>
        <w:r w:rsidR="00536CFE">
          <w:rPr>
            <w:noProof/>
            <w:webHidden/>
          </w:rPr>
          <w:instrText xml:space="preserve"> PAGEREF _Toc128002128 \h </w:instrText>
        </w:r>
      </w:ins>
      <w:r w:rsidR="00536CFE">
        <w:rPr>
          <w:noProof/>
          <w:webHidden/>
        </w:rPr>
      </w:r>
      <w:ins w:id="449" w:author="Author">
        <w:r w:rsidR="00536CFE">
          <w:rPr>
            <w:noProof/>
            <w:webHidden/>
          </w:rPr>
          <w:fldChar w:fldCharType="separate"/>
        </w:r>
        <w:r w:rsidR="00536CFE">
          <w:rPr>
            <w:noProof/>
            <w:webHidden/>
          </w:rPr>
          <w:t>34</w:t>
        </w:r>
        <w:r w:rsidR="00536CFE">
          <w:rPr>
            <w:noProof/>
            <w:webHidden/>
          </w:rPr>
          <w:fldChar w:fldCharType="end"/>
        </w:r>
        <w:r>
          <w:rPr>
            <w:noProof/>
          </w:rPr>
          <w:fldChar w:fldCharType="end"/>
        </w:r>
      </w:ins>
    </w:p>
    <w:p w14:paraId="6EBD16DC" w14:textId="147517A4" w:rsidR="00536CFE" w:rsidRDefault="00EF4A27">
      <w:pPr>
        <w:pStyle w:val="TOC2"/>
        <w:tabs>
          <w:tab w:val="left" w:pos="800"/>
          <w:tab w:val="right" w:leader="dot" w:pos="9750"/>
        </w:tabs>
        <w:rPr>
          <w:ins w:id="450" w:author="Author"/>
          <w:rFonts w:eastAsiaTheme="minorEastAsia" w:cstheme="minorBidi"/>
          <w:smallCaps w:val="0"/>
          <w:noProof/>
          <w:sz w:val="22"/>
          <w:szCs w:val="22"/>
          <w:lang w:val="en-SE" w:eastAsia="en-SE"/>
        </w:rPr>
      </w:pPr>
      <w:ins w:id="451" w:author="Author">
        <w:r>
          <w:fldChar w:fldCharType="begin"/>
        </w:r>
        <w:r>
          <w:instrText xml:space="preserve"> HYPERLINK \l "_Toc128002129" </w:instrText>
        </w:r>
        <w:r>
          <w:fldChar w:fldCharType="separate"/>
        </w:r>
        <w:r w:rsidR="00536CFE" w:rsidRPr="008B2651">
          <w:rPr>
            <w:rStyle w:val="Hyperlink"/>
            <w:noProof/>
          </w:rPr>
          <w:t>B.3</w:t>
        </w:r>
        <w:r w:rsidR="00536CFE">
          <w:rPr>
            <w:rFonts w:eastAsiaTheme="minorEastAsia" w:cstheme="minorBidi"/>
            <w:smallCaps w:val="0"/>
            <w:noProof/>
            <w:sz w:val="22"/>
            <w:szCs w:val="22"/>
            <w:lang w:val="en-SE" w:eastAsia="en-SE"/>
          </w:rPr>
          <w:tab/>
        </w:r>
        <w:r w:rsidR="00536CFE" w:rsidRPr="008B2651">
          <w:rPr>
            <w:rStyle w:val="Hyperlink"/>
            <w:noProof/>
          </w:rPr>
          <w:t>Gain measuring of active frames and inactive frames</w:t>
        </w:r>
        <w:r w:rsidR="00536CFE">
          <w:rPr>
            <w:noProof/>
            <w:webHidden/>
          </w:rPr>
          <w:tab/>
        </w:r>
        <w:r w:rsidR="00536CFE">
          <w:rPr>
            <w:noProof/>
            <w:webHidden/>
          </w:rPr>
          <w:fldChar w:fldCharType="begin"/>
        </w:r>
        <w:r w:rsidR="00536CFE">
          <w:rPr>
            <w:noProof/>
            <w:webHidden/>
          </w:rPr>
          <w:instrText xml:space="preserve"> PAGEREF _Toc128002129 \h </w:instrText>
        </w:r>
      </w:ins>
      <w:r w:rsidR="00536CFE">
        <w:rPr>
          <w:noProof/>
          <w:webHidden/>
        </w:rPr>
      </w:r>
      <w:ins w:id="452" w:author="Author">
        <w:r w:rsidR="00536CFE">
          <w:rPr>
            <w:noProof/>
            <w:webHidden/>
          </w:rPr>
          <w:fldChar w:fldCharType="separate"/>
        </w:r>
        <w:r w:rsidR="00536CFE">
          <w:rPr>
            <w:noProof/>
            <w:webHidden/>
          </w:rPr>
          <w:t>35</w:t>
        </w:r>
        <w:r w:rsidR="00536CFE">
          <w:rPr>
            <w:noProof/>
            <w:webHidden/>
          </w:rPr>
          <w:fldChar w:fldCharType="end"/>
        </w:r>
        <w:r>
          <w:rPr>
            <w:noProof/>
          </w:rPr>
          <w:fldChar w:fldCharType="end"/>
        </w:r>
      </w:ins>
    </w:p>
    <w:p w14:paraId="6722EAA8" w14:textId="21B073AB" w:rsidR="00536CFE" w:rsidRDefault="00EF4A27">
      <w:pPr>
        <w:pStyle w:val="TOC2"/>
        <w:tabs>
          <w:tab w:val="left" w:pos="800"/>
          <w:tab w:val="right" w:leader="dot" w:pos="9750"/>
        </w:tabs>
        <w:rPr>
          <w:ins w:id="453" w:author="Author"/>
          <w:rFonts w:eastAsiaTheme="minorEastAsia" w:cstheme="minorBidi"/>
          <w:smallCaps w:val="0"/>
          <w:noProof/>
          <w:sz w:val="22"/>
          <w:szCs w:val="22"/>
          <w:lang w:val="en-SE" w:eastAsia="en-SE"/>
        </w:rPr>
      </w:pPr>
      <w:ins w:id="454" w:author="Author">
        <w:r>
          <w:fldChar w:fldCharType="begin"/>
        </w:r>
        <w:r>
          <w:instrText xml:space="preserve"> HYPERLINK \l "_Toc128002130" </w:instrText>
        </w:r>
        <w:r>
          <w:fldChar w:fldCharType="separate"/>
        </w:r>
        <w:r w:rsidR="00536CFE" w:rsidRPr="008B2651">
          <w:rPr>
            <w:rStyle w:val="Hyperlink"/>
            <w:noProof/>
          </w:rPr>
          <w:t>B.4</w:t>
        </w:r>
        <w:r w:rsidR="00536CFE">
          <w:rPr>
            <w:rFonts w:eastAsiaTheme="minorEastAsia" w:cstheme="minorBidi"/>
            <w:smallCaps w:val="0"/>
            <w:noProof/>
            <w:sz w:val="22"/>
            <w:szCs w:val="22"/>
            <w:lang w:val="en-SE" w:eastAsia="en-SE"/>
          </w:rPr>
          <w:tab/>
        </w:r>
        <w:r w:rsidR="00536CFE" w:rsidRPr="008B2651">
          <w:rPr>
            <w:rStyle w:val="Hyperlink"/>
            <w:noProof/>
          </w:rPr>
          <w:t>JBM performance evaluation</w:t>
        </w:r>
        <w:r w:rsidR="00536CFE">
          <w:rPr>
            <w:noProof/>
            <w:webHidden/>
          </w:rPr>
          <w:tab/>
        </w:r>
        <w:r w:rsidR="00536CFE">
          <w:rPr>
            <w:noProof/>
            <w:webHidden/>
          </w:rPr>
          <w:fldChar w:fldCharType="begin"/>
        </w:r>
        <w:r w:rsidR="00536CFE">
          <w:rPr>
            <w:noProof/>
            <w:webHidden/>
          </w:rPr>
          <w:instrText xml:space="preserve"> PAGEREF _Toc128002130 \h </w:instrText>
        </w:r>
      </w:ins>
      <w:r w:rsidR="00536CFE">
        <w:rPr>
          <w:noProof/>
          <w:webHidden/>
        </w:rPr>
      </w:r>
      <w:ins w:id="455" w:author="Author">
        <w:r w:rsidR="00536CFE">
          <w:rPr>
            <w:noProof/>
            <w:webHidden/>
          </w:rPr>
          <w:fldChar w:fldCharType="separate"/>
        </w:r>
        <w:r w:rsidR="00536CFE">
          <w:rPr>
            <w:noProof/>
            <w:webHidden/>
          </w:rPr>
          <w:t>35</w:t>
        </w:r>
        <w:r w:rsidR="00536CFE">
          <w:rPr>
            <w:noProof/>
            <w:webHidden/>
          </w:rPr>
          <w:fldChar w:fldCharType="end"/>
        </w:r>
        <w:r>
          <w:rPr>
            <w:noProof/>
          </w:rPr>
          <w:fldChar w:fldCharType="end"/>
        </w:r>
      </w:ins>
    </w:p>
    <w:p w14:paraId="41912F3C" w14:textId="7D0BEF53" w:rsidR="00536CFE" w:rsidRDefault="00EF4A27">
      <w:pPr>
        <w:pStyle w:val="TOC2"/>
        <w:tabs>
          <w:tab w:val="left" w:pos="800"/>
          <w:tab w:val="right" w:leader="dot" w:pos="9750"/>
        </w:tabs>
        <w:rPr>
          <w:ins w:id="456" w:author="Author"/>
          <w:rFonts w:eastAsiaTheme="minorEastAsia" w:cstheme="minorBidi"/>
          <w:smallCaps w:val="0"/>
          <w:noProof/>
          <w:sz w:val="22"/>
          <w:szCs w:val="22"/>
          <w:lang w:val="en-SE" w:eastAsia="en-SE"/>
        </w:rPr>
      </w:pPr>
      <w:ins w:id="457" w:author="Author">
        <w:r>
          <w:fldChar w:fldCharType="begin"/>
        </w:r>
        <w:r>
          <w:instrText xml:space="preserve"> HYPERLINK \l "_Toc128002131" </w:instrText>
        </w:r>
        <w:r>
          <w:fldChar w:fldCharType="separate"/>
        </w:r>
        <w:r w:rsidR="00536CFE" w:rsidRPr="008B2651">
          <w:rPr>
            <w:rStyle w:val="Hyperlink"/>
            <w:noProof/>
          </w:rPr>
          <w:t>B.5</w:t>
        </w:r>
        <w:r w:rsidR="00536CFE">
          <w:rPr>
            <w:rFonts w:eastAsiaTheme="minorEastAsia" w:cstheme="minorBidi"/>
            <w:smallCaps w:val="0"/>
            <w:noProof/>
            <w:sz w:val="22"/>
            <w:szCs w:val="22"/>
            <w:lang w:val="en-SE" w:eastAsia="en-SE"/>
          </w:rPr>
          <w:tab/>
        </w:r>
        <w:r w:rsidR="00536CFE" w:rsidRPr="008B2651">
          <w:rPr>
            <w:rStyle w:val="Hyperlink"/>
            <w:noProof/>
          </w:rPr>
          <w:t>Bitrate evaluation</w:t>
        </w:r>
        <w:r w:rsidR="00536CFE">
          <w:rPr>
            <w:noProof/>
            <w:webHidden/>
          </w:rPr>
          <w:tab/>
        </w:r>
        <w:r w:rsidR="00536CFE">
          <w:rPr>
            <w:noProof/>
            <w:webHidden/>
          </w:rPr>
          <w:fldChar w:fldCharType="begin"/>
        </w:r>
        <w:r w:rsidR="00536CFE">
          <w:rPr>
            <w:noProof/>
            <w:webHidden/>
          </w:rPr>
          <w:instrText xml:space="preserve"> PAGEREF _Toc128002131 \h </w:instrText>
        </w:r>
      </w:ins>
      <w:r w:rsidR="00536CFE">
        <w:rPr>
          <w:noProof/>
          <w:webHidden/>
        </w:rPr>
      </w:r>
      <w:ins w:id="458" w:author="Author">
        <w:r w:rsidR="00536CFE">
          <w:rPr>
            <w:noProof/>
            <w:webHidden/>
          </w:rPr>
          <w:fldChar w:fldCharType="separate"/>
        </w:r>
        <w:r w:rsidR="00536CFE">
          <w:rPr>
            <w:noProof/>
            <w:webHidden/>
          </w:rPr>
          <w:t>36</w:t>
        </w:r>
        <w:r w:rsidR="00536CFE">
          <w:rPr>
            <w:noProof/>
            <w:webHidden/>
          </w:rPr>
          <w:fldChar w:fldCharType="end"/>
        </w:r>
        <w:r>
          <w:rPr>
            <w:noProof/>
          </w:rPr>
          <w:fldChar w:fldCharType="end"/>
        </w:r>
      </w:ins>
    </w:p>
    <w:p w14:paraId="79CDE277" w14:textId="7B872211" w:rsidR="00536CFE" w:rsidRDefault="00EF4A27">
      <w:pPr>
        <w:pStyle w:val="TOC2"/>
        <w:tabs>
          <w:tab w:val="left" w:pos="800"/>
          <w:tab w:val="right" w:leader="dot" w:pos="9750"/>
        </w:tabs>
        <w:rPr>
          <w:ins w:id="459" w:author="Author"/>
          <w:rFonts w:eastAsiaTheme="minorEastAsia" w:cstheme="minorBidi"/>
          <w:smallCaps w:val="0"/>
          <w:noProof/>
          <w:sz w:val="22"/>
          <w:szCs w:val="22"/>
          <w:lang w:val="en-SE" w:eastAsia="en-SE"/>
        </w:rPr>
      </w:pPr>
      <w:ins w:id="460" w:author="Author">
        <w:r>
          <w:fldChar w:fldCharType="begin"/>
        </w:r>
        <w:r>
          <w:instrText xml:space="preserve"> HYPERLINK \l "_Toc128002132" </w:instrText>
        </w:r>
        <w:r>
          <w:fldChar w:fldCharType="separate"/>
        </w:r>
        <w:r w:rsidR="00536CFE" w:rsidRPr="008B2651">
          <w:rPr>
            <w:rStyle w:val="Hyperlink"/>
            <w:noProof/>
          </w:rPr>
          <w:t>C.1</w:t>
        </w:r>
        <w:r w:rsidR="00536CFE">
          <w:rPr>
            <w:rFonts w:eastAsiaTheme="minorEastAsia" w:cstheme="minorBidi"/>
            <w:smallCaps w:val="0"/>
            <w:noProof/>
            <w:sz w:val="22"/>
            <w:szCs w:val="22"/>
            <w:lang w:val="en-SE" w:eastAsia="en-SE"/>
          </w:rPr>
          <w:tab/>
        </w:r>
        <w:r w:rsidR="00536CFE" w:rsidRPr="008B2651">
          <w:rPr>
            <w:rStyle w:val="Hyperlink"/>
            <w:noProof/>
          </w:rPr>
          <w:t>Delay and error profile offset</w:t>
        </w:r>
        <w:r w:rsidR="00536CFE">
          <w:rPr>
            <w:noProof/>
            <w:webHidden/>
          </w:rPr>
          <w:tab/>
        </w:r>
        <w:r w:rsidR="00536CFE">
          <w:rPr>
            <w:noProof/>
            <w:webHidden/>
          </w:rPr>
          <w:fldChar w:fldCharType="begin"/>
        </w:r>
        <w:r w:rsidR="00536CFE">
          <w:rPr>
            <w:noProof/>
            <w:webHidden/>
          </w:rPr>
          <w:instrText xml:space="preserve"> PAGEREF _Toc128002132 \h </w:instrText>
        </w:r>
      </w:ins>
      <w:r w:rsidR="00536CFE">
        <w:rPr>
          <w:noProof/>
          <w:webHidden/>
        </w:rPr>
      </w:r>
      <w:ins w:id="461" w:author="Author">
        <w:r w:rsidR="00536CFE">
          <w:rPr>
            <w:noProof/>
            <w:webHidden/>
          </w:rPr>
          <w:fldChar w:fldCharType="separate"/>
        </w:r>
        <w:r w:rsidR="00536CFE">
          <w:rPr>
            <w:noProof/>
            <w:webHidden/>
          </w:rPr>
          <w:t>36</w:t>
        </w:r>
        <w:r w:rsidR="00536CFE">
          <w:rPr>
            <w:noProof/>
            <w:webHidden/>
          </w:rPr>
          <w:fldChar w:fldCharType="end"/>
        </w:r>
        <w:r>
          <w:rPr>
            <w:noProof/>
          </w:rPr>
          <w:fldChar w:fldCharType="end"/>
        </w:r>
      </w:ins>
    </w:p>
    <w:p w14:paraId="6A75EEFB" w14:textId="36C191A8" w:rsidR="00536CFE" w:rsidRDefault="00EF4A27">
      <w:pPr>
        <w:pStyle w:val="TOC2"/>
        <w:tabs>
          <w:tab w:val="left" w:pos="800"/>
          <w:tab w:val="right" w:leader="dot" w:pos="9750"/>
        </w:tabs>
        <w:rPr>
          <w:ins w:id="462" w:author="Author"/>
          <w:rFonts w:eastAsiaTheme="minorEastAsia" w:cstheme="minorBidi"/>
          <w:smallCaps w:val="0"/>
          <w:noProof/>
          <w:sz w:val="22"/>
          <w:szCs w:val="22"/>
          <w:lang w:val="en-SE" w:eastAsia="en-SE"/>
        </w:rPr>
      </w:pPr>
      <w:ins w:id="463" w:author="Author">
        <w:r>
          <w:fldChar w:fldCharType="begin"/>
        </w:r>
        <w:r>
          <w:instrText xml:space="preserve"> HYPERLINK \l "_Toc128002133" </w:instrText>
        </w:r>
        <w:r>
          <w:fldChar w:fldCharType="separate"/>
        </w:r>
        <w:r w:rsidR="00536CFE" w:rsidRPr="008B2651">
          <w:rPr>
            <w:rStyle w:val="Hyperlink"/>
            <w:noProof/>
          </w:rPr>
          <w:t>C.2</w:t>
        </w:r>
        <w:r w:rsidR="00536CFE">
          <w:rPr>
            <w:rFonts w:eastAsiaTheme="minorEastAsia" w:cstheme="minorBidi"/>
            <w:smallCaps w:val="0"/>
            <w:noProof/>
            <w:sz w:val="22"/>
            <w:szCs w:val="22"/>
            <w:lang w:val="en-SE" w:eastAsia="en-SE"/>
          </w:rPr>
          <w:tab/>
        </w:r>
        <w:r w:rsidR="00536CFE" w:rsidRPr="008B2651">
          <w:rPr>
            <w:rStyle w:val="Hyperlink"/>
            <w:noProof/>
          </w:rPr>
          <w:t>Seeds for rate switching</w:t>
        </w:r>
        <w:r w:rsidR="00536CFE">
          <w:rPr>
            <w:noProof/>
            <w:webHidden/>
          </w:rPr>
          <w:tab/>
        </w:r>
        <w:r w:rsidR="00536CFE">
          <w:rPr>
            <w:noProof/>
            <w:webHidden/>
          </w:rPr>
          <w:fldChar w:fldCharType="begin"/>
        </w:r>
        <w:r w:rsidR="00536CFE">
          <w:rPr>
            <w:noProof/>
            <w:webHidden/>
          </w:rPr>
          <w:instrText xml:space="preserve"> PAGEREF _Toc128002133 \h </w:instrText>
        </w:r>
      </w:ins>
      <w:r w:rsidR="00536CFE">
        <w:rPr>
          <w:noProof/>
          <w:webHidden/>
        </w:rPr>
      </w:r>
      <w:ins w:id="464" w:author="Author">
        <w:r w:rsidR="00536CFE">
          <w:rPr>
            <w:noProof/>
            <w:webHidden/>
          </w:rPr>
          <w:fldChar w:fldCharType="separate"/>
        </w:r>
        <w:r w:rsidR="00536CFE">
          <w:rPr>
            <w:noProof/>
            <w:webHidden/>
          </w:rPr>
          <w:t>36</w:t>
        </w:r>
        <w:r w:rsidR="00536CFE">
          <w:rPr>
            <w:noProof/>
            <w:webHidden/>
          </w:rPr>
          <w:fldChar w:fldCharType="end"/>
        </w:r>
        <w:r>
          <w:rPr>
            <w:noProof/>
          </w:rPr>
          <w:fldChar w:fldCharType="end"/>
        </w:r>
      </w:ins>
    </w:p>
    <w:p w14:paraId="495E07D9" w14:textId="59E3FBF0" w:rsidR="00536CFE" w:rsidRDefault="00EF4A27">
      <w:pPr>
        <w:pStyle w:val="TOC2"/>
        <w:tabs>
          <w:tab w:val="left" w:pos="800"/>
          <w:tab w:val="right" w:leader="dot" w:pos="9750"/>
        </w:tabs>
        <w:rPr>
          <w:ins w:id="465" w:author="Author"/>
          <w:rFonts w:eastAsiaTheme="minorEastAsia" w:cstheme="minorBidi"/>
          <w:smallCaps w:val="0"/>
          <w:noProof/>
          <w:sz w:val="22"/>
          <w:szCs w:val="22"/>
          <w:lang w:val="en-SE" w:eastAsia="en-SE"/>
        </w:rPr>
      </w:pPr>
      <w:ins w:id="466" w:author="Author">
        <w:r>
          <w:fldChar w:fldCharType="begin"/>
        </w:r>
        <w:r>
          <w:instrText xml:space="preserve"> HYPERLINK \l "_Toc128002134" </w:instrText>
        </w:r>
        <w:r>
          <w:fldChar w:fldCharType="separate"/>
        </w:r>
        <w:r w:rsidR="00536CFE" w:rsidRPr="008B2651">
          <w:rPr>
            <w:rStyle w:val="Hyperlink"/>
            <w:noProof/>
          </w:rPr>
          <w:t>C.3</w:t>
        </w:r>
        <w:r w:rsidR="00536CFE">
          <w:rPr>
            <w:rFonts w:eastAsiaTheme="minorEastAsia" w:cstheme="minorBidi"/>
            <w:smallCaps w:val="0"/>
            <w:noProof/>
            <w:sz w:val="22"/>
            <w:szCs w:val="22"/>
            <w:lang w:val="en-SE" w:eastAsia="en-SE"/>
          </w:rPr>
          <w:tab/>
        </w:r>
        <w:r w:rsidR="00536CFE" w:rsidRPr="008B2651">
          <w:rPr>
            <w:rStyle w:val="Hyperlink"/>
            <w:noProof/>
          </w:rPr>
          <w:t>Initialization of gen-patt tool</w:t>
        </w:r>
        <w:r w:rsidR="00536CFE">
          <w:rPr>
            <w:noProof/>
            <w:webHidden/>
          </w:rPr>
          <w:tab/>
        </w:r>
        <w:r w:rsidR="00536CFE">
          <w:rPr>
            <w:noProof/>
            <w:webHidden/>
          </w:rPr>
          <w:fldChar w:fldCharType="begin"/>
        </w:r>
        <w:r w:rsidR="00536CFE">
          <w:rPr>
            <w:noProof/>
            <w:webHidden/>
          </w:rPr>
          <w:instrText xml:space="preserve"> PAGEREF _Toc128002134 \h </w:instrText>
        </w:r>
      </w:ins>
      <w:r w:rsidR="00536CFE">
        <w:rPr>
          <w:noProof/>
          <w:webHidden/>
        </w:rPr>
      </w:r>
      <w:ins w:id="467" w:author="Author">
        <w:r w:rsidR="00536CFE">
          <w:rPr>
            <w:noProof/>
            <w:webHidden/>
          </w:rPr>
          <w:fldChar w:fldCharType="separate"/>
        </w:r>
        <w:r w:rsidR="00536CFE">
          <w:rPr>
            <w:noProof/>
            <w:webHidden/>
          </w:rPr>
          <w:t>36</w:t>
        </w:r>
        <w:r w:rsidR="00536CFE">
          <w:rPr>
            <w:noProof/>
            <w:webHidden/>
          </w:rPr>
          <w:fldChar w:fldCharType="end"/>
        </w:r>
        <w:r>
          <w:rPr>
            <w:noProof/>
          </w:rPr>
          <w:fldChar w:fldCharType="end"/>
        </w:r>
      </w:ins>
    </w:p>
    <w:p w14:paraId="375FE28E" w14:textId="4D295F7B" w:rsidR="00536CFE" w:rsidRDefault="00EF4A27">
      <w:pPr>
        <w:pStyle w:val="TOC3"/>
        <w:rPr>
          <w:ins w:id="468" w:author="Author"/>
          <w:rFonts w:eastAsiaTheme="minorEastAsia" w:cstheme="minorBidi"/>
          <w:i w:val="0"/>
          <w:iCs w:val="0"/>
          <w:noProof/>
          <w:sz w:val="22"/>
          <w:szCs w:val="22"/>
          <w:lang w:val="en-SE" w:eastAsia="en-SE"/>
        </w:rPr>
      </w:pPr>
      <w:ins w:id="469" w:author="Author">
        <w:r>
          <w:fldChar w:fldCharType="begin"/>
        </w:r>
        <w:r>
          <w:instrText xml:space="preserve"> HYPERLINK \l "_Toc128002135" </w:instrText>
        </w:r>
        <w:r>
          <w:fldChar w:fldCharType="separate"/>
        </w:r>
        <w:r w:rsidR="00536CFE" w:rsidRPr="008B2651">
          <w:rPr>
            <w:rStyle w:val="Hyperlink"/>
            <w:noProof/>
          </w:rPr>
          <w:t>D.1.1</w:t>
        </w:r>
        <w:r w:rsidR="00536CFE">
          <w:rPr>
            <w:rFonts w:eastAsiaTheme="minorEastAsia" w:cstheme="minorBidi"/>
            <w:i w:val="0"/>
            <w:iCs w:val="0"/>
            <w:noProof/>
            <w:sz w:val="22"/>
            <w:szCs w:val="22"/>
            <w:lang w:val="en-SE" w:eastAsia="en-SE"/>
          </w:rPr>
          <w:tab/>
        </w:r>
        <w:r w:rsidR="00536CFE" w:rsidRPr="008B2651">
          <w:rPr>
            <w:rStyle w:val="Hyperlink"/>
            <w:noProof/>
          </w:rPr>
          <w:t>Delay Jitter</w:t>
        </w:r>
        <w:r w:rsidR="00536CFE">
          <w:rPr>
            <w:noProof/>
            <w:webHidden/>
          </w:rPr>
          <w:tab/>
        </w:r>
        <w:r w:rsidR="00536CFE">
          <w:rPr>
            <w:noProof/>
            <w:webHidden/>
          </w:rPr>
          <w:fldChar w:fldCharType="begin"/>
        </w:r>
        <w:r w:rsidR="00536CFE">
          <w:rPr>
            <w:noProof/>
            <w:webHidden/>
          </w:rPr>
          <w:instrText xml:space="preserve"> PAGEREF _Toc128002135 \h </w:instrText>
        </w:r>
      </w:ins>
      <w:r w:rsidR="00536CFE">
        <w:rPr>
          <w:noProof/>
          <w:webHidden/>
        </w:rPr>
      </w:r>
      <w:ins w:id="470" w:author="Author">
        <w:r w:rsidR="00536CFE">
          <w:rPr>
            <w:noProof/>
            <w:webHidden/>
          </w:rPr>
          <w:fldChar w:fldCharType="separate"/>
        </w:r>
        <w:r w:rsidR="00536CFE">
          <w:rPr>
            <w:noProof/>
            <w:webHidden/>
          </w:rPr>
          <w:t>37</w:t>
        </w:r>
        <w:r w:rsidR="00536CFE">
          <w:rPr>
            <w:noProof/>
            <w:webHidden/>
          </w:rPr>
          <w:fldChar w:fldCharType="end"/>
        </w:r>
        <w:r>
          <w:rPr>
            <w:noProof/>
          </w:rPr>
          <w:fldChar w:fldCharType="end"/>
        </w:r>
      </w:ins>
    </w:p>
    <w:p w14:paraId="74832970" w14:textId="37CFEB31" w:rsidR="00536CFE" w:rsidRDefault="00EF4A27">
      <w:pPr>
        <w:pStyle w:val="TOC3"/>
        <w:rPr>
          <w:ins w:id="471" w:author="Author"/>
          <w:rFonts w:eastAsiaTheme="minorEastAsia" w:cstheme="minorBidi"/>
          <w:i w:val="0"/>
          <w:iCs w:val="0"/>
          <w:noProof/>
          <w:sz w:val="22"/>
          <w:szCs w:val="22"/>
          <w:lang w:val="en-SE" w:eastAsia="en-SE"/>
        </w:rPr>
      </w:pPr>
      <w:ins w:id="472" w:author="Author">
        <w:r>
          <w:fldChar w:fldCharType="begin"/>
        </w:r>
        <w:r>
          <w:instrText xml:space="preserve"> HYPERLINK \l "_Toc128002136" </w:instrText>
        </w:r>
        <w:r>
          <w:fldChar w:fldCharType="separate"/>
        </w:r>
        <w:r w:rsidR="00536CFE" w:rsidRPr="008B2651">
          <w:rPr>
            <w:rStyle w:val="Hyperlink"/>
            <w:noProof/>
          </w:rPr>
          <w:t>D.1.2</w:t>
        </w:r>
        <w:r w:rsidR="00536CFE">
          <w:rPr>
            <w:rFonts w:eastAsiaTheme="minorEastAsia" w:cstheme="minorBidi"/>
            <w:i w:val="0"/>
            <w:iCs w:val="0"/>
            <w:noProof/>
            <w:sz w:val="22"/>
            <w:szCs w:val="22"/>
            <w:lang w:val="en-SE" w:eastAsia="en-SE"/>
          </w:rPr>
          <w:tab/>
        </w:r>
        <w:r w:rsidR="00536CFE" w:rsidRPr="008B2651">
          <w:rPr>
            <w:rStyle w:val="Hyperlink"/>
            <w:noProof/>
          </w:rPr>
          <w:t>Error burstiness</w:t>
        </w:r>
        <w:r w:rsidR="00536CFE">
          <w:rPr>
            <w:noProof/>
            <w:webHidden/>
          </w:rPr>
          <w:tab/>
        </w:r>
        <w:r w:rsidR="00536CFE">
          <w:rPr>
            <w:noProof/>
            <w:webHidden/>
          </w:rPr>
          <w:fldChar w:fldCharType="begin"/>
        </w:r>
        <w:r w:rsidR="00536CFE">
          <w:rPr>
            <w:noProof/>
            <w:webHidden/>
          </w:rPr>
          <w:instrText xml:space="preserve"> PAGEREF _Toc128002136 \h </w:instrText>
        </w:r>
      </w:ins>
      <w:r w:rsidR="00536CFE">
        <w:rPr>
          <w:noProof/>
          <w:webHidden/>
        </w:rPr>
      </w:r>
      <w:ins w:id="473" w:author="Author">
        <w:r w:rsidR="00536CFE">
          <w:rPr>
            <w:noProof/>
            <w:webHidden/>
          </w:rPr>
          <w:fldChar w:fldCharType="separate"/>
        </w:r>
        <w:r w:rsidR="00536CFE">
          <w:rPr>
            <w:noProof/>
            <w:webHidden/>
          </w:rPr>
          <w:t>37</w:t>
        </w:r>
        <w:r w:rsidR="00536CFE">
          <w:rPr>
            <w:noProof/>
            <w:webHidden/>
          </w:rPr>
          <w:fldChar w:fldCharType="end"/>
        </w:r>
        <w:r>
          <w:rPr>
            <w:noProof/>
          </w:rPr>
          <w:fldChar w:fldCharType="end"/>
        </w:r>
      </w:ins>
    </w:p>
    <w:p w14:paraId="76D96557" w14:textId="66D9B54E"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474" w:name="_Toc332969170"/>
      <w:bookmarkStart w:id="475" w:name="_Toc332971921"/>
      <w:bookmarkStart w:id="476" w:name="_Toc332969171"/>
      <w:bookmarkStart w:id="477" w:name="_Toc332971922"/>
      <w:bookmarkStart w:id="478" w:name="_Toc200460821"/>
      <w:bookmarkStart w:id="479" w:name="_Toc200769164"/>
      <w:bookmarkStart w:id="480" w:name="_Toc200773818"/>
      <w:bookmarkStart w:id="481" w:name="_Toc200773890"/>
      <w:bookmarkStart w:id="482" w:name="_Toc197311356"/>
      <w:bookmarkStart w:id="483" w:name="_Ref227663581"/>
      <w:bookmarkStart w:id="484" w:name="_Toc234919355"/>
      <w:bookmarkStart w:id="485" w:name="_Toc307910574"/>
      <w:bookmarkStart w:id="486" w:name="_Toc307912489"/>
      <w:bookmarkStart w:id="487" w:name="_Toc22800599"/>
      <w:bookmarkStart w:id="488" w:name="_Toc96359493"/>
      <w:bookmarkStart w:id="489" w:name="_Toc96360625"/>
      <w:bookmarkStart w:id="490" w:name="_Toc197311359"/>
      <w:bookmarkStart w:id="491" w:name="_Toc234919357"/>
      <w:bookmarkEnd w:id="474"/>
      <w:bookmarkEnd w:id="475"/>
      <w:bookmarkEnd w:id="476"/>
      <w:bookmarkEnd w:id="477"/>
      <w:bookmarkEnd w:id="478"/>
      <w:bookmarkEnd w:id="479"/>
      <w:bookmarkEnd w:id="480"/>
      <w:bookmarkEnd w:id="481"/>
      <w:r w:rsidRPr="00530154">
        <w:rPr>
          <w:lang w:val="en-US"/>
        </w:rPr>
        <w:t>Introduction</w:t>
      </w:r>
      <w:bookmarkEnd w:id="482"/>
      <w:bookmarkEnd w:id="483"/>
      <w:bookmarkEnd w:id="484"/>
      <w:bookmarkEnd w:id="485"/>
      <w:bookmarkEnd w:id="486"/>
      <w:bookmarkEnd w:id="487"/>
      <w:bookmarkEnd w:id="488"/>
      <w:bookmarkEnd w:id="489"/>
    </w:p>
    <w:p w14:paraId="7ABA1A38" w14:textId="424DEEC3"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EB7FD5">
        <w:rPr>
          <w:lang w:val="en-US"/>
        </w:rPr>
        <w:t>[1]</w:t>
      </w:r>
      <w:r w:rsidR="00864942" w:rsidRPr="00530154">
        <w:rPr>
          <w:lang w:val="en-US"/>
        </w:rPr>
        <w:fldChar w:fldCharType="end"/>
      </w:r>
      <w:r w:rsidRPr="00530154">
        <w:rPr>
          <w:lang w:val="en-US"/>
        </w:rPr>
        <w:t>.</w:t>
      </w:r>
    </w:p>
    <w:p w14:paraId="76A1DC4A" w14:textId="2A9B5FF8" w:rsidR="000A71D3" w:rsidRDefault="000A71D3">
      <w:pPr>
        <w:pStyle w:val="EditorsNote"/>
        <w:rPr>
          <w:lang w:val="en-US"/>
        </w:rPr>
        <w:pPrChange w:id="492" w:author="Author">
          <w:pPr/>
        </w:pPrChange>
      </w:pPr>
      <w:r>
        <w:rPr>
          <w:lang w:val="en-US"/>
        </w:rPr>
        <w:t>Editor’s Note: The processing modules need to be reviewed for processing beyond mono.</w:t>
      </w:r>
    </w:p>
    <w:p w14:paraId="597C8D6D" w14:textId="136045AB" w:rsidR="006A3CCE" w:rsidRDefault="00791F9E" w:rsidP="00A90A18">
      <w:pPr>
        <w:pStyle w:val="EditorsNote"/>
        <w:rPr>
          <w:ins w:id="493" w:author="Author"/>
          <w:lang w:val="en-US"/>
        </w:rPr>
      </w:pPr>
      <w:ins w:id="494" w:author="Author">
        <w:r>
          <w:rPr>
            <w:lang w:val="en-US"/>
          </w:rPr>
          <w:t xml:space="preserve">Editor’s Note: </w:t>
        </w:r>
        <w:r w:rsidR="006A3CCE">
          <w:rPr>
            <w:lang w:val="en-US"/>
          </w:rPr>
          <w:t xml:space="preserve">The following </w:t>
        </w:r>
        <w:r w:rsidR="00A90A18">
          <w:rPr>
            <w:lang w:val="en-US"/>
          </w:rPr>
          <w:t xml:space="preserve">main </w:t>
        </w:r>
        <w:r w:rsidR="006A3CCE">
          <w:rPr>
            <w:lang w:val="en-US"/>
          </w:rPr>
          <w:t xml:space="preserve">remaining work </w:t>
        </w:r>
        <w:r w:rsidR="00C10A17">
          <w:rPr>
            <w:lang w:val="en-US"/>
          </w:rPr>
          <w:t>has been</w:t>
        </w:r>
        <w:r w:rsidR="006A3CCE">
          <w:rPr>
            <w:lang w:val="en-US"/>
          </w:rPr>
          <w:t xml:space="preserve"> identified:</w:t>
        </w:r>
      </w:ins>
    </w:p>
    <w:p w14:paraId="1A4A7913" w14:textId="30506D9B" w:rsidR="006A3CCE" w:rsidRPr="00A90A18" w:rsidRDefault="006A3CCE" w:rsidP="006A3CCE">
      <w:pPr>
        <w:pStyle w:val="ListParagraph"/>
        <w:numPr>
          <w:ilvl w:val="0"/>
          <w:numId w:val="107"/>
        </w:numPr>
        <w:rPr>
          <w:ins w:id="495" w:author="Author"/>
          <w:color w:val="FF0000"/>
          <w:lang w:val="en-US"/>
        </w:rPr>
      </w:pPr>
      <w:ins w:id="496" w:author="Author">
        <w:r w:rsidRPr="00A90A18">
          <w:rPr>
            <w:color w:val="FF0000"/>
            <w:lang w:val="en-US"/>
          </w:rPr>
          <w:t>The permanent document lacks the definition of the following items/processing steps:</w:t>
        </w:r>
      </w:ins>
    </w:p>
    <w:p w14:paraId="361385A6" w14:textId="1BAF54AF" w:rsidR="006A3CCE" w:rsidRPr="00A90A18" w:rsidRDefault="006A3CCE" w:rsidP="00C10A17">
      <w:pPr>
        <w:pStyle w:val="ListParagraph"/>
        <w:numPr>
          <w:ilvl w:val="1"/>
          <w:numId w:val="107"/>
        </w:numPr>
        <w:rPr>
          <w:ins w:id="497" w:author="Author"/>
          <w:color w:val="FF0000"/>
          <w:lang w:val="en-US"/>
        </w:rPr>
      </w:pPr>
      <w:ins w:id="498" w:author="Author">
        <w:r w:rsidRPr="00A90A18">
          <w:rPr>
            <w:color w:val="FF0000"/>
            <w:lang w:val="en-US"/>
          </w:rPr>
          <w:t>Definition of Preamble -&gt;</w:t>
        </w:r>
        <w:r w:rsidR="00BB2CDD" w:rsidRPr="00A90A18">
          <w:rPr>
            <w:color w:val="FF0000"/>
            <w:lang w:val="en-US"/>
          </w:rPr>
          <w:t xml:space="preserve"> minor</w:t>
        </w:r>
      </w:ins>
    </w:p>
    <w:p w14:paraId="3E743A21" w14:textId="67387D10" w:rsidR="006A3CCE" w:rsidRPr="00A90A18" w:rsidRDefault="006A3CCE" w:rsidP="006A3CCE">
      <w:pPr>
        <w:pStyle w:val="ListParagraph"/>
        <w:numPr>
          <w:ilvl w:val="1"/>
          <w:numId w:val="107"/>
        </w:numPr>
        <w:rPr>
          <w:ins w:id="499" w:author="Author"/>
          <w:color w:val="FF0000"/>
          <w:lang w:val="en-US"/>
        </w:rPr>
      </w:pPr>
      <w:ins w:id="500" w:author="Author">
        <w:r w:rsidRPr="00A90A18">
          <w:rPr>
            <w:color w:val="FF0000"/>
            <w:lang w:val="en-US"/>
          </w:rPr>
          <w:lastRenderedPageBreak/>
          <w:t xml:space="preserve">Definition of rendering (binaural/loudspeaker) algorithms for IVAS and reference codecs for all applicable formats -&gt; </w:t>
        </w:r>
        <w:r w:rsidR="007A0B48" w:rsidRPr="00A90A18">
          <w:rPr>
            <w:color w:val="FF0000"/>
            <w:highlight w:val="yellow"/>
            <w:lang w:val="en-US"/>
          </w:rPr>
          <w:t>major</w:t>
        </w:r>
        <w:r w:rsidR="004F5A06">
          <w:rPr>
            <w:color w:val="FF0000"/>
            <w:highlight w:val="yellow"/>
            <w:lang w:val="en-US"/>
          </w:rPr>
          <w:t xml:space="preserve"> </w:t>
        </w:r>
        <w:r w:rsidR="004F5A06" w:rsidRPr="00A90A18">
          <w:rPr>
            <w:color w:val="FF0000"/>
            <w:highlight w:val="yellow"/>
            <w:lang w:val="en-US"/>
          </w:rPr>
          <w:t>missing item</w:t>
        </w:r>
        <w:r w:rsidR="00BB2CDD" w:rsidRPr="00A90A18">
          <w:rPr>
            <w:color w:val="FF0000"/>
            <w:highlight w:val="yellow"/>
            <w:lang w:val="en-US"/>
          </w:rPr>
          <w:t xml:space="preserve">, </w:t>
        </w:r>
        <w:r w:rsidRPr="00A90A18">
          <w:rPr>
            <w:color w:val="FF0000"/>
            <w:highlight w:val="yellow"/>
            <w:lang w:val="en-US"/>
          </w:rPr>
          <w:t xml:space="preserve">Fraunhofer </w:t>
        </w:r>
        <w:r w:rsidR="00BB2CDD" w:rsidRPr="00A90A18">
          <w:rPr>
            <w:color w:val="FF0000"/>
            <w:highlight w:val="yellow"/>
            <w:lang w:val="en-US"/>
          </w:rPr>
          <w:t>aim</w:t>
        </w:r>
        <w:r w:rsidR="00570D6B">
          <w:rPr>
            <w:color w:val="FF0000"/>
            <w:highlight w:val="yellow"/>
            <w:lang w:val="en-US"/>
          </w:rPr>
          <w:t>s</w:t>
        </w:r>
        <w:r w:rsidR="00BB2CDD" w:rsidRPr="00A90A18">
          <w:rPr>
            <w:color w:val="FF0000"/>
            <w:highlight w:val="yellow"/>
            <w:lang w:val="en-US"/>
          </w:rPr>
          <w:t xml:space="preserve"> to </w:t>
        </w:r>
        <w:r w:rsidRPr="00A90A18">
          <w:rPr>
            <w:color w:val="FF0000"/>
            <w:highlight w:val="yellow"/>
            <w:lang w:val="en-US"/>
          </w:rPr>
          <w:t>bring input</w:t>
        </w:r>
      </w:ins>
    </w:p>
    <w:p w14:paraId="0BE6E4A6" w14:textId="77777777" w:rsidR="006A3CCE" w:rsidRPr="00A90A18" w:rsidRDefault="006A3CCE" w:rsidP="006A3CCE">
      <w:pPr>
        <w:pStyle w:val="ListParagraph"/>
        <w:numPr>
          <w:ilvl w:val="1"/>
          <w:numId w:val="107"/>
        </w:numPr>
        <w:rPr>
          <w:ins w:id="501" w:author="Author"/>
          <w:color w:val="FF0000"/>
          <w:lang w:val="en-US"/>
        </w:rPr>
      </w:pPr>
      <w:ins w:id="502" w:author="Author">
        <w:r w:rsidRPr="00A90A18">
          <w:rPr>
            <w:color w:val="FF0000"/>
            <w:lang w:val="en-US"/>
          </w:rPr>
          <w:t>Pre-processing:</w:t>
        </w:r>
      </w:ins>
    </w:p>
    <w:p w14:paraId="33DE73EB" w14:textId="77777777" w:rsidR="006A3CCE" w:rsidRPr="00A90A18" w:rsidRDefault="006A3CCE" w:rsidP="006A3CCE">
      <w:pPr>
        <w:pStyle w:val="ListParagraph"/>
        <w:numPr>
          <w:ilvl w:val="2"/>
          <w:numId w:val="107"/>
        </w:numPr>
        <w:rPr>
          <w:ins w:id="503" w:author="Author"/>
          <w:color w:val="FF0000"/>
          <w:lang w:val="en-US"/>
        </w:rPr>
      </w:pPr>
      <w:ins w:id="504" w:author="Author">
        <w:r w:rsidRPr="00A90A18">
          <w:rPr>
            <w:color w:val="FF0000"/>
            <w:lang w:val="en-US"/>
          </w:rPr>
          <w:t>Filtering operation: Definition of filters (HP50_SHQ filters were used in EVS but are not part of STL2022) -&gt; filters are available, just need to decide</w:t>
        </w:r>
      </w:ins>
    </w:p>
    <w:p w14:paraId="4373AAA1" w14:textId="77777777" w:rsidR="006A3CCE" w:rsidRPr="00A90A18" w:rsidRDefault="006A3CCE" w:rsidP="006A3CCE">
      <w:pPr>
        <w:pStyle w:val="ListParagraph"/>
        <w:numPr>
          <w:ilvl w:val="1"/>
          <w:numId w:val="107"/>
        </w:numPr>
        <w:rPr>
          <w:ins w:id="505" w:author="Author"/>
          <w:color w:val="FF0000"/>
          <w:lang w:val="en-US"/>
        </w:rPr>
      </w:pPr>
      <w:ins w:id="506" w:author="Author">
        <w:r w:rsidRPr="00A90A18">
          <w:rPr>
            <w:color w:val="FF0000"/>
            <w:lang w:val="en-US"/>
          </w:rPr>
          <w:t>Post-processing:</w:t>
        </w:r>
      </w:ins>
    </w:p>
    <w:p w14:paraId="4765A9E5" w14:textId="18AD32E6" w:rsidR="006A3CCE" w:rsidRPr="00A90A18" w:rsidRDefault="006A3CCE" w:rsidP="006A3CCE">
      <w:pPr>
        <w:pStyle w:val="ListParagraph"/>
        <w:numPr>
          <w:ilvl w:val="2"/>
          <w:numId w:val="107"/>
        </w:numPr>
        <w:rPr>
          <w:ins w:id="507" w:author="Author"/>
          <w:color w:val="FF0000"/>
          <w:lang w:val="en-US"/>
        </w:rPr>
      </w:pPr>
      <w:ins w:id="508" w:author="Author">
        <w:r w:rsidRPr="00A90A18">
          <w:rPr>
            <w:color w:val="FF0000"/>
            <w:lang w:val="en-US"/>
          </w:rPr>
          <w:t xml:space="preserve">Clarification whether additional post-processing steps are needed, </w:t>
        </w:r>
        <w:proofErr w:type="gramStart"/>
        <w:r w:rsidRPr="00A90A18">
          <w:rPr>
            <w:color w:val="FF0000"/>
            <w:lang w:val="en-US"/>
          </w:rPr>
          <w:t>e.g.</w:t>
        </w:r>
        <w:proofErr w:type="gramEnd"/>
        <w:r w:rsidRPr="00A90A18">
          <w:rPr>
            <w:color w:val="FF0000"/>
            <w:lang w:val="en-US"/>
          </w:rPr>
          <w:t xml:space="preserve"> additional level/loudness adjustment -&gt; post normalization still discussed</w:t>
        </w:r>
        <w:r w:rsidR="00C000F8" w:rsidRPr="00A90A18">
          <w:rPr>
            <w:color w:val="FF0000"/>
            <w:lang w:val="en-US"/>
          </w:rPr>
          <w:t xml:space="preserve">, </w:t>
        </w:r>
        <w:r w:rsidRPr="00A90A18">
          <w:rPr>
            <w:color w:val="FF0000"/>
            <w:lang w:val="en-US"/>
          </w:rPr>
          <w:t>VoiceAge</w:t>
        </w:r>
        <w:r w:rsidR="00C000F8" w:rsidRPr="00A90A18">
          <w:rPr>
            <w:color w:val="FF0000"/>
            <w:lang w:val="en-US"/>
          </w:rPr>
          <w:t xml:space="preserve"> aim</w:t>
        </w:r>
        <w:r w:rsidR="00570D6B">
          <w:rPr>
            <w:color w:val="FF0000"/>
            <w:lang w:val="en-US"/>
          </w:rPr>
          <w:t>s</w:t>
        </w:r>
        <w:r w:rsidR="00C000F8" w:rsidRPr="00A90A18">
          <w:rPr>
            <w:color w:val="FF0000"/>
            <w:lang w:val="en-US"/>
          </w:rPr>
          <w:t xml:space="preserve"> to bring input</w:t>
        </w:r>
      </w:ins>
    </w:p>
    <w:p w14:paraId="22339401" w14:textId="7DE49027" w:rsidR="006A3CCE" w:rsidRPr="00A90A18" w:rsidRDefault="006A3CCE" w:rsidP="006A3CCE">
      <w:pPr>
        <w:pStyle w:val="ListParagraph"/>
        <w:numPr>
          <w:ilvl w:val="1"/>
          <w:numId w:val="107"/>
        </w:numPr>
        <w:rPr>
          <w:ins w:id="509" w:author="Author"/>
          <w:color w:val="FF0000"/>
          <w:lang w:val="en-US"/>
        </w:rPr>
      </w:pPr>
      <w:ins w:id="510" w:author="Author">
        <w:r w:rsidRPr="00A90A18">
          <w:rPr>
            <w:color w:val="FF0000"/>
            <w:lang w:val="en-US"/>
          </w:rPr>
          <w:t xml:space="preserve">Processing for test item generation for the immersive conversation use-case -&gt; </w:t>
        </w:r>
        <w:r w:rsidR="00F70BE7" w:rsidRPr="00A90A18">
          <w:rPr>
            <w:color w:val="FF0000"/>
            <w:highlight w:val="yellow"/>
            <w:lang w:val="en-US"/>
          </w:rPr>
          <w:t>major missing item</w:t>
        </w:r>
        <w:r w:rsidR="000E5A11" w:rsidRPr="00A90A18">
          <w:rPr>
            <w:color w:val="FF0000"/>
            <w:highlight w:val="yellow"/>
            <w:lang w:val="en-US"/>
          </w:rPr>
          <w:t>, see comments below</w:t>
        </w:r>
      </w:ins>
    </w:p>
    <w:p w14:paraId="2FC1ADBA" w14:textId="3FFBB844" w:rsidR="006A3CCE" w:rsidRPr="00A90A18" w:rsidRDefault="000E5A11" w:rsidP="006A3CCE">
      <w:pPr>
        <w:pStyle w:val="ListParagraph"/>
        <w:numPr>
          <w:ilvl w:val="2"/>
          <w:numId w:val="107"/>
        </w:numPr>
        <w:rPr>
          <w:ins w:id="511" w:author="Author"/>
          <w:color w:val="FF0000"/>
          <w:lang w:val="en-US"/>
        </w:rPr>
      </w:pPr>
      <w:ins w:id="512" w:author="Author">
        <w:r>
          <w:rPr>
            <w:color w:val="FF0000"/>
            <w:lang w:val="en-US"/>
          </w:rPr>
          <w:t>Stereo/binaural -&gt; o</w:t>
        </w:r>
        <w:r w:rsidR="006A3CCE" w:rsidRPr="00A90A18">
          <w:rPr>
            <w:color w:val="FF0000"/>
            <w:lang w:val="en-US"/>
          </w:rPr>
          <w:t xml:space="preserve">nly SWB impulse responses </w:t>
        </w:r>
        <w:r>
          <w:rPr>
            <w:color w:val="FF0000"/>
            <w:lang w:val="en-US"/>
          </w:rPr>
          <w:t xml:space="preserve">available </w:t>
        </w:r>
        <w:r w:rsidR="006A3CCE" w:rsidRPr="00A90A18">
          <w:rPr>
            <w:color w:val="FF0000"/>
            <w:lang w:val="en-US"/>
          </w:rPr>
          <w:t>(ITU</w:t>
        </w:r>
        <w:r w:rsidR="00A05C67" w:rsidRPr="00A90A18">
          <w:rPr>
            <w:color w:val="FF0000"/>
            <w:lang w:val="en-US"/>
          </w:rPr>
          <w:t>-T</w:t>
        </w:r>
        <w:r w:rsidR="006A3CCE" w:rsidRPr="00A90A18">
          <w:rPr>
            <w:color w:val="FF0000"/>
            <w:lang w:val="en-US"/>
          </w:rPr>
          <w:t>)</w:t>
        </w:r>
      </w:ins>
    </w:p>
    <w:p w14:paraId="3432775C" w14:textId="77777777" w:rsidR="006A3CCE" w:rsidRPr="00A90A18" w:rsidRDefault="006A3CCE" w:rsidP="006A3CCE">
      <w:pPr>
        <w:pStyle w:val="ListParagraph"/>
        <w:numPr>
          <w:ilvl w:val="2"/>
          <w:numId w:val="107"/>
        </w:numPr>
        <w:rPr>
          <w:ins w:id="513" w:author="Author"/>
          <w:color w:val="FF0000"/>
          <w:lang w:val="en-US"/>
        </w:rPr>
      </w:pPr>
      <w:ins w:id="514" w:author="Author">
        <w:r w:rsidRPr="00A90A18">
          <w:rPr>
            <w:color w:val="FF0000"/>
            <w:lang w:val="en-US"/>
          </w:rPr>
          <w:t>SBA impulse responses -&gt; examples from Dolby, HEAD Acoustics</w:t>
        </w:r>
      </w:ins>
    </w:p>
    <w:p w14:paraId="0F19E682" w14:textId="01E35CEA" w:rsidR="006A3CCE" w:rsidRPr="00A90A18" w:rsidRDefault="006A3CCE" w:rsidP="006A3CCE">
      <w:pPr>
        <w:pStyle w:val="ListParagraph"/>
        <w:numPr>
          <w:ilvl w:val="2"/>
          <w:numId w:val="107"/>
        </w:numPr>
        <w:rPr>
          <w:ins w:id="515" w:author="Author"/>
          <w:color w:val="FF0000"/>
          <w:lang w:val="en-US"/>
        </w:rPr>
      </w:pPr>
      <w:ins w:id="516" w:author="Author">
        <w:r w:rsidRPr="00A90A18">
          <w:rPr>
            <w:color w:val="FF0000"/>
            <w:lang w:val="en-US"/>
          </w:rPr>
          <w:t xml:space="preserve">Objects -&gt; </w:t>
        </w:r>
        <w:proofErr w:type="gramStart"/>
        <w:r w:rsidR="00A90A18">
          <w:rPr>
            <w:color w:val="FF0000"/>
            <w:lang w:val="en-US"/>
          </w:rPr>
          <w:t xml:space="preserve">pretty </w:t>
        </w:r>
        <w:r w:rsidRPr="00A90A18">
          <w:rPr>
            <w:color w:val="FF0000"/>
            <w:lang w:val="en-US"/>
          </w:rPr>
          <w:t>straight</w:t>
        </w:r>
        <w:proofErr w:type="gramEnd"/>
        <w:r w:rsidRPr="00A90A18">
          <w:rPr>
            <w:color w:val="FF0000"/>
            <w:lang w:val="en-US"/>
          </w:rPr>
          <w:t xml:space="preserve"> forward</w:t>
        </w:r>
      </w:ins>
    </w:p>
    <w:p w14:paraId="6FACB3C9" w14:textId="77777777" w:rsidR="006A3CCE" w:rsidRPr="00A90A18" w:rsidRDefault="006A3CCE" w:rsidP="006A3CCE">
      <w:pPr>
        <w:pStyle w:val="ListParagraph"/>
        <w:numPr>
          <w:ilvl w:val="2"/>
          <w:numId w:val="107"/>
        </w:numPr>
        <w:rPr>
          <w:ins w:id="517" w:author="Author"/>
          <w:color w:val="FF0000"/>
          <w:lang w:val="en-US"/>
        </w:rPr>
      </w:pPr>
      <w:ins w:id="518" w:author="Author">
        <w:r w:rsidRPr="00A90A18">
          <w:rPr>
            <w:color w:val="FF0000"/>
            <w:lang w:val="en-US"/>
          </w:rPr>
          <w:t>MASA -&gt; using ambisonics impulse responses as a backup plan (both FOA and HOA2 would be beneficial)</w:t>
        </w:r>
      </w:ins>
    </w:p>
    <w:p w14:paraId="4F7A0674" w14:textId="72923D07" w:rsidR="006A3CCE" w:rsidRPr="00A90A18" w:rsidRDefault="006A3CCE" w:rsidP="006A3CCE">
      <w:pPr>
        <w:pStyle w:val="ListParagraph"/>
        <w:numPr>
          <w:ilvl w:val="1"/>
          <w:numId w:val="107"/>
        </w:numPr>
        <w:rPr>
          <w:ins w:id="519" w:author="Author"/>
          <w:color w:val="FF0000"/>
          <w:lang w:val="en-US"/>
        </w:rPr>
      </w:pPr>
      <w:ins w:id="520" w:author="Author">
        <w:r w:rsidRPr="00A90A18">
          <w:rPr>
            <w:color w:val="FF0000"/>
            <w:lang w:val="en-US"/>
          </w:rPr>
          <w:t>Collection of data base for objective Performance Requirements</w:t>
        </w:r>
        <w:r w:rsidR="008B7C43" w:rsidRPr="00A90A18">
          <w:rPr>
            <w:color w:val="FF0000"/>
            <w:lang w:val="en-US"/>
          </w:rPr>
          <w:t xml:space="preserve"> -&gt; </w:t>
        </w:r>
        <w:r w:rsidR="008B7C43" w:rsidRPr="00A90A18">
          <w:rPr>
            <w:color w:val="FF0000"/>
            <w:highlight w:val="yellow"/>
            <w:lang w:val="en-US"/>
          </w:rPr>
          <w:t>major missing item</w:t>
        </w:r>
      </w:ins>
    </w:p>
    <w:p w14:paraId="1756614A" w14:textId="77777777" w:rsidR="006A3CCE" w:rsidRPr="00A90A18" w:rsidRDefault="006A3CCE" w:rsidP="006A3CCE">
      <w:pPr>
        <w:pStyle w:val="ListParagraph"/>
        <w:numPr>
          <w:ilvl w:val="2"/>
          <w:numId w:val="107"/>
        </w:numPr>
        <w:rPr>
          <w:ins w:id="521" w:author="Author"/>
          <w:color w:val="FF0000"/>
          <w:lang w:val="en-US"/>
        </w:rPr>
      </w:pPr>
      <w:ins w:id="522" w:author="Author">
        <w:r w:rsidRPr="00A90A18">
          <w:rPr>
            <w:color w:val="FF0000"/>
            <w:lang w:val="en-US"/>
          </w:rPr>
          <w:t>Would parties be able to contribute? Under what conditions?</w:t>
        </w:r>
      </w:ins>
    </w:p>
    <w:p w14:paraId="67DF22DB" w14:textId="77777777" w:rsidR="006A3CCE" w:rsidRPr="00A90A18" w:rsidRDefault="006A3CCE" w:rsidP="006A3CCE">
      <w:pPr>
        <w:pStyle w:val="ListParagraph"/>
        <w:numPr>
          <w:ilvl w:val="3"/>
          <w:numId w:val="107"/>
        </w:numPr>
        <w:rPr>
          <w:ins w:id="523" w:author="Author"/>
          <w:color w:val="FF0000"/>
          <w:lang w:val="en-US"/>
        </w:rPr>
      </w:pPr>
      <w:ins w:id="524" w:author="Author">
        <w:r w:rsidRPr="00A90A18">
          <w:rPr>
            <w:color w:val="FF0000"/>
            <w:lang w:val="en-US"/>
          </w:rPr>
          <w:t>Legal framework might be needed</w:t>
        </w:r>
      </w:ins>
    </w:p>
    <w:p w14:paraId="764916A1" w14:textId="4902202E" w:rsidR="006A3CCE" w:rsidRPr="00A90A18" w:rsidRDefault="006A3CCE" w:rsidP="006A3CCE">
      <w:pPr>
        <w:pStyle w:val="ListParagraph"/>
        <w:numPr>
          <w:ilvl w:val="1"/>
          <w:numId w:val="107"/>
        </w:numPr>
        <w:rPr>
          <w:ins w:id="525" w:author="Author"/>
          <w:color w:val="FF0000"/>
          <w:lang w:val="en-US"/>
        </w:rPr>
      </w:pPr>
      <w:ins w:id="526" w:author="Author">
        <w:r w:rsidRPr="00A90A18">
          <w:rPr>
            <w:color w:val="FF0000"/>
            <w:lang w:val="en-US"/>
          </w:rPr>
          <w:t>Collection of background material</w:t>
        </w:r>
        <w:r w:rsidR="007702B2" w:rsidRPr="00A90A18">
          <w:rPr>
            <w:color w:val="FF0000"/>
            <w:lang w:val="en-US"/>
          </w:rPr>
          <w:t xml:space="preserve"> -&gt; </w:t>
        </w:r>
        <w:r w:rsidR="007702B2" w:rsidRPr="00A90A18">
          <w:rPr>
            <w:color w:val="FF0000"/>
            <w:highlight w:val="yellow"/>
            <w:lang w:val="en-US"/>
          </w:rPr>
          <w:t>major missing item</w:t>
        </w:r>
      </w:ins>
    </w:p>
    <w:p w14:paraId="6CF60DFB" w14:textId="1670B0EC" w:rsidR="006A3CCE" w:rsidRPr="00A90A18" w:rsidRDefault="006A3CCE" w:rsidP="006A3CCE">
      <w:pPr>
        <w:pStyle w:val="ListParagraph"/>
        <w:numPr>
          <w:ilvl w:val="1"/>
          <w:numId w:val="107"/>
        </w:numPr>
        <w:rPr>
          <w:ins w:id="527" w:author="Author"/>
          <w:color w:val="FF0000"/>
          <w:lang w:val="en-US"/>
        </w:rPr>
      </w:pPr>
      <w:ins w:id="528" w:author="Author">
        <w:r w:rsidRPr="00A90A18">
          <w:rPr>
            <w:color w:val="FF0000"/>
            <w:lang w:val="en-US"/>
          </w:rPr>
          <w:t xml:space="preserve">Generation of </w:t>
        </w:r>
        <w:proofErr w:type="spellStart"/>
        <w:r w:rsidR="007702B2" w:rsidRPr="00A90A18">
          <w:rPr>
            <w:color w:val="FF0000"/>
            <w:lang w:val="en-US"/>
          </w:rPr>
          <w:t>S</w:t>
        </w:r>
        <w:r w:rsidRPr="00A90A18">
          <w:rPr>
            <w:color w:val="FF0000"/>
            <w:lang w:val="en-US"/>
          </w:rPr>
          <w:t>peech+</w:t>
        </w:r>
        <w:r w:rsidR="007702B2" w:rsidRPr="00A90A18">
          <w:rPr>
            <w:color w:val="FF0000"/>
            <w:lang w:val="en-US"/>
          </w:rPr>
          <w:t>B</w:t>
        </w:r>
        <w:r w:rsidRPr="00A90A18">
          <w:rPr>
            <w:color w:val="FF0000"/>
            <w:lang w:val="en-US"/>
          </w:rPr>
          <w:t>ackground</w:t>
        </w:r>
        <w:proofErr w:type="spellEnd"/>
        <w:r w:rsidRPr="00A90A18">
          <w:rPr>
            <w:color w:val="FF0000"/>
            <w:lang w:val="en-US"/>
          </w:rPr>
          <w:t xml:space="preserve"> material</w:t>
        </w:r>
      </w:ins>
    </w:p>
    <w:p w14:paraId="36833AD0" w14:textId="23BC7635" w:rsidR="006A3CCE" w:rsidRPr="00A90A18" w:rsidRDefault="00873328" w:rsidP="006A3CCE">
      <w:pPr>
        <w:pStyle w:val="ListParagraph"/>
        <w:numPr>
          <w:ilvl w:val="2"/>
          <w:numId w:val="107"/>
        </w:numPr>
        <w:rPr>
          <w:ins w:id="529" w:author="Author"/>
          <w:color w:val="FF0000"/>
          <w:lang w:val="en-US"/>
        </w:rPr>
      </w:pPr>
      <w:ins w:id="530" w:author="Author">
        <w:r>
          <w:rPr>
            <w:color w:val="FF0000"/>
            <w:lang w:val="en-US"/>
          </w:rPr>
          <w:t>Decide on e.g.,</w:t>
        </w:r>
        <w:r w:rsidR="00C72DEC" w:rsidRPr="00A90A18">
          <w:rPr>
            <w:color w:val="FF0000"/>
            <w:lang w:val="en-US"/>
          </w:rPr>
          <w:t xml:space="preserve"> </w:t>
        </w:r>
        <w:r w:rsidR="006A3CCE" w:rsidRPr="00A90A18">
          <w:rPr>
            <w:color w:val="FF0000"/>
            <w:lang w:val="en-US"/>
          </w:rPr>
          <w:t>SNR</w:t>
        </w:r>
      </w:ins>
    </w:p>
    <w:p w14:paraId="6374154D" w14:textId="56E82A55" w:rsidR="006A3CCE" w:rsidRPr="00A90A18" w:rsidRDefault="006A3CCE" w:rsidP="006A3CCE">
      <w:pPr>
        <w:pStyle w:val="ListParagraph"/>
        <w:numPr>
          <w:ilvl w:val="1"/>
          <w:numId w:val="107"/>
        </w:numPr>
        <w:rPr>
          <w:ins w:id="531" w:author="Author"/>
          <w:color w:val="FF0000"/>
          <w:lang w:val="en-US"/>
        </w:rPr>
      </w:pPr>
      <w:ins w:id="532" w:author="Author">
        <w:r w:rsidRPr="00A90A18">
          <w:rPr>
            <w:color w:val="FF0000"/>
            <w:lang w:val="en-US"/>
          </w:rPr>
          <w:t>Random selection of test material for Generic Audio, mixed/music?</w:t>
        </w:r>
        <w:r w:rsidR="00C72DEC" w:rsidRPr="00A90A18">
          <w:rPr>
            <w:color w:val="FF0000"/>
            <w:lang w:val="en-US"/>
          </w:rPr>
          <w:t xml:space="preserve"> -&gt; </w:t>
        </w:r>
        <w:r w:rsidR="004132F8" w:rsidRPr="00A90A18">
          <w:rPr>
            <w:color w:val="FF0000"/>
            <w:lang w:val="en-US"/>
          </w:rPr>
          <w:t xml:space="preserve">unclear whether material from labs </w:t>
        </w:r>
        <w:r w:rsidR="00D25CDB">
          <w:rPr>
            <w:color w:val="FF0000"/>
            <w:lang w:val="en-US"/>
          </w:rPr>
          <w:t>c</w:t>
        </w:r>
        <w:r w:rsidR="004132F8" w:rsidRPr="00A90A18">
          <w:rPr>
            <w:color w:val="FF0000"/>
            <w:lang w:val="en-US"/>
          </w:rPr>
          <w:t xml:space="preserve">ould be used, or </w:t>
        </w:r>
        <w:r w:rsidR="00D25CDB">
          <w:rPr>
            <w:color w:val="FF0000"/>
            <w:lang w:val="en-US"/>
          </w:rPr>
          <w:t>random</w:t>
        </w:r>
        <w:r w:rsidR="004132F8" w:rsidRPr="00A90A18">
          <w:rPr>
            <w:color w:val="FF0000"/>
            <w:lang w:val="en-US"/>
          </w:rPr>
          <w:t xml:space="preserve"> selection from a pool of collected material </w:t>
        </w:r>
        <w:r w:rsidR="00F06372">
          <w:rPr>
            <w:color w:val="FF0000"/>
            <w:lang w:val="en-US"/>
          </w:rPr>
          <w:t>would be needed</w:t>
        </w:r>
      </w:ins>
    </w:p>
    <w:p w14:paraId="77621FB5" w14:textId="77777777" w:rsidR="006A3CCE" w:rsidRPr="00A90A18" w:rsidRDefault="006A3CCE" w:rsidP="006A3CCE">
      <w:pPr>
        <w:pStyle w:val="ListParagraph"/>
        <w:numPr>
          <w:ilvl w:val="1"/>
          <w:numId w:val="107"/>
        </w:numPr>
        <w:rPr>
          <w:ins w:id="533" w:author="Author"/>
          <w:color w:val="FF0000"/>
          <w:lang w:val="en-US"/>
        </w:rPr>
      </w:pPr>
      <w:ins w:id="534" w:author="Author">
        <w:r w:rsidRPr="00A90A18">
          <w:rPr>
            <w:color w:val="FF0000"/>
            <w:lang w:val="en-US"/>
          </w:rPr>
          <w:t>Processing for objective Performance Requirements -&gt; missing, minor issue</w:t>
        </w:r>
      </w:ins>
    </w:p>
    <w:p w14:paraId="0A6762CF" w14:textId="77777777" w:rsidR="006A3CCE" w:rsidRPr="00A90A18" w:rsidRDefault="006A3CCE" w:rsidP="006A3CCE">
      <w:pPr>
        <w:pStyle w:val="ListParagraph"/>
        <w:numPr>
          <w:ilvl w:val="1"/>
          <w:numId w:val="107"/>
        </w:numPr>
        <w:rPr>
          <w:ins w:id="535" w:author="Author"/>
          <w:color w:val="FF0000"/>
          <w:lang w:val="en-US"/>
        </w:rPr>
      </w:pPr>
      <w:ins w:id="536" w:author="Author">
        <w:r w:rsidRPr="00A90A18">
          <w:rPr>
            <w:color w:val="FF0000"/>
            <w:lang w:val="en-US"/>
          </w:rPr>
          <w:t>Assess whether the specified version of G.191 STL (07/22) is appropriate or whether an updated version is required</w:t>
        </w:r>
      </w:ins>
    </w:p>
    <w:p w14:paraId="25BD72DB" w14:textId="02A933BC" w:rsidR="006A3CCE" w:rsidRPr="00A90A18" w:rsidRDefault="006A3CCE" w:rsidP="00A90A18">
      <w:pPr>
        <w:pStyle w:val="ListParagraph"/>
        <w:numPr>
          <w:ilvl w:val="0"/>
          <w:numId w:val="107"/>
        </w:numPr>
        <w:rPr>
          <w:ins w:id="537" w:author="Author"/>
          <w:color w:val="FF0000"/>
          <w:lang w:val="en-US"/>
        </w:rPr>
      </w:pPr>
      <w:ins w:id="538" w:author="Author">
        <w:r w:rsidRPr="00A90A18">
          <w:rPr>
            <w:color w:val="FF0000"/>
            <w:lang w:val="en-US"/>
          </w:rPr>
          <w:t xml:space="preserve">A set of corresponding processing scripts which implements the agreed processing steps </w:t>
        </w:r>
        <w:r w:rsidR="005F5D1C">
          <w:rPr>
            <w:color w:val="FF0000"/>
            <w:lang w:val="en-US"/>
          </w:rPr>
          <w:t>-&gt;</w:t>
        </w:r>
        <w:r w:rsidRPr="00A90A18">
          <w:rPr>
            <w:color w:val="FF0000"/>
            <w:lang w:val="en-US"/>
          </w:rPr>
          <w:t xml:space="preserve"> </w:t>
        </w:r>
        <w:r w:rsidR="00F06372" w:rsidRPr="00A90A18">
          <w:rPr>
            <w:color w:val="FF0000"/>
            <w:highlight w:val="yellow"/>
            <w:lang w:val="en-US"/>
          </w:rPr>
          <w:t>major</w:t>
        </w:r>
        <w:r w:rsidR="00B53D2F" w:rsidRPr="00A90A18">
          <w:rPr>
            <w:color w:val="FF0000"/>
            <w:highlight w:val="yellow"/>
            <w:lang w:val="en-US"/>
          </w:rPr>
          <w:t xml:space="preserve"> missing item</w:t>
        </w:r>
        <w:r w:rsidR="00B53D2F" w:rsidRPr="00026101">
          <w:rPr>
            <w:color w:val="FF0000"/>
            <w:highlight w:val="yellow"/>
            <w:lang w:val="en-US"/>
          </w:rPr>
          <w:t xml:space="preserve">, </w:t>
        </w:r>
        <w:r w:rsidRPr="00A90A18">
          <w:rPr>
            <w:color w:val="FF0000"/>
            <w:highlight w:val="yellow"/>
            <w:lang w:val="en-US"/>
          </w:rPr>
          <w:t>a proposed way forward was agreed</w:t>
        </w:r>
        <w:r w:rsidR="005E0A07">
          <w:rPr>
            <w:color w:val="FF0000"/>
            <w:highlight w:val="yellow"/>
            <w:lang w:val="en-US"/>
          </w:rPr>
          <w:t xml:space="preserve"> </w:t>
        </w:r>
        <w:r w:rsidRPr="00A90A18">
          <w:rPr>
            <w:color w:val="FF0000"/>
            <w:highlight w:val="yellow"/>
            <w:lang w:val="en-US"/>
          </w:rPr>
          <w:t>in the Audio SWG</w:t>
        </w:r>
        <w:r w:rsidR="00A90A18" w:rsidRPr="009F1366">
          <w:rPr>
            <w:color w:val="FF0000"/>
            <w:highlight w:val="yellow"/>
            <w:lang w:val="en-US"/>
          </w:rPr>
          <w:t xml:space="preserve"> but there are some hurdles</w:t>
        </w:r>
        <w:r w:rsidR="005F5D1C">
          <w:rPr>
            <w:color w:val="FF0000"/>
            <w:lang w:val="en-US"/>
          </w:rPr>
          <w:t>.</w:t>
        </w:r>
      </w:ins>
    </w:p>
    <w:p w14:paraId="508CC8AF" w14:textId="0B8BA5B9" w:rsidR="008B71C7" w:rsidRPr="00530154" w:rsidRDefault="008B71C7" w:rsidP="00501A12">
      <w:pPr>
        <w:pStyle w:val="Heading1"/>
        <w:rPr>
          <w:lang w:val="en-US"/>
        </w:rPr>
      </w:pPr>
      <w:bookmarkStart w:id="539" w:name="_Toc22800600"/>
      <w:bookmarkStart w:id="540" w:name="_Toc96359494"/>
      <w:bookmarkStart w:id="541" w:name="_Toc96360626"/>
      <w:r w:rsidRPr="00530154">
        <w:rPr>
          <w:lang w:val="en-US"/>
        </w:rPr>
        <w:t>Responsibilities</w:t>
      </w:r>
      <w:bookmarkEnd w:id="539"/>
      <w:bookmarkEnd w:id="540"/>
      <w:bookmarkEnd w:id="54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pPr>
        <w:pStyle w:val="EditorsNote"/>
        <w:rPr>
          <w:lang w:val="en-US"/>
        </w:rPr>
        <w:pPrChange w:id="542" w:author="Author">
          <w:pPr/>
        </w:pPrChange>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543" w:name="_Toc95139895"/>
      <w:bookmarkStart w:id="544" w:name="_Toc96360534"/>
      <w:bookmarkStart w:id="545" w:name="_Toc96360627"/>
      <w:bookmarkStart w:id="546" w:name="_Toc307910576"/>
      <w:bookmarkStart w:id="547" w:name="_Toc307912491"/>
      <w:bookmarkStart w:id="548" w:name="_Toc22800601"/>
      <w:bookmarkStart w:id="549" w:name="_Toc96359495"/>
      <w:bookmarkStart w:id="550" w:name="_Toc96360628"/>
      <w:bookmarkEnd w:id="543"/>
      <w:bookmarkEnd w:id="544"/>
      <w:bookmarkEnd w:id="545"/>
      <w:r w:rsidRPr="00530154">
        <w:rPr>
          <w:lang w:val="en-US"/>
        </w:rPr>
        <w:t>Definitions and formats</w:t>
      </w:r>
      <w:bookmarkEnd w:id="546"/>
      <w:bookmarkEnd w:id="547"/>
      <w:bookmarkEnd w:id="548"/>
      <w:bookmarkEnd w:id="549"/>
      <w:bookmarkEnd w:id="550"/>
    </w:p>
    <w:p w14:paraId="7C72CAF0" w14:textId="53D2A03C" w:rsidR="00EE3489" w:rsidRPr="00530154" w:rsidRDefault="00E142CD" w:rsidP="00530154">
      <w:pPr>
        <w:pStyle w:val="Heading2"/>
        <w:rPr>
          <w:lang w:val="en-US"/>
        </w:rPr>
      </w:pPr>
      <w:bookmarkStart w:id="551" w:name="_Toc228691326"/>
      <w:bookmarkStart w:id="552" w:name="_Toc200460823"/>
      <w:bookmarkStart w:id="553" w:name="_Toc200769166"/>
      <w:bookmarkStart w:id="554" w:name="_Toc200773820"/>
      <w:bookmarkStart w:id="555" w:name="_Toc200773892"/>
      <w:bookmarkStart w:id="556" w:name="_Toc200460825"/>
      <w:bookmarkStart w:id="557" w:name="_Toc200769168"/>
      <w:bookmarkStart w:id="558" w:name="_Toc200773822"/>
      <w:bookmarkStart w:id="559" w:name="_Toc200773894"/>
      <w:bookmarkStart w:id="560" w:name="_Toc96359496"/>
      <w:bookmarkStart w:id="561" w:name="_Toc127278255"/>
      <w:bookmarkStart w:id="562" w:name="_Toc128002043"/>
      <w:bookmarkStart w:id="563" w:name="_Toc96360629"/>
      <w:bookmarkStart w:id="564" w:name="_Toc197311360"/>
      <w:bookmarkStart w:id="565" w:name="_Toc234919358"/>
      <w:bookmarkStart w:id="566" w:name="_Toc307912492"/>
      <w:bookmarkEnd w:id="490"/>
      <w:bookmarkEnd w:id="491"/>
      <w:bookmarkEnd w:id="551"/>
      <w:bookmarkEnd w:id="552"/>
      <w:bookmarkEnd w:id="553"/>
      <w:bookmarkEnd w:id="554"/>
      <w:bookmarkEnd w:id="555"/>
      <w:bookmarkEnd w:id="556"/>
      <w:bookmarkEnd w:id="557"/>
      <w:bookmarkEnd w:id="558"/>
      <w:bookmarkEnd w:id="559"/>
      <w:r w:rsidRPr="00530154">
        <w:rPr>
          <w:lang w:val="en-US"/>
        </w:rPr>
        <w:t>A</w:t>
      </w:r>
      <w:r w:rsidR="00EE3489" w:rsidRPr="00530154">
        <w:rPr>
          <w:lang w:val="en-US"/>
        </w:rPr>
        <w:t>cronyms</w:t>
      </w:r>
      <w:bookmarkEnd w:id="560"/>
      <w:bookmarkEnd w:id="561"/>
      <w:bookmarkEnd w:id="562"/>
      <w:bookmarkEnd w:id="563"/>
    </w:p>
    <w:p w14:paraId="3C62FB23" w14:textId="37D3065E" w:rsidR="00E67CC3" w:rsidRPr="00B84B48" w:rsidRDefault="00E67CC3">
      <w:pPr>
        <w:pStyle w:val="NormalIndent0"/>
        <w:numPr>
          <w:ilvl w:val="12"/>
          <w:numId w:val="0"/>
        </w:numPr>
        <w:tabs>
          <w:tab w:val="left" w:pos="1134"/>
        </w:tabs>
        <w:adjustRightInd w:val="0"/>
        <w:snapToGrid w:val="0"/>
        <w:ind w:left="1"/>
        <w:rPr>
          <w:rFonts w:cs="Arial"/>
        </w:rPr>
        <w:pPrChange w:id="567" w:author="Author">
          <w:pPr>
            <w:pStyle w:val="NormalIndent0"/>
            <w:numPr>
              <w:ilvl w:val="12"/>
            </w:numPr>
            <w:tabs>
              <w:tab w:val="left" w:pos="851"/>
            </w:tabs>
            <w:adjustRightInd w:val="0"/>
            <w:snapToGrid w:val="0"/>
            <w:ind w:left="1"/>
          </w:pPr>
        </w:pPrChange>
      </w:pPr>
      <w:r w:rsidRPr="00530154">
        <w:rPr>
          <w:rFonts w:ascii="Arial" w:hAnsi="Arial" w:cs="Arial"/>
        </w:rPr>
        <w:t>CL</w:t>
      </w:r>
      <w:r w:rsidRPr="00530154">
        <w:rPr>
          <w:rFonts w:ascii="Arial" w:hAnsi="Arial" w:cs="Arial"/>
        </w:rPr>
        <w:tab/>
        <w:t>Cross-check Laboratory</w:t>
      </w:r>
    </w:p>
    <w:p w14:paraId="5AE051D2" w14:textId="096D2CF9" w:rsidR="00EE3489" w:rsidRPr="002E6F6B" w:rsidRDefault="00EE3489">
      <w:pPr>
        <w:pStyle w:val="NormalIndent0"/>
        <w:numPr>
          <w:ilvl w:val="12"/>
          <w:numId w:val="0"/>
        </w:numPr>
        <w:tabs>
          <w:tab w:val="left" w:pos="1134"/>
        </w:tabs>
        <w:adjustRightInd w:val="0"/>
        <w:snapToGrid w:val="0"/>
        <w:ind w:left="1"/>
        <w:rPr>
          <w:rFonts w:ascii="Arial" w:hAnsi="Arial"/>
          <w:rPrChange w:id="568" w:author="Author">
            <w:rPr/>
          </w:rPrChange>
        </w:rPr>
        <w:pPrChange w:id="569" w:author="Author">
          <w:pPr>
            <w:pStyle w:val="NormalIndent0"/>
            <w:numPr>
              <w:ilvl w:val="12"/>
            </w:numPr>
            <w:tabs>
              <w:tab w:val="left" w:pos="851"/>
            </w:tabs>
            <w:adjustRightInd w:val="0"/>
            <w:snapToGrid w:val="0"/>
            <w:ind w:left="1"/>
          </w:pPr>
        </w:pPrChange>
      </w:pPr>
      <w:proofErr w:type="spellStart"/>
      <w:r w:rsidRPr="00530154">
        <w:rPr>
          <w:rFonts w:ascii="Arial" w:hAnsi="Arial" w:cs="Arial"/>
        </w:rPr>
        <w:t>CuT</w:t>
      </w:r>
      <w:proofErr w:type="spellEnd"/>
      <w:r w:rsidRPr="00530154">
        <w:rPr>
          <w:rFonts w:ascii="Arial" w:hAnsi="Arial" w:cs="Arial"/>
        </w:rPr>
        <w:tab/>
        <w:t>Codec under Test</w:t>
      </w:r>
    </w:p>
    <w:p w14:paraId="424AB0DB" w14:textId="67A9D0C5" w:rsidR="007C4204" w:rsidRDefault="007C4204" w:rsidP="00E379A7">
      <w:pPr>
        <w:pStyle w:val="NormalIndent0"/>
        <w:numPr>
          <w:ilvl w:val="12"/>
          <w:numId w:val="0"/>
        </w:numPr>
        <w:tabs>
          <w:tab w:val="left" w:pos="1134"/>
        </w:tabs>
        <w:adjustRightInd w:val="0"/>
        <w:snapToGrid w:val="0"/>
        <w:ind w:left="1"/>
        <w:rPr>
          <w:ins w:id="570" w:author="Author"/>
          <w:rFonts w:ascii="Arial" w:hAnsi="Arial" w:cs="Arial"/>
        </w:rPr>
      </w:pPr>
      <w:ins w:id="571" w:author="Author">
        <w:r>
          <w:rPr>
            <w:rFonts w:ascii="Arial" w:hAnsi="Arial" w:cs="Arial"/>
          </w:rPr>
          <w:t>DCR</w:t>
        </w:r>
        <w:r>
          <w:rPr>
            <w:rFonts w:ascii="Arial" w:hAnsi="Arial" w:cs="Arial"/>
          </w:rPr>
          <w:tab/>
          <w:t>Degradation Category Rating</w:t>
        </w:r>
      </w:ins>
    </w:p>
    <w:p w14:paraId="5FF7CEB5" w14:textId="306A6921" w:rsidR="007C4204" w:rsidRDefault="007C4204" w:rsidP="00E379A7">
      <w:pPr>
        <w:pStyle w:val="NormalIndent0"/>
        <w:numPr>
          <w:ilvl w:val="12"/>
          <w:numId w:val="0"/>
        </w:numPr>
        <w:tabs>
          <w:tab w:val="left" w:pos="1134"/>
        </w:tabs>
        <w:adjustRightInd w:val="0"/>
        <w:snapToGrid w:val="0"/>
        <w:ind w:left="1"/>
        <w:rPr>
          <w:ins w:id="572" w:author="Author"/>
          <w:rFonts w:ascii="Arial" w:hAnsi="Arial" w:cs="Arial"/>
        </w:rPr>
      </w:pPr>
      <w:ins w:id="573" w:author="Author">
        <w:r>
          <w:rPr>
            <w:rFonts w:ascii="Arial" w:hAnsi="Arial" w:cs="Arial"/>
          </w:rPr>
          <w:t>DTX</w:t>
        </w:r>
        <w:r>
          <w:rPr>
            <w:rFonts w:ascii="Arial" w:hAnsi="Arial" w:cs="Arial"/>
          </w:rPr>
          <w:tab/>
        </w:r>
        <w:r w:rsidR="001071A1">
          <w:rPr>
            <w:rFonts w:ascii="Arial" w:hAnsi="Arial" w:cs="Arial"/>
          </w:rPr>
          <w:t>Discontinuous</w:t>
        </w:r>
        <w:r>
          <w:rPr>
            <w:rFonts w:ascii="Arial" w:hAnsi="Arial" w:cs="Arial"/>
          </w:rPr>
          <w:t xml:space="preserve"> </w:t>
        </w:r>
        <w:r w:rsidR="000F24FE">
          <w:rPr>
            <w:rFonts w:ascii="Arial" w:hAnsi="Arial" w:cs="Arial"/>
          </w:rPr>
          <w:t>transmission</w:t>
        </w:r>
      </w:ins>
    </w:p>
    <w:p w14:paraId="289D3A53" w14:textId="3D482835" w:rsidR="0034768D" w:rsidRDefault="0034768D" w:rsidP="00E379A7">
      <w:pPr>
        <w:pStyle w:val="NormalIndent0"/>
        <w:numPr>
          <w:ilvl w:val="12"/>
          <w:numId w:val="0"/>
        </w:numPr>
        <w:tabs>
          <w:tab w:val="left" w:pos="1134"/>
        </w:tabs>
        <w:adjustRightInd w:val="0"/>
        <w:snapToGrid w:val="0"/>
        <w:ind w:left="1"/>
        <w:rPr>
          <w:ins w:id="574" w:author="Author"/>
          <w:rFonts w:ascii="Arial" w:hAnsi="Arial" w:cs="Arial"/>
        </w:rPr>
      </w:pPr>
      <w:ins w:id="575" w:author="Author">
        <w:r>
          <w:rPr>
            <w:rFonts w:ascii="Arial" w:hAnsi="Arial" w:cs="Arial"/>
          </w:rPr>
          <w:t>ESDRU</w:t>
        </w:r>
        <w:r>
          <w:rPr>
            <w:rFonts w:ascii="Arial" w:hAnsi="Arial" w:cs="Arial"/>
          </w:rPr>
          <w:tab/>
          <w:t>Energy-based Spatial Distortion Reference Unit</w:t>
        </w:r>
      </w:ins>
    </w:p>
    <w:p w14:paraId="12814F17" w14:textId="1113BB05" w:rsidR="00FD6312" w:rsidRPr="00B84B48" w:rsidRDefault="00FD6312" w:rsidP="00E379A7">
      <w:pPr>
        <w:pStyle w:val="NormalIndent0"/>
        <w:numPr>
          <w:ilvl w:val="12"/>
          <w:numId w:val="0"/>
        </w:numPr>
        <w:tabs>
          <w:tab w:val="left" w:pos="1134"/>
        </w:tabs>
        <w:adjustRightInd w:val="0"/>
        <w:snapToGrid w:val="0"/>
        <w:ind w:left="1"/>
        <w:rPr>
          <w:ins w:id="576" w:author="Author"/>
          <w:rFonts w:cs="Arial"/>
        </w:rPr>
      </w:pPr>
      <w:ins w:id="577" w:author="Author">
        <w:r>
          <w:rPr>
            <w:rFonts w:ascii="Arial" w:hAnsi="Arial" w:cs="Arial"/>
          </w:rPr>
          <w:t>EVS</w:t>
        </w:r>
        <w:r>
          <w:rPr>
            <w:rFonts w:ascii="Arial" w:hAnsi="Arial" w:cs="Arial"/>
          </w:rPr>
          <w:tab/>
          <w:t>Enhanced Voice Services</w:t>
        </w:r>
      </w:ins>
    </w:p>
    <w:p w14:paraId="13E20CEC" w14:textId="68350BB1" w:rsidR="00E67CC3" w:rsidRDefault="00E67CC3">
      <w:pPr>
        <w:pStyle w:val="NormalIndent0"/>
        <w:numPr>
          <w:ilvl w:val="12"/>
          <w:numId w:val="0"/>
        </w:numPr>
        <w:tabs>
          <w:tab w:val="left" w:pos="1134"/>
        </w:tabs>
        <w:adjustRightInd w:val="0"/>
        <w:snapToGrid w:val="0"/>
        <w:ind w:left="1"/>
        <w:rPr>
          <w:rFonts w:ascii="Arial" w:hAnsi="Arial" w:cs="Arial"/>
        </w:rPr>
        <w:pPrChange w:id="578" w:author="Author">
          <w:pPr>
            <w:pStyle w:val="NormalIndent0"/>
            <w:numPr>
              <w:ilvl w:val="12"/>
            </w:numPr>
            <w:tabs>
              <w:tab w:val="left" w:pos="851"/>
            </w:tabs>
            <w:adjustRightInd w:val="0"/>
            <w:snapToGrid w:val="0"/>
            <w:ind w:left="1"/>
          </w:pPr>
        </w:pPrChange>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4255FB6" w14:textId="35777241" w:rsidR="00DB0D4C" w:rsidRPr="00DA0FFB" w:rsidRDefault="00DB0D4C" w:rsidP="001071A1">
      <w:pPr>
        <w:pStyle w:val="NormalIndent0"/>
        <w:numPr>
          <w:ilvl w:val="12"/>
          <w:numId w:val="0"/>
        </w:numPr>
        <w:tabs>
          <w:tab w:val="left" w:pos="1134"/>
        </w:tabs>
        <w:adjustRightInd w:val="0"/>
        <w:snapToGrid w:val="0"/>
        <w:ind w:left="1"/>
        <w:rPr>
          <w:ins w:id="579" w:author="Author"/>
          <w:rFonts w:cs="Arial"/>
        </w:rPr>
      </w:pPr>
      <w:ins w:id="580" w:author="Author">
        <w:r w:rsidRPr="001071A1">
          <w:rPr>
            <w:rFonts w:ascii="Arial" w:hAnsi="Arial" w:cs="Arial"/>
          </w:rPr>
          <w:t>FE</w:t>
        </w:r>
        <w:r w:rsidRPr="001071A1">
          <w:rPr>
            <w:rFonts w:ascii="Arial" w:hAnsi="Arial" w:cs="Arial"/>
          </w:rPr>
          <w:tab/>
          <w:t>Frame Erasure</w:t>
        </w:r>
      </w:ins>
    </w:p>
    <w:p w14:paraId="2E7A2C99" w14:textId="5255278A" w:rsidR="00DB0D4C" w:rsidRPr="001071A1" w:rsidRDefault="00DB0D4C" w:rsidP="00E379A7">
      <w:pPr>
        <w:pStyle w:val="NormalIndent0"/>
        <w:numPr>
          <w:ilvl w:val="12"/>
          <w:numId w:val="0"/>
        </w:numPr>
        <w:tabs>
          <w:tab w:val="left" w:pos="1134"/>
        </w:tabs>
        <w:adjustRightInd w:val="0"/>
        <w:snapToGrid w:val="0"/>
        <w:ind w:left="1"/>
        <w:rPr>
          <w:ins w:id="581" w:author="Author"/>
          <w:rFonts w:ascii="Arial" w:hAnsi="Arial" w:cs="Arial"/>
        </w:rPr>
      </w:pPr>
      <w:ins w:id="582" w:author="Author">
        <w:r w:rsidRPr="001071A1">
          <w:rPr>
            <w:rFonts w:ascii="Arial" w:hAnsi="Arial" w:cs="Arial"/>
          </w:rPr>
          <w:t>FOA</w:t>
        </w:r>
        <w:r w:rsidRPr="001071A1">
          <w:rPr>
            <w:rFonts w:ascii="Arial" w:hAnsi="Arial" w:cs="Arial"/>
          </w:rPr>
          <w:tab/>
          <w:t>First-Order Ambisonics</w:t>
        </w:r>
      </w:ins>
    </w:p>
    <w:p w14:paraId="739B0632" w14:textId="77777777" w:rsidR="00E67CC3" w:rsidRPr="00494E49" w:rsidRDefault="00E67CC3">
      <w:pPr>
        <w:pStyle w:val="NormalIndent0"/>
        <w:numPr>
          <w:ilvl w:val="12"/>
          <w:numId w:val="0"/>
        </w:numPr>
        <w:tabs>
          <w:tab w:val="left" w:pos="1134"/>
        </w:tabs>
        <w:adjustRightInd w:val="0"/>
        <w:snapToGrid w:val="0"/>
        <w:ind w:left="1"/>
        <w:rPr>
          <w:rFonts w:ascii="Arial" w:hAnsi="Arial" w:cs="Arial"/>
        </w:rPr>
        <w:pPrChange w:id="583" w:author="Author">
          <w:pPr>
            <w:pStyle w:val="NormalIndent0"/>
            <w:numPr>
              <w:ilvl w:val="12"/>
            </w:numPr>
            <w:tabs>
              <w:tab w:val="left" w:pos="851"/>
            </w:tabs>
            <w:adjustRightInd w:val="0"/>
            <w:snapToGrid w:val="0"/>
            <w:ind w:left="1"/>
          </w:pPr>
        </w:pPrChange>
      </w:pPr>
      <w:r w:rsidRPr="00BB4CAA">
        <w:rPr>
          <w:rFonts w:ascii="Arial" w:hAnsi="Arial" w:cs="Arial"/>
        </w:rPr>
        <w:t>GAL</w:t>
      </w:r>
      <w:r w:rsidRPr="00BB4CAA">
        <w:rPr>
          <w:rFonts w:ascii="Arial" w:hAnsi="Arial" w:cs="Arial"/>
        </w:rPr>
        <w:tab/>
        <w:t>Global Analysis Laboratory</w:t>
      </w:r>
    </w:p>
    <w:p w14:paraId="1D49B390" w14:textId="77777777" w:rsidR="00E67CC3" w:rsidRDefault="00E67CC3">
      <w:pPr>
        <w:pStyle w:val="NormalIndent0"/>
        <w:numPr>
          <w:ilvl w:val="12"/>
          <w:numId w:val="0"/>
        </w:numPr>
        <w:tabs>
          <w:tab w:val="left" w:pos="1134"/>
        </w:tabs>
        <w:adjustRightInd w:val="0"/>
        <w:snapToGrid w:val="0"/>
        <w:ind w:left="1"/>
        <w:rPr>
          <w:rFonts w:ascii="Arial" w:hAnsi="Arial" w:cs="Arial"/>
        </w:rPr>
        <w:pPrChange w:id="584" w:author="Author">
          <w:pPr>
            <w:pStyle w:val="NormalIndent0"/>
            <w:numPr>
              <w:ilvl w:val="12"/>
            </w:numPr>
            <w:tabs>
              <w:tab w:val="left" w:pos="851"/>
            </w:tabs>
            <w:adjustRightInd w:val="0"/>
            <w:snapToGrid w:val="0"/>
            <w:ind w:left="1"/>
          </w:pPr>
        </w:pPrChange>
      </w:pPr>
      <w:r w:rsidRPr="00494E49">
        <w:rPr>
          <w:rFonts w:ascii="Arial" w:hAnsi="Arial" w:cs="Arial"/>
        </w:rPr>
        <w:lastRenderedPageBreak/>
        <w:t>HL</w:t>
      </w:r>
      <w:r w:rsidRPr="00494E49">
        <w:rPr>
          <w:rFonts w:ascii="Arial" w:hAnsi="Arial" w:cs="Arial"/>
        </w:rPr>
        <w:tab/>
        <w:t>Host Laboratory</w:t>
      </w:r>
    </w:p>
    <w:p w14:paraId="484ED1A7" w14:textId="0FEA7446" w:rsidR="0052202E" w:rsidRDefault="0052202E" w:rsidP="00E379A7">
      <w:pPr>
        <w:pStyle w:val="NormalIndent0"/>
        <w:numPr>
          <w:ilvl w:val="12"/>
          <w:numId w:val="0"/>
        </w:numPr>
        <w:tabs>
          <w:tab w:val="left" w:pos="1134"/>
        </w:tabs>
        <w:adjustRightInd w:val="0"/>
        <w:snapToGrid w:val="0"/>
        <w:ind w:left="1"/>
        <w:rPr>
          <w:ins w:id="585" w:author="Author"/>
          <w:rFonts w:ascii="Arial" w:hAnsi="Arial" w:cs="Arial"/>
        </w:rPr>
      </w:pPr>
      <w:ins w:id="586" w:author="Author">
        <w:r w:rsidRPr="001071A1">
          <w:rPr>
            <w:rFonts w:ascii="Arial" w:hAnsi="Arial" w:cs="Arial"/>
          </w:rPr>
          <w:t>HOA3</w:t>
        </w:r>
        <w:r w:rsidRPr="001071A1">
          <w:rPr>
            <w:rFonts w:ascii="Arial" w:hAnsi="Arial" w:cs="Arial"/>
          </w:rPr>
          <w:tab/>
          <w:t>Higher-Order Ambisonics, 3rd order</w:t>
        </w:r>
      </w:ins>
    </w:p>
    <w:p w14:paraId="08D967F1" w14:textId="3A72C5B3" w:rsidR="00D33A9C" w:rsidRDefault="00D33A9C" w:rsidP="00E379A7">
      <w:pPr>
        <w:pStyle w:val="NormalIndent0"/>
        <w:numPr>
          <w:ilvl w:val="12"/>
          <w:numId w:val="0"/>
        </w:numPr>
        <w:tabs>
          <w:tab w:val="left" w:pos="1134"/>
        </w:tabs>
        <w:adjustRightInd w:val="0"/>
        <w:snapToGrid w:val="0"/>
        <w:ind w:left="1"/>
        <w:rPr>
          <w:ins w:id="587" w:author="Author"/>
          <w:rFonts w:ascii="Arial" w:hAnsi="Arial" w:cs="Arial"/>
        </w:rPr>
      </w:pPr>
      <w:ins w:id="588" w:author="Author">
        <w:r>
          <w:rPr>
            <w:rFonts w:ascii="Arial" w:hAnsi="Arial" w:cs="Arial"/>
          </w:rPr>
          <w:t>IVAS</w:t>
        </w:r>
        <w:r>
          <w:rPr>
            <w:rFonts w:ascii="Arial" w:hAnsi="Arial" w:cs="Arial"/>
          </w:rPr>
          <w:tab/>
          <w:t>Immersive Voice and Audio Services</w:t>
        </w:r>
      </w:ins>
    </w:p>
    <w:p w14:paraId="32B89532" w14:textId="3C1EA66B" w:rsidR="00FA369C" w:rsidRPr="001071A1" w:rsidRDefault="00FA369C" w:rsidP="00E379A7">
      <w:pPr>
        <w:pStyle w:val="NormalIndent0"/>
        <w:numPr>
          <w:ilvl w:val="12"/>
          <w:numId w:val="0"/>
        </w:numPr>
        <w:tabs>
          <w:tab w:val="left" w:pos="1134"/>
        </w:tabs>
        <w:adjustRightInd w:val="0"/>
        <w:snapToGrid w:val="0"/>
        <w:ind w:left="1"/>
        <w:rPr>
          <w:ins w:id="589" w:author="Author"/>
          <w:rFonts w:ascii="Arial" w:hAnsi="Arial" w:cs="Arial"/>
        </w:rPr>
      </w:pPr>
      <w:ins w:id="590" w:author="Author">
        <w:r>
          <w:rPr>
            <w:rFonts w:ascii="Arial" w:hAnsi="Arial" w:cs="Arial"/>
          </w:rPr>
          <w:t>LKFS</w:t>
        </w:r>
        <w:r>
          <w:rPr>
            <w:rFonts w:ascii="Arial" w:hAnsi="Arial" w:cs="Arial"/>
          </w:rPr>
          <w:tab/>
          <w:t>Loudness, K-weighted, relative to Full Scale</w:t>
        </w:r>
      </w:ins>
    </w:p>
    <w:p w14:paraId="75CDCF6A" w14:textId="4E4EF5CF" w:rsidR="00E67CC3" w:rsidRDefault="00E67CC3">
      <w:pPr>
        <w:pStyle w:val="NormalIndent0"/>
        <w:numPr>
          <w:ilvl w:val="12"/>
          <w:numId w:val="0"/>
        </w:numPr>
        <w:tabs>
          <w:tab w:val="left" w:pos="1134"/>
        </w:tabs>
        <w:adjustRightInd w:val="0"/>
        <w:snapToGrid w:val="0"/>
        <w:ind w:left="1"/>
        <w:rPr>
          <w:rFonts w:ascii="Arial" w:hAnsi="Arial" w:cs="Arial"/>
        </w:rPr>
        <w:pPrChange w:id="591" w:author="Author">
          <w:pPr>
            <w:pStyle w:val="NormalIndent0"/>
            <w:numPr>
              <w:ilvl w:val="12"/>
            </w:numPr>
            <w:tabs>
              <w:tab w:val="left" w:pos="851"/>
            </w:tabs>
            <w:adjustRightInd w:val="0"/>
            <w:snapToGrid w:val="0"/>
            <w:ind w:left="1"/>
          </w:pPr>
        </w:pPrChange>
      </w:pPr>
      <w:r w:rsidRPr="00494E49">
        <w:rPr>
          <w:rFonts w:ascii="Arial" w:hAnsi="Arial" w:cs="Arial"/>
        </w:rPr>
        <w:t>LL</w:t>
      </w:r>
      <w:r w:rsidRPr="00494E49">
        <w:rPr>
          <w:rFonts w:ascii="Arial" w:hAnsi="Arial" w:cs="Arial"/>
        </w:rPr>
        <w:tab/>
        <w:t>Listening Laboratory</w:t>
      </w:r>
    </w:p>
    <w:p w14:paraId="4B507E71" w14:textId="0568B214" w:rsidR="0079021D" w:rsidRDefault="0079021D" w:rsidP="00E379A7">
      <w:pPr>
        <w:pStyle w:val="NormalIndent0"/>
        <w:numPr>
          <w:ilvl w:val="12"/>
          <w:numId w:val="0"/>
        </w:numPr>
        <w:tabs>
          <w:tab w:val="left" w:pos="1134"/>
        </w:tabs>
        <w:adjustRightInd w:val="0"/>
        <w:snapToGrid w:val="0"/>
        <w:ind w:left="1"/>
        <w:rPr>
          <w:ins w:id="592" w:author="Author"/>
          <w:rFonts w:ascii="Arial" w:hAnsi="Arial" w:cs="Arial"/>
        </w:rPr>
      </w:pPr>
      <w:ins w:id="593" w:author="Author">
        <w:r>
          <w:rPr>
            <w:rFonts w:ascii="Arial" w:hAnsi="Arial" w:cs="Arial"/>
          </w:rPr>
          <w:t>MASA</w:t>
        </w:r>
        <w:r>
          <w:rPr>
            <w:rFonts w:ascii="Arial" w:hAnsi="Arial" w:cs="Arial"/>
          </w:rPr>
          <w:tab/>
          <w:t>Metadata</w:t>
        </w:r>
        <w:r w:rsidR="007C4204">
          <w:rPr>
            <w:rFonts w:ascii="Arial" w:hAnsi="Arial" w:cs="Arial"/>
          </w:rPr>
          <w:t>-Assisted Spatial Audio</w:t>
        </w:r>
      </w:ins>
    </w:p>
    <w:p w14:paraId="4093CD77" w14:textId="5858A010" w:rsidR="0034768D" w:rsidRDefault="0034768D" w:rsidP="00E379A7">
      <w:pPr>
        <w:pStyle w:val="NormalIndent0"/>
        <w:numPr>
          <w:ilvl w:val="12"/>
          <w:numId w:val="0"/>
        </w:numPr>
        <w:tabs>
          <w:tab w:val="left" w:pos="1134"/>
        </w:tabs>
        <w:adjustRightInd w:val="0"/>
        <w:snapToGrid w:val="0"/>
        <w:ind w:left="1"/>
        <w:rPr>
          <w:ins w:id="594" w:author="Author"/>
          <w:rFonts w:ascii="Arial" w:hAnsi="Arial" w:cs="Arial"/>
        </w:rPr>
      </w:pPr>
      <w:ins w:id="595" w:author="Author">
        <w:r>
          <w:rPr>
            <w:rFonts w:ascii="Arial" w:hAnsi="Arial" w:cs="Arial"/>
          </w:rPr>
          <w:t>MNRU</w:t>
        </w:r>
        <w:r>
          <w:rPr>
            <w:rFonts w:ascii="Arial" w:hAnsi="Arial" w:cs="Arial"/>
          </w:rPr>
          <w:tab/>
          <w:t>Modulated Noise Reference Unit</w:t>
        </w:r>
      </w:ins>
    </w:p>
    <w:p w14:paraId="326787F6" w14:textId="6EA1B721" w:rsidR="00BF4702" w:rsidRPr="00494E49" w:rsidRDefault="00BF4702" w:rsidP="00E379A7">
      <w:pPr>
        <w:pStyle w:val="NormalIndent0"/>
        <w:numPr>
          <w:ilvl w:val="12"/>
          <w:numId w:val="0"/>
        </w:numPr>
        <w:tabs>
          <w:tab w:val="left" w:pos="1134"/>
        </w:tabs>
        <w:adjustRightInd w:val="0"/>
        <w:snapToGrid w:val="0"/>
        <w:ind w:left="1"/>
        <w:rPr>
          <w:ins w:id="596" w:author="Author"/>
          <w:rFonts w:ascii="Arial" w:hAnsi="Arial" w:cs="Arial"/>
        </w:rPr>
      </w:pPr>
      <w:ins w:id="597" w:author="Author">
        <w:r>
          <w:rPr>
            <w:rFonts w:ascii="Arial" w:hAnsi="Arial" w:cs="Arial"/>
          </w:rPr>
          <w:t>MUSHRA</w:t>
        </w:r>
        <w:r>
          <w:rPr>
            <w:rFonts w:ascii="Arial" w:hAnsi="Arial" w:cs="Arial"/>
          </w:rPr>
          <w:tab/>
          <w:t>Multi Stimul</w:t>
        </w:r>
        <w:r w:rsidR="00293487">
          <w:rPr>
            <w:rFonts w:ascii="Arial" w:hAnsi="Arial" w:cs="Arial"/>
          </w:rPr>
          <w:t xml:space="preserve">us </w:t>
        </w:r>
        <w:r w:rsidR="00573535">
          <w:rPr>
            <w:rFonts w:ascii="Arial" w:hAnsi="Arial" w:cs="Arial"/>
          </w:rPr>
          <w:t>test with Hidden Reference and Anchor</w:t>
        </w:r>
      </w:ins>
    </w:p>
    <w:p w14:paraId="4638DA0B" w14:textId="1965395A" w:rsidR="00E67CC3" w:rsidRPr="00B84B48" w:rsidRDefault="00E67CC3">
      <w:pPr>
        <w:pStyle w:val="NormalIndent0"/>
        <w:numPr>
          <w:ilvl w:val="12"/>
          <w:numId w:val="0"/>
        </w:numPr>
        <w:tabs>
          <w:tab w:val="left" w:pos="1134"/>
        </w:tabs>
        <w:adjustRightInd w:val="0"/>
        <w:snapToGrid w:val="0"/>
        <w:ind w:left="1"/>
        <w:rPr>
          <w:rFonts w:cs="Arial"/>
        </w:rPr>
        <w:pPrChange w:id="598" w:author="Author">
          <w:pPr>
            <w:pStyle w:val="NormalIndent0"/>
            <w:numPr>
              <w:ilvl w:val="12"/>
            </w:numPr>
            <w:tabs>
              <w:tab w:val="left" w:pos="851"/>
            </w:tabs>
            <w:adjustRightInd w:val="0"/>
            <w:snapToGrid w:val="0"/>
            <w:ind w:left="1"/>
          </w:pPr>
        </w:pPrChange>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pPr>
        <w:pStyle w:val="NormalIndent0"/>
        <w:numPr>
          <w:ilvl w:val="12"/>
          <w:numId w:val="0"/>
        </w:numPr>
        <w:tabs>
          <w:tab w:val="left" w:pos="1134"/>
        </w:tabs>
        <w:adjustRightInd w:val="0"/>
        <w:snapToGrid w:val="0"/>
        <w:ind w:left="1"/>
        <w:rPr>
          <w:rFonts w:cs="Arial"/>
        </w:rPr>
        <w:pPrChange w:id="599" w:author="Author">
          <w:pPr>
            <w:pStyle w:val="NormalIndent0"/>
            <w:numPr>
              <w:ilvl w:val="12"/>
            </w:numPr>
            <w:tabs>
              <w:tab w:val="left" w:pos="851"/>
            </w:tabs>
            <w:adjustRightInd w:val="0"/>
            <w:snapToGrid w:val="0"/>
            <w:ind w:left="1"/>
          </w:pPr>
        </w:pPrChange>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2E6F6B" w:rsidRDefault="00EE3489">
      <w:pPr>
        <w:pStyle w:val="NormalIndent0"/>
        <w:numPr>
          <w:ilvl w:val="12"/>
          <w:numId w:val="0"/>
        </w:numPr>
        <w:tabs>
          <w:tab w:val="left" w:pos="1134"/>
        </w:tabs>
        <w:adjustRightInd w:val="0"/>
        <w:snapToGrid w:val="0"/>
        <w:ind w:left="1"/>
        <w:rPr>
          <w:rFonts w:ascii="Arial" w:hAnsi="Arial"/>
          <w:rPrChange w:id="600" w:author="Author">
            <w:rPr/>
          </w:rPrChange>
        </w:rPr>
        <w:pPrChange w:id="601" w:author="Author">
          <w:pPr>
            <w:pStyle w:val="NormalIndent0"/>
            <w:numPr>
              <w:ilvl w:val="12"/>
            </w:numPr>
            <w:tabs>
              <w:tab w:val="left" w:pos="851"/>
            </w:tabs>
            <w:adjustRightInd w:val="0"/>
            <w:snapToGrid w:val="0"/>
            <w:ind w:left="1"/>
          </w:pPr>
        </w:pPrChange>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42E11C30" w14:textId="77777777" w:rsidR="003D6AC9" w:rsidRPr="00097D9A" w:rsidRDefault="003D6AC9">
      <w:pPr>
        <w:pStyle w:val="NormalIndent0"/>
        <w:numPr>
          <w:ilvl w:val="12"/>
          <w:numId w:val="0"/>
        </w:numPr>
        <w:tabs>
          <w:tab w:val="left" w:pos="851"/>
        </w:tabs>
        <w:adjustRightInd w:val="0"/>
        <w:snapToGrid w:val="0"/>
        <w:ind w:left="1"/>
        <w:pPrChange w:id="602" w:author="Author">
          <w:pPr/>
        </w:pPrChange>
      </w:pPr>
    </w:p>
    <w:p w14:paraId="62670C13" w14:textId="62FE8336" w:rsidR="003D6AC9" w:rsidRDefault="003D6AC9" w:rsidP="003D6AC9">
      <w:pPr>
        <w:pStyle w:val="Heading2"/>
        <w:rPr>
          <w:ins w:id="603" w:author="Author"/>
        </w:rPr>
      </w:pPr>
      <w:bookmarkStart w:id="604" w:name="_Toc128002044"/>
      <w:ins w:id="605" w:author="Author">
        <w:r>
          <w:t>Definitions</w:t>
        </w:r>
        <w:bookmarkEnd w:id="604"/>
      </w:ins>
    </w:p>
    <w:p w14:paraId="19D63D0A" w14:textId="2B4E9DD4" w:rsidR="00626B34" w:rsidRDefault="00626B34" w:rsidP="005D229C">
      <w:pPr>
        <w:tabs>
          <w:tab w:val="left" w:pos="2835"/>
        </w:tabs>
        <w:ind w:left="2835" w:hanging="2835"/>
        <w:rPr>
          <w:ins w:id="606" w:author="Author"/>
        </w:rPr>
      </w:pPr>
      <w:ins w:id="607" w:author="Author">
        <w:r>
          <w:t>Anchor condition</w:t>
        </w:r>
        <w:r>
          <w:tab/>
        </w:r>
        <w:r w:rsidR="009D5B0C">
          <w:t>Controlled impairment</w:t>
        </w:r>
        <w:r w:rsidR="00715EFC">
          <w:t>,</w:t>
        </w:r>
        <w:r w:rsidR="003074CE">
          <w:t xml:space="preserve"> e.g.</w:t>
        </w:r>
        <w:r w:rsidR="00A43886">
          <w:t>,</w:t>
        </w:r>
        <w:r w:rsidR="005B2861">
          <w:t xml:space="preserve"> using</w:t>
        </w:r>
        <w:r w:rsidR="003074CE">
          <w:t xml:space="preserve"> </w:t>
        </w:r>
        <w:r w:rsidR="00A926A5">
          <w:t xml:space="preserve">MNRU, ESDRU, </w:t>
        </w:r>
        <w:proofErr w:type="gramStart"/>
        <w:r w:rsidR="00797E93">
          <w:t>low-pass</w:t>
        </w:r>
        <w:proofErr w:type="gramEnd"/>
        <w:r w:rsidR="00797E93">
          <w:t xml:space="preserve"> filtered signal</w:t>
        </w:r>
        <w:r w:rsidR="00AC636D">
          <w:t xml:space="preserve"> </w:t>
        </w:r>
      </w:ins>
    </w:p>
    <w:p w14:paraId="61DEA3B9" w14:textId="35DA0B70" w:rsidR="00E84A10" w:rsidRDefault="00E84A10" w:rsidP="001071A1">
      <w:pPr>
        <w:tabs>
          <w:tab w:val="left" w:pos="2835"/>
        </w:tabs>
        <w:ind w:left="2835" w:hanging="2835"/>
        <w:rPr>
          <w:ins w:id="608" w:author="Author"/>
        </w:rPr>
      </w:pPr>
      <w:proofErr w:type="spellStart"/>
      <w:ins w:id="609" w:author="Author">
        <w:r>
          <w:t>CuT</w:t>
        </w:r>
        <w:proofErr w:type="spellEnd"/>
        <w:r>
          <w:t xml:space="preserve"> condition</w:t>
        </w:r>
        <w:r>
          <w:tab/>
          <w:t xml:space="preserve">Codec under </w:t>
        </w:r>
        <w:r w:rsidR="00332124">
          <w:t>t</w:t>
        </w:r>
        <w:r>
          <w:t>est</w:t>
        </w:r>
        <w:r w:rsidR="005E2313">
          <w:t xml:space="preserve"> </w:t>
        </w:r>
        <w:r w:rsidR="005467E6">
          <w:t xml:space="preserve">processed for </w:t>
        </w:r>
        <w:r w:rsidR="00A06FD5">
          <w:t>testing</w:t>
        </w:r>
        <w:r w:rsidR="00310569">
          <w:t xml:space="preserve"> </w:t>
        </w:r>
        <w:r w:rsidR="00120458">
          <w:t xml:space="preserve"> </w:t>
        </w:r>
        <w:r w:rsidR="000345DE">
          <w:t xml:space="preserve"> </w:t>
        </w:r>
        <w:r>
          <w:t xml:space="preserve"> </w:t>
        </w:r>
      </w:ins>
    </w:p>
    <w:p w14:paraId="563D9ED3" w14:textId="451A01BB" w:rsidR="009C0CA5" w:rsidRDefault="003D6AC9" w:rsidP="001071A1">
      <w:pPr>
        <w:tabs>
          <w:tab w:val="left" w:pos="2835"/>
        </w:tabs>
        <w:ind w:left="2835" w:hanging="2835"/>
        <w:rPr>
          <w:ins w:id="610" w:author="Author"/>
        </w:rPr>
      </w:pPr>
      <w:ins w:id="611" w:author="Author">
        <w:r>
          <w:t>Reference conditi</w:t>
        </w:r>
        <w:r w:rsidR="00977578">
          <w:t xml:space="preserve">on </w:t>
        </w:r>
        <w:r w:rsidR="00977578">
          <w:tab/>
        </w:r>
        <w:r w:rsidR="005D229C">
          <w:t>Quality t</w:t>
        </w:r>
        <w:r w:rsidR="00977578">
          <w:t xml:space="preserve">arget </w:t>
        </w:r>
        <w:r w:rsidR="00547293">
          <w:t xml:space="preserve">for </w:t>
        </w:r>
        <w:r w:rsidR="00321DFE">
          <w:t xml:space="preserve">comparative </w:t>
        </w:r>
        <w:r w:rsidR="00807CB0">
          <w:t>tests, sometimes also called Direct condition</w:t>
        </w:r>
      </w:ins>
    </w:p>
    <w:p w14:paraId="61F645A7" w14:textId="0C6973E2" w:rsidR="005155C3" w:rsidRDefault="005155C3" w:rsidP="00E379A7">
      <w:pPr>
        <w:tabs>
          <w:tab w:val="left" w:pos="2835"/>
        </w:tabs>
        <w:ind w:left="2835" w:hanging="2835"/>
        <w:rPr>
          <w:ins w:id="612" w:author="Author"/>
        </w:rPr>
      </w:pPr>
      <w:ins w:id="613" w:author="Author">
        <w:r>
          <w:t>Reference codec condition</w:t>
        </w:r>
        <w:r w:rsidR="009C0CA5">
          <w:tab/>
        </w:r>
        <w:r w:rsidR="00767EB3">
          <w:t>Q</w:t>
        </w:r>
        <w:r w:rsidR="00D46CA6">
          <w:t xml:space="preserve">uality comparison </w:t>
        </w:r>
        <w:r w:rsidR="00A43886">
          <w:t xml:space="preserve">to </w:t>
        </w:r>
        <w:r w:rsidR="00D46CA6">
          <w:t>reference c</w:t>
        </w:r>
        <w:r w:rsidR="00FC4F2F">
          <w:t>odec</w:t>
        </w:r>
        <w:r w:rsidR="001758B6">
          <w:t xml:space="preserve">, </w:t>
        </w:r>
        <w:proofErr w:type="gramStart"/>
        <w:r w:rsidR="001758B6">
          <w:t>e.g.</w:t>
        </w:r>
        <w:proofErr w:type="gramEnd"/>
        <w:r w:rsidR="001758B6">
          <w:t xml:space="preserve"> EVS, for evaluation of </w:t>
        </w:r>
        <w:r w:rsidR="00513250">
          <w:t>performance requirements</w:t>
        </w:r>
      </w:ins>
    </w:p>
    <w:p w14:paraId="26DCB75A" w14:textId="77777777" w:rsidR="00EE3489" w:rsidRPr="00530154" w:rsidRDefault="00EE3489" w:rsidP="00EE3489">
      <w:pPr>
        <w:rPr>
          <w:ins w:id="614" w:author="Author"/>
          <w:lang w:val="en-US"/>
        </w:rPr>
      </w:pPr>
    </w:p>
    <w:p w14:paraId="65289885" w14:textId="77777777" w:rsidR="00FC4D35" w:rsidRPr="00530154" w:rsidRDefault="00FC4D35" w:rsidP="00FC4D35">
      <w:pPr>
        <w:pStyle w:val="Heading2"/>
        <w:rPr>
          <w:lang w:val="en-US"/>
        </w:rPr>
      </w:pPr>
      <w:bookmarkStart w:id="615" w:name="_Toc96359498"/>
      <w:bookmarkStart w:id="616" w:name="_Toc127278256"/>
      <w:bookmarkStart w:id="617" w:name="_Toc128002045"/>
      <w:bookmarkStart w:id="618" w:name="_Toc96360630"/>
      <w:r w:rsidRPr="00530154">
        <w:rPr>
          <w:lang w:val="en-US"/>
        </w:rPr>
        <w:t>Experiments</w:t>
      </w:r>
      <w:bookmarkEnd w:id="615"/>
      <w:bookmarkEnd w:id="616"/>
      <w:bookmarkEnd w:id="617"/>
      <w:bookmarkEnd w:id="618"/>
    </w:p>
    <w:p w14:paraId="6170119D" w14:textId="2160AD79"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EB7FD5">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EB7FD5" w:rsidRPr="00494E49">
        <w:t xml:space="preserve">Table </w:t>
      </w:r>
      <w:r w:rsidR="00EB7FD5">
        <w:rPr>
          <w:noProof/>
        </w:rPr>
        <w:t>1</w:t>
      </w:r>
      <w:r w:rsidR="00E67CC3" w:rsidRPr="00530154">
        <w:rPr>
          <w:rFonts w:cs="Arial"/>
          <w:lang w:val="en-US"/>
        </w:rPr>
        <w:fldChar w:fldCharType="end"/>
      </w:r>
      <w:r w:rsidRPr="00530154">
        <w:rPr>
          <w:rFonts w:cs="Arial"/>
          <w:lang w:val="en-US"/>
        </w:rPr>
        <w:t>.</w:t>
      </w:r>
    </w:p>
    <w:p w14:paraId="6BCA2133" w14:textId="22E30C05" w:rsidR="0008659E" w:rsidRPr="00530154" w:rsidRDefault="0008659E">
      <w:pPr>
        <w:pStyle w:val="EditorsNote"/>
        <w:rPr>
          <w:lang w:val="en-US" w:eastAsia="ja-JP"/>
        </w:rPr>
        <w:pPrChange w:id="619" w:author="Author">
          <w:pPr/>
        </w:pPrChange>
      </w:pPr>
      <w:r>
        <w:rPr>
          <w:lang w:val="en-US"/>
        </w:rPr>
        <w:t xml:space="preserve">Editor’s Note: </w:t>
      </w:r>
      <w:del w:id="620" w:author="Author">
        <w:r>
          <w:rPr>
            <w:rFonts w:cs="Arial"/>
            <w:lang w:val="en-US"/>
          </w:rPr>
          <w:fldChar w:fldCharType="begin"/>
        </w:r>
        <w:r>
          <w:rPr>
            <w:rFonts w:cs="Arial"/>
            <w:lang w:val="en-US"/>
          </w:rPr>
          <w:delInstrText xml:space="preserve"> REF _Ref95139581 \h </w:delInstrText>
        </w:r>
        <w:r>
          <w:rPr>
            <w:rFonts w:cs="Arial"/>
            <w:lang w:val="en-US"/>
          </w:rPr>
        </w:r>
        <w:r>
          <w:rPr>
            <w:rFonts w:cs="Arial"/>
            <w:lang w:val="en-US"/>
          </w:rPr>
          <w:fldChar w:fldCharType="separate"/>
        </w:r>
        <w:r w:rsidR="002F70A6" w:rsidRPr="00494E49">
          <w:delText xml:space="preserve">Table </w:delText>
        </w:r>
        <w:r w:rsidR="002F70A6">
          <w:rPr>
            <w:noProof/>
          </w:rPr>
          <w:delText>1</w:delText>
        </w:r>
        <w:r>
          <w:rPr>
            <w:rFonts w:cs="Arial"/>
            <w:lang w:val="en-US"/>
          </w:rPr>
          <w:fldChar w:fldCharType="end"/>
        </w:r>
      </w:del>
      <w:ins w:id="621" w:author="Author">
        <w:r>
          <w:rPr>
            <w:lang w:val="en-US"/>
          </w:rPr>
          <w:fldChar w:fldCharType="begin"/>
        </w:r>
        <w:r>
          <w:rPr>
            <w:lang w:val="en-US"/>
          </w:rPr>
          <w:instrText xml:space="preserve"> REF _Ref95139581 \h </w:instrText>
        </w:r>
        <w:r w:rsidR="00F3350F">
          <w:rPr>
            <w:lang w:val="en-US"/>
          </w:rPr>
          <w:instrText xml:space="preserve"> \* MERGEFORMAT </w:instrText>
        </w:r>
      </w:ins>
      <w:r>
        <w:rPr>
          <w:lang w:val="en-US"/>
        </w:rPr>
      </w:r>
      <w:ins w:id="622" w:author="Author">
        <w:r>
          <w:rPr>
            <w:lang w:val="en-US"/>
          </w:rPr>
          <w:fldChar w:fldCharType="separate"/>
        </w:r>
        <w:r w:rsidR="00EB7FD5" w:rsidRPr="00494E49">
          <w:t xml:space="preserve">Table </w:t>
        </w:r>
        <w:r w:rsidR="00EB7FD5">
          <w:rPr>
            <w:noProof/>
          </w:rPr>
          <w:t>1</w:t>
        </w:r>
        <w:r>
          <w:rPr>
            <w:lang w:val="en-US"/>
          </w:rPr>
          <w:fldChar w:fldCharType="end"/>
        </w:r>
      </w:ins>
      <w:r>
        <w:rPr>
          <w:lang w:val="en-US"/>
        </w:rPr>
        <w:t xml:space="preserve"> structure is TBD based on the test plan.</w:t>
      </w:r>
    </w:p>
    <w:p w14:paraId="23609212" w14:textId="3FEF9202" w:rsidR="00FC4D35" w:rsidRPr="00494E49" w:rsidRDefault="00FC4D35">
      <w:pPr>
        <w:pStyle w:val="Caption"/>
      </w:pPr>
      <w:bookmarkStart w:id="623" w:name="_Ref95139581"/>
      <w:r w:rsidRPr="00494E49">
        <w:t xml:space="preserve">Table </w:t>
      </w:r>
      <w:r w:rsidRPr="00B84B48">
        <w:fldChar w:fldCharType="begin"/>
      </w:r>
      <w:r w:rsidRPr="00494E49">
        <w:instrText xml:space="preserve"> SEQ Table \* ARABIC </w:instrText>
      </w:r>
      <w:r w:rsidRPr="00B84B48">
        <w:fldChar w:fldCharType="separate"/>
      </w:r>
      <w:r w:rsidR="00EB7FD5">
        <w:rPr>
          <w:noProof/>
        </w:rPr>
        <w:t>1</w:t>
      </w:r>
      <w:r w:rsidRPr="00B84B48">
        <w:fldChar w:fldCharType="end"/>
      </w:r>
      <w:bookmarkEnd w:id="623"/>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9"/>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624" w:name="_Toc96359499"/>
      <w:bookmarkStart w:id="625" w:name="_Toc127278257"/>
      <w:bookmarkStart w:id="626" w:name="_Toc128002046"/>
      <w:bookmarkStart w:id="627" w:name="_Toc96360631"/>
      <w:bookmarkStart w:id="628" w:name="_Toc395255345"/>
      <w:r w:rsidRPr="00530154">
        <w:rPr>
          <w:lang w:val="en-US"/>
        </w:rPr>
        <w:t>Listening lab</w:t>
      </w:r>
      <w:r w:rsidRPr="00530154">
        <w:rPr>
          <w:lang w:val="en-US" w:eastAsia="zh-CN"/>
        </w:rPr>
        <w:t xml:space="preserve"> designators</w:t>
      </w:r>
      <w:bookmarkEnd w:id="624"/>
      <w:bookmarkEnd w:id="625"/>
      <w:bookmarkEnd w:id="626"/>
      <w:bookmarkEnd w:id="627"/>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06F4CD54" w:rsidR="009929BC" w:rsidRPr="00494E49" w:rsidRDefault="009929BC">
      <w:pPr>
        <w:pStyle w:val="Caption"/>
      </w:pPr>
      <w:bookmarkStart w:id="629" w:name="_Ref95139655"/>
      <w:r w:rsidRPr="00494E49">
        <w:t xml:space="preserve">Table </w:t>
      </w:r>
      <w:r w:rsidRPr="00B84B48">
        <w:fldChar w:fldCharType="begin"/>
      </w:r>
      <w:r w:rsidRPr="00494E49">
        <w:instrText xml:space="preserve"> SEQ Table \* ARABIC </w:instrText>
      </w:r>
      <w:r w:rsidRPr="00B84B48">
        <w:fldChar w:fldCharType="separate"/>
      </w:r>
      <w:r w:rsidR="00EB7FD5">
        <w:rPr>
          <w:noProof/>
        </w:rPr>
        <w:t>2</w:t>
      </w:r>
      <w:r w:rsidRPr="00B84B48">
        <w:fldChar w:fldCharType="end"/>
      </w:r>
      <w:bookmarkEnd w:id="629"/>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630" w:name="_Toc96359500"/>
      <w:bookmarkStart w:id="631" w:name="_Toc127278258"/>
      <w:bookmarkStart w:id="632" w:name="_Toc128002047"/>
      <w:bookmarkStart w:id="633" w:name="_Toc96360632"/>
      <w:bookmarkEnd w:id="628"/>
      <w:r w:rsidRPr="00530154">
        <w:rPr>
          <w:lang w:val="en-US"/>
        </w:rPr>
        <w:t>Bitstream format</w:t>
      </w:r>
      <w:bookmarkEnd w:id="630"/>
      <w:bookmarkEnd w:id="631"/>
      <w:bookmarkEnd w:id="632"/>
      <w:bookmarkEnd w:id="633"/>
    </w:p>
    <w:p w14:paraId="09D6664F" w14:textId="5802E4BD"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EB7FD5">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634" w:name="_Ref95133469"/>
      <w:bookmarkStart w:id="635" w:name="_Toc96359501"/>
      <w:bookmarkStart w:id="636" w:name="_Toc127278259"/>
      <w:bookmarkStart w:id="637" w:name="_Toc128002048"/>
      <w:bookmarkStart w:id="638" w:name="_Toc96360633"/>
      <w:bookmarkStart w:id="639" w:name="_Toc395255341"/>
      <w:r w:rsidRPr="005557FA">
        <w:rPr>
          <w:lang w:val="en-US" w:eastAsia="ja-JP"/>
        </w:rPr>
        <w:lastRenderedPageBreak/>
        <w:t>Audio format</w:t>
      </w:r>
      <w:bookmarkEnd w:id="634"/>
      <w:bookmarkEnd w:id="635"/>
      <w:bookmarkEnd w:id="636"/>
      <w:bookmarkEnd w:id="637"/>
      <w:bookmarkEnd w:id="638"/>
    </w:p>
    <w:p w14:paraId="3A664808" w14:textId="4DB46482" w:rsidR="00F56433" w:rsidRPr="005557FA" w:rsidRDefault="00F56433" w:rsidP="00F56433">
      <w:pPr>
        <w:spacing w:before="240"/>
        <w:rPr>
          <w:lang w:val="en-US"/>
        </w:rPr>
      </w:pPr>
      <w:r w:rsidRPr="005557FA">
        <w:rPr>
          <w:lang w:val="en-US"/>
        </w:rPr>
        <w:t xml:space="preserve">The format of input/output audio files is </w:t>
      </w:r>
      <w:del w:id="640" w:author="Author">
        <w:r w:rsidRPr="005557FA">
          <w:rPr>
            <w:lang w:val="en-US"/>
          </w:rPr>
          <w:delText>headerless PCM with samples stored in</w:delText>
        </w:r>
      </w:del>
      <w:ins w:id="641" w:author="Author">
        <w:r w:rsidR="009E52CA">
          <w:rPr>
            <w:lang w:val="en-US"/>
          </w:rPr>
          <w:t>WAVE</w:t>
        </w:r>
        <w:r w:rsidR="00B0452D">
          <w:rPr>
            <w:lang w:val="en-US"/>
          </w:rPr>
          <w:t>,</w:t>
        </w:r>
      </w:ins>
      <w:r w:rsidR="00B0452D">
        <w:rPr>
          <w:lang w:val="en-US"/>
        </w:rPr>
        <w:t xml:space="preserve"> 16-bit</w:t>
      </w:r>
      <w:r w:rsidR="009E52CA">
        <w:rPr>
          <w:lang w:val="en-US"/>
        </w:rPr>
        <w:t xml:space="preserve"> </w:t>
      </w:r>
      <w:del w:id="642" w:author="Author">
        <w:r w:rsidRPr="005557FA">
          <w:rPr>
            <w:lang w:val="en-US"/>
          </w:rPr>
          <w:delText xml:space="preserve">2’s complement </w:delText>
        </w:r>
      </w:del>
      <w:r w:rsidRPr="005557FA">
        <w:rPr>
          <w:lang w:val="en-US"/>
        </w:rPr>
        <w:t xml:space="preserve">little endian format. For multi-track audio, the audio tracks are </w:t>
      </w:r>
      <w:del w:id="643" w:author="Author">
        <w:r w:rsidRPr="005557FA">
          <w:rPr>
            <w:lang w:val="en-US"/>
          </w:rPr>
          <w:delText>sample-wise interleaved in the order specified by the corresponding configuration in</w:delText>
        </w:r>
      </w:del>
      <w:ins w:id="644" w:author="Author">
        <w:r w:rsidR="004E256B">
          <w:rPr>
            <w:lang w:val="en-US"/>
          </w:rPr>
          <w:t>ordered according to</w:t>
        </w:r>
      </w:ins>
      <w:r w:rsidR="004E256B">
        <w:rPr>
          <w:lang w:val="en-US"/>
        </w:rPr>
        <w:t xml:space="preserve">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645" w:name="_Toc96359502"/>
      <w:bookmarkStart w:id="646" w:name="_Toc127278260"/>
      <w:bookmarkStart w:id="647" w:name="_Toc128002049"/>
      <w:bookmarkStart w:id="648" w:name="_Toc96360634"/>
      <w:r w:rsidRPr="005557FA">
        <w:rPr>
          <w:lang w:val="en-US"/>
        </w:rPr>
        <w:t>Audio track designators</w:t>
      </w:r>
      <w:bookmarkEnd w:id="645"/>
      <w:bookmarkEnd w:id="646"/>
      <w:bookmarkEnd w:id="647"/>
      <w:bookmarkEnd w:id="648"/>
    </w:p>
    <w:p w14:paraId="65D3D35F" w14:textId="31435382"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00EB7FD5" w:rsidRPr="00494E49">
        <w:t xml:space="preserve">Table </w:t>
      </w:r>
      <w:r w:rsidR="00EB7FD5">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00EB7FD5" w:rsidRPr="00494E49">
        <w:t xml:space="preserve">Table </w:t>
      </w:r>
      <w:r w:rsidR="00EB7FD5">
        <w:rPr>
          <w:noProof/>
        </w:rPr>
        <w:t>4</w:t>
      </w:r>
      <w:r w:rsidRPr="005557FA">
        <w:rPr>
          <w:lang w:val="en-US"/>
        </w:rPr>
        <w:fldChar w:fldCharType="end"/>
      </w:r>
      <w:r w:rsidRPr="005557FA">
        <w:rPr>
          <w:lang w:val="en-US"/>
        </w:rPr>
        <w:t xml:space="preserve">. </w:t>
      </w:r>
    </w:p>
    <w:p w14:paraId="0A60C1B3" w14:textId="73CF94DE" w:rsidR="00CA3383" w:rsidRPr="00494E49" w:rsidRDefault="00CA3383" w:rsidP="00CA3383">
      <w:pPr>
        <w:pStyle w:val="Caption"/>
      </w:pPr>
      <w:bookmarkStart w:id="649" w:name="_Ref95064719"/>
      <w:r w:rsidRPr="00494E49">
        <w:t xml:space="preserve">Table </w:t>
      </w:r>
      <w:r w:rsidRPr="00A42474">
        <w:fldChar w:fldCharType="begin"/>
      </w:r>
      <w:r w:rsidRPr="00494E49">
        <w:instrText xml:space="preserve"> SEQ Table \* ARABIC </w:instrText>
      </w:r>
      <w:r w:rsidRPr="00A42474">
        <w:fldChar w:fldCharType="separate"/>
      </w:r>
      <w:r w:rsidR="00EB7FD5">
        <w:rPr>
          <w:noProof/>
        </w:rPr>
        <w:t>3</w:t>
      </w:r>
      <w:r w:rsidRPr="00A42474">
        <w:fldChar w:fldCharType="end"/>
      </w:r>
      <w:bookmarkEnd w:id="649"/>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1"/>
        <w:gridCol w:w="4887"/>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trPr>
        <w:tc>
          <w:tcPr>
            <w:tcW w:w="1547" w:type="pct"/>
            <w:tcBorders>
              <w:top w:val="single" w:sz="6" w:space="0" w:color="auto"/>
              <w:bottom w:val="single" w:sz="6" w:space="0" w:color="auto"/>
            </w:tcBorders>
            <w:shd w:val="clear" w:color="auto" w:fill="auto"/>
          </w:tcPr>
          <w:p w14:paraId="09954EF1" w14:textId="2F9AC53E" w:rsidR="00CB5B99" w:rsidRDefault="00000000" w:rsidP="00CB5B99">
            <w:pPr>
              <w:jc w:val="center"/>
              <w:rPr>
                <w:lang w:val="en-US"/>
              </w:rPr>
            </w:pPr>
            <m:oMathPara>
              <m:oMath>
                <m:d>
                  <m:dPr>
                    <m:begChr m:val="〈"/>
                    <m:endChr m:val="〉"/>
                    <m:ctrlPr>
                      <w:rPr>
                        <w:rFonts w:ascii="Cambria Math" w:hAnsi="Cambria Math"/>
                        <w:i/>
                        <w:lang w:val="en-US"/>
                      </w:rPr>
                    </m:ctrlPr>
                  </m:dPr>
                  <m:e>
                    <m:r>
                      <w:rPr>
                        <w:rFonts w:ascii="Cambria Math" w:hAnsi="Cambria Math"/>
                        <w:lang w:val="en-US"/>
                      </w:rPr>
                      <m:t>n</m:t>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03EB05B9" w:rsidR="00CB5B99" w:rsidRPr="005557FA" w:rsidRDefault="00CB5B99" w:rsidP="00CB5B99">
            <w:pPr>
              <w:jc w:val="center"/>
              <w:rPr>
                <w:lang w:val="en-US"/>
              </w:rPr>
            </w:pPr>
            <w:r>
              <w:rPr>
                <w:lang w:val="en-US"/>
              </w:rPr>
              <w:t>CH_A</w:t>
            </w:r>
            <m:oMath>
              <m:d>
                <m:dPr>
                  <m:begChr m:val="〈"/>
                  <m:endChr m:val="〉"/>
                  <m:ctrlPr>
                    <w:rPr>
                      <w:rFonts w:ascii="Cambria Math" w:hAnsi="Cambria Math"/>
                      <w:i/>
                      <w:lang w:val="en-US"/>
                    </w:rPr>
                  </m:ctrlPr>
                </m:dPr>
                <m:e>
                  <m:r>
                    <w:rPr>
                      <w:rFonts w:ascii="Cambria Math" w:hAnsi="Cambria Math"/>
                      <w:lang w:val="en-US"/>
                    </w:rPr>
                    <m:t>a</m:t>
                  </m:r>
                </m:e>
              </m:d>
            </m:oMath>
            <w:r w:rsidRPr="005557FA">
              <w:rPr>
                <w:lang w:val="en-US"/>
              </w:rPr>
              <w:t>_</w:t>
            </w:r>
            <w:r>
              <w:rPr>
                <w:lang w:val="en-US"/>
              </w:rPr>
              <w:t>E</w:t>
            </w:r>
            <m:oMath>
              <m:d>
                <m:dPr>
                  <m:begChr m:val="〈"/>
                  <m:endChr m:val="〉"/>
                  <m:ctrlPr>
                    <w:rPr>
                      <w:rFonts w:ascii="Cambria Math" w:hAnsi="Cambria Math"/>
                      <w:i/>
                      <w:lang w:val="en-US"/>
                    </w:rPr>
                  </m:ctrlPr>
                </m:dPr>
                <m:e>
                  <m:r>
                    <w:rPr>
                      <w:rFonts w:ascii="Cambria Math" w:hAnsi="Cambria Math"/>
                      <w:lang w:val="en-US"/>
                    </w:rPr>
                    <m:t>e</m:t>
                  </m:r>
                </m:e>
              </m:d>
            </m:oMath>
          </w:p>
        </w:tc>
        <w:tc>
          <w:tcPr>
            <w:tcW w:w="3453" w:type="pct"/>
            <w:gridSpan w:val="2"/>
            <w:tcBorders>
              <w:top w:val="single" w:sz="6" w:space="0" w:color="auto"/>
              <w:bottom w:val="single" w:sz="6" w:space="0" w:color="auto"/>
            </w:tcBorders>
          </w:tcPr>
          <w:p w14:paraId="347457AB" w14:textId="4ED92D1B"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a</m:t>
                  </m:r>
                </m:e>
              </m:d>
            </m:oMath>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e</m:t>
                  </m:r>
                </m:e>
              </m:d>
            </m:oMath>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bl>
    <w:p w14:paraId="78CA7B1D" w14:textId="77777777" w:rsidR="00CA3383" w:rsidRPr="005557FA" w:rsidRDefault="00CA3383" w:rsidP="00CA3383">
      <w:pPr>
        <w:jc w:val="center"/>
        <w:rPr>
          <w:lang w:val="en-US"/>
        </w:rPr>
      </w:pPr>
    </w:p>
    <w:p w14:paraId="0AE1EF8A" w14:textId="183447C9" w:rsidR="00CA3383" w:rsidRPr="00494E49" w:rsidRDefault="00CA3383" w:rsidP="00CA3383">
      <w:pPr>
        <w:pStyle w:val="Caption"/>
      </w:pPr>
      <w:bookmarkStart w:id="650" w:name="_Ref95065519"/>
      <w:r w:rsidRPr="00494E49">
        <w:t xml:space="preserve">Table </w:t>
      </w:r>
      <w:r w:rsidRPr="00A42474">
        <w:fldChar w:fldCharType="begin"/>
      </w:r>
      <w:r w:rsidRPr="00494E49">
        <w:instrText xml:space="preserve"> SEQ Table \* ARABIC </w:instrText>
      </w:r>
      <w:r w:rsidRPr="00A42474">
        <w:fldChar w:fldCharType="separate"/>
      </w:r>
      <w:r w:rsidR="00EB7FD5">
        <w:rPr>
          <w:noProof/>
        </w:rPr>
        <w:t>4</w:t>
      </w:r>
      <w:r w:rsidRPr="00A42474">
        <w:fldChar w:fldCharType="end"/>
      </w:r>
      <w:bookmarkEnd w:id="650"/>
      <w:r w:rsidRPr="00494E49">
        <w:t xml:space="preserve">: </w:t>
      </w:r>
      <w:r w:rsidR="00067D50">
        <w:t>Channel</w:t>
      </w:r>
      <w:r w:rsidR="00067D50" w:rsidRPr="00494E49">
        <w:t xml:space="preserve"> </w:t>
      </w:r>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43E77945" w:rsidR="00CA3383" w:rsidRPr="005557FA" w:rsidRDefault="0000000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a</m:t>
                    </m:r>
                  </m:e>
                </m:d>
              </m:oMath>
            </m:oMathPara>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Positive values indicate positions left of the frontal direction. The sign assigned to 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2224284E" w:rsidR="00CA3383" w:rsidRPr="005557FA" w:rsidRDefault="0000000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e</m:t>
                    </m:r>
                  </m:e>
                </m:d>
              </m:oMath>
            </m:oMathPara>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bl>
    <w:p w14:paraId="781171B7" w14:textId="77777777" w:rsidR="00CA3383" w:rsidRPr="005557FA" w:rsidRDefault="00CA3383" w:rsidP="00CA3383">
      <w:pPr>
        <w:pStyle w:val="Heading2"/>
        <w:rPr>
          <w:lang w:val="en-US"/>
        </w:rPr>
      </w:pPr>
      <w:bookmarkStart w:id="651" w:name="_Toc96359503"/>
      <w:bookmarkStart w:id="652" w:name="_Toc127278261"/>
      <w:bookmarkStart w:id="653" w:name="_Toc128002050"/>
      <w:bookmarkStart w:id="654" w:name="_Toc96360635"/>
      <w:r w:rsidRPr="005557FA">
        <w:rPr>
          <w:lang w:val="en-US"/>
        </w:rPr>
        <w:t>Audio track configurations</w:t>
      </w:r>
      <w:bookmarkEnd w:id="651"/>
      <w:bookmarkEnd w:id="652"/>
      <w:bookmarkEnd w:id="653"/>
      <w:bookmarkEnd w:id="654"/>
    </w:p>
    <w:p w14:paraId="50448333" w14:textId="28EDC78B"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2FA6F3ED" w:rsidR="00CA3383" w:rsidRPr="00494E49" w:rsidRDefault="00CA3383" w:rsidP="00CA3383">
      <w:pPr>
        <w:pStyle w:val="Caption"/>
      </w:pPr>
      <w:bookmarkStart w:id="655" w:name="_Ref377994409"/>
      <w:r w:rsidRPr="00494E49">
        <w:lastRenderedPageBreak/>
        <w:t xml:space="preserve">Table </w:t>
      </w:r>
      <w:r w:rsidRPr="00A42474">
        <w:fldChar w:fldCharType="begin"/>
      </w:r>
      <w:r w:rsidRPr="00494E49">
        <w:instrText xml:space="preserve"> SEQ Table \* ARABIC </w:instrText>
      </w:r>
      <w:r w:rsidRPr="00A42474">
        <w:fldChar w:fldCharType="separate"/>
      </w:r>
      <w:r w:rsidR="00EB7FD5">
        <w:rPr>
          <w:noProof/>
        </w:rPr>
        <w:t>5</w:t>
      </w:r>
      <w:r w:rsidRPr="00A42474">
        <w:fldChar w:fldCharType="end"/>
      </w:r>
      <w:bookmarkEnd w:id="655"/>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B39A9" w:rsidRPr="00494E49" w14:paraId="59E91D4D" w14:textId="77777777" w:rsidTr="002A6D16">
        <w:trPr>
          <w:tblHeader/>
          <w:jc w:val="center"/>
        </w:trPr>
        <w:tc>
          <w:tcPr>
            <w:tcW w:w="1555" w:type="dxa"/>
            <w:tcBorders>
              <w:top w:val="single" w:sz="4" w:space="0" w:color="auto"/>
              <w:bottom w:val="single" w:sz="6" w:space="0" w:color="auto"/>
            </w:tcBorders>
            <w:shd w:val="clear" w:color="auto" w:fill="D9D9D9"/>
          </w:tcPr>
          <w:p w14:paraId="52F39222" w14:textId="5B79356E" w:rsidR="00CA3383" w:rsidRPr="005557FA" w:rsidRDefault="00CA3383" w:rsidP="00156736">
            <w:pPr>
              <w:pStyle w:val="Tablehead"/>
              <w:rPr>
                <w:lang w:val="en-US"/>
              </w:rPr>
            </w:pPr>
            <w:r w:rsidRPr="005557FA">
              <w:rPr>
                <w:rFonts w:ascii="Arial" w:hAnsi="Arial" w:cs="Arial"/>
                <w:lang w:val="en-US"/>
              </w:rPr>
              <w:t>Audio format</w:t>
            </w:r>
            <w:r w:rsidR="00B93603">
              <w:rPr>
                <w:rFonts w:ascii="Arial" w:hAnsi="Arial" w:cs="Arial"/>
                <w:lang w:val="en-US"/>
              </w:rPr>
              <w:t xml:space="preserve"> (designator)</w:t>
            </w:r>
          </w:p>
        </w:tc>
        <w:tc>
          <w:tcPr>
            <w:tcW w:w="1134"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
          <w:p w14:paraId="43767CC5" w14:textId="77777777" w:rsidR="00CA3383" w:rsidRDefault="00CA3383" w:rsidP="00156736">
            <w:pPr>
              <w:pStyle w:val="Tablehead"/>
              <w:rPr>
                <w:rFonts w:ascii="Arial" w:hAnsi="Arial" w:cs="Arial"/>
                <w:lang w:val="en-US"/>
              </w:rPr>
            </w:pPr>
            <w:r>
              <w:rPr>
                <w:rFonts w:ascii="Arial" w:hAnsi="Arial" w:cs="Arial"/>
                <w:lang w:val="en-US"/>
              </w:rPr>
              <w:t>Index</w:t>
            </w:r>
          </w:p>
          <w:p w14:paraId="7AFA4793" w14:textId="0790C258" w:rsidR="00075540" w:rsidRPr="00075540" w:rsidRDefault="00075540" w:rsidP="002A6D16">
            <w:pPr>
              <w:rPr>
                <w:lang w:val="en-US"/>
              </w:rPr>
            </w:pPr>
          </w:p>
        </w:tc>
        <w:tc>
          <w:tcPr>
            <w:tcW w:w="2268"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2A6D16">
        <w:trPr>
          <w:jc w:val="center"/>
        </w:trPr>
        <w:tc>
          <w:tcPr>
            <w:tcW w:w="1555" w:type="dxa"/>
            <w:tcBorders>
              <w:top w:val="single" w:sz="6" w:space="0" w:color="auto"/>
              <w:bottom w:val="single" w:sz="4" w:space="0" w:color="auto"/>
            </w:tcBorders>
            <w:shd w:val="clear" w:color="auto" w:fill="auto"/>
          </w:tcPr>
          <w:p w14:paraId="5F15FD5F" w14:textId="050B7561" w:rsidR="00CA3383" w:rsidRPr="005557FA" w:rsidRDefault="00CA3383" w:rsidP="00156736">
            <w:pPr>
              <w:jc w:val="center"/>
              <w:rPr>
                <w:lang w:val="en-US"/>
              </w:rPr>
            </w:pPr>
            <w:r>
              <w:rPr>
                <w:lang w:val="en-US"/>
              </w:rPr>
              <w:t>Mono</w:t>
            </w:r>
            <w:r w:rsidR="00B93603">
              <w:rPr>
                <w:lang w:val="en-US"/>
              </w:rPr>
              <w:t xml:space="preserve"> (M)</w:t>
            </w:r>
          </w:p>
        </w:tc>
        <w:tc>
          <w:tcPr>
            <w:tcW w:w="1134"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
          <w:p w14:paraId="1FDA7606" w14:textId="0CC44D17" w:rsidR="00CA3383" w:rsidRPr="005557FA" w:rsidRDefault="0045552E" w:rsidP="00156736">
            <w:pPr>
              <w:jc w:val="center"/>
              <w:rPr>
                <w:rFonts w:cs="Arial"/>
                <w:lang w:val="en-US"/>
              </w:rPr>
            </w:pPr>
            <w:r>
              <w:rPr>
                <w:rFonts w:cs="Arial"/>
                <w:lang w:val="en-US"/>
              </w:rPr>
              <w:t>1</w:t>
            </w:r>
          </w:p>
        </w:tc>
        <w:tc>
          <w:tcPr>
            <w:tcW w:w="2268"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2A6D16">
        <w:trPr>
          <w:jc w:val="center"/>
        </w:trPr>
        <w:tc>
          <w:tcPr>
            <w:tcW w:w="1555" w:type="dxa"/>
            <w:tcBorders>
              <w:top w:val="single" w:sz="4" w:space="0" w:color="auto"/>
              <w:bottom w:val="single" w:sz="4" w:space="0" w:color="auto"/>
            </w:tcBorders>
            <w:shd w:val="clear" w:color="auto" w:fill="auto"/>
          </w:tcPr>
          <w:p w14:paraId="6F591279" w14:textId="46413F9F" w:rsidR="00CA3383" w:rsidRPr="005557FA" w:rsidRDefault="00CA3383" w:rsidP="00156736">
            <w:pPr>
              <w:jc w:val="center"/>
              <w:rPr>
                <w:lang w:val="en-US"/>
              </w:rPr>
            </w:pPr>
            <w:r w:rsidRPr="005557FA">
              <w:rPr>
                <w:lang w:val="en-US"/>
              </w:rPr>
              <w:t>Stereo</w:t>
            </w:r>
            <w:r w:rsidR="001B4A12">
              <w:rPr>
                <w:lang w:val="en-US"/>
              </w:rPr>
              <w:t xml:space="preserve"> (S</w:t>
            </w:r>
            <w:r w:rsidR="00E5517E">
              <w:rPr>
                <w:lang w:val="en-US"/>
              </w:rPr>
              <w:t>T</w:t>
            </w:r>
            <w:r w:rsidR="001B4A12">
              <w:rPr>
                <w:lang w:val="en-US"/>
              </w:rPr>
              <w:t>)</w:t>
            </w:r>
          </w:p>
        </w:tc>
        <w:tc>
          <w:tcPr>
            <w:tcW w:w="1134"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E1DFB4E" w14:textId="793FE72C" w:rsidR="00CA3383" w:rsidRPr="005557FA" w:rsidRDefault="0045552E" w:rsidP="00156736">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2A6D16">
        <w:trPr>
          <w:jc w:val="center"/>
        </w:trPr>
        <w:tc>
          <w:tcPr>
            <w:tcW w:w="1555" w:type="dxa"/>
            <w:tcBorders>
              <w:top w:val="single" w:sz="4" w:space="0" w:color="auto"/>
              <w:bottom w:val="single" w:sz="4" w:space="0" w:color="auto"/>
            </w:tcBorders>
            <w:shd w:val="clear" w:color="auto" w:fill="auto"/>
          </w:tcPr>
          <w:p w14:paraId="78EF9FEC" w14:textId="67D054CE" w:rsidR="001B4A12" w:rsidRPr="005557FA" w:rsidRDefault="001B4A12" w:rsidP="001B4A12">
            <w:pPr>
              <w:jc w:val="center"/>
              <w:rPr>
                <w:lang w:val="en-US"/>
              </w:rPr>
            </w:pPr>
            <w:r w:rsidRPr="005557FA">
              <w:rPr>
                <w:lang w:val="en-US"/>
              </w:rPr>
              <w:t>Binaural</w:t>
            </w:r>
            <w:r w:rsidR="00E5517E">
              <w:rPr>
                <w:lang w:val="en-US"/>
              </w:rPr>
              <w:t xml:space="preserve"> (BIN)</w:t>
            </w:r>
          </w:p>
        </w:tc>
        <w:tc>
          <w:tcPr>
            <w:tcW w:w="1134" w:type="dxa"/>
            <w:tcBorders>
              <w:top w:val="single" w:sz="4" w:space="0" w:color="auto"/>
              <w:bottom w:val="single" w:sz="4" w:space="0" w:color="auto"/>
            </w:tcBorders>
          </w:tcPr>
          <w:p w14:paraId="1BD70DD5" w14:textId="5389E488" w:rsidR="001B4A12" w:rsidRPr="005557FA" w:rsidRDefault="001B4A12" w:rsidP="001B4A12">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43A69D7" w14:textId="7FFA54D3" w:rsidR="001B4A12" w:rsidRPr="005557FA" w:rsidRDefault="0045552E" w:rsidP="001B4A12">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6FFB1F31" w14:textId="6C11061A" w:rsidR="001B4A12" w:rsidRPr="005557FA" w:rsidRDefault="001B4A12" w:rsidP="001B4A12">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0FE87C96" w14:textId="642410CC" w:rsidR="001B4A12" w:rsidRDefault="001B4A12" w:rsidP="001B4A12">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65003B9D" w14:textId="56A55DF7" w:rsidR="001B4A12" w:rsidRDefault="001B4A12" w:rsidP="001B4A12">
            <w:pPr>
              <w:jc w:val="center"/>
              <w:rPr>
                <w:rFonts w:cs="Arial"/>
                <w:lang w:val="en-US"/>
              </w:rPr>
            </w:pPr>
            <w:r>
              <w:rPr>
                <w:rFonts w:cs="Arial"/>
                <w:lang w:val="en-US"/>
              </w:rPr>
              <w:t>-</w:t>
            </w:r>
          </w:p>
        </w:tc>
      </w:tr>
      <w:tr w:rsidR="00CB33FC" w:rsidRPr="00494E49" w14:paraId="74CD898F" w14:textId="77777777" w:rsidTr="002A6D16">
        <w:trPr>
          <w:trHeight w:val="130"/>
          <w:jc w:val="center"/>
        </w:trPr>
        <w:tc>
          <w:tcPr>
            <w:tcW w:w="1555" w:type="dxa"/>
            <w:vMerge w:val="restart"/>
            <w:tcBorders>
              <w:top w:val="single" w:sz="4" w:space="0" w:color="auto"/>
            </w:tcBorders>
            <w:shd w:val="clear" w:color="auto" w:fill="auto"/>
          </w:tcPr>
          <w:p w14:paraId="353FB799" w14:textId="455458A5" w:rsidR="001B4A12" w:rsidRPr="005557FA" w:rsidRDefault="001B4A12" w:rsidP="001B4A12">
            <w:pPr>
              <w:jc w:val="center"/>
              <w:rPr>
                <w:lang w:val="en-US"/>
              </w:rPr>
            </w:pPr>
            <w:r w:rsidRPr="005557FA">
              <w:rPr>
                <w:lang w:val="en-US"/>
              </w:rPr>
              <w:t>Multi-channel 5.1</w:t>
            </w:r>
            <w:r w:rsidR="009A2977">
              <w:rPr>
                <w:lang w:val="en-US"/>
              </w:rPr>
              <w:t xml:space="preserve"> (MC51)</w:t>
            </w:r>
          </w:p>
        </w:tc>
        <w:tc>
          <w:tcPr>
            <w:tcW w:w="1134" w:type="dxa"/>
            <w:vMerge w:val="restart"/>
            <w:tcBorders>
              <w:top w:val="single" w:sz="4" w:space="0" w:color="auto"/>
            </w:tcBorders>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2A6D16">
        <w:trPr>
          <w:trHeight w:val="130"/>
          <w:jc w:val="center"/>
        </w:trPr>
        <w:tc>
          <w:tcPr>
            <w:tcW w:w="1555" w:type="dxa"/>
            <w:vMerge/>
            <w:shd w:val="clear" w:color="auto" w:fill="auto"/>
          </w:tcPr>
          <w:p w14:paraId="0C2318EE" w14:textId="77777777" w:rsidR="001B4A12" w:rsidRPr="005557FA" w:rsidRDefault="001B4A12" w:rsidP="001B4A12">
            <w:pPr>
              <w:jc w:val="center"/>
              <w:rPr>
                <w:lang w:val="en-US"/>
              </w:rPr>
            </w:pPr>
          </w:p>
        </w:tc>
        <w:tc>
          <w:tcPr>
            <w:tcW w:w="1134" w:type="dxa"/>
            <w:vMerge/>
          </w:tcPr>
          <w:p w14:paraId="39801E2E" w14:textId="77777777" w:rsidR="001B4A12" w:rsidRPr="005557FA" w:rsidRDefault="001B4A12" w:rsidP="001B4A12">
            <w:pPr>
              <w:jc w:val="center"/>
              <w:rPr>
                <w:rFonts w:cs="Arial"/>
                <w:lang w:val="en-US"/>
              </w:rPr>
            </w:pPr>
          </w:p>
        </w:tc>
        <w:tc>
          <w:tcPr>
            <w:tcW w:w="1417" w:type="dxa"/>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2A6D16">
        <w:trPr>
          <w:trHeight w:val="130"/>
          <w:jc w:val="center"/>
        </w:trPr>
        <w:tc>
          <w:tcPr>
            <w:tcW w:w="1555" w:type="dxa"/>
            <w:vMerge/>
            <w:shd w:val="clear" w:color="auto" w:fill="auto"/>
          </w:tcPr>
          <w:p w14:paraId="107A2400" w14:textId="77777777" w:rsidR="001B4A12" w:rsidRPr="005557FA" w:rsidRDefault="001B4A12" w:rsidP="001B4A12">
            <w:pPr>
              <w:jc w:val="center"/>
              <w:rPr>
                <w:lang w:val="en-US"/>
              </w:rPr>
            </w:pPr>
          </w:p>
        </w:tc>
        <w:tc>
          <w:tcPr>
            <w:tcW w:w="1134" w:type="dxa"/>
            <w:vMerge/>
          </w:tcPr>
          <w:p w14:paraId="38C3D616" w14:textId="77777777" w:rsidR="001B4A12" w:rsidRPr="005557FA" w:rsidRDefault="001B4A12" w:rsidP="001B4A12">
            <w:pPr>
              <w:jc w:val="center"/>
              <w:rPr>
                <w:rFonts w:cs="Arial"/>
                <w:lang w:val="en-US"/>
              </w:rPr>
            </w:pPr>
          </w:p>
        </w:tc>
        <w:tc>
          <w:tcPr>
            <w:tcW w:w="1417" w:type="dxa"/>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2A6D16">
        <w:trPr>
          <w:trHeight w:val="130"/>
          <w:jc w:val="center"/>
        </w:trPr>
        <w:tc>
          <w:tcPr>
            <w:tcW w:w="1555" w:type="dxa"/>
            <w:vMerge/>
            <w:shd w:val="clear" w:color="auto" w:fill="auto"/>
          </w:tcPr>
          <w:p w14:paraId="64350147" w14:textId="77777777" w:rsidR="001B4A12" w:rsidRPr="005557FA" w:rsidRDefault="001B4A12" w:rsidP="001B4A12">
            <w:pPr>
              <w:jc w:val="center"/>
              <w:rPr>
                <w:lang w:val="en-US"/>
              </w:rPr>
            </w:pPr>
          </w:p>
        </w:tc>
        <w:tc>
          <w:tcPr>
            <w:tcW w:w="1134" w:type="dxa"/>
            <w:vMerge/>
          </w:tcPr>
          <w:p w14:paraId="607EE86B" w14:textId="77777777" w:rsidR="001B4A12" w:rsidRPr="005557FA" w:rsidRDefault="001B4A12" w:rsidP="001B4A12">
            <w:pPr>
              <w:jc w:val="center"/>
              <w:rPr>
                <w:rFonts w:cs="Arial"/>
                <w:lang w:val="en-US"/>
              </w:rPr>
            </w:pPr>
          </w:p>
        </w:tc>
        <w:tc>
          <w:tcPr>
            <w:tcW w:w="1417" w:type="dxa"/>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2A6D16">
        <w:trPr>
          <w:trHeight w:val="130"/>
          <w:jc w:val="center"/>
        </w:trPr>
        <w:tc>
          <w:tcPr>
            <w:tcW w:w="1555" w:type="dxa"/>
            <w:vMerge/>
            <w:shd w:val="clear" w:color="auto" w:fill="auto"/>
          </w:tcPr>
          <w:p w14:paraId="523A6EB0" w14:textId="77777777" w:rsidR="001B4A12" w:rsidRPr="005557FA" w:rsidRDefault="001B4A12" w:rsidP="001B4A12">
            <w:pPr>
              <w:jc w:val="center"/>
              <w:rPr>
                <w:lang w:val="en-US"/>
              </w:rPr>
            </w:pPr>
          </w:p>
        </w:tc>
        <w:tc>
          <w:tcPr>
            <w:tcW w:w="1134" w:type="dxa"/>
            <w:vMerge/>
          </w:tcPr>
          <w:p w14:paraId="26B53BEB" w14:textId="77777777" w:rsidR="001B4A12" w:rsidRPr="005557FA" w:rsidRDefault="001B4A12" w:rsidP="001B4A12">
            <w:pPr>
              <w:jc w:val="center"/>
              <w:rPr>
                <w:rFonts w:cs="Arial"/>
                <w:lang w:val="en-US"/>
              </w:rPr>
            </w:pPr>
          </w:p>
        </w:tc>
        <w:tc>
          <w:tcPr>
            <w:tcW w:w="1417" w:type="dxa"/>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2A6D16">
        <w:trPr>
          <w:trHeight w:val="130"/>
          <w:jc w:val="center"/>
        </w:trPr>
        <w:tc>
          <w:tcPr>
            <w:tcW w:w="1555" w:type="dxa"/>
            <w:vMerge/>
            <w:tcBorders>
              <w:bottom w:val="single" w:sz="6" w:space="0" w:color="auto"/>
            </w:tcBorders>
            <w:shd w:val="clear" w:color="auto" w:fill="auto"/>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2A6D16">
        <w:trPr>
          <w:trHeight w:val="159"/>
          <w:jc w:val="center"/>
        </w:trPr>
        <w:tc>
          <w:tcPr>
            <w:tcW w:w="1555" w:type="dxa"/>
            <w:vMerge w:val="restart"/>
            <w:tcBorders>
              <w:top w:val="single" w:sz="6" w:space="0" w:color="auto"/>
            </w:tcBorders>
            <w:shd w:val="clear" w:color="auto" w:fill="auto"/>
          </w:tcPr>
          <w:p w14:paraId="41AA71B6" w14:textId="4FD99AEA" w:rsidR="001B4A12" w:rsidRPr="005557FA" w:rsidRDefault="001B4A12" w:rsidP="001B4A12">
            <w:pPr>
              <w:jc w:val="center"/>
              <w:rPr>
                <w:lang w:val="en-US"/>
              </w:rPr>
            </w:pPr>
            <w:r w:rsidRPr="005557FA">
              <w:rPr>
                <w:lang w:val="en-US"/>
              </w:rPr>
              <w:t>Multi-channel 7.1</w:t>
            </w:r>
            <w:r w:rsidR="009A2977">
              <w:rPr>
                <w:lang w:val="en-US"/>
              </w:rPr>
              <w:t xml:space="preserve"> (MC71)</w:t>
            </w:r>
          </w:p>
        </w:tc>
        <w:tc>
          <w:tcPr>
            <w:tcW w:w="1134" w:type="dxa"/>
            <w:vMerge w:val="restart"/>
            <w:tcBorders>
              <w:top w:val="single" w:sz="6" w:space="0" w:color="auto"/>
            </w:tcBorders>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2A6D16">
        <w:trPr>
          <w:trHeight w:val="159"/>
          <w:jc w:val="center"/>
        </w:trPr>
        <w:tc>
          <w:tcPr>
            <w:tcW w:w="1555" w:type="dxa"/>
            <w:vMerge/>
            <w:shd w:val="clear" w:color="auto" w:fill="auto"/>
          </w:tcPr>
          <w:p w14:paraId="11649177" w14:textId="77777777" w:rsidR="001B4A12" w:rsidRPr="005557FA" w:rsidRDefault="001B4A12" w:rsidP="001B4A12">
            <w:pPr>
              <w:jc w:val="center"/>
              <w:rPr>
                <w:lang w:val="en-US"/>
              </w:rPr>
            </w:pPr>
          </w:p>
        </w:tc>
        <w:tc>
          <w:tcPr>
            <w:tcW w:w="1134" w:type="dxa"/>
            <w:vMer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2A6D16">
        <w:trPr>
          <w:trHeight w:val="159"/>
          <w:jc w:val="center"/>
        </w:trPr>
        <w:tc>
          <w:tcPr>
            <w:tcW w:w="1555" w:type="dxa"/>
            <w:vMerge/>
            <w:shd w:val="clear" w:color="auto" w:fill="auto"/>
          </w:tcPr>
          <w:p w14:paraId="0F73254A" w14:textId="77777777" w:rsidR="001B4A12" w:rsidRPr="005557FA" w:rsidRDefault="001B4A12" w:rsidP="001B4A12">
            <w:pPr>
              <w:jc w:val="center"/>
              <w:rPr>
                <w:lang w:val="en-US"/>
              </w:rPr>
            </w:pPr>
          </w:p>
        </w:tc>
        <w:tc>
          <w:tcPr>
            <w:tcW w:w="1134" w:type="dxa"/>
            <w:vMer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2A6D16">
        <w:trPr>
          <w:trHeight w:val="159"/>
          <w:jc w:val="center"/>
        </w:trPr>
        <w:tc>
          <w:tcPr>
            <w:tcW w:w="1555" w:type="dxa"/>
            <w:vMerge/>
            <w:shd w:val="clear" w:color="auto" w:fill="auto"/>
          </w:tcPr>
          <w:p w14:paraId="0611F5EB" w14:textId="77777777" w:rsidR="001B4A12" w:rsidRPr="005557FA" w:rsidRDefault="001B4A12" w:rsidP="001B4A12">
            <w:pPr>
              <w:jc w:val="center"/>
              <w:rPr>
                <w:lang w:val="en-US"/>
              </w:rPr>
            </w:pPr>
          </w:p>
        </w:tc>
        <w:tc>
          <w:tcPr>
            <w:tcW w:w="1134" w:type="dxa"/>
            <w:vMer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2A6D16">
        <w:trPr>
          <w:trHeight w:val="159"/>
          <w:jc w:val="center"/>
        </w:trPr>
        <w:tc>
          <w:tcPr>
            <w:tcW w:w="1555" w:type="dxa"/>
            <w:vMerge/>
            <w:shd w:val="clear" w:color="auto" w:fill="auto"/>
          </w:tcPr>
          <w:p w14:paraId="7702D5FA" w14:textId="77777777" w:rsidR="001B4A12" w:rsidRPr="005557FA" w:rsidRDefault="001B4A12" w:rsidP="001B4A12">
            <w:pPr>
              <w:jc w:val="center"/>
              <w:rPr>
                <w:lang w:val="en-US"/>
              </w:rPr>
            </w:pPr>
          </w:p>
        </w:tc>
        <w:tc>
          <w:tcPr>
            <w:tcW w:w="1134" w:type="dxa"/>
            <w:vMer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2A6D16">
        <w:trPr>
          <w:trHeight w:val="159"/>
          <w:jc w:val="center"/>
        </w:trPr>
        <w:tc>
          <w:tcPr>
            <w:tcW w:w="1555" w:type="dxa"/>
            <w:vMerge/>
            <w:shd w:val="clear" w:color="auto" w:fill="auto"/>
          </w:tcPr>
          <w:p w14:paraId="7034407A" w14:textId="77777777" w:rsidR="001B4A12" w:rsidRPr="005557FA" w:rsidRDefault="001B4A12" w:rsidP="001B4A12">
            <w:pPr>
              <w:jc w:val="center"/>
              <w:rPr>
                <w:lang w:val="en-US"/>
              </w:rPr>
            </w:pPr>
          </w:p>
        </w:tc>
        <w:tc>
          <w:tcPr>
            <w:tcW w:w="1134" w:type="dxa"/>
            <w:vMer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2A6D16">
        <w:trPr>
          <w:trHeight w:val="159"/>
          <w:jc w:val="center"/>
        </w:trPr>
        <w:tc>
          <w:tcPr>
            <w:tcW w:w="1555" w:type="dxa"/>
            <w:vMerge/>
            <w:shd w:val="clear" w:color="auto" w:fill="auto"/>
          </w:tcPr>
          <w:p w14:paraId="508D3E45" w14:textId="77777777" w:rsidR="001B4A12" w:rsidRPr="005557FA" w:rsidRDefault="001B4A12" w:rsidP="001B4A12">
            <w:pPr>
              <w:jc w:val="center"/>
              <w:rPr>
                <w:lang w:val="en-US"/>
              </w:rPr>
            </w:pPr>
          </w:p>
        </w:tc>
        <w:tc>
          <w:tcPr>
            <w:tcW w:w="1134" w:type="dxa"/>
            <w:vMer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2A6D16">
        <w:trPr>
          <w:trHeight w:val="159"/>
          <w:jc w:val="center"/>
        </w:trPr>
        <w:tc>
          <w:tcPr>
            <w:tcW w:w="1555" w:type="dxa"/>
            <w:vMerge/>
            <w:tcBorders>
              <w:bottom w:val="single" w:sz="6" w:space="0" w:color="auto"/>
            </w:tcBorders>
            <w:shd w:val="clear" w:color="auto" w:fill="auto"/>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2A6D16">
        <w:trPr>
          <w:trHeight w:val="158"/>
          <w:jc w:val="center"/>
        </w:trPr>
        <w:tc>
          <w:tcPr>
            <w:tcW w:w="1555" w:type="dxa"/>
            <w:vMerge w:val="restart"/>
            <w:tcBorders>
              <w:top w:val="single" w:sz="6" w:space="0" w:color="auto"/>
            </w:tcBorders>
            <w:shd w:val="clear" w:color="auto" w:fill="auto"/>
          </w:tcPr>
          <w:p w14:paraId="693E3BA1" w14:textId="6A18EF34" w:rsidR="001B4A12" w:rsidRPr="005557FA" w:rsidRDefault="001B4A12" w:rsidP="001B4A12">
            <w:pPr>
              <w:jc w:val="center"/>
              <w:rPr>
                <w:lang w:val="en-US"/>
              </w:rPr>
            </w:pPr>
            <w:r w:rsidRPr="005557FA">
              <w:rPr>
                <w:lang w:val="en-US"/>
              </w:rPr>
              <w:t>Multi-channel 5.1+4</w:t>
            </w:r>
            <w:r w:rsidR="009A2977">
              <w:rPr>
                <w:lang w:val="en-US"/>
              </w:rPr>
              <w:t xml:space="preserve"> (MC514)</w:t>
            </w:r>
          </w:p>
        </w:tc>
        <w:tc>
          <w:tcPr>
            <w:tcW w:w="1134" w:type="dxa"/>
            <w:vMerge w:val="restart"/>
            <w:tcBorders>
              <w:top w:val="single" w:sz="6" w:space="0" w:color="auto"/>
            </w:tcBorders>
          </w:tcPr>
          <w:p w14:paraId="1382776B" w14:textId="77777777" w:rsidR="001B4A12" w:rsidRPr="005557FA" w:rsidRDefault="001B4A12" w:rsidP="001B4A12">
            <w:pPr>
              <w:jc w:val="center"/>
              <w:rPr>
                <w:rFonts w:cs="Arial"/>
                <w:lang w:val="en-US"/>
              </w:rPr>
            </w:pPr>
            <w:r w:rsidRPr="005557FA">
              <w:rPr>
                <w:rFonts w:cs="Arial"/>
                <w:lang w:val="en-US"/>
              </w:rPr>
              <w:t>10</w:t>
            </w:r>
          </w:p>
        </w:tc>
        <w:tc>
          <w:tcPr>
            <w:tcW w:w="1417" w:type="dxa"/>
            <w:tcBorders>
              <w:top w:val="single" w:sz="6" w:space="0" w:color="auto"/>
              <w:bottom w:val="single" w:sz="6" w:space="0" w:color="auto"/>
            </w:tcBorders>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2A6D16">
        <w:trPr>
          <w:trHeight w:val="157"/>
          <w:jc w:val="center"/>
        </w:trPr>
        <w:tc>
          <w:tcPr>
            <w:tcW w:w="1555" w:type="dxa"/>
            <w:vMerge/>
            <w:shd w:val="clear" w:color="auto" w:fill="auto"/>
          </w:tcPr>
          <w:p w14:paraId="1504AE7D" w14:textId="77777777" w:rsidR="001B4A12" w:rsidRPr="005557FA" w:rsidRDefault="001B4A12" w:rsidP="001B4A12">
            <w:pPr>
              <w:jc w:val="center"/>
              <w:rPr>
                <w:lang w:val="en-US"/>
              </w:rPr>
            </w:pPr>
          </w:p>
        </w:tc>
        <w:tc>
          <w:tcPr>
            <w:tcW w:w="1134" w:type="dxa"/>
            <w:vMer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2A6D16">
        <w:trPr>
          <w:trHeight w:val="157"/>
          <w:jc w:val="center"/>
        </w:trPr>
        <w:tc>
          <w:tcPr>
            <w:tcW w:w="1555" w:type="dxa"/>
            <w:vMerge/>
            <w:shd w:val="clear" w:color="auto" w:fill="auto"/>
          </w:tcPr>
          <w:p w14:paraId="6C615709" w14:textId="77777777" w:rsidR="001B4A12" w:rsidRPr="005557FA" w:rsidRDefault="001B4A12" w:rsidP="001B4A12">
            <w:pPr>
              <w:jc w:val="center"/>
              <w:rPr>
                <w:lang w:val="en-US"/>
              </w:rPr>
            </w:pPr>
          </w:p>
        </w:tc>
        <w:tc>
          <w:tcPr>
            <w:tcW w:w="1134" w:type="dxa"/>
            <w:vMer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2A6D16">
        <w:trPr>
          <w:trHeight w:val="157"/>
          <w:jc w:val="center"/>
        </w:trPr>
        <w:tc>
          <w:tcPr>
            <w:tcW w:w="1555" w:type="dxa"/>
            <w:vMerge/>
            <w:shd w:val="clear" w:color="auto" w:fill="auto"/>
          </w:tcPr>
          <w:p w14:paraId="77C718EF" w14:textId="77777777" w:rsidR="001B4A12" w:rsidRPr="005557FA" w:rsidRDefault="001B4A12" w:rsidP="001B4A12">
            <w:pPr>
              <w:jc w:val="center"/>
              <w:rPr>
                <w:lang w:val="en-US"/>
              </w:rPr>
            </w:pPr>
          </w:p>
        </w:tc>
        <w:tc>
          <w:tcPr>
            <w:tcW w:w="1134" w:type="dxa"/>
            <w:vMer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2A6D16">
        <w:trPr>
          <w:trHeight w:val="157"/>
          <w:jc w:val="center"/>
        </w:trPr>
        <w:tc>
          <w:tcPr>
            <w:tcW w:w="1555" w:type="dxa"/>
            <w:vMerge/>
            <w:shd w:val="clear" w:color="auto" w:fill="auto"/>
          </w:tcPr>
          <w:p w14:paraId="7C0C9FCD" w14:textId="77777777" w:rsidR="001B4A12" w:rsidRPr="005557FA" w:rsidRDefault="001B4A12" w:rsidP="001B4A12">
            <w:pPr>
              <w:jc w:val="center"/>
              <w:rPr>
                <w:lang w:val="en-US"/>
              </w:rPr>
            </w:pPr>
          </w:p>
        </w:tc>
        <w:tc>
          <w:tcPr>
            <w:tcW w:w="1134" w:type="dxa"/>
            <w:vMer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2A6D16">
        <w:trPr>
          <w:trHeight w:val="157"/>
          <w:jc w:val="center"/>
        </w:trPr>
        <w:tc>
          <w:tcPr>
            <w:tcW w:w="1555" w:type="dxa"/>
            <w:vMerge/>
            <w:shd w:val="clear" w:color="auto" w:fill="auto"/>
          </w:tcPr>
          <w:p w14:paraId="1456CE4E" w14:textId="77777777" w:rsidR="001B4A12" w:rsidRPr="005557FA" w:rsidRDefault="001B4A12" w:rsidP="001B4A12">
            <w:pPr>
              <w:jc w:val="center"/>
              <w:rPr>
                <w:lang w:val="en-US"/>
              </w:rPr>
            </w:pPr>
          </w:p>
        </w:tc>
        <w:tc>
          <w:tcPr>
            <w:tcW w:w="1134" w:type="dxa"/>
            <w:vMer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2A6D16">
        <w:trPr>
          <w:trHeight w:val="157"/>
          <w:jc w:val="center"/>
        </w:trPr>
        <w:tc>
          <w:tcPr>
            <w:tcW w:w="1555" w:type="dxa"/>
            <w:vMerge/>
            <w:shd w:val="clear" w:color="auto" w:fill="auto"/>
          </w:tcPr>
          <w:p w14:paraId="14F93E8D" w14:textId="77777777" w:rsidR="001B4A12" w:rsidRPr="005557FA" w:rsidRDefault="001B4A12" w:rsidP="001B4A12">
            <w:pPr>
              <w:jc w:val="center"/>
              <w:rPr>
                <w:lang w:val="en-US"/>
              </w:rPr>
            </w:pPr>
          </w:p>
        </w:tc>
        <w:tc>
          <w:tcPr>
            <w:tcW w:w="1134" w:type="dxa"/>
            <w:vMer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2A6D16">
        <w:trPr>
          <w:trHeight w:val="157"/>
          <w:jc w:val="center"/>
        </w:trPr>
        <w:tc>
          <w:tcPr>
            <w:tcW w:w="1555" w:type="dxa"/>
            <w:vMerge/>
            <w:shd w:val="clear" w:color="auto" w:fill="auto"/>
          </w:tcPr>
          <w:p w14:paraId="6B00B13A" w14:textId="77777777" w:rsidR="001B4A12" w:rsidRPr="005557FA" w:rsidRDefault="001B4A12" w:rsidP="001B4A12">
            <w:pPr>
              <w:jc w:val="center"/>
              <w:rPr>
                <w:lang w:val="en-US"/>
              </w:rPr>
            </w:pPr>
          </w:p>
        </w:tc>
        <w:tc>
          <w:tcPr>
            <w:tcW w:w="1134" w:type="dxa"/>
            <w:vMer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2A6D16">
        <w:trPr>
          <w:trHeight w:val="157"/>
          <w:jc w:val="center"/>
        </w:trPr>
        <w:tc>
          <w:tcPr>
            <w:tcW w:w="1555" w:type="dxa"/>
            <w:vMerge/>
            <w:shd w:val="clear" w:color="auto" w:fill="auto"/>
          </w:tcPr>
          <w:p w14:paraId="0306C05B" w14:textId="77777777" w:rsidR="001B4A12" w:rsidRPr="005557FA" w:rsidRDefault="001B4A12" w:rsidP="001B4A12">
            <w:pPr>
              <w:jc w:val="center"/>
              <w:rPr>
                <w:lang w:val="en-US"/>
              </w:rPr>
            </w:pPr>
          </w:p>
        </w:tc>
        <w:tc>
          <w:tcPr>
            <w:tcW w:w="1134" w:type="dxa"/>
            <w:vMer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2A6D16">
        <w:trPr>
          <w:trHeight w:val="157"/>
          <w:jc w:val="center"/>
        </w:trPr>
        <w:tc>
          <w:tcPr>
            <w:tcW w:w="1555" w:type="dxa"/>
            <w:vMerge/>
            <w:tcBorders>
              <w:bottom w:val="single" w:sz="6" w:space="0" w:color="auto"/>
            </w:tcBorders>
            <w:shd w:val="clear" w:color="auto" w:fill="auto"/>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2A6D16">
        <w:trPr>
          <w:trHeight w:val="165"/>
          <w:jc w:val="center"/>
        </w:trPr>
        <w:tc>
          <w:tcPr>
            <w:tcW w:w="1555" w:type="dxa"/>
            <w:vMerge w:val="restart"/>
            <w:tcBorders>
              <w:top w:val="single" w:sz="6" w:space="0" w:color="auto"/>
            </w:tcBorders>
            <w:shd w:val="clear" w:color="auto" w:fill="auto"/>
          </w:tcPr>
          <w:p w14:paraId="711729F9" w14:textId="599D82D1" w:rsidR="001B4A12" w:rsidRPr="005557FA" w:rsidRDefault="001B4A12" w:rsidP="001B4A12">
            <w:pPr>
              <w:jc w:val="center"/>
              <w:rPr>
                <w:lang w:val="en-US"/>
              </w:rPr>
            </w:pPr>
            <w:r w:rsidRPr="005557FA">
              <w:rPr>
                <w:lang w:val="en-US"/>
              </w:rPr>
              <w:t>Multi-channel 7.1+4</w:t>
            </w:r>
            <w:r w:rsidR="009A2977">
              <w:rPr>
                <w:lang w:val="en-US"/>
              </w:rPr>
              <w:t xml:space="preserve"> (MC714)</w:t>
            </w:r>
          </w:p>
        </w:tc>
        <w:tc>
          <w:tcPr>
            <w:tcW w:w="1134" w:type="dxa"/>
            <w:vMerge w:val="restart"/>
            <w:tcBorders>
              <w:top w:val="single" w:sz="6" w:space="0" w:color="auto"/>
            </w:tcBorders>
          </w:tcPr>
          <w:p w14:paraId="20B21D89" w14:textId="77777777" w:rsidR="001B4A12" w:rsidRPr="005557FA" w:rsidRDefault="001B4A12" w:rsidP="001B4A12">
            <w:pPr>
              <w:jc w:val="center"/>
              <w:rPr>
                <w:rFonts w:cs="Arial"/>
                <w:lang w:val="en-US"/>
              </w:rPr>
            </w:pPr>
            <w:r w:rsidRPr="005557FA">
              <w:rPr>
                <w:rFonts w:cs="Arial"/>
                <w:lang w:val="en-US"/>
              </w:rPr>
              <w:t>12</w:t>
            </w:r>
          </w:p>
        </w:tc>
        <w:tc>
          <w:tcPr>
            <w:tcW w:w="1417" w:type="dxa"/>
            <w:tcBorders>
              <w:top w:val="single" w:sz="6" w:space="0" w:color="auto"/>
              <w:bottom w:val="single" w:sz="6" w:space="0" w:color="auto"/>
            </w:tcBorders>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2A6D16">
        <w:trPr>
          <w:trHeight w:val="155"/>
          <w:jc w:val="center"/>
        </w:trPr>
        <w:tc>
          <w:tcPr>
            <w:tcW w:w="1555" w:type="dxa"/>
            <w:vMerge/>
            <w:shd w:val="clear" w:color="auto" w:fill="auto"/>
          </w:tcPr>
          <w:p w14:paraId="2DED26EC" w14:textId="77777777" w:rsidR="001B4A12" w:rsidRPr="005557FA" w:rsidRDefault="001B4A12" w:rsidP="001B4A12">
            <w:pPr>
              <w:jc w:val="center"/>
              <w:rPr>
                <w:lang w:val="en-US"/>
              </w:rPr>
            </w:pPr>
          </w:p>
        </w:tc>
        <w:tc>
          <w:tcPr>
            <w:tcW w:w="1134" w:type="dxa"/>
            <w:vMer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2A6D16">
        <w:trPr>
          <w:trHeight w:val="155"/>
          <w:jc w:val="center"/>
        </w:trPr>
        <w:tc>
          <w:tcPr>
            <w:tcW w:w="1555" w:type="dxa"/>
            <w:vMerge/>
            <w:shd w:val="clear" w:color="auto" w:fill="auto"/>
          </w:tcPr>
          <w:p w14:paraId="702F7ABB" w14:textId="77777777" w:rsidR="001B4A12" w:rsidRPr="005557FA" w:rsidRDefault="001B4A12" w:rsidP="001B4A12">
            <w:pPr>
              <w:jc w:val="center"/>
              <w:rPr>
                <w:lang w:val="en-US"/>
              </w:rPr>
            </w:pPr>
          </w:p>
        </w:tc>
        <w:tc>
          <w:tcPr>
            <w:tcW w:w="1134" w:type="dxa"/>
            <w:vMer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2A6D16">
        <w:trPr>
          <w:trHeight w:val="155"/>
          <w:jc w:val="center"/>
        </w:trPr>
        <w:tc>
          <w:tcPr>
            <w:tcW w:w="1555" w:type="dxa"/>
            <w:vMerge/>
            <w:shd w:val="clear" w:color="auto" w:fill="auto"/>
          </w:tcPr>
          <w:p w14:paraId="53EC2AB4" w14:textId="77777777" w:rsidR="001B4A12" w:rsidRPr="005557FA" w:rsidRDefault="001B4A12" w:rsidP="001B4A12">
            <w:pPr>
              <w:jc w:val="center"/>
              <w:rPr>
                <w:lang w:val="en-US"/>
              </w:rPr>
            </w:pPr>
          </w:p>
        </w:tc>
        <w:tc>
          <w:tcPr>
            <w:tcW w:w="1134" w:type="dxa"/>
            <w:vMer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2A6D16">
        <w:trPr>
          <w:trHeight w:val="155"/>
          <w:jc w:val="center"/>
        </w:trPr>
        <w:tc>
          <w:tcPr>
            <w:tcW w:w="1555" w:type="dxa"/>
            <w:vMerge/>
            <w:shd w:val="clear" w:color="auto" w:fill="auto"/>
          </w:tcPr>
          <w:p w14:paraId="237BEFE9" w14:textId="77777777" w:rsidR="001B4A12" w:rsidRPr="005557FA" w:rsidRDefault="001B4A12" w:rsidP="001B4A12">
            <w:pPr>
              <w:jc w:val="center"/>
              <w:rPr>
                <w:lang w:val="en-US"/>
              </w:rPr>
            </w:pPr>
          </w:p>
        </w:tc>
        <w:tc>
          <w:tcPr>
            <w:tcW w:w="1134" w:type="dxa"/>
            <w:vMer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2A6D16">
        <w:trPr>
          <w:trHeight w:val="155"/>
          <w:jc w:val="center"/>
        </w:trPr>
        <w:tc>
          <w:tcPr>
            <w:tcW w:w="1555" w:type="dxa"/>
            <w:vMerge/>
            <w:shd w:val="clear" w:color="auto" w:fill="auto"/>
          </w:tcPr>
          <w:p w14:paraId="6AB7257D" w14:textId="77777777" w:rsidR="001B4A12" w:rsidRPr="005557FA" w:rsidRDefault="001B4A12" w:rsidP="001B4A12">
            <w:pPr>
              <w:jc w:val="center"/>
              <w:rPr>
                <w:lang w:val="en-US"/>
              </w:rPr>
            </w:pPr>
          </w:p>
        </w:tc>
        <w:tc>
          <w:tcPr>
            <w:tcW w:w="1134" w:type="dxa"/>
            <w:vMer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2A6D16">
        <w:trPr>
          <w:trHeight w:val="155"/>
          <w:jc w:val="center"/>
        </w:trPr>
        <w:tc>
          <w:tcPr>
            <w:tcW w:w="1555" w:type="dxa"/>
            <w:vMerge/>
            <w:shd w:val="clear" w:color="auto" w:fill="auto"/>
          </w:tcPr>
          <w:p w14:paraId="6A8773E3" w14:textId="77777777" w:rsidR="001B4A12" w:rsidRPr="005557FA" w:rsidRDefault="001B4A12" w:rsidP="001B4A12">
            <w:pPr>
              <w:jc w:val="center"/>
              <w:rPr>
                <w:lang w:val="en-US"/>
              </w:rPr>
            </w:pPr>
          </w:p>
        </w:tc>
        <w:tc>
          <w:tcPr>
            <w:tcW w:w="1134" w:type="dxa"/>
            <w:vMer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2A6D16">
        <w:trPr>
          <w:trHeight w:val="155"/>
          <w:jc w:val="center"/>
        </w:trPr>
        <w:tc>
          <w:tcPr>
            <w:tcW w:w="1555" w:type="dxa"/>
            <w:vMerge/>
            <w:shd w:val="clear" w:color="auto" w:fill="auto"/>
          </w:tcPr>
          <w:p w14:paraId="40AE37CD" w14:textId="77777777" w:rsidR="001B4A12" w:rsidRPr="005557FA" w:rsidRDefault="001B4A12" w:rsidP="001B4A12">
            <w:pPr>
              <w:jc w:val="center"/>
              <w:rPr>
                <w:lang w:val="en-US"/>
              </w:rPr>
            </w:pPr>
          </w:p>
        </w:tc>
        <w:tc>
          <w:tcPr>
            <w:tcW w:w="1134" w:type="dxa"/>
            <w:vMer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2A6D16">
        <w:trPr>
          <w:trHeight w:val="155"/>
          <w:jc w:val="center"/>
        </w:trPr>
        <w:tc>
          <w:tcPr>
            <w:tcW w:w="1555" w:type="dxa"/>
            <w:vMerge/>
            <w:shd w:val="clear" w:color="auto" w:fill="auto"/>
          </w:tcPr>
          <w:p w14:paraId="7D5B0146" w14:textId="77777777" w:rsidR="001B4A12" w:rsidRPr="005557FA" w:rsidRDefault="001B4A12" w:rsidP="001B4A12">
            <w:pPr>
              <w:jc w:val="center"/>
              <w:rPr>
                <w:lang w:val="en-US"/>
              </w:rPr>
            </w:pPr>
          </w:p>
        </w:tc>
        <w:tc>
          <w:tcPr>
            <w:tcW w:w="1134" w:type="dxa"/>
            <w:vMer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2A6D16">
        <w:trPr>
          <w:trHeight w:val="155"/>
          <w:jc w:val="center"/>
        </w:trPr>
        <w:tc>
          <w:tcPr>
            <w:tcW w:w="1555" w:type="dxa"/>
            <w:vMerge/>
            <w:shd w:val="clear" w:color="auto" w:fill="auto"/>
          </w:tcPr>
          <w:p w14:paraId="1420DEA5" w14:textId="77777777" w:rsidR="001B4A12" w:rsidRPr="005557FA" w:rsidRDefault="001B4A12" w:rsidP="001B4A12">
            <w:pPr>
              <w:jc w:val="center"/>
              <w:rPr>
                <w:lang w:val="en-US"/>
              </w:rPr>
            </w:pPr>
          </w:p>
        </w:tc>
        <w:tc>
          <w:tcPr>
            <w:tcW w:w="1134" w:type="dxa"/>
            <w:vMer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2A6D16">
        <w:trPr>
          <w:trHeight w:val="155"/>
          <w:jc w:val="center"/>
        </w:trPr>
        <w:tc>
          <w:tcPr>
            <w:tcW w:w="1555" w:type="dxa"/>
            <w:vMerge/>
            <w:shd w:val="clear" w:color="auto" w:fill="auto"/>
          </w:tcPr>
          <w:p w14:paraId="231159AE" w14:textId="77777777" w:rsidR="001B4A12" w:rsidRPr="005557FA" w:rsidRDefault="001B4A12" w:rsidP="001B4A12">
            <w:pPr>
              <w:jc w:val="center"/>
              <w:rPr>
                <w:lang w:val="en-US"/>
              </w:rPr>
            </w:pPr>
          </w:p>
        </w:tc>
        <w:tc>
          <w:tcPr>
            <w:tcW w:w="1134" w:type="dxa"/>
            <w:vMer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2A6D16">
        <w:trPr>
          <w:trHeight w:val="155"/>
          <w:jc w:val="center"/>
        </w:trPr>
        <w:tc>
          <w:tcPr>
            <w:tcW w:w="1555" w:type="dxa"/>
            <w:vMerge/>
            <w:tcBorders>
              <w:bottom w:val="single" w:sz="6" w:space="0" w:color="auto"/>
            </w:tcBorders>
            <w:shd w:val="clear" w:color="auto" w:fill="auto"/>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2A6D16">
        <w:trPr>
          <w:jc w:val="center"/>
        </w:trPr>
        <w:tc>
          <w:tcPr>
            <w:tcW w:w="1555" w:type="dxa"/>
            <w:tcBorders>
              <w:top w:val="single" w:sz="6" w:space="0" w:color="auto"/>
              <w:bottom w:val="single" w:sz="6" w:space="0" w:color="auto"/>
            </w:tcBorders>
            <w:shd w:val="clear" w:color="auto" w:fill="auto"/>
          </w:tcPr>
          <w:p w14:paraId="79FC1DFE" w14:textId="1BA978CD" w:rsidR="001B4A12" w:rsidRPr="005557FA" w:rsidRDefault="001B4A12" w:rsidP="001B4A12">
            <w:pPr>
              <w:jc w:val="center"/>
              <w:rPr>
                <w:lang w:val="en-US"/>
              </w:rPr>
            </w:pPr>
            <w:r w:rsidRPr="005557FA">
              <w:rPr>
                <w:lang w:val="en-US"/>
              </w:rPr>
              <w:t>FOA</w:t>
            </w:r>
            <w:r w:rsidR="009A2977">
              <w:rPr>
                <w:lang w:val="en-US"/>
              </w:rPr>
              <w:t xml:space="preserve"> (</w:t>
            </w:r>
            <w:r w:rsidR="003142C9">
              <w:rPr>
                <w:lang w:val="en-US"/>
              </w:rPr>
              <w:t>SBA1</w:t>
            </w:r>
            <w:r w:rsidR="009A2977">
              <w:rPr>
                <w:lang w:val="en-US"/>
              </w:rPr>
              <w:t>)</w:t>
            </w:r>
          </w:p>
        </w:tc>
        <w:tc>
          <w:tcPr>
            <w:tcW w:w="1134" w:type="dxa"/>
            <w:tcBorders>
              <w:top w:val="single" w:sz="6" w:space="0" w:color="auto"/>
              <w:bottom w:val="single" w:sz="6" w:space="0" w:color="auto"/>
            </w:tcBorders>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
          <w:p w14:paraId="1AA7433F" w14:textId="776A86F1" w:rsidR="001B4A12" w:rsidRPr="005557FA" w:rsidRDefault="0045552E" w:rsidP="001B4A12">
            <w:pPr>
              <w:jc w:val="center"/>
              <w:rPr>
                <w:rFonts w:cs="Arial"/>
                <w:lang w:val="en-US"/>
              </w:rPr>
            </w:pPr>
            <w:r>
              <w:rPr>
                <w:rFonts w:cs="Arial"/>
                <w:lang w:val="en-US"/>
              </w:rPr>
              <w:t>1</w:t>
            </w:r>
            <w:r w:rsidR="007B7EAB">
              <w:rPr>
                <w:rFonts w:cs="Arial"/>
                <w:lang w:val="en-US"/>
              </w:rPr>
              <w:t>…</w:t>
            </w:r>
            <w:r>
              <w:rPr>
                <w:rFonts w:cs="Arial"/>
                <w:lang w:val="en-US"/>
              </w:rPr>
              <w:t>4</w:t>
            </w:r>
          </w:p>
        </w:tc>
        <w:tc>
          <w:tcPr>
            <w:tcW w:w="2268" w:type="dxa"/>
            <w:tcBorders>
              <w:top w:val="single" w:sz="6" w:space="0" w:color="auto"/>
              <w:bottom w:val="single" w:sz="6" w:space="0" w:color="auto"/>
            </w:tcBorders>
          </w:tcPr>
          <w:p w14:paraId="1DCB7898" w14:textId="1AC7B3E5" w:rsidR="001B4A12" w:rsidRPr="005557FA" w:rsidRDefault="0061249D" w:rsidP="001B4A12">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sidR="00695911">
              <w:rPr>
                <w:rFonts w:cs="Arial"/>
                <w:lang w:val="en-US"/>
              </w:rPr>
              <w:t>0</w:t>
            </w:r>
            <w:r w:rsidR="002E42C3">
              <w:rPr>
                <w:rFonts w:cs="Arial"/>
                <w:lang w:val="en-US"/>
              </w:rPr>
              <w:t>,1,2,3</w:t>
            </w:r>
          </w:p>
        </w:tc>
        <w:tc>
          <w:tcPr>
            <w:tcW w:w="1701" w:type="dxa"/>
            <w:tcBorders>
              <w:top w:val="single" w:sz="6" w:space="0" w:color="auto"/>
              <w:bottom w:val="single" w:sz="6" w:space="0" w:color="auto"/>
            </w:tcBorders>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2A6D16">
        <w:trPr>
          <w:jc w:val="center"/>
        </w:trPr>
        <w:tc>
          <w:tcPr>
            <w:tcW w:w="1555" w:type="dxa"/>
            <w:tcBorders>
              <w:top w:val="single" w:sz="6" w:space="0" w:color="auto"/>
              <w:bottom w:val="single" w:sz="6" w:space="0" w:color="auto"/>
            </w:tcBorders>
            <w:shd w:val="clear" w:color="auto" w:fill="auto"/>
          </w:tcPr>
          <w:p w14:paraId="2EF74FF9" w14:textId="7B7FF15D" w:rsidR="001B4A12" w:rsidRPr="005557FA" w:rsidRDefault="001B4A12" w:rsidP="001B4A12">
            <w:pPr>
              <w:jc w:val="center"/>
              <w:rPr>
                <w:lang w:val="en-US"/>
              </w:rPr>
            </w:pPr>
            <w:r w:rsidRPr="005557FA">
              <w:rPr>
                <w:lang w:val="en-US"/>
              </w:rPr>
              <w:t>HOA</w:t>
            </w:r>
            <m:oMath>
              <m:d>
                <m:dPr>
                  <m:begChr m:val="〈"/>
                  <m:endChr m:val="〉"/>
                  <m:ctrlPr>
                    <w:rPr>
                      <w:rFonts w:ascii="Cambria Math" w:hAnsi="Cambria Math"/>
                      <w:i/>
                      <w:lang w:val="en-US"/>
                    </w:rPr>
                  </m:ctrlPr>
                </m:dPr>
                <m:e>
                  <m:r>
                    <w:rPr>
                      <w:rFonts w:ascii="Cambria Math" w:hAnsi="Cambria Math"/>
                      <w:lang w:val="en-US"/>
                    </w:rPr>
                    <m:t>O</m:t>
                  </m:r>
                </m:e>
              </m:d>
            </m:oMath>
            <w:r>
              <w:rPr>
                <w:lang w:val="en-US"/>
              </w:rPr>
              <w:t>*</w:t>
            </w:r>
            <w:r w:rsidR="009A2977">
              <w:rPr>
                <w:lang w:val="en-US"/>
              </w:rPr>
              <w:t xml:space="preserve"> </w:t>
            </w:r>
            <w:r w:rsidR="009A2977">
              <w:rPr>
                <w:lang w:val="en-US"/>
              </w:rPr>
              <w:br/>
              <w:t>(</w:t>
            </w:r>
            <w:r w:rsidR="00F55B37">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009A2977">
              <w:rPr>
                <w:lang w:val="en-US"/>
              </w:rPr>
              <w:t>)</w:t>
            </w:r>
          </w:p>
        </w:tc>
        <w:tc>
          <w:tcPr>
            <w:tcW w:w="1134" w:type="dxa"/>
            <w:tcBorders>
              <w:top w:val="single" w:sz="6" w:space="0" w:color="auto"/>
              <w:bottom w:val="single" w:sz="6" w:space="0" w:color="auto"/>
            </w:tcBorders>
          </w:tcPr>
          <w:p w14:paraId="60C3CAB6" w14:textId="765B78A3" w:rsidR="001B4A12" w:rsidRPr="005557FA" w:rsidRDefault="00000000"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
          <w:p w14:paraId="52449E5A" w14:textId="392716FA" w:rsidR="001B4A12" w:rsidRPr="00585AA6" w:rsidRDefault="007B7EAB" w:rsidP="001B4A12">
            <w:pPr>
              <w:rPr>
                <w:rFonts w:cs="Arial"/>
                <w:sz w:val="16"/>
                <w:szCs w:val="16"/>
                <w:lang w:val="en-US"/>
              </w:rPr>
            </w:pPr>
            <w:r w:rsidRPr="000D4207">
              <w:rPr>
                <w:rFonts w:cs="Arial"/>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D7BD4AA" w14:textId="671A1436" w:rsidR="001B4A12" w:rsidRPr="005557FA" w:rsidRDefault="002E42C3" w:rsidP="001B4A12">
            <w:pPr>
              <w:jc w:val="center"/>
              <w:rPr>
                <w:rFonts w:ascii="Cambria Math" w:hAnsi="Cambria Math" w:cs="Arial"/>
                <w:i/>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Pr>
                <w:rFonts w:cs="Arial"/>
                <w:lang w:val="en-US"/>
              </w:rPr>
              <w:t>0,</w:t>
            </w:r>
            <w:r w:rsidR="00411245">
              <w:rPr>
                <w:rFonts w:cs="Arial"/>
                <w:lang w:val="en-US"/>
              </w:rPr>
              <w:t xml:space="preserve">1, </w:t>
            </w:r>
            <w:proofErr w:type="gramStart"/>
            <w:r w:rsidR="00411245">
              <w:rPr>
                <w:rFonts w:cs="Arial"/>
                <w:lang w:val="en-US"/>
              </w:rPr>
              <w:t>2,…</w:t>
            </w:r>
            <w:proofErr w:type="gramEnd"/>
            <w:r>
              <w:rPr>
                <w:rFonts w:cs="Arial"/>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00ED1CC1">
              <w:rPr>
                <w:rFonts w:cs="Arial"/>
                <w:lang w:val="en-US"/>
              </w:rPr>
              <w:t>-1</w:t>
            </w:r>
          </w:p>
        </w:tc>
        <w:tc>
          <w:tcPr>
            <w:tcW w:w="1701" w:type="dxa"/>
            <w:tcBorders>
              <w:top w:val="single" w:sz="6" w:space="0" w:color="auto"/>
              <w:bottom w:val="single" w:sz="6" w:space="0" w:color="auto"/>
            </w:tcBorders>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2A6D16">
        <w:trPr>
          <w:jc w:val="center"/>
        </w:trPr>
        <w:tc>
          <w:tcPr>
            <w:tcW w:w="1555" w:type="dxa"/>
            <w:tcBorders>
              <w:top w:val="single" w:sz="6" w:space="0" w:color="auto"/>
              <w:bottom w:val="single" w:sz="6" w:space="0" w:color="auto"/>
            </w:tcBorders>
            <w:shd w:val="clear" w:color="auto" w:fill="auto"/>
          </w:tcPr>
          <w:p w14:paraId="0F235571" w14:textId="2EE88DBA" w:rsidR="001B4A12" w:rsidRPr="005557FA" w:rsidRDefault="001B4A12" w:rsidP="001B4A12">
            <w:pPr>
              <w:jc w:val="center"/>
              <w:rPr>
                <w:lang w:val="en-US"/>
              </w:rPr>
            </w:pPr>
            <w:r w:rsidRPr="005557FA">
              <w:rPr>
                <w:lang w:val="en-US"/>
              </w:rPr>
              <w:t>Mono objects</w:t>
            </w:r>
            <w:r w:rsidR="003142C9">
              <w:rPr>
                <w:lang w:val="en-US"/>
              </w:rPr>
              <w:t xml:space="preserve"> (OBA)</w:t>
            </w:r>
          </w:p>
        </w:tc>
        <w:tc>
          <w:tcPr>
            <w:tcW w:w="1134" w:type="dxa"/>
            <w:tcBorders>
              <w:top w:val="single" w:sz="6" w:space="0" w:color="auto"/>
              <w:bottom w:val="single" w:sz="6" w:space="0" w:color="auto"/>
            </w:tcBorders>
          </w:tcPr>
          <w:p w14:paraId="59919BE1" w14:textId="4A6C5860" w:rsidR="001B4A12" w:rsidRPr="005557FA" w:rsidRDefault="001B4A12" w:rsidP="001B4A12">
            <w:pPr>
              <w:jc w:val="center"/>
              <w:rPr>
                <w:rFonts w:cs="Arial"/>
                <w:lang w:val="en-US"/>
              </w:rPr>
            </w:pPr>
            <w:r w:rsidRPr="005557FA">
              <w:rPr>
                <w:rFonts w:cs="Arial"/>
                <w:lang w:val="en-US"/>
              </w:rPr>
              <w:t>1…</w:t>
            </w:r>
            <w:r>
              <w:rPr>
                <w:rFonts w:cs="Arial"/>
                <w:lang w:val="en-US"/>
              </w:rPr>
              <w:t>4</w:t>
            </w:r>
          </w:p>
        </w:tc>
        <w:tc>
          <w:tcPr>
            <w:tcW w:w="1417" w:type="dxa"/>
            <w:tcBorders>
              <w:top w:val="single" w:sz="6" w:space="0" w:color="auto"/>
              <w:bottom w:val="single" w:sz="6" w:space="0" w:color="auto"/>
            </w:tcBorders>
          </w:tcPr>
          <w:p w14:paraId="4215D9AF" w14:textId="403BBD6C" w:rsidR="001B4A12" w:rsidRPr="005557FA" w:rsidRDefault="006E5228" w:rsidP="001B4A12">
            <w:pPr>
              <w:jc w:val="center"/>
              <w:rPr>
                <w:rFonts w:cs="Arial"/>
                <w:lang w:val="en-US"/>
              </w:rPr>
            </w:pPr>
            <w:r>
              <w:rPr>
                <w:rFonts w:cs="Arial"/>
                <w:lang w:val="en-US"/>
              </w:rPr>
              <w:t>1</w:t>
            </w:r>
            <w:r w:rsidR="00046440">
              <w:rPr>
                <w:rFonts w:cs="Arial"/>
                <w:lang w:val="en-US"/>
              </w:rPr>
              <w:t>…4</w:t>
            </w:r>
          </w:p>
        </w:tc>
        <w:tc>
          <w:tcPr>
            <w:tcW w:w="2268" w:type="dxa"/>
            <w:tcBorders>
              <w:top w:val="single" w:sz="6" w:space="0" w:color="auto"/>
              <w:bottom w:val="single" w:sz="6" w:space="0" w:color="auto"/>
            </w:tcBorders>
          </w:tcPr>
          <w:p w14:paraId="5B4CEB56" w14:textId="4A20F64A" w:rsidR="001B4A12" w:rsidRPr="005557FA" w:rsidRDefault="002E1062" w:rsidP="001B4A12">
            <w:pPr>
              <w:jc w:val="center"/>
              <w:rPr>
                <w:rFonts w:cs="Arial"/>
                <w:lang w:val="en-US"/>
              </w:rPr>
            </w:pP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p>
        </w:tc>
        <w:tc>
          <w:tcPr>
            <w:tcW w:w="1701" w:type="dxa"/>
            <w:tcBorders>
              <w:top w:val="single" w:sz="6" w:space="0" w:color="auto"/>
              <w:bottom w:val="single" w:sz="6" w:space="0" w:color="auto"/>
            </w:tcBorders>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2A6D16">
        <w:trPr>
          <w:jc w:val="center"/>
        </w:trPr>
        <w:tc>
          <w:tcPr>
            <w:tcW w:w="1555" w:type="dxa"/>
            <w:tcBorders>
              <w:top w:val="single" w:sz="6" w:space="0" w:color="auto"/>
              <w:bottom w:val="single" w:sz="6" w:space="0" w:color="auto"/>
            </w:tcBorders>
            <w:shd w:val="clear" w:color="auto" w:fill="auto"/>
          </w:tcPr>
          <w:p w14:paraId="421E47CE" w14:textId="66FE7F13" w:rsidR="001B4A12" w:rsidRPr="005557FA" w:rsidDel="00120750" w:rsidRDefault="001B4A12" w:rsidP="001B4A12">
            <w:pPr>
              <w:jc w:val="center"/>
              <w:rPr>
                <w:lang w:val="en-US"/>
              </w:rPr>
            </w:pP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p>
        </w:tc>
        <w:tc>
          <w:tcPr>
            <w:tcW w:w="1134" w:type="dxa"/>
            <w:tcBorders>
              <w:top w:val="single" w:sz="6" w:space="0" w:color="auto"/>
              <w:bottom w:val="single" w:sz="6" w:space="0" w:color="auto"/>
            </w:tcBorders>
          </w:tcPr>
          <w:p w14:paraId="1EB58434" w14:textId="71B43584" w:rsidR="001B4A12" w:rsidRPr="005557FA" w:rsidRDefault="001B4A12" w:rsidP="001B4A12">
            <w:pPr>
              <w:jc w:val="center"/>
              <w:rPr>
                <w:rFonts w:cs="Arial"/>
                <w:lang w:val="en-US"/>
              </w:rPr>
            </w:pPr>
            <w:r>
              <w:rPr>
                <w:rFonts w:cs="Arial"/>
                <w:lang w:val="en-US"/>
              </w:rPr>
              <w:t>1</w:t>
            </w:r>
          </w:p>
        </w:tc>
        <w:tc>
          <w:tcPr>
            <w:tcW w:w="1417" w:type="dxa"/>
            <w:tcBorders>
              <w:top w:val="single" w:sz="6" w:space="0" w:color="auto"/>
              <w:bottom w:val="single" w:sz="6" w:space="0" w:color="auto"/>
            </w:tcBorders>
          </w:tcPr>
          <w:p w14:paraId="349D749E" w14:textId="32BCAAF7" w:rsidR="001B4A12" w:rsidRPr="005557FA" w:rsidRDefault="00046440"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178F8DF1" w14:textId="616B189F" w:rsidR="001B4A12" w:rsidRPr="005557FA" w:rsidRDefault="00535588" w:rsidP="001B4A12">
            <w:pPr>
              <w:jc w:val="center"/>
              <w:rPr>
                <w:rFonts w:cs="Arial"/>
                <w:lang w:val="en-US"/>
              </w:rPr>
            </w:pPr>
            <w:r>
              <w:rPr>
                <w:rFonts w:cs="Arial"/>
                <w:lang w:val="en-US"/>
              </w:rPr>
              <w:t>M</w:t>
            </w:r>
          </w:p>
        </w:tc>
        <w:tc>
          <w:tcPr>
            <w:tcW w:w="1701" w:type="dxa"/>
            <w:tcBorders>
              <w:top w:val="single" w:sz="6" w:space="0" w:color="auto"/>
              <w:bottom w:val="single" w:sz="6" w:space="0" w:color="auto"/>
            </w:tcBorders>
          </w:tcPr>
          <w:p w14:paraId="79452765" w14:textId="3D594CBD"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6D054D84" w14:textId="25E1D610" w:rsidR="001B4A12" w:rsidRDefault="001B4A12" w:rsidP="001B4A12">
            <w:pPr>
              <w:jc w:val="center"/>
              <w:rPr>
                <w:rFonts w:cs="Arial"/>
                <w:lang w:val="en-US"/>
              </w:rPr>
            </w:pPr>
            <w:r>
              <w:rPr>
                <w:rFonts w:cs="Arial"/>
                <w:lang w:val="en-US"/>
              </w:rPr>
              <w:t>-</w:t>
            </w:r>
          </w:p>
        </w:tc>
      </w:tr>
      <w:tr w:rsidR="00545DA8" w:rsidRPr="00494E49" w14:paraId="3193A038" w14:textId="77777777" w:rsidTr="002A6D16">
        <w:trPr>
          <w:jc w:val="center"/>
        </w:trPr>
        <w:tc>
          <w:tcPr>
            <w:tcW w:w="1555" w:type="dxa"/>
            <w:tcBorders>
              <w:top w:val="single" w:sz="6" w:space="0" w:color="auto"/>
            </w:tcBorders>
            <w:shd w:val="clear" w:color="auto" w:fill="auto"/>
          </w:tcPr>
          <w:p w14:paraId="4612B6D4" w14:textId="23E19B5F" w:rsidR="00545DA8" w:rsidRDefault="00545DA8" w:rsidP="00545DA8">
            <w:pPr>
              <w:jc w:val="center"/>
              <w:rPr>
                <w:lang w:val="en-US"/>
              </w:rPr>
            </w:pPr>
            <w:r>
              <w:rPr>
                <w:lang w:val="en-US"/>
              </w:rPr>
              <w:t>Metadata-assisted spatial audio, stereo (MASA</w:t>
            </w:r>
            <w:r w:rsidR="009B39A9">
              <w:rPr>
                <w:lang w:val="en-US"/>
              </w:rPr>
              <w:t>2</w:t>
            </w:r>
            <w:r>
              <w:rPr>
                <w:lang w:val="en-US"/>
              </w:rPr>
              <w:t>)</w:t>
            </w:r>
          </w:p>
        </w:tc>
        <w:tc>
          <w:tcPr>
            <w:tcW w:w="1134" w:type="dxa"/>
            <w:tcBorders>
              <w:top w:val="single" w:sz="6" w:space="0" w:color="auto"/>
            </w:tcBorders>
          </w:tcPr>
          <w:p w14:paraId="56FCAFAB" w14:textId="28169F08" w:rsidR="00545DA8" w:rsidRDefault="00545DA8" w:rsidP="00545DA8">
            <w:pPr>
              <w:jc w:val="center"/>
              <w:rPr>
                <w:rFonts w:cs="Arial"/>
                <w:lang w:val="en-US"/>
              </w:rPr>
            </w:pPr>
            <w:r>
              <w:rPr>
                <w:rFonts w:cs="Arial"/>
                <w:lang w:val="en-US"/>
              </w:rPr>
              <w:t>2</w:t>
            </w:r>
          </w:p>
        </w:tc>
        <w:tc>
          <w:tcPr>
            <w:tcW w:w="1417" w:type="dxa"/>
            <w:tcBorders>
              <w:top w:val="single" w:sz="6" w:space="0" w:color="auto"/>
            </w:tcBorders>
          </w:tcPr>
          <w:p w14:paraId="36EC05FE" w14:textId="0C975035" w:rsidR="00545DA8" w:rsidRDefault="00545DA8" w:rsidP="00545DA8">
            <w:pPr>
              <w:jc w:val="center"/>
              <w:rPr>
                <w:rFonts w:cs="Arial"/>
                <w:lang w:val="en-US"/>
              </w:rPr>
            </w:pPr>
            <w:r>
              <w:rPr>
                <w:rFonts w:cs="Arial"/>
                <w:lang w:val="en-US"/>
              </w:rPr>
              <w:t>1,2</w:t>
            </w:r>
          </w:p>
        </w:tc>
        <w:tc>
          <w:tcPr>
            <w:tcW w:w="2268" w:type="dxa"/>
            <w:tcBorders>
              <w:top w:val="single" w:sz="6" w:space="0" w:color="auto"/>
            </w:tcBorders>
          </w:tcPr>
          <w:p w14:paraId="17AEB712" w14:textId="261C837D" w:rsidR="00545DA8" w:rsidRDefault="00545DA8" w:rsidP="00545DA8">
            <w:pPr>
              <w:jc w:val="center"/>
              <w:rPr>
                <w:rFonts w:cs="Arial"/>
                <w:lang w:val="en-US"/>
              </w:rPr>
            </w:pPr>
            <w:r>
              <w:rPr>
                <w:rFonts w:cs="Arial"/>
                <w:lang w:val="en-US"/>
              </w:rPr>
              <w:t>L, R</w:t>
            </w:r>
          </w:p>
        </w:tc>
        <w:tc>
          <w:tcPr>
            <w:tcW w:w="1701" w:type="dxa"/>
            <w:tcBorders>
              <w:top w:val="single" w:sz="6" w:space="0" w:color="auto"/>
            </w:tcBorders>
          </w:tcPr>
          <w:p w14:paraId="24B1E031" w14:textId="4AFAFA50" w:rsidR="00545DA8" w:rsidRDefault="00545DA8" w:rsidP="00545DA8">
            <w:pPr>
              <w:jc w:val="center"/>
              <w:rPr>
                <w:rFonts w:cs="Arial"/>
                <w:lang w:val="en-US"/>
              </w:rPr>
            </w:pPr>
            <w:r>
              <w:rPr>
                <w:rFonts w:cs="Arial"/>
                <w:lang w:val="en-US"/>
              </w:rPr>
              <w:t>-</w:t>
            </w:r>
          </w:p>
        </w:tc>
        <w:tc>
          <w:tcPr>
            <w:tcW w:w="1559" w:type="dxa"/>
            <w:tcBorders>
              <w:top w:val="single" w:sz="6" w:space="0" w:color="auto"/>
            </w:tcBorders>
          </w:tcPr>
          <w:p w14:paraId="56F2898C" w14:textId="1961A59B" w:rsidR="00545DA8" w:rsidRDefault="00545DA8" w:rsidP="00545DA8">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6D955217" w:rsidR="00CA3383" w:rsidRPr="00115ACA" w:rsidRDefault="00CA3383" w:rsidP="00CA3383">
      <w:pPr>
        <w:rPr>
          <w:lang w:val="en-US" w:eastAsia="ja-JP"/>
        </w:rPr>
      </w:pPr>
      <w:r w:rsidRPr="005557FA">
        <w:rPr>
          <w:lang w:val="en-US" w:eastAsia="ja-JP"/>
        </w:rPr>
        <w:t>*</w:t>
      </w:r>
      <m:oMath>
        <m:d>
          <m:dPr>
            <m:begChr m:val="〈"/>
            <m:endChr m:val="〉"/>
            <m:ctrlPr>
              <w:rPr>
                <w:rFonts w:ascii="Cambria Math" w:hAnsi="Cambria Math"/>
                <w:i/>
                <w:lang w:val="en-US"/>
              </w:rPr>
            </m:ctrlPr>
          </m:dPr>
          <m:e>
            <m:r>
              <w:rPr>
                <w:rFonts w:ascii="Cambria Math" w:hAnsi="Cambria Math"/>
                <w:lang w:val="en-US"/>
              </w:rPr>
              <m:t>O</m:t>
            </m:r>
          </m:e>
        </m:d>
      </m:oMath>
      <w:r w:rsidRPr="005557FA">
        <w:rPr>
          <w:lang w:val="en-US" w:eastAsia="ja-JP"/>
        </w:rPr>
        <w:t xml:space="preserve"> = Ambisonics order</w:t>
      </w:r>
    </w:p>
    <w:p w14:paraId="1ED4CAFB" w14:textId="77777777" w:rsidR="00F203AE" w:rsidRPr="00494E49" w:rsidRDefault="00F203AE" w:rsidP="00530154">
      <w:pPr>
        <w:pStyle w:val="Heading2"/>
      </w:pPr>
      <w:bookmarkStart w:id="656" w:name="_Toc96359504"/>
      <w:bookmarkStart w:id="657" w:name="_Toc127278262"/>
      <w:bookmarkStart w:id="658" w:name="_Toc128002051"/>
      <w:bookmarkStart w:id="659" w:name="_Toc96360636"/>
      <w:r w:rsidRPr="00494E49">
        <w:rPr>
          <w:lang w:val="en-US"/>
        </w:rPr>
        <w:t>Preamble definition</w:t>
      </w:r>
      <w:bookmarkEnd w:id="639"/>
      <w:bookmarkEnd w:id="656"/>
      <w:bookmarkEnd w:id="657"/>
      <w:bookmarkEnd w:id="658"/>
      <w:bookmarkEnd w:id="659"/>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pPr>
        <w:pStyle w:val="EditorsNote"/>
        <w:rPr>
          <w:lang w:val="en-US" w:eastAsia="de-DE"/>
        </w:rPr>
        <w:pPrChange w:id="660" w:author="Author">
          <w:pPr/>
        </w:pPrChange>
      </w:pPr>
      <w:r>
        <w:rPr>
          <w:lang w:val="en-US" w:eastAsia="de-DE"/>
        </w:rPr>
        <w:t xml:space="preserve">Editor’s Note: For multi-channel, the correlation between channels </w:t>
      </w:r>
      <w:r w:rsidR="00813FE6">
        <w:rPr>
          <w:lang w:val="en-US" w:eastAsia="de-DE"/>
        </w:rPr>
        <w:t xml:space="preserve">of preamble </w:t>
      </w:r>
      <w:r>
        <w:rPr>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661" w:name="_Toc96359505"/>
      <w:bookmarkStart w:id="662" w:name="_Toc127278263"/>
      <w:bookmarkStart w:id="663" w:name="_Toc128002052"/>
      <w:bookmarkStart w:id="664" w:name="_Toc96360637"/>
      <w:r w:rsidRPr="00530154">
        <w:rPr>
          <w:lang w:val="en-US" w:eastAsia="zh-CN"/>
        </w:rPr>
        <w:t>File naming</w:t>
      </w:r>
      <w:bookmarkEnd w:id="661"/>
      <w:bookmarkEnd w:id="662"/>
      <w:bookmarkEnd w:id="663"/>
      <w:bookmarkEnd w:id="664"/>
    </w:p>
    <w:p w14:paraId="0743DE83" w14:textId="77777777" w:rsidR="00762D16" w:rsidRPr="00AF5498" w:rsidRDefault="00762D16" w:rsidP="00762D16">
      <w:pPr>
        <w:pStyle w:val="Heading3"/>
      </w:pPr>
      <w:bookmarkStart w:id="665" w:name="_Toc127278264"/>
      <w:bookmarkStart w:id="666" w:name="_Toc128002053"/>
      <w:r>
        <w:t>Generic definitions</w:t>
      </w:r>
      <w:bookmarkEnd w:id="665"/>
      <w:bookmarkEnd w:id="666"/>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4E12483A" w:rsidR="00762D16" w:rsidRPr="00530154" w:rsidRDefault="00762D16" w:rsidP="00762D16">
      <w:pPr>
        <w:keepNext/>
        <w:keepLines/>
        <w:tabs>
          <w:tab w:val="left" w:pos="1701"/>
        </w:tabs>
        <w:ind w:left="1701" w:hanging="1701"/>
        <w:rPr>
          <w:lang w:val="en-US"/>
        </w:rPr>
      </w:pPr>
      <w:r>
        <w:rPr>
          <w:i/>
          <w:lang w:val="en-US"/>
        </w:rPr>
        <w:lastRenderedPageBreak/>
        <w:t>i</w:t>
      </w:r>
      <w:r w:rsidRPr="00530154">
        <w:rPr>
          <w:i/>
          <w:lang w:val="en-US"/>
        </w:rPr>
        <w:t>nput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sidRPr="00530154">
        <w:rPr>
          <w:lang w:val="en-US"/>
        </w:rPr>
        <w:tab/>
      </w:r>
      <w:r>
        <w:rPr>
          <w:lang w:val="en-US"/>
        </w:rPr>
        <w:tab/>
        <w:t xml:space="preserve">Input to </w:t>
      </w:r>
      <w:r w:rsidRPr="00530154">
        <w:rPr>
          <w:lang w:val="en-US"/>
        </w:rPr>
        <w:t>a processing module (or sequence of modules)</w:t>
      </w:r>
    </w:p>
    <w:p w14:paraId="47D2ED62" w14:textId="0D293B54"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Pr>
          <w:lang w:val="en-US"/>
        </w:rPr>
        <w:tab/>
      </w:r>
      <w:r w:rsidR="00EF5EA3">
        <w:rPr>
          <w:lang w:val="en-US"/>
        </w:rPr>
        <w:tab/>
      </w:r>
      <w:r>
        <w:rPr>
          <w:lang w:val="en-US"/>
        </w:rPr>
        <w:t>Output</w:t>
      </w:r>
      <w:r w:rsidRPr="00530154">
        <w:rPr>
          <w:lang w:val="en-US"/>
        </w:rPr>
        <w:t xml:space="preserve"> from a processing module (or sequence of modules) </w:t>
      </w:r>
    </w:p>
    <w:p w14:paraId="01E9AA2A" w14:textId="636AA692"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rsidR="00EB7FD5">
        <w:t xml:space="preserve">Table </w:t>
      </w:r>
      <w:r w:rsidR="00EB7FD5">
        <w:rPr>
          <w:noProof/>
        </w:rPr>
        <w:t>6</w:t>
      </w:r>
      <w:r>
        <w:rPr>
          <w:lang w:val="en-US"/>
        </w:rPr>
        <w:fldChar w:fldCharType="end"/>
      </w:r>
      <w:r>
        <w:rPr>
          <w:lang w:val="en-US"/>
        </w:rPr>
        <w:t xml:space="preserve"> specifies suffixes </w:t>
      </w:r>
      <w:r w:rsidR="009072B6">
        <w:rPr>
          <w:lang w:val="en-US"/>
        </w:rPr>
        <w:t xml:space="preserve">to be </w:t>
      </w:r>
      <w:r>
        <w:rPr>
          <w:lang w:val="en-US"/>
        </w:rPr>
        <w:t>used whenever needed for differentiation</w:t>
      </w:r>
      <w:r w:rsidR="009072B6">
        <w:rPr>
          <w:lang w:val="en-US"/>
        </w:rPr>
        <w:t xml:space="preserve"> and may otherwise be left out</w:t>
      </w:r>
      <w:r w:rsidR="0024611A">
        <w:rPr>
          <w:lang w:val="en-US"/>
        </w:rPr>
        <w:t>.</w:t>
      </w:r>
    </w:p>
    <w:p w14:paraId="7C31AD66" w14:textId="05265812" w:rsidR="00762D16" w:rsidRDefault="00762D16" w:rsidP="00762D16">
      <w:pPr>
        <w:pStyle w:val="Caption"/>
      </w:pPr>
      <w:bookmarkStart w:id="667" w:name="_Ref102682717"/>
      <w:r>
        <w:t xml:space="preserve">Table </w:t>
      </w:r>
      <w:fldSimple w:instr=" SEQ Table \* ARABIC ">
        <w:r w:rsidR="00EB7FD5">
          <w:rPr>
            <w:noProof/>
          </w:rPr>
          <w:t>6</w:t>
        </w:r>
      </w:fldSimple>
      <w:bookmarkEnd w:id="667"/>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5649"/>
      </w:tblGrid>
      <w:tr w:rsidR="00762D16" w:rsidRPr="00494E49" w14:paraId="7D39631F" w14:textId="77777777" w:rsidTr="002A6D16">
        <w:trPr>
          <w:tblHeader/>
          <w:jc w:val="center"/>
        </w:trPr>
        <w:tc>
          <w:tcPr>
            <w:tcW w:w="1717" w:type="dxa"/>
            <w:tcBorders>
              <w:top w:val="single" w:sz="4" w:space="0" w:color="auto"/>
              <w:bottom w:val="single" w:sz="6" w:space="0" w:color="auto"/>
            </w:tcBorders>
            <w:shd w:val="clear" w:color="auto" w:fill="D9D9D9"/>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2A6D16">
        <w:trPr>
          <w:jc w:val="center"/>
        </w:trPr>
        <w:tc>
          <w:tcPr>
            <w:tcW w:w="1717" w:type="dxa"/>
            <w:tcBorders>
              <w:top w:val="single" w:sz="6" w:space="0" w:color="auto"/>
              <w:bottom w:val="single" w:sz="4" w:space="0" w:color="auto"/>
            </w:tcBorders>
            <w:shd w:val="clear" w:color="auto" w:fill="auto"/>
          </w:tcPr>
          <w:p w14:paraId="1D9CA54F" w14:textId="7F6BB6D7" w:rsidR="00762D16" w:rsidRPr="005557FA" w:rsidRDefault="0000000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tr</m:t>
                    </m:r>
                  </m:e>
                </m:d>
              </m:oMath>
            </m:oMathPara>
          </w:p>
        </w:tc>
        <w:tc>
          <w:tcPr>
            <w:tcW w:w="5649" w:type="dxa"/>
            <w:tcBorders>
              <w:top w:val="single" w:sz="6" w:space="0" w:color="auto"/>
              <w:bottom w:val="single" w:sz="4" w:space="0" w:color="auto"/>
            </w:tcBorders>
          </w:tcPr>
          <w:p w14:paraId="1D7E83B8" w14:textId="1ED4CFC9" w:rsidR="00762D16" w:rsidRPr="005557FA" w:rsidRDefault="00762D16" w:rsidP="002A6D16">
            <w:pPr>
              <w:rPr>
                <w:rFonts w:cs="Arial"/>
                <w:lang w:val="en-US"/>
              </w:rPr>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00EB7FD5" w:rsidRPr="00494E49">
              <w:t xml:space="preserve">Table </w:t>
            </w:r>
            <w:r w:rsidR="00EB7FD5">
              <w:rPr>
                <w:noProof/>
              </w:rPr>
              <w:t>3</w:t>
            </w:r>
            <w:r>
              <w:rPr>
                <w:lang w:val="en-US"/>
              </w:rPr>
              <w:fldChar w:fldCharType="end"/>
            </w:r>
            <w:r w:rsidR="00B11646">
              <w:rPr>
                <w:lang w:val="en-US"/>
              </w:rPr>
              <w:t xml:space="preserve"> or track index according to </w:t>
            </w:r>
            <w:r w:rsidR="00B11646">
              <w:rPr>
                <w:lang w:val="en-US"/>
              </w:rPr>
              <w:fldChar w:fldCharType="begin"/>
            </w:r>
            <w:r w:rsidR="00B11646">
              <w:rPr>
                <w:lang w:val="en-US"/>
              </w:rPr>
              <w:instrText xml:space="preserve"> REF _Ref377994409 \h </w:instrText>
            </w:r>
            <w:r w:rsidR="009E567E">
              <w:rPr>
                <w:lang w:val="en-US"/>
              </w:rPr>
              <w:instrText xml:space="preserve"> \* MERGEFORMAT </w:instrText>
            </w:r>
            <w:r w:rsidR="00B11646">
              <w:rPr>
                <w:lang w:val="en-US"/>
              </w:rPr>
            </w:r>
            <w:r w:rsidR="00B11646">
              <w:rPr>
                <w:lang w:val="en-US"/>
              </w:rPr>
              <w:fldChar w:fldCharType="separate"/>
            </w:r>
            <w:r w:rsidR="00EB7FD5" w:rsidRPr="00494E49">
              <w:t xml:space="preserve">Table </w:t>
            </w:r>
            <w:r w:rsidR="00EB7FD5">
              <w:rPr>
                <w:noProof/>
              </w:rPr>
              <w:t>5</w:t>
            </w:r>
            <w:r w:rsidR="00B11646">
              <w:rPr>
                <w:lang w:val="en-US"/>
              </w:rPr>
              <w:fldChar w:fldCharType="end"/>
            </w:r>
          </w:p>
        </w:tc>
      </w:tr>
      <w:tr w:rsidR="00762D16" w:rsidRPr="00FF04F7" w14:paraId="3FE5E180" w14:textId="77777777" w:rsidTr="002A6D16">
        <w:trPr>
          <w:jc w:val="center"/>
        </w:trPr>
        <w:tc>
          <w:tcPr>
            <w:tcW w:w="1717" w:type="dxa"/>
            <w:tcBorders>
              <w:top w:val="single" w:sz="4" w:space="0" w:color="auto"/>
              <w:bottom w:val="single" w:sz="4" w:space="0" w:color="auto"/>
            </w:tcBorders>
            <w:shd w:val="clear" w:color="auto" w:fill="auto"/>
          </w:tcPr>
          <w:p w14:paraId="4201A3BE" w14:textId="0861E46F" w:rsidR="00762D16" w:rsidRPr="005557FA" w:rsidRDefault="0000000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fs</m:t>
                    </m:r>
                  </m:e>
                </m:d>
              </m:oMath>
            </m:oMathPara>
          </w:p>
        </w:tc>
        <w:tc>
          <w:tcPr>
            <w:tcW w:w="5649" w:type="dxa"/>
            <w:tcBorders>
              <w:top w:val="single" w:sz="4" w:space="0" w:color="auto"/>
              <w:bottom w:val="single" w:sz="4" w:space="0" w:color="auto"/>
            </w:tcBorders>
          </w:tcPr>
          <w:p w14:paraId="53F38298" w14:textId="77777777" w:rsidR="00762D16" w:rsidRPr="005557FA" w:rsidRDefault="00762D16" w:rsidP="002A6D16">
            <w:pPr>
              <w:rPr>
                <w:rFonts w:cs="Arial"/>
                <w:lang w:val="en-US"/>
              </w:rPr>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7B84BECE" w14:textId="77777777" w:rsidR="009929BC" w:rsidRPr="00BB4CAA" w:rsidRDefault="009929BC" w:rsidP="009929BC">
      <w:pPr>
        <w:pStyle w:val="Heading3"/>
      </w:pPr>
      <w:bookmarkStart w:id="668" w:name="_Toc395255338"/>
      <w:bookmarkStart w:id="669" w:name="_Toc96359506"/>
      <w:bookmarkStart w:id="670" w:name="_Toc127278265"/>
      <w:bookmarkStart w:id="671" w:name="_Toc128002054"/>
      <w:bookmarkStart w:id="672" w:name="_Toc96360638"/>
      <w:r w:rsidRPr="0008659E">
        <w:t>Naming examples of the input files and processed output files</w:t>
      </w:r>
      <w:bookmarkEnd w:id="668"/>
      <w:bookmarkEnd w:id="669"/>
      <w:bookmarkEnd w:id="670"/>
      <w:bookmarkEnd w:id="671"/>
      <w:bookmarkEnd w:id="672"/>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pPr>
        <w:pStyle w:val="EditorsNote"/>
        <w:rPr>
          <w:rFonts w:eastAsia="MS Mincho"/>
          <w:lang w:val="en-US" w:eastAsia="ja-JP"/>
        </w:rPr>
        <w:pPrChange w:id="673" w:author="Author">
          <w:pPr>
            <w:jc w:val="both"/>
          </w:pPr>
        </w:pPrChange>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674" w:name="_Toc96359507"/>
      <w:bookmarkStart w:id="675" w:name="_Toc127278266"/>
      <w:bookmarkStart w:id="676" w:name="_Toc128002055"/>
      <w:bookmarkStart w:id="677" w:name="_Toc96360639"/>
      <w:r w:rsidRPr="0008659E">
        <w:t xml:space="preserve">File naming </w:t>
      </w:r>
      <w:r w:rsidRPr="00BB4CAA">
        <w:t>e</w:t>
      </w:r>
      <w:r w:rsidRPr="00494E49">
        <w:t>rror patterns</w:t>
      </w:r>
      <w:bookmarkEnd w:id="674"/>
      <w:bookmarkEnd w:id="675"/>
      <w:bookmarkEnd w:id="676"/>
      <w:bookmarkEnd w:id="677"/>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proofErr w:type="gramStart"/>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w:t>
      </w:r>
      <w:proofErr w:type="gramEnd"/>
      <w:r w:rsidRPr="00530154">
        <w:rPr>
          <w:rStyle w:val="BodyTextChar"/>
          <w:lang w:val="en-US"/>
        </w:rPr>
        <w:t>192”, where:</w:t>
      </w:r>
    </w:p>
    <w:p w14:paraId="022AD837" w14:textId="440D7D44" w:rsidR="009929BC" w:rsidRPr="00530154" w:rsidRDefault="009929BC" w:rsidP="009929BC">
      <w:pPr>
        <w:numPr>
          <w:ilvl w:val="0"/>
          <w:numId w:val="45"/>
        </w:numPr>
        <w:rPr>
          <w:lang w:val="en-US"/>
        </w:rPr>
      </w:pPr>
      <w:proofErr w:type="spellStart"/>
      <w:r w:rsidRPr="00530154">
        <w:rPr>
          <w:color w:val="0070C0"/>
          <w:lang w:val="en-US"/>
        </w:rPr>
        <w:t>ee</w:t>
      </w:r>
      <w:proofErr w:type="spellEnd"/>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proofErr w:type="spellStart"/>
      <w:r w:rsidRPr="00530154">
        <w:rPr>
          <w:color w:val="0070C0"/>
          <w:lang w:val="en-US"/>
        </w:rPr>
        <w:t>rr</w:t>
      </w:r>
      <w:proofErr w:type="spellEnd"/>
      <w:r w:rsidRPr="00530154">
        <w:rPr>
          <w:color w:val="0070C0"/>
          <w:lang w:val="en-US"/>
        </w:rPr>
        <w:t xml:space="preserve"> </w:t>
      </w:r>
      <w:r w:rsidRPr="00530154">
        <w:rPr>
          <w:lang w:val="en-US"/>
        </w:rPr>
        <w:t xml:space="preserve">stands for the frame loss rate in per cent, </w:t>
      </w:r>
      <w:proofErr w:type="gramStart"/>
      <w:r w:rsidRPr="00530154">
        <w:rPr>
          <w:lang w:val="en-US"/>
        </w:rPr>
        <w:t>i.e.</w:t>
      </w:r>
      <w:proofErr w:type="gramEnd"/>
      <w:r w:rsidRPr="00530154">
        <w:rPr>
          <w:lang w:val="en-US"/>
        </w:rPr>
        <w:t xml:space="preserve"> 03 or 06. </w:t>
      </w:r>
    </w:p>
    <w:p w14:paraId="792DB00E" w14:textId="77777777" w:rsidR="009929BC" w:rsidRPr="00494E49" w:rsidRDefault="009929BC" w:rsidP="009929BC">
      <w:pPr>
        <w:pStyle w:val="Heading3"/>
      </w:pPr>
      <w:bookmarkStart w:id="678" w:name="_Ref332297581"/>
      <w:bookmarkStart w:id="679" w:name="_Toc395255346"/>
      <w:bookmarkStart w:id="680" w:name="_Toc96359508"/>
      <w:bookmarkStart w:id="681" w:name="_Toc127278267"/>
      <w:bookmarkStart w:id="682" w:name="_Toc128002056"/>
      <w:bookmarkStart w:id="683" w:name="_Toc96360640"/>
      <w:r w:rsidRPr="0008659E">
        <w:t xml:space="preserve">File naming </w:t>
      </w:r>
      <w:r w:rsidRPr="00BB4CAA">
        <w:t>jitter profiles</w:t>
      </w:r>
      <w:bookmarkEnd w:id="678"/>
      <w:bookmarkEnd w:id="679"/>
      <w:bookmarkEnd w:id="680"/>
      <w:bookmarkEnd w:id="681"/>
      <w:bookmarkEnd w:id="682"/>
      <w:bookmarkEnd w:id="683"/>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684" w:name="_Toc395255347"/>
      <w:bookmarkStart w:id="685" w:name="_Toc96359509"/>
      <w:bookmarkStart w:id="686" w:name="_Toc127278268"/>
      <w:bookmarkStart w:id="687" w:name="_Toc128002057"/>
      <w:bookmarkStart w:id="688" w:name="_Toc96360641"/>
      <w:r w:rsidRPr="0008659E">
        <w:t xml:space="preserve">File naming </w:t>
      </w:r>
      <w:r w:rsidRPr="00BB4CAA">
        <w:t>jitter derived error patterns</w:t>
      </w:r>
      <w:bookmarkEnd w:id="684"/>
      <w:bookmarkEnd w:id="685"/>
      <w:bookmarkEnd w:id="686"/>
      <w:bookmarkEnd w:id="687"/>
      <w:bookmarkEnd w:id="688"/>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proofErr w:type="gramStart"/>
      <w:r w:rsidRPr="00494E49">
        <w:rPr>
          <w:color w:val="4F81BD"/>
          <w:lang w:val="en-US"/>
        </w:rPr>
        <w:t>x</w:t>
      </w:r>
      <w:r w:rsidRPr="00494E49">
        <w:rPr>
          <w:lang w:val="en-US"/>
        </w:rPr>
        <w:t>.g</w:t>
      </w:r>
      <w:proofErr w:type="gramEnd"/>
      <w:r w:rsidRPr="00494E49">
        <w:rPr>
          <w:lang w:val="en-US"/>
        </w:rPr>
        <w:t>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1C80BD86" w:rsidR="009929BC" w:rsidRPr="0008659E" w:rsidRDefault="009929BC" w:rsidP="009929BC">
      <w:pPr>
        <w:numPr>
          <w:ilvl w:val="0"/>
          <w:numId w:val="45"/>
        </w:numPr>
        <w:rPr>
          <w:lang w:val="en-US"/>
        </w:rPr>
      </w:pPr>
      <w:proofErr w:type="spellStart"/>
      <w:r w:rsidRPr="00530154">
        <w:rPr>
          <w:lang w:val="en-US"/>
        </w:rPr>
        <w:t>profile_</w:t>
      </w:r>
      <w:r w:rsidRPr="00530154">
        <w:rPr>
          <w:color w:val="4F81BD"/>
          <w:lang w:val="en-US"/>
        </w:rPr>
        <w:t>x</w:t>
      </w:r>
      <w:proofErr w:type="spellEnd"/>
      <w:r w:rsidRPr="00530154">
        <w:rPr>
          <w:color w:val="4F81BD"/>
          <w:lang w:val="en-US"/>
        </w:rPr>
        <w:t xml:space="preserve">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EB7FD5">
        <w:rPr>
          <w:lang w:val="en-US"/>
        </w:rPr>
        <w:t>3.9.</w:t>
      </w:r>
      <w:del w:id="689" w:author="Author">
        <w:r w:rsidR="002F70A6">
          <w:rPr>
            <w:lang w:val="en-US"/>
          </w:rPr>
          <w:delText>3</w:delText>
        </w:r>
      </w:del>
      <w:ins w:id="690" w:author="Author">
        <w:r w:rsidR="00EB7FD5">
          <w:rPr>
            <w:lang w:val="en-US"/>
          </w:rPr>
          <w:t>4</w:t>
        </w:r>
      </w:ins>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691" w:name="_Toc395255348"/>
      <w:bookmarkStart w:id="692" w:name="_Toc96359510"/>
      <w:bookmarkStart w:id="693" w:name="_Toc127278269"/>
      <w:bookmarkStart w:id="694" w:name="_Toc128002058"/>
      <w:bookmarkStart w:id="695" w:name="_Toc96360642"/>
      <w:r w:rsidRPr="00BB4CAA">
        <w:t xml:space="preserve">File naming </w:t>
      </w:r>
      <w:r w:rsidRPr="00494E49">
        <w:t>rate switching profiles</w:t>
      </w:r>
      <w:bookmarkEnd w:id="691"/>
      <w:bookmarkEnd w:id="692"/>
      <w:bookmarkEnd w:id="693"/>
      <w:bookmarkEnd w:id="694"/>
      <w:bookmarkEnd w:id="695"/>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proofErr w:type="spellStart"/>
      <w:r w:rsidRPr="00530154">
        <w:rPr>
          <w:rStyle w:val="BodyTextChar"/>
          <w:color w:val="0070C0"/>
          <w:lang w:val="en-US"/>
        </w:rPr>
        <w:t>ee</w:t>
      </w:r>
      <w:r w:rsidRPr="00530154">
        <w:rPr>
          <w:rStyle w:val="BodyTextChar"/>
          <w:lang w:val="en-US"/>
        </w:rPr>
        <w:t>rs</w:t>
      </w:r>
      <w:r w:rsidRPr="00530154">
        <w:rPr>
          <w:rStyle w:val="BodyTextChar"/>
          <w:color w:val="0070C0"/>
          <w:lang w:val="en-US"/>
        </w:rPr>
        <w:t>x</w:t>
      </w:r>
      <w:proofErr w:type="spellEnd"/>
      <w:r w:rsidRPr="00530154">
        <w:rPr>
          <w:rStyle w:val="BodyTextChar"/>
          <w:lang w:val="en-US"/>
        </w:rPr>
        <w:t>”, where:</w:t>
      </w:r>
    </w:p>
    <w:p w14:paraId="65FEEACC" w14:textId="1670406D" w:rsidR="009929BC" w:rsidRPr="00530154" w:rsidRDefault="009929BC" w:rsidP="009929BC">
      <w:pPr>
        <w:numPr>
          <w:ilvl w:val="0"/>
          <w:numId w:val="45"/>
        </w:numPr>
        <w:rPr>
          <w:lang w:val="en-US"/>
        </w:rPr>
      </w:pPr>
      <w:proofErr w:type="spellStart"/>
      <w:r w:rsidRPr="00530154">
        <w:rPr>
          <w:color w:val="0070C0"/>
          <w:lang w:val="en-US"/>
        </w:rPr>
        <w:t>ee</w:t>
      </w:r>
      <w:proofErr w:type="spellEnd"/>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proofErr w:type="spellStart"/>
      <w:r w:rsidRPr="00530154">
        <w:rPr>
          <w:lang w:val="en-US"/>
        </w:rPr>
        <w:t>rs</w:t>
      </w:r>
      <w:proofErr w:type="spellEnd"/>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 xml:space="preserve">stands for the sequence in the experiment, </w:t>
      </w:r>
      <w:proofErr w:type="gramStart"/>
      <w:r w:rsidRPr="00530154">
        <w:rPr>
          <w:lang w:val="en-US"/>
        </w:rPr>
        <w:t>i.e.</w:t>
      </w:r>
      <w:proofErr w:type="gramEnd"/>
      <w:r w:rsidRPr="00530154">
        <w:rPr>
          <w:lang w:val="en-US"/>
        </w:rPr>
        <w:t xml:space="preserv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696" w:name="_Toc95130506"/>
      <w:bookmarkStart w:id="697" w:name="_Toc95130507"/>
      <w:bookmarkStart w:id="698" w:name="_Toc95130508"/>
      <w:bookmarkStart w:id="699" w:name="_Toc95130509"/>
      <w:bookmarkStart w:id="700" w:name="_Toc95130510"/>
      <w:bookmarkStart w:id="701" w:name="_Toc95130517"/>
      <w:bookmarkStart w:id="702" w:name="_Toc95130522"/>
      <w:bookmarkStart w:id="703" w:name="_Toc95130523"/>
      <w:bookmarkStart w:id="704" w:name="_Toc95130524"/>
      <w:bookmarkStart w:id="705" w:name="_Toc200460829"/>
      <w:bookmarkStart w:id="706" w:name="_Toc200769172"/>
      <w:bookmarkStart w:id="707" w:name="_Toc200773826"/>
      <w:bookmarkStart w:id="708" w:name="_Toc200773898"/>
      <w:bookmarkStart w:id="709" w:name="_Toc200460831"/>
      <w:bookmarkStart w:id="710" w:name="_Toc200769174"/>
      <w:bookmarkStart w:id="711" w:name="_Toc200773828"/>
      <w:bookmarkStart w:id="712" w:name="_Toc200773900"/>
      <w:bookmarkStart w:id="713" w:name="_Toc321489016"/>
      <w:bookmarkStart w:id="714" w:name="_Toc95130531"/>
      <w:bookmarkStart w:id="715" w:name="_Toc96359511"/>
      <w:bookmarkStart w:id="716" w:name="_Toc96360643"/>
      <w:bookmarkStart w:id="717" w:name="_Toc22800602"/>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r w:rsidRPr="00530154">
        <w:rPr>
          <w:lang w:val="en-US"/>
        </w:rPr>
        <w:t>Processing stages</w:t>
      </w:r>
      <w:bookmarkEnd w:id="715"/>
      <w:bookmarkEnd w:id="716"/>
    </w:p>
    <w:bookmarkEnd w:id="564"/>
    <w:bookmarkEnd w:id="565"/>
    <w:bookmarkEnd w:id="566"/>
    <w:bookmarkEnd w:id="717"/>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4196A53F" w14:textId="4E087A09" w:rsidR="006C66BB" w:rsidRPr="00530154" w:rsidRDefault="00E37CFD">
      <w:pPr>
        <w:pStyle w:val="EditorsNote"/>
        <w:rPr>
          <w:lang w:val="en-US"/>
        </w:rPr>
        <w:pPrChange w:id="718" w:author="Author">
          <w:pPr/>
        </w:pPrChange>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719" w:name="_Toc96360551"/>
      <w:bookmarkStart w:id="720" w:name="_Toc96360644"/>
      <w:bookmarkStart w:id="721" w:name="_Toc395255339"/>
      <w:bookmarkStart w:id="722" w:name="_Ref95146380"/>
      <w:bookmarkStart w:id="723" w:name="_Toc96359513"/>
      <w:bookmarkStart w:id="724" w:name="_Toc127278270"/>
      <w:bookmarkStart w:id="725" w:name="_Toc128002059"/>
      <w:bookmarkStart w:id="726" w:name="_Toc96360645"/>
      <w:bookmarkEnd w:id="719"/>
      <w:bookmarkEnd w:id="720"/>
      <w:r w:rsidRPr="003B57FD">
        <w:rPr>
          <w:lang w:val="en-US"/>
        </w:rPr>
        <w:lastRenderedPageBreak/>
        <w:t xml:space="preserve">General </w:t>
      </w:r>
      <w:r w:rsidR="00F203AE" w:rsidRPr="003B57FD">
        <w:rPr>
          <w:lang w:val="en-US"/>
        </w:rPr>
        <w:t xml:space="preserve">considerations for </w:t>
      </w:r>
      <w:r w:rsidRPr="003B57FD">
        <w:rPr>
          <w:lang w:val="en-US"/>
        </w:rPr>
        <w:t>processing</w:t>
      </w:r>
      <w:bookmarkEnd w:id="721"/>
      <w:bookmarkEnd w:id="722"/>
      <w:bookmarkEnd w:id="723"/>
      <w:bookmarkEnd w:id="724"/>
      <w:bookmarkEnd w:id="725"/>
      <w:bookmarkEnd w:id="726"/>
      <w:r w:rsidR="00191F60" w:rsidRPr="003B57FD">
        <w:rPr>
          <w:lang w:val="en-US"/>
        </w:rPr>
        <w:t xml:space="preserve"> </w:t>
      </w:r>
    </w:p>
    <w:p w14:paraId="7D454E3F" w14:textId="11F37F8B" w:rsidR="00967AEB" w:rsidRDefault="00967AEB">
      <w:pPr>
        <w:pStyle w:val="EditorsNote"/>
        <w:rPr>
          <w:lang w:val="en-US"/>
        </w:rPr>
        <w:pPrChange w:id="727" w:author="Author">
          <w:pPr/>
        </w:pPrChange>
      </w:pPr>
      <w:r w:rsidRPr="003B57FD">
        <w:rPr>
          <w:lang w:val="en-US"/>
        </w:rPr>
        <w:t xml:space="preserve">Editor’s Note: </w:t>
      </w:r>
      <w:r w:rsidR="00CF3804" w:rsidRPr="003B57FD">
        <w:rPr>
          <w:lang w:val="en-US"/>
        </w:rPr>
        <w:t>Section</w:t>
      </w:r>
      <w:r w:rsidRPr="003B57FD">
        <w:rPr>
          <w:lang w:val="en-US"/>
        </w:rPr>
        <w:t xml:space="preserve"> </w:t>
      </w:r>
      <w:del w:id="728" w:author="Author">
        <w:r w:rsidR="00B74D18" w:rsidRPr="003B57FD">
          <w:rPr>
            <w:lang w:val="en-US"/>
          </w:rPr>
          <w:fldChar w:fldCharType="begin"/>
        </w:r>
        <w:r w:rsidR="00B74D18" w:rsidRPr="003B57FD">
          <w:rPr>
            <w:lang w:val="en-US"/>
          </w:rPr>
          <w:delInstrText xml:space="preserve"> REF _Ref95146380 \r \h </w:delInstrText>
        </w:r>
        <w:r w:rsidR="00B74D18" w:rsidRPr="003B57FD">
          <w:rPr>
            <w:lang w:val="en-US"/>
          </w:rPr>
        </w:r>
        <w:r w:rsidR="00B74D18" w:rsidRPr="003B57FD">
          <w:rPr>
            <w:lang w:val="en-US"/>
          </w:rPr>
          <w:fldChar w:fldCharType="separate"/>
        </w:r>
        <w:r w:rsidR="002F70A6">
          <w:rPr>
            <w:lang w:val="en-US"/>
          </w:rPr>
          <w:delText>4.1</w:delText>
        </w:r>
        <w:r w:rsidR="00B74D18" w:rsidRPr="003B57FD">
          <w:rPr>
            <w:lang w:val="en-US"/>
          </w:rPr>
          <w:fldChar w:fldCharType="end"/>
        </w:r>
      </w:del>
      <w:ins w:id="729" w:author="Author">
        <w:r w:rsidR="00B74D18" w:rsidRPr="003B57FD">
          <w:rPr>
            <w:lang w:val="en-US"/>
          </w:rPr>
          <w:fldChar w:fldCharType="begin"/>
        </w:r>
        <w:r w:rsidR="00B74D18" w:rsidRPr="003B57FD">
          <w:rPr>
            <w:lang w:val="en-US"/>
          </w:rPr>
          <w:instrText xml:space="preserve"> REF _Ref95146380 \r \h </w:instrText>
        </w:r>
        <w:r w:rsidR="00F3350F">
          <w:rPr>
            <w:lang w:val="en-US"/>
          </w:rPr>
          <w:instrText xml:space="preserve"> \* MERGEFORMAT </w:instrText>
        </w:r>
      </w:ins>
      <w:r w:rsidR="00B74D18" w:rsidRPr="003B57FD">
        <w:rPr>
          <w:lang w:val="en-US"/>
        </w:rPr>
      </w:r>
      <w:ins w:id="730" w:author="Author">
        <w:r w:rsidR="00B74D18" w:rsidRPr="003B57FD">
          <w:rPr>
            <w:lang w:val="en-US"/>
          </w:rPr>
          <w:fldChar w:fldCharType="separate"/>
        </w:r>
        <w:r w:rsidR="00EB7FD5">
          <w:rPr>
            <w:lang w:val="en-US"/>
          </w:rPr>
          <w:t>4.1</w:t>
        </w:r>
        <w:r w:rsidR="00B74D18" w:rsidRPr="003B57FD">
          <w:rPr>
            <w:lang w:val="en-US"/>
          </w:rPr>
          <w:fldChar w:fldCharType="end"/>
        </w:r>
      </w:ins>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731" w:name="_Toc96359514"/>
      <w:bookmarkStart w:id="732" w:name="_Toc127278271"/>
      <w:bookmarkStart w:id="733" w:name="_Toc128002060"/>
      <w:bookmarkStart w:id="734" w:name="_Toc96360646"/>
      <w:r w:rsidRPr="0008659E">
        <w:t>Source material requirements</w:t>
      </w:r>
      <w:bookmarkEnd w:id="731"/>
      <w:bookmarkEnd w:id="732"/>
      <w:bookmarkEnd w:id="733"/>
      <w:bookmarkEnd w:id="734"/>
    </w:p>
    <w:p w14:paraId="492000C9" w14:textId="4570C45F"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del w:id="735" w:author="Author">
        <w:r w:rsidR="002F70A6">
          <w:rPr>
            <w:lang w:val="en-US"/>
          </w:rPr>
          <w:delText>0</w:delText>
        </w:r>
      </w:del>
      <w:ins w:id="736" w:author="Author">
        <w:r w:rsidR="00EB7FD5">
          <w:rPr>
            <w:lang w:val="en-US"/>
          </w:rPr>
          <w:t>3.5</w:t>
        </w:r>
      </w:ins>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737" w:name="_Toc197311363"/>
      <w:bookmarkStart w:id="738" w:name="_Ref203383569"/>
      <w:bookmarkStart w:id="739" w:name="_Toc234919362"/>
      <w:bookmarkStart w:id="740" w:name="_Toc307912496"/>
      <w:bookmarkStart w:id="741" w:name="_Toc395255340"/>
      <w:bookmarkStart w:id="742" w:name="_Toc96359515"/>
      <w:bookmarkStart w:id="743" w:name="_Toc127278272"/>
      <w:bookmarkStart w:id="744" w:name="_Toc128002061"/>
      <w:bookmarkStart w:id="745" w:name="_Toc96360647"/>
      <w:r w:rsidRPr="0008659E">
        <w:t>Concatenated sequences processing</w:t>
      </w:r>
      <w:bookmarkEnd w:id="737"/>
      <w:bookmarkEnd w:id="738"/>
      <w:bookmarkEnd w:id="739"/>
      <w:bookmarkEnd w:id="740"/>
      <w:bookmarkEnd w:id="741"/>
      <w:bookmarkEnd w:id="742"/>
      <w:bookmarkEnd w:id="743"/>
      <w:bookmarkEnd w:id="744"/>
      <w:bookmarkEnd w:id="745"/>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746"/>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746"/>
      <w:r w:rsidRPr="003B57FD">
        <w:rPr>
          <w:rStyle w:val="CommentReference"/>
          <w:rFonts w:eastAsia="MS Mincho"/>
          <w:lang w:val="en-US"/>
        </w:rPr>
        <w:commentReference w:id="746"/>
      </w:r>
    </w:p>
    <w:p w14:paraId="785819B4" w14:textId="77777777" w:rsidR="00191F60" w:rsidRPr="0008659E" w:rsidRDefault="00191F60" w:rsidP="00191F60">
      <w:pPr>
        <w:pStyle w:val="Heading3"/>
      </w:pPr>
      <w:bookmarkStart w:id="747" w:name="_Toc395255344"/>
      <w:bookmarkStart w:id="748" w:name="_Toc96359516"/>
      <w:bookmarkStart w:id="749" w:name="_Toc127278273"/>
      <w:bookmarkStart w:id="750" w:name="_Toc128002062"/>
      <w:bookmarkStart w:id="751" w:name="_Toc96360648"/>
      <w:r w:rsidRPr="0008659E">
        <w:t>Frame error application</w:t>
      </w:r>
      <w:bookmarkEnd w:id="747"/>
      <w:bookmarkEnd w:id="748"/>
      <w:bookmarkEnd w:id="749"/>
      <w:bookmarkEnd w:id="750"/>
      <w:bookmarkEnd w:id="751"/>
    </w:p>
    <w:p w14:paraId="66DEFCE8" w14:textId="00CDF955" w:rsidR="00191F60" w:rsidRPr="003B57FD" w:rsidRDefault="00191F60" w:rsidP="00191F60">
      <w:pPr>
        <w:rPr>
          <w:lang w:val="en-US"/>
        </w:rPr>
      </w:pPr>
      <w:r w:rsidRPr="003B57FD">
        <w:rPr>
          <w:lang w:val="en-US"/>
        </w:rPr>
        <w:t xml:space="preserve">In frame erasure conditions, the erasures shall affect the same segments of speech signal for the </w:t>
      </w:r>
      <w:proofErr w:type="spellStart"/>
      <w:r w:rsidRPr="003B57FD">
        <w:rPr>
          <w:lang w:val="en-US"/>
        </w:rPr>
        <w:t>CuT</w:t>
      </w:r>
      <w:proofErr w:type="spellEnd"/>
      <w:r w:rsidRPr="003B57FD">
        <w:rPr>
          <w:lang w:val="en-US"/>
        </w:rPr>
        <w:t xml:space="preserve">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w:t>
      </w:r>
      <w:proofErr w:type="spellStart"/>
      <w:r w:rsidRPr="003B57FD">
        <w:rPr>
          <w:lang w:val="en-US"/>
        </w:rPr>
        <w:t>CuT</w:t>
      </w:r>
      <w:proofErr w:type="spellEnd"/>
      <w:r w:rsidRPr="003B57FD">
        <w:rPr>
          <w:lang w:val="en-US"/>
        </w:rPr>
        <w:t xml:space="preserve">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EB7FD5">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752" w:name="_Toc332969178"/>
      <w:bookmarkStart w:id="753" w:name="_Toc332971928"/>
      <w:bookmarkStart w:id="754" w:name="_Toc228691329"/>
      <w:bookmarkStart w:id="755" w:name="_Toc332795415"/>
      <w:bookmarkStart w:id="756" w:name="_Toc332969180"/>
      <w:bookmarkStart w:id="757" w:name="_Toc332971930"/>
      <w:bookmarkStart w:id="758" w:name="_Toc197311362"/>
      <w:bookmarkStart w:id="759" w:name="_Toc234919361"/>
      <w:bookmarkStart w:id="760" w:name="_Toc307912495"/>
      <w:bookmarkEnd w:id="752"/>
      <w:bookmarkEnd w:id="753"/>
      <w:bookmarkEnd w:id="754"/>
      <w:bookmarkEnd w:id="755"/>
      <w:bookmarkEnd w:id="756"/>
      <w:bookmarkEnd w:id="757"/>
      <w:r>
        <w:t>]</w:t>
      </w:r>
    </w:p>
    <w:p w14:paraId="4460300F" w14:textId="77777777" w:rsidR="00FE732B" w:rsidRPr="00B84B48" w:rsidRDefault="00FE732B" w:rsidP="00FE732B">
      <w:pPr>
        <w:pStyle w:val="Bracket"/>
        <w:rPr>
          <w:lang w:eastAsia="ja-JP"/>
        </w:rPr>
      </w:pPr>
      <w:bookmarkStart w:id="761" w:name="_Toc319513664"/>
      <w:bookmarkStart w:id="762" w:name="_Toc319585930"/>
      <w:bookmarkStart w:id="763" w:name="_Toc319589466"/>
      <w:bookmarkStart w:id="764" w:name="_Toc197311387"/>
      <w:bookmarkStart w:id="765" w:name="_Toc234919382"/>
      <w:bookmarkStart w:id="766" w:name="_Toc307912503"/>
      <w:bookmarkStart w:id="767" w:name="_Toc22800612"/>
      <w:bookmarkStart w:id="768" w:name="_Ref95149341"/>
      <w:bookmarkStart w:id="769" w:name="_Toc96359531"/>
      <w:bookmarkEnd w:id="758"/>
      <w:bookmarkEnd w:id="759"/>
      <w:bookmarkEnd w:id="760"/>
      <w:bookmarkEnd w:id="761"/>
      <w:bookmarkEnd w:id="762"/>
      <w:bookmarkEnd w:id="763"/>
      <w:r w:rsidRPr="00B84B48">
        <w:t>[</w:t>
      </w:r>
    </w:p>
    <w:p w14:paraId="122A584A" w14:textId="77777777" w:rsidR="00FE732B" w:rsidRPr="00530154" w:rsidRDefault="00FE732B" w:rsidP="002E6F6B">
      <w:pPr>
        <w:pStyle w:val="Heading2"/>
        <w:rPr>
          <w:moveFrom w:id="770" w:author="Author"/>
          <w:lang w:val="en-US"/>
        </w:rPr>
      </w:pPr>
      <w:bookmarkStart w:id="771" w:name="_Toc22800604"/>
      <w:bookmarkStart w:id="772" w:name="_Toc96359517"/>
      <w:bookmarkStart w:id="773" w:name="_Toc96360649"/>
      <w:bookmarkStart w:id="774" w:name="_Toc197311366"/>
      <w:bookmarkStart w:id="775" w:name="_Toc234919366"/>
      <w:bookmarkStart w:id="776" w:name="_Toc307912498"/>
      <w:moveFromRangeStart w:id="777" w:author="Author" w:name="move128039353"/>
      <w:moveFrom w:id="778" w:author="Author">
        <w:r w:rsidRPr="00530154">
          <w:rPr>
            <w:lang w:val="en-US"/>
          </w:rPr>
          <w:t>Processing for stereo</w:t>
        </w:r>
        <w:r w:rsidRPr="00530154">
          <w:rPr>
            <w:lang w:val="en-US" w:eastAsia="ja-JP"/>
          </w:rPr>
          <w:t xml:space="preserve"> </w:t>
        </w:r>
        <w:r w:rsidRPr="00530154">
          <w:rPr>
            <w:lang w:val="en-US"/>
          </w:rPr>
          <w:t>inputs</w:t>
        </w:r>
        <w:bookmarkEnd w:id="771"/>
        <w:bookmarkEnd w:id="772"/>
        <w:bookmarkEnd w:id="773"/>
      </w:moveFrom>
    </w:p>
    <w:p w14:paraId="07C7F1C9" w14:textId="77777777" w:rsidR="00FE732B" w:rsidRDefault="00FE732B">
      <w:pPr>
        <w:pStyle w:val="Heading2"/>
        <w:pPrChange w:id="779" w:author="Author">
          <w:pPr>
            <w:pStyle w:val="Heading3"/>
          </w:pPr>
        </w:pPrChange>
      </w:pPr>
      <w:bookmarkStart w:id="780" w:name="_Toc127278274"/>
      <w:bookmarkStart w:id="781" w:name="_Toc128002063"/>
      <w:bookmarkStart w:id="782" w:name="_Toc271115799"/>
      <w:bookmarkStart w:id="783" w:name="_Toc96359518"/>
      <w:bookmarkStart w:id="784" w:name="_Toc96360650"/>
      <w:moveFromRangeEnd w:id="777"/>
      <w:r>
        <w:rPr>
          <w:lang w:val="en-US"/>
        </w:rPr>
        <w:t>Pre-processing</w:t>
      </w:r>
      <w:bookmarkEnd w:id="780"/>
      <w:bookmarkEnd w:id="781"/>
      <w:bookmarkEnd w:id="782"/>
      <w:bookmarkEnd w:id="783"/>
      <w:bookmarkEnd w:id="784"/>
    </w:p>
    <w:p w14:paraId="4FB6BB2E" w14:textId="77777777" w:rsidR="00F27526" w:rsidRPr="00494E49" w:rsidRDefault="004F30B1" w:rsidP="00F27526">
      <w:pPr>
        <w:pStyle w:val="Heading4"/>
        <w:rPr>
          <w:del w:id="785" w:author="Author"/>
          <w:lang w:eastAsia="ja-JP"/>
        </w:rPr>
      </w:pPr>
      <w:del w:id="786" w:author="Author">
        <w:r w:rsidRPr="00BB4CAA">
          <w:delText xml:space="preserve">Step 1: </w:delText>
        </w:r>
        <w:r w:rsidR="003A23D8" w:rsidRPr="00494E49">
          <w:delText xml:space="preserve">De-interleaving of </w:delText>
        </w:r>
        <w:r w:rsidR="00F27526" w:rsidRPr="00494E49">
          <w:rPr>
            <w:lang w:eastAsia="ja-JP"/>
          </w:rPr>
          <w:delText>48</w:delText>
        </w:r>
        <w:r w:rsidRPr="00494E49">
          <w:rPr>
            <w:lang w:eastAsia="ja-JP"/>
          </w:rPr>
          <w:delText xml:space="preserve"> </w:delText>
        </w:r>
        <w:r w:rsidR="00F27526" w:rsidRPr="00494E49">
          <w:delText>kHz</w:delText>
        </w:r>
        <w:r w:rsidR="00F27526" w:rsidRPr="00494E49">
          <w:rPr>
            <w:lang w:eastAsia="ja-JP"/>
          </w:rPr>
          <w:delText xml:space="preserve"> stereo</w:delText>
        </w:r>
        <w:r w:rsidR="00C421C7" w:rsidRPr="00494E49">
          <w:rPr>
            <w:lang w:eastAsia="ja-JP"/>
          </w:rPr>
          <w:delText xml:space="preserve"> input</w:delText>
        </w:r>
        <w:r w:rsidR="00F27526" w:rsidRPr="00494E49">
          <w:rPr>
            <w:lang w:eastAsia="ja-JP"/>
          </w:rPr>
          <w:delText xml:space="preserve"> file</w:delText>
        </w:r>
      </w:del>
    </w:p>
    <w:p w14:paraId="3037B62B" w14:textId="77777777" w:rsidR="00F27526" w:rsidRPr="003B57FD" w:rsidRDefault="004F30B1" w:rsidP="0032242E">
      <w:pPr>
        <w:jc w:val="center"/>
        <w:rPr>
          <w:del w:id="787" w:author="Author"/>
          <w:lang w:val="en-US"/>
        </w:rPr>
      </w:pPr>
      <w:del w:id="788" w:author="Author">
        <w:r w:rsidRPr="00B84B48">
          <w:rPr>
            <w:lang w:val="en-US" w:eastAsia="ja-JP"/>
          </w:rPr>
          <w:object w:dxaOrig="5520" w:dyaOrig="3015" w14:anchorId="15469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51pt" o:ole="">
              <v:imagedata r:id="rId14" o:title=""/>
            </v:shape>
            <o:OLEObject Type="Embed" ProgID="Visio.Drawing.11" ShapeID="_x0000_i1025" DrawAspect="Content" ObjectID="_1738657509" r:id="rId15"/>
          </w:object>
        </w:r>
      </w:del>
    </w:p>
    <w:p w14:paraId="1C935336" w14:textId="77777777" w:rsidR="00FE732B" w:rsidRDefault="00FE732B" w:rsidP="00FE732B">
      <w:pPr>
        <w:pStyle w:val="Heading3"/>
        <w:rPr>
          <w:ins w:id="789" w:author="Author"/>
        </w:rPr>
      </w:pPr>
      <w:bookmarkStart w:id="790" w:name="_Toc127278275"/>
      <w:bookmarkStart w:id="791" w:name="_Toc128002064"/>
      <w:ins w:id="792" w:author="Author">
        <w:r>
          <w:lastRenderedPageBreak/>
          <w:t>Pre-processing stages</w:t>
        </w:r>
        <w:bookmarkEnd w:id="790"/>
        <w:bookmarkEnd w:id="791"/>
      </w:ins>
    </w:p>
    <w:p w14:paraId="28B07486" w14:textId="797B5D52" w:rsidR="00FE732B" w:rsidRDefault="00EC04F9" w:rsidP="00FE732B">
      <w:pPr>
        <w:keepNext/>
        <w:jc w:val="center"/>
        <w:rPr>
          <w:ins w:id="793" w:author="Author"/>
        </w:rPr>
      </w:pPr>
      <w:ins w:id="794" w:author="Author">
        <w:r>
          <w:object w:dxaOrig="5851" w:dyaOrig="1382" w14:anchorId="23A7F050">
            <v:shape id="_x0000_i1026" type="#_x0000_t75" style="width:292.3pt;height:68.8pt" o:ole="">
              <v:imagedata r:id="rId16" o:title=""/>
            </v:shape>
            <o:OLEObject Type="Embed" ProgID="Visio.Drawing.15" ShapeID="_x0000_i1026" DrawAspect="Content" ObjectID="_1738657510" r:id="rId17"/>
          </w:object>
        </w:r>
      </w:ins>
    </w:p>
    <w:p w14:paraId="1472EFD4" w14:textId="58FE0619" w:rsidR="00FE732B" w:rsidRPr="0080490B" w:rsidRDefault="00FE732B" w:rsidP="00FE732B">
      <w:pPr>
        <w:pStyle w:val="Caption"/>
      </w:pPr>
      <w:r>
        <w:t xml:space="preserve">Figure </w:t>
      </w:r>
      <w:fldSimple w:instr=" SEQ Figure \* ARABIC ">
        <w:r>
          <w:rPr>
            <w:noProof/>
          </w:rPr>
          <w:t>1</w:t>
        </w:r>
      </w:fldSimple>
      <w:r>
        <w:t xml:space="preserve">: </w:t>
      </w:r>
      <w:del w:id="795" w:author="Author">
        <w:r w:rsidR="00F27526" w:rsidRPr="00494E49">
          <w:delText>Pre</w:delText>
        </w:r>
      </w:del>
      <w:ins w:id="796" w:author="Author">
        <w:r>
          <w:t>Common pre</w:t>
        </w:r>
      </w:ins>
      <w:r>
        <w:t xml:space="preserve">-processing for </w:t>
      </w:r>
      <w:del w:id="797" w:author="Author">
        <w:r w:rsidR="00F27526" w:rsidRPr="00494E49">
          <w:delText xml:space="preserve">stereo </w:delText>
        </w:r>
      </w:del>
      <w:r>
        <w:t>input</w:t>
      </w:r>
      <w:ins w:id="798" w:author="Author">
        <w:r>
          <w:t xml:space="preserve"> audio</w:t>
        </w:r>
      </w:ins>
    </w:p>
    <w:p w14:paraId="186765DE" w14:textId="4AC4DC1D" w:rsidR="00FE732B" w:rsidRDefault="004F30B1">
      <w:pPr>
        <w:pStyle w:val="Heading3"/>
        <w:pPrChange w:id="799" w:author="Author">
          <w:pPr>
            <w:pStyle w:val="Heading4"/>
          </w:pPr>
        </w:pPrChange>
      </w:pPr>
      <w:bookmarkStart w:id="800" w:name="_Toc127278276"/>
      <w:bookmarkStart w:id="801" w:name="_Toc128002065"/>
      <w:del w:id="802" w:author="Author">
        <w:r w:rsidRPr="0008659E">
          <w:delText xml:space="preserve">Step 2: </w:delText>
        </w:r>
        <w:r w:rsidR="003A23D8" w:rsidRPr="0008659E">
          <w:delText>Windowing and high</w:delText>
        </w:r>
      </w:del>
      <w:ins w:id="803" w:author="Author">
        <w:r w:rsidR="00FE732B">
          <w:t>High</w:t>
        </w:r>
      </w:ins>
      <w:r w:rsidR="00FE732B">
        <w:t>-pass filtering</w:t>
      </w:r>
      <w:bookmarkEnd w:id="800"/>
      <w:bookmarkEnd w:id="801"/>
      <w:del w:id="804" w:author="Author">
        <w:r w:rsidR="003A23D8" w:rsidRPr="0008659E">
          <w:delText xml:space="preserve"> </w:delText>
        </w:r>
        <w:r w:rsidRPr="00BB4CAA">
          <w:rPr>
            <w:lang w:eastAsia="ja-JP"/>
          </w:rPr>
          <w:delText>per</w:delText>
        </w:r>
        <w:r w:rsidR="007C3F1E" w:rsidRPr="00494E49">
          <w:rPr>
            <w:lang w:eastAsia="ja-JP"/>
          </w:rPr>
          <w:delText xml:space="preserve"> 48</w:delText>
        </w:r>
        <w:r w:rsidRPr="00494E49">
          <w:rPr>
            <w:lang w:eastAsia="ja-JP"/>
          </w:rPr>
          <w:delText xml:space="preserve"> </w:delText>
        </w:r>
        <w:r w:rsidR="007C3F1E" w:rsidRPr="00494E49">
          <w:delText>kHz</w:delText>
        </w:r>
        <w:r w:rsidR="007C3F1E" w:rsidRPr="00494E49">
          <w:rPr>
            <w:lang w:eastAsia="ja-JP"/>
          </w:rPr>
          <w:delText xml:space="preserve"> </w:delText>
        </w:r>
        <w:r w:rsidR="002F788A" w:rsidRPr="00494E49">
          <w:rPr>
            <w:lang w:eastAsia="ja-JP"/>
          </w:rPr>
          <w:delText xml:space="preserve">left/right channel </w:delText>
        </w:r>
        <w:r w:rsidR="007C3F1E" w:rsidRPr="00494E49">
          <w:rPr>
            <w:lang w:eastAsia="ja-JP"/>
          </w:rPr>
          <w:delText>file</w:delText>
        </w:r>
      </w:del>
    </w:p>
    <w:p w14:paraId="51BBC4EC" w14:textId="77777777" w:rsidR="00FE732B" w:rsidRPr="00165B6D" w:rsidRDefault="00FE732B" w:rsidP="00FE732B">
      <w:pPr>
        <w:pStyle w:val="EditorsNote"/>
        <w:rPr>
          <w:ins w:id="805" w:author="Author"/>
        </w:rPr>
      </w:pPr>
      <w:ins w:id="806" w:author="Author">
        <w:r>
          <w:rPr>
            <w:lang w:val="en-US"/>
          </w:rPr>
          <w:t>Editor’s note: TBD</w:t>
        </w:r>
      </w:ins>
    </w:p>
    <w:p w14:paraId="2C44A03D" w14:textId="77777777" w:rsidR="00E02D02" w:rsidRPr="003B57FD" w:rsidRDefault="00FE732B" w:rsidP="0032242E">
      <w:pPr>
        <w:jc w:val="center"/>
        <w:rPr>
          <w:del w:id="807" w:author="Author"/>
          <w:rFonts w:eastAsia="MS Mincho"/>
          <w:lang w:val="en-US" w:eastAsia="ja-JP"/>
        </w:rPr>
      </w:pPr>
      <w:bookmarkStart w:id="808" w:name="_Toc127278277"/>
      <w:bookmarkStart w:id="809" w:name="_Toc128002066"/>
      <w:moveToRangeStart w:id="810" w:author="Author" w:name="move128039354"/>
      <w:moveTo w:id="811" w:author="Author">
        <w:r w:rsidRPr="00121918">
          <w:t>Level adjustment</w:t>
        </w:r>
      </w:moveTo>
      <w:bookmarkEnd w:id="808"/>
      <w:bookmarkEnd w:id="809"/>
      <w:moveToRangeEnd w:id="810"/>
      <w:commentRangeStart w:id="812"/>
      <w:del w:id="813" w:author="Author">
        <w:r w:rsidR="004F30B1" w:rsidRPr="00B84B48">
          <w:rPr>
            <w:lang w:val="en-US" w:eastAsia="ja-JP"/>
          </w:rPr>
          <w:object w:dxaOrig="7050" w:dyaOrig="1770" w14:anchorId="7D3D1B13">
            <v:shape id="_x0000_i1027" type="#_x0000_t75" style="width:353.55pt;height:89.2pt" o:ole="">
              <v:imagedata r:id="rId18" o:title=""/>
            </v:shape>
            <o:OLEObject Type="Embed" ProgID="Visio.Drawing.11" ShapeID="_x0000_i1027" DrawAspect="Content" ObjectID="_1738657511" r:id="rId19"/>
          </w:object>
        </w:r>
        <w:commentRangeEnd w:id="812"/>
        <w:r w:rsidR="004F30B1" w:rsidRPr="003B57FD">
          <w:rPr>
            <w:rStyle w:val="CommentReference"/>
            <w:rFonts w:eastAsia="MS Mincho"/>
            <w:lang w:val="en-US"/>
          </w:rPr>
          <w:commentReference w:id="812"/>
        </w:r>
      </w:del>
    </w:p>
    <w:p w14:paraId="2B7E7252" w14:textId="5FC41335" w:rsidR="00FE732B" w:rsidRDefault="00FE732B" w:rsidP="00FE732B">
      <w:pPr>
        <w:pStyle w:val="Heading3"/>
        <w:rPr>
          <w:ins w:id="814" w:author="Author"/>
        </w:rPr>
      </w:pPr>
    </w:p>
    <w:p w14:paraId="2CF46C70" w14:textId="77777777" w:rsidR="00FE732B" w:rsidRDefault="00FE732B" w:rsidP="00FE732B">
      <w:pPr>
        <w:keepNext/>
        <w:jc w:val="center"/>
        <w:rPr>
          <w:ins w:id="815" w:author="Author"/>
        </w:rPr>
      </w:pPr>
      <w:ins w:id="816" w:author="Author">
        <w:r>
          <w:object w:dxaOrig="8507" w:dyaOrig="2327" w14:anchorId="42AF1A47">
            <v:shape id="_x0000_i1028" type="#_x0000_t75" style="width:425.55pt;height:116.05pt" o:ole="">
              <v:imagedata r:id="rId20" o:title=""/>
            </v:shape>
            <o:OLEObject Type="Embed" ProgID="Visio.Drawing.15" ShapeID="_x0000_i1028" DrawAspect="Content" ObjectID="_1738657512" r:id="rId21"/>
          </w:object>
        </w:r>
      </w:ins>
    </w:p>
    <w:p w14:paraId="37F0C474" w14:textId="2B5A8A9F" w:rsidR="00FE732B" w:rsidRPr="007C6E98" w:rsidRDefault="00FE732B" w:rsidP="00FE732B">
      <w:pPr>
        <w:pStyle w:val="Caption"/>
      </w:pPr>
      <w:r>
        <w:t xml:space="preserve">Figure </w:t>
      </w:r>
      <w:fldSimple w:instr=" SEQ Figure \* ARABIC ">
        <w:r>
          <w:rPr>
            <w:noProof/>
          </w:rPr>
          <w:t>2</w:t>
        </w:r>
      </w:fldSimple>
      <w:r>
        <w:t xml:space="preserve">: </w:t>
      </w:r>
      <w:del w:id="817" w:author="Author">
        <w:r w:rsidR="004F30B1" w:rsidRPr="00494E49">
          <w:delText>Windowing and high-pass filtering (48 kHz)</w:delText>
        </w:r>
      </w:del>
      <w:ins w:id="818" w:author="Author">
        <w:r>
          <w:t>Level adjustment using BS.1770</w:t>
        </w:r>
      </w:ins>
    </w:p>
    <w:p w14:paraId="3D09B5F3" w14:textId="77777777" w:rsidR="003A23D8" w:rsidRPr="00494E49" w:rsidRDefault="003A23D8" w:rsidP="0032242E">
      <w:pPr>
        <w:pStyle w:val="Heading4"/>
        <w:rPr>
          <w:del w:id="819" w:author="Author"/>
        </w:rPr>
      </w:pPr>
      <w:del w:id="820" w:author="Author">
        <w:r w:rsidRPr="0008659E">
          <w:delText>Step 3: Interleaving of high-pass filtered</w:delText>
        </w:r>
        <w:r w:rsidR="00065879" w:rsidRPr="0008659E">
          <w:delText xml:space="preserve"> left/right</w:delText>
        </w:r>
        <w:r w:rsidRPr="00BB4CAA">
          <w:delText xml:space="preserve"> channel</w:delText>
        </w:r>
        <w:r w:rsidR="00065879" w:rsidRPr="00494E49">
          <w:delText xml:space="preserve"> files</w:delText>
        </w:r>
      </w:del>
    </w:p>
    <w:p w14:paraId="3895FFA6" w14:textId="77777777" w:rsidR="003A23D8" w:rsidRPr="003B57FD" w:rsidRDefault="003A23D8" w:rsidP="0032242E">
      <w:pPr>
        <w:keepNext/>
        <w:jc w:val="center"/>
        <w:rPr>
          <w:del w:id="821" w:author="Author"/>
          <w:lang w:val="en-US"/>
        </w:rPr>
      </w:pPr>
      <w:del w:id="822" w:author="Author">
        <w:r w:rsidRPr="00B84B48">
          <w:rPr>
            <w:lang w:val="en-US" w:eastAsia="ja-JP"/>
          </w:rPr>
          <w:object w:dxaOrig="5701" w:dyaOrig="3015" w14:anchorId="4B84B467">
            <v:shape id="_x0000_i1029" type="#_x0000_t75" style="width:286.4pt;height:149.35pt" o:ole="">
              <v:imagedata r:id="rId22" o:title=""/>
            </v:shape>
            <o:OLEObject Type="Embed" ProgID="Visio.Drawing.11" ShapeID="_x0000_i1029" DrawAspect="Content" ObjectID="_1738657513" r:id="rId23"/>
          </w:object>
        </w:r>
      </w:del>
    </w:p>
    <w:p w14:paraId="5D4305AC" w14:textId="77777777" w:rsidR="00FE732B" w:rsidRDefault="00FE732B" w:rsidP="00FE732B">
      <w:pPr>
        <w:pStyle w:val="Heading2"/>
        <w:rPr>
          <w:ins w:id="823" w:author="Author"/>
          <w:lang w:val="en-US"/>
        </w:rPr>
      </w:pPr>
      <w:bookmarkStart w:id="824" w:name="_Toc127278279"/>
      <w:bookmarkStart w:id="825" w:name="_Toc128002067"/>
      <w:ins w:id="826" w:author="Author">
        <w:r>
          <w:rPr>
            <w:lang w:val="en-US"/>
          </w:rPr>
          <w:t>Processing for anchor conditions</w:t>
        </w:r>
        <w:bookmarkEnd w:id="824"/>
        <w:bookmarkEnd w:id="825"/>
      </w:ins>
    </w:p>
    <w:p w14:paraId="6F3D8780" w14:textId="77777777" w:rsidR="00FE732B" w:rsidRDefault="00FE732B" w:rsidP="00FE732B">
      <w:pPr>
        <w:pStyle w:val="Heading3"/>
        <w:rPr>
          <w:ins w:id="827" w:author="Author"/>
        </w:rPr>
      </w:pPr>
      <w:bookmarkStart w:id="828" w:name="_Toc127278280"/>
      <w:bookmarkStart w:id="829" w:name="_Toc128002068"/>
      <w:ins w:id="830" w:author="Author">
        <w:r>
          <w:t>MNRU/ESDRU</w:t>
        </w:r>
        <w:bookmarkEnd w:id="828"/>
        <w:bookmarkEnd w:id="829"/>
      </w:ins>
    </w:p>
    <w:p w14:paraId="2684288C" w14:textId="77777777" w:rsidR="00FE732B" w:rsidRPr="00BA1491" w:rsidRDefault="00FE732B" w:rsidP="00FE732B">
      <w:pPr>
        <w:pStyle w:val="EditorsNote"/>
        <w:rPr>
          <w:ins w:id="831" w:author="Author"/>
          <w:lang w:val="en-US"/>
        </w:rPr>
      </w:pPr>
      <w:ins w:id="832" w:author="Author">
        <w:r>
          <w:rPr>
            <w:lang w:val="en-US"/>
          </w:rPr>
          <w:t>Editor’s note: Rendering is currently not specified.</w:t>
        </w:r>
      </w:ins>
    </w:p>
    <w:p w14:paraId="37143DD4" w14:textId="77777777" w:rsidR="00FE732B" w:rsidRPr="00BA1491" w:rsidRDefault="00FE732B" w:rsidP="00FE732B">
      <w:pPr>
        <w:rPr>
          <w:ins w:id="833" w:author="Author"/>
          <w:rFonts w:cs="Arial"/>
          <w:lang w:val="en-US"/>
        </w:rPr>
      </w:pPr>
      <w:ins w:id="834" w:author="Author">
        <w:r w:rsidRPr="00BA1491">
          <w:rPr>
            <w:rFonts w:cs="Arial"/>
            <w:lang w:val="en-US"/>
          </w:rPr>
          <w:t>Note: ESDRU is only available for stereo/binaural audio.</w:t>
        </w:r>
      </w:ins>
    </w:p>
    <w:p w14:paraId="1E94C5FC" w14:textId="198ABD91" w:rsidR="00FE732B" w:rsidRDefault="00FE732B" w:rsidP="00FE732B">
      <w:pPr>
        <w:keepNext/>
        <w:jc w:val="center"/>
        <w:rPr>
          <w:ins w:id="835" w:author="Author"/>
        </w:rPr>
      </w:pPr>
      <w:ins w:id="836" w:author="Author">
        <w:r>
          <w:object w:dxaOrig="10006" w:dyaOrig="3886" w14:anchorId="528FE8E3">
            <v:shape id="_x0000_i1030" type="#_x0000_t75" style="width:487.35pt;height:190.2pt" o:ole="">
              <v:imagedata r:id="rId24" o:title=""/>
            </v:shape>
            <o:OLEObject Type="Embed" ProgID="Visio.Drawing.15" ShapeID="_x0000_i1030" DrawAspect="Content" ObjectID="_1738657514" r:id="rId25"/>
          </w:object>
        </w:r>
      </w:ins>
    </w:p>
    <w:p w14:paraId="6CC5B369" w14:textId="77777777" w:rsidR="003A23D8" w:rsidRPr="00494E49" w:rsidRDefault="00FE732B">
      <w:pPr>
        <w:pStyle w:val="Caption"/>
        <w:rPr>
          <w:del w:id="837" w:author="Author"/>
        </w:rPr>
      </w:pPr>
      <w:r>
        <w:t xml:space="preserve">Figure </w:t>
      </w:r>
      <w:r w:rsidR="00000000">
        <w:rPr>
          <w:b w:val="0"/>
        </w:rPr>
        <w:fldChar w:fldCharType="begin"/>
      </w:r>
      <w:r w:rsidR="00000000">
        <w:rPr>
          <w:b w:val="0"/>
        </w:rPr>
        <w:instrText xml:space="preserve"> SEQ Figure \* ARABIC </w:instrText>
      </w:r>
      <w:r w:rsidR="00000000">
        <w:rPr>
          <w:b w:val="0"/>
        </w:rPr>
        <w:fldChar w:fldCharType="separate"/>
      </w:r>
      <w:r>
        <w:rPr>
          <w:noProof/>
        </w:rPr>
        <w:t>3</w:t>
      </w:r>
      <w:r w:rsidR="00000000">
        <w:rPr>
          <w:rFonts w:eastAsia="Arial" w:cs="Times New Roman"/>
          <w:b w:val="0"/>
          <w:noProof/>
          <w:szCs w:val="20"/>
          <w:lang w:val="en-GB"/>
        </w:rPr>
        <w:fldChar w:fldCharType="end"/>
      </w:r>
      <w:r>
        <w:t xml:space="preserve">: </w:t>
      </w:r>
      <w:del w:id="838" w:author="Author">
        <w:r w:rsidR="003A23D8" w:rsidRPr="00494E49">
          <w:delText>Interleaving of high-pass filtered channels (48 kHz)</w:delText>
        </w:r>
      </w:del>
    </w:p>
    <w:p w14:paraId="7780B422" w14:textId="77777777" w:rsidR="003A23D8" w:rsidRPr="00494E49" w:rsidRDefault="003A23D8" w:rsidP="003A23D8">
      <w:pPr>
        <w:pStyle w:val="Heading4"/>
        <w:rPr>
          <w:del w:id="839" w:author="Author"/>
        </w:rPr>
      </w:pPr>
      <w:del w:id="840" w:author="Author">
        <w:r w:rsidRPr="0008659E">
          <w:delText>Step 4: Level adjustment,</w:delText>
        </w:r>
        <w:r w:rsidR="00C421C7" w:rsidRPr="0008659E">
          <w:delText xml:space="preserve"> resampling,</w:delText>
        </w:r>
        <w:r w:rsidRPr="00BB4CAA">
          <w:delText xml:space="preserve"> concatenation and low/high level scaling</w:delText>
        </w:r>
      </w:del>
    </w:p>
    <w:p w14:paraId="1F8B7942" w14:textId="77777777" w:rsidR="00C421C7" w:rsidRPr="00494E49" w:rsidRDefault="00C421C7" w:rsidP="0032242E">
      <w:pPr>
        <w:rPr>
          <w:del w:id="841" w:author="Author"/>
          <w:lang w:val="en-US"/>
        </w:rPr>
      </w:pPr>
      <w:del w:id="842" w:author="Author">
        <w:r w:rsidRPr="00494E49">
          <w:rPr>
            <w:lang w:val="en-US"/>
          </w:rPr>
          <w:delText xml:space="preserve">Note: Resampling from 48 kHz to </w:delText>
        </w:r>
        <w:r w:rsidR="00C54A30" w:rsidRPr="00494E49">
          <w:rPr>
            <w:lang w:val="en-US"/>
          </w:rPr>
          <w:delText>corresponding</w:delText>
        </w:r>
        <w:r w:rsidRPr="00494E49">
          <w:rPr>
            <w:lang w:val="en-US"/>
          </w:rPr>
          <w:delText xml:space="preserve"> sampling rate for WB, SWB processing.</w:delText>
        </w:r>
      </w:del>
    </w:p>
    <w:commentRangeStart w:id="843"/>
    <w:p w14:paraId="44B7AB06" w14:textId="77777777" w:rsidR="007C3F1E" w:rsidRPr="003B57FD" w:rsidRDefault="00C421C7" w:rsidP="0032242E">
      <w:pPr>
        <w:jc w:val="center"/>
        <w:rPr>
          <w:del w:id="844" w:author="Author"/>
          <w:lang w:val="en-US"/>
        </w:rPr>
      </w:pPr>
      <w:del w:id="845" w:author="Author">
        <w:r w:rsidRPr="00B84B48">
          <w:rPr>
            <w:rFonts w:eastAsia="MS Mincho"/>
            <w:lang w:val="en-US" w:eastAsia="ja-JP"/>
          </w:rPr>
          <w:object w:dxaOrig="11236" w:dyaOrig="1801" w14:anchorId="4388A8EF">
            <v:shape id="_x0000_i1031" type="#_x0000_t75" style="width:562.05pt;height:89.2pt" o:ole="">
              <v:imagedata r:id="rId26" o:title=""/>
            </v:shape>
            <o:OLEObject Type="Embed" ProgID="Visio.Drawing.11" ShapeID="_x0000_i1031" DrawAspect="Content" ObjectID="_1738657515" r:id="rId27"/>
          </w:object>
        </w:r>
        <w:commentRangeEnd w:id="843"/>
        <w:r w:rsidRPr="003B57FD">
          <w:rPr>
            <w:rStyle w:val="CommentReference"/>
            <w:rFonts w:eastAsia="MS Mincho"/>
            <w:lang w:val="en-US"/>
          </w:rPr>
          <w:commentReference w:id="843"/>
        </w:r>
      </w:del>
    </w:p>
    <w:p w14:paraId="5B0D7898" w14:textId="77777777" w:rsidR="007C3F1E" w:rsidRPr="003B57FD" w:rsidRDefault="007C3F1E" w:rsidP="007C3F1E">
      <w:pPr>
        <w:pStyle w:val="FigureNotitle"/>
        <w:rPr>
          <w:del w:id="846" w:author="Author"/>
          <w:rFonts w:eastAsia="MS Mincho"/>
          <w:lang w:val="en-US" w:eastAsia="ja-JP"/>
        </w:rPr>
      </w:pPr>
      <w:del w:id="847" w:author="Author">
        <w:r w:rsidRPr="003B57FD">
          <w:rPr>
            <w:lang w:val="en-US"/>
          </w:rPr>
          <w:delText xml:space="preserve">Figure </w:delText>
        </w:r>
        <w:r w:rsidRPr="003B57FD">
          <w:rPr>
            <w:lang w:val="en-US"/>
          </w:rPr>
          <w:fldChar w:fldCharType="begin"/>
        </w:r>
        <w:r w:rsidRPr="003B57FD">
          <w:rPr>
            <w:lang w:val="en-US"/>
          </w:rPr>
          <w:delInstrText xml:space="preserve"> SEQ Figure \* ARABIC </w:delInstrText>
        </w:r>
        <w:r w:rsidRPr="003B57FD">
          <w:rPr>
            <w:lang w:val="en-US"/>
          </w:rPr>
          <w:fldChar w:fldCharType="separate"/>
        </w:r>
        <w:r w:rsidR="002F70A6">
          <w:rPr>
            <w:noProof/>
            <w:lang w:val="en-US"/>
          </w:rPr>
          <w:delText>4</w:delText>
        </w:r>
        <w:r w:rsidRPr="003B57FD">
          <w:rPr>
            <w:noProof/>
            <w:lang w:val="en-US"/>
          </w:rPr>
          <w:fldChar w:fldCharType="end"/>
        </w:r>
        <w:r w:rsidRPr="003B57FD">
          <w:rPr>
            <w:lang w:val="en-US"/>
          </w:rPr>
          <w:delText>:</w:delText>
        </w:r>
        <w:r w:rsidRPr="003B57FD">
          <w:rPr>
            <w:rFonts w:eastAsia="MS Mincho"/>
            <w:lang w:val="en-US" w:eastAsia="ja-JP"/>
          </w:rPr>
          <w:delText xml:space="preserve"> </w:delText>
        </w:r>
      </w:del>
      <w:moveFromRangeStart w:id="848" w:author="Author" w:name="move128039354"/>
      <w:moveFrom w:id="849" w:author="Author">
        <w:r w:rsidR="00FE732B" w:rsidRPr="00121918">
          <w:t>Level adjustment</w:t>
        </w:r>
      </w:moveFrom>
      <w:moveFromRangeEnd w:id="848"/>
      <w:del w:id="850" w:author="Author">
        <w:r w:rsidR="004D0BC4" w:rsidRPr="003B57FD">
          <w:rPr>
            <w:lang w:val="en-US"/>
          </w:rPr>
          <w:delText xml:space="preserve"> (48 kHz)</w:delText>
        </w:r>
        <w:r w:rsidRPr="003B57FD">
          <w:rPr>
            <w:rFonts w:eastAsia="MS Mincho"/>
            <w:highlight w:val="yellow"/>
            <w:lang w:val="en-US" w:eastAsia="ja-JP"/>
          </w:rPr>
          <w:delText xml:space="preserve"> </w:delText>
        </w:r>
      </w:del>
    </w:p>
    <w:p w14:paraId="2ED84C64" w14:textId="77777777" w:rsidR="007C3F1E" w:rsidRPr="003B57FD" w:rsidRDefault="007C3F1E" w:rsidP="0032242E">
      <w:pPr>
        <w:rPr>
          <w:del w:id="851" w:author="Author"/>
          <w:lang w:val="en-US"/>
        </w:rPr>
      </w:pPr>
    </w:p>
    <w:p w14:paraId="3AF764C1" w14:textId="77777777" w:rsidR="00BD48E4" w:rsidRPr="0008659E" w:rsidRDefault="00BD48E4" w:rsidP="00D33ACC">
      <w:pPr>
        <w:pStyle w:val="Heading3"/>
        <w:rPr>
          <w:del w:id="852" w:author="Author"/>
        </w:rPr>
      </w:pPr>
      <w:bookmarkStart w:id="853" w:name="_Toc96360651"/>
      <w:del w:id="854" w:author="Author">
        <w:r w:rsidRPr="0008659E">
          <w:delText>Reference conditions</w:delText>
        </w:r>
        <w:bookmarkEnd w:id="853"/>
      </w:del>
    </w:p>
    <w:p w14:paraId="3FE12471" w14:textId="77777777" w:rsidR="00BD48E4" w:rsidRPr="00494E49" w:rsidRDefault="00BD48E4" w:rsidP="00BD48E4">
      <w:pPr>
        <w:rPr>
          <w:del w:id="855" w:author="Author"/>
          <w:lang w:val="en-US"/>
        </w:rPr>
      </w:pPr>
      <w:del w:id="856" w:author="Author">
        <w:r w:rsidRPr="00BB4CAA">
          <w:rPr>
            <w:lang w:val="en-US"/>
          </w:rPr>
          <w:delText xml:space="preserve">Editor’s note: Binaural presentation of stereo is not </w:delText>
        </w:r>
        <w:r w:rsidRPr="00494E49">
          <w:rPr>
            <w:lang w:val="en-US"/>
          </w:rPr>
          <w:delText>covered in the figures below</w:delText>
        </w:r>
        <w:r w:rsidR="00286B5D" w:rsidRPr="00494E49">
          <w:rPr>
            <w:lang w:val="en-US"/>
          </w:rPr>
          <w:delText xml:space="preserve"> </w:delText>
        </w:r>
        <w:r w:rsidRPr="00494E49">
          <w:rPr>
            <w:lang w:val="en-US"/>
          </w:rPr>
          <w:delText>and is for further discussion.</w:delText>
        </w:r>
      </w:del>
    </w:p>
    <w:p w14:paraId="3B3FE535" w14:textId="77777777" w:rsidR="008E0642" w:rsidRPr="003B57FD" w:rsidRDefault="00C421C7" w:rsidP="00416310">
      <w:pPr>
        <w:keepNext/>
        <w:jc w:val="center"/>
        <w:rPr>
          <w:del w:id="857" w:author="Author"/>
          <w:lang w:val="en-US"/>
        </w:rPr>
      </w:pPr>
      <w:del w:id="858" w:author="Author">
        <w:r w:rsidRPr="00B84B48">
          <w:rPr>
            <w:rFonts w:eastAsia="MS Mincho"/>
            <w:lang w:val="en-US" w:eastAsia="ja-JP"/>
          </w:rPr>
          <w:object w:dxaOrig="8865" w:dyaOrig="1800" w14:anchorId="4D65F24E">
            <v:shape id="_x0000_i1032" type="#_x0000_t75" style="width:444.35pt;height:91.35pt" o:ole="">
              <v:imagedata r:id="rId28" o:title=""/>
            </v:shape>
            <o:OLEObject Type="Embed" ProgID="Visio.Drawing.11" ShapeID="_x0000_i1032" DrawAspect="Content" ObjectID="_1738657516" r:id="rId29"/>
          </w:object>
        </w:r>
      </w:del>
    </w:p>
    <w:p w14:paraId="4C7C1177" w14:textId="6CFD236B" w:rsidR="00FE732B" w:rsidRDefault="00B85B81" w:rsidP="00FE732B">
      <w:pPr>
        <w:pStyle w:val="Caption"/>
      </w:pPr>
      <w:del w:id="859" w:author="Author">
        <w:r w:rsidRPr="00494E49">
          <w:delText xml:space="preserve">Figure </w:delText>
        </w:r>
        <w:r w:rsidRPr="00B84B48">
          <w:fldChar w:fldCharType="begin"/>
        </w:r>
        <w:r w:rsidRPr="00494E49">
          <w:delInstrText xml:space="preserve"> SEQ Figure \* ARABIC </w:delInstrText>
        </w:r>
        <w:r w:rsidRPr="00B84B48">
          <w:fldChar w:fldCharType="separate"/>
        </w:r>
        <w:r w:rsidR="002F70A6">
          <w:rPr>
            <w:noProof/>
          </w:rPr>
          <w:delText>5</w:delText>
        </w:r>
        <w:r w:rsidRPr="00B84B48">
          <w:fldChar w:fldCharType="end"/>
        </w:r>
        <w:r w:rsidRPr="00494E49">
          <w:delText xml:space="preserve">: </w:delText>
        </w:r>
      </w:del>
      <w:r w:rsidR="00FE732B">
        <w:t xml:space="preserve">Processing </w:t>
      </w:r>
      <w:del w:id="860" w:author="Author">
        <w:r w:rsidRPr="00494E49">
          <w:delText>of Reference</w:delText>
        </w:r>
      </w:del>
      <w:ins w:id="861" w:author="Author">
        <w:r w:rsidR="00FE732B">
          <w:t>for MNRU/ESDRU</w:t>
        </w:r>
      </w:ins>
      <w:r w:rsidR="00FE732B">
        <w:t xml:space="preserve"> conditions.</w:t>
      </w:r>
      <w:ins w:id="862" w:author="Author">
        <w:r w:rsidR="00FE732B">
          <w:t xml:space="preserve"> Rendering is bypassed when audio format is already stereo/binaural/7.1+4.</w:t>
        </w:r>
      </w:ins>
    </w:p>
    <w:p w14:paraId="4EB6CF8E" w14:textId="77777777" w:rsidR="00FE732B" w:rsidRPr="00B84B48" w:rsidRDefault="00FE732B" w:rsidP="00FE732B">
      <w:pPr>
        <w:pStyle w:val="Bracket"/>
        <w:rPr>
          <w:ins w:id="863" w:author="Author"/>
        </w:rPr>
      </w:pPr>
      <w:ins w:id="864" w:author="Author">
        <w:r w:rsidRPr="00B84B48">
          <w:t>]</w:t>
        </w:r>
      </w:ins>
    </w:p>
    <w:p w14:paraId="564565CF" w14:textId="77777777" w:rsidR="00FE732B" w:rsidRPr="00194655" w:rsidRDefault="00FE732B" w:rsidP="00FE732B">
      <w:pPr>
        <w:pStyle w:val="Bracket"/>
        <w:rPr>
          <w:ins w:id="865" w:author="Author"/>
        </w:rPr>
      </w:pPr>
      <w:ins w:id="866" w:author="Author">
        <w:r w:rsidRPr="000C4B87">
          <w:t>[</w:t>
        </w:r>
      </w:ins>
    </w:p>
    <w:p w14:paraId="3F5F8D44" w14:textId="77777777" w:rsidR="00FE732B" w:rsidRPr="00530154" w:rsidRDefault="00FE732B" w:rsidP="00FE732B">
      <w:pPr>
        <w:pStyle w:val="Heading2"/>
        <w:rPr>
          <w:moveTo w:id="867" w:author="Author"/>
          <w:lang w:val="en-US"/>
        </w:rPr>
      </w:pPr>
      <w:bookmarkStart w:id="868" w:name="_Toc127278281"/>
      <w:bookmarkStart w:id="869" w:name="_Toc128002069"/>
      <w:moveToRangeStart w:id="870" w:author="Author" w:name="move128039353"/>
      <w:moveTo w:id="871" w:author="Author">
        <w:r w:rsidRPr="00530154">
          <w:rPr>
            <w:lang w:val="en-US"/>
          </w:rPr>
          <w:t>Processing for stereo</w:t>
        </w:r>
        <w:r w:rsidRPr="00530154">
          <w:rPr>
            <w:lang w:val="en-US" w:eastAsia="ja-JP"/>
          </w:rPr>
          <w:t xml:space="preserve"> </w:t>
        </w:r>
        <w:r w:rsidRPr="00530154">
          <w:rPr>
            <w:lang w:val="en-US"/>
          </w:rPr>
          <w:t>inputs</w:t>
        </w:r>
        <w:bookmarkEnd w:id="868"/>
        <w:bookmarkEnd w:id="869"/>
      </w:moveTo>
    </w:p>
    <w:moveToRangeEnd w:id="870"/>
    <w:p w14:paraId="61CB852C" w14:textId="77777777" w:rsidR="00FE732B" w:rsidRPr="003B57FD" w:rsidRDefault="00FE732B" w:rsidP="00FE732B">
      <w:pPr>
        <w:rPr>
          <w:ins w:id="872" w:author="Author"/>
          <w:lang w:val="en-US"/>
        </w:rPr>
      </w:pPr>
    </w:p>
    <w:p w14:paraId="57C0C79E" w14:textId="77777777" w:rsidR="00FE732B" w:rsidRDefault="00FE732B" w:rsidP="00FE732B">
      <w:pPr>
        <w:pStyle w:val="Heading3"/>
        <w:tabs>
          <w:tab w:val="clear" w:pos="720"/>
          <w:tab w:val="num" w:pos="360"/>
        </w:tabs>
        <w:rPr>
          <w:ins w:id="873" w:author="Author"/>
        </w:rPr>
      </w:pPr>
      <w:bookmarkStart w:id="874" w:name="_Toc22800605"/>
      <w:bookmarkStart w:id="875" w:name="_Toc96359519"/>
      <w:bookmarkStart w:id="876" w:name="_Toc127278282"/>
      <w:bookmarkStart w:id="877" w:name="_Toc128002070"/>
      <w:ins w:id="878" w:author="Author">
        <w:r w:rsidRPr="00950436">
          <w:t>Reference conditions</w:t>
        </w:r>
        <w:bookmarkEnd w:id="874"/>
        <w:bookmarkEnd w:id="875"/>
        <w:bookmarkEnd w:id="876"/>
        <w:bookmarkEnd w:id="877"/>
      </w:ins>
    </w:p>
    <w:p w14:paraId="19B6E20D" w14:textId="415CDE55" w:rsidR="00FE732B" w:rsidRDefault="00FE732B" w:rsidP="00FE732B">
      <w:pPr>
        <w:keepNext/>
        <w:rPr>
          <w:ins w:id="879" w:author="Author"/>
        </w:rPr>
      </w:pPr>
      <w:ins w:id="880" w:author="Author">
        <w:r>
          <w:t xml:space="preserve">Level normalization for stereo is assuming (virtual) loudspeakers at </w:t>
        </w:r>
      </w:ins>
      <m:oMath>
        <m:r>
          <w:ins w:id="881" w:author="Author">
            <w:rPr>
              <w:rFonts w:ascii="Cambria Math" w:hAnsi="Cambria Math"/>
            </w:rPr>
            <m:t>±30 deg</m:t>
          </w:ins>
        </m:r>
      </m:oMath>
      <w:ins w:id="882" w:author="Author">
        <w:r>
          <w:t xml:space="preserve"> azimuth for both loudspeaker </w:t>
        </w:r>
        <w:r>
          <w:lastRenderedPageBreak/>
          <w:t xml:space="preserve">and binaural rendering.  </w:t>
        </w:r>
      </w:ins>
    </w:p>
    <w:p w14:paraId="7022EEB2" w14:textId="22CA4BA1" w:rsidR="00FE732B" w:rsidRPr="003B57FD" w:rsidRDefault="00FE732B" w:rsidP="00FE732B">
      <w:pPr>
        <w:keepNext/>
        <w:jc w:val="center"/>
        <w:rPr>
          <w:ins w:id="883" w:author="Author"/>
          <w:lang w:val="en-US"/>
        </w:rPr>
      </w:pPr>
      <w:ins w:id="884" w:author="Author">
        <w:r>
          <w:object w:dxaOrig="5536" w:dyaOrig="616" w14:anchorId="7D06AA4A">
            <v:shape id="_x0000_i1033" type="#_x0000_t75" style="width:276.7pt;height:30.65pt" o:ole="">
              <v:imagedata r:id="rId30" o:title=""/>
            </v:shape>
            <o:OLEObject Type="Embed" ProgID="Visio.Drawing.15" ShapeID="_x0000_i1033" DrawAspect="Content" ObjectID="_1738657517" r:id="rId31"/>
          </w:object>
        </w:r>
      </w:ins>
    </w:p>
    <w:p w14:paraId="072C1994" w14:textId="3F8A838B" w:rsidR="00FE732B" w:rsidRPr="00494E49" w:rsidRDefault="00FE732B" w:rsidP="00FE732B">
      <w:pPr>
        <w:pStyle w:val="Caption"/>
        <w:rPr>
          <w:ins w:id="885" w:author="Author"/>
        </w:rPr>
      </w:pPr>
      <w:ins w:id="886" w:author="Author">
        <w:r w:rsidRPr="00494E49">
          <w:t xml:space="preserve">Figure </w:t>
        </w:r>
        <w:r w:rsidRPr="00B84B48">
          <w:fldChar w:fldCharType="begin"/>
        </w:r>
        <w:r w:rsidRPr="00494E49">
          <w:instrText xml:space="preserve"> SEQ Figure \* ARABIC </w:instrText>
        </w:r>
        <w:r w:rsidRPr="00B84B48">
          <w:fldChar w:fldCharType="separate"/>
        </w:r>
        <w:r>
          <w:rPr>
            <w:noProof/>
          </w:rPr>
          <w:t>8</w:t>
        </w:r>
        <w:r w:rsidRPr="00B84B48">
          <w:fldChar w:fldCharType="end"/>
        </w:r>
        <w:r w:rsidRPr="00494E49">
          <w:t xml:space="preserve">: Processing </w:t>
        </w:r>
        <w:r>
          <w:t>for stereo</w:t>
        </w:r>
        <w:r w:rsidRPr="00494E49">
          <w:t xml:space="preserve"> </w:t>
        </w:r>
        <w:r>
          <w:t>r</w:t>
        </w:r>
        <w:r w:rsidRPr="00494E49">
          <w:t>eference conditions.</w:t>
        </w:r>
      </w:ins>
    </w:p>
    <w:p w14:paraId="41DE006F" w14:textId="4644BC2D" w:rsidR="00FE732B" w:rsidRPr="00530154" w:rsidRDefault="00FE732B" w:rsidP="00FE732B">
      <w:pPr>
        <w:pStyle w:val="Heading3"/>
        <w:rPr>
          <w:b w:val="0"/>
        </w:rPr>
      </w:pPr>
      <w:bookmarkStart w:id="887" w:name="_Toc127278283"/>
      <w:bookmarkStart w:id="888" w:name="_Toc128002071"/>
      <w:bookmarkStart w:id="889" w:name="_Toc96359520"/>
      <w:bookmarkStart w:id="890" w:name="_Toc96360652"/>
      <w:proofErr w:type="spellStart"/>
      <w:r w:rsidRPr="00B84B48">
        <w:t>CuT</w:t>
      </w:r>
      <w:proofErr w:type="spellEnd"/>
      <w:r w:rsidRPr="00B84B48">
        <w:t xml:space="preserve"> conditions</w:t>
      </w:r>
      <w:bookmarkEnd w:id="887"/>
      <w:bookmarkEnd w:id="888"/>
      <w:bookmarkEnd w:id="889"/>
      <w:del w:id="891" w:author="Author">
        <w:r w:rsidR="00E37CFD" w:rsidRPr="00B84B48">
          <w:delText xml:space="preserve"> (non-JBM)</w:delText>
        </w:r>
      </w:del>
      <w:bookmarkEnd w:id="890"/>
    </w:p>
    <w:p w14:paraId="0A7FC05A" w14:textId="77777777" w:rsidR="00A876DE" w:rsidRPr="003B57FD" w:rsidRDefault="00C421C7" w:rsidP="0032242E">
      <w:pPr>
        <w:jc w:val="center"/>
        <w:rPr>
          <w:del w:id="892" w:author="Author"/>
          <w:b/>
          <w:sz w:val="24"/>
          <w:lang w:val="en-US"/>
        </w:rPr>
      </w:pPr>
      <w:del w:id="893" w:author="Author">
        <w:r w:rsidRPr="00B84B48">
          <w:rPr>
            <w:rFonts w:eastAsia="MS Mincho"/>
            <w:lang w:val="en-US" w:eastAsia="ja-JP"/>
          </w:rPr>
          <w:object w:dxaOrig="8865" w:dyaOrig="1800" w14:anchorId="55F3F15F">
            <v:shape id="_x0000_i1034" type="#_x0000_t75" style="width:444.35pt;height:91.35pt" o:ole="">
              <v:imagedata r:id="rId32" o:title=""/>
            </v:shape>
            <o:OLEObject Type="Embed" ProgID="Visio.Drawing.11" ShapeID="_x0000_i1034" DrawAspect="Content" ObjectID="_1738657518" r:id="rId33"/>
          </w:object>
        </w:r>
      </w:del>
    </w:p>
    <w:p w14:paraId="7CC3689B" w14:textId="5BBB4DBB" w:rsidR="00FE732B" w:rsidRPr="003B57FD" w:rsidRDefault="00FE732B" w:rsidP="00FE732B">
      <w:pPr>
        <w:jc w:val="center"/>
        <w:rPr>
          <w:ins w:id="894" w:author="Author"/>
          <w:b/>
          <w:sz w:val="24"/>
          <w:lang w:val="en-US"/>
        </w:rPr>
      </w:pPr>
      <w:ins w:id="895" w:author="Author">
        <w:r>
          <w:object w:dxaOrig="7411" w:dyaOrig="1682" w14:anchorId="70CFDFFB">
            <v:shape id="_x0000_i1035" type="#_x0000_t75" style="width:371.8pt;height:83.8pt" o:ole="">
              <v:imagedata r:id="rId34" o:title=""/>
            </v:shape>
            <o:OLEObject Type="Embed" ProgID="Visio.Drawing.15" ShapeID="_x0000_i1035" DrawAspect="Content" ObjectID="_1738657519" r:id="rId35"/>
          </w:object>
        </w:r>
      </w:ins>
    </w:p>
    <w:p w14:paraId="0D2397D0" w14:textId="77777777" w:rsidR="00E37CFD" w:rsidRPr="00494E49" w:rsidRDefault="00FE732B">
      <w:pPr>
        <w:pStyle w:val="Caption"/>
        <w:rPr>
          <w:del w:id="896" w:author="Author"/>
          <w:bCs/>
        </w:rPr>
      </w:pPr>
      <w:r w:rsidRPr="00494E49">
        <w:t xml:space="preserve">Figure </w:t>
      </w:r>
      <w:r w:rsidRPr="00B84B48">
        <w:fldChar w:fldCharType="begin"/>
      </w:r>
      <w:r w:rsidRPr="00494E49">
        <w:instrText xml:space="preserve"> SEQ Figure \* ARABIC </w:instrText>
      </w:r>
      <w:r w:rsidRPr="00B84B48">
        <w:fldChar w:fldCharType="separate"/>
      </w:r>
      <w:del w:id="897" w:author="Author">
        <w:r w:rsidR="002F70A6">
          <w:rPr>
            <w:noProof/>
          </w:rPr>
          <w:delText>6</w:delText>
        </w:r>
      </w:del>
      <w:ins w:id="898" w:author="Author">
        <w:r>
          <w:rPr>
            <w:noProof/>
          </w:rPr>
          <w:t>9</w:t>
        </w:r>
      </w:ins>
      <w:r w:rsidRPr="00B84B48">
        <w:fldChar w:fldCharType="end"/>
      </w:r>
      <w:del w:id="899" w:author="Author">
        <w:r w:rsidR="00E37CFD" w:rsidRPr="00494E49">
          <w:delText>:</w:delText>
        </w:r>
      </w:del>
      <w:ins w:id="900" w:author="Author">
        <w:r w:rsidRPr="00494E49">
          <w:t xml:space="preserve">: </w:t>
        </w:r>
        <w:r>
          <w:t>Processing for stereo</w:t>
        </w:r>
      </w:ins>
      <w:r>
        <w:t xml:space="preserve"> </w:t>
      </w:r>
      <w:proofErr w:type="spellStart"/>
      <w:r w:rsidRPr="00494E49">
        <w:t>CuT</w:t>
      </w:r>
      <w:proofErr w:type="spellEnd"/>
      <w:r w:rsidRPr="00494E49">
        <w:t xml:space="preserve"> </w:t>
      </w:r>
      <w:del w:id="901" w:author="Author">
        <w:r w:rsidR="00E37CFD" w:rsidRPr="00494E49">
          <w:delText xml:space="preserve">processing for non-JBM </w:delText>
        </w:r>
      </w:del>
      <w:r w:rsidRPr="00494E49">
        <w:t xml:space="preserve">conditions. </w:t>
      </w:r>
      <w:del w:id="902" w:author="Author">
        <w:r w:rsidR="00E37CFD" w:rsidRPr="00494E49">
          <w:delText>The EID</w:delText>
        </w:r>
      </w:del>
      <w:ins w:id="903" w:author="Author">
        <w:r>
          <w:t>Error insertion / Network simulation</w:t>
        </w:r>
      </w:ins>
      <w:r>
        <w:t xml:space="preserve"> </w:t>
      </w:r>
      <w:r w:rsidRPr="00494E49">
        <w:t>is bypassed for error-free</w:t>
      </w:r>
      <w:del w:id="904" w:author="Author">
        <w:r w:rsidR="00E37CFD" w:rsidRPr="00494E49">
          <w:delText xml:space="preserve"> conditions.</w:delText>
        </w:r>
      </w:del>
    </w:p>
    <w:p w14:paraId="2983C308" w14:textId="77777777" w:rsidR="00E37CFD" w:rsidRPr="00530154" w:rsidRDefault="00E37CFD" w:rsidP="00530154">
      <w:pPr>
        <w:pStyle w:val="Heading3"/>
        <w:rPr>
          <w:del w:id="905" w:author="Author"/>
          <w:b w:val="0"/>
        </w:rPr>
      </w:pPr>
      <w:bookmarkStart w:id="906" w:name="_Toc96359521"/>
      <w:bookmarkStart w:id="907" w:name="_Toc96360653"/>
      <w:del w:id="908" w:author="Author">
        <w:r w:rsidRPr="007D49AD">
          <w:delText>CuT conditions (JBM)</w:delText>
        </w:r>
        <w:bookmarkEnd w:id="906"/>
        <w:bookmarkEnd w:id="907"/>
      </w:del>
    </w:p>
    <w:p w14:paraId="3EDDD3C9" w14:textId="77777777" w:rsidR="00A876DE" w:rsidRPr="003B57FD" w:rsidRDefault="002D48E7" w:rsidP="0032242E">
      <w:pPr>
        <w:jc w:val="center"/>
        <w:rPr>
          <w:del w:id="909" w:author="Author"/>
          <w:b/>
          <w:sz w:val="24"/>
          <w:lang w:val="en-US"/>
        </w:rPr>
      </w:pPr>
      <w:del w:id="910" w:author="Author">
        <w:r w:rsidRPr="00B84B48">
          <w:rPr>
            <w:rFonts w:eastAsia="MS Mincho"/>
            <w:lang w:val="en-US" w:eastAsia="ja-JP"/>
          </w:rPr>
          <w:object w:dxaOrig="8866" w:dyaOrig="1801" w14:anchorId="253F6C1F">
            <v:shape id="_x0000_i1036" type="#_x0000_t75" style="width:442.2pt;height:89.2pt" o:ole="">
              <v:imagedata r:id="rId36" o:title=""/>
            </v:shape>
            <o:OLEObject Type="Embed" ProgID="Visio.Drawing.11" ShapeID="_x0000_i1036" DrawAspect="Content" ObjectID="_1738657520" r:id="rId37"/>
          </w:object>
        </w:r>
      </w:del>
    </w:p>
    <w:p w14:paraId="6F90EAAE" w14:textId="5F12A39A" w:rsidR="00FE732B" w:rsidRPr="00494E49" w:rsidRDefault="00E37CFD" w:rsidP="00FE732B">
      <w:pPr>
        <w:pStyle w:val="Caption"/>
        <w:rPr>
          <w:bCs/>
        </w:rPr>
      </w:pPr>
      <w:del w:id="911" w:author="Author">
        <w:r w:rsidRPr="00494E49">
          <w:delText xml:space="preserve">Figure </w:delText>
        </w:r>
        <w:r w:rsidRPr="00B84B48">
          <w:fldChar w:fldCharType="begin"/>
        </w:r>
        <w:r w:rsidRPr="00494E49">
          <w:delInstrText xml:space="preserve"> SEQ Figure \* ARABIC </w:delInstrText>
        </w:r>
        <w:r w:rsidRPr="00B84B48">
          <w:fldChar w:fldCharType="separate"/>
        </w:r>
        <w:r w:rsidR="002F70A6">
          <w:rPr>
            <w:noProof/>
          </w:rPr>
          <w:delText>7</w:delText>
        </w:r>
        <w:r w:rsidRPr="00B84B48">
          <w:fldChar w:fldCharType="end"/>
        </w:r>
        <w:r w:rsidRPr="00494E49">
          <w:delText>: CuT processing for JBM</w:delText>
        </w:r>
      </w:del>
      <w:ins w:id="912" w:author="Author">
        <w:r w:rsidR="00FE732B">
          <w:t>/non-JBM</w:t>
        </w:r>
      </w:ins>
      <w:r w:rsidR="00FE732B" w:rsidRPr="00494E49">
        <w:t xml:space="preserve"> conditions.</w:t>
      </w:r>
    </w:p>
    <w:p w14:paraId="1D614367" w14:textId="77777777" w:rsidR="00FE732B" w:rsidRPr="00B84B48" w:rsidRDefault="00FE732B" w:rsidP="00FE732B">
      <w:pPr>
        <w:pStyle w:val="Bracket"/>
      </w:pPr>
      <w:r w:rsidRPr="00B84B48">
        <w:t>]</w:t>
      </w:r>
    </w:p>
    <w:p w14:paraId="3763879B" w14:textId="77777777" w:rsidR="00FE732B" w:rsidRPr="0008659E" w:rsidRDefault="00FE732B" w:rsidP="00FE732B">
      <w:pPr>
        <w:pStyle w:val="Bracket"/>
      </w:pPr>
      <w:r w:rsidRPr="000C4B87">
        <w:t>[</w:t>
      </w:r>
    </w:p>
    <w:p w14:paraId="00562033" w14:textId="77777777" w:rsidR="00FE732B" w:rsidRPr="00530154" w:rsidRDefault="00FE732B" w:rsidP="00FE732B">
      <w:pPr>
        <w:pStyle w:val="Heading2"/>
        <w:rPr>
          <w:lang w:val="en-US"/>
        </w:rPr>
      </w:pPr>
      <w:bookmarkStart w:id="913" w:name="_Toc22800606"/>
      <w:bookmarkStart w:id="914" w:name="_Toc96359522"/>
      <w:bookmarkStart w:id="915" w:name="_Toc127278284"/>
      <w:bookmarkStart w:id="916" w:name="_Toc128002072"/>
      <w:bookmarkStart w:id="917" w:name="_Toc96360654"/>
      <w:r w:rsidRPr="00530154">
        <w:rPr>
          <w:lang w:val="en-US"/>
        </w:rPr>
        <w:t>Processing for binaural audio</w:t>
      </w:r>
      <w:r w:rsidRPr="00530154">
        <w:rPr>
          <w:lang w:val="en-US" w:eastAsia="ja-JP"/>
        </w:rPr>
        <w:t xml:space="preserve"> </w:t>
      </w:r>
      <w:r w:rsidRPr="00530154">
        <w:rPr>
          <w:lang w:val="en-US"/>
        </w:rPr>
        <w:t>inputs</w:t>
      </w:r>
      <w:bookmarkEnd w:id="913"/>
      <w:bookmarkEnd w:id="914"/>
      <w:bookmarkEnd w:id="915"/>
      <w:bookmarkEnd w:id="916"/>
      <w:bookmarkEnd w:id="917"/>
    </w:p>
    <w:p w14:paraId="031E04AC" w14:textId="77777777" w:rsidR="00FE732B" w:rsidRPr="0008659E" w:rsidRDefault="00FE732B" w:rsidP="00FE732B">
      <w:pPr>
        <w:pStyle w:val="Heading3"/>
        <w:rPr>
          <w:lang w:eastAsia="ja-JP"/>
        </w:rPr>
      </w:pPr>
      <w:bookmarkStart w:id="918" w:name="_Toc96359523"/>
      <w:bookmarkStart w:id="919" w:name="_Toc127278285"/>
      <w:bookmarkStart w:id="920" w:name="_Toc128002073"/>
      <w:bookmarkStart w:id="921" w:name="_Toc96360655"/>
      <w:r w:rsidRPr="0008659E">
        <w:t>Pre-processing</w:t>
      </w:r>
      <w:bookmarkEnd w:id="918"/>
      <w:bookmarkEnd w:id="919"/>
      <w:bookmarkEnd w:id="920"/>
      <w:bookmarkEnd w:id="921"/>
    </w:p>
    <w:p w14:paraId="31A5DA2F" w14:textId="77777777" w:rsidR="00FE732B" w:rsidRPr="003B57FD" w:rsidRDefault="00FE732B">
      <w:pPr>
        <w:pStyle w:val="EditorsNote"/>
        <w:rPr>
          <w:lang w:val="en-US"/>
        </w:rPr>
        <w:pPrChange w:id="922" w:author="Author">
          <w:pPr/>
        </w:pPrChange>
      </w:pPr>
      <w:r w:rsidRPr="003B57FD">
        <w:rPr>
          <w:lang w:val="en-US"/>
        </w:rPr>
        <w:t xml:space="preserve">Editor’s Note: TBD, likely </w:t>
      </w:r>
      <w:proofErr w:type="gramStart"/>
      <w:r w:rsidRPr="003B57FD">
        <w:rPr>
          <w:lang w:val="en-US"/>
        </w:rPr>
        <w:t>similar to</w:t>
      </w:r>
      <w:proofErr w:type="gramEnd"/>
      <w:r w:rsidRPr="003B57FD">
        <w:rPr>
          <w:lang w:val="en-US"/>
        </w:rPr>
        <w:t xml:space="preserve"> stereo pre-processing.</w:t>
      </w:r>
    </w:p>
    <w:p w14:paraId="42AFF88E" w14:textId="77777777" w:rsidR="00FE732B" w:rsidRDefault="00FE732B" w:rsidP="00FE732B">
      <w:pPr>
        <w:pStyle w:val="Heading3"/>
      </w:pPr>
      <w:bookmarkStart w:id="923" w:name="_Toc22800607"/>
      <w:bookmarkStart w:id="924" w:name="_Toc96359524"/>
      <w:bookmarkStart w:id="925" w:name="_Toc127278286"/>
      <w:bookmarkStart w:id="926" w:name="_Toc128002074"/>
      <w:bookmarkStart w:id="927" w:name="_Toc96360656"/>
      <w:r w:rsidRPr="0008659E">
        <w:t>Reference conditions</w:t>
      </w:r>
      <w:bookmarkEnd w:id="923"/>
      <w:bookmarkEnd w:id="924"/>
      <w:bookmarkEnd w:id="925"/>
      <w:bookmarkEnd w:id="926"/>
      <w:bookmarkEnd w:id="927"/>
    </w:p>
    <w:p w14:paraId="323DA2B5" w14:textId="77777777" w:rsidR="00A876DE" w:rsidRPr="003B57FD" w:rsidRDefault="00A876DE" w:rsidP="00C54A30">
      <w:pPr>
        <w:keepNext/>
        <w:jc w:val="center"/>
        <w:rPr>
          <w:del w:id="928" w:author="Author"/>
          <w:lang w:val="en-US"/>
        </w:rPr>
      </w:pPr>
      <w:del w:id="929" w:author="Author">
        <w:r w:rsidRPr="00B84B48">
          <w:rPr>
            <w:rFonts w:eastAsia="MS Mincho"/>
            <w:lang w:val="en-US" w:eastAsia="ja-JP"/>
          </w:rPr>
          <w:object w:dxaOrig="8866" w:dyaOrig="1801" w14:anchorId="4AA18A26">
            <v:shape id="_x0000_i1037" type="#_x0000_t75" style="width:442.2pt;height:89.2pt" o:ole="">
              <v:imagedata r:id="rId38" o:title=""/>
            </v:shape>
            <o:OLEObject Type="Embed" ProgID="Visio.Drawing.11" ShapeID="_x0000_i1037" DrawAspect="Content" ObjectID="_1738657521" r:id="rId39"/>
          </w:object>
        </w:r>
      </w:del>
    </w:p>
    <w:p w14:paraId="73DF4214" w14:textId="77777777" w:rsidR="00FE732B" w:rsidRPr="00537644" w:rsidRDefault="00FE732B" w:rsidP="00FE732B">
      <w:pPr>
        <w:pStyle w:val="EditorsNote"/>
        <w:rPr>
          <w:ins w:id="930" w:author="Author"/>
          <w:lang w:val="en-US"/>
        </w:rPr>
      </w:pPr>
      <w:ins w:id="931" w:author="Author">
        <w:r w:rsidRPr="003B57FD">
          <w:rPr>
            <w:lang w:val="en-US"/>
          </w:rPr>
          <w:t xml:space="preserve">Editor’s Note: </w:t>
        </w:r>
        <w:r>
          <w:rPr>
            <w:lang w:val="en-US"/>
          </w:rPr>
          <w:t>Resampling step of the pre-processing may depend on the experiment.</w:t>
        </w:r>
      </w:ins>
    </w:p>
    <w:p w14:paraId="56F6DD5E" w14:textId="631E6ACF" w:rsidR="00FE732B" w:rsidRPr="003B57FD" w:rsidRDefault="00FE732B" w:rsidP="00FE732B">
      <w:pPr>
        <w:keepNext/>
        <w:jc w:val="center"/>
        <w:rPr>
          <w:ins w:id="932" w:author="Author"/>
          <w:lang w:val="en-US"/>
        </w:rPr>
      </w:pPr>
      <w:ins w:id="933" w:author="Author">
        <w:r>
          <w:object w:dxaOrig="5536" w:dyaOrig="616" w14:anchorId="735B7C77">
            <v:shape id="_x0000_i1038" type="#_x0000_t75" style="width:276.7pt;height:30.65pt" o:ole="">
              <v:imagedata r:id="rId40" o:title=""/>
            </v:shape>
            <o:OLEObject Type="Embed" ProgID="Visio.Drawing.15" ShapeID="_x0000_i1038" DrawAspect="Content" ObjectID="_1738657522" r:id="rId41"/>
          </w:object>
        </w:r>
      </w:ins>
    </w:p>
    <w:p w14:paraId="579752C3" w14:textId="34675064"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del w:id="934" w:author="Author">
        <w:r w:rsidR="002F70A6">
          <w:rPr>
            <w:noProof/>
          </w:rPr>
          <w:delText>8</w:delText>
        </w:r>
      </w:del>
      <w:ins w:id="935" w:author="Author">
        <w:r>
          <w:rPr>
            <w:noProof/>
          </w:rPr>
          <w:t>11</w:t>
        </w:r>
      </w:ins>
      <w:r w:rsidRPr="00B84B48">
        <w:fldChar w:fldCharType="end"/>
      </w:r>
      <w:r w:rsidRPr="00494E49">
        <w:t xml:space="preserve">: Processing </w:t>
      </w:r>
      <w:del w:id="936" w:author="Author">
        <w:r w:rsidR="00B85B81" w:rsidRPr="00494E49">
          <w:delText>of Reference</w:delText>
        </w:r>
      </w:del>
      <w:ins w:id="937" w:author="Author">
        <w:r>
          <w:t>for binaural audio r</w:t>
        </w:r>
        <w:r w:rsidRPr="00494E49">
          <w:t>eference</w:t>
        </w:r>
      </w:ins>
      <w:r w:rsidRPr="00494E49">
        <w:t xml:space="preserve"> conditions.</w:t>
      </w:r>
    </w:p>
    <w:p w14:paraId="634EE718" w14:textId="7A83CA38" w:rsidR="00FE732B" w:rsidRPr="00530154" w:rsidRDefault="00FE732B" w:rsidP="00FE732B">
      <w:pPr>
        <w:pStyle w:val="Heading3"/>
        <w:rPr>
          <w:b w:val="0"/>
        </w:rPr>
      </w:pPr>
      <w:bookmarkStart w:id="938" w:name="_Toc127278287"/>
      <w:bookmarkStart w:id="939" w:name="_Toc128002075"/>
      <w:bookmarkStart w:id="940" w:name="_Toc96359525"/>
      <w:bookmarkStart w:id="941" w:name="_Toc96360657"/>
      <w:proofErr w:type="spellStart"/>
      <w:r w:rsidRPr="00B84B48">
        <w:t>CuT</w:t>
      </w:r>
      <w:proofErr w:type="spellEnd"/>
      <w:r w:rsidRPr="00B84B48">
        <w:t xml:space="preserve"> conditions</w:t>
      </w:r>
      <w:bookmarkEnd w:id="938"/>
      <w:bookmarkEnd w:id="939"/>
      <w:bookmarkEnd w:id="940"/>
      <w:del w:id="942" w:author="Author">
        <w:r w:rsidR="00E37CFD" w:rsidRPr="00B84B48">
          <w:delText xml:space="preserve"> (non-JBM)</w:delText>
        </w:r>
      </w:del>
      <w:bookmarkEnd w:id="941"/>
    </w:p>
    <w:p w14:paraId="4E87F6AE" w14:textId="77777777" w:rsidR="00A876DE" w:rsidRPr="003B57FD" w:rsidRDefault="00A876DE" w:rsidP="00416310">
      <w:pPr>
        <w:keepNext/>
        <w:jc w:val="center"/>
        <w:rPr>
          <w:del w:id="943" w:author="Author"/>
          <w:lang w:val="en-US"/>
        </w:rPr>
      </w:pPr>
      <w:del w:id="944" w:author="Author">
        <w:r w:rsidRPr="00B84B48">
          <w:rPr>
            <w:rFonts w:eastAsia="MS Mincho"/>
            <w:lang w:val="en-US" w:eastAsia="ja-JP"/>
          </w:rPr>
          <w:object w:dxaOrig="8866" w:dyaOrig="1801" w14:anchorId="2CF1AD09">
            <v:shape id="_x0000_i1039" type="#_x0000_t75" style="width:442.2pt;height:89.2pt" o:ole="">
              <v:imagedata r:id="rId42" o:title=""/>
            </v:shape>
            <o:OLEObject Type="Embed" ProgID="Visio.Drawing.11" ShapeID="_x0000_i1039" DrawAspect="Content" ObjectID="_1738657523" r:id="rId43"/>
          </w:object>
        </w:r>
      </w:del>
    </w:p>
    <w:p w14:paraId="65045EE8" w14:textId="6241A689" w:rsidR="00FE732B" w:rsidRPr="003B57FD" w:rsidRDefault="00FE732B" w:rsidP="00FE732B">
      <w:pPr>
        <w:keepNext/>
        <w:jc w:val="center"/>
        <w:rPr>
          <w:ins w:id="945" w:author="Author"/>
          <w:lang w:val="en-US"/>
        </w:rPr>
      </w:pPr>
      <w:ins w:id="946" w:author="Author">
        <w:r>
          <w:object w:dxaOrig="7411" w:dyaOrig="1682" w14:anchorId="29E7B5BA">
            <v:shape id="_x0000_i1040" type="#_x0000_t75" style="width:371.8pt;height:83.8pt" o:ole="">
              <v:imagedata r:id="rId44" o:title=""/>
            </v:shape>
            <o:OLEObject Type="Embed" ProgID="Visio.Drawing.15" ShapeID="_x0000_i1040" DrawAspect="Content" ObjectID="_1738657524" r:id="rId45"/>
          </w:object>
        </w:r>
      </w:ins>
    </w:p>
    <w:p w14:paraId="02C4B49A" w14:textId="4414DA06" w:rsidR="00FE732B" w:rsidRPr="00530154" w:rsidRDefault="00FE732B">
      <w:pPr>
        <w:pPrChange w:id="947" w:author="Author">
          <w:pPr>
            <w:pStyle w:val="Caption"/>
          </w:pPr>
        </w:pPrChange>
      </w:pPr>
      <w:r w:rsidRPr="00494E49">
        <w:t xml:space="preserve">Figure </w:t>
      </w:r>
      <w:r w:rsidRPr="002E6F6B">
        <w:rPr>
          <w:b/>
          <w:lang w:val="en-US"/>
          <w:rPrChange w:id="948" w:author="Author">
            <w:rPr/>
          </w:rPrChange>
        </w:rPr>
        <w:fldChar w:fldCharType="begin"/>
      </w:r>
      <w:r w:rsidRPr="00494E49">
        <w:instrText xml:space="preserve"> SEQ Figure \* ARABIC </w:instrText>
      </w:r>
      <w:r w:rsidRPr="002E6F6B">
        <w:rPr>
          <w:b/>
          <w:lang w:val="en-US"/>
          <w:rPrChange w:id="949" w:author="Author">
            <w:rPr/>
          </w:rPrChange>
        </w:rPr>
        <w:fldChar w:fldCharType="separate"/>
      </w:r>
      <w:del w:id="950" w:author="Author">
        <w:r w:rsidR="002F70A6">
          <w:rPr>
            <w:noProof/>
          </w:rPr>
          <w:delText>9</w:delText>
        </w:r>
      </w:del>
      <w:ins w:id="951" w:author="Author">
        <w:r>
          <w:rPr>
            <w:noProof/>
          </w:rPr>
          <w:t>12</w:t>
        </w:r>
      </w:ins>
      <w:r w:rsidRPr="002E6F6B">
        <w:rPr>
          <w:b/>
          <w:lang w:val="en-US"/>
          <w:rPrChange w:id="952" w:author="Author">
            <w:rPr/>
          </w:rPrChange>
        </w:rPr>
        <w:fldChar w:fldCharType="end"/>
      </w:r>
      <w:del w:id="953" w:author="Author">
        <w:r w:rsidR="00E37CFD" w:rsidRPr="00494E49">
          <w:delText>:</w:delText>
        </w:r>
      </w:del>
      <w:ins w:id="954" w:author="Author">
        <w:r w:rsidRPr="00494E49">
          <w:t xml:space="preserve">: </w:t>
        </w:r>
        <w:r>
          <w:t>Processing for binaural audio</w:t>
        </w:r>
      </w:ins>
      <w:r>
        <w:t xml:space="preserve"> </w:t>
      </w:r>
      <w:proofErr w:type="spellStart"/>
      <w:r w:rsidRPr="00494E49">
        <w:t>CuT</w:t>
      </w:r>
      <w:proofErr w:type="spellEnd"/>
      <w:r w:rsidRPr="00494E49">
        <w:t xml:space="preserve"> </w:t>
      </w:r>
      <w:del w:id="955" w:author="Author">
        <w:r w:rsidR="00E37CFD" w:rsidRPr="00494E49">
          <w:delText xml:space="preserve">processing for non-JBM </w:delText>
        </w:r>
      </w:del>
      <w:r w:rsidRPr="00494E49">
        <w:t xml:space="preserve">conditions. </w:t>
      </w:r>
      <w:del w:id="956" w:author="Author">
        <w:r w:rsidR="00E37CFD" w:rsidRPr="00494E49">
          <w:delText>The EID</w:delText>
        </w:r>
      </w:del>
      <w:ins w:id="957" w:author="Author">
        <w:r>
          <w:t>Error insertion / Network simulation</w:t>
        </w:r>
      </w:ins>
      <w:r w:rsidRPr="00494E49">
        <w:t xml:space="preserve"> is bypassed for error-free</w:t>
      </w:r>
      <w:ins w:id="958" w:author="Author">
        <w:r>
          <w:t>/non-JBM</w:t>
        </w:r>
      </w:ins>
      <w:r w:rsidRPr="00494E49">
        <w:t xml:space="preserve"> conditions.</w:t>
      </w:r>
    </w:p>
    <w:p w14:paraId="7A504ACD" w14:textId="77777777" w:rsidR="00066CB2" w:rsidRPr="00530154" w:rsidRDefault="00E37CFD" w:rsidP="00530154">
      <w:pPr>
        <w:pStyle w:val="Heading3"/>
        <w:rPr>
          <w:del w:id="959" w:author="Author"/>
          <w:b w:val="0"/>
        </w:rPr>
      </w:pPr>
      <w:bookmarkStart w:id="960" w:name="_Toc96359526"/>
      <w:bookmarkStart w:id="961" w:name="_Toc96360658"/>
      <w:del w:id="962" w:author="Author">
        <w:r w:rsidRPr="00B84B48">
          <w:delText>CuT conditions (JBM)</w:delText>
        </w:r>
        <w:bookmarkEnd w:id="960"/>
        <w:bookmarkEnd w:id="961"/>
      </w:del>
    </w:p>
    <w:p w14:paraId="75529FC4" w14:textId="77777777" w:rsidR="00066CB2" w:rsidRPr="003B57FD" w:rsidRDefault="00066CB2" w:rsidP="0032242E">
      <w:pPr>
        <w:tabs>
          <w:tab w:val="num" w:pos="576"/>
        </w:tabs>
        <w:jc w:val="center"/>
        <w:rPr>
          <w:del w:id="963" w:author="Author"/>
          <w:b/>
          <w:sz w:val="24"/>
          <w:lang w:val="en-US"/>
        </w:rPr>
      </w:pPr>
      <w:del w:id="964" w:author="Author">
        <w:r w:rsidRPr="00B84B48">
          <w:rPr>
            <w:rFonts w:eastAsia="MS Mincho"/>
            <w:lang w:val="en-US" w:eastAsia="ja-JP"/>
          </w:rPr>
          <w:object w:dxaOrig="8866" w:dyaOrig="1801" w14:anchorId="6EFCFBAF">
            <v:shape id="_x0000_i1041" type="#_x0000_t75" style="width:442.2pt;height:89.2pt" o:ole="">
              <v:imagedata r:id="rId46" o:title=""/>
            </v:shape>
            <o:OLEObject Type="Embed" ProgID="Visio.Drawing.11" ShapeID="_x0000_i1041" DrawAspect="Content" ObjectID="_1738657525" r:id="rId47"/>
          </w:object>
        </w:r>
      </w:del>
    </w:p>
    <w:p w14:paraId="7DC827CC" w14:textId="77777777" w:rsidR="00E37CFD" w:rsidRPr="00494E49" w:rsidRDefault="00E37CFD">
      <w:pPr>
        <w:pStyle w:val="Caption"/>
        <w:rPr>
          <w:del w:id="965" w:author="Author"/>
          <w:bCs/>
        </w:rPr>
      </w:pPr>
      <w:del w:id="966" w:author="Author">
        <w:r w:rsidRPr="00494E49">
          <w:delText xml:space="preserve">Figure </w:delText>
        </w:r>
        <w:r w:rsidRPr="00B84B48">
          <w:fldChar w:fldCharType="begin"/>
        </w:r>
        <w:r w:rsidRPr="00494E49">
          <w:delInstrText xml:space="preserve"> SEQ Figure \* ARABIC </w:delInstrText>
        </w:r>
        <w:r w:rsidRPr="00B84B48">
          <w:fldChar w:fldCharType="separate"/>
        </w:r>
        <w:r w:rsidR="002F70A6">
          <w:rPr>
            <w:noProof/>
          </w:rPr>
          <w:delText>10</w:delText>
        </w:r>
        <w:r w:rsidRPr="00B84B48">
          <w:fldChar w:fldCharType="end"/>
        </w:r>
        <w:r w:rsidRPr="00494E49">
          <w:delText>: CuT processing for JBM conditions.</w:delText>
        </w:r>
      </w:del>
    </w:p>
    <w:p w14:paraId="02ABB838" w14:textId="77777777" w:rsidR="00E37CFD" w:rsidRPr="00530154" w:rsidRDefault="00E37CFD" w:rsidP="000B341F">
      <w:pPr>
        <w:rPr>
          <w:del w:id="967" w:author="Author"/>
          <w:lang w:val="en-US"/>
        </w:rPr>
      </w:pPr>
    </w:p>
    <w:p w14:paraId="4F512E31" w14:textId="77777777" w:rsidR="00FE732B" w:rsidRPr="00BB4CAA" w:rsidRDefault="00FE732B" w:rsidP="00FE732B">
      <w:pPr>
        <w:pStyle w:val="Bracket"/>
      </w:pPr>
      <w:r w:rsidRPr="00A6433D">
        <w:t>]</w:t>
      </w:r>
    </w:p>
    <w:p w14:paraId="7865FB1F" w14:textId="77777777" w:rsidR="00FE732B" w:rsidRPr="00B84B48" w:rsidRDefault="00FE732B" w:rsidP="00FE732B">
      <w:pPr>
        <w:pStyle w:val="Bracket"/>
      </w:pPr>
      <w:r w:rsidRPr="00B84B48">
        <w:t>[</w:t>
      </w:r>
    </w:p>
    <w:p w14:paraId="7B5FC5A0" w14:textId="77777777" w:rsidR="00FE732B" w:rsidRPr="00530154" w:rsidRDefault="00FE732B" w:rsidP="00FE732B">
      <w:pPr>
        <w:pStyle w:val="Heading2"/>
        <w:rPr>
          <w:lang w:val="en-US"/>
        </w:rPr>
      </w:pPr>
      <w:bookmarkStart w:id="968" w:name="_Toc22800608"/>
      <w:bookmarkStart w:id="969" w:name="_Toc96359527"/>
      <w:bookmarkStart w:id="970" w:name="_Toc127278288"/>
      <w:bookmarkStart w:id="971" w:name="_Toc128002076"/>
      <w:bookmarkStart w:id="972" w:name="_Toc96360659"/>
      <w:r w:rsidRPr="00530154">
        <w:rPr>
          <w:lang w:val="en-US"/>
        </w:rPr>
        <w:t>Processing for multi-channel</w:t>
      </w:r>
      <w:r w:rsidRPr="00530154">
        <w:rPr>
          <w:lang w:val="en-US" w:eastAsia="ja-JP"/>
        </w:rPr>
        <w:t xml:space="preserve"> audio </w:t>
      </w:r>
      <w:r w:rsidRPr="00530154">
        <w:rPr>
          <w:lang w:val="en-US"/>
        </w:rPr>
        <w:t>inputs</w:t>
      </w:r>
      <w:bookmarkEnd w:id="968"/>
      <w:bookmarkEnd w:id="969"/>
      <w:bookmarkEnd w:id="970"/>
      <w:bookmarkEnd w:id="971"/>
      <w:bookmarkEnd w:id="972"/>
    </w:p>
    <w:p w14:paraId="242D8496" w14:textId="77777777" w:rsidR="00FE732B" w:rsidRDefault="00FE732B" w:rsidP="00E379A7">
      <w:pPr>
        <w:pStyle w:val="Heading3"/>
        <w:numPr>
          <w:ilvl w:val="0"/>
          <w:numId w:val="0"/>
        </w:numPr>
        <w:ind w:left="720"/>
        <w:rPr>
          <w:ins w:id="973" w:author="Author"/>
        </w:rPr>
      </w:pPr>
      <w:bookmarkStart w:id="974" w:name="_Toc127278289"/>
      <w:bookmarkStart w:id="975" w:name="_Toc128002077"/>
      <w:bookmarkStart w:id="976" w:name="_Toc22800609"/>
      <w:bookmarkStart w:id="977" w:name="_Toc96359528"/>
      <w:ins w:id="978" w:author="Author">
        <w:r>
          <w:t>Reference conditions</w:t>
        </w:r>
        <w:bookmarkEnd w:id="974"/>
        <w:bookmarkEnd w:id="975"/>
      </w:ins>
    </w:p>
    <w:p w14:paraId="014432E8" w14:textId="77777777" w:rsidR="00FE732B" w:rsidRDefault="00FE732B" w:rsidP="00FE732B">
      <w:pPr>
        <w:pStyle w:val="EditorsNote"/>
        <w:rPr>
          <w:ins w:id="979" w:author="Author"/>
          <w:lang w:val="en-US"/>
        </w:rPr>
      </w:pPr>
      <w:ins w:id="980" w:author="Author">
        <w:r w:rsidRPr="003B57FD">
          <w:rPr>
            <w:lang w:val="en-US"/>
          </w:rPr>
          <w:t xml:space="preserve">Editor’s Note: </w:t>
        </w:r>
        <w:r>
          <w:rPr>
            <w:lang w:val="en-US"/>
          </w:rPr>
          <w:t>Resampling step of the pre-processing may depend on the experiment.</w:t>
        </w:r>
      </w:ins>
    </w:p>
    <w:p w14:paraId="30619B8A" w14:textId="77777777" w:rsidR="00FE732B" w:rsidRPr="00BA1491" w:rsidRDefault="00FE732B" w:rsidP="00FE732B">
      <w:pPr>
        <w:pStyle w:val="EditorsNote"/>
        <w:rPr>
          <w:ins w:id="981" w:author="Author"/>
          <w:lang w:val="en-US"/>
        </w:rPr>
      </w:pPr>
      <w:ins w:id="982" w:author="Author">
        <w:r>
          <w:rPr>
            <w:lang w:val="en-US"/>
          </w:rPr>
          <w:t>Editor’s note: Rendering is currently not specified.</w:t>
        </w:r>
      </w:ins>
    </w:p>
    <w:p w14:paraId="2B98CBE3" w14:textId="77777777" w:rsidR="00FE732B" w:rsidRDefault="00FE732B" w:rsidP="00FE732B">
      <w:pPr>
        <w:keepNext/>
        <w:jc w:val="center"/>
        <w:rPr>
          <w:ins w:id="983" w:author="Author"/>
        </w:rPr>
      </w:pPr>
      <w:ins w:id="984" w:author="Author">
        <w:r>
          <w:object w:dxaOrig="7996" w:dyaOrig="1637" w14:anchorId="51300A3D">
            <v:shape id="_x0000_i1042" type="#_x0000_t75" style="width:399.75pt;height:81.65pt" o:ole="">
              <v:imagedata r:id="rId48" o:title=""/>
            </v:shape>
            <o:OLEObject Type="Embed" ProgID="Visio.Drawing.15" ShapeID="_x0000_i1042" DrawAspect="Content" ObjectID="_1738657526" r:id="rId49"/>
          </w:object>
        </w:r>
      </w:ins>
    </w:p>
    <w:p w14:paraId="1FD27EC6" w14:textId="77777777" w:rsidR="00FE732B" w:rsidRPr="00B9763D" w:rsidRDefault="00FE732B" w:rsidP="00FE732B">
      <w:pPr>
        <w:pStyle w:val="Caption"/>
        <w:rPr>
          <w:ins w:id="985" w:author="Author"/>
        </w:rPr>
      </w:pPr>
      <w:ins w:id="986" w:author="Author">
        <w:r>
          <w:t xml:space="preserve">Figure </w:t>
        </w:r>
        <w:r>
          <w:fldChar w:fldCharType="begin"/>
        </w:r>
        <w:r>
          <w:instrText xml:space="preserve"> SEQ Figure \* ARABIC </w:instrText>
        </w:r>
        <w:r>
          <w:fldChar w:fldCharType="separate"/>
        </w:r>
        <w:r>
          <w:rPr>
            <w:noProof/>
          </w:rPr>
          <w:t>14</w:t>
        </w:r>
        <w:r>
          <w:fldChar w:fldCharType="end"/>
        </w:r>
        <w:r>
          <w:t>: Processing for multi-channel audio reference conditions</w:t>
        </w:r>
      </w:ins>
    </w:p>
    <w:p w14:paraId="69562FB5" w14:textId="77777777" w:rsidR="00FE732B" w:rsidRDefault="00FE732B" w:rsidP="00FE732B">
      <w:pPr>
        <w:rPr>
          <w:ins w:id="987" w:author="Author"/>
          <w:lang w:val="en-US"/>
        </w:rPr>
      </w:pPr>
    </w:p>
    <w:p w14:paraId="2A7116AC" w14:textId="77777777" w:rsidR="00FE732B" w:rsidRDefault="00FE732B" w:rsidP="00FE732B">
      <w:pPr>
        <w:pStyle w:val="Heading3"/>
        <w:rPr>
          <w:ins w:id="988" w:author="Author"/>
        </w:rPr>
      </w:pPr>
      <w:bookmarkStart w:id="989" w:name="_Toc127278290"/>
      <w:bookmarkStart w:id="990" w:name="_Toc128002078"/>
      <w:proofErr w:type="spellStart"/>
      <w:ins w:id="991" w:author="Author">
        <w:r>
          <w:lastRenderedPageBreak/>
          <w:t>CuT</w:t>
        </w:r>
        <w:proofErr w:type="spellEnd"/>
        <w:r>
          <w:t xml:space="preserve"> conditions</w:t>
        </w:r>
        <w:bookmarkEnd w:id="989"/>
        <w:bookmarkEnd w:id="990"/>
      </w:ins>
    </w:p>
    <w:p w14:paraId="4F7F9375" w14:textId="77777777" w:rsidR="00FE732B" w:rsidRPr="00BA1491" w:rsidRDefault="00FE732B" w:rsidP="00FE732B">
      <w:pPr>
        <w:pStyle w:val="EditorsNote"/>
        <w:rPr>
          <w:ins w:id="992" w:author="Author"/>
          <w:lang w:val="en-US"/>
        </w:rPr>
      </w:pPr>
      <w:ins w:id="993" w:author="Author">
        <w:r>
          <w:rPr>
            <w:lang w:val="en-US"/>
          </w:rPr>
          <w:t>Editor’s note: Rendering is currently not specified.</w:t>
        </w:r>
      </w:ins>
    </w:p>
    <w:p w14:paraId="6C48DA93" w14:textId="77777777" w:rsidR="00FE732B" w:rsidRDefault="00FE732B" w:rsidP="00FE732B">
      <w:pPr>
        <w:keepNext/>
        <w:jc w:val="center"/>
        <w:rPr>
          <w:ins w:id="994" w:author="Author"/>
        </w:rPr>
      </w:pPr>
      <w:ins w:id="995" w:author="Author">
        <w:r>
          <w:object w:dxaOrig="9841" w:dyaOrig="2731" w14:anchorId="3B059B81">
            <v:shape id="_x0000_i1043" type="#_x0000_t75" style="width:487.9pt;height:134.85pt" o:ole="">
              <v:imagedata r:id="rId50" o:title=""/>
            </v:shape>
            <o:OLEObject Type="Embed" ProgID="Visio.Drawing.15" ShapeID="_x0000_i1043" DrawAspect="Content" ObjectID="_1738657527" r:id="rId51"/>
          </w:object>
        </w:r>
      </w:ins>
    </w:p>
    <w:p w14:paraId="41F628E5" w14:textId="77777777" w:rsidR="00FE732B" w:rsidRDefault="00FE732B" w:rsidP="00FE732B">
      <w:pPr>
        <w:pStyle w:val="Caption"/>
        <w:rPr>
          <w:ins w:id="996" w:author="Author"/>
        </w:rPr>
      </w:pPr>
      <w:ins w:id="997" w:author="Author">
        <w:r>
          <w:t xml:space="preserve">Figure </w:t>
        </w:r>
        <w:r>
          <w:fldChar w:fldCharType="begin"/>
        </w:r>
        <w:r>
          <w:instrText xml:space="preserve"> SEQ Figure \* ARABIC </w:instrText>
        </w:r>
        <w:r>
          <w:fldChar w:fldCharType="separate"/>
        </w:r>
        <w:r>
          <w:rPr>
            <w:noProof/>
          </w:rPr>
          <w:t>15</w:t>
        </w:r>
        <w:r>
          <w:fldChar w:fldCharType="end"/>
        </w:r>
        <w:r>
          <w:t xml:space="preserve">: Processing for multi-channel audio </w:t>
        </w:r>
        <w:proofErr w:type="spellStart"/>
        <w:r>
          <w:t>CuT</w:t>
        </w:r>
        <w:proofErr w:type="spellEnd"/>
        <w:r>
          <w:t xml:space="preserve"> conditions</w:t>
        </w:r>
      </w:ins>
    </w:p>
    <w:p w14:paraId="1B8BBDD3" w14:textId="77777777" w:rsidR="00FE732B" w:rsidRPr="002951D3" w:rsidRDefault="00FE732B" w:rsidP="00FE732B">
      <w:pPr>
        <w:rPr>
          <w:ins w:id="998" w:author="Author"/>
          <w:lang w:val="en-US"/>
        </w:rPr>
      </w:pPr>
    </w:p>
    <w:p w14:paraId="5AFDF8F4" w14:textId="77777777" w:rsidR="00FE732B" w:rsidRDefault="00FE732B" w:rsidP="00FE732B">
      <w:pPr>
        <w:pStyle w:val="Heading2"/>
        <w:rPr>
          <w:lang w:val="en-US"/>
        </w:rPr>
      </w:pPr>
      <w:bookmarkStart w:id="999" w:name="_Toc127278291"/>
      <w:bookmarkStart w:id="1000" w:name="_Toc128002079"/>
      <w:bookmarkStart w:id="1001"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976"/>
      <w:bookmarkEnd w:id="977"/>
      <w:bookmarkEnd w:id="999"/>
      <w:bookmarkEnd w:id="1000"/>
      <w:bookmarkEnd w:id="1001"/>
    </w:p>
    <w:p w14:paraId="5C449669" w14:textId="77777777" w:rsidR="00FE732B" w:rsidRDefault="00FE732B" w:rsidP="00FE732B">
      <w:pPr>
        <w:pStyle w:val="Heading3"/>
        <w:rPr>
          <w:ins w:id="1002" w:author="Author"/>
        </w:rPr>
      </w:pPr>
      <w:bookmarkStart w:id="1003" w:name="_Toc127278292"/>
      <w:bookmarkStart w:id="1004" w:name="_Toc128002080"/>
      <w:ins w:id="1005" w:author="Author">
        <w:r>
          <w:t>Reference conditions</w:t>
        </w:r>
        <w:bookmarkEnd w:id="1003"/>
        <w:bookmarkEnd w:id="1004"/>
      </w:ins>
    </w:p>
    <w:p w14:paraId="4E4B17F4" w14:textId="77777777" w:rsidR="00FE732B" w:rsidRPr="00923AC6" w:rsidRDefault="00FE732B" w:rsidP="00FE732B">
      <w:pPr>
        <w:pStyle w:val="EditorsNote"/>
        <w:rPr>
          <w:ins w:id="1006" w:author="Author"/>
          <w:lang w:val="en-US"/>
        </w:rPr>
      </w:pPr>
      <w:ins w:id="1007" w:author="Author">
        <w:r w:rsidRPr="003B57FD">
          <w:rPr>
            <w:lang w:val="en-US"/>
          </w:rPr>
          <w:t xml:space="preserve">Editor’s Note: </w:t>
        </w:r>
        <w:r>
          <w:rPr>
            <w:lang w:val="en-US"/>
          </w:rPr>
          <w:t>Resampling step of the pre-processing may depend on the experiment.</w:t>
        </w:r>
      </w:ins>
    </w:p>
    <w:p w14:paraId="31E2D55E" w14:textId="77777777" w:rsidR="00FE732B" w:rsidRPr="00BA1491" w:rsidRDefault="00FE732B" w:rsidP="00FE732B">
      <w:pPr>
        <w:pStyle w:val="EditorsNote"/>
        <w:rPr>
          <w:ins w:id="1008" w:author="Author"/>
          <w:lang w:val="en-US"/>
        </w:rPr>
      </w:pPr>
      <w:ins w:id="1009" w:author="Author">
        <w:r>
          <w:rPr>
            <w:lang w:val="en-US"/>
          </w:rPr>
          <w:t>Editor’s note: Rendering is currently not specified.</w:t>
        </w:r>
      </w:ins>
    </w:p>
    <w:p w14:paraId="662035F0" w14:textId="77777777" w:rsidR="00FE732B" w:rsidRDefault="00FE732B" w:rsidP="00FE732B">
      <w:pPr>
        <w:keepNext/>
        <w:jc w:val="center"/>
        <w:rPr>
          <w:ins w:id="1010" w:author="Author"/>
        </w:rPr>
      </w:pPr>
      <w:ins w:id="1011" w:author="Author">
        <w:r>
          <w:object w:dxaOrig="7996" w:dyaOrig="1637" w14:anchorId="612B796E">
            <v:shape id="_x0000_i1044" type="#_x0000_t75" style="width:399.75pt;height:81.65pt" o:ole="">
              <v:imagedata r:id="rId48" o:title=""/>
            </v:shape>
            <o:OLEObject Type="Embed" ProgID="Visio.Drawing.15" ShapeID="_x0000_i1044" DrawAspect="Content" ObjectID="_1738657528" r:id="rId52"/>
          </w:object>
        </w:r>
      </w:ins>
    </w:p>
    <w:p w14:paraId="7CC21A44" w14:textId="77777777" w:rsidR="00FE732B" w:rsidRPr="00B9763D" w:rsidRDefault="00FE732B" w:rsidP="00FE732B">
      <w:pPr>
        <w:pStyle w:val="Caption"/>
        <w:rPr>
          <w:ins w:id="1012" w:author="Author"/>
        </w:rPr>
      </w:pPr>
      <w:ins w:id="1013" w:author="Author">
        <w:r>
          <w:t xml:space="preserve">Figure </w:t>
        </w:r>
        <w:r>
          <w:fldChar w:fldCharType="begin"/>
        </w:r>
        <w:r>
          <w:instrText xml:space="preserve"> SEQ Figure \* ARABIC </w:instrText>
        </w:r>
        <w:r>
          <w:fldChar w:fldCharType="separate"/>
        </w:r>
        <w:r>
          <w:rPr>
            <w:noProof/>
          </w:rPr>
          <w:t>16</w:t>
        </w:r>
        <w:r>
          <w:fldChar w:fldCharType="end"/>
        </w:r>
        <w:r>
          <w:t>: Processing for scene-based audio reference conditions</w:t>
        </w:r>
      </w:ins>
    </w:p>
    <w:p w14:paraId="3D7699FD" w14:textId="77777777" w:rsidR="00FE732B" w:rsidRDefault="00FE732B" w:rsidP="00FE732B">
      <w:pPr>
        <w:rPr>
          <w:ins w:id="1014" w:author="Author"/>
          <w:lang w:val="en-US"/>
        </w:rPr>
      </w:pPr>
    </w:p>
    <w:p w14:paraId="09FE5F59" w14:textId="77777777" w:rsidR="00FE732B" w:rsidRDefault="00FE732B" w:rsidP="00FE732B">
      <w:pPr>
        <w:pStyle w:val="Heading3"/>
        <w:rPr>
          <w:ins w:id="1015" w:author="Author"/>
        </w:rPr>
      </w:pPr>
      <w:bookmarkStart w:id="1016" w:name="_Toc127278293"/>
      <w:bookmarkStart w:id="1017" w:name="_Toc128002081"/>
      <w:proofErr w:type="spellStart"/>
      <w:ins w:id="1018" w:author="Author">
        <w:r>
          <w:t>CuT</w:t>
        </w:r>
        <w:proofErr w:type="spellEnd"/>
        <w:r>
          <w:t xml:space="preserve"> conditions</w:t>
        </w:r>
        <w:bookmarkEnd w:id="1016"/>
        <w:bookmarkEnd w:id="1017"/>
      </w:ins>
    </w:p>
    <w:p w14:paraId="3F86A1DB" w14:textId="77777777" w:rsidR="00C45193" w:rsidRDefault="00FE732B" w:rsidP="00FE732B">
      <w:pPr>
        <w:pStyle w:val="EditorsNote"/>
        <w:rPr>
          <w:ins w:id="1019" w:author="Author"/>
        </w:rPr>
      </w:pPr>
      <w:ins w:id="1020" w:author="Author">
        <w:r>
          <w:rPr>
            <w:lang w:val="en-US"/>
          </w:rPr>
          <w:t>Editor’s note: Rendering is currently not specified.</w:t>
        </w:r>
        <w:r w:rsidR="00360B6A" w:rsidRPr="00360B6A">
          <w:t xml:space="preserve"> </w:t>
        </w:r>
      </w:ins>
    </w:p>
    <w:p w14:paraId="7E9C840A" w14:textId="3E0777AB" w:rsidR="00FE732B" w:rsidRDefault="00360B6A" w:rsidP="00FE732B">
      <w:pPr>
        <w:pStyle w:val="EditorsNote"/>
        <w:rPr>
          <w:ins w:id="1021" w:author="Author"/>
        </w:rPr>
      </w:pPr>
      <w:ins w:id="1022" w:author="Author">
        <w:r>
          <w:object w:dxaOrig="9841" w:dyaOrig="2731" w14:anchorId="62E8B8E3">
            <v:shape id="_x0000_i1045" type="#_x0000_t75" style="width:487.9pt;height:134.85pt" o:ole="">
              <v:imagedata r:id="rId53" o:title=""/>
            </v:shape>
            <o:OLEObject Type="Embed" ProgID="Visio.Drawing.15" ShapeID="_x0000_i1045" DrawAspect="Content" ObjectID="_1738657529" r:id="rId54"/>
          </w:object>
        </w:r>
      </w:ins>
    </w:p>
    <w:p w14:paraId="55826200" w14:textId="77777777" w:rsidR="00FE732B" w:rsidRDefault="00FE732B" w:rsidP="00FE732B">
      <w:pPr>
        <w:pStyle w:val="Caption"/>
        <w:rPr>
          <w:ins w:id="1023" w:author="Author"/>
        </w:rPr>
      </w:pPr>
      <w:ins w:id="1024" w:author="Author">
        <w:r>
          <w:t xml:space="preserve">Figure </w:t>
        </w:r>
        <w:r>
          <w:fldChar w:fldCharType="begin"/>
        </w:r>
        <w:r>
          <w:instrText xml:space="preserve"> SEQ Figure \* ARABIC </w:instrText>
        </w:r>
        <w:r>
          <w:fldChar w:fldCharType="separate"/>
        </w:r>
        <w:r>
          <w:rPr>
            <w:noProof/>
          </w:rPr>
          <w:t>17</w:t>
        </w:r>
        <w:r>
          <w:fldChar w:fldCharType="end"/>
        </w:r>
        <w:r>
          <w:t xml:space="preserve">: Processing for scene-based audio </w:t>
        </w:r>
        <w:proofErr w:type="spellStart"/>
        <w:r>
          <w:t>CuT</w:t>
        </w:r>
        <w:proofErr w:type="spellEnd"/>
        <w:r>
          <w:t xml:space="preserve"> conditions</w:t>
        </w:r>
      </w:ins>
    </w:p>
    <w:p w14:paraId="05F68946" w14:textId="77777777" w:rsidR="00FE732B" w:rsidRPr="0092130F" w:rsidRDefault="00FE732B" w:rsidP="00FE732B">
      <w:pPr>
        <w:rPr>
          <w:ins w:id="1025" w:author="Author"/>
          <w:lang w:val="en-US"/>
        </w:rPr>
      </w:pPr>
    </w:p>
    <w:p w14:paraId="5DFCEBCA" w14:textId="0B4A4F0A" w:rsidR="00FE732B" w:rsidRDefault="00FE732B" w:rsidP="00FE732B">
      <w:pPr>
        <w:pStyle w:val="Heading2"/>
        <w:rPr>
          <w:ins w:id="1026" w:author="Author"/>
          <w:lang w:val="en-US"/>
        </w:rPr>
      </w:pPr>
      <w:bookmarkStart w:id="1027" w:name="_Toc127278294"/>
      <w:bookmarkStart w:id="1028" w:name="_Toc128002082"/>
      <w:bookmarkStart w:id="1029" w:name="_Toc22800610"/>
      <w:bookmarkStart w:id="1030" w:name="_Toc96359529"/>
      <w:ins w:id="1031" w:author="Author">
        <w:r w:rsidRPr="00530154">
          <w:rPr>
            <w:lang w:val="en-US"/>
          </w:rPr>
          <w:t xml:space="preserve">Processing for </w:t>
        </w:r>
        <w:r>
          <w:rPr>
            <w:lang w:val="en-US"/>
          </w:rPr>
          <w:t>metadata-assisted spatial audio (MASA) inputs</w:t>
        </w:r>
        <w:bookmarkEnd w:id="1027"/>
        <w:bookmarkEnd w:id="1028"/>
      </w:ins>
    </w:p>
    <w:p w14:paraId="3CC6F1DF" w14:textId="68E1D838" w:rsidR="00E05442" w:rsidRPr="00E05442" w:rsidRDefault="00E05442" w:rsidP="00E379A7">
      <w:pPr>
        <w:pStyle w:val="EditorsNote"/>
        <w:rPr>
          <w:ins w:id="1032" w:author="Author"/>
          <w:lang w:val="en-US"/>
        </w:rPr>
      </w:pPr>
      <w:ins w:id="1033" w:author="Author">
        <w:r w:rsidRPr="003B57FD">
          <w:rPr>
            <w:lang w:val="en-US"/>
          </w:rPr>
          <w:t xml:space="preserve">Editor’s Note: </w:t>
        </w:r>
        <w:r>
          <w:rPr>
            <w:lang w:val="en-US"/>
          </w:rPr>
          <w:t xml:space="preserve">Generation of 48 kHz input signals using </w:t>
        </w:r>
        <w:r w:rsidR="00A17644">
          <w:rPr>
            <w:lang w:val="en-US"/>
          </w:rPr>
          <w:t xml:space="preserve">IVAS </w:t>
        </w:r>
        <w:r>
          <w:rPr>
            <w:lang w:val="en-US"/>
          </w:rPr>
          <w:t xml:space="preserve">MASA </w:t>
        </w:r>
        <w:r w:rsidR="005D2DDA">
          <w:rPr>
            <w:lang w:val="en-US"/>
          </w:rPr>
          <w:t>C R</w:t>
        </w:r>
        <w:r>
          <w:rPr>
            <w:lang w:val="en-US"/>
          </w:rPr>
          <w:t xml:space="preserve">eference </w:t>
        </w:r>
        <w:r w:rsidR="003F41AC">
          <w:rPr>
            <w:lang w:val="en-US"/>
          </w:rPr>
          <w:t>S</w:t>
        </w:r>
        <w:r>
          <w:rPr>
            <w:lang w:val="en-US"/>
          </w:rPr>
          <w:t xml:space="preserve">oftware is </w:t>
        </w:r>
        <w:r w:rsidR="00D834E4">
          <w:rPr>
            <w:lang w:val="en-US"/>
          </w:rPr>
          <w:t>missing.</w:t>
        </w:r>
      </w:ins>
    </w:p>
    <w:p w14:paraId="4AEE8869" w14:textId="77777777" w:rsidR="00FE732B" w:rsidRDefault="00FE732B" w:rsidP="00FE732B">
      <w:pPr>
        <w:pStyle w:val="Heading3"/>
        <w:rPr>
          <w:ins w:id="1034" w:author="Author"/>
        </w:rPr>
      </w:pPr>
      <w:bookmarkStart w:id="1035" w:name="_Toc127278295"/>
      <w:bookmarkStart w:id="1036" w:name="_Toc128002083"/>
      <w:ins w:id="1037" w:author="Author">
        <w:r>
          <w:lastRenderedPageBreak/>
          <w:t>Reference conditions</w:t>
        </w:r>
        <w:bookmarkEnd w:id="1035"/>
        <w:bookmarkEnd w:id="1036"/>
      </w:ins>
    </w:p>
    <w:p w14:paraId="3BF410CB" w14:textId="77777777" w:rsidR="00FE732B" w:rsidRDefault="00FE732B" w:rsidP="00FE732B">
      <w:pPr>
        <w:pStyle w:val="EditorsNote"/>
        <w:rPr>
          <w:ins w:id="1038" w:author="Author"/>
          <w:lang w:val="en-US"/>
        </w:rPr>
      </w:pPr>
      <w:ins w:id="1039" w:author="Author">
        <w:r w:rsidRPr="003B57FD">
          <w:rPr>
            <w:lang w:val="en-US"/>
          </w:rPr>
          <w:t xml:space="preserve">Editor’s Note: </w:t>
        </w:r>
        <w:r>
          <w:rPr>
            <w:lang w:val="en-US"/>
          </w:rPr>
          <w:t>Resampling step of the pre-processing may depend on the experiment.</w:t>
        </w:r>
      </w:ins>
    </w:p>
    <w:p w14:paraId="1D34FDC3" w14:textId="77777777" w:rsidR="00FE732B" w:rsidRPr="00037A06" w:rsidRDefault="00FE732B" w:rsidP="00FE732B">
      <w:pPr>
        <w:pStyle w:val="EditorsNote"/>
        <w:rPr>
          <w:ins w:id="1040" w:author="Author"/>
          <w:lang w:val="en-US"/>
        </w:rPr>
      </w:pPr>
      <w:ins w:id="1041" w:author="Author">
        <w:r>
          <w:rPr>
            <w:lang w:val="en-US"/>
          </w:rPr>
          <w:t>Editor’s note: Rendering is currently not specified.</w:t>
        </w:r>
      </w:ins>
    </w:p>
    <w:p w14:paraId="14F7D64B" w14:textId="77777777" w:rsidR="00FE732B" w:rsidRDefault="00FE732B" w:rsidP="00FE732B">
      <w:pPr>
        <w:keepNext/>
        <w:jc w:val="center"/>
        <w:rPr>
          <w:ins w:id="1042" w:author="Author"/>
        </w:rPr>
      </w:pPr>
      <w:ins w:id="1043" w:author="Author">
        <w:r>
          <w:object w:dxaOrig="8537" w:dyaOrig="2731" w14:anchorId="7C668F6E">
            <v:shape id="_x0000_i1046" type="#_x0000_t75" style="width:426.65pt;height:136.5pt" o:ole="">
              <v:imagedata r:id="rId55" o:title=""/>
            </v:shape>
            <o:OLEObject Type="Embed" ProgID="Visio.Drawing.15" ShapeID="_x0000_i1046" DrawAspect="Content" ObjectID="_1738657530" r:id="rId56"/>
          </w:object>
        </w:r>
      </w:ins>
    </w:p>
    <w:p w14:paraId="02E4B46C" w14:textId="77777777" w:rsidR="00FE732B" w:rsidRPr="00B9763D" w:rsidRDefault="00FE732B" w:rsidP="00FE732B">
      <w:pPr>
        <w:pStyle w:val="Caption"/>
        <w:rPr>
          <w:ins w:id="1044" w:author="Author"/>
        </w:rPr>
      </w:pPr>
      <w:ins w:id="1045" w:author="Author">
        <w:r>
          <w:t xml:space="preserve">Figure </w:t>
        </w:r>
        <w:r>
          <w:fldChar w:fldCharType="begin"/>
        </w:r>
        <w:r>
          <w:instrText xml:space="preserve"> SEQ Figure \* ARABIC </w:instrText>
        </w:r>
        <w:r>
          <w:fldChar w:fldCharType="separate"/>
        </w:r>
        <w:r>
          <w:rPr>
            <w:noProof/>
          </w:rPr>
          <w:t>18</w:t>
        </w:r>
        <w:r>
          <w:fldChar w:fldCharType="end"/>
        </w:r>
        <w:r>
          <w:t>: Processing for MASA reference conditions</w:t>
        </w:r>
      </w:ins>
    </w:p>
    <w:p w14:paraId="1AEA370D" w14:textId="77777777" w:rsidR="00FE732B" w:rsidRDefault="00FE732B" w:rsidP="00FE732B">
      <w:pPr>
        <w:rPr>
          <w:ins w:id="1046" w:author="Author"/>
          <w:lang w:val="en-US"/>
        </w:rPr>
      </w:pPr>
    </w:p>
    <w:p w14:paraId="264EC0D3" w14:textId="77777777" w:rsidR="00FE732B" w:rsidRDefault="00FE732B" w:rsidP="00FE732B">
      <w:pPr>
        <w:pStyle w:val="Heading3"/>
        <w:rPr>
          <w:ins w:id="1047" w:author="Author"/>
        </w:rPr>
      </w:pPr>
      <w:bookmarkStart w:id="1048" w:name="_Toc127278296"/>
      <w:bookmarkStart w:id="1049" w:name="_Toc128002084"/>
      <w:proofErr w:type="spellStart"/>
      <w:ins w:id="1050" w:author="Author">
        <w:r>
          <w:t>CuT</w:t>
        </w:r>
        <w:proofErr w:type="spellEnd"/>
        <w:r>
          <w:t xml:space="preserve"> conditions</w:t>
        </w:r>
        <w:bookmarkEnd w:id="1048"/>
        <w:bookmarkEnd w:id="1049"/>
      </w:ins>
    </w:p>
    <w:p w14:paraId="364813A1" w14:textId="77777777" w:rsidR="00FE732B" w:rsidRDefault="00FE732B" w:rsidP="00FE732B">
      <w:pPr>
        <w:pStyle w:val="EditorsNote"/>
        <w:rPr>
          <w:ins w:id="1051" w:author="Author"/>
        </w:rPr>
      </w:pPr>
      <w:ins w:id="1052" w:author="Author">
        <w:r>
          <w:rPr>
            <w:lang w:val="en-US"/>
          </w:rPr>
          <w:t>Editor’s note: Rendering is currently not specified.</w:t>
        </w:r>
      </w:ins>
      <w:ins w:id="1053" w:author="Author">
        <w:r>
          <w:object w:dxaOrig="7981" w:dyaOrig="3842" w14:anchorId="05997490">
            <v:shape id="_x0000_i1047" type="#_x0000_t75" style="width:399.2pt;height:192.9pt" o:ole="">
              <v:imagedata r:id="rId57" o:title=""/>
            </v:shape>
            <o:OLEObject Type="Embed" ProgID="Visio.Drawing.15" ShapeID="_x0000_i1047" DrawAspect="Content" ObjectID="_1738657531" r:id="rId58"/>
          </w:object>
        </w:r>
      </w:ins>
    </w:p>
    <w:p w14:paraId="0625CB14" w14:textId="77777777" w:rsidR="00FE732B" w:rsidRDefault="00FE732B" w:rsidP="00FE732B">
      <w:pPr>
        <w:pStyle w:val="Caption"/>
        <w:rPr>
          <w:ins w:id="1054" w:author="Author"/>
        </w:rPr>
      </w:pPr>
      <w:ins w:id="1055" w:author="Author">
        <w:r>
          <w:t xml:space="preserve">Figure </w:t>
        </w:r>
        <w:r>
          <w:fldChar w:fldCharType="begin"/>
        </w:r>
        <w:r>
          <w:instrText xml:space="preserve"> SEQ Figure \* ARABIC </w:instrText>
        </w:r>
        <w:r>
          <w:fldChar w:fldCharType="separate"/>
        </w:r>
        <w:r>
          <w:rPr>
            <w:noProof/>
          </w:rPr>
          <w:t>19</w:t>
        </w:r>
        <w:r>
          <w:fldChar w:fldCharType="end"/>
        </w:r>
        <w:r>
          <w:t xml:space="preserve">: Processing for MASA </w:t>
        </w:r>
        <w:proofErr w:type="spellStart"/>
        <w:r>
          <w:t>CuT</w:t>
        </w:r>
        <w:proofErr w:type="spellEnd"/>
        <w:r>
          <w:t xml:space="preserve"> conditions</w:t>
        </w:r>
      </w:ins>
    </w:p>
    <w:p w14:paraId="72EC6B98" w14:textId="77777777" w:rsidR="00FE732B" w:rsidRPr="00EB7FD5" w:rsidRDefault="00FE732B" w:rsidP="00FE732B">
      <w:pPr>
        <w:rPr>
          <w:ins w:id="1056" w:author="Author"/>
          <w:lang w:val="en-US"/>
        </w:rPr>
      </w:pPr>
    </w:p>
    <w:p w14:paraId="72E8A24C" w14:textId="77777777" w:rsidR="00FE732B" w:rsidRDefault="00FE732B" w:rsidP="00FE732B">
      <w:pPr>
        <w:pStyle w:val="Heading2"/>
        <w:rPr>
          <w:lang w:val="en-US"/>
        </w:rPr>
      </w:pPr>
      <w:bookmarkStart w:id="1057" w:name="_Toc127278297"/>
      <w:bookmarkStart w:id="1058" w:name="_Toc128002085"/>
      <w:bookmarkStart w:id="1059" w:name="_Toc96360661"/>
      <w:r w:rsidRPr="00530154">
        <w:rPr>
          <w:lang w:val="en-US"/>
        </w:rPr>
        <w:t>Processing for object-based audio</w:t>
      </w:r>
      <w:r w:rsidRPr="00530154">
        <w:rPr>
          <w:lang w:val="en-US" w:eastAsia="ja-JP"/>
        </w:rPr>
        <w:t xml:space="preserve"> </w:t>
      </w:r>
      <w:r w:rsidRPr="00530154">
        <w:rPr>
          <w:lang w:val="en-US"/>
        </w:rPr>
        <w:t>inputs</w:t>
      </w:r>
      <w:bookmarkEnd w:id="1029"/>
      <w:bookmarkEnd w:id="1030"/>
      <w:bookmarkEnd w:id="1057"/>
      <w:bookmarkEnd w:id="1058"/>
      <w:bookmarkEnd w:id="1059"/>
    </w:p>
    <w:p w14:paraId="61A73604" w14:textId="77777777" w:rsidR="00FE732B" w:rsidRDefault="00FE732B" w:rsidP="00FE732B">
      <w:pPr>
        <w:pStyle w:val="Heading3"/>
        <w:rPr>
          <w:ins w:id="1060" w:author="Author"/>
        </w:rPr>
      </w:pPr>
      <w:bookmarkStart w:id="1061" w:name="_Toc127278298"/>
      <w:bookmarkStart w:id="1062" w:name="_Toc128002086"/>
      <w:ins w:id="1063" w:author="Author">
        <w:r>
          <w:t>Reference conditions</w:t>
        </w:r>
        <w:bookmarkEnd w:id="1061"/>
        <w:bookmarkEnd w:id="1062"/>
      </w:ins>
    </w:p>
    <w:p w14:paraId="66D033C2" w14:textId="77777777" w:rsidR="00FE732B" w:rsidRDefault="00FE732B" w:rsidP="00FE732B">
      <w:pPr>
        <w:pStyle w:val="EditorsNote"/>
        <w:rPr>
          <w:ins w:id="1064" w:author="Author"/>
          <w:lang w:val="en-US"/>
        </w:rPr>
      </w:pPr>
      <w:ins w:id="1065" w:author="Author">
        <w:r w:rsidRPr="003B57FD">
          <w:rPr>
            <w:lang w:val="en-US"/>
          </w:rPr>
          <w:t xml:space="preserve">Editor’s Note: </w:t>
        </w:r>
        <w:r>
          <w:rPr>
            <w:lang w:val="en-US"/>
          </w:rPr>
          <w:t>Resampling step of the pre-processing may depend on the experiment.</w:t>
        </w:r>
      </w:ins>
    </w:p>
    <w:p w14:paraId="5C5E806D" w14:textId="77777777" w:rsidR="00FE732B" w:rsidRPr="00037A06" w:rsidRDefault="00FE732B" w:rsidP="00FE732B">
      <w:pPr>
        <w:pStyle w:val="EditorsNote"/>
        <w:rPr>
          <w:ins w:id="1066" w:author="Author"/>
          <w:lang w:val="en-US"/>
        </w:rPr>
      </w:pPr>
      <w:ins w:id="1067" w:author="Author">
        <w:r>
          <w:rPr>
            <w:lang w:val="en-US"/>
          </w:rPr>
          <w:t>Editor’s note: Rendering is currently not specified.</w:t>
        </w:r>
      </w:ins>
    </w:p>
    <w:p w14:paraId="3071C578" w14:textId="77777777" w:rsidR="00FE732B" w:rsidRDefault="00FE732B" w:rsidP="00FE732B">
      <w:pPr>
        <w:keepNext/>
        <w:jc w:val="center"/>
        <w:rPr>
          <w:ins w:id="1068" w:author="Author"/>
        </w:rPr>
      </w:pPr>
      <w:ins w:id="1069" w:author="Author">
        <w:r>
          <w:object w:dxaOrig="8537" w:dyaOrig="2731" w14:anchorId="6B1966B1">
            <v:shape id="_x0000_i1048" type="#_x0000_t75" style="width:426.65pt;height:136.5pt" o:ole="">
              <v:imagedata r:id="rId59" o:title=""/>
            </v:shape>
            <o:OLEObject Type="Embed" ProgID="Visio.Drawing.15" ShapeID="_x0000_i1048" DrawAspect="Content" ObjectID="_1738657532" r:id="rId60"/>
          </w:object>
        </w:r>
      </w:ins>
    </w:p>
    <w:p w14:paraId="17B14757" w14:textId="54EE97BE" w:rsidR="00FE732B" w:rsidRPr="00B9763D" w:rsidRDefault="00FE732B" w:rsidP="00FE732B">
      <w:pPr>
        <w:pStyle w:val="Caption"/>
        <w:rPr>
          <w:ins w:id="1070" w:author="Author"/>
        </w:rPr>
      </w:pPr>
      <w:ins w:id="1071" w:author="Author">
        <w:r>
          <w:t xml:space="preserve">Figure </w:t>
        </w:r>
        <w:r>
          <w:fldChar w:fldCharType="begin"/>
        </w:r>
        <w:r>
          <w:instrText xml:space="preserve"> SEQ Figure \* ARABIC </w:instrText>
        </w:r>
        <w:r>
          <w:fldChar w:fldCharType="separate"/>
        </w:r>
        <w:r>
          <w:rPr>
            <w:noProof/>
          </w:rPr>
          <w:t>20</w:t>
        </w:r>
        <w:r>
          <w:fldChar w:fldCharType="end"/>
        </w:r>
        <w:r>
          <w:t xml:space="preserve">: </w:t>
        </w:r>
      </w:ins>
      <w:bookmarkStart w:id="1072" w:name="_Toc22800611"/>
      <w:bookmarkStart w:id="1073" w:name="_Toc96359530"/>
      <w:bookmarkStart w:id="1074" w:name="_Toc96360662"/>
      <w:r w:rsidRPr="00E379A7">
        <w:t xml:space="preserve">Processing for </w:t>
      </w:r>
      <w:del w:id="1075" w:author="Author">
        <w:r w:rsidR="007D1436" w:rsidRPr="00530154">
          <w:delText>combined</w:delText>
        </w:r>
      </w:del>
      <w:ins w:id="1076" w:author="Author">
        <w:r>
          <w:t>object-based</w:t>
        </w:r>
      </w:ins>
      <w:r w:rsidRPr="00E379A7">
        <w:t xml:space="preserve"> audio </w:t>
      </w:r>
      <w:del w:id="1077" w:author="Author">
        <w:r w:rsidR="007D1436" w:rsidRPr="00530154">
          <w:delText>inputs</w:delText>
        </w:r>
      </w:del>
      <w:bookmarkEnd w:id="1072"/>
      <w:bookmarkEnd w:id="1073"/>
      <w:bookmarkEnd w:id="1074"/>
      <w:ins w:id="1078" w:author="Author">
        <w:r>
          <w:t>reference conditions</w:t>
        </w:r>
      </w:ins>
    </w:p>
    <w:p w14:paraId="070A97AC" w14:textId="77777777" w:rsidR="00FE732B" w:rsidRDefault="00FE732B" w:rsidP="00FE732B">
      <w:pPr>
        <w:rPr>
          <w:ins w:id="1079" w:author="Author"/>
          <w:lang w:val="en-US"/>
        </w:rPr>
      </w:pPr>
    </w:p>
    <w:p w14:paraId="3C694467" w14:textId="77777777" w:rsidR="00FE732B" w:rsidRDefault="00FE732B" w:rsidP="00FE732B">
      <w:pPr>
        <w:pStyle w:val="Heading3"/>
        <w:rPr>
          <w:ins w:id="1080" w:author="Author"/>
        </w:rPr>
      </w:pPr>
      <w:bookmarkStart w:id="1081" w:name="_Toc127278299"/>
      <w:bookmarkStart w:id="1082" w:name="_Toc128002087"/>
      <w:proofErr w:type="spellStart"/>
      <w:ins w:id="1083" w:author="Author">
        <w:r>
          <w:t>CuT</w:t>
        </w:r>
        <w:proofErr w:type="spellEnd"/>
        <w:r>
          <w:t xml:space="preserve"> conditions</w:t>
        </w:r>
        <w:bookmarkEnd w:id="1081"/>
        <w:bookmarkEnd w:id="1082"/>
      </w:ins>
    </w:p>
    <w:p w14:paraId="2D71EF9F" w14:textId="77777777" w:rsidR="00FE732B" w:rsidRPr="00CB760F" w:rsidRDefault="00FE732B" w:rsidP="00FE732B">
      <w:pPr>
        <w:pStyle w:val="EditorsNote"/>
        <w:rPr>
          <w:ins w:id="1084" w:author="Author"/>
        </w:rPr>
      </w:pPr>
      <w:ins w:id="1085" w:author="Author">
        <w:r>
          <w:rPr>
            <w:lang w:val="en-US"/>
          </w:rPr>
          <w:t>Editor’s note: Rendering is currently not specified. It may be performed by the IVAS decoder or be carried out by an external renderer.</w:t>
        </w:r>
      </w:ins>
    </w:p>
    <w:p w14:paraId="07027631" w14:textId="77777777" w:rsidR="00FE732B" w:rsidRDefault="00FE732B" w:rsidP="00FE732B">
      <w:pPr>
        <w:keepNext/>
        <w:jc w:val="center"/>
        <w:rPr>
          <w:ins w:id="1086" w:author="Author"/>
        </w:rPr>
      </w:pPr>
      <w:ins w:id="1087" w:author="Author">
        <w:r>
          <w:object w:dxaOrig="7981" w:dyaOrig="3842" w14:anchorId="48857ED9">
            <v:shape id="_x0000_i1049" type="#_x0000_t75" style="width:399.2pt;height:192.9pt" o:ole="">
              <v:imagedata r:id="rId61" o:title=""/>
            </v:shape>
            <o:OLEObject Type="Embed" ProgID="Visio.Drawing.15" ShapeID="_x0000_i1049" DrawAspect="Content" ObjectID="_1738657533" r:id="rId62"/>
          </w:object>
        </w:r>
      </w:ins>
    </w:p>
    <w:p w14:paraId="047CD799" w14:textId="77777777" w:rsidR="00FE732B" w:rsidRDefault="00FE732B" w:rsidP="00FE732B">
      <w:pPr>
        <w:pStyle w:val="Caption"/>
        <w:rPr>
          <w:ins w:id="1088" w:author="Author"/>
        </w:rPr>
      </w:pPr>
      <w:ins w:id="1089" w:author="Author">
        <w:r>
          <w:t xml:space="preserve">Figure </w:t>
        </w:r>
        <w:r>
          <w:fldChar w:fldCharType="begin"/>
        </w:r>
        <w:r>
          <w:instrText xml:space="preserve"> SEQ Figure \* ARABIC </w:instrText>
        </w:r>
        <w:r>
          <w:fldChar w:fldCharType="separate"/>
        </w:r>
        <w:r>
          <w:rPr>
            <w:noProof/>
          </w:rPr>
          <w:t>21</w:t>
        </w:r>
        <w:r>
          <w:fldChar w:fldCharType="end"/>
        </w:r>
        <w:r>
          <w:t xml:space="preserve">: Processing for object-based audio </w:t>
        </w:r>
        <w:proofErr w:type="spellStart"/>
        <w:r>
          <w:t>CuT</w:t>
        </w:r>
        <w:proofErr w:type="spellEnd"/>
        <w:r>
          <w:t xml:space="preserve"> conditions</w:t>
        </w:r>
      </w:ins>
    </w:p>
    <w:p w14:paraId="4467B8FC" w14:textId="77777777" w:rsidR="00FE732B" w:rsidRPr="0092130F" w:rsidRDefault="00FE732B">
      <w:pPr>
        <w:rPr>
          <w:lang w:val="en-US"/>
        </w:rPr>
        <w:pPrChange w:id="1090" w:author="Author">
          <w:pPr>
            <w:pStyle w:val="Heading2"/>
          </w:pPr>
        </w:pPrChange>
      </w:pPr>
    </w:p>
    <w:p w14:paraId="12085223" w14:textId="77777777" w:rsidR="00FE732B" w:rsidRDefault="00FE732B" w:rsidP="00FE732B">
      <w:pPr>
        <w:pStyle w:val="Bracket"/>
      </w:pPr>
      <w:r w:rsidRPr="00BB4CAA">
        <w:t>]</w:t>
      </w:r>
    </w:p>
    <w:p w14:paraId="15EE79BD" w14:textId="5C580807" w:rsidR="003B103E" w:rsidRPr="00530154" w:rsidRDefault="003B103E" w:rsidP="00C54A30">
      <w:pPr>
        <w:pStyle w:val="Heading1"/>
        <w:rPr>
          <w:lang w:val="en-US"/>
        </w:rPr>
      </w:pPr>
      <w:bookmarkStart w:id="1091" w:name="_Toc96360663"/>
      <w:bookmarkEnd w:id="774"/>
      <w:bookmarkEnd w:id="775"/>
      <w:bookmarkEnd w:id="776"/>
      <w:r w:rsidRPr="00530154">
        <w:rPr>
          <w:lang w:val="en-US"/>
        </w:rPr>
        <w:t>Processing Modules</w:t>
      </w:r>
      <w:bookmarkEnd w:id="764"/>
      <w:bookmarkEnd w:id="765"/>
      <w:bookmarkEnd w:id="766"/>
      <w:bookmarkEnd w:id="767"/>
      <w:bookmarkEnd w:id="768"/>
      <w:bookmarkEnd w:id="769"/>
      <w:bookmarkEnd w:id="1091"/>
    </w:p>
    <w:p w14:paraId="3DE5404A" w14:textId="688D7288" w:rsidR="00191F60" w:rsidRPr="00530154" w:rsidRDefault="00191F60" w:rsidP="00191F60">
      <w:pPr>
        <w:rPr>
          <w:lang w:val="en-US"/>
        </w:rPr>
      </w:pPr>
      <w:bookmarkStart w:id="1092" w:name="_Toc332969306"/>
      <w:bookmarkStart w:id="1093" w:name="_Toc332972056"/>
      <w:bookmarkEnd w:id="1092"/>
      <w:bookmarkEnd w:id="1093"/>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1094" w:name="_Toc228691390"/>
      <w:bookmarkStart w:id="1095" w:name="_Toc197311388"/>
      <w:bookmarkStart w:id="1096" w:name="_Toc234919383"/>
      <w:bookmarkStart w:id="1097" w:name="_Toc307912504"/>
      <w:bookmarkStart w:id="1098" w:name="_Toc395255367"/>
      <w:bookmarkStart w:id="1099" w:name="_Toc96359532"/>
      <w:bookmarkStart w:id="1100" w:name="_Toc127278300"/>
      <w:bookmarkStart w:id="1101" w:name="_Toc128002088"/>
      <w:bookmarkStart w:id="1102" w:name="_Toc96360664"/>
      <w:bookmarkEnd w:id="1094"/>
      <w:r w:rsidRPr="00530154">
        <w:rPr>
          <w:lang w:val="en-US"/>
        </w:rPr>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1095"/>
      <w:bookmarkEnd w:id="1096"/>
      <w:bookmarkEnd w:id="1097"/>
      <w:bookmarkEnd w:id="1098"/>
      <w:bookmarkEnd w:id="1099"/>
      <w:bookmarkEnd w:id="1100"/>
      <w:bookmarkEnd w:id="1101"/>
      <w:bookmarkEnd w:id="1102"/>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1103" w:name="_Toc395255368"/>
      <w:bookmarkStart w:id="1104" w:name="_Toc96359533"/>
      <w:bookmarkStart w:id="1105" w:name="_Toc127278301"/>
      <w:bookmarkStart w:id="1106" w:name="_Toc128002089"/>
      <w:bookmarkStart w:id="1107" w:name="_Toc96360665"/>
      <w:r w:rsidRPr="0008659E">
        <w:t xml:space="preserve">General delay compensation </w:t>
      </w:r>
      <w:r w:rsidRPr="00BB4CAA">
        <w:t>for the STL filter tool</w:t>
      </w:r>
      <w:bookmarkEnd w:id="1103"/>
      <w:bookmarkEnd w:id="1104"/>
      <w:bookmarkEnd w:id="1105"/>
      <w:bookmarkEnd w:id="1106"/>
      <w:bookmarkEnd w:id="1107"/>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1108" w:name="_Toc395255369"/>
      <w:bookmarkStart w:id="1109" w:name="_Toc96359534"/>
      <w:bookmarkStart w:id="1110" w:name="_Toc127278302"/>
      <w:bookmarkStart w:id="1111" w:name="_Toc128002090"/>
      <w:bookmarkStart w:id="1112" w:name="_Toc96360666"/>
      <w:bookmarkStart w:id="1113" w:name="_Toc197311389"/>
      <w:bookmarkStart w:id="1114" w:name="_Toc234919384"/>
      <w:bookmarkStart w:id="1115" w:name="_Toc307912505"/>
      <w:r w:rsidRPr="00494E49">
        <w:lastRenderedPageBreak/>
        <w:t>Filtering operations</w:t>
      </w:r>
      <w:bookmarkEnd w:id="1108"/>
      <w:bookmarkEnd w:id="1109"/>
      <w:bookmarkEnd w:id="1110"/>
      <w:bookmarkEnd w:id="1111"/>
      <w:bookmarkEnd w:id="1112"/>
    </w:p>
    <w:p w14:paraId="52D35720" w14:textId="77777777" w:rsidR="00191F60" w:rsidRPr="00494E49" w:rsidRDefault="00191F60" w:rsidP="00191F60">
      <w:pPr>
        <w:pStyle w:val="Heading4"/>
      </w:pPr>
      <w:r w:rsidRPr="00494E49">
        <w:t>HP50_48KHZ filtering</w:t>
      </w:r>
      <w:bookmarkEnd w:id="1113"/>
      <w:bookmarkEnd w:id="1114"/>
      <w:bookmarkEnd w:id="1115"/>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64593D2F"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18386F32" w:rsidR="00191F60" w:rsidRPr="002A6D16" w:rsidRDefault="00191F60" w:rsidP="00191F60">
      <w:pPr>
        <w:ind w:firstLine="720"/>
        <w:rPr>
          <w:rFonts w:ascii="Courier New" w:hAnsi="Courier New" w:cs="Courier New"/>
          <w:lang w:val="sv-SE"/>
        </w:rPr>
      </w:pPr>
      <w:r w:rsidRPr="002A6D16">
        <w:rPr>
          <w:rFonts w:ascii="Courier New" w:hAnsi="Courier New" w:cs="Courier New"/>
          <w:lang w:val="sv-SE"/>
        </w:rPr>
        <w:t xml:space="preserve">filter.exe MSIN </w:t>
      </w:r>
      <w:r w:rsidR="000D00B1" w:rsidRPr="002A6D16">
        <w:rPr>
          <w:rFonts w:ascii="Courier New" w:eastAsia="MS Mincho" w:hAnsi="Courier New" w:cs="Courier New"/>
          <w:i/>
          <w:lang w:val="sv-SE" w:eastAsia="ja-JP"/>
        </w:rPr>
        <w:t>i</w:t>
      </w:r>
      <w:r w:rsidRPr="002A6D16">
        <w:rPr>
          <w:rFonts w:ascii="Courier New" w:hAnsi="Courier New" w:cs="Courier New"/>
          <w:i/>
          <w:lang w:val="sv-SE"/>
        </w:rPr>
        <w:t>nput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Pr="002A6D16">
        <w:rPr>
          <w:rFonts w:ascii="Courier New" w:hAnsi="Courier New" w:cs="Courier New"/>
          <w:lang w:val="sv-SE"/>
        </w:rPr>
        <w:t xml:space="preserve"> </w:t>
      </w:r>
      <w:r w:rsidR="000D00B1" w:rsidRPr="002A6D16">
        <w:rPr>
          <w:rFonts w:ascii="Courier New" w:eastAsia="MS Mincho" w:hAnsi="Courier New" w:cs="Courier New"/>
          <w:i/>
          <w:lang w:val="sv-SE" w:eastAsia="ja-JP"/>
        </w:rPr>
        <w:t>o</w:t>
      </w:r>
      <w:r w:rsidRPr="002A6D16">
        <w:rPr>
          <w:rFonts w:ascii="Courier New" w:hAnsi="Courier New" w:cs="Courier New"/>
          <w:i/>
          <w:lang w:val="sv-SE"/>
        </w:rPr>
        <w:t>utput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00D42A9A" w:rsidRPr="002A6D16">
        <w:rPr>
          <w:rFonts w:ascii="Courier New" w:eastAsia="MS Mincho" w:hAnsi="Courier New" w:cs="Courier New"/>
          <w:lang w:val="sv-SE" w:eastAsia="ja-JP"/>
        </w:rPr>
        <w:t> </w:t>
      </w:r>
      <w:r w:rsidRPr="002A6D16">
        <w:rPr>
          <w:rFonts w:ascii="Courier New" w:hAnsi="Courier New" w:cs="Courier New"/>
          <w:lang w:val="sv-S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1116" w:name="_Toc332795451"/>
      <w:bookmarkStart w:id="1117" w:name="_Toc332969218"/>
      <w:bookmarkStart w:id="1118" w:name="_Toc332971968"/>
      <w:bookmarkStart w:id="1119" w:name="_Toc234919386"/>
      <w:bookmarkStart w:id="1120" w:name="_Toc307912507"/>
      <w:bookmarkStart w:id="1121" w:name="_Ref332830014"/>
      <w:bookmarkStart w:id="1122" w:name="_Toc395255370"/>
      <w:bookmarkStart w:id="1123" w:name="_Toc96359535"/>
      <w:bookmarkStart w:id="1124" w:name="_Toc127278303"/>
      <w:bookmarkStart w:id="1125" w:name="_Toc128002091"/>
      <w:bookmarkStart w:id="1126" w:name="_Toc96360667"/>
      <w:bookmarkEnd w:id="1116"/>
      <w:bookmarkEnd w:id="1117"/>
      <w:bookmarkEnd w:id="1118"/>
      <w:r w:rsidRPr="0008659E">
        <w:rPr>
          <w:rStyle w:val="BodyTextChar"/>
          <w:lang w:eastAsia="ja-JP"/>
        </w:rPr>
        <w:t>L</w:t>
      </w:r>
      <w:r w:rsidR="00191F60" w:rsidRPr="00BB4CAA">
        <w:rPr>
          <w:rStyle w:val="BodyTextChar"/>
        </w:rPr>
        <w:t>evel</w:t>
      </w:r>
      <w:r w:rsidR="00191F60" w:rsidRPr="00494E49">
        <w:t xml:space="preserve"> adjustment</w:t>
      </w:r>
      <w:bookmarkEnd w:id="1119"/>
      <w:bookmarkEnd w:id="1120"/>
      <w:bookmarkEnd w:id="1121"/>
      <w:bookmarkEnd w:id="1122"/>
      <w:bookmarkEnd w:id="1123"/>
      <w:bookmarkEnd w:id="1124"/>
      <w:bookmarkEnd w:id="1125"/>
      <w:bookmarkEnd w:id="1126"/>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1127" w:name="_Toc197311391"/>
      <w:r w:rsidRPr="00494E49">
        <w:t>P.56 active speech level adjustment</w:t>
      </w:r>
      <w:bookmarkEnd w:id="1127"/>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03716EB"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549F968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0D244F0B"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21CAAAD9"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1128" w:name="_Toc197311393"/>
      <w:r w:rsidRPr="0008659E">
        <w:t xml:space="preserve">RMS </w:t>
      </w:r>
      <w:r w:rsidRPr="00BB4CAA">
        <w:rPr>
          <w:rFonts w:eastAsia="MS Mincho"/>
          <w:lang w:eastAsia="ja-JP"/>
        </w:rPr>
        <w:t>Level</w:t>
      </w:r>
      <w:r w:rsidRPr="00494E49">
        <w:t xml:space="preserve"> adjustment</w:t>
      </w:r>
      <w:bookmarkEnd w:id="1128"/>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2E8B9978"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71DE86F"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5747D8B0"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073F1442"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19F8E0D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00C147A5" w:rsidRPr="002A6D16">
        <w:rPr>
          <w:rFonts w:ascii="Courier New" w:hAnsi="Courier New" w:cs="Courier New"/>
          <w:i/>
          <w:iCs/>
          <w:lang w:val="en-US"/>
        </w:rPr>
        <w:t>input</w:t>
      </w:r>
      <w:r w:rsidR="008E473D">
        <w:rPr>
          <w:rFonts w:ascii="Courier New" w:hAnsi="Courier New" w:cs="Courier New"/>
          <w:i/>
          <w:iCs/>
          <w:lang w:val="en-US"/>
        </w:rPr>
        <w:t>.</w:t>
      </w:r>
      <w:r w:rsidRPr="00530154">
        <w:rPr>
          <w:rFonts w:ascii="Courier New" w:hAnsi="Courier New" w:cs="Courier New"/>
          <w:i/>
          <w:iCs/>
          <w:lang w:val="en-US"/>
        </w:rPr>
        <w:t>8</w:t>
      </w:r>
      <w:r w:rsidR="008E473D">
        <w:rPr>
          <w:rFonts w:ascii="Courier New" w:hAnsi="Courier New" w:cs="Courier New"/>
          <w:i/>
          <w:iCs/>
          <w:lang w:val="en-US"/>
        </w:rPr>
        <w:t>k</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lastRenderedPageBreak/>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60404025" w:rsidR="00BE01E8" w:rsidRPr="00494E49" w:rsidRDefault="00BE01E8" w:rsidP="00BE01E8">
      <w:pPr>
        <w:tabs>
          <w:tab w:val="left" w:pos="1418"/>
        </w:tabs>
        <w:ind w:left="1418" w:hanging="1276"/>
        <w:rPr>
          <w:lang w:val="en-US"/>
        </w:rPr>
      </w:pPr>
      <w:del w:id="1129" w:author="Author">
        <w:r>
          <w:rPr>
            <w:lang w:val="en-US"/>
          </w:rPr>
          <w:delText>E.g. normalizing</w:delText>
        </w:r>
      </w:del>
      <w:ins w:id="1130" w:author="Author">
        <w:r w:rsidR="00B608FD">
          <w:rPr>
            <w:lang w:val="en-US"/>
          </w:rPr>
          <w:t xml:space="preserve">To </w:t>
        </w:r>
        <w:r>
          <w:rPr>
            <w:lang w:val="en-US"/>
          </w:rPr>
          <w:t>normaliz</w:t>
        </w:r>
        <w:r w:rsidR="00B608FD">
          <w:rPr>
            <w:lang w:val="en-US"/>
          </w:rPr>
          <w:t>e</w:t>
        </w:r>
      </w:ins>
      <w:r>
        <w:rPr>
          <w:lang w:val="en-US"/>
        </w:rPr>
        <w:t xml:space="preserve"> stereo</w:t>
      </w:r>
      <w:r w:rsidR="00B608FD">
        <w:rPr>
          <w:lang w:val="en-US"/>
        </w:rPr>
        <w:t xml:space="preserve"> </w:t>
      </w:r>
      <w:ins w:id="1131" w:author="Author">
        <w:r w:rsidR="00B608FD">
          <w:rPr>
            <w:lang w:val="en-US"/>
          </w:rPr>
          <w:t>or binaural</w:t>
        </w:r>
        <w:r>
          <w:rPr>
            <w:lang w:val="en-US"/>
          </w:rPr>
          <w:t xml:space="preserve"> </w:t>
        </w:r>
      </w:ins>
      <w:r>
        <w:rPr>
          <w:lang w:val="en-US"/>
        </w:rPr>
        <w:t xml:space="preserve">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1BE9A967" w:rsidR="00BE01E8" w:rsidRPr="00494E49" w:rsidRDefault="00BE01E8" w:rsidP="00BE01E8">
      <w:pPr>
        <w:tabs>
          <w:tab w:val="left" w:pos="1418"/>
        </w:tabs>
        <w:ind w:left="1418" w:hanging="1276"/>
        <w:rPr>
          <w:lang w:val="en-US"/>
        </w:rPr>
      </w:pPr>
      <w:del w:id="1132" w:author="Author">
        <w:r>
          <w:rPr>
            <w:lang w:val="en-US"/>
          </w:rPr>
          <w:delText>E.g. normalizing</w:delText>
        </w:r>
      </w:del>
      <w:ins w:id="1133" w:author="Author">
        <w:r w:rsidR="00B608FD">
          <w:rPr>
            <w:lang w:val="en-US"/>
          </w:rPr>
          <w:t xml:space="preserve">To </w:t>
        </w:r>
        <w:r>
          <w:rPr>
            <w:lang w:val="en-US"/>
          </w:rPr>
          <w:t>normaliz</w:t>
        </w:r>
        <w:r w:rsidR="00B608FD">
          <w:rPr>
            <w:lang w:val="en-US"/>
          </w:rPr>
          <w:t>e</w:t>
        </w:r>
      </w:ins>
      <w:r>
        <w:rPr>
          <w:lang w:val="en-US"/>
        </w:rPr>
        <w:t xml:space="preserve"> 7.1+4 multi-channel configuration, as specified in </w:t>
      </w:r>
      <w:r>
        <w:rPr>
          <w:lang w:val="en-US"/>
        </w:rPr>
        <w:fldChar w:fldCharType="begin"/>
      </w:r>
      <w:r>
        <w:rPr>
          <w:lang w:val="en-US"/>
        </w:rPr>
        <w:instrText xml:space="preserve"> REF _Ref377994409 \h </w:instrText>
      </w:r>
      <w:r>
        <w:rPr>
          <w:lang w:val="en-US"/>
        </w:rPr>
      </w:r>
      <w:r>
        <w:rPr>
          <w:lang w:val="en-US"/>
        </w:rPr>
        <w:fldChar w:fldCharType="separate"/>
      </w:r>
      <w:r w:rsidR="00EB7FD5" w:rsidRPr="00494E49">
        <w:t xml:space="preserve">Table </w:t>
      </w:r>
      <w:r w:rsidR="00EB7FD5">
        <w:rPr>
          <w:noProof/>
        </w:rPr>
        <w:t>5</w:t>
      </w:r>
      <w:r>
        <w:rPr>
          <w:lang w:val="en-US"/>
        </w:rPr>
        <w:fldChar w:fldCharType="end"/>
      </w:r>
      <w:r>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1134" w:name="_Toc395255371"/>
      <w:bookmarkStart w:id="1135" w:name="_Toc96359536"/>
      <w:bookmarkStart w:id="1136" w:name="_Toc127278304"/>
      <w:bookmarkStart w:id="1137" w:name="_Toc128002092"/>
      <w:bookmarkStart w:id="1138" w:name="_Toc96360668"/>
      <w:r w:rsidRPr="00494E49">
        <w:t>Scaling by Factor F</w:t>
      </w:r>
      <w:bookmarkEnd w:id="1134"/>
      <w:bookmarkEnd w:id="1135"/>
      <w:bookmarkEnd w:id="1136"/>
      <w:bookmarkEnd w:id="1137"/>
      <w:bookmarkEnd w:id="1138"/>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proofErr w:type="gramStart"/>
      <w:r w:rsidRPr="00530154">
        <w:rPr>
          <w:lang w:val="en-US"/>
        </w:rPr>
        <w:t>kHz</w:t>
      </w:r>
      <w:proofErr w:type="gramEnd"/>
      <w:r w:rsidR="00AC48B8" w:rsidRPr="00530154">
        <w:rPr>
          <w:lang w:val="en-US"/>
        </w:rPr>
        <w:t xml:space="preserve"> or 48 kHz</w:t>
      </w:r>
      <w:r w:rsidRPr="00530154">
        <w:rPr>
          <w:lang w:val="en-US"/>
        </w:rPr>
        <w:t xml:space="preserve"> by the Factor F use:</w:t>
      </w:r>
    </w:p>
    <w:p w14:paraId="339E5F54" w14:textId="779747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r w:rsidR="00EC6FEA">
        <w:rPr>
          <w:rFonts w:ascii="Courier New" w:hAnsi="Courier New" w:cs="Courier New"/>
          <w:lang w:val="en-US"/>
        </w:rPr>
        <w:t>i</w:t>
      </w:r>
      <w:r w:rsidRPr="00530154">
        <w:rPr>
          <w:rFonts w:ascii="Courier New" w:hAnsi="Courier New" w:cs="Courier New"/>
          <w:lang w:val="en-US"/>
        </w:rPr>
        <w:t xml:space="preserve">nput </w:t>
      </w:r>
      <w:r w:rsidR="00EC6FEA">
        <w:rPr>
          <w:rFonts w:ascii="Courier New" w:hAnsi="Courier New" w:cs="Courier New"/>
          <w:lang w:val="en-US"/>
        </w:rPr>
        <w:t>o</w:t>
      </w:r>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1139" w:name="_Ref383521908"/>
      <w:bookmarkStart w:id="1140" w:name="_Toc395255372"/>
      <w:bookmarkStart w:id="1141" w:name="_Toc96359537"/>
      <w:bookmarkStart w:id="1142" w:name="_Toc127278305"/>
      <w:bookmarkStart w:id="1143" w:name="_Toc128002093"/>
      <w:bookmarkStart w:id="1144" w:name="_Toc96360669"/>
      <w:r w:rsidRPr="0008659E">
        <w:t>Low/High level De-/Scaling</w:t>
      </w:r>
      <w:bookmarkEnd w:id="1139"/>
      <w:bookmarkEnd w:id="1140"/>
      <w:bookmarkEnd w:id="1141"/>
      <w:bookmarkEnd w:id="1142"/>
      <w:bookmarkEnd w:id="1143"/>
      <w:bookmarkEnd w:id="1144"/>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5A8A96EA"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r w:rsidR="00967CEC">
        <w:rPr>
          <w:rFonts w:ascii="Courier New" w:hAnsi="Courier New" w:cs="Courier New"/>
          <w:lang w:val="en-US"/>
        </w:rPr>
        <w:t>i</w:t>
      </w:r>
      <w:r w:rsidRPr="00530154">
        <w:rPr>
          <w:rFonts w:ascii="Courier New" w:hAnsi="Courier New" w:cs="Courier New"/>
          <w:lang w:val="en-US"/>
        </w:rPr>
        <w:t xml:space="preserve">nput </w:t>
      </w:r>
      <w:r w:rsidR="00967CEC">
        <w:rPr>
          <w:rFonts w:ascii="Courier New" w:hAnsi="Courier New" w:cs="Courier New"/>
          <w:lang w:val="en-US"/>
        </w:rPr>
        <w:t>o</w:t>
      </w:r>
      <w:r w:rsidRPr="00530154">
        <w:rPr>
          <w:rFonts w:ascii="Courier New" w:hAnsi="Courier New" w:cs="Courier New"/>
          <w:lang w:val="en-US"/>
        </w:rPr>
        <w:t>u</w:t>
      </w:r>
      <w:r w:rsidR="00967CEC">
        <w:rPr>
          <w:rFonts w:ascii="Courier New" w:hAnsi="Courier New" w:cs="Courier New"/>
          <w:lang w:val="en-US"/>
        </w:rPr>
        <w:t>t</w:t>
      </w:r>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1145" w:name="_Toc228691395"/>
      <w:bookmarkStart w:id="1146" w:name="_Toc234919387"/>
      <w:bookmarkStart w:id="1147" w:name="_Toc307912508"/>
      <w:bookmarkStart w:id="1148" w:name="_Toc395255373"/>
      <w:bookmarkStart w:id="1149" w:name="_Toc96359538"/>
      <w:bookmarkStart w:id="1150" w:name="_Toc127278306"/>
      <w:bookmarkStart w:id="1151" w:name="_Toc128002094"/>
      <w:bookmarkStart w:id="1152" w:name="_Toc96360670"/>
      <w:bookmarkStart w:id="1153" w:name="_Toc197311395"/>
      <w:bookmarkEnd w:id="1145"/>
      <w:r w:rsidRPr="0008659E">
        <w:lastRenderedPageBreak/>
        <w:t>Summation of speech and noise</w:t>
      </w:r>
      <w:bookmarkEnd w:id="1146"/>
      <w:bookmarkEnd w:id="1147"/>
      <w:r w:rsidRPr="00BB4CAA">
        <w:rPr>
          <w:lang w:eastAsia="ja-JP"/>
        </w:rPr>
        <w:t xml:space="preserve"> files</w:t>
      </w:r>
      <w:bookmarkEnd w:id="1148"/>
      <w:bookmarkEnd w:id="1149"/>
      <w:bookmarkEnd w:id="1150"/>
      <w:bookmarkEnd w:id="1151"/>
      <w:bookmarkEnd w:id="1152"/>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1153"/>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r w:rsidR="00967CEC">
        <w:rPr>
          <w:i/>
          <w:lang w:val="en-US"/>
        </w:rPr>
        <w:t>.</w:t>
      </w:r>
      <w:r w:rsidRPr="00530154">
        <w:rPr>
          <w:i/>
          <w:lang w:val="en-US"/>
        </w:rPr>
        <w:t>32</w:t>
      </w:r>
      <w:r w:rsidR="00967CEC">
        <w:rPr>
          <w:i/>
          <w:lang w:val="en-US"/>
        </w:rPr>
        <w:t>k</w:t>
      </w:r>
      <w:r w:rsidRPr="00530154">
        <w:rPr>
          <w:lang w:val="en-US"/>
        </w:rPr>
        <w:t xml:space="preserve"> by summing a 32 kHz speech file called </w:t>
      </w:r>
      <w:r w:rsidRPr="00530154">
        <w:rPr>
          <w:i/>
          <w:lang w:val="en-US"/>
        </w:rPr>
        <w:t>input</w:t>
      </w:r>
      <w:r w:rsidR="00967CEC">
        <w:rPr>
          <w:i/>
          <w:lang w:val="en-US"/>
        </w:rPr>
        <w:t>.</w:t>
      </w:r>
      <w:r w:rsidRPr="00530154">
        <w:rPr>
          <w:i/>
          <w:lang w:val="en-US"/>
        </w:rPr>
        <w:t>32</w:t>
      </w:r>
      <w:r w:rsidR="00967CEC">
        <w:rPr>
          <w:i/>
          <w:lang w:val="en-US"/>
        </w:rPr>
        <w:t>k</w:t>
      </w:r>
      <w:r w:rsidRPr="00530154">
        <w:rPr>
          <w:i/>
          <w:lang w:val="en-US"/>
        </w:rPr>
        <w:t xml:space="preserve"> </w:t>
      </w:r>
      <w:r w:rsidRPr="00530154">
        <w:rPr>
          <w:lang w:val="en-US"/>
        </w:rPr>
        <w:t xml:space="preserve">and a 32 kHz noise file called </w:t>
      </w:r>
      <w:r w:rsidRPr="00530154">
        <w:rPr>
          <w:i/>
          <w:lang w:val="en-US"/>
        </w:rPr>
        <w:t>noise</w:t>
      </w:r>
      <w:r w:rsidR="00E26D78">
        <w:rPr>
          <w:i/>
          <w:lang w:val="en-US"/>
        </w:rPr>
        <w:t>.</w:t>
      </w:r>
      <w:r w:rsidRPr="00530154">
        <w:rPr>
          <w:i/>
          <w:lang w:val="en-US"/>
        </w:rPr>
        <w:t>32</w:t>
      </w:r>
      <w:r w:rsidR="00E26D78">
        <w:rPr>
          <w:i/>
          <w:lang w:val="en-US"/>
        </w:rPr>
        <w:t>k</w:t>
      </w:r>
      <w:r w:rsidRPr="00530154">
        <w:rPr>
          <w:i/>
          <w:lang w:val="en-US"/>
        </w:rPr>
        <w:t xml:space="preserve">, </w:t>
      </w:r>
      <w:r w:rsidRPr="00530154">
        <w:rPr>
          <w:lang w:val="en-US"/>
        </w:rPr>
        <w:t>use:</w:t>
      </w:r>
    </w:p>
    <w:p w14:paraId="35D5F51F" w14:textId="3D20902C"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r w:rsidR="00E26D78">
        <w:rPr>
          <w:rFonts w:ascii="Courier New" w:hAnsi="Courier New"/>
          <w:lang w:val="en-US"/>
        </w:rPr>
        <w:t>i</w:t>
      </w:r>
      <w:r w:rsidRPr="00530154">
        <w:rPr>
          <w:rFonts w:ascii="Courier New" w:hAnsi="Courier New"/>
          <w:lang w:val="en-US"/>
        </w:rPr>
        <w:t>nput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+ 1 </w:t>
      </w:r>
      <w:r w:rsidR="00E26D78">
        <w:rPr>
          <w:rFonts w:ascii="Courier New" w:hAnsi="Courier New"/>
          <w:lang w:val="en-US"/>
        </w:rPr>
        <w:t>n</w:t>
      </w:r>
      <w:r w:rsidRPr="00530154">
        <w:rPr>
          <w:rFonts w:ascii="Courier New" w:hAnsi="Courier New"/>
          <w:lang w:val="en-US"/>
        </w:rPr>
        <w:t>oise</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0 </w:t>
      </w:r>
      <w:r w:rsidR="00E26D78">
        <w:rPr>
          <w:rFonts w:ascii="Courier New" w:hAnsi="Courier New"/>
          <w:lang w:val="en-US"/>
        </w:rPr>
        <w:t>o</w:t>
      </w:r>
      <w:r w:rsidRPr="00530154">
        <w:rPr>
          <w:rFonts w:ascii="Courier New" w:hAnsi="Courier New"/>
          <w:lang w:val="en-US"/>
        </w:rPr>
        <w:t>utput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1154" w:name="_Toc325584537"/>
      <w:bookmarkStart w:id="1155" w:name="_Toc325584653"/>
      <w:bookmarkStart w:id="1156" w:name="_Toc325584539"/>
      <w:bookmarkStart w:id="1157" w:name="_Toc325584655"/>
      <w:bookmarkStart w:id="1158" w:name="_Toc228691399"/>
      <w:bookmarkStart w:id="1159" w:name="_Toc197311398"/>
      <w:bookmarkStart w:id="1160" w:name="_Toc234919389"/>
      <w:bookmarkStart w:id="1161" w:name="_Toc307912509"/>
      <w:bookmarkStart w:id="1162" w:name="_Toc395255374"/>
      <w:bookmarkStart w:id="1163" w:name="_Toc96359539"/>
      <w:bookmarkStart w:id="1164" w:name="_Toc127278307"/>
      <w:bookmarkStart w:id="1165" w:name="_Toc128002095"/>
      <w:bookmarkStart w:id="1166" w:name="_Toc96360671"/>
      <w:bookmarkEnd w:id="1154"/>
      <w:bookmarkEnd w:id="1155"/>
      <w:bookmarkEnd w:id="1156"/>
      <w:bookmarkEnd w:id="1157"/>
      <w:bookmarkEnd w:id="1158"/>
      <w:r w:rsidRPr="0008659E">
        <w:t>File concatenation</w:t>
      </w:r>
      <w:bookmarkEnd w:id="1159"/>
      <w:bookmarkEnd w:id="1160"/>
      <w:bookmarkEnd w:id="1161"/>
      <w:bookmarkEnd w:id="1162"/>
      <w:bookmarkEnd w:id="1163"/>
      <w:bookmarkEnd w:id="1164"/>
      <w:bookmarkEnd w:id="1165"/>
      <w:bookmarkEnd w:id="1166"/>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1167" w:name="_Toc319513674"/>
      <w:bookmarkStart w:id="1168" w:name="_Toc319585940"/>
      <w:bookmarkStart w:id="1169" w:name="_Toc319589476"/>
      <w:bookmarkStart w:id="1170" w:name="_Toc319513675"/>
      <w:bookmarkStart w:id="1171" w:name="_Toc319585941"/>
      <w:bookmarkStart w:id="1172" w:name="_Toc319589477"/>
      <w:bookmarkStart w:id="1173" w:name="_Toc395255375"/>
      <w:bookmarkStart w:id="1174" w:name="_Toc96359540"/>
      <w:bookmarkStart w:id="1175" w:name="_Toc127278308"/>
      <w:bookmarkStart w:id="1176" w:name="_Toc128002096"/>
      <w:bookmarkStart w:id="1177" w:name="_Toc96360672"/>
      <w:bookmarkEnd w:id="1167"/>
      <w:bookmarkEnd w:id="1168"/>
      <w:bookmarkEnd w:id="1169"/>
      <w:bookmarkEnd w:id="1170"/>
      <w:bookmarkEnd w:id="1171"/>
      <w:bookmarkEnd w:id="1172"/>
      <w:r w:rsidRPr="0008659E">
        <w:rPr>
          <w:lang w:eastAsia="ja-JP"/>
        </w:rPr>
        <w:t>Audio format conversion</w:t>
      </w:r>
      <w:bookmarkEnd w:id="1173"/>
      <w:bookmarkEnd w:id="1174"/>
      <w:bookmarkEnd w:id="1175"/>
      <w:bookmarkEnd w:id="1176"/>
      <w:bookmarkEnd w:id="1177"/>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2547AD5F"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w:t>
      </w:r>
      <w:proofErr w:type="gramStart"/>
      <w:r w:rsidRPr="00530154">
        <w:rPr>
          <w:rFonts w:ascii="Courier New" w:hAnsi="Courier New" w:cs="Courier New"/>
          <w:lang w:val="en-US"/>
        </w:rPr>
        <w:t>32000,native</w:t>
      </w:r>
      <w:proofErr w:type="gramEnd"/>
      <w:r w:rsidRPr="00530154">
        <w:rPr>
          <w:rFonts w:ascii="Courier New" w:hAnsi="Courier New" w:cs="Courier New"/>
          <w:lang w:val="en-US"/>
        </w:rPr>
        <w:t>,1,default -I “” input</w:t>
      </w:r>
      <w:r w:rsidR="003F5E1A">
        <w:rPr>
          <w:rFonts w:ascii="Courier New" w:hAnsi="Courier New" w:cs="Courier New"/>
          <w:lang w:val="en-US"/>
        </w:rPr>
        <w:t>.</w:t>
      </w:r>
      <w:r w:rsidRPr="00530154">
        <w:rPr>
          <w:rFonts w:ascii="Courier New" w:hAnsi="Courier New" w:cs="Courier New"/>
          <w:lang w:val="en-US"/>
        </w:rPr>
        <w:t>32</w:t>
      </w:r>
      <w:r w:rsidR="003F5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_32k</w:t>
      </w:r>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r w:rsidR="001E200E">
        <w:rPr>
          <w:rFonts w:ascii="Courier New" w:hAnsi="Courier New" w:cs="Courier New"/>
          <w:lang w:val="en-US"/>
        </w:rPr>
        <w:t>_</w:t>
      </w:r>
      <w:r w:rsidRPr="00530154">
        <w:rPr>
          <w:rFonts w:ascii="Courier New" w:hAnsi="Courier New" w:cs="Courier New"/>
          <w:lang w:val="en-US"/>
        </w:rPr>
        <w:t>32</w:t>
      </w:r>
      <w:r w:rsidR="001E200E">
        <w:rPr>
          <w:rFonts w:ascii="Courier New" w:hAnsi="Courier New" w:cs="Courier New"/>
          <w:lang w:val="en-US"/>
        </w:rPr>
        <w:t>k</w:t>
      </w:r>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w:t>
      </w:r>
      <w:r w:rsidRPr="00530154">
        <w:rPr>
          <w:rFonts w:ascii="Courier New" w:eastAsia="MS Mincho" w:hAnsi="Courier New" w:cs="Courier New"/>
          <w:lang w:val="en-US" w:eastAsia="ja-JP"/>
        </w:rPr>
        <w:t>32</w:t>
      </w:r>
      <w:r w:rsidR="001E200E">
        <w:rPr>
          <w:rFonts w:ascii="Courier New" w:eastAsia="MS Mincho" w:hAnsi="Courier New" w:cs="Courier New"/>
          <w:lang w:val="en-US" w:eastAsia="ja-JP"/>
        </w:rPr>
        <w:t>k</w:t>
      </w:r>
    </w:p>
    <w:p w14:paraId="0B9FA1CC" w14:textId="41A77912" w:rsidR="00191F60" w:rsidRPr="00494E49" w:rsidRDefault="00191F60" w:rsidP="00191F60">
      <w:pPr>
        <w:pStyle w:val="Heading3"/>
        <w:rPr>
          <w:lang w:eastAsia="ja-JP"/>
        </w:rPr>
      </w:pPr>
      <w:bookmarkStart w:id="1178" w:name="_Toc395255376"/>
      <w:bookmarkStart w:id="1179" w:name="_Toc96359541"/>
      <w:bookmarkStart w:id="1180" w:name="_Toc127278309"/>
      <w:bookmarkStart w:id="1181" w:name="_Toc128002097"/>
      <w:bookmarkStart w:id="1182" w:name="_Toc96360673"/>
      <w:bookmarkStart w:id="1183" w:name="_Toc197311401"/>
      <w:bookmarkStart w:id="1184" w:name="_Toc234919392"/>
      <w:bookmarkStart w:id="1185" w:name="_Toc307912512"/>
      <w:r w:rsidRPr="0008659E">
        <w:rPr>
          <w:lang w:eastAsia="ja-JP"/>
        </w:rPr>
        <w:t xml:space="preserve">Sampling </w:t>
      </w:r>
      <w:r w:rsidRPr="00BB4CAA">
        <w:rPr>
          <w:lang w:eastAsia="ja-JP"/>
        </w:rPr>
        <w:t>Rate changes</w:t>
      </w:r>
      <w:bookmarkEnd w:id="1178"/>
      <w:r w:rsidR="00C54A30" w:rsidRPr="00494E49">
        <w:rPr>
          <w:lang w:eastAsia="ja-JP"/>
        </w:rPr>
        <w:t xml:space="preserve"> (resampling)</w:t>
      </w:r>
      <w:bookmarkEnd w:id="1179"/>
      <w:bookmarkEnd w:id="1180"/>
      <w:bookmarkEnd w:id="1181"/>
      <w:bookmarkEnd w:id="1182"/>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lastRenderedPageBreak/>
        <w:tab/>
        <w:t>filter.exe –down SHQ3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1183"/>
      <w:bookmarkEnd w:id="1184"/>
      <w:bookmarkEnd w:id="1185"/>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1186" w:name="_Toc321489052"/>
      <w:bookmarkStart w:id="1187" w:name="_Toc325584544"/>
      <w:bookmarkStart w:id="1188" w:name="_Toc325584660"/>
      <w:bookmarkStart w:id="1189" w:name="_Toc325584546"/>
      <w:bookmarkStart w:id="1190" w:name="_Toc325584662"/>
      <w:bookmarkStart w:id="1191" w:name="_Toc325584548"/>
      <w:bookmarkStart w:id="1192" w:name="_Toc325584664"/>
      <w:bookmarkStart w:id="1193" w:name="_Toc228691405"/>
      <w:bookmarkStart w:id="1194" w:name="_Ref196390915"/>
      <w:bookmarkStart w:id="1195" w:name="_Ref196390926"/>
      <w:bookmarkStart w:id="1196" w:name="_Ref196390964"/>
      <w:bookmarkStart w:id="1197" w:name="_Toc197311402"/>
      <w:bookmarkStart w:id="1198" w:name="_Toc234919394"/>
      <w:bookmarkStart w:id="1199" w:name="_Toc307912514"/>
      <w:bookmarkStart w:id="1200" w:name="_Toc395255377"/>
      <w:bookmarkStart w:id="1201" w:name="_Toc96359542"/>
      <w:bookmarkStart w:id="1202" w:name="_Toc127278310"/>
      <w:bookmarkStart w:id="1203" w:name="_Toc128002098"/>
      <w:bookmarkStart w:id="1204" w:name="_Toc96360674"/>
      <w:bookmarkEnd w:id="1186"/>
      <w:bookmarkEnd w:id="1187"/>
      <w:bookmarkEnd w:id="1188"/>
      <w:bookmarkEnd w:id="1189"/>
      <w:bookmarkEnd w:id="1190"/>
      <w:bookmarkEnd w:id="1191"/>
      <w:bookmarkEnd w:id="1192"/>
      <w:bookmarkEnd w:id="1193"/>
      <w:r w:rsidRPr="0008659E">
        <w:t>Windowing and segmentation</w:t>
      </w:r>
      <w:bookmarkEnd w:id="1194"/>
      <w:bookmarkEnd w:id="1195"/>
      <w:bookmarkEnd w:id="1196"/>
      <w:bookmarkEnd w:id="1197"/>
      <w:bookmarkEnd w:id="1198"/>
      <w:bookmarkEnd w:id="1199"/>
      <w:bookmarkEnd w:id="1200"/>
      <w:bookmarkEnd w:id="1201"/>
      <w:bookmarkEnd w:id="1202"/>
      <w:bookmarkEnd w:id="1203"/>
      <w:bookmarkEnd w:id="1204"/>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1600 –start s -n m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p>
    <w:p w14:paraId="3FD3AC94" w14:textId="77777777" w:rsidR="00191F60" w:rsidRPr="00BB4CAA" w:rsidRDefault="00191F60" w:rsidP="00191F60">
      <w:pPr>
        <w:pStyle w:val="Heading4"/>
      </w:pPr>
      <w:bookmarkStart w:id="1205" w:name="_Ref330565990"/>
      <w:r w:rsidRPr="0008659E">
        <w:t>Initial windowing</w:t>
      </w:r>
      <w:bookmarkEnd w:id="1205"/>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lastRenderedPageBreak/>
        <w:t>astrip.exe –sample –smooth –wlen 4800 –start s -n m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p>
    <w:p w14:paraId="1677A7E6" w14:textId="77777777" w:rsidR="00191F60" w:rsidRPr="00494E49" w:rsidRDefault="00191F60" w:rsidP="00191F60">
      <w:pPr>
        <w:pStyle w:val="Heading3"/>
      </w:pPr>
      <w:bookmarkStart w:id="1206" w:name="_Toc395255378"/>
      <w:bookmarkStart w:id="1207" w:name="_Toc96359543"/>
      <w:bookmarkStart w:id="1208" w:name="_Toc127278311"/>
      <w:bookmarkStart w:id="1209" w:name="_Toc128002099"/>
      <w:bookmarkStart w:id="1210" w:name="_Toc96360675"/>
      <w:r w:rsidRPr="00BB4CAA">
        <w:t>Bit conversion</w:t>
      </w:r>
      <w:bookmarkEnd w:id="1206"/>
      <w:bookmarkEnd w:id="1207"/>
      <w:bookmarkEnd w:id="1208"/>
      <w:bookmarkEnd w:id="1209"/>
      <w:bookmarkEnd w:id="1210"/>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74317F91" w14:textId="77777777" w:rsidR="00B046CA" w:rsidRDefault="00B046CA" w:rsidP="00530154">
      <w:pPr>
        <w:pStyle w:val="Heading3"/>
      </w:pPr>
      <w:bookmarkStart w:id="1211" w:name="_Toc96359544"/>
      <w:bookmarkStart w:id="1212" w:name="_Toc127278312"/>
      <w:bookmarkStart w:id="1213" w:name="_Toc128002100"/>
      <w:bookmarkStart w:id="1214" w:name="_Toc96360676"/>
      <w:r>
        <w:t>Interleave audio files</w:t>
      </w:r>
      <w:bookmarkEnd w:id="1211"/>
      <w:bookmarkEnd w:id="1212"/>
      <w:bookmarkEnd w:id="1213"/>
      <w:bookmarkEnd w:id="1214"/>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1215" w:name="_Toc96359545"/>
      <w:bookmarkStart w:id="1216" w:name="_Toc127278313"/>
      <w:bookmarkStart w:id="1217" w:name="_Toc128002101"/>
      <w:bookmarkStart w:id="1218" w:name="_Toc96360677"/>
      <w:r>
        <w:t>De-</w:t>
      </w:r>
      <w:r w:rsidRPr="00B046CA">
        <w:t>interleave</w:t>
      </w:r>
      <w:r>
        <w:t xml:space="preserve"> audio files</w:t>
      </w:r>
      <w:bookmarkEnd w:id="1215"/>
      <w:bookmarkEnd w:id="1216"/>
      <w:bookmarkEnd w:id="1217"/>
      <w:bookmarkEnd w:id="1218"/>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1219" w:name="_Toc197311403"/>
      <w:bookmarkStart w:id="1220" w:name="_Toc234919395"/>
      <w:bookmarkStart w:id="1221" w:name="_Toc307912515"/>
      <w:bookmarkStart w:id="1222" w:name="_Toc395255379"/>
      <w:bookmarkStart w:id="1223" w:name="_Toc96359546"/>
      <w:bookmarkStart w:id="1224" w:name="_Toc127278314"/>
      <w:bookmarkStart w:id="1225" w:name="_Toc128002102"/>
      <w:bookmarkStart w:id="1226" w:name="_Toc96360678"/>
      <w:r w:rsidRPr="00530154">
        <w:rPr>
          <w:lang w:val="en-US"/>
        </w:rPr>
        <w:t>Processing</w:t>
      </w:r>
      <w:bookmarkEnd w:id="1219"/>
      <w:bookmarkEnd w:id="1220"/>
      <w:bookmarkEnd w:id="1221"/>
      <w:bookmarkEnd w:id="1222"/>
      <w:bookmarkEnd w:id="1223"/>
      <w:bookmarkEnd w:id="1224"/>
      <w:bookmarkEnd w:id="1225"/>
      <w:bookmarkEnd w:id="1226"/>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1227" w:name="_Toc395255380"/>
      <w:bookmarkStart w:id="1228" w:name="_Toc96359547"/>
      <w:bookmarkStart w:id="1229" w:name="_Toc127278315"/>
      <w:bookmarkStart w:id="1230" w:name="_Toc128002103"/>
      <w:bookmarkStart w:id="1231" w:name="_Toc96360679"/>
      <w:r w:rsidRPr="0008659E">
        <w:rPr>
          <w:lang w:eastAsia="ja-JP"/>
        </w:rPr>
        <w:t>MNRU reference conditions</w:t>
      </w:r>
      <w:bookmarkEnd w:id="1227"/>
      <w:bookmarkEnd w:id="1228"/>
      <w:bookmarkEnd w:id="1229"/>
      <w:bookmarkEnd w:id="1230"/>
      <w:bookmarkEnd w:id="1231"/>
    </w:p>
    <w:p w14:paraId="76A0EC43" w14:textId="366BC8B5"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r w:rsidRPr="00530154">
        <w:rPr>
          <w:lang w:val="en-US"/>
        </w:rPr>
        <w:t>, use:</w:t>
      </w:r>
    </w:p>
    <w:p w14:paraId="1694B157" w14:textId="6D2932E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160</w:t>
      </w:r>
    </w:p>
    <w:p w14:paraId="616418C4" w14:textId="609328B3"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16</w:t>
      </w:r>
      <w:r w:rsidR="005524E5">
        <w:rPr>
          <w:rFonts w:eastAsia="MS Mincho"/>
          <w:i/>
          <w:lang w:val="en-US" w:eastAsia="ja-JP"/>
        </w:rPr>
        <w:t>k</w:t>
      </w:r>
      <w:r w:rsidRPr="00530154">
        <w:rPr>
          <w:lang w:val="en-US"/>
        </w:rPr>
        <w:t>, use:</w:t>
      </w:r>
    </w:p>
    <w:p w14:paraId="5816FFF4" w14:textId="317EBD48"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320</w:t>
      </w:r>
    </w:p>
    <w:p w14:paraId="05660AF0" w14:textId="66303192" w:rsidR="00191F60" w:rsidRPr="00530154" w:rsidRDefault="00191F60" w:rsidP="00191F60">
      <w:pPr>
        <w:rPr>
          <w:lang w:val="en-US"/>
        </w:rPr>
      </w:pPr>
      <w:r w:rsidRPr="00530154">
        <w:rPr>
          <w:lang w:val="en-US"/>
        </w:rPr>
        <w:t xml:space="preserve">To generate a P.50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48</w:t>
      </w:r>
      <w:r w:rsidR="005524E5">
        <w:rPr>
          <w:rFonts w:eastAsia="MS Mincho"/>
          <w:i/>
          <w:lang w:val="en-US" w:eastAsia="ja-JP"/>
        </w:rPr>
        <w:t>k</w:t>
      </w:r>
      <w:r w:rsidRPr="00530154">
        <w:rPr>
          <w:lang w:val="en-US"/>
        </w:rPr>
        <w:t>, use:</w:t>
      </w:r>
    </w:p>
    <w:p w14:paraId="36BE3DC1" w14:textId="7F2EE01A"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1232" w:name="_Toc96359548"/>
      <w:bookmarkStart w:id="1233" w:name="_Toc127278316"/>
      <w:bookmarkStart w:id="1234" w:name="_Toc128002104"/>
      <w:bookmarkStart w:id="1235" w:name="_Toc96360680"/>
      <w:r w:rsidRPr="0008659E">
        <w:rPr>
          <w:lang w:eastAsia="ja-JP"/>
        </w:rPr>
        <w:lastRenderedPageBreak/>
        <w:t>ESDRU reference conditions</w:t>
      </w:r>
      <w:bookmarkEnd w:id="1232"/>
      <w:bookmarkEnd w:id="1233"/>
      <w:bookmarkEnd w:id="1234"/>
      <w:bookmarkEnd w:id="1235"/>
    </w:p>
    <w:p w14:paraId="5F4483BD" w14:textId="44584A5E" w:rsidR="009F6E36" w:rsidRPr="00530154" w:rsidRDefault="009F6E36" w:rsidP="009F6E36">
      <w:pPr>
        <w:rPr>
          <w:lang w:val="en-US"/>
        </w:rPr>
      </w:pPr>
      <w:r w:rsidRPr="00530154">
        <w:rPr>
          <w:lang w:val="en-US"/>
        </w:rPr>
        <w:t xml:space="preserve">To generate an ESDRU reference at distortion level alpha for a file </w:t>
      </w:r>
      <w:r w:rsidR="005524E5">
        <w:rPr>
          <w:i/>
          <w:lang w:val="en-US"/>
        </w:rPr>
        <w:t>i</w:t>
      </w:r>
      <w:r w:rsidRPr="00530154">
        <w:rPr>
          <w:i/>
          <w:lang w:val="en-US"/>
        </w:rPr>
        <w:t>nput</w:t>
      </w:r>
      <w:r w:rsidRPr="00530154">
        <w:rPr>
          <w:lang w:val="en-US"/>
        </w:rPr>
        <w:t>, use:</w:t>
      </w:r>
    </w:p>
    <w:p w14:paraId="627EC7C5" w14:textId="02C29911"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r w:rsidR="005524E5">
        <w:rPr>
          <w:rFonts w:ascii="Courier New" w:hAnsi="Courier New" w:cs="Courier New"/>
          <w:lang w:val="en-US"/>
        </w:rPr>
        <w:t>i</w:t>
      </w:r>
      <w:r w:rsidRPr="00530154">
        <w:rPr>
          <w:rFonts w:ascii="Courier New" w:hAnsi="Courier New" w:cs="Courier New"/>
          <w:lang w:val="en-US"/>
        </w:rPr>
        <w:t xml:space="preserve">nput </w:t>
      </w:r>
      <w:r w:rsidR="005524E5">
        <w:rPr>
          <w:rFonts w:ascii="Courier New" w:hAnsi="Courier New" w:cs="Courier New"/>
          <w:lang w:val="en-US"/>
        </w:rPr>
        <w:t>o</w:t>
      </w:r>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1236" w:name="_Toc228691408"/>
      <w:bookmarkStart w:id="1237" w:name="_Toc395255381"/>
      <w:bookmarkStart w:id="1238" w:name="_Toc96359549"/>
      <w:bookmarkStart w:id="1239" w:name="_Toc127278317"/>
      <w:bookmarkStart w:id="1240" w:name="_Toc128002105"/>
      <w:bookmarkStart w:id="1241" w:name="_Toc96360681"/>
      <w:bookmarkStart w:id="1242" w:name="_Toc197311404"/>
      <w:bookmarkStart w:id="1243" w:name="_Toc234919396"/>
      <w:bookmarkStart w:id="1244" w:name="_Toc307912516"/>
      <w:bookmarkEnd w:id="1236"/>
      <w:r w:rsidRPr="0008659E">
        <w:rPr>
          <w:lang w:eastAsia="ja-JP"/>
        </w:rPr>
        <w:t>Reference codecs for Narrowband conditions</w:t>
      </w:r>
      <w:bookmarkEnd w:id="1237"/>
      <w:bookmarkEnd w:id="1238"/>
      <w:bookmarkEnd w:id="1239"/>
      <w:bookmarkEnd w:id="1240"/>
      <w:bookmarkEnd w:id="1241"/>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517A949B" w:rsidR="00191F60" w:rsidRPr="00530154" w:rsidRDefault="00191F60" w:rsidP="00191F60">
      <w:pPr>
        <w:rPr>
          <w:lang w:val="en-US"/>
        </w:rPr>
      </w:pPr>
      <w:r w:rsidRPr="00530154">
        <w:rPr>
          <w:lang w:val="en-US"/>
        </w:rPr>
        <w:t xml:space="preserve">To process a file </w:t>
      </w: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66A3DD2A"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00E67128">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E67128">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bitstream</w:t>
      </w:r>
    </w:p>
    <w:p w14:paraId="41E3461C" w14:textId="376892D0"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r w:rsidR="00E67128">
        <w:rPr>
          <w:rFonts w:ascii="Courier New" w:eastAsia="MS Mincho" w:hAnsi="Courier New" w:cs="Courier New"/>
          <w:lang w:val="en-US" w:eastAsia="ja-JP"/>
        </w:rPr>
        <w:t>o</w:t>
      </w:r>
      <w:r w:rsidRPr="00530154">
        <w:rPr>
          <w:rFonts w:ascii="Courier New" w:eastAsia="MS Mincho" w:hAnsi="Courier New" w:cs="Courier New"/>
          <w:lang w:val="en-US" w:eastAsia="ja-JP"/>
        </w:rPr>
        <w:t>utput</w:t>
      </w:r>
      <w:r w:rsidR="00E67128">
        <w:rPr>
          <w:rFonts w:ascii="Courier New" w:eastAsia="MS Mincho" w:hAnsi="Courier New" w:cs="Courier New"/>
          <w:lang w:val="en-US" w:eastAsia="ja-JP"/>
        </w:rPr>
        <w:t>.</w:t>
      </w:r>
      <w:r w:rsidRPr="00530154">
        <w:rPr>
          <w:rFonts w:ascii="Courier New" w:eastAsia="MS Mincho" w:hAnsi="Courier New" w:cs="Courier New"/>
          <w:lang w:val="en-US" w:eastAsia="ja-JP"/>
        </w:rPr>
        <w:t>8</w:t>
      </w:r>
      <w:r w:rsidR="00E67128">
        <w:rPr>
          <w:rFonts w:ascii="Courier New" w:eastAsia="MS Mincho" w:hAnsi="Courier New" w:cs="Courier New"/>
          <w:lang w:val="en-US" w:eastAsia="ja-JP"/>
        </w:rPr>
        <w:t>k</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41D50762" w:rsidR="00191F60" w:rsidRPr="00530154" w:rsidRDefault="00191F60" w:rsidP="00191F60">
      <w:pPr>
        <w:rPr>
          <w:rFonts w:eastAsia="MS Mincho"/>
          <w:lang w:val="en-US" w:eastAsia="ja-JP"/>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3BE76D7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385E7AE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1B9E4E4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49F6FD48" w14:textId="232EE45F"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1245" w:name="_Toc395255382"/>
      <w:bookmarkStart w:id="1246" w:name="_Toc96359550"/>
      <w:bookmarkStart w:id="1247" w:name="_Toc127278318"/>
      <w:bookmarkStart w:id="1248" w:name="_Toc128002106"/>
      <w:bookmarkStart w:id="1249" w:name="_Toc96360682"/>
      <w:r w:rsidRPr="0008659E">
        <w:rPr>
          <w:lang w:eastAsia="ja-JP"/>
        </w:rPr>
        <w:t xml:space="preserve">Reference codecs for Wideband </w:t>
      </w:r>
      <w:r w:rsidRPr="00BB4CAA">
        <w:rPr>
          <w:lang w:eastAsia="ja-JP"/>
        </w:rPr>
        <w:t>conditions</w:t>
      </w:r>
      <w:bookmarkEnd w:id="1245"/>
      <w:bookmarkEnd w:id="1246"/>
      <w:bookmarkEnd w:id="1247"/>
      <w:bookmarkEnd w:id="1248"/>
      <w:bookmarkEnd w:id="1249"/>
    </w:p>
    <w:p w14:paraId="0B08F045" w14:textId="77777777" w:rsidR="00191F60" w:rsidRPr="00494E49" w:rsidRDefault="00191F60" w:rsidP="00191F60">
      <w:pPr>
        <w:pStyle w:val="Heading4"/>
        <w:rPr>
          <w:rFonts w:eastAsia="MS Mincho"/>
          <w:lang w:eastAsia="ja-JP"/>
        </w:rPr>
      </w:pPr>
      <w:bookmarkStart w:id="1250" w:name="_Ref198220544"/>
      <w:r w:rsidRPr="00494E49">
        <w:rPr>
          <w:rFonts w:eastAsia="MS Mincho"/>
          <w:lang w:eastAsia="ja-JP"/>
        </w:rPr>
        <w:t>AMR-WB</w:t>
      </w:r>
      <w:bookmarkEnd w:id="1250"/>
    </w:p>
    <w:p w14:paraId="70F645A1" w14:textId="58FBE8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531DF31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75CB5AFA" w14:textId="3F034FD6"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lastRenderedPageBreak/>
        <w:t xml:space="preserve">AMR-WB encoder - </w:t>
      </w:r>
      <w:r w:rsidRPr="00BB4CAA">
        <w:rPr>
          <w:rFonts w:eastAsia="MS Mincho"/>
          <w:lang w:eastAsia="ja-JP"/>
        </w:rPr>
        <w:t>G.718</w:t>
      </w:r>
      <w:r w:rsidRPr="00494E49">
        <w:rPr>
          <w:rFonts w:eastAsia="MS Mincho"/>
          <w:lang w:eastAsia="ja-JP"/>
        </w:rPr>
        <w:t xml:space="preserve"> IO decoder</w:t>
      </w:r>
    </w:p>
    <w:p w14:paraId="7ABBE9C9" w14:textId="7D1A8B19"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E572D6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4E5BE24D" w14:textId="41E755E8"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EB7FD5">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1768570"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00E67128">
        <w:rPr>
          <w:rFonts w:ascii="Courier New" w:hAnsi="Courier New" w:cs="Courier New"/>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6AEA079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2F32B122"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0904D2DF" w14:textId="46C22783"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2172B55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48A3A1E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55DD0B15" w14:textId="4886BF7C"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1242"/>
      <w:bookmarkEnd w:id="1243"/>
      <w:bookmarkEnd w:id="1244"/>
    </w:p>
    <w:p w14:paraId="3808AEAF" w14:textId="589F81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i/>
          <w:lang w:val="en-US"/>
        </w:rPr>
        <w:t>16</w:t>
      </w:r>
      <w:r w:rsidR="00E67128">
        <w:rPr>
          <w:i/>
          <w:lang w:val="en-US"/>
        </w:rPr>
        <w:t>k</w:t>
      </w:r>
      <w:r w:rsidRPr="00530154">
        <w:rPr>
          <w:lang w:val="en-US"/>
        </w:rPr>
        <w:t xml:space="preserve"> through the G.722.1 codec at XXX bit/s, use:</w:t>
      </w:r>
    </w:p>
    <w:p w14:paraId="40224777" w14:textId="7A4289BA"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 XXX 7000</w:t>
      </w:r>
    </w:p>
    <w:p w14:paraId="7E1C7C8A" w14:textId="65AAADFD"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t>G.711.1</w:t>
      </w:r>
    </w:p>
    <w:p w14:paraId="6DC8E483" w14:textId="6E0ABAA0" w:rsidR="00191F60" w:rsidRPr="00530154" w:rsidRDefault="00191F60" w:rsidP="00191F60">
      <w:pPr>
        <w:rPr>
          <w:lang w:val="en-US"/>
        </w:rPr>
      </w:pPr>
      <w:r w:rsidRPr="00530154">
        <w:rPr>
          <w:lang w:val="en-US"/>
        </w:rPr>
        <w:t xml:space="preserve">To process a file </w:t>
      </w: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r w:rsidRPr="00530154">
        <w:rPr>
          <w:lang w:val="en-US"/>
        </w:rPr>
        <w:t>through the G.711.1 codec at 80 bit/s, use:</w:t>
      </w:r>
    </w:p>
    <w:p w14:paraId="4EF36276" w14:textId="68529C68"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r w:rsidRPr="00530154">
        <w:rPr>
          <w:rFonts w:ascii="Courier New" w:hAnsi="Courier New" w:cs="Courier New"/>
          <w:lang w:val="en-US"/>
        </w:rPr>
        <w:t>bitstream</w:t>
      </w:r>
    </w:p>
    <w:p w14:paraId="6A151FDB" w14:textId="4447424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00E32AB6">
        <w:rPr>
          <w:rFonts w:ascii="Courier New" w:hAnsi="Courier New" w:cs="Courier New"/>
          <w:i/>
          <w:lang w:val="en-US"/>
        </w:rPr>
        <w:t>o</w:t>
      </w:r>
      <w:r w:rsidRPr="00530154">
        <w:rPr>
          <w:rFonts w:ascii="Courier New" w:hAnsi="Courier New" w:cs="Courier New"/>
          <w:i/>
          <w:lang w:val="en-US"/>
        </w:rPr>
        <w:t>utput</w:t>
      </w:r>
      <w:r w:rsidR="00E32AB6">
        <w:rPr>
          <w:rFonts w:ascii="Courier New" w:hAnsi="Courier New" w:cs="Courier New"/>
          <w:i/>
          <w:lang w:val="en-US"/>
        </w:rPr>
        <w:t>.</w:t>
      </w:r>
      <w:r w:rsidRPr="00530154">
        <w:rPr>
          <w:rFonts w:ascii="Courier New" w:hAnsi="Courier New" w:cs="Courier New"/>
          <w:i/>
          <w:lang w:val="en-US"/>
        </w:rPr>
        <w:t>16</w:t>
      </w:r>
      <w:r w:rsidR="00E32AB6">
        <w:rPr>
          <w:rFonts w:ascii="Courier New" w:hAnsi="Courier New" w:cs="Courier New"/>
          <w:i/>
          <w:lang w:val="en-US"/>
        </w:rPr>
        <w:t>k</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1251" w:name="_Toc200460873"/>
      <w:bookmarkStart w:id="1252" w:name="_Toc200769216"/>
      <w:bookmarkStart w:id="1253" w:name="_Toc200773870"/>
      <w:bookmarkStart w:id="1254" w:name="_Toc200773942"/>
      <w:bookmarkStart w:id="1255" w:name="_Toc395255383"/>
      <w:bookmarkStart w:id="1256" w:name="_Toc96359551"/>
      <w:bookmarkStart w:id="1257" w:name="_Toc127278319"/>
      <w:bookmarkStart w:id="1258" w:name="_Toc128002107"/>
      <w:bookmarkStart w:id="1259" w:name="_Toc96360683"/>
      <w:bookmarkStart w:id="1260" w:name="_Toc197311405"/>
      <w:bookmarkStart w:id="1261" w:name="_Toc234919397"/>
      <w:bookmarkStart w:id="1262" w:name="_Toc307912517"/>
      <w:bookmarkEnd w:id="1251"/>
      <w:bookmarkEnd w:id="1252"/>
      <w:bookmarkEnd w:id="1253"/>
      <w:bookmarkEnd w:id="1254"/>
      <w:r w:rsidRPr="00494E49">
        <w:rPr>
          <w:lang w:eastAsia="ja-JP"/>
        </w:rPr>
        <w:lastRenderedPageBreak/>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1255"/>
      <w:bookmarkEnd w:id="1256"/>
      <w:bookmarkEnd w:id="1257"/>
      <w:bookmarkEnd w:id="1258"/>
      <w:bookmarkEnd w:id="1259"/>
    </w:p>
    <w:p w14:paraId="058F696F" w14:textId="77777777" w:rsidR="00191F60" w:rsidRPr="00494E49" w:rsidRDefault="00191F60" w:rsidP="00191F60">
      <w:pPr>
        <w:pStyle w:val="Heading4"/>
      </w:pPr>
      <w:r w:rsidRPr="00494E49">
        <w:rPr>
          <w:rFonts w:eastAsia="MS Mincho"/>
          <w:lang w:eastAsia="ja-JP"/>
        </w:rPr>
        <w:t>AMR-WB+</w:t>
      </w:r>
    </w:p>
    <w:p w14:paraId="69CC7F71" w14:textId="1703A669" w:rsidR="00191F60" w:rsidRPr="00530154" w:rsidRDefault="00191F60" w:rsidP="00191F60">
      <w:pPr>
        <w:rPr>
          <w:rFonts w:eastAsia="MS Mincho"/>
          <w:lang w:val="en-US" w:eastAsia="ja-JP"/>
        </w:rPr>
      </w:pPr>
      <w:r w:rsidRPr="00530154">
        <w:rPr>
          <w:lang w:val="en-US"/>
        </w:rPr>
        <w:t xml:space="preserve">To process a file </w:t>
      </w:r>
      <w:r w:rsidR="00E32AB6">
        <w:rPr>
          <w:i/>
          <w:lang w:val="en-US"/>
        </w:rPr>
        <w:t>i</w:t>
      </w:r>
      <w:r w:rsidRPr="00530154">
        <w:rPr>
          <w:i/>
          <w:lang w:val="en-US"/>
        </w:rPr>
        <w:t>nput</w:t>
      </w:r>
      <w:r w:rsidR="00880A2B">
        <w:rPr>
          <w:i/>
          <w:lang w:val="en-US"/>
        </w:rPr>
        <w:t>_32</w:t>
      </w:r>
      <w:r w:rsidR="00E32AB6">
        <w:rPr>
          <w:i/>
          <w:lang w:val="en-US"/>
        </w:rPr>
        <w:t>.</w:t>
      </w:r>
      <w:r w:rsidR="00880A2B">
        <w:rPr>
          <w:rFonts w:eastAsia="MS Mincho"/>
          <w:i/>
          <w:lang w:val="en-US" w:eastAsia="ja-JP"/>
        </w:rPr>
        <w:t>wav</w:t>
      </w:r>
      <w:r w:rsidR="00880A2B" w:rsidRPr="00530154">
        <w:rPr>
          <w:lang w:val="en-US"/>
        </w:rPr>
        <w:t xml:space="preserve"> </w:t>
      </w:r>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0213CED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00E32AB6">
        <w:rPr>
          <w:rFonts w:ascii="Courier New" w:eastAsia="MS Mincho" w:hAnsi="Courier New" w:cs="Courier New"/>
          <w:i/>
          <w:lang w:val="en-US" w:eastAsia="ja-JP"/>
        </w:rPr>
        <w:t>i</w:t>
      </w:r>
      <w:r w:rsidRPr="00530154">
        <w:rPr>
          <w:rFonts w:ascii="Courier New" w:hAnsi="Courier New" w:cs="Courier New"/>
          <w:i/>
          <w:lang w:val="en-US"/>
        </w:rPr>
        <w:t>nput</w:t>
      </w:r>
      <w:r w:rsidR="00E32AB6">
        <w:rPr>
          <w:rFonts w:ascii="Courier New" w:hAnsi="Courier New" w:cs="Courier New"/>
          <w:i/>
          <w:lang w:val="en-US"/>
        </w:rPr>
        <w:t>_</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4CF370B0"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00E32AB6">
        <w:rPr>
          <w:rFonts w:ascii="Courier New" w:hAnsi="Courier New" w:cs="Courier New"/>
          <w:i/>
          <w:lang w:val="en-US"/>
        </w:rPr>
        <w:t>o</w:t>
      </w:r>
      <w:r w:rsidRPr="00530154">
        <w:rPr>
          <w:rFonts w:ascii="Courier New" w:hAnsi="Courier New" w:cs="Courier New"/>
          <w:i/>
          <w:lang w:val="en-US"/>
        </w:rPr>
        <w:t>utput</w:t>
      </w:r>
      <w:r w:rsidR="00880A2B">
        <w:rPr>
          <w:rFonts w:ascii="Courier New" w:hAnsi="Courier New" w:cs="Courier New"/>
          <w:i/>
          <w:lang w:val="en-US"/>
        </w:rPr>
        <w:t>_</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27110DAD" w:rsidR="00191F60" w:rsidRPr="00530154" w:rsidRDefault="00191F60" w:rsidP="00191F60">
      <w:pPr>
        <w:rPr>
          <w:lang w:val="en-US"/>
        </w:rPr>
      </w:pPr>
      <w:r w:rsidRPr="00530154">
        <w:rPr>
          <w:lang w:val="en-US"/>
        </w:rPr>
        <w:t xml:space="preserve">To process a file </w:t>
      </w: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54465E1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0AE76475" w14:textId="2A959A0D"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843AB28"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rFonts w:eastAsia="MS Mincho"/>
          <w:i/>
          <w:lang w:val="en-US" w:eastAsia="ja-JP"/>
        </w:rPr>
        <w:t>48</w:t>
      </w:r>
      <w:r w:rsidR="00E16DD5">
        <w:rPr>
          <w:rFonts w:eastAsia="MS Mincho"/>
          <w:i/>
          <w:lang w:val="en-US" w:eastAsia="ja-JP"/>
        </w:rPr>
        <w:t>k</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6709ED7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2E85A42"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r w:rsidR="00E16DD5">
        <w:rPr>
          <w:rFonts w:eastAsia="MS Mincho" w:cs="Arial"/>
          <w:lang w:val="en-US" w:eastAsia="ja-JP"/>
        </w:rPr>
        <w:t xml:space="preserve"> </w:t>
      </w:r>
      <w:r w:rsidRPr="00494E49">
        <w:rPr>
          <w:rFonts w:eastAsia="MS Mincho" w:cs="Arial"/>
          <w:lang w:val="en-US" w:eastAsia="ja-JP"/>
        </w:rPr>
        <w:t>kHz which implies resampling steps from and to 32</w:t>
      </w:r>
      <w:r w:rsidR="00E16DD5">
        <w:rPr>
          <w:rFonts w:eastAsia="MS Mincho" w:cs="Arial"/>
          <w:lang w:val="en-US" w:eastAsia="ja-JP"/>
        </w:rPr>
        <w:t xml:space="preserve"> </w:t>
      </w:r>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1260"/>
      <w:bookmarkEnd w:id="1261"/>
      <w:bookmarkEnd w:id="1262"/>
    </w:p>
    <w:p w14:paraId="09140825" w14:textId="0806CD9A"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32</w:t>
      </w:r>
      <w:r w:rsidR="00E16DD5">
        <w:rPr>
          <w:i/>
          <w:lang w:val="en-US"/>
        </w:rPr>
        <w:t>k</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080A482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bitstream XXX 14000</w:t>
      </w:r>
    </w:p>
    <w:p w14:paraId="06709086" w14:textId="0D7E53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1263" w:name="_Ref327276874"/>
      <w:bookmarkStart w:id="1264" w:name="_Toc395255384"/>
      <w:bookmarkStart w:id="1265" w:name="_Toc96359552"/>
      <w:bookmarkStart w:id="1266" w:name="_Toc127278320"/>
      <w:bookmarkStart w:id="1267" w:name="_Toc128002108"/>
      <w:bookmarkStart w:id="1268" w:name="_Toc96360684"/>
      <w:r w:rsidRPr="0008659E">
        <w:t>Delay compensation for reference conditions</w:t>
      </w:r>
      <w:bookmarkEnd w:id="1263"/>
      <w:bookmarkEnd w:id="1264"/>
      <w:bookmarkEnd w:id="1265"/>
      <w:bookmarkEnd w:id="1266"/>
      <w:bookmarkEnd w:id="1267"/>
      <w:bookmarkEnd w:id="1268"/>
    </w:p>
    <w:p w14:paraId="600FE5DC" w14:textId="0106707F"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EB7FD5">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1269" w:name="_Toc332969232"/>
      <w:bookmarkStart w:id="1270" w:name="_Toc332971982"/>
      <w:bookmarkStart w:id="1271" w:name="_Toc332969233"/>
      <w:bookmarkStart w:id="1272" w:name="_Toc332971983"/>
      <w:bookmarkStart w:id="1273" w:name="_Toc332969291"/>
      <w:bookmarkStart w:id="1274" w:name="_Toc332972041"/>
      <w:bookmarkStart w:id="1275" w:name="_Toc332969292"/>
      <w:bookmarkStart w:id="1276" w:name="_Toc332972042"/>
      <w:bookmarkStart w:id="1277" w:name="_Toc332969293"/>
      <w:bookmarkStart w:id="1278" w:name="_Toc332972043"/>
      <w:bookmarkStart w:id="1279" w:name="_Toc332795464"/>
      <w:bookmarkStart w:id="1280" w:name="_Toc332969294"/>
      <w:bookmarkStart w:id="1281" w:name="_Toc332972044"/>
      <w:bookmarkStart w:id="1282" w:name="_Toc332795465"/>
      <w:bookmarkStart w:id="1283" w:name="_Toc332969295"/>
      <w:bookmarkStart w:id="1284" w:name="_Toc332972045"/>
      <w:bookmarkStart w:id="1285" w:name="_Toc200460876"/>
      <w:bookmarkStart w:id="1286" w:name="_Toc200769219"/>
      <w:bookmarkStart w:id="1287" w:name="_Toc200773873"/>
      <w:bookmarkStart w:id="1288" w:name="_Toc200773945"/>
      <w:bookmarkStart w:id="1289" w:name="_Toc197311407"/>
      <w:bookmarkStart w:id="1290" w:name="_Toc234919399"/>
      <w:bookmarkStart w:id="1291" w:name="_Toc307912519"/>
      <w:bookmarkStart w:id="1292" w:name="_Toc395255385"/>
      <w:bookmarkStart w:id="1293" w:name="_Toc96359553"/>
      <w:bookmarkStart w:id="1294" w:name="_Toc127278321"/>
      <w:bookmarkStart w:id="1295" w:name="_Toc128002109"/>
      <w:bookmarkStart w:id="1296" w:name="_Toc96360685"/>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t>EVS</w:t>
      </w:r>
      <w:r w:rsidR="00191F60" w:rsidRPr="0008659E">
        <w:t xml:space="preserve"> operation</w:t>
      </w:r>
      <w:bookmarkEnd w:id="1289"/>
      <w:bookmarkEnd w:id="1290"/>
      <w:bookmarkEnd w:id="1291"/>
      <w:r w:rsidR="00191F60" w:rsidRPr="00BB4CAA">
        <w:t xml:space="preserve"> (non</w:t>
      </w:r>
      <w:r>
        <w:t>-</w:t>
      </w:r>
      <w:r w:rsidR="00191F60" w:rsidRPr="0008659E">
        <w:t>JBM case)</w:t>
      </w:r>
      <w:bookmarkEnd w:id="1292"/>
      <w:bookmarkEnd w:id="1293"/>
      <w:bookmarkEnd w:id="1294"/>
      <w:bookmarkEnd w:id="1295"/>
      <w:bookmarkEnd w:id="1296"/>
    </w:p>
    <w:p w14:paraId="4DFBA682" w14:textId="42597869"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8</w:t>
      </w:r>
      <w:r w:rsidR="00E16DD5">
        <w:rPr>
          <w:i/>
          <w:lang w:val="en-US"/>
        </w:rPr>
        <w:t>k</w:t>
      </w:r>
      <w:r w:rsidRPr="00530154">
        <w:rPr>
          <w:lang w:val="en-US"/>
        </w:rPr>
        <w:t xml:space="preserve"> through the EVS codec at XXX bit/s, use:</w:t>
      </w:r>
    </w:p>
    <w:p w14:paraId="4A2FA59D" w14:textId="7D6D22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r w:rsidRPr="00530154">
        <w:rPr>
          <w:rFonts w:ascii="Courier New" w:hAnsi="Courier New" w:cs="Courier New"/>
          <w:lang w:val="en-US"/>
        </w:rPr>
        <w:t xml:space="preserve"> bitstream</w:t>
      </w:r>
    </w:p>
    <w:p w14:paraId="20F15074" w14:textId="5ED501E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2CB5D481"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16</w:t>
      </w:r>
      <w:r w:rsidR="00E16DD5">
        <w:rPr>
          <w:i/>
          <w:lang w:val="en-US"/>
        </w:rPr>
        <w:t>k</w:t>
      </w:r>
      <w:r w:rsidRPr="00530154">
        <w:rPr>
          <w:lang w:val="en-US"/>
        </w:rPr>
        <w:t xml:space="preserve"> through the EVS codec at XXX bit/s, use:</w:t>
      </w:r>
    </w:p>
    <w:p w14:paraId="3FD0E11F" w14:textId="56A6227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r w:rsidRPr="00530154">
        <w:rPr>
          <w:rFonts w:ascii="Courier New" w:hAnsi="Courier New" w:cs="Courier New"/>
          <w:lang w:val="en-US"/>
        </w:rPr>
        <w:t xml:space="preserve"> bitstream</w:t>
      </w:r>
    </w:p>
    <w:p w14:paraId="4B594A90" w14:textId="3E84312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705D7DED" w:rsidR="00191F60" w:rsidRPr="00530154" w:rsidRDefault="00191F60" w:rsidP="00191F60">
      <w:pPr>
        <w:rPr>
          <w:lang w:val="en-US"/>
        </w:rPr>
      </w:pPr>
      <w:r w:rsidRPr="00530154">
        <w:rPr>
          <w:lang w:val="en-US"/>
        </w:rPr>
        <w:lastRenderedPageBreak/>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43D62F3E" w14:textId="4DB4DD1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0ADF3425" w14:textId="2E9390A8"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1297" w:name="_Toc395255386"/>
      <w:bookmarkStart w:id="1298" w:name="_Toc96359554"/>
      <w:bookmarkStart w:id="1299" w:name="_Toc127278322"/>
      <w:bookmarkStart w:id="1300" w:name="_Toc128002110"/>
      <w:bookmarkStart w:id="1301" w:name="_Toc96360686"/>
      <w:r>
        <w:t>EVS</w:t>
      </w:r>
      <w:r w:rsidR="00191F60" w:rsidRPr="0008659E">
        <w:t xml:space="preserve"> operation</w:t>
      </w:r>
      <w:r w:rsidR="00191F60" w:rsidRPr="00BB4CAA">
        <w:t xml:space="preserve"> (JBM case)</w:t>
      </w:r>
      <w:bookmarkEnd w:id="1297"/>
      <w:bookmarkEnd w:id="1298"/>
      <w:bookmarkEnd w:id="1299"/>
      <w:bookmarkEnd w:id="1300"/>
      <w:bookmarkEnd w:id="1301"/>
    </w:p>
    <w:p w14:paraId="6FB3451F" w14:textId="6E213ED1"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8</w:t>
      </w:r>
      <w:r w:rsidR="00A736F0">
        <w:rPr>
          <w:i/>
          <w:lang w:val="en-US"/>
        </w:rPr>
        <w:t>k</w:t>
      </w:r>
      <w:r w:rsidRPr="00530154">
        <w:rPr>
          <w:lang w:val="en-US"/>
        </w:rPr>
        <w:t xml:space="preserve"> through the EVS codec at XXX bit/s, use:</w:t>
      </w:r>
    </w:p>
    <w:p w14:paraId="4B6FB9B0" w14:textId="0C73C4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proofErr w:type="gramStart"/>
      <w:r w:rsidR="00A736F0">
        <w:rPr>
          <w:rFonts w:ascii="Courier New" w:hAnsi="Courier New" w:cs="Courier New"/>
          <w:i/>
          <w:lang w:val="en-US"/>
        </w:rPr>
        <w:t>i</w:t>
      </w:r>
      <w:r w:rsidRPr="00530154">
        <w:rPr>
          <w:rFonts w:ascii="Courier New" w:hAnsi="Courier New" w:cs="Courier New"/>
          <w:i/>
          <w:lang w:val="en-US"/>
        </w:rPr>
        <w:t>nput</w:t>
      </w:r>
      <w:proofErr w:type="gramEnd"/>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r w:rsidRPr="00530154">
        <w:rPr>
          <w:rFonts w:ascii="Courier New" w:hAnsi="Courier New" w:cs="Courier New"/>
          <w:lang w:val="en-US"/>
        </w:rPr>
        <w:t xml:space="preserve"> bitstream</w:t>
      </w:r>
    </w:p>
    <w:p w14:paraId="18335F7E" w14:textId="503A9E2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73D174BC"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16</w:t>
      </w:r>
      <w:r w:rsidR="00A736F0">
        <w:rPr>
          <w:i/>
          <w:lang w:val="en-US"/>
        </w:rPr>
        <w:t>k</w:t>
      </w:r>
      <w:r w:rsidRPr="00530154">
        <w:rPr>
          <w:lang w:val="en-US"/>
        </w:rPr>
        <w:t xml:space="preserve"> through the EVS codec at XXX bit/s, use:</w:t>
      </w:r>
    </w:p>
    <w:p w14:paraId="7EEEF41E" w14:textId="457850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proofErr w:type="gramStart"/>
      <w:r w:rsidR="00A736F0">
        <w:rPr>
          <w:rFonts w:ascii="Courier New" w:hAnsi="Courier New" w:cs="Courier New"/>
          <w:i/>
          <w:lang w:val="en-US"/>
        </w:rPr>
        <w:t>i</w:t>
      </w:r>
      <w:r w:rsidRPr="00530154">
        <w:rPr>
          <w:rFonts w:ascii="Courier New" w:hAnsi="Courier New" w:cs="Courier New"/>
          <w:i/>
          <w:lang w:val="en-US"/>
        </w:rPr>
        <w:t>nput</w:t>
      </w:r>
      <w:proofErr w:type="gramEnd"/>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r w:rsidRPr="00530154">
        <w:rPr>
          <w:rFonts w:ascii="Courier New" w:hAnsi="Courier New" w:cs="Courier New"/>
          <w:lang w:val="en-US"/>
        </w:rPr>
        <w:t xml:space="preserve"> bitstream</w:t>
      </w:r>
    </w:p>
    <w:p w14:paraId="301830E4" w14:textId="33A990C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0B2379AF"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15A04A4F" w14:textId="6AFFF72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proofErr w:type="gramStart"/>
      <w:r w:rsidR="00A736F0">
        <w:rPr>
          <w:rFonts w:ascii="Courier New" w:hAnsi="Courier New" w:cs="Courier New"/>
          <w:i/>
          <w:lang w:val="en-US"/>
        </w:rPr>
        <w:t>i</w:t>
      </w:r>
      <w:r w:rsidRPr="00530154">
        <w:rPr>
          <w:rFonts w:ascii="Courier New" w:hAnsi="Courier New" w:cs="Courier New"/>
          <w:i/>
          <w:lang w:val="en-US"/>
        </w:rPr>
        <w:t>nput</w:t>
      </w:r>
      <w:proofErr w:type="gramEnd"/>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414F8906" w14:textId="78BA79EC"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1302" w:name="_Toc96359555"/>
      <w:bookmarkStart w:id="1303" w:name="_Toc127278323"/>
      <w:bookmarkStart w:id="1304" w:name="_Toc128002111"/>
      <w:bookmarkStart w:id="1305" w:name="_Toc96360687"/>
      <w:r>
        <w:t>CuT</w:t>
      </w:r>
      <w:r w:rsidRPr="00360780">
        <w:t xml:space="preserve"> operation (non</w:t>
      </w:r>
      <w:r>
        <w:t>-</w:t>
      </w:r>
      <w:r w:rsidRPr="00360780">
        <w:t>JBM case)</w:t>
      </w:r>
      <w:bookmarkEnd w:id="1302"/>
      <w:bookmarkEnd w:id="1303"/>
      <w:bookmarkEnd w:id="1304"/>
      <w:bookmarkEnd w:id="1305"/>
    </w:p>
    <w:p w14:paraId="29D6D4DE" w14:textId="7C5BDCDD" w:rsidR="00665389" w:rsidRPr="00530154" w:rsidRDefault="00665389">
      <w:pPr>
        <w:pStyle w:val="EditorsNote"/>
        <w:rPr>
          <w:lang w:val="en-US"/>
        </w:rPr>
        <w:pPrChange w:id="1306" w:author="Author">
          <w:pPr>
            <w:spacing w:before="240"/>
          </w:pPr>
        </w:pPrChange>
      </w:pPr>
      <w:r>
        <w:rPr>
          <w:lang w:val="en-US"/>
        </w:rPr>
        <w:t>Editor’s Note: TBD</w:t>
      </w:r>
    </w:p>
    <w:p w14:paraId="5E6EA793" w14:textId="54156886" w:rsidR="00665389" w:rsidRPr="00360780" w:rsidRDefault="00665389" w:rsidP="00665389">
      <w:pPr>
        <w:pStyle w:val="Heading3"/>
      </w:pPr>
      <w:bookmarkStart w:id="1307" w:name="_Toc96359556"/>
      <w:bookmarkStart w:id="1308" w:name="_Toc127278324"/>
      <w:bookmarkStart w:id="1309" w:name="_Toc128002112"/>
      <w:bookmarkStart w:id="1310" w:name="_Toc96360688"/>
      <w:r>
        <w:t>CuT</w:t>
      </w:r>
      <w:r w:rsidRPr="00360780">
        <w:t xml:space="preserve"> operation (JBM case)</w:t>
      </w:r>
      <w:bookmarkEnd w:id="1307"/>
      <w:bookmarkEnd w:id="1308"/>
      <w:bookmarkEnd w:id="1309"/>
      <w:bookmarkEnd w:id="1310"/>
    </w:p>
    <w:p w14:paraId="6C858852" w14:textId="0FBD8FFB" w:rsidR="00665389" w:rsidRDefault="00665389">
      <w:pPr>
        <w:pStyle w:val="EditorsNote"/>
        <w:rPr>
          <w:lang w:val="en-US"/>
        </w:rPr>
        <w:pPrChange w:id="1311" w:author="Author">
          <w:pPr>
            <w:spacing w:before="240"/>
          </w:pPr>
        </w:pPrChange>
      </w:pPr>
      <w:r>
        <w:rPr>
          <w:lang w:val="en-US"/>
        </w:rPr>
        <w:t>Editor’s Note: TBD</w:t>
      </w:r>
    </w:p>
    <w:p w14:paraId="2E85F51D" w14:textId="77777777" w:rsidR="00191F60" w:rsidRPr="00530154" w:rsidRDefault="00191F60" w:rsidP="00191F60">
      <w:pPr>
        <w:pStyle w:val="Heading2"/>
        <w:rPr>
          <w:lang w:val="en-US"/>
        </w:rPr>
      </w:pPr>
      <w:bookmarkStart w:id="1312" w:name="_Toc395255387"/>
      <w:bookmarkStart w:id="1313" w:name="_Toc96359557"/>
      <w:bookmarkStart w:id="1314" w:name="_Toc127278325"/>
      <w:bookmarkStart w:id="1315" w:name="_Toc128002113"/>
      <w:bookmarkStart w:id="1316" w:name="_Toc96360689"/>
      <w:r w:rsidRPr="00530154">
        <w:rPr>
          <w:lang w:val="en-US"/>
        </w:rPr>
        <w:t>Encoder and decoder CuT executable requirements</w:t>
      </w:r>
      <w:bookmarkEnd w:id="1312"/>
      <w:bookmarkEnd w:id="1313"/>
      <w:bookmarkEnd w:id="1314"/>
      <w:bookmarkEnd w:id="1315"/>
      <w:bookmarkEnd w:id="1316"/>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1317" w:name="_Toc325584562"/>
      <w:bookmarkStart w:id="1318" w:name="_Toc325584678"/>
      <w:bookmarkStart w:id="1319" w:name="_Toc228691413"/>
      <w:bookmarkStart w:id="1320" w:name="_Toc325584565"/>
      <w:bookmarkStart w:id="1321" w:name="_Toc325584681"/>
      <w:bookmarkStart w:id="1322" w:name="_Toc325584566"/>
      <w:bookmarkStart w:id="1323" w:name="_Toc325584682"/>
      <w:bookmarkStart w:id="1324" w:name="_Toc325584567"/>
      <w:bookmarkStart w:id="1325" w:name="_Toc325584683"/>
      <w:bookmarkStart w:id="1326" w:name="_Toc325584568"/>
      <w:bookmarkStart w:id="1327" w:name="_Toc325584684"/>
      <w:bookmarkStart w:id="1328" w:name="_Toc325584569"/>
      <w:bookmarkStart w:id="1329" w:name="_Toc325584685"/>
      <w:bookmarkStart w:id="1330" w:name="_Toc325584570"/>
      <w:bookmarkStart w:id="1331" w:name="_Toc325584686"/>
      <w:bookmarkStart w:id="1332" w:name="_Toc325584571"/>
      <w:bookmarkStart w:id="1333" w:name="_Toc325584687"/>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32B59F80" w14:textId="77777777" w:rsidR="00191F60" w:rsidRPr="00530154" w:rsidRDefault="00191F60" w:rsidP="00191F60">
      <w:pPr>
        <w:pStyle w:val="Heading2"/>
        <w:rPr>
          <w:lang w:val="en-US"/>
        </w:rPr>
      </w:pPr>
      <w:bookmarkStart w:id="1334" w:name="_Toc228691416"/>
      <w:bookmarkStart w:id="1335" w:name="_Toc228691418"/>
      <w:bookmarkStart w:id="1336" w:name="_Toc197311413"/>
      <w:bookmarkStart w:id="1337" w:name="_Toc234919404"/>
      <w:bookmarkStart w:id="1338" w:name="_Toc307912522"/>
      <w:bookmarkStart w:id="1339" w:name="_Toc395255388"/>
      <w:bookmarkStart w:id="1340" w:name="_Toc96359558"/>
      <w:bookmarkStart w:id="1341" w:name="_Toc127278326"/>
      <w:bookmarkStart w:id="1342" w:name="_Toc128002114"/>
      <w:bookmarkStart w:id="1343" w:name="_Toc96360690"/>
      <w:bookmarkEnd w:id="1334"/>
      <w:bookmarkEnd w:id="1335"/>
      <w:r w:rsidRPr="00530154">
        <w:rPr>
          <w:lang w:val="en-US"/>
        </w:rPr>
        <w:t>Error Insertion</w:t>
      </w:r>
      <w:bookmarkEnd w:id="1336"/>
      <w:bookmarkEnd w:id="1337"/>
      <w:bookmarkEnd w:id="1338"/>
      <w:r w:rsidRPr="00530154">
        <w:rPr>
          <w:lang w:val="en-US"/>
        </w:rPr>
        <w:t xml:space="preserve"> (EID)</w:t>
      </w:r>
      <w:bookmarkEnd w:id="1339"/>
      <w:bookmarkEnd w:id="1340"/>
      <w:bookmarkEnd w:id="1341"/>
      <w:bookmarkEnd w:id="1342"/>
      <w:bookmarkEnd w:id="1343"/>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1344" w:name="_Toc197311414"/>
      <w:bookmarkStart w:id="1345" w:name="_Toc395255389"/>
      <w:bookmarkStart w:id="1346" w:name="_Toc96359559"/>
      <w:bookmarkStart w:id="1347" w:name="_Toc127278327"/>
      <w:bookmarkStart w:id="1348" w:name="_Toc128002115"/>
      <w:bookmarkStart w:id="1349" w:name="_Toc96360691"/>
      <w:r w:rsidRPr="0008659E">
        <w:t>Frame error tool</w:t>
      </w:r>
      <w:bookmarkEnd w:id="1344"/>
      <w:bookmarkEnd w:id="1345"/>
      <w:bookmarkEnd w:id="1346"/>
      <w:bookmarkEnd w:id="1347"/>
      <w:bookmarkEnd w:id="1348"/>
      <w:bookmarkEnd w:id="1349"/>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 xml:space="preserve">eid-amr.exe amrbsin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lastRenderedPageBreak/>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 xml:space="preserve">eid-int –ep g192 –factor 2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r w:rsidR="00D91139">
        <w:rPr>
          <w:rFonts w:ascii="Courier New" w:hAnsi="Courier New" w:cs="Courier New"/>
          <w:lang w:val="en-US"/>
        </w:rPr>
        <w:t>t</w:t>
      </w:r>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 xml:space="preserve">eid-xor.exe –vbr –fer g192bsin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1350" w:name="_Toc197311415"/>
      <w:bookmarkStart w:id="1351" w:name="_Toc395255390"/>
      <w:bookmarkStart w:id="1352" w:name="_Toc96359560"/>
      <w:bookmarkStart w:id="1353" w:name="_Toc127278328"/>
      <w:bookmarkStart w:id="1354" w:name="_Toc128002116"/>
      <w:bookmarkStart w:id="1355" w:name="_Toc96360692"/>
      <w:r w:rsidRPr="0008659E">
        <w:t>Pattern generati</w:t>
      </w:r>
      <w:r w:rsidRPr="00BB4CAA">
        <w:t>on</w:t>
      </w:r>
      <w:bookmarkEnd w:id="1350"/>
      <w:bookmarkEnd w:id="1351"/>
      <w:bookmarkEnd w:id="1352"/>
      <w:bookmarkEnd w:id="1353"/>
      <w:bookmarkEnd w:id="1354"/>
      <w:bookmarkEnd w:id="1355"/>
    </w:p>
    <w:p w14:paraId="24AC89EA" w14:textId="4B02CE02"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EB7FD5">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 xml:space="preserve">gen-patt.exe -tailstat -fer -g192 -gamma 0 -rate XXX -tol 0.001      -reset -n LENGTH -start 501 </w:t>
      </w: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w:t>
      </w:r>
      <w:proofErr w:type="gramStart"/>
      <w:r w:rsidRPr="00530154">
        <w:rPr>
          <w:lang w:val="en-US"/>
        </w:rPr>
        <w:t>i.e.</w:t>
      </w:r>
      <w:proofErr w:type="gramEnd"/>
      <w:r w:rsidRPr="00530154">
        <w:rPr>
          <w:lang w:val="en-US"/>
        </w:rPr>
        <w:t xml:space="preserv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w:t>
      </w:r>
      <w:proofErr w:type="gramStart"/>
      <w:r w:rsidRPr="00530154">
        <w:rPr>
          <w:szCs w:val="24"/>
          <w:lang w:val="en-US"/>
        </w:rPr>
        <w:t>12500,  assuming</w:t>
      </w:r>
      <w:proofErr w:type="gramEnd"/>
      <w:r w:rsidRPr="00530154">
        <w:rPr>
          <w:szCs w:val="24"/>
          <w:lang w:val="en-US"/>
        </w:rPr>
        <w:t xml:space="preserve">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 xml:space="preserve">concate.exe </w:t>
      </w:r>
      <w:proofErr w:type="gramStart"/>
      <w:r w:rsidRPr="00530154">
        <w:rPr>
          <w:rFonts w:ascii="Courier New" w:hAnsi="Courier New" w:cs="Courier New"/>
          <w:szCs w:val="24"/>
          <w:lang w:val="en-US"/>
        </w:rPr>
        <w:t>ep.g</w:t>
      </w:r>
      <w:proofErr w:type="gramEnd"/>
      <w:r w:rsidRPr="00530154">
        <w:rPr>
          <w:rFonts w:ascii="Courier New" w:hAnsi="Courier New" w:cs="Courier New"/>
          <w:szCs w:val="24"/>
          <w:lang w:val="en-US"/>
        </w:rPr>
        <w:t>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1356" w:name="_Toc395255391"/>
      <w:bookmarkStart w:id="1357" w:name="_Toc96359561"/>
      <w:bookmarkStart w:id="1358" w:name="_Toc127278329"/>
      <w:bookmarkStart w:id="1359" w:name="_Toc128002117"/>
      <w:bookmarkStart w:id="1360" w:name="_Toc96360693"/>
      <w:r w:rsidRPr="0008659E">
        <w:t>Derive EPFs from jitter profiles</w:t>
      </w:r>
      <w:bookmarkEnd w:id="1356"/>
      <w:bookmarkEnd w:id="1357"/>
      <w:bookmarkEnd w:id="1358"/>
      <w:bookmarkEnd w:id="1359"/>
      <w:bookmarkEnd w:id="1360"/>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lastRenderedPageBreak/>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proofErr w:type="gramStart"/>
      <w:r w:rsidRPr="00530154">
        <w:rPr>
          <w:rFonts w:ascii="Courier New" w:eastAsia="Times New Roman" w:hAnsi="Courier New" w:cs="Courier New"/>
          <w:lang w:val="en-US" w:eastAsia="ar-SA"/>
        </w:rPr>
        <w:t>5</w:t>
      </w:r>
      <w:r w:rsidRPr="0008659E">
        <w:rPr>
          <w:rFonts w:ascii="Courier New" w:hAnsi="Courier New" w:cs="Courier New"/>
          <w:lang w:val="en-US"/>
        </w:rPr>
        <w:t>.g</w:t>
      </w:r>
      <w:proofErr w:type="gramEnd"/>
      <w:r w:rsidRPr="0008659E">
        <w:rPr>
          <w:rFonts w:ascii="Courier New" w:hAnsi="Courier New" w:cs="Courier New"/>
          <w:lang w:val="en-US"/>
        </w:rPr>
        <w:t>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1361" w:name="_Ref332895984"/>
      <w:bookmarkStart w:id="1362" w:name="_Toc395255392"/>
      <w:bookmarkStart w:id="1363" w:name="_Toc96359562"/>
      <w:bookmarkStart w:id="1364" w:name="_Toc127278330"/>
      <w:bookmarkStart w:id="1365" w:name="_Toc128002118"/>
      <w:bookmarkStart w:id="1366" w:name="_Toc96360694"/>
      <w:r w:rsidRPr="0008659E">
        <w:t>Rate switching profile</w:t>
      </w:r>
      <w:r w:rsidRPr="00BB4CAA">
        <w:t xml:space="preserve"> generation</w:t>
      </w:r>
      <w:bookmarkEnd w:id="1361"/>
      <w:bookmarkEnd w:id="1362"/>
      <w:bookmarkEnd w:id="1363"/>
      <w:bookmarkEnd w:id="1364"/>
      <w:bookmarkEnd w:id="1365"/>
      <w:bookmarkEnd w:id="1366"/>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w:t>
      </w:r>
      <w:proofErr w:type="gramStart"/>
      <w:r w:rsidRPr="0008659E">
        <w:rPr>
          <w:rFonts w:ascii="Courier New" w:hAnsi="Courier New" w:cs="Courier New"/>
          <w:lang w:val="en-US"/>
        </w:rPr>
        <w:t>1,B</w:t>
      </w:r>
      <w:proofErr w:type="gramEnd"/>
      <w:r w:rsidRPr="0008659E">
        <w:rPr>
          <w:rFonts w:ascii="Courier New" w:hAnsi="Courier New" w:cs="Courier New"/>
          <w:lang w:val="en-US"/>
        </w:rPr>
        <w:t xml:space="preserve">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B</w:t>
      </w:r>
      <w:proofErr w:type="gramStart"/>
      <w:r w:rsidRPr="0008659E">
        <w:rPr>
          <w:rFonts w:ascii="Courier New" w:hAnsi="Courier New" w:cs="Courier New"/>
          <w:lang w:val="en-US"/>
        </w:rPr>
        <w:t>1,B</w:t>
      </w:r>
      <w:proofErr w:type="gramEnd"/>
      <w:r w:rsidRPr="0008659E">
        <w:rPr>
          <w:rFonts w:ascii="Courier New" w:hAnsi="Courier New" w:cs="Courier New"/>
          <w:lang w:val="en-US"/>
        </w:rPr>
        <w:t xml:space="preserve">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 xml:space="preserve">no AMR-WB IO: 7200, 8000, 9600, </w:t>
      </w:r>
      <w:proofErr w:type="gramStart"/>
      <w:r w:rsidRPr="00494E49">
        <w:rPr>
          <w:rFonts w:cs="Arial"/>
          <w:lang w:val="en-US"/>
        </w:rPr>
        <w:t>13200,  24400</w:t>
      </w:r>
      <w:proofErr w:type="gramEnd"/>
      <w:r w:rsidRPr="00494E49">
        <w:rPr>
          <w:rFonts w:cs="Arial"/>
          <w:lang w:val="en-US"/>
        </w:rPr>
        <w:t>,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0D3008D5"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EB7FD5">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1367" w:name="_Toc395255393"/>
      <w:bookmarkStart w:id="1368" w:name="_Toc96359563"/>
      <w:bookmarkStart w:id="1369" w:name="_Toc127278331"/>
      <w:bookmarkStart w:id="1370" w:name="_Toc128002119"/>
      <w:bookmarkStart w:id="1371" w:name="_Toc96360695"/>
      <w:r w:rsidRPr="0008659E">
        <w:t>Network simulator for packet jitter generation</w:t>
      </w:r>
      <w:bookmarkEnd w:id="1367"/>
      <w:bookmarkEnd w:id="1368"/>
      <w:bookmarkEnd w:id="1369"/>
      <w:bookmarkEnd w:id="1370"/>
      <w:bookmarkEnd w:id="1371"/>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proofErr w:type="gramStart"/>
      <w:r w:rsidRPr="0008659E">
        <w:rPr>
          <w:lang w:val="en-US"/>
        </w:rPr>
        <w:t>where</w:t>
      </w:r>
      <w:proofErr w:type="gramEnd"/>
      <w:r w:rsidRPr="0008659E">
        <w:rPr>
          <w:lang w:val="en-US"/>
        </w:rPr>
        <w:t xml:space="preserv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1372" w:name="_Toc395255394"/>
      <w:bookmarkStart w:id="1373" w:name="_Toc96359564"/>
      <w:bookmarkStart w:id="1374" w:name="_Toc127278332"/>
      <w:bookmarkStart w:id="1375" w:name="_Toc128002120"/>
      <w:bookmarkStart w:id="1376" w:name="_Toc96360696"/>
      <w:r w:rsidRPr="0008659E">
        <w:t>Cutting Tool for JBM tests</w:t>
      </w:r>
      <w:bookmarkEnd w:id="1372"/>
      <w:bookmarkEnd w:id="1373"/>
      <w:bookmarkEnd w:id="1374"/>
      <w:bookmarkEnd w:id="1375"/>
      <w:bookmarkEnd w:id="1376"/>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proofErr w:type="gramStart"/>
      <w:r w:rsidRPr="0008659E">
        <w:rPr>
          <w:lang w:val="en-US"/>
        </w:rPr>
        <w:t>where</w:t>
      </w:r>
      <w:proofErr w:type="gramEnd"/>
      <w:r w:rsidRPr="0008659E">
        <w:rPr>
          <w:lang w:val="en-US"/>
        </w:rPr>
        <w:t xml:space="preserv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w:t>
      </w:r>
      <w:proofErr w:type="gramStart"/>
      <w:r w:rsidRPr="00494E49">
        <w:rPr>
          <w:rFonts w:eastAsia="Times New Roman" w:cs="Arial"/>
          <w:lang w:val="en-US"/>
        </w:rPr>
        <w:t>i.e.</w:t>
      </w:r>
      <w:proofErr w:type="gramEnd"/>
      <w:r w:rsidRPr="00494E49">
        <w:rPr>
          <w:rFonts w:eastAsia="Times New Roman" w:cs="Arial"/>
          <w:lang w:val="en-US"/>
        </w:rPr>
        <w:t xml:space="preserv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1377" w:name="_Toc307912523"/>
      <w:bookmarkStart w:id="1378" w:name="_Toc22800613"/>
      <w:bookmarkStart w:id="1379" w:name="_Toc96359565"/>
      <w:bookmarkStart w:id="1380" w:name="_Toc96360697"/>
      <w:r w:rsidRPr="00530154">
        <w:rPr>
          <w:lang w:val="en-US"/>
        </w:rPr>
        <w:lastRenderedPageBreak/>
        <w:t>References</w:t>
      </w:r>
      <w:bookmarkEnd w:id="1377"/>
      <w:bookmarkEnd w:id="1378"/>
      <w:bookmarkEnd w:id="1379"/>
      <w:bookmarkEnd w:id="1380"/>
    </w:p>
    <w:p w14:paraId="49C446B5" w14:textId="017C4205" w:rsidR="00D35AE4" w:rsidRPr="003B57FD" w:rsidRDefault="00D37AB7" w:rsidP="000F28FC">
      <w:pPr>
        <w:pStyle w:val="Reference"/>
        <w:rPr>
          <w:lang w:val="en-US"/>
        </w:rPr>
      </w:pPr>
      <w:bookmarkStart w:id="1381"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1381"/>
    </w:p>
    <w:p w14:paraId="16FD686D" w14:textId="3800F13B" w:rsidR="004C047C" w:rsidRPr="003B57FD" w:rsidRDefault="004C047C">
      <w:pPr>
        <w:pStyle w:val="Reference"/>
        <w:rPr>
          <w:lang w:val="en-US" w:eastAsia="ja-JP"/>
        </w:rPr>
      </w:pPr>
      <w:bookmarkStart w:id="1382"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1382"/>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1383" w:name="_Ref118712082"/>
      <w:r>
        <w:rPr>
          <w:lang w:val="en-US"/>
        </w:rPr>
        <w:t>Pdoc IVAS-4: “</w:t>
      </w:r>
      <w:r w:rsidR="001B695E" w:rsidRPr="001B695E">
        <w:rPr>
          <w:lang w:val="en-US"/>
        </w:rPr>
        <w:t>IVAS Design Constraints</w:t>
      </w:r>
      <w:r w:rsidR="001B695E">
        <w:rPr>
          <w:lang w:val="en-US"/>
        </w:rPr>
        <w:t>”</w:t>
      </w:r>
      <w:bookmarkEnd w:id="1383"/>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1384"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1385" w:name="_Toc96359566"/>
      <w:bookmarkStart w:id="1386" w:name="_Toc96360698"/>
      <w:r w:rsidRPr="003B57FD">
        <w:rPr>
          <w:lang w:val="en-US"/>
        </w:rPr>
        <w:t>External Resources</w:t>
      </w:r>
      <w:bookmarkEnd w:id="1384"/>
      <w:bookmarkEnd w:id="1385"/>
      <w:bookmarkEnd w:id="1386"/>
    </w:p>
    <w:p w14:paraId="72B3F5E0" w14:textId="043117A8" w:rsidR="004A7B66" w:rsidRPr="003B57FD" w:rsidRDefault="004A7B66" w:rsidP="00BB4CAA">
      <w:pPr>
        <w:pStyle w:val="H2annex"/>
        <w:ind w:right="200"/>
        <w:rPr>
          <w:lang w:val="en-US"/>
        </w:rPr>
      </w:pPr>
      <w:bookmarkStart w:id="1387" w:name="_Toc332969312"/>
      <w:bookmarkStart w:id="1388" w:name="_Toc332972062"/>
      <w:bookmarkStart w:id="1389" w:name="_Toc396649268"/>
      <w:bookmarkStart w:id="1390" w:name="_Toc396649472"/>
      <w:bookmarkStart w:id="1391" w:name="_Toc396649621"/>
      <w:bookmarkStart w:id="1392" w:name="_Ref332866735"/>
      <w:bookmarkStart w:id="1393" w:name="_Toc271115838"/>
      <w:bookmarkStart w:id="1394" w:name="_Toc96359567"/>
      <w:bookmarkStart w:id="1395" w:name="_Toc127278333"/>
      <w:bookmarkStart w:id="1396" w:name="_Toc128002121"/>
      <w:bookmarkStart w:id="1397" w:name="_Toc96360699"/>
      <w:bookmarkEnd w:id="1387"/>
      <w:bookmarkEnd w:id="1388"/>
      <w:bookmarkEnd w:id="1389"/>
      <w:bookmarkEnd w:id="1390"/>
      <w:bookmarkEnd w:id="1391"/>
      <w:r w:rsidRPr="003B57FD">
        <w:rPr>
          <w:lang w:val="en-US"/>
        </w:rPr>
        <w:t>Delay compensation for filter operations and reference codecs</w:t>
      </w:r>
      <w:bookmarkEnd w:id="1392"/>
      <w:bookmarkEnd w:id="1393"/>
      <w:bookmarkEnd w:id="1394"/>
      <w:bookmarkEnd w:id="1395"/>
      <w:bookmarkEnd w:id="1396"/>
      <w:bookmarkEnd w:id="1397"/>
    </w:p>
    <w:p w14:paraId="7CEC97E5" w14:textId="77777777" w:rsidR="004A7B66" w:rsidRPr="00494E49" w:rsidRDefault="004A7B66" w:rsidP="00C54A30">
      <w:pPr>
        <w:rPr>
          <w:lang w:val="en-US"/>
        </w:rPr>
      </w:pPr>
      <w:r w:rsidRPr="0008659E">
        <w:rPr>
          <w:lang w:val="en-US"/>
        </w:rPr>
        <w:t xml:space="preserve">The processing steps are delay-compensated </w:t>
      </w:r>
      <w:proofErr w:type="gramStart"/>
      <w:r w:rsidRPr="0008659E">
        <w:rPr>
          <w:lang w:val="en-US"/>
        </w:rPr>
        <w:t>in order to</w:t>
      </w:r>
      <w:proofErr w:type="gramEnd"/>
      <w:r w:rsidRPr="0008659E">
        <w:rPr>
          <w:lang w:val="en-US"/>
        </w:rPr>
        <w:t xml:space="preserve">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r w:rsidR="00D77926">
        <w:rPr>
          <w:rFonts w:ascii="Courier New" w:hAnsi="Courier New" w:cs="Courier New"/>
          <w:lang w:val="en-US"/>
        </w:rPr>
        <w:t>.exe</w:t>
      </w:r>
      <w:r w:rsidRPr="003B57FD">
        <w:rPr>
          <w:rFonts w:ascii="Courier New" w:hAnsi="Courier New" w:cs="Courier New"/>
          <w:lang w:val="en-US"/>
        </w:rPr>
        <w:t xml:space="preserve"> –sample –start S+1 –n FILELENGTH input output</w:t>
      </w:r>
    </w:p>
    <w:p w14:paraId="146C4B06" w14:textId="29263A65"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del w:id="1398" w:author="Author">
        <w:r w:rsidR="002F70A6" w:rsidRPr="003B57FD">
          <w:rPr>
            <w:rFonts w:cs="Arial"/>
            <w:bCs/>
            <w:noProof/>
            <w:lang w:val="en-US"/>
          </w:rPr>
          <w:delText>6</w:delText>
        </w:r>
      </w:del>
      <w:ins w:id="1399" w:author="Author">
        <w:r w:rsidR="00EB7FD5" w:rsidRPr="00E379A7">
          <w:rPr>
            <w:rFonts w:cs="Arial"/>
            <w:bCs/>
            <w:noProof/>
            <w:lang w:val="en-US"/>
          </w:rPr>
          <w:t>7</w:t>
        </w:r>
      </w:ins>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del w:id="1400" w:author="Author">
        <w:r w:rsidR="002F70A6" w:rsidRPr="003B57FD">
          <w:rPr>
            <w:rFonts w:cs="Arial"/>
            <w:bCs/>
            <w:noProof/>
            <w:lang w:val="en-US"/>
          </w:rPr>
          <w:delText>7</w:delText>
        </w:r>
      </w:del>
      <w:ins w:id="1401" w:author="Author">
        <w:r w:rsidR="00EB7FD5" w:rsidRPr="00E379A7">
          <w:rPr>
            <w:rFonts w:cs="Arial"/>
            <w:bCs/>
            <w:noProof/>
            <w:lang w:val="en-US"/>
          </w:rPr>
          <w:t>8</w:t>
        </w:r>
      </w:ins>
      <w:r w:rsidRPr="003B57FD">
        <w:rPr>
          <w:rFonts w:cs="Arial"/>
          <w:bCs/>
          <w:lang w:val="en-US"/>
        </w:rPr>
        <w:fldChar w:fldCharType="end"/>
      </w:r>
      <w:r w:rsidRPr="0008659E">
        <w:rPr>
          <w:rFonts w:cs="Arial"/>
          <w:bCs/>
          <w:lang w:val="en-US"/>
        </w:rPr>
        <w:t xml:space="preserve">. </w:t>
      </w:r>
    </w:p>
    <w:p w14:paraId="1986E552" w14:textId="3A9AF129" w:rsidR="004A7B66" w:rsidRPr="00BB4CAA" w:rsidRDefault="004A7B66">
      <w:pPr>
        <w:pStyle w:val="Caption"/>
      </w:pPr>
      <w:bookmarkStart w:id="1402" w:name="_Ref367104743"/>
      <w:r w:rsidRPr="00494E49">
        <w:t xml:space="preserve">Table </w:t>
      </w:r>
      <w:r w:rsidRPr="000C4B87">
        <w:fldChar w:fldCharType="begin"/>
      </w:r>
      <w:r w:rsidRPr="00494E49">
        <w:instrText xml:space="preserve"> SEQ Table \* ARABIC </w:instrText>
      </w:r>
      <w:r w:rsidRPr="000C4B87">
        <w:fldChar w:fldCharType="separate"/>
      </w:r>
      <w:del w:id="1403" w:author="Author">
        <w:r w:rsidR="002F70A6">
          <w:rPr>
            <w:noProof/>
          </w:rPr>
          <w:delText>6</w:delText>
        </w:r>
      </w:del>
      <w:ins w:id="1404" w:author="Author">
        <w:r w:rsidR="00EB7FD5">
          <w:rPr>
            <w:noProof/>
          </w:rPr>
          <w:t>7</w:t>
        </w:r>
      </w:ins>
      <w:r w:rsidRPr="000C4B87">
        <w:fldChar w:fldCharType="end"/>
      </w:r>
      <w:bookmarkEnd w:id="1402"/>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1405" w:name="_Ref334101035"/>
    </w:p>
    <w:p w14:paraId="7CE02E70" w14:textId="65227BC6" w:rsidR="004A7B66" w:rsidRPr="00BB4CAA" w:rsidRDefault="004A7B66">
      <w:pPr>
        <w:pStyle w:val="Caption"/>
      </w:pPr>
      <w:bookmarkStart w:id="1406" w:name="_Ref367104759"/>
      <w:bookmarkEnd w:id="1405"/>
      <w:r w:rsidRPr="00BB4CAA">
        <w:t xml:space="preserve">Table </w:t>
      </w:r>
      <w:r w:rsidRPr="000C4B87">
        <w:fldChar w:fldCharType="begin"/>
      </w:r>
      <w:r w:rsidRPr="00BB4CAA">
        <w:instrText xml:space="preserve"> SEQ Table \* ARABIC </w:instrText>
      </w:r>
      <w:r w:rsidRPr="000C4B87">
        <w:fldChar w:fldCharType="separate"/>
      </w:r>
      <w:del w:id="1407" w:author="Author">
        <w:r w:rsidR="002F70A6">
          <w:rPr>
            <w:noProof/>
          </w:rPr>
          <w:delText>7</w:delText>
        </w:r>
      </w:del>
      <w:ins w:id="1408" w:author="Author">
        <w:r w:rsidR="00EB7FD5">
          <w:rPr>
            <w:noProof/>
          </w:rPr>
          <w:t>8</w:t>
        </w:r>
      </w:ins>
      <w:r w:rsidRPr="000C4B87">
        <w:fldChar w:fldCharType="end"/>
      </w:r>
      <w:bookmarkEnd w:id="1406"/>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1409" w:name="_Toc384893250"/>
            <w:bookmarkStart w:id="1410" w:name="_Toc384893251"/>
            <w:bookmarkStart w:id="1411" w:name="_Toc271115839"/>
            <w:bookmarkEnd w:id="1409"/>
            <w:bookmarkEnd w:id="1410"/>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1412" w:name="_Toc96359568"/>
      <w:bookmarkStart w:id="1413" w:name="_Toc127278334"/>
      <w:bookmarkStart w:id="1414" w:name="_Toc128002122"/>
      <w:bookmarkStart w:id="1415" w:name="_Toc96360700"/>
      <w:r w:rsidRPr="003B57FD">
        <w:rPr>
          <w:lang w:val="en-US"/>
        </w:rPr>
        <w:t>Binaries used</w:t>
      </w:r>
      <w:bookmarkEnd w:id="1411"/>
      <w:bookmarkEnd w:id="1412"/>
      <w:bookmarkEnd w:id="1413"/>
      <w:bookmarkEnd w:id="1414"/>
      <w:bookmarkEnd w:id="1415"/>
    </w:p>
    <w:p w14:paraId="5F2AE7FE" w14:textId="494FCD79" w:rsidR="00C817D7"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1416" w:name="_Toc271115840"/>
      <w:r w:rsidR="00C817D7" w:rsidRPr="003B57FD">
        <w:rPr>
          <w:lang w:val="en-US"/>
        </w:rPr>
        <w:t xml:space="preserve"> </w:t>
      </w:r>
    </w:p>
    <w:p w14:paraId="158A8057" w14:textId="4474BE28" w:rsidR="00BD77DB" w:rsidRPr="003B57FD" w:rsidRDefault="00BD77DB">
      <w:pPr>
        <w:pStyle w:val="EditorsNote"/>
        <w:rPr>
          <w:lang w:val="en-US"/>
        </w:rPr>
        <w:pPrChange w:id="1417" w:author="Author">
          <w:pPr/>
        </w:pPrChange>
      </w:pP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p>
    <w:p w14:paraId="73F692A1" w14:textId="7D5C26CE" w:rsidR="004A7B66" w:rsidRPr="00494E49" w:rsidRDefault="004A7B66" w:rsidP="0032242E">
      <w:pPr>
        <w:pStyle w:val="H3annex"/>
      </w:pPr>
      <w:bookmarkStart w:id="1418" w:name="_Toc96359569"/>
      <w:bookmarkStart w:id="1419" w:name="_Toc127278335"/>
      <w:bookmarkStart w:id="1420" w:name="_Toc128002123"/>
      <w:bookmarkStart w:id="1421" w:name="_Toc96360701"/>
      <w:r w:rsidRPr="00BB4CAA">
        <w:t xml:space="preserve">ITU-T STL </w:t>
      </w:r>
      <w:r w:rsidRPr="00494E49">
        <w:t>processing tools</w:t>
      </w:r>
      <w:bookmarkEnd w:id="1416"/>
      <w:bookmarkEnd w:id="1418"/>
      <w:bookmarkEnd w:id="1419"/>
      <w:bookmarkEnd w:id="1420"/>
      <w:bookmarkEnd w:id="142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6C85F4E7" w14:textId="5366C412" w:rsidR="008C2AC3" w:rsidRPr="002E6F6B" w:rsidRDefault="008C2AC3" w:rsidP="004A7B66">
            <w:pPr>
              <w:numPr>
                <w:ilvl w:val="0"/>
                <w:numId w:val="69"/>
              </w:numPr>
              <w:rPr>
                <w:ins w:id="1422" w:author="Author"/>
                <w:rFonts w:eastAsia="MS Mincho"/>
                <w:lang w:val="en-US"/>
                <w:rPrChange w:id="1423" w:author="Author">
                  <w:rPr>
                    <w:ins w:id="1424" w:author="Author"/>
                  </w:rPr>
                </w:rPrChange>
              </w:rPr>
            </w:pPr>
            <w:ins w:id="1425" w:author="Author">
              <w:r w:rsidRPr="008C2AC3">
                <w:rPr>
                  <w:rFonts w:eastAsia="MS Mincho"/>
                  <w:lang w:val="en-US"/>
                </w:rPr>
                <w:t>https://github.com/openitu/STL</w:t>
              </w:r>
            </w:ins>
          </w:p>
          <w:p w14:paraId="147B162A" w14:textId="6460B17D" w:rsidR="004A7B66" w:rsidRPr="002E6F6B" w:rsidRDefault="006F5916" w:rsidP="004A7B66">
            <w:pPr>
              <w:numPr>
                <w:ilvl w:val="0"/>
                <w:numId w:val="69"/>
              </w:numPr>
              <w:rPr>
                <w:ins w:id="1426" w:author="Author"/>
                <w:rFonts w:eastAsia="MS Mincho"/>
                <w:lang w:val="en-US"/>
                <w:rPrChange w:id="1427" w:author="Author">
                  <w:rPr>
                    <w:ins w:id="1428" w:author="Author"/>
                  </w:rPr>
                </w:rPrChange>
              </w:rPr>
            </w:pPr>
            <w:r w:rsidRPr="006F5916">
              <w:t>https://www.itu.int/rec/T-REC-G.191-202207-I</w:t>
            </w:r>
            <w:r w:rsidDel="006F5916">
              <w:t xml:space="preserve"> </w:t>
            </w:r>
          </w:p>
          <w:p w14:paraId="6338ABD6" w14:textId="204D3082" w:rsidR="002631F4" w:rsidRPr="003B57FD" w:rsidRDefault="002631F4">
            <w:pPr>
              <w:pStyle w:val="EditorsNote"/>
              <w:rPr>
                <w:rFonts w:eastAsia="MS Mincho"/>
                <w:lang w:val="en-US"/>
              </w:rPr>
              <w:pPrChange w:id="1429" w:author="Author">
                <w:pPr>
                  <w:numPr>
                    <w:numId w:val="69"/>
                  </w:numPr>
                  <w:ind w:left="720" w:hanging="360"/>
                </w:pPr>
              </w:pPrChange>
            </w:pPr>
            <w:ins w:id="1430" w:author="Author">
              <w:r>
                <w:rPr>
                  <w:rFonts w:eastAsia="MS Mincho"/>
                  <w:lang w:val="en-US"/>
                </w:rPr>
                <w:t xml:space="preserve">Editor’s note: </w:t>
              </w:r>
              <w:r w:rsidR="008C2AC3">
                <w:rPr>
                  <w:rFonts w:eastAsia="MS Mincho"/>
                  <w:lang w:val="en-US"/>
                </w:rPr>
                <w:t xml:space="preserve">G.191 </w:t>
              </w:r>
              <w:r>
                <w:rPr>
                  <w:rFonts w:eastAsia="MS Mincho"/>
                  <w:lang w:val="en-US"/>
                </w:rPr>
                <w:t>URL to be updated once new version is available.</w:t>
              </w:r>
              <w:r w:rsidR="008C2AC3">
                <w:rPr>
                  <w:rFonts w:eastAsia="MS Mincho"/>
                  <w:lang w:val="en-US"/>
                </w:rPr>
                <w:t xml:space="preserve"> </w:t>
              </w:r>
            </w:ins>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76F33883" w:rsidR="004A7B66" w:rsidRPr="00494E49" w:rsidRDefault="004A7B66" w:rsidP="004A7B66">
            <w:pPr>
              <w:numPr>
                <w:ilvl w:val="0"/>
                <w:numId w:val="70"/>
              </w:numPr>
              <w:rPr>
                <w:rFonts w:eastAsia="MS Mincho"/>
                <w:lang w:val="en-US"/>
              </w:rPr>
            </w:pPr>
            <w:r w:rsidRPr="00BB4CAA">
              <w:rPr>
                <w:rFonts w:eastAsia="MS Mincho"/>
                <w:lang w:val="en-US"/>
              </w:rPr>
              <w:t xml:space="preserve">G.191 </w:t>
            </w:r>
            <w:del w:id="1431" w:author="Author">
              <w:r w:rsidR="00C21267">
                <w:rPr>
                  <w:rFonts w:eastAsia="MS Mincho"/>
                  <w:lang w:val="en-US"/>
                </w:rPr>
                <w:delText>(07/22)</w:delText>
              </w:r>
            </w:del>
            <w:ins w:id="1432" w:author="Author">
              <w:r w:rsidR="000B665C">
                <w:rPr>
                  <w:rFonts w:eastAsia="MS Mincho"/>
                  <w:lang w:val="en-US"/>
                </w:rPr>
                <w:t>/ STL2023</w:t>
              </w:r>
            </w:ins>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70E08776"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w:t>
            </w:r>
            <w:proofErr w:type="spellStart"/>
            <w:r w:rsidRPr="003B57FD">
              <w:rPr>
                <w:rFonts w:ascii="Courier New" w:eastAsia="MS Mincho" w:hAnsi="Courier New" w:cs="Courier New"/>
                <w:lang w:val="en-US" w:eastAsia="ja-JP"/>
              </w:rPr>
              <w:t>scaldemo</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actlev</w:t>
            </w:r>
            <w:proofErr w:type="spellEnd"/>
            <w:r w:rsidRPr="003B57FD">
              <w:rPr>
                <w:rFonts w:ascii="Courier New" w:eastAsia="MS Mincho" w:hAnsi="Courier New" w:cs="Courier New"/>
                <w:lang w:val="en-US" w:eastAsia="ja-JP"/>
              </w:rPr>
              <w:t xml:space="preserve">, </w:t>
            </w:r>
            <w:proofErr w:type="spellStart"/>
            <w:r w:rsidRPr="003B57FD">
              <w:rPr>
                <w:rFonts w:ascii="Courier New" w:eastAsia="Times New Roman" w:hAnsi="Courier New" w:cs="Courier New"/>
                <w:lang w:val="en-US"/>
              </w:rPr>
              <w:t>eid-xor</w:t>
            </w:r>
            <w:proofErr w:type="spellEnd"/>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w:t>
            </w:r>
            <w:proofErr w:type="spellStart"/>
            <w:r w:rsidRPr="00530154">
              <w:rPr>
                <w:rFonts w:ascii="Courier New" w:eastAsia="Times New Roman" w:hAnsi="Courier New" w:cs="Courier New"/>
                <w:lang w:val="en-US"/>
              </w:rPr>
              <w:t>patt</w:t>
            </w:r>
            <w:proofErr w:type="spellEnd"/>
            <w:r w:rsidRPr="00530154">
              <w:rPr>
                <w:rFonts w:ascii="Courier New" w:eastAsia="Times New Roman" w:hAnsi="Courier New" w:cs="Courier New"/>
                <w:lang w:val="en-US"/>
              </w:rPr>
              <w:t xml:space="preserve">, </w:t>
            </w:r>
            <w:proofErr w:type="spellStart"/>
            <w:r w:rsidRPr="00530154">
              <w:rPr>
                <w:rFonts w:ascii="Courier New" w:eastAsia="Times New Roman" w:hAnsi="Courier New" w:cs="Courier New"/>
                <w:lang w:val="en-US"/>
              </w:rPr>
              <w:t>mnrudemo</w:t>
            </w:r>
            <w:proofErr w:type="spellEnd"/>
            <w:r w:rsidRPr="00530154">
              <w:rPr>
                <w:rFonts w:ascii="Courier New" w:eastAsia="Times New Roman" w:hAnsi="Courier New" w:cs="Courier New"/>
                <w:lang w:val="en-US"/>
              </w:rPr>
              <w:t xml:space="preserve">, gen-rate-profile, </w:t>
            </w:r>
            <w:proofErr w:type="spellStart"/>
            <w:r w:rsidRPr="00530154">
              <w:rPr>
                <w:rFonts w:ascii="Courier New" w:eastAsia="Times New Roman" w:hAnsi="Courier New" w:cs="Courier New"/>
                <w:lang w:val="en-US"/>
              </w:rPr>
              <w:t>eid</w:t>
            </w:r>
            <w:proofErr w:type="spellEnd"/>
            <w:r w:rsidRPr="00530154">
              <w:rPr>
                <w:rFonts w:ascii="Courier New" w:eastAsia="Times New Roman" w:hAnsi="Courier New" w:cs="Courier New"/>
                <w:lang w:val="en-US"/>
              </w:rPr>
              <w:t>-int</w:t>
            </w:r>
            <w:r w:rsidR="00853E8C" w:rsidRPr="00530154">
              <w:rPr>
                <w:rFonts w:ascii="Courier New" w:eastAsia="Times New Roman" w:hAnsi="Courier New" w:cs="Courier New"/>
                <w:lang w:val="en-US"/>
              </w:rPr>
              <w:t xml:space="preserve">, </w:t>
            </w:r>
            <w:proofErr w:type="spellStart"/>
            <w:r w:rsidR="00BB4CAA">
              <w:rPr>
                <w:rFonts w:ascii="Courier New" w:eastAsia="Times New Roman" w:hAnsi="Courier New" w:cs="Courier New"/>
                <w:lang w:val="en-US"/>
              </w:rPr>
              <w:t>stereoop</w:t>
            </w:r>
            <w:proofErr w:type="spellEnd"/>
            <w:r w:rsidR="00BB4CAA">
              <w:rPr>
                <w:rFonts w:ascii="Courier New" w:eastAsia="Times New Roman" w:hAnsi="Courier New" w:cs="Courier New"/>
                <w:lang w:val="en-US"/>
              </w:rPr>
              <w:t xml:space="preserve">, </w:t>
            </w:r>
            <w:r w:rsidR="00853E8C" w:rsidRPr="00530154">
              <w:rPr>
                <w:rFonts w:ascii="Courier New" w:eastAsia="Times New Roman" w:hAnsi="Courier New" w:cs="Courier New"/>
                <w:lang w:val="en-US"/>
              </w:rPr>
              <w:t xml:space="preserve">bs1770demo, </w:t>
            </w:r>
            <w:proofErr w:type="spellStart"/>
            <w:r w:rsidR="00853E8C" w:rsidRPr="00530154">
              <w:rPr>
                <w:rFonts w:ascii="Courier New" w:eastAsia="Times New Roman" w:hAnsi="Courier New" w:cs="Courier New"/>
                <w:lang w:val="en-US"/>
              </w:rPr>
              <w:t>esdru</w:t>
            </w:r>
            <w:proofErr w:type="spellEnd"/>
            <w:ins w:id="1433" w:author="Author">
              <w:r w:rsidR="00545232">
                <w:rPr>
                  <w:rFonts w:ascii="Courier New" w:eastAsia="Times New Roman" w:hAnsi="Courier New" w:cs="Courier New"/>
                  <w:lang w:val="en-US"/>
                </w:rPr>
                <w:t xml:space="preserve">, </w:t>
              </w:r>
              <w:r w:rsidR="00545232" w:rsidRPr="00545232">
                <w:rPr>
                  <w:rFonts w:ascii="Courier New" w:eastAsia="Times New Roman" w:hAnsi="Courier New" w:cs="Courier New"/>
                  <w:lang w:val="en-US"/>
                </w:rPr>
                <w:t>p50fbmnru</w:t>
              </w:r>
              <w:r w:rsidR="00545232">
                <w:rPr>
                  <w:rFonts w:ascii="Courier New" w:eastAsia="Times New Roman" w:hAnsi="Courier New" w:cs="Courier New"/>
                  <w:lang w:val="en-US"/>
                </w:rPr>
                <w:t xml:space="preserve">, </w:t>
              </w:r>
              <w:proofErr w:type="spellStart"/>
              <w:r w:rsidR="00EF5F78">
                <w:rPr>
                  <w:rFonts w:ascii="Courier New" w:eastAsia="Times New Roman" w:hAnsi="Courier New" w:cs="Courier New"/>
                  <w:lang w:val="en-US"/>
                </w:rPr>
                <w:t>wmc_tool</w:t>
              </w:r>
            </w:ins>
            <w:proofErr w:type="spellEnd"/>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1434" w:name="_Toc271115841"/>
      <w:bookmarkStart w:id="1435" w:name="_Toc96359570"/>
      <w:bookmarkStart w:id="1436" w:name="_Toc127278336"/>
      <w:bookmarkStart w:id="1437" w:name="_Toc128002124"/>
      <w:bookmarkStart w:id="1438" w:name="_Toc96360702"/>
      <w:r w:rsidRPr="00BB4CAA">
        <w:t>AMR Error insertion device</w:t>
      </w:r>
      <w:bookmarkEnd w:id="1434"/>
      <w:bookmarkEnd w:id="1435"/>
      <w:bookmarkEnd w:id="1436"/>
      <w:bookmarkEnd w:id="1437"/>
      <w:bookmarkEnd w:id="143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lastRenderedPageBreak/>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1439" w:name="_Toc271115842"/>
      <w:bookmarkStart w:id="1440" w:name="_Toc96359571"/>
      <w:bookmarkStart w:id="1441" w:name="_Toc127278337"/>
      <w:bookmarkStart w:id="1442" w:name="_Toc128002125"/>
      <w:bookmarkStart w:id="1443" w:name="_Toc96360703"/>
      <w:r w:rsidRPr="00BB4CAA">
        <w:t>Reference codecs</w:t>
      </w:r>
      <w:bookmarkEnd w:id="1439"/>
      <w:bookmarkEnd w:id="1440"/>
      <w:bookmarkEnd w:id="1441"/>
      <w:bookmarkEnd w:id="1442"/>
      <w:bookmarkEnd w:id="1443"/>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4CAAD94D"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63"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 xml:space="preserve">AMR narrow band fix </w:t>
            </w:r>
            <w:proofErr w:type="gramStart"/>
            <w:r w:rsidRPr="003B57FD">
              <w:rPr>
                <w:rFonts w:eastAsia="MS Mincho"/>
                <w:lang w:val="en-US"/>
              </w:rPr>
              <w:t>point  encoder</w:t>
            </w:r>
            <w:proofErr w:type="gramEnd"/>
            <w:r w:rsidRPr="003B57FD">
              <w:rPr>
                <w:rFonts w:eastAsia="MS Mincho"/>
                <w:lang w:val="en-US"/>
              </w:rPr>
              <w:t xml:space="preserve">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E379A7"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515F4074" w:rsidR="004A7B66" w:rsidRPr="003B57FD" w:rsidRDefault="00000000" w:rsidP="00A706F9">
            <w:pPr>
              <w:rPr>
                <w:rFonts w:eastAsia="MS Mincho"/>
                <w:lang w:val="en-US"/>
              </w:rPr>
            </w:pPr>
            <w:hyperlink r:id="rId64"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4E38880B"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65"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69C7E908" w:rsidR="004A7B66" w:rsidRPr="003B57FD" w:rsidRDefault="00000000" w:rsidP="00A706F9">
            <w:pPr>
              <w:rPr>
                <w:rFonts w:eastAsia="MS Mincho"/>
                <w:lang w:val="en-US"/>
              </w:rPr>
            </w:pPr>
            <w:hyperlink r:id="rId66"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lastRenderedPageBreak/>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proofErr w:type="gramStart"/>
            <w:r w:rsidRPr="00494E49">
              <w:rPr>
                <w:rFonts w:eastAsia="MS Mincho"/>
                <w:bCs/>
                <w:lang w:val="en-US"/>
              </w:rPr>
              <w:t>G.722.1 :</w:t>
            </w:r>
            <w:proofErr w:type="gramEnd"/>
            <w:r w:rsidRPr="00494E49">
              <w:rPr>
                <w:rFonts w:eastAsia="MS Mincho"/>
                <w:bCs/>
                <w:lang w:val="en-US"/>
              </w:rPr>
              <w:t>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3543CC59"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67"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proofErr w:type="gramStart"/>
            <w:r w:rsidRPr="00494E49">
              <w:rPr>
                <w:rFonts w:eastAsia="MS Mincho"/>
                <w:bCs/>
                <w:lang w:val="en-US"/>
              </w:rPr>
              <w:t>G.718 :</w:t>
            </w:r>
            <w:proofErr w:type="gramEnd"/>
            <w:r w:rsidRPr="00494E49">
              <w:rPr>
                <w:rFonts w:eastAsia="MS Mincho"/>
                <w:bCs/>
                <w:lang w:val="en-US"/>
              </w:rPr>
              <w:t xml:space="preserve"> Frame error robust narrow-band and wideband embedded </w:t>
            </w:r>
            <w:r w:rsidRPr="00494E49">
              <w:rPr>
                <w:rFonts w:eastAsia="MS Mincho"/>
                <w:bCs/>
                <w:lang w:val="en-US"/>
              </w:rPr>
              <w:lastRenderedPageBreak/>
              <w:t>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proofErr w:type="gramStart"/>
            <w:r w:rsidRPr="00494E49">
              <w:rPr>
                <w:rFonts w:eastAsia="MS Mincho"/>
                <w:bCs/>
                <w:lang w:val="en-US"/>
              </w:rPr>
              <w:t>G.719 :</w:t>
            </w:r>
            <w:proofErr w:type="gramEnd"/>
            <w:r w:rsidRPr="00494E49">
              <w:rPr>
                <w:rFonts w:eastAsia="MS Mincho"/>
                <w:bCs/>
                <w:lang w:val="en-US"/>
              </w:rPr>
              <w:t>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2A6D16">
              <w:rPr>
                <w:rFonts w:eastAsia="MS Mincho"/>
                <w:bCs/>
                <w:lang w:val="en-US"/>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1444" w:name="_Toc271115843"/>
      <w:bookmarkStart w:id="1445" w:name="_Toc96359572"/>
      <w:bookmarkStart w:id="1446" w:name="_Toc127278338"/>
      <w:bookmarkStart w:id="1447" w:name="_Toc128002126"/>
      <w:bookmarkStart w:id="1448" w:name="_Toc96360704"/>
      <w:r w:rsidRPr="00494E49">
        <w:t>Other tools</w:t>
      </w:r>
      <w:bookmarkEnd w:id="1444"/>
      <w:bookmarkEnd w:id="1445"/>
      <w:bookmarkEnd w:id="1446"/>
      <w:bookmarkEnd w:id="1447"/>
      <w:bookmarkEnd w:id="1448"/>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3435357" w:rsidR="004A7B66" w:rsidRPr="003B57FD" w:rsidRDefault="000446E6" w:rsidP="00A706F9">
            <w:pPr>
              <w:rPr>
                <w:rFonts w:eastAsia="MS Mincho"/>
                <w:bCs/>
                <w:lang w:val="en-US"/>
              </w:rPr>
            </w:pPr>
            <w:r w:rsidRPr="000446E6">
              <w:rPr>
                <w:rFonts w:eastAsia="MS Mincho"/>
                <w:bCs/>
                <w:lang w:val="en-US"/>
              </w:rPr>
              <w:t>https://www-mmsp.ece.mcgill.ca/Documents/Downloads/AFsp/AFsp-v10r4a.tar.gz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18E0F2D8" w:rsidR="004A7B66" w:rsidRPr="00494E49" w:rsidRDefault="004A7B66" w:rsidP="00A706F9">
            <w:pPr>
              <w:rPr>
                <w:rFonts w:eastAsia="MS Mincho"/>
                <w:bCs/>
                <w:lang w:val="en-US"/>
              </w:rPr>
            </w:pPr>
            <w:r w:rsidRPr="00494E49">
              <w:rPr>
                <w:rFonts w:eastAsia="MS Mincho"/>
                <w:bCs/>
                <w:lang w:val="en-US"/>
              </w:rPr>
              <w:t xml:space="preserve">Release </w:t>
            </w: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commentRangeStart w:id="1449"/>
            <w:r w:rsidRPr="00494E49">
              <w:rPr>
                <w:rFonts w:eastAsia="MS Mincho"/>
                <w:bCs/>
                <w:lang w:val="en-US"/>
              </w:rPr>
              <w:t>; Software version of CopyAudio: v6r</w:t>
            </w:r>
            <w:proofErr w:type="gramStart"/>
            <w:r w:rsidRPr="00494E49">
              <w:rPr>
                <w:rFonts w:eastAsia="MS Mincho"/>
                <w:bCs/>
                <w:lang w:val="en-US"/>
              </w:rPr>
              <w:t>0  2003</w:t>
            </w:r>
            <w:proofErr w:type="gramEnd"/>
            <w:r w:rsidRPr="00494E49">
              <w:rPr>
                <w:rFonts w:eastAsia="MS Mincho"/>
                <w:bCs/>
                <w:lang w:val="en-US"/>
              </w:rPr>
              <w:t>-05-08</w:t>
            </w:r>
            <w:commentRangeEnd w:id="1449"/>
            <w:r w:rsidR="00AB50C6">
              <w:rPr>
                <w:rStyle w:val="CommentReference"/>
                <w:rFonts w:eastAsia="MS Mincho"/>
              </w:rPr>
              <w:commentReference w:id="1449"/>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6BCBF4C5" w:rsidR="004A7B66" w:rsidRPr="003B57FD" w:rsidRDefault="004A7B66" w:rsidP="00A706F9">
            <w:pPr>
              <w:jc w:val="both"/>
              <w:rPr>
                <w:rFonts w:eastAsia="MS Mincho"/>
                <w:lang w:val="en-US"/>
              </w:rPr>
            </w:pPr>
            <w:r w:rsidRPr="003B57FD">
              <w:rPr>
                <w:rFonts w:eastAsia="MS Mincho"/>
                <w:lang w:val="en-US"/>
              </w:rPr>
              <w:t>Fraunhofer</w:t>
            </w:r>
            <w:del w:id="1450" w:author="Author">
              <w:r w:rsidRPr="003B57FD">
                <w:rPr>
                  <w:rFonts w:eastAsia="MS Mincho"/>
                  <w:lang w:val="en-US"/>
                </w:rPr>
                <w:delText xml:space="preserve">: </w:delText>
              </w:r>
              <w:r w:rsidRPr="00494E49">
                <w:rPr>
                  <w:rFonts w:eastAsia="MS Mincho"/>
                  <w:lang w:val="en-US"/>
                </w:rPr>
                <w:delText>AHEVS-197</w:delText>
              </w:r>
            </w:del>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0A7A1B16" w:rsidR="004A7B66" w:rsidRPr="003B57FD" w:rsidRDefault="004A7B66" w:rsidP="00A706F9">
            <w:pPr>
              <w:rPr>
                <w:rFonts w:eastAsia="MS Mincho"/>
                <w:lang w:val="en-US"/>
              </w:rPr>
            </w:pPr>
            <w:del w:id="1451" w:author="Author">
              <w:r w:rsidRPr="003B57FD">
                <w:rPr>
                  <w:rFonts w:eastAsia="MS Mincho"/>
                  <w:lang w:val="en-US"/>
                </w:rPr>
                <w:delText>http://ftp.3gpp.org/tsg_sa/WG4_CODEC/</w:delText>
              </w:r>
              <w:r w:rsidRPr="003B57FD">
                <w:rPr>
                  <w:rFonts w:eastAsia="MS Mincho"/>
                  <w:bCs/>
                  <w:lang w:val="en-US"/>
                </w:rPr>
                <w:delText>Ad-hoc_EVS</w:delText>
              </w:r>
              <w:r w:rsidRPr="003B57FD">
                <w:rPr>
                  <w:rFonts w:eastAsia="MS Mincho"/>
                  <w:lang w:val="en-US"/>
                </w:rPr>
                <w:delText>/Docs/</w:delText>
              </w:r>
              <w:r w:rsidRPr="00494E49">
                <w:rPr>
                  <w:rFonts w:eastAsia="MS Mincho"/>
                  <w:lang w:val="en-US"/>
                </w:rPr>
                <w:delText>AHEVS-197</w:delText>
              </w:r>
              <w:r w:rsidRPr="003B57FD">
                <w:rPr>
                  <w:rFonts w:eastAsia="MS Mincho"/>
                  <w:lang w:val="en-US"/>
                </w:rPr>
                <w:delText>.zip</w:delText>
              </w:r>
            </w:del>
            <w:ins w:id="1452" w:author="Author">
              <w:r w:rsidR="00F46E91">
                <w:fldChar w:fldCharType="begin"/>
              </w:r>
              <w:r w:rsidR="00F46E91">
                <w:instrText>HYPERLINK "http://ftp.3gpp.org/tsg_sa/WG4_CODEC/TSGS4_76/Docs/S4-131277.zip"</w:instrText>
              </w:r>
              <w:r w:rsidR="00F46E91">
                <w:fldChar w:fldCharType="separate"/>
              </w:r>
              <w:r w:rsidR="00F46E91" w:rsidRPr="00494E49">
                <w:rPr>
                  <w:rStyle w:val="Hyperlink"/>
                  <w:rFonts w:eastAsia="MS Mincho"/>
                </w:rPr>
                <w:t>http://ftp.3gpp.org/tsg_sa/WG4_CODEC/TSGS4_76/Docs/S4-131277.zip</w:t>
              </w:r>
              <w:r w:rsidR="00F46E91">
                <w:rPr>
                  <w:rStyle w:val="Hyperlink"/>
                  <w:rFonts w:eastAsia="MS Mincho"/>
                </w:rPr>
                <w:fldChar w:fldCharType="end"/>
              </w:r>
            </w:ins>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05033027" w:rsidR="004A7B66" w:rsidRPr="003B57FD" w:rsidRDefault="004A7B66" w:rsidP="00A706F9">
            <w:pPr>
              <w:rPr>
                <w:rFonts w:eastAsia="MS Mincho"/>
                <w:lang w:val="en-US"/>
              </w:rPr>
            </w:pPr>
            <w:r w:rsidRPr="003B57FD">
              <w:rPr>
                <w:rFonts w:eastAsia="MS Mincho"/>
                <w:lang w:val="en-US"/>
              </w:rPr>
              <w:t xml:space="preserve">Latest Executable: </w:t>
            </w:r>
            <w:hyperlink r:id="rId68"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665AF606" w:rsidR="004A7B66" w:rsidRPr="003B57FD" w:rsidRDefault="00000000" w:rsidP="00A706F9">
            <w:pPr>
              <w:rPr>
                <w:rFonts w:eastAsia="MS Mincho"/>
                <w:highlight w:val="yellow"/>
                <w:lang w:val="en-US"/>
              </w:rPr>
            </w:pPr>
            <w:hyperlink r:id="rId69"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lastRenderedPageBreak/>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5EBED9F9" w:rsidR="004A7B66" w:rsidRPr="00494E49" w:rsidDel="00EF4A27" w:rsidRDefault="004A7B66" w:rsidP="0032242E">
      <w:pPr>
        <w:pStyle w:val="H4annex"/>
        <w:rPr>
          <w:del w:id="1453" w:author="Author"/>
        </w:rPr>
      </w:pPr>
      <w:del w:id="1454" w:author="Author">
        <w:r w:rsidRPr="00494E49" w:rsidDel="00EF4A27">
          <w:delText>SWB MNRU</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rsidDel="00EF4A27" w14:paraId="3619C1B1" w14:textId="63A6A4FE" w:rsidTr="00A706F9">
        <w:trPr>
          <w:del w:id="1455" w:author="Author"/>
        </w:trPr>
        <w:tc>
          <w:tcPr>
            <w:tcW w:w="2503" w:type="dxa"/>
            <w:shd w:val="clear" w:color="auto" w:fill="CCCCCC"/>
          </w:tcPr>
          <w:p w14:paraId="0892AA88" w14:textId="1F5E7B00" w:rsidR="004A7B66" w:rsidRPr="003B57FD" w:rsidDel="00EF4A27" w:rsidRDefault="004A7B66" w:rsidP="00A706F9">
            <w:pPr>
              <w:jc w:val="both"/>
              <w:rPr>
                <w:del w:id="1456" w:author="Author"/>
                <w:rFonts w:eastAsia="MS Mincho"/>
                <w:lang w:val="en-US"/>
              </w:rPr>
            </w:pPr>
            <w:del w:id="1457" w:author="Author">
              <w:r w:rsidRPr="003B57FD" w:rsidDel="00EF4A27">
                <w:rPr>
                  <w:rFonts w:eastAsia="MS Mincho"/>
                  <w:lang w:val="en-US"/>
                </w:rPr>
                <w:delText>Source</w:delText>
              </w:r>
            </w:del>
          </w:p>
        </w:tc>
        <w:tc>
          <w:tcPr>
            <w:tcW w:w="6742" w:type="dxa"/>
            <w:shd w:val="clear" w:color="auto" w:fill="auto"/>
          </w:tcPr>
          <w:p w14:paraId="7DA4CB57" w14:textId="79B303D3" w:rsidR="004A7B66" w:rsidRPr="003B57FD" w:rsidDel="00EF4A27" w:rsidRDefault="004A7B66" w:rsidP="00A706F9">
            <w:pPr>
              <w:jc w:val="both"/>
              <w:rPr>
                <w:del w:id="1458" w:author="Author"/>
                <w:rFonts w:eastAsia="MS Mincho"/>
                <w:lang w:val="en-US"/>
              </w:rPr>
            </w:pPr>
            <w:del w:id="1459" w:author="Author">
              <w:r w:rsidRPr="003B57FD" w:rsidDel="00EF4A27">
                <w:rPr>
                  <w:rFonts w:eastAsia="MS Mincho"/>
                  <w:lang w:val="en-US"/>
                </w:rPr>
                <w:delText>NTT: AHEVS-165</w:delText>
              </w:r>
            </w:del>
          </w:p>
        </w:tc>
      </w:tr>
      <w:tr w:rsidR="004A7B66" w:rsidRPr="00494E49" w:rsidDel="00EF4A27" w14:paraId="06DB1C62" w14:textId="2D7A058B" w:rsidTr="00A706F9">
        <w:trPr>
          <w:del w:id="1460" w:author="Author"/>
        </w:trPr>
        <w:tc>
          <w:tcPr>
            <w:tcW w:w="2503" w:type="dxa"/>
            <w:shd w:val="clear" w:color="auto" w:fill="CCCCCC"/>
          </w:tcPr>
          <w:p w14:paraId="15286B29" w14:textId="3183B32B" w:rsidR="004A7B66" w:rsidRPr="003B57FD" w:rsidDel="00EF4A27" w:rsidRDefault="004A7B66" w:rsidP="00A706F9">
            <w:pPr>
              <w:jc w:val="both"/>
              <w:rPr>
                <w:del w:id="1461" w:author="Author"/>
                <w:rFonts w:eastAsia="MS Mincho"/>
                <w:lang w:val="en-US"/>
              </w:rPr>
            </w:pPr>
            <w:del w:id="1462" w:author="Author">
              <w:r w:rsidRPr="003B57FD" w:rsidDel="00EF4A27">
                <w:rPr>
                  <w:rFonts w:eastAsia="MS Mincho"/>
                  <w:lang w:val="en-US"/>
                </w:rPr>
                <w:delText>URL</w:delText>
              </w:r>
            </w:del>
          </w:p>
        </w:tc>
        <w:tc>
          <w:tcPr>
            <w:tcW w:w="6742" w:type="dxa"/>
            <w:shd w:val="clear" w:color="auto" w:fill="auto"/>
          </w:tcPr>
          <w:p w14:paraId="4AA3BECA" w14:textId="72B539DF" w:rsidR="004A7B66" w:rsidRPr="003B57FD" w:rsidDel="00EF4A27" w:rsidRDefault="004A7B66" w:rsidP="00A706F9">
            <w:pPr>
              <w:rPr>
                <w:del w:id="1463" w:author="Author"/>
                <w:rFonts w:eastAsia="MS Mincho"/>
                <w:lang w:val="en-US"/>
              </w:rPr>
            </w:pPr>
            <w:del w:id="1464" w:author="Author">
              <w:r w:rsidRPr="003B57FD" w:rsidDel="00EF4A27">
                <w:rPr>
                  <w:rFonts w:eastAsia="MS Mincho"/>
                  <w:bCs/>
                  <w:lang w:val="en-US"/>
                </w:rPr>
                <w:delText>http://ftp.3gpp.org/tsg_sa/WG4_CODEC/Ad-hoc_EVS/Docs/AHEVS-165.zip</w:delText>
              </w:r>
            </w:del>
          </w:p>
        </w:tc>
      </w:tr>
      <w:tr w:rsidR="004A7B66" w:rsidRPr="00494E49" w:rsidDel="00EF4A27" w14:paraId="025785CB" w14:textId="5BE4D878" w:rsidTr="00A706F9">
        <w:trPr>
          <w:del w:id="1465" w:author="Author"/>
        </w:trPr>
        <w:tc>
          <w:tcPr>
            <w:tcW w:w="2503" w:type="dxa"/>
            <w:shd w:val="clear" w:color="auto" w:fill="CCCCCC"/>
          </w:tcPr>
          <w:p w14:paraId="1EDC9CA4" w14:textId="76A111D9" w:rsidR="004A7B66" w:rsidRPr="003B57FD" w:rsidDel="00EF4A27" w:rsidRDefault="004A7B66" w:rsidP="00A706F9">
            <w:pPr>
              <w:jc w:val="both"/>
              <w:rPr>
                <w:del w:id="1466" w:author="Author"/>
                <w:rFonts w:eastAsia="MS Mincho"/>
                <w:lang w:val="en-US"/>
              </w:rPr>
            </w:pPr>
            <w:del w:id="1467" w:author="Author">
              <w:r w:rsidRPr="003B57FD" w:rsidDel="00EF4A27">
                <w:rPr>
                  <w:rFonts w:eastAsia="MS Mincho"/>
                  <w:lang w:val="en-US"/>
                </w:rPr>
                <w:delText>Version / Release</w:delText>
              </w:r>
            </w:del>
          </w:p>
        </w:tc>
        <w:tc>
          <w:tcPr>
            <w:tcW w:w="6742" w:type="dxa"/>
            <w:shd w:val="clear" w:color="auto" w:fill="auto"/>
          </w:tcPr>
          <w:p w14:paraId="10720C88" w14:textId="79FF8D83" w:rsidR="004A7B66" w:rsidRPr="003B57FD" w:rsidDel="00EF4A27" w:rsidRDefault="004A7B66" w:rsidP="00A706F9">
            <w:pPr>
              <w:rPr>
                <w:del w:id="1468" w:author="Author"/>
                <w:rFonts w:eastAsia="MS Mincho"/>
                <w:bCs/>
                <w:lang w:val="en-US"/>
              </w:rPr>
            </w:pPr>
            <w:del w:id="1469" w:author="Author">
              <w:r w:rsidRPr="00530154" w:rsidDel="00EF4A27">
                <w:rPr>
                  <w:rFonts w:eastAsia="MS Mincho"/>
                  <w:bCs/>
                  <w:lang w:val="en-US"/>
                </w:rPr>
                <w:delText>-</w:delText>
              </w:r>
            </w:del>
          </w:p>
        </w:tc>
      </w:tr>
      <w:tr w:rsidR="004A7B66" w:rsidRPr="00494E49" w:rsidDel="00EF4A27" w14:paraId="6C847FA9" w14:textId="5A0C509E" w:rsidTr="00A706F9">
        <w:trPr>
          <w:del w:id="1470" w:author="Author"/>
        </w:trPr>
        <w:tc>
          <w:tcPr>
            <w:tcW w:w="2503" w:type="dxa"/>
            <w:shd w:val="clear" w:color="auto" w:fill="CCCCCC"/>
          </w:tcPr>
          <w:p w14:paraId="72B45BB0" w14:textId="4BFA62A6" w:rsidR="004A7B66" w:rsidRPr="003B57FD" w:rsidDel="00EF4A27" w:rsidRDefault="004A7B66" w:rsidP="00A706F9">
            <w:pPr>
              <w:jc w:val="both"/>
              <w:rPr>
                <w:del w:id="1471" w:author="Author"/>
                <w:rFonts w:eastAsia="MS Mincho"/>
                <w:lang w:val="en-US"/>
              </w:rPr>
            </w:pPr>
            <w:del w:id="1472" w:author="Author">
              <w:r w:rsidRPr="003B57FD" w:rsidDel="00EF4A27">
                <w:rPr>
                  <w:rFonts w:eastAsia="MS Mincho"/>
                  <w:lang w:val="en-US"/>
                </w:rPr>
                <w:delText>Description</w:delText>
              </w:r>
            </w:del>
          </w:p>
        </w:tc>
        <w:tc>
          <w:tcPr>
            <w:tcW w:w="6742" w:type="dxa"/>
            <w:shd w:val="clear" w:color="auto" w:fill="auto"/>
          </w:tcPr>
          <w:p w14:paraId="0C2E6FD2" w14:textId="339E46BB" w:rsidR="004A7B66" w:rsidRPr="00530154" w:rsidDel="00EF4A27" w:rsidRDefault="004A7B66" w:rsidP="00A706F9">
            <w:pPr>
              <w:rPr>
                <w:del w:id="1473" w:author="Author"/>
                <w:rFonts w:eastAsia="MS Mincho"/>
                <w:bCs/>
                <w:lang w:val="en-US"/>
              </w:rPr>
            </w:pPr>
            <w:del w:id="1474" w:author="Author">
              <w:r w:rsidRPr="003B57FD" w:rsidDel="00EF4A27">
                <w:rPr>
                  <w:rFonts w:eastAsia="MS Mincho"/>
                  <w:lang w:val="en-US"/>
                </w:rPr>
                <w:delText xml:space="preserve">P.50 MNRU </w:delText>
              </w:r>
            </w:del>
          </w:p>
        </w:tc>
      </w:tr>
      <w:tr w:rsidR="004A7B66" w:rsidRPr="00494E49" w:rsidDel="00EF4A27" w14:paraId="4AF2579A" w14:textId="3F4A6F5E" w:rsidTr="00A706F9">
        <w:trPr>
          <w:del w:id="1475" w:author="Author"/>
        </w:trPr>
        <w:tc>
          <w:tcPr>
            <w:tcW w:w="2503" w:type="dxa"/>
            <w:shd w:val="clear" w:color="auto" w:fill="CCCCCC"/>
          </w:tcPr>
          <w:p w14:paraId="32227553" w14:textId="6216832E" w:rsidR="004A7B66" w:rsidRPr="003B57FD" w:rsidDel="00EF4A27" w:rsidRDefault="004A7B66" w:rsidP="00A706F9">
            <w:pPr>
              <w:jc w:val="both"/>
              <w:rPr>
                <w:del w:id="1476" w:author="Author"/>
                <w:rFonts w:eastAsia="MS Mincho"/>
                <w:lang w:val="en-US"/>
              </w:rPr>
            </w:pPr>
            <w:del w:id="1477" w:author="Author">
              <w:r w:rsidRPr="003B57FD" w:rsidDel="00EF4A27">
                <w:rPr>
                  <w:rFonts w:eastAsia="MS Mincho"/>
                  <w:lang w:val="en-US"/>
                </w:rPr>
                <w:delText>Comments</w:delText>
              </w:r>
            </w:del>
          </w:p>
        </w:tc>
        <w:tc>
          <w:tcPr>
            <w:tcW w:w="6742" w:type="dxa"/>
            <w:shd w:val="clear" w:color="auto" w:fill="auto"/>
          </w:tcPr>
          <w:p w14:paraId="6EFBBF9A" w14:textId="14B3582D" w:rsidR="004A7B66" w:rsidRPr="003B57FD" w:rsidDel="00EF4A27" w:rsidRDefault="004A7B66" w:rsidP="00A706F9">
            <w:pPr>
              <w:jc w:val="both"/>
              <w:rPr>
                <w:del w:id="1478" w:author="Author"/>
                <w:rFonts w:eastAsia="MS Mincho"/>
                <w:lang w:val="en-US"/>
              </w:rPr>
            </w:pPr>
          </w:p>
        </w:tc>
      </w:tr>
      <w:tr w:rsidR="004A7B66" w:rsidRPr="00494E49" w:rsidDel="00EF4A27" w14:paraId="265E2DC3" w14:textId="08F5F82B" w:rsidTr="00A706F9">
        <w:trPr>
          <w:del w:id="1479" w:author="Author"/>
        </w:trPr>
        <w:tc>
          <w:tcPr>
            <w:tcW w:w="2503" w:type="dxa"/>
            <w:shd w:val="clear" w:color="auto" w:fill="CCCCCC"/>
          </w:tcPr>
          <w:p w14:paraId="4E179512" w14:textId="6B2A0673" w:rsidR="004A7B66" w:rsidRPr="003B57FD" w:rsidDel="00EF4A27" w:rsidRDefault="004A7B66" w:rsidP="00A706F9">
            <w:pPr>
              <w:jc w:val="both"/>
              <w:rPr>
                <w:del w:id="1480" w:author="Author"/>
                <w:rFonts w:eastAsia="MS Mincho"/>
                <w:lang w:val="en-US"/>
              </w:rPr>
            </w:pPr>
            <w:del w:id="1481" w:author="Author">
              <w:r w:rsidRPr="003B57FD" w:rsidDel="00EF4A27">
                <w:rPr>
                  <w:rFonts w:eastAsia="MS Mincho"/>
                  <w:lang w:val="en-US"/>
                </w:rPr>
                <w:delText>Executables</w:delText>
              </w:r>
            </w:del>
          </w:p>
        </w:tc>
        <w:tc>
          <w:tcPr>
            <w:tcW w:w="6742" w:type="dxa"/>
            <w:shd w:val="clear" w:color="auto" w:fill="auto"/>
          </w:tcPr>
          <w:p w14:paraId="79BEC37B" w14:textId="1306DA6B" w:rsidR="004A7B66" w:rsidRPr="003B57FD" w:rsidDel="00EF4A27" w:rsidRDefault="004A7B66" w:rsidP="00A706F9">
            <w:pPr>
              <w:jc w:val="both"/>
              <w:rPr>
                <w:del w:id="1482" w:author="Author"/>
                <w:rFonts w:ascii="Courier New" w:hAnsi="Courier New"/>
                <w:lang w:val="en-US"/>
              </w:rPr>
            </w:pPr>
            <w:del w:id="1483" w:author="Author">
              <w:r w:rsidRPr="003B57FD" w:rsidDel="00EF4A27">
                <w:rPr>
                  <w:rFonts w:ascii="Courier New" w:hAnsi="Courier New"/>
                  <w:lang w:val="en-US"/>
                </w:rPr>
                <w:delText>p50mnru.exe</w:delText>
              </w:r>
            </w:del>
          </w:p>
        </w:tc>
      </w:tr>
      <w:tr w:rsidR="004A7B66" w:rsidRPr="00494E49" w:rsidDel="00EF4A27" w14:paraId="430079A2" w14:textId="69E81616" w:rsidTr="00A706F9">
        <w:trPr>
          <w:del w:id="1484" w:author="Author"/>
        </w:trPr>
        <w:tc>
          <w:tcPr>
            <w:tcW w:w="2503" w:type="dxa"/>
            <w:shd w:val="clear" w:color="auto" w:fill="CCCCCC"/>
          </w:tcPr>
          <w:p w14:paraId="060E50DC" w14:textId="6F53956D" w:rsidR="004A7B66" w:rsidRPr="003B57FD" w:rsidDel="00EF4A27" w:rsidRDefault="004A7B66" w:rsidP="00A706F9">
            <w:pPr>
              <w:jc w:val="both"/>
              <w:rPr>
                <w:del w:id="1485" w:author="Author"/>
                <w:rFonts w:eastAsia="MS Mincho"/>
                <w:lang w:val="en-US"/>
              </w:rPr>
            </w:pPr>
            <w:del w:id="1486" w:author="Author">
              <w:r w:rsidRPr="003B57FD" w:rsidDel="00EF4A27">
                <w:rPr>
                  <w:rFonts w:eastAsia="MS Mincho"/>
                  <w:lang w:val="en-US"/>
                </w:rPr>
                <w:delText>Status</w:delText>
              </w:r>
            </w:del>
          </w:p>
        </w:tc>
        <w:tc>
          <w:tcPr>
            <w:tcW w:w="6742" w:type="dxa"/>
            <w:shd w:val="clear" w:color="auto" w:fill="auto"/>
          </w:tcPr>
          <w:p w14:paraId="6E40B22E" w14:textId="17EFE9C6" w:rsidR="004A7B66" w:rsidRPr="003B57FD" w:rsidDel="00EF4A27" w:rsidRDefault="004A7B66" w:rsidP="00A706F9">
            <w:pPr>
              <w:jc w:val="both"/>
              <w:rPr>
                <w:del w:id="1487" w:author="Author"/>
                <w:rFonts w:eastAsia="MS Mincho"/>
                <w:lang w:val="en-US"/>
              </w:rPr>
            </w:pPr>
            <w:del w:id="1488" w:author="Author">
              <w:r w:rsidRPr="003B57FD" w:rsidDel="00EF4A27">
                <w:rPr>
                  <w:rFonts w:eastAsia="MS Mincho"/>
                  <w:lang w:val="en-US"/>
                </w:rPr>
                <w:delText>Available</w:delText>
              </w:r>
            </w:del>
          </w:p>
        </w:tc>
      </w:tr>
    </w:tbl>
    <w:p w14:paraId="04471D7D" w14:textId="77777777" w:rsidR="004A7B66" w:rsidRPr="00494E49" w:rsidRDefault="004A7B66" w:rsidP="0032242E">
      <w:pPr>
        <w:pStyle w:val="H4annex"/>
      </w:pPr>
      <w:r w:rsidRPr="00494E49">
        <w:lastRenderedPageBreak/>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7A64F15E" w:rsidR="004A7B66" w:rsidRDefault="004A7B66" w:rsidP="007D1436">
      <w:pPr>
        <w:rPr>
          <w:lang w:val="en-US"/>
        </w:rPr>
      </w:pPr>
    </w:p>
    <w:p w14:paraId="44D797AA" w14:textId="4E0EFAB3" w:rsidR="00D6411F" w:rsidRDefault="00D6411F" w:rsidP="00D6411F">
      <w:pPr>
        <w:pStyle w:val="H4annex"/>
        <w:rPr>
          <w:ins w:id="1489" w:author="Author"/>
        </w:rPr>
      </w:pPr>
      <w:ins w:id="1490" w:author="Author">
        <w:r w:rsidRPr="00712D26">
          <w:t>IVAS MASA C Reference Software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9"/>
        <w:gridCol w:w="7331"/>
      </w:tblGrid>
      <w:tr w:rsidR="00121918" w:rsidRPr="00494E49" w14:paraId="53C42A98" w14:textId="77777777" w:rsidTr="00415D5C">
        <w:trPr>
          <w:ins w:id="1491" w:author="Author"/>
        </w:trPr>
        <w:tc>
          <w:tcPr>
            <w:tcW w:w="2564" w:type="dxa"/>
            <w:shd w:val="clear" w:color="auto" w:fill="CCCCCC"/>
          </w:tcPr>
          <w:p w14:paraId="32AB3444" w14:textId="77777777" w:rsidR="001F4C27" w:rsidRPr="003B57FD" w:rsidRDefault="001F4C27" w:rsidP="00415D5C">
            <w:pPr>
              <w:jc w:val="both"/>
              <w:rPr>
                <w:ins w:id="1492" w:author="Author"/>
                <w:rFonts w:eastAsia="MS Mincho"/>
                <w:lang w:val="en-US"/>
              </w:rPr>
            </w:pPr>
            <w:ins w:id="1493" w:author="Author">
              <w:r w:rsidRPr="003B57FD">
                <w:rPr>
                  <w:rFonts w:eastAsia="MS Mincho"/>
                  <w:lang w:val="en-US"/>
                </w:rPr>
                <w:t>Source</w:t>
              </w:r>
            </w:ins>
          </w:p>
        </w:tc>
        <w:tc>
          <w:tcPr>
            <w:tcW w:w="6681" w:type="dxa"/>
            <w:shd w:val="clear" w:color="auto" w:fill="auto"/>
          </w:tcPr>
          <w:p w14:paraId="6D00D3A4" w14:textId="2109FF1A" w:rsidR="001F4C27" w:rsidRPr="003B57FD" w:rsidRDefault="00FB6AED" w:rsidP="00415D5C">
            <w:pPr>
              <w:jc w:val="both"/>
              <w:rPr>
                <w:ins w:id="1494" w:author="Author"/>
                <w:rFonts w:eastAsia="MS Mincho"/>
                <w:lang w:val="en-US"/>
              </w:rPr>
            </w:pPr>
            <w:ins w:id="1495" w:author="Author">
              <w:r>
                <w:rPr>
                  <w:rFonts w:eastAsia="MS Mincho"/>
                  <w:lang w:val="en-US"/>
                </w:rPr>
                <w:t>Nokia</w:t>
              </w:r>
              <w:r w:rsidR="00C24FCE">
                <w:rPr>
                  <w:rFonts w:eastAsia="MS Mincho"/>
                  <w:lang w:val="en-US"/>
                </w:rPr>
                <w:t>, Orange: S4</w:t>
              </w:r>
              <w:r w:rsidR="00A372C8">
                <w:rPr>
                  <w:rFonts w:eastAsia="MS Mincho"/>
                  <w:lang w:val="en-US"/>
                </w:rPr>
                <w:t>-</w:t>
              </w:r>
              <w:r w:rsidR="00B7738D">
                <w:rPr>
                  <w:rFonts w:eastAsia="MS Mincho"/>
                  <w:lang w:val="en-US"/>
                </w:rPr>
                <w:t>23</w:t>
              </w:r>
              <w:r w:rsidR="00734161">
                <w:rPr>
                  <w:rFonts w:eastAsia="MS Mincho"/>
                  <w:lang w:val="en-US"/>
                </w:rPr>
                <w:t>0221</w:t>
              </w:r>
            </w:ins>
          </w:p>
        </w:tc>
      </w:tr>
      <w:tr w:rsidR="00121918" w:rsidRPr="00494E49" w14:paraId="3FA95F9A" w14:textId="77777777" w:rsidTr="00415D5C">
        <w:trPr>
          <w:ins w:id="1496" w:author="Author"/>
        </w:trPr>
        <w:tc>
          <w:tcPr>
            <w:tcW w:w="2564" w:type="dxa"/>
            <w:shd w:val="clear" w:color="auto" w:fill="CCCCCC"/>
          </w:tcPr>
          <w:p w14:paraId="27A2F857" w14:textId="77777777" w:rsidR="001F4C27" w:rsidRPr="003B57FD" w:rsidRDefault="001F4C27" w:rsidP="00415D5C">
            <w:pPr>
              <w:jc w:val="both"/>
              <w:rPr>
                <w:ins w:id="1497" w:author="Author"/>
                <w:rFonts w:eastAsia="MS Mincho"/>
                <w:lang w:val="en-US"/>
              </w:rPr>
            </w:pPr>
            <w:ins w:id="1498" w:author="Author">
              <w:r w:rsidRPr="003B57FD">
                <w:rPr>
                  <w:rFonts w:eastAsia="MS Mincho"/>
                  <w:lang w:val="en-US"/>
                </w:rPr>
                <w:t>URL</w:t>
              </w:r>
            </w:ins>
          </w:p>
        </w:tc>
        <w:tc>
          <w:tcPr>
            <w:tcW w:w="6681" w:type="dxa"/>
            <w:shd w:val="clear" w:color="auto" w:fill="auto"/>
          </w:tcPr>
          <w:p w14:paraId="321DE365" w14:textId="491A11D3" w:rsidR="001F4C27" w:rsidRPr="003B57FD" w:rsidRDefault="00180D6E" w:rsidP="00415D5C">
            <w:pPr>
              <w:rPr>
                <w:ins w:id="1499" w:author="Author"/>
                <w:rFonts w:eastAsia="MS Mincho"/>
                <w:lang w:val="en-US"/>
              </w:rPr>
            </w:pPr>
            <w:ins w:id="1500" w:author="Author">
              <w:r w:rsidRPr="00180D6E">
                <w:rPr>
                  <w:rFonts w:eastAsia="MS Mincho"/>
                  <w:lang w:val="en-US"/>
                </w:rPr>
                <w:t>https://www.3gpp.org/ftp/TSG_SA/WG4_CODEC/TSGS4_122_Athens/Docs/S4-230221.zip</w:t>
              </w:r>
            </w:ins>
          </w:p>
        </w:tc>
      </w:tr>
      <w:tr w:rsidR="00121918" w:rsidRPr="00494E49" w14:paraId="228B6753" w14:textId="77777777" w:rsidTr="00415D5C">
        <w:trPr>
          <w:ins w:id="1501" w:author="Author"/>
        </w:trPr>
        <w:tc>
          <w:tcPr>
            <w:tcW w:w="2564" w:type="dxa"/>
            <w:shd w:val="clear" w:color="auto" w:fill="CCCCCC"/>
          </w:tcPr>
          <w:p w14:paraId="5FC55C7A" w14:textId="77777777" w:rsidR="001F4C27" w:rsidRPr="003B57FD" w:rsidRDefault="001F4C27" w:rsidP="00415D5C">
            <w:pPr>
              <w:jc w:val="both"/>
              <w:rPr>
                <w:ins w:id="1502" w:author="Author"/>
                <w:rFonts w:eastAsia="MS Mincho"/>
                <w:lang w:val="en-US"/>
              </w:rPr>
            </w:pPr>
            <w:ins w:id="1503" w:author="Author">
              <w:r w:rsidRPr="003B57FD">
                <w:rPr>
                  <w:rFonts w:eastAsia="MS Mincho"/>
                  <w:lang w:val="en-US"/>
                </w:rPr>
                <w:t>Version / Release</w:t>
              </w:r>
            </w:ins>
          </w:p>
        </w:tc>
        <w:tc>
          <w:tcPr>
            <w:tcW w:w="6681" w:type="dxa"/>
            <w:shd w:val="clear" w:color="auto" w:fill="auto"/>
          </w:tcPr>
          <w:p w14:paraId="3179A3BD" w14:textId="69FFEAAD" w:rsidR="001F4C27" w:rsidRPr="003B57FD" w:rsidRDefault="00EB1AF7" w:rsidP="00415D5C">
            <w:pPr>
              <w:rPr>
                <w:ins w:id="1504" w:author="Author"/>
                <w:rFonts w:eastAsia="MS Mincho"/>
                <w:bCs/>
                <w:lang w:val="en-US"/>
              </w:rPr>
            </w:pPr>
            <w:ins w:id="1505" w:author="Author">
              <w:r>
                <w:rPr>
                  <w:rFonts w:eastAsia="MS Mincho"/>
                  <w:bCs/>
                  <w:lang w:val="en-US"/>
                </w:rPr>
                <w:t>-</w:t>
              </w:r>
            </w:ins>
          </w:p>
        </w:tc>
      </w:tr>
      <w:tr w:rsidR="00121918" w:rsidRPr="00494E49" w14:paraId="13562772" w14:textId="77777777" w:rsidTr="00415D5C">
        <w:trPr>
          <w:ins w:id="1506" w:author="Author"/>
        </w:trPr>
        <w:tc>
          <w:tcPr>
            <w:tcW w:w="2564" w:type="dxa"/>
            <w:shd w:val="clear" w:color="auto" w:fill="CCCCCC"/>
          </w:tcPr>
          <w:p w14:paraId="59079093" w14:textId="77777777" w:rsidR="001F4C27" w:rsidRPr="003B57FD" w:rsidRDefault="001F4C27" w:rsidP="00415D5C">
            <w:pPr>
              <w:jc w:val="both"/>
              <w:rPr>
                <w:ins w:id="1507" w:author="Author"/>
                <w:rFonts w:eastAsia="MS Mincho"/>
                <w:lang w:val="en-US"/>
              </w:rPr>
            </w:pPr>
            <w:ins w:id="1508" w:author="Author">
              <w:r w:rsidRPr="003B57FD">
                <w:rPr>
                  <w:rFonts w:eastAsia="MS Mincho"/>
                  <w:lang w:val="en-US"/>
                </w:rPr>
                <w:t>Description</w:t>
              </w:r>
            </w:ins>
          </w:p>
        </w:tc>
        <w:tc>
          <w:tcPr>
            <w:tcW w:w="6681" w:type="dxa"/>
            <w:shd w:val="clear" w:color="auto" w:fill="auto"/>
          </w:tcPr>
          <w:p w14:paraId="05AC1615" w14:textId="74425572" w:rsidR="005E7822" w:rsidRPr="005E7822" w:rsidRDefault="005E7822" w:rsidP="005E7822">
            <w:pPr>
              <w:rPr>
                <w:ins w:id="1509" w:author="Author"/>
                <w:rFonts w:eastAsia="MS Mincho"/>
                <w:lang w:val="en-US"/>
              </w:rPr>
            </w:pPr>
            <w:proofErr w:type="spellStart"/>
            <w:ins w:id="1510" w:author="Author">
              <w:r w:rsidRPr="005E7822">
                <w:rPr>
                  <w:rFonts w:eastAsia="MS Mincho"/>
                  <w:lang w:val="en-US"/>
                </w:rPr>
                <w:t>masaAnalyzer</w:t>
              </w:r>
              <w:proofErr w:type="spellEnd"/>
              <w:r w:rsidRPr="005E7822">
                <w:rPr>
                  <w:rFonts w:eastAsia="MS Mincho"/>
                  <w:lang w:val="en-US"/>
                </w:rPr>
                <w:t xml:space="preserve"> is the tool that takes in input signal and processes it into transport signals and</w:t>
              </w:r>
              <w:r>
                <w:rPr>
                  <w:rFonts w:eastAsia="MS Mincho"/>
                  <w:lang w:val="en-US"/>
                </w:rPr>
                <w:t xml:space="preserve"> </w:t>
              </w:r>
              <w:r w:rsidRPr="005E7822">
                <w:rPr>
                  <w:rFonts w:eastAsia="MS Mincho"/>
                  <w:lang w:val="en-US"/>
                </w:rPr>
                <w:t>metadata specified in MASA format.</w:t>
              </w:r>
            </w:ins>
          </w:p>
          <w:p w14:paraId="124244CD" w14:textId="69F4D2DA" w:rsidR="001F4C27" w:rsidRPr="005E7822" w:rsidRDefault="005E7822" w:rsidP="005E7822">
            <w:pPr>
              <w:rPr>
                <w:ins w:id="1511" w:author="Author"/>
                <w:rFonts w:eastAsia="MS Mincho"/>
                <w:lang w:val="en-US"/>
              </w:rPr>
            </w:pPr>
            <w:proofErr w:type="spellStart"/>
            <w:ins w:id="1512" w:author="Author">
              <w:r w:rsidRPr="005E7822">
                <w:rPr>
                  <w:rFonts w:eastAsia="MS Mincho"/>
                  <w:lang w:val="en-US"/>
                </w:rPr>
                <w:t>masaRenderer</w:t>
              </w:r>
              <w:proofErr w:type="spellEnd"/>
              <w:r w:rsidRPr="005E7822">
                <w:rPr>
                  <w:rFonts w:eastAsia="MS Mincho"/>
                  <w:lang w:val="en-US"/>
                </w:rPr>
                <w:t xml:space="preserve"> is the tool that takes in the created MASA format signals and renders it to various listenable output configurations.</w:t>
              </w:r>
            </w:ins>
          </w:p>
        </w:tc>
      </w:tr>
      <w:tr w:rsidR="00121918" w:rsidRPr="00494E49" w14:paraId="02EA07B4" w14:textId="77777777" w:rsidTr="00415D5C">
        <w:trPr>
          <w:ins w:id="1513" w:author="Author"/>
        </w:trPr>
        <w:tc>
          <w:tcPr>
            <w:tcW w:w="2564" w:type="dxa"/>
            <w:shd w:val="clear" w:color="auto" w:fill="CCCCCC"/>
          </w:tcPr>
          <w:p w14:paraId="6B33F204" w14:textId="77777777" w:rsidR="001F4C27" w:rsidRPr="003B57FD" w:rsidRDefault="001F4C27" w:rsidP="00415D5C">
            <w:pPr>
              <w:jc w:val="both"/>
              <w:rPr>
                <w:ins w:id="1514" w:author="Author"/>
                <w:rFonts w:eastAsia="MS Mincho"/>
                <w:lang w:val="en-US"/>
              </w:rPr>
            </w:pPr>
            <w:ins w:id="1515" w:author="Author">
              <w:r w:rsidRPr="003B57FD">
                <w:rPr>
                  <w:rFonts w:eastAsia="MS Mincho"/>
                  <w:lang w:val="en-US"/>
                </w:rPr>
                <w:t>Comments</w:t>
              </w:r>
            </w:ins>
          </w:p>
        </w:tc>
        <w:tc>
          <w:tcPr>
            <w:tcW w:w="6681" w:type="dxa"/>
            <w:shd w:val="clear" w:color="auto" w:fill="auto"/>
          </w:tcPr>
          <w:p w14:paraId="42D866BC" w14:textId="77777777" w:rsidR="001F4C27" w:rsidRPr="003B57FD" w:rsidRDefault="001F4C27" w:rsidP="00415D5C">
            <w:pPr>
              <w:jc w:val="both"/>
              <w:rPr>
                <w:ins w:id="1516" w:author="Author"/>
                <w:rFonts w:eastAsia="MS Mincho"/>
                <w:lang w:val="en-US"/>
              </w:rPr>
            </w:pPr>
          </w:p>
        </w:tc>
      </w:tr>
      <w:tr w:rsidR="00121918" w:rsidRPr="00494E49" w14:paraId="5DD80DA0" w14:textId="77777777" w:rsidTr="00415D5C">
        <w:trPr>
          <w:ins w:id="1517" w:author="Author"/>
        </w:trPr>
        <w:tc>
          <w:tcPr>
            <w:tcW w:w="2564" w:type="dxa"/>
            <w:shd w:val="clear" w:color="auto" w:fill="CCCCCC"/>
          </w:tcPr>
          <w:p w14:paraId="673629DA" w14:textId="77777777" w:rsidR="001F4C27" w:rsidRPr="003B57FD" w:rsidRDefault="001F4C27" w:rsidP="00415D5C">
            <w:pPr>
              <w:jc w:val="both"/>
              <w:rPr>
                <w:ins w:id="1518" w:author="Author"/>
                <w:rFonts w:eastAsia="MS Mincho"/>
                <w:lang w:val="en-US"/>
              </w:rPr>
            </w:pPr>
            <w:ins w:id="1519" w:author="Author">
              <w:r w:rsidRPr="003B57FD">
                <w:rPr>
                  <w:rFonts w:eastAsia="MS Mincho"/>
                  <w:lang w:val="en-US"/>
                </w:rPr>
                <w:t>Executables</w:t>
              </w:r>
            </w:ins>
          </w:p>
        </w:tc>
        <w:tc>
          <w:tcPr>
            <w:tcW w:w="6681" w:type="dxa"/>
            <w:shd w:val="clear" w:color="auto" w:fill="auto"/>
          </w:tcPr>
          <w:p w14:paraId="23F08982" w14:textId="499C158A" w:rsidR="001F4C27" w:rsidRPr="003B57FD" w:rsidRDefault="00F13573" w:rsidP="00415D5C">
            <w:pPr>
              <w:rPr>
                <w:ins w:id="1520" w:author="Author"/>
                <w:rFonts w:ascii="Courier New" w:hAnsi="Courier New"/>
                <w:lang w:val="en-US"/>
              </w:rPr>
            </w:pPr>
            <w:ins w:id="1521" w:author="Author">
              <w:r w:rsidRPr="00F13573">
                <w:rPr>
                  <w:rFonts w:ascii="Courier New" w:hAnsi="Courier New"/>
                  <w:lang w:val="en-US"/>
                </w:rPr>
                <w:t>masaAnalyzer.exe</w:t>
              </w:r>
              <w:r>
                <w:rPr>
                  <w:rFonts w:ascii="Courier New" w:hAnsi="Courier New"/>
                  <w:lang w:val="en-US"/>
                </w:rPr>
                <w:t xml:space="preserve">, </w:t>
              </w:r>
              <w:r w:rsidRPr="00F13573">
                <w:rPr>
                  <w:rFonts w:ascii="Courier New" w:hAnsi="Courier New"/>
                  <w:lang w:val="en-US"/>
                </w:rPr>
                <w:t>masaRenderer.exe</w:t>
              </w:r>
            </w:ins>
          </w:p>
        </w:tc>
      </w:tr>
      <w:tr w:rsidR="00121918" w:rsidRPr="00494E49" w14:paraId="244A0446" w14:textId="77777777" w:rsidTr="00415D5C">
        <w:trPr>
          <w:ins w:id="1522" w:author="Author"/>
        </w:trPr>
        <w:tc>
          <w:tcPr>
            <w:tcW w:w="2564" w:type="dxa"/>
            <w:shd w:val="clear" w:color="auto" w:fill="CCCCCC"/>
          </w:tcPr>
          <w:p w14:paraId="448FA551" w14:textId="77777777" w:rsidR="001F4C27" w:rsidRPr="003B57FD" w:rsidRDefault="001F4C27" w:rsidP="00415D5C">
            <w:pPr>
              <w:jc w:val="both"/>
              <w:rPr>
                <w:ins w:id="1523" w:author="Author"/>
                <w:rFonts w:eastAsia="MS Mincho"/>
                <w:lang w:val="en-US"/>
              </w:rPr>
            </w:pPr>
            <w:ins w:id="1524" w:author="Author">
              <w:r w:rsidRPr="003B57FD">
                <w:rPr>
                  <w:rFonts w:eastAsia="MS Mincho"/>
                  <w:lang w:val="en-US"/>
                </w:rPr>
                <w:t>Status</w:t>
              </w:r>
            </w:ins>
          </w:p>
        </w:tc>
        <w:tc>
          <w:tcPr>
            <w:tcW w:w="6681" w:type="dxa"/>
            <w:shd w:val="clear" w:color="auto" w:fill="auto"/>
          </w:tcPr>
          <w:p w14:paraId="55C5E75F" w14:textId="77777777" w:rsidR="001F4C27" w:rsidRPr="00530154" w:rsidRDefault="001F4C27" w:rsidP="00415D5C">
            <w:pPr>
              <w:jc w:val="both"/>
              <w:rPr>
                <w:ins w:id="1525" w:author="Author"/>
                <w:rFonts w:eastAsia="MS Mincho"/>
                <w:lang w:val="en-US"/>
              </w:rPr>
            </w:pPr>
            <w:ins w:id="1526" w:author="Author">
              <w:r w:rsidRPr="003B57FD">
                <w:rPr>
                  <w:rFonts w:eastAsia="MS Mincho"/>
                  <w:lang w:val="en-US"/>
                </w:rPr>
                <w:t>Available</w:t>
              </w:r>
            </w:ins>
          </w:p>
        </w:tc>
      </w:tr>
    </w:tbl>
    <w:p w14:paraId="08315F4B" w14:textId="736F390F" w:rsidR="00494E49" w:rsidRPr="003B57FD" w:rsidRDefault="00494E49" w:rsidP="00530154">
      <w:pPr>
        <w:pStyle w:val="H1annex"/>
        <w:rPr>
          <w:lang w:val="en-US"/>
        </w:rPr>
      </w:pPr>
      <w:bookmarkStart w:id="1527" w:name="_Toc271115844"/>
      <w:bookmarkStart w:id="1528" w:name="_Toc96359573"/>
      <w:bookmarkStart w:id="1529" w:name="_Toc96360705"/>
      <w:r w:rsidRPr="003B57FD">
        <w:rPr>
          <w:lang w:val="en-US"/>
        </w:rPr>
        <w:t>Objective evaluation</w:t>
      </w:r>
      <w:bookmarkEnd w:id="1527"/>
      <w:bookmarkEnd w:id="1528"/>
      <w:bookmarkEnd w:id="1529"/>
    </w:p>
    <w:p w14:paraId="6921760B" w14:textId="77777777" w:rsidR="00494E49" w:rsidRPr="003B57FD" w:rsidRDefault="00494E49" w:rsidP="00530154">
      <w:pPr>
        <w:pStyle w:val="H2annex"/>
        <w:ind w:right="200"/>
        <w:rPr>
          <w:lang w:val="en-US"/>
        </w:rPr>
      </w:pPr>
      <w:bookmarkStart w:id="1530" w:name="_Ref378240104"/>
      <w:bookmarkStart w:id="1531" w:name="_Toc384893236"/>
      <w:bookmarkStart w:id="1532" w:name="_Toc271115845"/>
      <w:bookmarkStart w:id="1533" w:name="_Toc96359574"/>
      <w:bookmarkStart w:id="1534" w:name="_Toc127278339"/>
      <w:bookmarkStart w:id="1535" w:name="_Toc128002127"/>
      <w:bookmarkStart w:id="1536" w:name="_Toc96360706"/>
      <w:r w:rsidRPr="00530154">
        <w:rPr>
          <w:lang w:val="en-US"/>
        </w:rPr>
        <w:t>Databases for objective evaluation</w:t>
      </w:r>
      <w:bookmarkEnd w:id="1530"/>
      <w:bookmarkEnd w:id="1531"/>
      <w:bookmarkEnd w:id="1532"/>
      <w:bookmarkEnd w:id="1533"/>
      <w:bookmarkEnd w:id="1534"/>
      <w:bookmarkEnd w:id="1535"/>
      <w:bookmarkEnd w:id="1536"/>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096DD5AA" w:rsidR="00802542" w:rsidRDefault="00802542" w:rsidP="00530154">
      <w:pPr>
        <w:pStyle w:val="Caption"/>
      </w:pPr>
      <w:r>
        <w:t xml:space="preserve">Table </w:t>
      </w:r>
      <w:fldSimple w:instr=" SEQ Table \* ARABIC ">
        <w:del w:id="1537" w:author="Author">
          <w:r w:rsidR="002F70A6">
            <w:rPr>
              <w:noProof/>
            </w:rPr>
            <w:delText>8</w:delText>
          </w:r>
        </w:del>
        <w:ins w:id="1538" w:author="Author">
          <w:r w:rsidR="00EB7FD5">
            <w:rPr>
              <w:noProof/>
            </w:rPr>
            <w:t>9</w:t>
          </w:r>
        </w:ins>
      </w:fldSimple>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3"/>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1539" w:name="_Ref378240346"/>
      <w:bookmarkStart w:id="1540" w:name="_Toc384893238"/>
      <w:bookmarkStart w:id="1541" w:name="_Toc271115846"/>
      <w:bookmarkStart w:id="1542" w:name="_Toc96359575"/>
      <w:bookmarkStart w:id="1543" w:name="_Toc127278340"/>
      <w:bookmarkStart w:id="1544" w:name="_Toc128002128"/>
      <w:bookmarkStart w:id="1545" w:name="_Toc96360707"/>
      <w:r w:rsidRPr="00530154">
        <w:rPr>
          <w:lang w:val="en-US"/>
        </w:rPr>
        <w:lastRenderedPageBreak/>
        <w:t>Active Frame Ratio (AFR)</w:t>
      </w:r>
      <w:bookmarkEnd w:id="1539"/>
      <w:bookmarkEnd w:id="1540"/>
      <w:bookmarkEnd w:id="1541"/>
      <w:bookmarkEnd w:id="1542"/>
      <w:bookmarkEnd w:id="1543"/>
      <w:bookmarkEnd w:id="1544"/>
      <w:bookmarkEnd w:id="1545"/>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29947EC7"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1546" w:name="_Toc384893239"/>
      <w:bookmarkStart w:id="1547" w:name="_Toc271115847"/>
      <w:bookmarkStart w:id="1548" w:name="_Toc96359576"/>
      <w:bookmarkStart w:id="1549" w:name="_Toc127278341"/>
      <w:bookmarkStart w:id="1550" w:name="_Toc128002129"/>
      <w:bookmarkStart w:id="1551" w:name="_Toc96360708"/>
      <w:r w:rsidRPr="00530154">
        <w:rPr>
          <w:lang w:val="en-US"/>
        </w:rPr>
        <w:t>Gain measuring of active frames and inactive frames</w:t>
      </w:r>
      <w:bookmarkEnd w:id="1546"/>
      <w:bookmarkEnd w:id="1547"/>
      <w:bookmarkEnd w:id="1548"/>
      <w:bookmarkEnd w:id="1549"/>
      <w:bookmarkEnd w:id="1550"/>
      <w:bookmarkEnd w:id="1551"/>
    </w:p>
    <w:p w14:paraId="505DFD35" w14:textId="14F713B6" w:rsidR="009012B6" w:rsidRDefault="009012B6">
      <w:pPr>
        <w:pStyle w:val="EditorsNote"/>
        <w:rPr>
          <w:lang w:val="en-US"/>
        </w:rPr>
        <w:pPrChange w:id="1552" w:author="Author">
          <w:pPr/>
        </w:pPrChange>
      </w:pP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w:instrText>
      </w:r>
      <w:ins w:id="1553" w:author="Author">
        <w:r w:rsidR="002717BF">
          <w:rPr>
            <w:lang w:val="en-US"/>
          </w:rPr>
          <w:instrText xml:space="preserve"> </w:instrText>
        </w:r>
        <w:r w:rsidR="00F3350F">
          <w:rPr>
            <w:lang w:val="en-US"/>
          </w:rPr>
          <w:instrText xml:space="preserve"> \* MERGEFORMAT</w:instrText>
        </w:r>
      </w:ins>
      <w:r w:rsidR="00F3350F">
        <w:rPr>
          <w:lang w:val="en-US"/>
        </w:rPr>
        <w:instrText xml:space="preserve"> </w:instrText>
      </w:r>
      <w:r w:rsidR="002717BF">
        <w:rPr>
          <w:lang w:val="en-US"/>
        </w:rPr>
      </w:r>
      <w:r w:rsidR="002717BF">
        <w:rPr>
          <w:lang w:val="en-US"/>
        </w:rPr>
        <w:fldChar w:fldCharType="separate"/>
      </w:r>
      <w:r w:rsidR="00EB7FD5">
        <w:rPr>
          <w:lang w:val="en-US"/>
        </w:rPr>
        <w:t>[5]</w:t>
      </w:r>
      <w:r w:rsidR="002717BF">
        <w:rPr>
          <w:lang w:val="en-US"/>
        </w:rPr>
        <w:fldChar w:fldCharType="end"/>
      </w:r>
      <w:r w:rsidR="00612EF6">
        <w:rPr>
          <w:lang w:val="en-US"/>
        </w:rPr>
        <w:t>.</w:t>
      </w:r>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 xml:space="preserve">to generate the AMR-WB bit stream for the clean speech database. The delay compensation for the AMR-WB needs to be </w:t>
      </w:r>
      <w:proofErr w:type="gramStart"/>
      <w:r w:rsidRPr="003B57FD">
        <w:rPr>
          <w:lang w:val="en-US"/>
        </w:rPr>
        <w:t>taken into account</w:t>
      </w:r>
      <w:proofErr w:type="gramEnd"/>
      <w:r w:rsidRPr="003B57FD">
        <w:rPr>
          <w:lang w:val="en-US"/>
        </w:rPr>
        <w: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proofErr w:type="gramStart"/>
      <w:r w:rsidRPr="00494E49">
        <w:rPr>
          <w:rFonts w:eastAsia="MS Mincho" w:cs="Arial"/>
          <w:lang w:val="en-US"/>
        </w:rPr>
        <w:t>where</w:t>
      </w:r>
      <w:proofErr w:type="gramEnd"/>
      <w:r w:rsidRPr="00494E49">
        <w:rPr>
          <w:rFonts w:eastAsia="MS Mincho" w:cs="Arial"/>
          <w:lang w:val="en-US"/>
        </w:rPr>
        <w:t xml:space="preserve"> </w:t>
      </w:r>
    </w:p>
    <w:p w14:paraId="65AF7B31" w14:textId="75674495"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1554" w:name="_Toc384893240"/>
      <w:bookmarkStart w:id="1555" w:name="_Toc271115848"/>
      <w:bookmarkStart w:id="1556" w:name="_Toc96359577"/>
      <w:bookmarkStart w:id="1557" w:name="_Toc127278342"/>
      <w:bookmarkStart w:id="1558" w:name="_Toc128002130"/>
      <w:bookmarkStart w:id="1559" w:name="_Toc96360709"/>
      <w:r w:rsidRPr="00530154">
        <w:rPr>
          <w:lang w:val="en-US"/>
        </w:rPr>
        <w:t>JBM performance evaluation</w:t>
      </w:r>
      <w:bookmarkEnd w:id="1554"/>
      <w:bookmarkEnd w:id="1555"/>
      <w:bookmarkEnd w:id="1556"/>
      <w:bookmarkEnd w:id="1557"/>
      <w:bookmarkEnd w:id="1558"/>
      <w:bookmarkEnd w:id="1559"/>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 xml:space="preserve">checkObjectiveJbmPR.exe -v dly_error_profile_x.dat nFramesPerPacket </w:t>
      </w:r>
      <w:r w:rsidRPr="00530154">
        <w:rPr>
          <w:rFonts w:ascii="Courier New" w:eastAsia="MS Mincho" w:hAnsi="Courier New" w:cs="Courier New"/>
          <w:lang w:val="en-US"/>
        </w:rPr>
        <w:lastRenderedPageBreak/>
        <w:t>tracefile_sim tracefile_dec</w:t>
      </w:r>
    </w:p>
    <w:p w14:paraId="546941DA" w14:textId="77777777" w:rsidR="00494E49" w:rsidRPr="003B57FD" w:rsidRDefault="00494E49" w:rsidP="00494E49">
      <w:pPr>
        <w:rPr>
          <w:rFonts w:cs="Arial"/>
          <w:lang w:val="en-US"/>
        </w:rPr>
      </w:pPr>
      <w:proofErr w:type="gramStart"/>
      <w:r w:rsidRPr="003B57FD">
        <w:rPr>
          <w:rFonts w:cs="Arial"/>
          <w:lang w:val="en-US"/>
        </w:rPr>
        <w:t>where</w:t>
      </w:r>
      <w:proofErr w:type="gramEnd"/>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1560" w:name="_Toc384893241"/>
      <w:bookmarkStart w:id="1561" w:name="_Toc271115849"/>
      <w:bookmarkStart w:id="1562" w:name="_Toc96359578"/>
      <w:bookmarkStart w:id="1563" w:name="_Toc127278343"/>
      <w:bookmarkStart w:id="1564" w:name="_Toc128002131"/>
      <w:bookmarkStart w:id="1565" w:name="_Toc96360710"/>
      <w:r w:rsidRPr="00530154">
        <w:rPr>
          <w:lang w:val="en-US"/>
        </w:rPr>
        <w:t>Bitrate evaluation</w:t>
      </w:r>
      <w:bookmarkEnd w:id="1560"/>
      <w:bookmarkEnd w:id="1561"/>
      <w:bookmarkEnd w:id="1562"/>
      <w:bookmarkEnd w:id="1563"/>
      <w:bookmarkEnd w:id="1564"/>
      <w:bookmarkEnd w:id="1565"/>
    </w:p>
    <w:p w14:paraId="2CEFCA45" w14:textId="5D648E8D"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EB7FD5">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1566" w:name="_Toc396649276"/>
      <w:bookmarkStart w:id="1567" w:name="_Toc396649480"/>
      <w:bookmarkStart w:id="1568" w:name="_Toc396649629"/>
      <w:bookmarkStart w:id="1569" w:name="_Toc396649277"/>
      <w:bookmarkStart w:id="1570" w:name="_Toc396649481"/>
      <w:bookmarkStart w:id="1571" w:name="_Toc396649630"/>
      <w:bookmarkStart w:id="1572" w:name="_Toc396649287"/>
      <w:bookmarkStart w:id="1573" w:name="_Toc396649491"/>
      <w:bookmarkStart w:id="1574" w:name="_Toc396649640"/>
      <w:bookmarkStart w:id="1575" w:name="_Toc271115850"/>
      <w:bookmarkStart w:id="1576" w:name="_Toc96359579"/>
      <w:bookmarkStart w:id="1577" w:name="_Toc96360711"/>
      <w:bookmarkEnd w:id="1566"/>
      <w:bookmarkEnd w:id="1567"/>
      <w:bookmarkEnd w:id="1568"/>
      <w:bookmarkEnd w:id="1569"/>
      <w:bookmarkEnd w:id="1570"/>
      <w:bookmarkEnd w:id="1571"/>
      <w:bookmarkEnd w:id="1572"/>
      <w:bookmarkEnd w:id="1573"/>
      <w:bookmarkEnd w:id="1574"/>
      <w:r w:rsidRPr="00494E49">
        <w:t>Randomization scripts</w:t>
      </w:r>
      <w:bookmarkEnd w:id="1575"/>
      <w:bookmarkEnd w:id="1576"/>
      <w:bookmarkEnd w:id="1577"/>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1578" w:name="_Toc396649295"/>
      <w:bookmarkStart w:id="1579" w:name="_Toc396649499"/>
      <w:bookmarkStart w:id="1580" w:name="_Toc396649648"/>
      <w:bookmarkStart w:id="1581" w:name="_Toc271115857"/>
      <w:bookmarkStart w:id="1582" w:name="_Toc96359580"/>
      <w:bookmarkStart w:id="1583" w:name="_Toc127278344"/>
      <w:bookmarkStart w:id="1584" w:name="_Toc128002132"/>
      <w:bookmarkStart w:id="1585" w:name="_Toc96360712"/>
      <w:bookmarkEnd w:id="1578"/>
      <w:bookmarkEnd w:id="1579"/>
      <w:bookmarkEnd w:id="1580"/>
      <w:r w:rsidRPr="00530154">
        <w:rPr>
          <w:lang w:val="en-US"/>
        </w:rPr>
        <w:t>Delay and error profile offset</w:t>
      </w:r>
      <w:bookmarkEnd w:id="1581"/>
      <w:bookmarkEnd w:id="1582"/>
      <w:bookmarkEnd w:id="1583"/>
      <w:bookmarkEnd w:id="1584"/>
      <w:bookmarkEnd w:id="1585"/>
    </w:p>
    <w:p w14:paraId="07B7DA0E" w14:textId="77777777" w:rsidR="00494E49" w:rsidRPr="003B57FD" w:rsidRDefault="00494E49" w:rsidP="00494E49">
      <w:pPr>
        <w:rPr>
          <w:lang w:val="en-US"/>
        </w:rPr>
      </w:pPr>
      <w:r w:rsidRPr="003B57FD">
        <w:rPr>
          <w:lang w:val="en-US"/>
        </w:rPr>
        <w:t xml:space="preserve">As the JBM profiles can be looped, the range should be the entire profile, </w:t>
      </w:r>
      <w:proofErr w:type="gramStart"/>
      <w:r w:rsidRPr="003B57FD">
        <w:rPr>
          <w:lang w:val="en-US"/>
        </w:rPr>
        <w:t>i.e.</w:t>
      </w:r>
      <w:proofErr w:type="gramEnd"/>
      <w:r w:rsidRPr="003B57FD">
        <w:rPr>
          <w:lang w:val="en-US"/>
        </w:rPr>
        <w:t xml:space="preserv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1586" w:name="_Toc396649297"/>
      <w:bookmarkStart w:id="1587" w:name="_Toc396649501"/>
      <w:bookmarkStart w:id="1588" w:name="_Toc396649650"/>
      <w:bookmarkStart w:id="1589" w:name="_Ref332896482"/>
      <w:bookmarkStart w:id="1590" w:name="_Toc271115858"/>
      <w:bookmarkStart w:id="1591" w:name="_Toc96359581"/>
      <w:bookmarkStart w:id="1592" w:name="_Toc127278345"/>
      <w:bookmarkStart w:id="1593" w:name="_Toc128002133"/>
      <w:bookmarkStart w:id="1594" w:name="_Toc96360713"/>
      <w:bookmarkEnd w:id="1586"/>
      <w:bookmarkEnd w:id="1587"/>
      <w:bookmarkEnd w:id="1588"/>
      <w:r w:rsidRPr="00530154">
        <w:rPr>
          <w:lang w:val="en-US"/>
        </w:rPr>
        <w:t>Seeds for rate switching</w:t>
      </w:r>
      <w:bookmarkEnd w:id="1589"/>
      <w:bookmarkEnd w:id="1590"/>
      <w:bookmarkEnd w:id="1591"/>
      <w:bookmarkEnd w:id="1592"/>
      <w:bookmarkEnd w:id="1593"/>
      <w:bookmarkEnd w:id="1594"/>
    </w:p>
    <w:p w14:paraId="0E01873A" w14:textId="07CE5DD2"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EB7FD5">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1595" w:name="_Toc396649299"/>
      <w:bookmarkStart w:id="1596" w:name="_Toc396649503"/>
      <w:bookmarkStart w:id="1597" w:name="_Toc396649652"/>
      <w:bookmarkStart w:id="1598" w:name="_Toc376813614"/>
      <w:bookmarkStart w:id="1599" w:name="_Toc376813615"/>
      <w:bookmarkStart w:id="1600" w:name="_Ref332907167"/>
      <w:bookmarkStart w:id="1601" w:name="_Toc271115859"/>
      <w:bookmarkStart w:id="1602" w:name="_Toc96359582"/>
      <w:bookmarkStart w:id="1603" w:name="_Toc127278346"/>
      <w:bookmarkStart w:id="1604" w:name="_Toc128002134"/>
      <w:bookmarkStart w:id="1605" w:name="_Toc96360714"/>
      <w:bookmarkEnd w:id="1595"/>
      <w:bookmarkEnd w:id="1596"/>
      <w:bookmarkEnd w:id="1597"/>
      <w:bookmarkEnd w:id="1598"/>
      <w:bookmarkEnd w:id="1599"/>
      <w:r w:rsidRPr="00530154">
        <w:rPr>
          <w:lang w:val="en-US"/>
        </w:rPr>
        <w:t>Initialization of gen-patt tool</w:t>
      </w:r>
      <w:bookmarkEnd w:id="1600"/>
      <w:bookmarkEnd w:id="1601"/>
      <w:bookmarkEnd w:id="1602"/>
      <w:bookmarkEnd w:id="1603"/>
      <w:bookmarkEnd w:id="1604"/>
      <w:bookmarkEnd w:id="1605"/>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w:t>
      </w:r>
      <w:proofErr w:type="gramStart"/>
      <w:r w:rsidRPr="00494E49">
        <w:rPr>
          <w:rFonts w:cs="Arial"/>
          <w:lang w:val="en-US"/>
        </w:rPr>
        <w:t>an</w:t>
      </w:r>
      <w:proofErr w:type="gramEnd"/>
      <w:r w:rsidRPr="00494E49">
        <w:rPr>
          <w:rFonts w:cs="Arial"/>
          <w:lang w:val="en-US"/>
        </w:rPr>
        <w:t xml:space="preserve">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lastRenderedPageBreak/>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1606" w:name="_Toc271115860"/>
      <w:bookmarkStart w:id="1607" w:name="_Toc96359583"/>
      <w:bookmarkStart w:id="1608" w:name="_Toc96360715"/>
      <w:r w:rsidRPr="003B57FD">
        <w:rPr>
          <w:lang w:val="en-US"/>
        </w:rPr>
        <w:t>Additional Delay and Loss Profiles for Characterization</w:t>
      </w:r>
      <w:bookmarkEnd w:id="1606"/>
      <w:bookmarkEnd w:id="1607"/>
      <w:bookmarkEnd w:id="1608"/>
    </w:p>
    <w:p w14:paraId="6C8102F3" w14:textId="77777777" w:rsidR="00494E49" w:rsidRPr="003B57FD" w:rsidRDefault="00494E49" w:rsidP="00494E49">
      <w:pPr>
        <w:rPr>
          <w:lang w:val="en-US"/>
        </w:rPr>
      </w:pPr>
      <w:proofErr w:type="gramStart"/>
      <w:r w:rsidRPr="003B57FD">
        <w:rPr>
          <w:lang w:val="en-US"/>
        </w:rPr>
        <w:t>A number of</w:t>
      </w:r>
      <w:proofErr w:type="gramEnd"/>
      <w:r w:rsidRPr="003B57FD">
        <w:rPr>
          <w:lang w:val="en-US"/>
        </w:rPr>
        <w:t xml:space="preserve">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1609" w:name="_Toc271115861"/>
      <w:bookmarkStart w:id="1610" w:name="_Toc96359584"/>
      <w:bookmarkStart w:id="1611" w:name="_Toc127278347"/>
      <w:bookmarkStart w:id="1612" w:name="_Toc128002135"/>
      <w:bookmarkStart w:id="1613" w:name="_Toc96360716"/>
      <w:r w:rsidRPr="00494E49">
        <w:t>Delay Jitter</w:t>
      </w:r>
      <w:bookmarkEnd w:id="1609"/>
      <w:bookmarkEnd w:id="1610"/>
      <w:bookmarkEnd w:id="1611"/>
      <w:bookmarkEnd w:id="1612"/>
      <w:bookmarkEnd w:id="1613"/>
    </w:p>
    <w:p w14:paraId="3D3A8F89" w14:textId="77777777" w:rsidR="00494E49" w:rsidRPr="003B57FD" w:rsidRDefault="00494E49" w:rsidP="00494E49">
      <w:pPr>
        <w:rPr>
          <w:lang w:val="en-US"/>
        </w:rPr>
      </w:pPr>
      <w:r w:rsidRPr="003B57FD">
        <w:rPr>
          <w:lang w:val="en-US"/>
        </w:rPr>
        <w:t xml:space="preserve">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w:t>
      </w:r>
      <w:proofErr w:type="gramStart"/>
      <w:r w:rsidRPr="003B57FD">
        <w:rPr>
          <w:lang w:val="en-US"/>
        </w:rPr>
        <w:t>In particular, typical</w:t>
      </w:r>
      <w:proofErr w:type="gramEnd"/>
      <w:r w:rsidRPr="003B57FD">
        <w:rPr>
          <w:lang w:val="en-US"/>
        </w:rPr>
        <w:t xml:space="preserve"> characteristics such as random jitter, ramp up and ramp down of jitter and jitter under increased network loss were included in the four delay loss profiles.</w:t>
      </w:r>
    </w:p>
    <w:p w14:paraId="69156367" w14:textId="0C69F69A"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EB7FD5" w:rsidRPr="00494E49">
        <w:rPr>
          <w:bCs/>
        </w:rPr>
        <w:t xml:space="preserve">Figure </w:t>
      </w:r>
      <w:del w:id="1614" w:author="Author">
        <w:r w:rsidR="002F70A6">
          <w:rPr>
            <w:bCs/>
            <w:noProof/>
          </w:rPr>
          <w:delText>11</w:delText>
        </w:r>
      </w:del>
      <w:ins w:id="1615" w:author="Author">
        <w:r w:rsidR="00EB7FD5">
          <w:rPr>
            <w:bCs/>
            <w:noProof/>
          </w:rPr>
          <w:t>23</w:t>
        </w:r>
      </w:ins>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EB7FD5" w:rsidRPr="00494E49">
        <w:rPr>
          <w:bCs/>
        </w:rPr>
        <w:t xml:space="preserve">Figure </w:t>
      </w:r>
      <w:del w:id="1616" w:author="Author">
        <w:r w:rsidR="002F70A6">
          <w:rPr>
            <w:bCs/>
            <w:noProof/>
          </w:rPr>
          <w:delText>12</w:delText>
        </w:r>
      </w:del>
      <w:ins w:id="1617" w:author="Author">
        <w:r w:rsidR="00EB7FD5">
          <w:rPr>
            <w:bCs/>
            <w:noProof/>
          </w:rPr>
          <w:t>24</w:t>
        </w:r>
      </w:ins>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58261769" w:rsidR="00494E49" w:rsidRPr="00494E49" w:rsidRDefault="00494E49">
      <w:pPr>
        <w:pStyle w:val="Caption"/>
      </w:pPr>
      <w:bookmarkStart w:id="1618" w:name="_Ref96359586"/>
      <w:r w:rsidRPr="00494E49">
        <w:rPr>
          <w:bCs/>
        </w:rPr>
        <w:lastRenderedPageBreak/>
        <w:t xml:space="preserve">Figure </w:t>
      </w:r>
      <w:r w:rsidRPr="000C4B87">
        <w:rPr>
          <w:bCs/>
        </w:rPr>
        <w:fldChar w:fldCharType="begin"/>
      </w:r>
      <w:r w:rsidRPr="00494E49">
        <w:rPr>
          <w:bCs/>
        </w:rPr>
        <w:instrText xml:space="preserve"> SEQ Figure \* ARABIC </w:instrText>
      </w:r>
      <w:r w:rsidRPr="000C4B87">
        <w:rPr>
          <w:bCs/>
        </w:rPr>
        <w:fldChar w:fldCharType="separate"/>
      </w:r>
      <w:del w:id="1619" w:author="Author">
        <w:r w:rsidR="002F70A6">
          <w:rPr>
            <w:bCs/>
            <w:noProof/>
          </w:rPr>
          <w:delText>11</w:delText>
        </w:r>
      </w:del>
      <w:ins w:id="1620" w:author="Author">
        <w:r w:rsidR="00E14A94">
          <w:rPr>
            <w:bCs/>
            <w:noProof/>
          </w:rPr>
          <w:t>22</w:t>
        </w:r>
      </w:ins>
      <w:r w:rsidRPr="000C4B87">
        <w:rPr>
          <w:bCs/>
        </w:rPr>
        <w:fldChar w:fldCharType="end"/>
      </w:r>
      <w:bookmarkEnd w:id="1618"/>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1621" w:name="_Toc271115862"/>
      <w:bookmarkStart w:id="1622" w:name="_Toc96359585"/>
      <w:bookmarkStart w:id="1623" w:name="_Toc127278348"/>
      <w:bookmarkStart w:id="1624" w:name="_Toc128002136"/>
      <w:bookmarkStart w:id="1625" w:name="_Toc96360717"/>
      <w:r w:rsidRPr="00494E49">
        <w:t>Error burstiness</w:t>
      </w:r>
      <w:bookmarkEnd w:id="1621"/>
      <w:bookmarkEnd w:id="1622"/>
      <w:bookmarkEnd w:id="1623"/>
      <w:bookmarkEnd w:id="1624"/>
      <w:bookmarkEnd w:id="1625"/>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485CEA17" w:rsidR="00494E49" w:rsidRPr="00494E49" w:rsidRDefault="00494E49">
      <w:pPr>
        <w:pStyle w:val="Caption"/>
      </w:pPr>
      <w:bookmarkStart w:id="1626"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del w:id="1627" w:author="Author">
        <w:r w:rsidR="002F70A6">
          <w:rPr>
            <w:bCs/>
            <w:noProof/>
          </w:rPr>
          <w:delText>12</w:delText>
        </w:r>
      </w:del>
      <w:ins w:id="1628" w:author="Author">
        <w:r w:rsidR="00E14A94">
          <w:rPr>
            <w:bCs/>
            <w:noProof/>
          </w:rPr>
          <w:t>23</w:t>
        </w:r>
      </w:ins>
      <w:r w:rsidRPr="000C4B87">
        <w:rPr>
          <w:bCs/>
        </w:rPr>
        <w:fldChar w:fldCharType="end"/>
      </w:r>
      <w:bookmarkEnd w:id="1626"/>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121918">
      <w:headerReference w:type="default" r:id="rId72"/>
      <w:headerReference w:type="first" r:id="rId73"/>
      <w:footerReference w:type="first" r:id="rId74"/>
      <w:pgSz w:w="11909" w:h="16834" w:code="9"/>
      <w:pgMar w:top="1151" w:right="709" w:bottom="1151" w:left="1440" w:header="709" w:footer="709"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6" w:author="Author" w:initials="A">
    <w:p w14:paraId="34B8D745" w14:textId="228F1584" w:rsidR="00FB16B5" w:rsidRDefault="00FB16B5">
      <w:pPr>
        <w:pStyle w:val="CommentText"/>
      </w:pPr>
      <w:r>
        <w:rPr>
          <w:rStyle w:val="CommentReference"/>
        </w:rPr>
        <w:annotationRef/>
      </w:r>
      <w:r>
        <w:t>Only applicable if AMR-WB encoder is involved.</w:t>
      </w:r>
    </w:p>
  </w:comment>
  <w:comment w:id="812" w:author="Author" w:initials="A">
    <w:p w14:paraId="0021CA4D" w14:textId="77777777" w:rsidR="004F30B1" w:rsidRDefault="004F30B1">
      <w:pPr>
        <w:pStyle w:val="CommentText"/>
      </w:pPr>
      <w:r>
        <w:rPr>
          <w:rStyle w:val="CommentReference"/>
        </w:rPr>
        <w:annotationRef/>
      </w:r>
      <w:r>
        <w:rPr>
          <w:rStyle w:val="CommentReference"/>
        </w:rPr>
        <w:t>A lower cut-off frequency may be considered for IVAS.</w:t>
      </w:r>
    </w:p>
  </w:comment>
  <w:comment w:id="843" w:author="Author" w:initials="A">
    <w:p w14:paraId="1B683B58" w14:textId="77777777" w:rsidR="00C421C7" w:rsidRDefault="00C421C7">
      <w:pPr>
        <w:pStyle w:val="CommentText"/>
      </w:pPr>
      <w:r>
        <w:rPr>
          <w:rStyle w:val="CommentReference"/>
        </w:rPr>
        <w:annotationRef/>
      </w:r>
      <w:r>
        <w:t>Is Low/High level scaling needed, or could BS.1770 level adjustment be adapted to intended level?</w:t>
      </w:r>
    </w:p>
  </w:comment>
  <w:comment w:id="1449" w:author="Author" w:initials="A">
    <w:p w14:paraId="597F2DAE" w14:textId="1062516F" w:rsidR="00AB50C6" w:rsidRPr="00E379A7" w:rsidRDefault="00AB50C6">
      <w:pPr>
        <w:pStyle w:val="CommentText"/>
        <w:rPr>
          <w:lang w:val="en-US"/>
        </w:rPr>
      </w:pPr>
      <w:r>
        <w:rPr>
          <w:rStyle w:val="CommentReference"/>
        </w:rPr>
        <w:annotationRef/>
      </w:r>
      <w:r w:rsidRPr="00E379A7">
        <w:rPr>
          <w:lang w:val="en-US"/>
        </w:rPr>
        <w:t>Any reason not use to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0021CA4D" w15:done="0"/>
  <w15:commentEx w15:paraId="1B683B58" w15:done="0"/>
  <w15:commentEx w15:paraId="597F2D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0021CA4D" w16cid:durableId="25AB6031"/>
  <w16cid:commentId w16cid:paraId="1B683B58" w16cid:durableId="25AB7258"/>
  <w16cid:commentId w16cid:paraId="597F2DAE" w16cid:durableId="2713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E24B7" w14:textId="77777777" w:rsidR="009B59DC" w:rsidRDefault="009B59DC">
      <w:r>
        <w:separator/>
      </w:r>
    </w:p>
  </w:endnote>
  <w:endnote w:type="continuationSeparator" w:id="0">
    <w:p w14:paraId="706BAD71" w14:textId="77777777" w:rsidR="009B59DC" w:rsidRDefault="009B59DC">
      <w:r>
        <w:continuationSeparator/>
      </w:r>
    </w:p>
  </w:endnote>
  <w:endnote w:type="continuationNotice" w:id="1">
    <w:p w14:paraId="3BA32392" w14:textId="77777777" w:rsidR="009B59DC" w:rsidRDefault="009B59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D83FA" w14:textId="77777777" w:rsidR="009B59DC" w:rsidRDefault="009B59DC">
      <w:r>
        <w:separator/>
      </w:r>
    </w:p>
  </w:footnote>
  <w:footnote w:type="continuationSeparator" w:id="0">
    <w:p w14:paraId="01FEBC0B" w14:textId="77777777" w:rsidR="009B59DC" w:rsidRDefault="009B59DC">
      <w:r>
        <w:continuationSeparator/>
      </w:r>
    </w:p>
  </w:footnote>
  <w:footnote w:type="continuationNotice" w:id="1">
    <w:p w14:paraId="738A44F6" w14:textId="77777777" w:rsidR="009B59DC" w:rsidRDefault="009B59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7DD0117C"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0A22">
      <w:rPr>
        <w:rFonts w:cs="Arial"/>
        <w:b/>
        <w:sz w:val="22"/>
      </w:rPr>
      <w:t>12</w:t>
    </w:r>
    <w:r w:rsidR="00093377">
      <w:rPr>
        <w:rFonts w:cs="Arial"/>
        <w:b/>
        <w:sz w:val="22"/>
      </w:rPr>
      <w:t>2</w:t>
    </w:r>
    <w:r w:rsidRPr="00B91F1E">
      <w:rPr>
        <w:rFonts w:cs="Arial"/>
        <w:b/>
        <w:sz w:val="22"/>
      </w:rPr>
      <w:tab/>
    </w:r>
    <w:r>
      <w:rPr>
        <w:rFonts w:cs="Arial"/>
        <w:b/>
        <w:sz w:val="22"/>
      </w:rPr>
      <w:tab/>
    </w:r>
    <w:proofErr w:type="spellStart"/>
    <w:r w:rsidRPr="00B91F1E">
      <w:rPr>
        <w:rFonts w:cs="Arial"/>
        <w:sz w:val="22"/>
      </w:rPr>
      <w:t>Tdoc</w:t>
    </w:r>
    <w:proofErr w:type="spellEnd"/>
    <w:r w:rsidRPr="00B91F1E">
      <w:rPr>
        <w:rFonts w:cs="Arial"/>
        <w:sz w:val="22"/>
      </w:rPr>
      <w:t xml:space="preserve"> S4-</w:t>
    </w:r>
    <w:r w:rsidR="00232BC8" w:rsidRPr="00232BC8">
      <w:rPr>
        <w:rFonts w:cs="Arial"/>
        <w:sz w:val="22"/>
      </w:rPr>
      <w:t>230364</w:t>
    </w:r>
  </w:p>
  <w:p w14:paraId="390A469A" w14:textId="1A9ADB86" w:rsidR="00756F36" w:rsidRPr="00251FBF" w:rsidRDefault="00093377" w:rsidP="00251FBF">
    <w:pPr>
      <w:pStyle w:val="Header"/>
      <w:tabs>
        <w:tab w:val="left" w:pos="11508"/>
      </w:tabs>
      <w:ind w:left="2160" w:hanging="2160"/>
      <w:rPr>
        <w:sz w:val="22"/>
      </w:rPr>
    </w:pPr>
    <w:r>
      <w:rPr>
        <w:rFonts w:cs="Arial"/>
        <w:b/>
        <w:sz w:val="22"/>
      </w:rPr>
      <w:t>February</w:t>
    </w:r>
    <w:r w:rsidR="00043AE7">
      <w:rPr>
        <w:rFonts w:cs="Arial"/>
        <w:b/>
        <w:sz w:val="22"/>
      </w:rPr>
      <w:t xml:space="preserve"> </w:t>
    </w:r>
    <w:r>
      <w:rPr>
        <w:rFonts w:cs="Arial"/>
        <w:b/>
        <w:sz w:val="22"/>
      </w:rPr>
      <w:t>20-24</w:t>
    </w:r>
    <w:r w:rsidR="00043AE7">
      <w:rPr>
        <w:rFonts w:cs="Arial"/>
        <w:b/>
        <w:sz w:val="22"/>
      </w:rPr>
      <w:t>,</w:t>
    </w:r>
    <w:r w:rsidR="00E80A22">
      <w:rPr>
        <w:rFonts w:cs="Arial"/>
        <w:b/>
        <w:sz w:val="22"/>
      </w:rPr>
      <w:t xml:space="preserve"> 202</w:t>
    </w:r>
    <w:r w:rsidR="00554DFB">
      <w:rPr>
        <w:rFonts w:cs="Arial"/>
        <w:b/>
        <w:sz w:val="22"/>
      </w:rPr>
      <w:t>3</w:t>
    </w:r>
    <w:r w:rsidR="00E80A22">
      <w:rPr>
        <w:rFonts w:cs="Arial"/>
        <w:b/>
        <w:sz w:val="22"/>
      </w:rPr>
      <w:t xml:space="preserve">, </w:t>
    </w:r>
    <w:r w:rsidR="00554DFB">
      <w:rPr>
        <w:rFonts w:cs="Arial"/>
        <w:b/>
        <w:sz w:val="22"/>
      </w:rPr>
      <w:t>Athens, Greece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2F4B70"/>
    <w:multiLevelType w:val="hybridMultilevel"/>
    <w:tmpl w:val="B700F872"/>
    <w:lvl w:ilvl="0" w:tplc="2ADA40EC">
      <w:start w:val="1"/>
      <w:numFmt w:val="bullet"/>
      <w:lvlText w:val=""/>
      <w:lvlJc w:val="left"/>
      <w:pPr>
        <w:ind w:left="680" w:hanging="34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6"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0"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7"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8"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2"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2116561821">
    <w:abstractNumId w:val="3"/>
  </w:num>
  <w:num w:numId="2" w16cid:durableId="1563442247">
    <w:abstractNumId w:val="95"/>
  </w:num>
  <w:num w:numId="3" w16cid:durableId="1051460667">
    <w:abstractNumId w:val="47"/>
  </w:num>
  <w:num w:numId="4" w16cid:durableId="493103929">
    <w:abstractNumId w:val="96"/>
  </w:num>
  <w:num w:numId="5" w16cid:durableId="698431768">
    <w:abstractNumId w:val="87"/>
  </w:num>
  <w:num w:numId="6" w16cid:durableId="1641762390">
    <w:abstractNumId w:val="72"/>
  </w:num>
  <w:num w:numId="7" w16cid:durableId="1969847314">
    <w:abstractNumId w:val="89"/>
  </w:num>
  <w:num w:numId="8" w16cid:durableId="1527910975">
    <w:abstractNumId w:val="77"/>
  </w:num>
  <w:num w:numId="9" w16cid:durableId="1585068637">
    <w:abstractNumId w:val="26"/>
  </w:num>
  <w:num w:numId="10" w16cid:durableId="1355111658">
    <w:abstractNumId w:val="30"/>
  </w:num>
  <w:num w:numId="11" w16cid:durableId="659382570">
    <w:abstractNumId w:val="1"/>
  </w:num>
  <w:num w:numId="12" w16cid:durableId="1044645482">
    <w:abstractNumId w:val="88"/>
  </w:num>
  <w:num w:numId="13" w16cid:durableId="2147161752">
    <w:abstractNumId w:val="51"/>
  </w:num>
  <w:num w:numId="14" w16cid:durableId="1568682212">
    <w:abstractNumId w:val="17"/>
  </w:num>
  <w:num w:numId="15" w16cid:durableId="1162505822">
    <w:abstractNumId w:val="57"/>
  </w:num>
  <w:num w:numId="16" w16cid:durableId="1422336644">
    <w:abstractNumId w:val="15"/>
  </w:num>
  <w:num w:numId="17" w16cid:durableId="702557292">
    <w:abstractNumId w:val="9"/>
  </w:num>
  <w:num w:numId="18" w16cid:durableId="879829815">
    <w:abstractNumId w:val="18"/>
  </w:num>
  <w:num w:numId="19" w16cid:durableId="445660980">
    <w:abstractNumId w:val="79"/>
  </w:num>
  <w:num w:numId="20" w16cid:durableId="186063562">
    <w:abstractNumId w:val="38"/>
  </w:num>
  <w:num w:numId="21" w16cid:durableId="1611662179">
    <w:abstractNumId w:val="61"/>
  </w:num>
  <w:num w:numId="22" w16cid:durableId="2048137132">
    <w:abstractNumId w:val="85"/>
  </w:num>
  <w:num w:numId="23" w16cid:durableId="12790702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7698306">
    <w:abstractNumId w:val="34"/>
  </w:num>
  <w:num w:numId="25" w16cid:durableId="118844332">
    <w:abstractNumId w:val="40"/>
  </w:num>
  <w:num w:numId="26" w16cid:durableId="1900163138">
    <w:abstractNumId w:val="53"/>
  </w:num>
  <w:num w:numId="27" w16cid:durableId="1417088873">
    <w:abstractNumId w:val="37"/>
  </w:num>
  <w:num w:numId="28" w16cid:durableId="1873764963">
    <w:abstractNumId w:val="56"/>
  </w:num>
  <w:num w:numId="29" w16cid:durableId="1744987599">
    <w:abstractNumId w:val="91"/>
  </w:num>
  <w:num w:numId="30" w16cid:durableId="413867290">
    <w:abstractNumId w:val="14"/>
  </w:num>
  <w:num w:numId="31" w16cid:durableId="1071318687">
    <w:abstractNumId w:val="62"/>
  </w:num>
  <w:num w:numId="32" w16cid:durableId="867181600">
    <w:abstractNumId w:val="21"/>
  </w:num>
  <w:num w:numId="33" w16cid:durableId="93691183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958367">
    <w:abstractNumId w:val="78"/>
  </w:num>
  <w:num w:numId="35" w16cid:durableId="402997235">
    <w:abstractNumId w:val="69"/>
  </w:num>
  <w:num w:numId="36" w16cid:durableId="532233279">
    <w:abstractNumId w:val="0"/>
  </w:num>
  <w:num w:numId="37" w16cid:durableId="1125582721">
    <w:abstractNumId w:val="4"/>
  </w:num>
  <w:num w:numId="38" w16cid:durableId="1439329355">
    <w:abstractNumId w:val="75"/>
  </w:num>
  <w:num w:numId="39" w16cid:durableId="403644861">
    <w:abstractNumId w:val="94"/>
  </w:num>
  <w:num w:numId="40" w16cid:durableId="1207059933">
    <w:abstractNumId w:val="86"/>
  </w:num>
  <w:num w:numId="41" w16cid:durableId="1683624059">
    <w:abstractNumId w:val="71"/>
  </w:num>
  <w:num w:numId="42" w16cid:durableId="2086687230">
    <w:abstractNumId w:val="73"/>
  </w:num>
  <w:num w:numId="43" w16cid:durableId="1611164113">
    <w:abstractNumId w:val="41"/>
  </w:num>
  <w:num w:numId="44" w16cid:durableId="1000347288">
    <w:abstractNumId w:val="36"/>
  </w:num>
  <w:num w:numId="45" w16cid:durableId="57093595">
    <w:abstractNumId w:val="70"/>
  </w:num>
  <w:num w:numId="46" w16cid:durableId="400032100">
    <w:abstractNumId w:val="82"/>
  </w:num>
  <w:num w:numId="47" w16cid:durableId="486702486">
    <w:abstractNumId w:val="93"/>
  </w:num>
  <w:num w:numId="48" w16cid:durableId="435053914">
    <w:abstractNumId w:val="48"/>
  </w:num>
  <w:num w:numId="49" w16cid:durableId="216817079">
    <w:abstractNumId w:val="74"/>
  </w:num>
  <w:num w:numId="50" w16cid:durableId="1945455403">
    <w:abstractNumId w:val="58"/>
  </w:num>
  <w:num w:numId="51" w16cid:durableId="427314810">
    <w:abstractNumId w:val="8"/>
  </w:num>
  <w:num w:numId="52" w16cid:durableId="850488893">
    <w:abstractNumId w:val="16"/>
  </w:num>
  <w:num w:numId="53" w16cid:durableId="851527375">
    <w:abstractNumId w:val="65"/>
  </w:num>
  <w:num w:numId="54" w16cid:durableId="1654219653">
    <w:abstractNumId w:val="23"/>
  </w:num>
  <w:num w:numId="55" w16cid:durableId="1866597751">
    <w:abstractNumId w:val="13"/>
  </w:num>
  <w:num w:numId="56" w16cid:durableId="1546789396">
    <w:abstractNumId w:val="76"/>
  </w:num>
  <w:num w:numId="57" w16cid:durableId="1404912338">
    <w:abstractNumId w:val="29"/>
  </w:num>
  <w:num w:numId="58" w16cid:durableId="1160466217">
    <w:abstractNumId w:val="22"/>
  </w:num>
  <w:num w:numId="59" w16cid:durableId="1966693062">
    <w:abstractNumId w:val="90"/>
  </w:num>
  <w:num w:numId="60" w16cid:durableId="1756198631">
    <w:abstractNumId w:val="19"/>
  </w:num>
  <w:num w:numId="61" w16cid:durableId="1914853759">
    <w:abstractNumId w:val="55"/>
  </w:num>
  <w:num w:numId="62" w16cid:durableId="1588078118">
    <w:abstractNumId w:val="52"/>
  </w:num>
  <w:num w:numId="63" w16cid:durableId="646592095">
    <w:abstractNumId w:val="12"/>
  </w:num>
  <w:num w:numId="64" w16cid:durableId="608128895">
    <w:abstractNumId w:val="6"/>
  </w:num>
  <w:num w:numId="65" w16cid:durableId="2030712002">
    <w:abstractNumId w:val="68"/>
  </w:num>
  <w:num w:numId="66" w16cid:durableId="1276985903">
    <w:abstractNumId w:val="67"/>
  </w:num>
  <w:num w:numId="67" w16cid:durableId="663243661">
    <w:abstractNumId w:val="60"/>
  </w:num>
  <w:num w:numId="68" w16cid:durableId="1935818987">
    <w:abstractNumId w:val="35"/>
  </w:num>
  <w:num w:numId="69" w16cid:durableId="246037357">
    <w:abstractNumId w:val="81"/>
  </w:num>
  <w:num w:numId="70" w16cid:durableId="1512447347">
    <w:abstractNumId w:val="83"/>
  </w:num>
  <w:num w:numId="71" w16cid:durableId="1558206737">
    <w:abstractNumId w:val="43"/>
  </w:num>
  <w:num w:numId="72" w16cid:durableId="2064017758">
    <w:abstractNumId w:val="49"/>
  </w:num>
  <w:num w:numId="73" w16cid:durableId="1323965357">
    <w:abstractNumId w:val="5"/>
  </w:num>
  <w:num w:numId="74" w16cid:durableId="1434351923">
    <w:abstractNumId w:val="92"/>
  </w:num>
  <w:num w:numId="75" w16cid:durableId="1472669825">
    <w:abstractNumId w:val="97"/>
  </w:num>
  <w:num w:numId="76" w16cid:durableId="109981820">
    <w:abstractNumId w:val="10"/>
  </w:num>
  <w:num w:numId="77" w16cid:durableId="519053553">
    <w:abstractNumId w:val="31"/>
  </w:num>
  <w:num w:numId="78" w16cid:durableId="1108502203">
    <w:abstractNumId w:val="25"/>
  </w:num>
  <w:num w:numId="79" w16cid:durableId="88487189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910637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27751767">
    <w:abstractNumId w:val="84"/>
  </w:num>
  <w:num w:numId="82" w16cid:durableId="1780953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297296418">
    <w:abstractNumId w:val="44"/>
  </w:num>
  <w:num w:numId="84" w16cid:durableId="1508665600">
    <w:abstractNumId w:val="32"/>
  </w:num>
  <w:num w:numId="85" w16cid:durableId="1699769409">
    <w:abstractNumId w:val="54"/>
  </w:num>
  <w:num w:numId="86" w16cid:durableId="1327781747">
    <w:abstractNumId w:val="11"/>
  </w:num>
  <w:num w:numId="87" w16cid:durableId="2013407000">
    <w:abstractNumId w:val="7"/>
  </w:num>
  <w:num w:numId="88" w16cid:durableId="312415409">
    <w:abstractNumId w:val="33"/>
  </w:num>
  <w:num w:numId="89" w16cid:durableId="1079715700">
    <w:abstractNumId w:val="59"/>
  </w:num>
  <w:num w:numId="90" w16cid:durableId="808208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79781271">
    <w:abstractNumId w:val="28"/>
  </w:num>
  <w:num w:numId="92" w16cid:durableId="1693145476">
    <w:abstractNumId w:val="50"/>
  </w:num>
  <w:num w:numId="93" w16cid:durableId="1153184243">
    <w:abstractNumId w:val="80"/>
  </w:num>
  <w:num w:numId="94" w16cid:durableId="1350256779">
    <w:abstractNumId w:val="64"/>
  </w:num>
  <w:num w:numId="95" w16cid:durableId="1175263039">
    <w:abstractNumId w:val="24"/>
  </w:num>
  <w:num w:numId="96" w16cid:durableId="635909798">
    <w:abstractNumId w:val="39"/>
  </w:num>
  <w:num w:numId="97" w16cid:durableId="1475566175">
    <w:abstractNumId w:val="42"/>
  </w:num>
  <w:num w:numId="98" w16cid:durableId="2056657458">
    <w:abstractNumId w:val="46"/>
  </w:num>
  <w:num w:numId="99" w16cid:durableId="558709912">
    <w:abstractNumId w:val="66"/>
  </w:num>
  <w:num w:numId="100" w16cid:durableId="1229924608">
    <w:abstractNumId w:val="50"/>
    <w:lvlOverride w:ilvl="0">
      <w:startOverride w:val="1"/>
    </w:lvlOverride>
  </w:num>
  <w:num w:numId="101" w16cid:durableId="1875147981">
    <w:abstractNumId w:val="45"/>
  </w:num>
  <w:num w:numId="102" w16cid:durableId="740911731">
    <w:abstractNumId w:val="20"/>
  </w:num>
  <w:num w:numId="103" w16cid:durableId="102188749">
    <w:abstractNumId w:val="86"/>
  </w:num>
  <w:num w:numId="104" w16cid:durableId="28921885">
    <w:abstractNumId w:val="86"/>
  </w:num>
  <w:num w:numId="105" w16cid:durableId="532154601">
    <w:abstractNumId w:val="86"/>
  </w:num>
  <w:num w:numId="106" w16cid:durableId="497962372">
    <w:abstractNumId w:val="66"/>
  </w:num>
  <w:num w:numId="107" w16cid:durableId="855467040">
    <w:abstractNumId w:val="6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2678"/>
    <w:rsid w:val="0001309C"/>
    <w:rsid w:val="0001325E"/>
    <w:rsid w:val="00013700"/>
    <w:rsid w:val="00013FB3"/>
    <w:rsid w:val="000152BC"/>
    <w:rsid w:val="00015D7B"/>
    <w:rsid w:val="00016C21"/>
    <w:rsid w:val="0002024D"/>
    <w:rsid w:val="000219E2"/>
    <w:rsid w:val="00025A0C"/>
    <w:rsid w:val="00026101"/>
    <w:rsid w:val="0002647D"/>
    <w:rsid w:val="00026533"/>
    <w:rsid w:val="00030F6E"/>
    <w:rsid w:val="00031980"/>
    <w:rsid w:val="00032753"/>
    <w:rsid w:val="0003296E"/>
    <w:rsid w:val="000345DE"/>
    <w:rsid w:val="00035337"/>
    <w:rsid w:val="000353C6"/>
    <w:rsid w:val="00036BB2"/>
    <w:rsid w:val="0003722C"/>
    <w:rsid w:val="0003789A"/>
    <w:rsid w:val="00037E5B"/>
    <w:rsid w:val="0004043E"/>
    <w:rsid w:val="00040594"/>
    <w:rsid w:val="000409B2"/>
    <w:rsid w:val="00043AE7"/>
    <w:rsid w:val="00043E8D"/>
    <w:rsid w:val="000446E6"/>
    <w:rsid w:val="00046440"/>
    <w:rsid w:val="00046597"/>
    <w:rsid w:val="0004667C"/>
    <w:rsid w:val="00046F28"/>
    <w:rsid w:val="00050050"/>
    <w:rsid w:val="000502C0"/>
    <w:rsid w:val="0005035E"/>
    <w:rsid w:val="00050720"/>
    <w:rsid w:val="00051F1F"/>
    <w:rsid w:val="00054865"/>
    <w:rsid w:val="000553FF"/>
    <w:rsid w:val="000572DB"/>
    <w:rsid w:val="000579BB"/>
    <w:rsid w:val="00060BCC"/>
    <w:rsid w:val="00060D8F"/>
    <w:rsid w:val="0006189A"/>
    <w:rsid w:val="00061936"/>
    <w:rsid w:val="00061CA5"/>
    <w:rsid w:val="00061D34"/>
    <w:rsid w:val="00061D78"/>
    <w:rsid w:val="0006250B"/>
    <w:rsid w:val="000629D7"/>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0E84"/>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2963"/>
    <w:rsid w:val="00093377"/>
    <w:rsid w:val="00093967"/>
    <w:rsid w:val="00093A55"/>
    <w:rsid w:val="0009419D"/>
    <w:rsid w:val="00095495"/>
    <w:rsid w:val="0009780C"/>
    <w:rsid w:val="0009797F"/>
    <w:rsid w:val="00097D9A"/>
    <w:rsid w:val="000A0277"/>
    <w:rsid w:val="000A0652"/>
    <w:rsid w:val="000A2B36"/>
    <w:rsid w:val="000A2F68"/>
    <w:rsid w:val="000A3045"/>
    <w:rsid w:val="000A3A31"/>
    <w:rsid w:val="000A4098"/>
    <w:rsid w:val="000A6173"/>
    <w:rsid w:val="000A71D3"/>
    <w:rsid w:val="000A72E0"/>
    <w:rsid w:val="000A7962"/>
    <w:rsid w:val="000A7D7B"/>
    <w:rsid w:val="000B05AD"/>
    <w:rsid w:val="000B0BFC"/>
    <w:rsid w:val="000B22D7"/>
    <w:rsid w:val="000B27EC"/>
    <w:rsid w:val="000B341F"/>
    <w:rsid w:val="000B3446"/>
    <w:rsid w:val="000B36D7"/>
    <w:rsid w:val="000B3E9B"/>
    <w:rsid w:val="000B4569"/>
    <w:rsid w:val="000B4786"/>
    <w:rsid w:val="000B5882"/>
    <w:rsid w:val="000B5E95"/>
    <w:rsid w:val="000B665C"/>
    <w:rsid w:val="000B711B"/>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0B1"/>
    <w:rsid w:val="000D0BFD"/>
    <w:rsid w:val="000D1039"/>
    <w:rsid w:val="000D15BE"/>
    <w:rsid w:val="000D2278"/>
    <w:rsid w:val="000D39A1"/>
    <w:rsid w:val="000D4207"/>
    <w:rsid w:val="000D4A7A"/>
    <w:rsid w:val="000D4C9C"/>
    <w:rsid w:val="000D4CC8"/>
    <w:rsid w:val="000D524F"/>
    <w:rsid w:val="000D529A"/>
    <w:rsid w:val="000D538F"/>
    <w:rsid w:val="000D57F8"/>
    <w:rsid w:val="000D5C7D"/>
    <w:rsid w:val="000D660D"/>
    <w:rsid w:val="000D66B6"/>
    <w:rsid w:val="000D697C"/>
    <w:rsid w:val="000D6DD4"/>
    <w:rsid w:val="000D6E62"/>
    <w:rsid w:val="000D743C"/>
    <w:rsid w:val="000D7934"/>
    <w:rsid w:val="000D7AD9"/>
    <w:rsid w:val="000D7D11"/>
    <w:rsid w:val="000D7F7E"/>
    <w:rsid w:val="000D7FBE"/>
    <w:rsid w:val="000E069B"/>
    <w:rsid w:val="000E1BCE"/>
    <w:rsid w:val="000E2946"/>
    <w:rsid w:val="000E35A1"/>
    <w:rsid w:val="000E456B"/>
    <w:rsid w:val="000E47B8"/>
    <w:rsid w:val="000E56F1"/>
    <w:rsid w:val="000E5A11"/>
    <w:rsid w:val="000E5B51"/>
    <w:rsid w:val="000E643B"/>
    <w:rsid w:val="000E69B5"/>
    <w:rsid w:val="000E6A13"/>
    <w:rsid w:val="000E76F3"/>
    <w:rsid w:val="000F1D2E"/>
    <w:rsid w:val="000F2168"/>
    <w:rsid w:val="000F24FE"/>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453D"/>
    <w:rsid w:val="001069CC"/>
    <w:rsid w:val="00106D44"/>
    <w:rsid w:val="00106F78"/>
    <w:rsid w:val="001071A1"/>
    <w:rsid w:val="001073F2"/>
    <w:rsid w:val="00107828"/>
    <w:rsid w:val="00107C70"/>
    <w:rsid w:val="0011154F"/>
    <w:rsid w:val="00112342"/>
    <w:rsid w:val="00112603"/>
    <w:rsid w:val="00114AB6"/>
    <w:rsid w:val="00115B1D"/>
    <w:rsid w:val="00115B9A"/>
    <w:rsid w:val="00115F1B"/>
    <w:rsid w:val="00116F5A"/>
    <w:rsid w:val="001174A4"/>
    <w:rsid w:val="0012023C"/>
    <w:rsid w:val="00120415"/>
    <w:rsid w:val="00120458"/>
    <w:rsid w:val="00120750"/>
    <w:rsid w:val="001207AC"/>
    <w:rsid w:val="00120CEB"/>
    <w:rsid w:val="00120D03"/>
    <w:rsid w:val="00120D95"/>
    <w:rsid w:val="00120F63"/>
    <w:rsid w:val="00121918"/>
    <w:rsid w:val="00123715"/>
    <w:rsid w:val="00123EAC"/>
    <w:rsid w:val="00123EDC"/>
    <w:rsid w:val="00124467"/>
    <w:rsid w:val="00124C6E"/>
    <w:rsid w:val="0012521B"/>
    <w:rsid w:val="001264EF"/>
    <w:rsid w:val="00127421"/>
    <w:rsid w:val="00127A98"/>
    <w:rsid w:val="00127CB3"/>
    <w:rsid w:val="00130954"/>
    <w:rsid w:val="00130F21"/>
    <w:rsid w:val="001326F1"/>
    <w:rsid w:val="00133A5C"/>
    <w:rsid w:val="00133B96"/>
    <w:rsid w:val="00134021"/>
    <w:rsid w:val="00134A0C"/>
    <w:rsid w:val="001355BA"/>
    <w:rsid w:val="001363D4"/>
    <w:rsid w:val="0014019A"/>
    <w:rsid w:val="00140706"/>
    <w:rsid w:val="00140C81"/>
    <w:rsid w:val="00140CC7"/>
    <w:rsid w:val="00141ADB"/>
    <w:rsid w:val="00143175"/>
    <w:rsid w:val="001431FB"/>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2B0"/>
    <w:rsid w:val="00155675"/>
    <w:rsid w:val="00155C95"/>
    <w:rsid w:val="00157D5A"/>
    <w:rsid w:val="001602BF"/>
    <w:rsid w:val="0016141E"/>
    <w:rsid w:val="00162396"/>
    <w:rsid w:val="0016246A"/>
    <w:rsid w:val="00162D79"/>
    <w:rsid w:val="001630F1"/>
    <w:rsid w:val="001631DF"/>
    <w:rsid w:val="00163FD7"/>
    <w:rsid w:val="0016471F"/>
    <w:rsid w:val="00165B6D"/>
    <w:rsid w:val="00167E3A"/>
    <w:rsid w:val="0017013F"/>
    <w:rsid w:val="00170475"/>
    <w:rsid w:val="0017216B"/>
    <w:rsid w:val="001722B4"/>
    <w:rsid w:val="001727BD"/>
    <w:rsid w:val="00173FA8"/>
    <w:rsid w:val="001758B6"/>
    <w:rsid w:val="00176521"/>
    <w:rsid w:val="0017751D"/>
    <w:rsid w:val="00177541"/>
    <w:rsid w:val="00177B6C"/>
    <w:rsid w:val="00180CE3"/>
    <w:rsid w:val="00180D6E"/>
    <w:rsid w:val="001813A3"/>
    <w:rsid w:val="001813C0"/>
    <w:rsid w:val="00181783"/>
    <w:rsid w:val="00181AA1"/>
    <w:rsid w:val="00182739"/>
    <w:rsid w:val="001827BA"/>
    <w:rsid w:val="00182C83"/>
    <w:rsid w:val="00183B6A"/>
    <w:rsid w:val="00184648"/>
    <w:rsid w:val="0018494F"/>
    <w:rsid w:val="00184C83"/>
    <w:rsid w:val="00190C7D"/>
    <w:rsid w:val="001919DC"/>
    <w:rsid w:val="00191F60"/>
    <w:rsid w:val="00192C6D"/>
    <w:rsid w:val="00193F01"/>
    <w:rsid w:val="00193F4A"/>
    <w:rsid w:val="00193FEE"/>
    <w:rsid w:val="00194655"/>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305"/>
    <w:rsid w:val="001C052B"/>
    <w:rsid w:val="001C09AE"/>
    <w:rsid w:val="001C0E51"/>
    <w:rsid w:val="001C1C5A"/>
    <w:rsid w:val="001C1D55"/>
    <w:rsid w:val="001C3B2D"/>
    <w:rsid w:val="001C401D"/>
    <w:rsid w:val="001C4542"/>
    <w:rsid w:val="001C4A5C"/>
    <w:rsid w:val="001C4B91"/>
    <w:rsid w:val="001C5537"/>
    <w:rsid w:val="001C62BE"/>
    <w:rsid w:val="001C75BF"/>
    <w:rsid w:val="001C77C2"/>
    <w:rsid w:val="001C7901"/>
    <w:rsid w:val="001C7FCA"/>
    <w:rsid w:val="001D0D51"/>
    <w:rsid w:val="001D2125"/>
    <w:rsid w:val="001D24F6"/>
    <w:rsid w:val="001D27C4"/>
    <w:rsid w:val="001D37FD"/>
    <w:rsid w:val="001D46CB"/>
    <w:rsid w:val="001D542A"/>
    <w:rsid w:val="001D5851"/>
    <w:rsid w:val="001D623A"/>
    <w:rsid w:val="001D659E"/>
    <w:rsid w:val="001D6FB7"/>
    <w:rsid w:val="001E0731"/>
    <w:rsid w:val="001E0E8C"/>
    <w:rsid w:val="001E200E"/>
    <w:rsid w:val="001E39E1"/>
    <w:rsid w:val="001E47F1"/>
    <w:rsid w:val="001E58CD"/>
    <w:rsid w:val="001E617A"/>
    <w:rsid w:val="001E63F2"/>
    <w:rsid w:val="001E6FE0"/>
    <w:rsid w:val="001F0651"/>
    <w:rsid w:val="001F0854"/>
    <w:rsid w:val="001F127C"/>
    <w:rsid w:val="001F19CE"/>
    <w:rsid w:val="001F2371"/>
    <w:rsid w:val="001F286C"/>
    <w:rsid w:val="001F46C7"/>
    <w:rsid w:val="001F4C27"/>
    <w:rsid w:val="001F6A14"/>
    <w:rsid w:val="001F77DA"/>
    <w:rsid w:val="001F79A0"/>
    <w:rsid w:val="002005DC"/>
    <w:rsid w:val="0020134D"/>
    <w:rsid w:val="00201B9D"/>
    <w:rsid w:val="00202D5A"/>
    <w:rsid w:val="00202E6F"/>
    <w:rsid w:val="0020358F"/>
    <w:rsid w:val="00203C0E"/>
    <w:rsid w:val="00203FF1"/>
    <w:rsid w:val="002040A5"/>
    <w:rsid w:val="0020511B"/>
    <w:rsid w:val="0020526D"/>
    <w:rsid w:val="0020570E"/>
    <w:rsid w:val="002057B1"/>
    <w:rsid w:val="002069F1"/>
    <w:rsid w:val="00207D19"/>
    <w:rsid w:val="002107E0"/>
    <w:rsid w:val="002121FC"/>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BC8"/>
    <w:rsid w:val="00232F93"/>
    <w:rsid w:val="00233815"/>
    <w:rsid w:val="002340A7"/>
    <w:rsid w:val="00234456"/>
    <w:rsid w:val="00234CEF"/>
    <w:rsid w:val="00234F3D"/>
    <w:rsid w:val="002350B9"/>
    <w:rsid w:val="002355A0"/>
    <w:rsid w:val="002356D9"/>
    <w:rsid w:val="0023647C"/>
    <w:rsid w:val="00240502"/>
    <w:rsid w:val="00241C2A"/>
    <w:rsid w:val="00242152"/>
    <w:rsid w:val="002445C5"/>
    <w:rsid w:val="002446C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336"/>
    <w:rsid w:val="00260F06"/>
    <w:rsid w:val="00261405"/>
    <w:rsid w:val="00261DA7"/>
    <w:rsid w:val="00261E90"/>
    <w:rsid w:val="002631F4"/>
    <w:rsid w:val="00264243"/>
    <w:rsid w:val="0026446F"/>
    <w:rsid w:val="0026470B"/>
    <w:rsid w:val="00264786"/>
    <w:rsid w:val="00264BCC"/>
    <w:rsid w:val="00264F99"/>
    <w:rsid w:val="002655D5"/>
    <w:rsid w:val="00265CB5"/>
    <w:rsid w:val="00266FD5"/>
    <w:rsid w:val="00267026"/>
    <w:rsid w:val="00267C59"/>
    <w:rsid w:val="0027009C"/>
    <w:rsid w:val="002717BF"/>
    <w:rsid w:val="002717F7"/>
    <w:rsid w:val="002724F7"/>
    <w:rsid w:val="0027538E"/>
    <w:rsid w:val="00277BB5"/>
    <w:rsid w:val="002805A8"/>
    <w:rsid w:val="00280A61"/>
    <w:rsid w:val="002819B7"/>
    <w:rsid w:val="00281EA8"/>
    <w:rsid w:val="00281F53"/>
    <w:rsid w:val="00282521"/>
    <w:rsid w:val="00282F44"/>
    <w:rsid w:val="0028303F"/>
    <w:rsid w:val="002831C6"/>
    <w:rsid w:val="00284758"/>
    <w:rsid w:val="002860AF"/>
    <w:rsid w:val="00286B5D"/>
    <w:rsid w:val="00290CF8"/>
    <w:rsid w:val="00290F70"/>
    <w:rsid w:val="00291D11"/>
    <w:rsid w:val="00292667"/>
    <w:rsid w:val="00292725"/>
    <w:rsid w:val="00292ACF"/>
    <w:rsid w:val="00293040"/>
    <w:rsid w:val="00293487"/>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A6D16"/>
    <w:rsid w:val="002B0C4C"/>
    <w:rsid w:val="002B1F7D"/>
    <w:rsid w:val="002B23B5"/>
    <w:rsid w:val="002B381A"/>
    <w:rsid w:val="002B485A"/>
    <w:rsid w:val="002B4DB2"/>
    <w:rsid w:val="002B5494"/>
    <w:rsid w:val="002B581A"/>
    <w:rsid w:val="002B7174"/>
    <w:rsid w:val="002B7209"/>
    <w:rsid w:val="002B7D45"/>
    <w:rsid w:val="002C0A50"/>
    <w:rsid w:val="002C23DE"/>
    <w:rsid w:val="002C4DD4"/>
    <w:rsid w:val="002C56C3"/>
    <w:rsid w:val="002C5CF6"/>
    <w:rsid w:val="002C6D57"/>
    <w:rsid w:val="002C6E2F"/>
    <w:rsid w:val="002C6E69"/>
    <w:rsid w:val="002C7780"/>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062"/>
    <w:rsid w:val="002E1A2D"/>
    <w:rsid w:val="002E1C21"/>
    <w:rsid w:val="002E28D8"/>
    <w:rsid w:val="002E3709"/>
    <w:rsid w:val="002E3C09"/>
    <w:rsid w:val="002E3CD7"/>
    <w:rsid w:val="002E42C3"/>
    <w:rsid w:val="002E44AE"/>
    <w:rsid w:val="002E4F56"/>
    <w:rsid w:val="002E6F6B"/>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88E"/>
    <w:rsid w:val="00304A95"/>
    <w:rsid w:val="00306811"/>
    <w:rsid w:val="003074CE"/>
    <w:rsid w:val="00310201"/>
    <w:rsid w:val="003102C6"/>
    <w:rsid w:val="00310569"/>
    <w:rsid w:val="00311B11"/>
    <w:rsid w:val="00312E78"/>
    <w:rsid w:val="00314201"/>
    <w:rsid w:val="003142C9"/>
    <w:rsid w:val="003143B9"/>
    <w:rsid w:val="00314F07"/>
    <w:rsid w:val="00314FC6"/>
    <w:rsid w:val="00315374"/>
    <w:rsid w:val="00315C39"/>
    <w:rsid w:val="00321DFE"/>
    <w:rsid w:val="00321E17"/>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2124"/>
    <w:rsid w:val="003335B0"/>
    <w:rsid w:val="00334809"/>
    <w:rsid w:val="0033529E"/>
    <w:rsid w:val="003357F0"/>
    <w:rsid w:val="00335F63"/>
    <w:rsid w:val="00340222"/>
    <w:rsid w:val="0034162A"/>
    <w:rsid w:val="00342327"/>
    <w:rsid w:val="003424EF"/>
    <w:rsid w:val="00343AC6"/>
    <w:rsid w:val="003444BD"/>
    <w:rsid w:val="0034467E"/>
    <w:rsid w:val="00344E4F"/>
    <w:rsid w:val="003451CE"/>
    <w:rsid w:val="00345CAD"/>
    <w:rsid w:val="003462B2"/>
    <w:rsid w:val="00346E66"/>
    <w:rsid w:val="00346EFB"/>
    <w:rsid w:val="0034768D"/>
    <w:rsid w:val="003478D6"/>
    <w:rsid w:val="00347AE5"/>
    <w:rsid w:val="00347E5A"/>
    <w:rsid w:val="003508CB"/>
    <w:rsid w:val="00352842"/>
    <w:rsid w:val="00353051"/>
    <w:rsid w:val="00354338"/>
    <w:rsid w:val="003555E8"/>
    <w:rsid w:val="003559B3"/>
    <w:rsid w:val="00356A19"/>
    <w:rsid w:val="00356E55"/>
    <w:rsid w:val="00360B6A"/>
    <w:rsid w:val="003621BE"/>
    <w:rsid w:val="00363288"/>
    <w:rsid w:val="003632B3"/>
    <w:rsid w:val="00363A2C"/>
    <w:rsid w:val="00364F24"/>
    <w:rsid w:val="00365B1C"/>
    <w:rsid w:val="00365E37"/>
    <w:rsid w:val="00365FB5"/>
    <w:rsid w:val="0036620B"/>
    <w:rsid w:val="003664A9"/>
    <w:rsid w:val="00366CCB"/>
    <w:rsid w:val="00366DD2"/>
    <w:rsid w:val="00367E70"/>
    <w:rsid w:val="0037075D"/>
    <w:rsid w:val="00370AA3"/>
    <w:rsid w:val="00371ABD"/>
    <w:rsid w:val="00372205"/>
    <w:rsid w:val="003732BE"/>
    <w:rsid w:val="003743EF"/>
    <w:rsid w:val="00375297"/>
    <w:rsid w:val="0037676B"/>
    <w:rsid w:val="00376AB8"/>
    <w:rsid w:val="003772C2"/>
    <w:rsid w:val="003775EC"/>
    <w:rsid w:val="0038088E"/>
    <w:rsid w:val="00381220"/>
    <w:rsid w:val="00382952"/>
    <w:rsid w:val="003834A2"/>
    <w:rsid w:val="00384897"/>
    <w:rsid w:val="00385233"/>
    <w:rsid w:val="0038530C"/>
    <w:rsid w:val="003854C1"/>
    <w:rsid w:val="0038574F"/>
    <w:rsid w:val="00385814"/>
    <w:rsid w:val="00387677"/>
    <w:rsid w:val="00387A09"/>
    <w:rsid w:val="00387CE0"/>
    <w:rsid w:val="003908C6"/>
    <w:rsid w:val="00390AD4"/>
    <w:rsid w:val="00390DBB"/>
    <w:rsid w:val="00391A41"/>
    <w:rsid w:val="00391F84"/>
    <w:rsid w:val="0039227F"/>
    <w:rsid w:val="0039230C"/>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2F3E"/>
    <w:rsid w:val="003A3A06"/>
    <w:rsid w:val="003A44C1"/>
    <w:rsid w:val="003A4994"/>
    <w:rsid w:val="003A5866"/>
    <w:rsid w:val="003A6E6B"/>
    <w:rsid w:val="003A7CA8"/>
    <w:rsid w:val="003B01B5"/>
    <w:rsid w:val="003B022E"/>
    <w:rsid w:val="003B103E"/>
    <w:rsid w:val="003B1283"/>
    <w:rsid w:val="003B1580"/>
    <w:rsid w:val="003B18F5"/>
    <w:rsid w:val="003B19E4"/>
    <w:rsid w:val="003B26FB"/>
    <w:rsid w:val="003B3DC2"/>
    <w:rsid w:val="003B57FD"/>
    <w:rsid w:val="003B5EA9"/>
    <w:rsid w:val="003B763A"/>
    <w:rsid w:val="003B7EFA"/>
    <w:rsid w:val="003C0086"/>
    <w:rsid w:val="003C124E"/>
    <w:rsid w:val="003C224B"/>
    <w:rsid w:val="003C2BBB"/>
    <w:rsid w:val="003C3406"/>
    <w:rsid w:val="003C350D"/>
    <w:rsid w:val="003C439F"/>
    <w:rsid w:val="003C45A1"/>
    <w:rsid w:val="003C45FC"/>
    <w:rsid w:val="003C49E6"/>
    <w:rsid w:val="003C78BB"/>
    <w:rsid w:val="003D058A"/>
    <w:rsid w:val="003D15B1"/>
    <w:rsid w:val="003D166C"/>
    <w:rsid w:val="003D1855"/>
    <w:rsid w:val="003D21A6"/>
    <w:rsid w:val="003D2E7E"/>
    <w:rsid w:val="003D3073"/>
    <w:rsid w:val="003D3AB0"/>
    <w:rsid w:val="003D3D61"/>
    <w:rsid w:val="003D414F"/>
    <w:rsid w:val="003D4955"/>
    <w:rsid w:val="003D4DE3"/>
    <w:rsid w:val="003D5119"/>
    <w:rsid w:val="003D5354"/>
    <w:rsid w:val="003D6AC9"/>
    <w:rsid w:val="003D7DE5"/>
    <w:rsid w:val="003E2448"/>
    <w:rsid w:val="003E28F5"/>
    <w:rsid w:val="003E38AE"/>
    <w:rsid w:val="003E4453"/>
    <w:rsid w:val="003E50A5"/>
    <w:rsid w:val="003E5B7F"/>
    <w:rsid w:val="003E7D33"/>
    <w:rsid w:val="003F05EE"/>
    <w:rsid w:val="003F11A1"/>
    <w:rsid w:val="003F139E"/>
    <w:rsid w:val="003F1D20"/>
    <w:rsid w:val="003F3049"/>
    <w:rsid w:val="003F3D31"/>
    <w:rsid w:val="003F3FFD"/>
    <w:rsid w:val="003F41AC"/>
    <w:rsid w:val="003F4802"/>
    <w:rsid w:val="003F4AE7"/>
    <w:rsid w:val="003F4B63"/>
    <w:rsid w:val="003F5E1A"/>
    <w:rsid w:val="003F64A9"/>
    <w:rsid w:val="003F6841"/>
    <w:rsid w:val="003F78B3"/>
    <w:rsid w:val="0040068E"/>
    <w:rsid w:val="0040090A"/>
    <w:rsid w:val="00400E80"/>
    <w:rsid w:val="00402CBB"/>
    <w:rsid w:val="00402D24"/>
    <w:rsid w:val="00402E52"/>
    <w:rsid w:val="00403710"/>
    <w:rsid w:val="00403828"/>
    <w:rsid w:val="00403850"/>
    <w:rsid w:val="004043D3"/>
    <w:rsid w:val="004047E4"/>
    <w:rsid w:val="004048ED"/>
    <w:rsid w:val="00405E8A"/>
    <w:rsid w:val="0040735D"/>
    <w:rsid w:val="00407DB4"/>
    <w:rsid w:val="00410C62"/>
    <w:rsid w:val="00410CAA"/>
    <w:rsid w:val="00411245"/>
    <w:rsid w:val="00411416"/>
    <w:rsid w:val="004126E3"/>
    <w:rsid w:val="004132F8"/>
    <w:rsid w:val="00413FA9"/>
    <w:rsid w:val="00415A3A"/>
    <w:rsid w:val="004160EF"/>
    <w:rsid w:val="00416310"/>
    <w:rsid w:val="0042037B"/>
    <w:rsid w:val="004216A1"/>
    <w:rsid w:val="00421806"/>
    <w:rsid w:val="00422B0F"/>
    <w:rsid w:val="00422C79"/>
    <w:rsid w:val="00423891"/>
    <w:rsid w:val="00423A39"/>
    <w:rsid w:val="00423E43"/>
    <w:rsid w:val="00424023"/>
    <w:rsid w:val="00424392"/>
    <w:rsid w:val="00424A6B"/>
    <w:rsid w:val="004264DC"/>
    <w:rsid w:val="00426865"/>
    <w:rsid w:val="00427F99"/>
    <w:rsid w:val="00431140"/>
    <w:rsid w:val="00431AF7"/>
    <w:rsid w:val="00432AF1"/>
    <w:rsid w:val="00433BFD"/>
    <w:rsid w:val="00433F4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116C"/>
    <w:rsid w:val="00451968"/>
    <w:rsid w:val="0045279E"/>
    <w:rsid w:val="00453E87"/>
    <w:rsid w:val="0045457F"/>
    <w:rsid w:val="004549C3"/>
    <w:rsid w:val="00454CFD"/>
    <w:rsid w:val="0045552E"/>
    <w:rsid w:val="0045699E"/>
    <w:rsid w:val="00461547"/>
    <w:rsid w:val="004615A6"/>
    <w:rsid w:val="00462766"/>
    <w:rsid w:val="00462893"/>
    <w:rsid w:val="00462C19"/>
    <w:rsid w:val="00463495"/>
    <w:rsid w:val="00464782"/>
    <w:rsid w:val="00465429"/>
    <w:rsid w:val="00465447"/>
    <w:rsid w:val="00466843"/>
    <w:rsid w:val="0046750E"/>
    <w:rsid w:val="00467A79"/>
    <w:rsid w:val="0047077D"/>
    <w:rsid w:val="00473137"/>
    <w:rsid w:val="0047320D"/>
    <w:rsid w:val="00473887"/>
    <w:rsid w:val="00473D79"/>
    <w:rsid w:val="0047503A"/>
    <w:rsid w:val="004759BC"/>
    <w:rsid w:val="00475F01"/>
    <w:rsid w:val="0047677E"/>
    <w:rsid w:val="004767F0"/>
    <w:rsid w:val="0047751B"/>
    <w:rsid w:val="0047775B"/>
    <w:rsid w:val="00477ABD"/>
    <w:rsid w:val="00480FAB"/>
    <w:rsid w:val="004812D4"/>
    <w:rsid w:val="00481F96"/>
    <w:rsid w:val="00482702"/>
    <w:rsid w:val="00482A58"/>
    <w:rsid w:val="00482D0E"/>
    <w:rsid w:val="00482E12"/>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1590"/>
    <w:rsid w:val="004A1872"/>
    <w:rsid w:val="004A3DF3"/>
    <w:rsid w:val="004A644C"/>
    <w:rsid w:val="004A6B3D"/>
    <w:rsid w:val="004A6D14"/>
    <w:rsid w:val="004A79F4"/>
    <w:rsid w:val="004A7B66"/>
    <w:rsid w:val="004B0AF8"/>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1CFC"/>
    <w:rsid w:val="004C23C5"/>
    <w:rsid w:val="004C2BA6"/>
    <w:rsid w:val="004C37F9"/>
    <w:rsid w:val="004C3DEB"/>
    <w:rsid w:val="004C3FE3"/>
    <w:rsid w:val="004C43CF"/>
    <w:rsid w:val="004C4B33"/>
    <w:rsid w:val="004C4DED"/>
    <w:rsid w:val="004C5CE0"/>
    <w:rsid w:val="004C6CF8"/>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56B"/>
    <w:rsid w:val="004E2830"/>
    <w:rsid w:val="004E2ABA"/>
    <w:rsid w:val="004E3609"/>
    <w:rsid w:val="004E51FF"/>
    <w:rsid w:val="004E57AD"/>
    <w:rsid w:val="004E7A03"/>
    <w:rsid w:val="004E7DB4"/>
    <w:rsid w:val="004F2611"/>
    <w:rsid w:val="004F26A0"/>
    <w:rsid w:val="004F2E19"/>
    <w:rsid w:val="004F30B1"/>
    <w:rsid w:val="004F4328"/>
    <w:rsid w:val="004F5A06"/>
    <w:rsid w:val="004F6325"/>
    <w:rsid w:val="004F6971"/>
    <w:rsid w:val="004F6BA3"/>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337"/>
    <w:rsid w:val="00511F95"/>
    <w:rsid w:val="0051270C"/>
    <w:rsid w:val="005129E0"/>
    <w:rsid w:val="00512BEE"/>
    <w:rsid w:val="00513250"/>
    <w:rsid w:val="00514499"/>
    <w:rsid w:val="005155C3"/>
    <w:rsid w:val="00515B25"/>
    <w:rsid w:val="00516468"/>
    <w:rsid w:val="00516D51"/>
    <w:rsid w:val="00517742"/>
    <w:rsid w:val="00517B5F"/>
    <w:rsid w:val="00520711"/>
    <w:rsid w:val="0052081C"/>
    <w:rsid w:val="005219D8"/>
    <w:rsid w:val="0052202E"/>
    <w:rsid w:val="005224B9"/>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13B4"/>
    <w:rsid w:val="00531A8B"/>
    <w:rsid w:val="0053225B"/>
    <w:rsid w:val="0053241B"/>
    <w:rsid w:val="00532C09"/>
    <w:rsid w:val="005332A3"/>
    <w:rsid w:val="00533AD3"/>
    <w:rsid w:val="00534BD2"/>
    <w:rsid w:val="00535588"/>
    <w:rsid w:val="00535DEF"/>
    <w:rsid w:val="005360D6"/>
    <w:rsid w:val="00536703"/>
    <w:rsid w:val="00536CFE"/>
    <w:rsid w:val="00537131"/>
    <w:rsid w:val="00537283"/>
    <w:rsid w:val="005376EB"/>
    <w:rsid w:val="005400CD"/>
    <w:rsid w:val="005411E3"/>
    <w:rsid w:val="005415C4"/>
    <w:rsid w:val="0054188B"/>
    <w:rsid w:val="0054237D"/>
    <w:rsid w:val="00542D91"/>
    <w:rsid w:val="005434C7"/>
    <w:rsid w:val="005439BE"/>
    <w:rsid w:val="00543F50"/>
    <w:rsid w:val="0054446C"/>
    <w:rsid w:val="00545232"/>
    <w:rsid w:val="00545C8B"/>
    <w:rsid w:val="00545DA8"/>
    <w:rsid w:val="0054678C"/>
    <w:rsid w:val="005467E6"/>
    <w:rsid w:val="00547293"/>
    <w:rsid w:val="005509EA"/>
    <w:rsid w:val="00551D8C"/>
    <w:rsid w:val="00551EDF"/>
    <w:rsid w:val="005524E5"/>
    <w:rsid w:val="005530AA"/>
    <w:rsid w:val="005531F5"/>
    <w:rsid w:val="005540CC"/>
    <w:rsid w:val="00554234"/>
    <w:rsid w:val="00554C05"/>
    <w:rsid w:val="00554DFB"/>
    <w:rsid w:val="00555180"/>
    <w:rsid w:val="00555593"/>
    <w:rsid w:val="00555929"/>
    <w:rsid w:val="00557E36"/>
    <w:rsid w:val="0056166F"/>
    <w:rsid w:val="00562043"/>
    <w:rsid w:val="005637FD"/>
    <w:rsid w:val="00564B3E"/>
    <w:rsid w:val="00565EBC"/>
    <w:rsid w:val="005666BE"/>
    <w:rsid w:val="00566705"/>
    <w:rsid w:val="0056708A"/>
    <w:rsid w:val="005672B2"/>
    <w:rsid w:val="00570012"/>
    <w:rsid w:val="0057058E"/>
    <w:rsid w:val="00570D6B"/>
    <w:rsid w:val="00570DD0"/>
    <w:rsid w:val="00570FDF"/>
    <w:rsid w:val="00571ED2"/>
    <w:rsid w:val="00573535"/>
    <w:rsid w:val="00573680"/>
    <w:rsid w:val="005737A0"/>
    <w:rsid w:val="005748A9"/>
    <w:rsid w:val="00574D8C"/>
    <w:rsid w:val="0057506A"/>
    <w:rsid w:val="00575B42"/>
    <w:rsid w:val="00576E13"/>
    <w:rsid w:val="005779E7"/>
    <w:rsid w:val="00580229"/>
    <w:rsid w:val="0058142E"/>
    <w:rsid w:val="005820D3"/>
    <w:rsid w:val="005832B2"/>
    <w:rsid w:val="0058363A"/>
    <w:rsid w:val="005841E7"/>
    <w:rsid w:val="00584AC0"/>
    <w:rsid w:val="00585AEB"/>
    <w:rsid w:val="0058649A"/>
    <w:rsid w:val="005864FC"/>
    <w:rsid w:val="005873CD"/>
    <w:rsid w:val="00590556"/>
    <w:rsid w:val="005912D8"/>
    <w:rsid w:val="005925D1"/>
    <w:rsid w:val="00592DC4"/>
    <w:rsid w:val="0059391F"/>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6B85"/>
    <w:rsid w:val="005A7037"/>
    <w:rsid w:val="005B0832"/>
    <w:rsid w:val="005B1DC7"/>
    <w:rsid w:val="005B2861"/>
    <w:rsid w:val="005B3B1A"/>
    <w:rsid w:val="005B3F17"/>
    <w:rsid w:val="005B4CA9"/>
    <w:rsid w:val="005B61BB"/>
    <w:rsid w:val="005B6F3D"/>
    <w:rsid w:val="005B7F9D"/>
    <w:rsid w:val="005C0051"/>
    <w:rsid w:val="005C386C"/>
    <w:rsid w:val="005C4BE4"/>
    <w:rsid w:val="005C4DFA"/>
    <w:rsid w:val="005C5531"/>
    <w:rsid w:val="005C5990"/>
    <w:rsid w:val="005C6832"/>
    <w:rsid w:val="005D0CD0"/>
    <w:rsid w:val="005D0D67"/>
    <w:rsid w:val="005D1BC9"/>
    <w:rsid w:val="005D1E61"/>
    <w:rsid w:val="005D229C"/>
    <w:rsid w:val="005D2DB7"/>
    <w:rsid w:val="005D2DDA"/>
    <w:rsid w:val="005D34AD"/>
    <w:rsid w:val="005D36CC"/>
    <w:rsid w:val="005D43A1"/>
    <w:rsid w:val="005D4611"/>
    <w:rsid w:val="005D5D02"/>
    <w:rsid w:val="005D60B6"/>
    <w:rsid w:val="005D7454"/>
    <w:rsid w:val="005E0A07"/>
    <w:rsid w:val="005E1495"/>
    <w:rsid w:val="005E2313"/>
    <w:rsid w:val="005E3010"/>
    <w:rsid w:val="005E3090"/>
    <w:rsid w:val="005E3BAA"/>
    <w:rsid w:val="005E42B7"/>
    <w:rsid w:val="005E4C33"/>
    <w:rsid w:val="005E587D"/>
    <w:rsid w:val="005E7822"/>
    <w:rsid w:val="005E78BC"/>
    <w:rsid w:val="005E79C2"/>
    <w:rsid w:val="005E7AE5"/>
    <w:rsid w:val="005F0626"/>
    <w:rsid w:val="005F0ACE"/>
    <w:rsid w:val="005F0BF8"/>
    <w:rsid w:val="005F2859"/>
    <w:rsid w:val="005F2962"/>
    <w:rsid w:val="005F2A3B"/>
    <w:rsid w:val="005F3624"/>
    <w:rsid w:val="005F3E89"/>
    <w:rsid w:val="005F452E"/>
    <w:rsid w:val="005F4915"/>
    <w:rsid w:val="005F5409"/>
    <w:rsid w:val="005F5D1C"/>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42A3"/>
    <w:rsid w:val="006248CE"/>
    <w:rsid w:val="00626A06"/>
    <w:rsid w:val="00626B34"/>
    <w:rsid w:val="0062708C"/>
    <w:rsid w:val="00627109"/>
    <w:rsid w:val="00627C05"/>
    <w:rsid w:val="00627D23"/>
    <w:rsid w:val="00630470"/>
    <w:rsid w:val="0063056F"/>
    <w:rsid w:val="00630C14"/>
    <w:rsid w:val="00630E1F"/>
    <w:rsid w:val="006323F3"/>
    <w:rsid w:val="00632FA0"/>
    <w:rsid w:val="00633F55"/>
    <w:rsid w:val="00634219"/>
    <w:rsid w:val="00634B47"/>
    <w:rsid w:val="00634F01"/>
    <w:rsid w:val="00635572"/>
    <w:rsid w:val="00637316"/>
    <w:rsid w:val="00637817"/>
    <w:rsid w:val="00637A57"/>
    <w:rsid w:val="00640358"/>
    <w:rsid w:val="00640694"/>
    <w:rsid w:val="00641CEA"/>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36AF"/>
    <w:rsid w:val="006545B8"/>
    <w:rsid w:val="00655D90"/>
    <w:rsid w:val="006562B1"/>
    <w:rsid w:val="00656B07"/>
    <w:rsid w:val="00657015"/>
    <w:rsid w:val="006576F3"/>
    <w:rsid w:val="00657813"/>
    <w:rsid w:val="00657C45"/>
    <w:rsid w:val="00660891"/>
    <w:rsid w:val="006614D6"/>
    <w:rsid w:val="0066330F"/>
    <w:rsid w:val="00663E31"/>
    <w:rsid w:val="0066505A"/>
    <w:rsid w:val="00665389"/>
    <w:rsid w:val="0066559A"/>
    <w:rsid w:val="00665783"/>
    <w:rsid w:val="00666B9F"/>
    <w:rsid w:val="00667225"/>
    <w:rsid w:val="00667289"/>
    <w:rsid w:val="006672DE"/>
    <w:rsid w:val="00670246"/>
    <w:rsid w:val="00671B77"/>
    <w:rsid w:val="006720B4"/>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2BE"/>
    <w:rsid w:val="0069450F"/>
    <w:rsid w:val="00695911"/>
    <w:rsid w:val="006964D3"/>
    <w:rsid w:val="0069666C"/>
    <w:rsid w:val="0069735B"/>
    <w:rsid w:val="006A01B0"/>
    <w:rsid w:val="006A03CE"/>
    <w:rsid w:val="006A0F74"/>
    <w:rsid w:val="006A1679"/>
    <w:rsid w:val="006A1F10"/>
    <w:rsid w:val="006A26E0"/>
    <w:rsid w:val="006A3888"/>
    <w:rsid w:val="006A3CCE"/>
    <w:rsid w:val="006A3EB4"/>
    <w:rsid w:val="006A49B1"/>
    <w:rsid w:val="006A4A03"/>
    <w:rsid w:val="006A71D4"/>
    <w:rsid w:val="006B1D11"/>
    <w:rsid w:val="006B2364"/>
    <w:rsid w:val="006B302E"/>
    <w:rsid w:val="006B476B"/>
    <w:rsid w:val="006B7E66"/>
    <w:rsid w:val="006C031A"/>
    <w:rsid w:val="006C05E0"/>
    <w:rsid w:val="006C112F"/>
    <w:rsid w:val="006C1C54"/>
    <w:rsid w:val="006C1D5E"/>
    <w:rsid w:val="006C3748"/>
    <w:rsid w:val="006C3B46"/>
    <w:rsid w:val="006C493C"/>
    <w:rsid w:val="006C53FE"/>
    <w:rsid w:val="006C66BB"/>
    <w:rsid w:val="006C6C4C"/>
    <w:rsid w:val="006D05BE"/>
    <w:rsid w:val="006D0BB8"/>
    <w:rsid w:val="006D0F4C"/>
    <w:rsid w:val="006D205D"/>
    <w:rsid w:val="006D3E98"/>
    <w:rsid w:val="006D46ED"/>
    <w:rsid w:val="006D474E"/>
    <w:rsid w:val="006D4B39"/>
    <w:rsid w:val="006D591B"/>
    <w:rsid w:val="006D594C"/>
    <w:rsid w:val="006D6F5E"/>
    <w:rsid w:val="006D784C"/>
    <w:rsid w:val="006E12F2"/>
    <w:rsid w:val="006E1891"/>
    <w:rsid w:val="006E24EB"/>
    <w:rsid w:val="006E264C"/>
    <w:rsid w:val="006E2D70"/>
    <w:rsid w:val="006E2F19"/>
    <w:rsid w:val="006E38E7"/>
    <w:rsid w:val="006E3938"/>
    <w:rsid w:val="006E3DBB"/>
    <w:rsid w:val="006E4799"/>
    <w:rsid w:val="006E4B27"/>
    <w:rsid w:val="006E4FC6"/>
    <w:rsid w:val="006E5087"/>
    <w:rsid w:val="006E5228"/>
    <w:rsid w:val="006E54A8"/>
    <w:rsid w:val="006E7205"/>
    <w:rsid w:val="006F0266"/>
    <w:rsid w:val="006F03CB"/>
    <w:rsid w:val="006F2860"/>
    <w:rsid w:val="006F2A71"/>
    <w:rsid w:val="006F2BED"/>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706"/>
    <w:rsid w:val="00706B1C"/>
    <w:rsid w:val="007102FC"/>
    <w:rsid w:val="00710750"/>
    <w:rsid w:val="00711851"/>
    <w:rsid w:val="00711A62"/>
    <w:rsid w:val="00712B8D"/>
    <w:rsid w:val="0071413B"/>
    <w:rsid w:val="00714858"/>
    <w:rsid w:val="007149BB"/>
    <w:rsid w:val="007152E3"/>
    <w:rsid w:val="0071531E"/>
    <w:rsid w:val="00715708"/>
    <w:rsid w:val="007159EF"/>
    <w:rsid w:val="00715EFC"/>
    <w:rsid w:val="00716234"/>
    <w:rsid w:val="00716CA8"/>
    <w:rsid w:val="007175AD"/>
    <w:rsid w:val="0071786D"/>
    <w:rsid w:val="007209F4"/>
    <w:rsid w:val="00722B39"/>
    <w:rsid w:val="00723937"/>
    <w:rsid w:val="00724115"/>
    <w:rsid w:val="00724BE6"/>
    <w:rsid w:val="00724C9B"/>
    <w:rsid w:val="00725DCA"/>
    <w:rsid w:val="007263D3"/>
    <w:rsid w:val="007308FB"/>
    <w:rsid w:val="0073163E"/>
    <w:rsid w:val="00732DCA"/>
    <w:rsid w:val="007336BD"/>
    <w:rsid w:val="00733F41"/>
    <w:rsid w:val="00734161"/>
    <w:rsid w:val="0073478A"/>
    <w:rsid w:val="00734798"/>
    <w:rsid w:val="00734E04"/>
    <w:rsid w:val="00734E95"/>
    <w:rsid w:val="00736251"/>
    <w:rsid w:val="00736717"/>
    <w:rsid w:val="00736AF8"/>
    <w:rsid w:val="00736DAD"/>
    <w:rsid w:val="0073764A"/>
    <w:rsid w:val="0074116D"/>
    <w:rsid w:val="007420ED"/>
    <w:rsid w:val="00742B4D"/>
    <w:rsid w:val="00742F33"/>
    <w:rsid w:val="00743BBD"/>
    <w:rsid w:val="00743DF9"/>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57930"/>
    <w:rsid w:val="007605C0"/>
    <w:rsid w:val="0076115C"/>
    <w:rsid w:val="007620AA"/>
    <w:rsid w:val="00762D16"/>
    <w:rsid w:val="00762D93"/>
    <w:rsid w:val="00764140"/>
    <w:rsid w:val="007652CD"/>
    <w:rsid w:val="00765925"/>
    <w:rsid w:val="00766CB8"/>
    <w:rsid w:val="007679F9"/>
    <w:rsid w:val="00767C6A"/>
    <w:rsid w:val="00767EB3"/>
    <w:rsid w:val="007702B2"/>
    <w:rsid w:val="00770A40"/>
    <w:rsid w:val="007715CD"/>
    <w:rsid w:val="0077393F"/>
    <w:rsid w:val="00773D24"/>
    <w:rsid w:val="00774C27"/>
    <w:rsid w:val="00775421"/>
    <w:rsid w:val="00775DCD"/>
    <w:rsid w:val="0077680E"/>
    <w:rsid w:val="00776B42"/>
    <w:rsid w:val="00780124"/>
    <w:rsid w:val="00782089"/>
    <w:rsid w:val="00782715"/>
    <w:rsid w:val="00786A57"/>
    <w:rsid w:val="007873ED"/>
    <w:rsid w:val="007876B2"/>
    <w:rsid w:val="00787B98"/>
    <w:rsid w:val="0079021D"/>
    <w:rsid w:val="00790D5A"/>
    <w:rsid w:val="0079163A"/>
    <w:rsid w:val="007918EC"/>
    <w:rsid w:val="00791D1F"/>
    <w:rsid w:val="00791F9E"/>
    <w:rsid w:val="0079393A"/>
    <w:rsid w:val="00795249"/>
    <w:rsid w:val="007953E6"/>
    <w:rsid w:val="00795E67"/>
    <w:rsid w:val="00796789"/>
    <w:rsid w:val="00797A13"/>
    <w:rsid w:val="00797E93"/>
    <w:rsid w:val="007A0B48"/>
    <w:rsid w:val="007A10AD"/>
    <w:rsid w:val="007A4057"/>
    <w:rsid w:val="007A49CB"/>
    <w:rsid w:val="007A4AD8"/>
    <w:rsid w:val="007A5873"/>
    <w:rsid w:val="007A5CC8"/>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0EB4"/>
    <w:rsid w:val="007C1249"/>
    <w:rsid w:val="007C2ADD"/>
    <w:rsid w:val="007C3E58"/>
    <w:rsid w:val="007C3F1E"/>
    <w:rsid w:val="007C4204"/>
    <w:rsid w:val="007C487F"/>
    <w:rsid w:val="007C522B"/>
    <w:rsid w:val="007C55DF"/>
    <w:rsid w:val="007C64ED"/>
    <w:rsid w:val="007C6D88"/>
    <w:rsid w:val="007C6E98"/>
    <w:rsid w:val="007D09DB"/>
    <w:rsid w:val="007D1436"/>
    <w:rsid w:val="007D19E8"/>
    <w:rsid w:val="007D288A"/>
    <w:rsid w:val="007D2DE9"/>
    <w:rsid w:val="007D4146"/>
    <w:rsid w:val="007D49AD"/>
    <w:rsid w:val="007D4A02"/>
    <w:rsid w:val="007D560F"/>
    <w:rsid w:val="007D5888"/>
    <w:rsid w:val="007D6A0E"/>
    <w:rsid w:val="007D6FDA"/>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90B"/>
    <w:rsid w:val="00804D56"/>
    <w:rsid w:val="008051C4"/>
    <w:rsid w:val="0080581C"/>
    <w:rsid w:val="00805EC5"/>
    <w:rsid w:val="00805FF7"/>
    <w:rsid w:val="008076EB"/>
    <w:rsid w:val="00807CB0"/>
    <w:rsid w:val="0081129B"/>
    <w:rsid w:val="00811AB4"/>
    <w:rsid w:val="00811CED"/>
    <w:rsid w:val="00813FE6"/>
    <w:rsid w:val="00814415"/>
    <w:rsid w:val="008146DD"/>
    <w:rsid w:val="00814EF1"/>
    <w:rsid w:val="008159B1"/>
    <w:rsid w:val="008161CB"/>
    <w:rsid w:val="00816C5A"/>
    <w:rsid w:val="00817107"/>
    <w:rsid w:val="00820B52"/>
    <w:rsid w:val="00820D43"/>
    <w:rsid w:val="0082185E"/>
    <w:rsid w:val="008218BC"/>
    <w:rsid w:val="00821974"/>
    <w:rsid w:val="008220D4"/>
    <w:rsid w:val="008223AC"/>
    <w:rsid w:val="00822B8E"/>
    <w:rsid w:val="0082320F"/>
    <w:rsid w:val="008235FB"/>
    <w:rsid w:val="0082467F"/>
    <w:rsid w:val="008248CD"/>
    <w:rsid w:val="0082533F"/>
    <w:rsid w:val="008254D3"/>
    <w:rsid w:val="008264BE"/>
    <w:rsid w:val="00826F40"/>
    <w:rsid w:val="0082702A"/>
    <w:rsid w:val="0082776C"/>
    <w:rsid w:val="00830E10"/>
    <w:rsid w:val="008332BC"/>
    <w:rsid w:val="008332C3"/>
    <w:rsid w:val="00833E18"/>
    <w:rsid w:val="008345E3"/>
    <w:rsid w:val="0083519F"/>
    <w:rsid w:val="00836402"/>
    <w:rsid w:val="00836765"/>
    <w:rsid w:val="00836B36"/>
    <w:rsid w:val="008371C4"/>
    <w:rsid w:val="00837C58"/>
    <w:rsid w:val="00837CE0"/>
    <w:rsid w:val="00840071"/>
    <w:rsid w:val="008401F4"/>
    <w:rsid w:val="008408C3"/>
    <w:rsid w:val="00840A1A"/>
    <w:rsid w:val="008414D3"/>
    <w:rsid w:val="00841E16"/>
    <w:rsid w:val="00842151"/>
    <w:rsid w:val="00842BF2"/>
    <w:rsid w:val="00842E82"/>
    <w:rsid w:val="00843AD3"/>
    <w:rsid w:val="00844CAB"/>
    <w:rsid w:val="00844E29"/>
    <w:rsid w:val="00844F55"/>
    <w:rsid w:val="008455D9"/>
    <w:rsid w:val="00845887"/>
    <w:rsid w:val="00846277"/>
    <w:rsid w:val="008468EB"/>
    <w:rsid w:val="00846BDF"/>
    <w:rsid w:val="00846ED7"/>
    <w:rsid w:val="00847EBE"/>
    <w:rsid w:val="0085283C"/>
    <w:rsid w:val="00852A12"/>
    <w:rsid w:val="00852E6E"/>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328"/>
    <w:rsid w:val="0087399E"/>
    <w:rsid w:val="008749A6"/>
    <w:rsid w:val="00875265"/>
    <w:rsid w:val="00876121"/>
    <w:rsid w:val="008767A6"/>
    <w:rsid w:val="008778EA"/>
    <w:rsid w:val="008804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079D"/>
    <w:rsid w:val="00890E86"/>
    <w:rsid w:val="008926EB"/>
    <w:rsid w:val="00892AE4"/>
    <w:rsid w:val="0089323A"/>
    <w:rsid w:val="008937ED"/>
    <w:rsid w:val="00893CBC"/>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58E0"/>
    <w:rsid w:val="008A6872"/>
    <w:rsid w:val="008B065D"/>
    <w:rsid w:val="008B074A"/>
    <w:rsid w:val="008B0936"/>
    <w:rsid w:val="008B1ED9"/>
    <w:rsid w:val="008B2AAB"/>
    <w:rsid w:val="008B3819"/>
    <w:rsid w:val="008B5DF4"/>
    <w:rsid w:val="008B649C"/>
    <w:rsid w:val="008B674F"/>
    <w:rsid w:val="008B71C7"/>
    <w:rsid w:val="008B71D6"/>
    <w:rsid w:val="008B7C43"/>
    <w:rsid w:val="008C006A"/>
    <w:rsid w:val="008C201B"/>
    <w:rsid w:val="008C2AC3"/>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3FEB"/>
    <w:rsid w:val="008D463F"/>
    <w:rsid w:val="008D4C89"/>
    <w:rsid w:val="008D4CC0"/>
    <w:rsid w:val="008D4EE9"/>
    <w:rsid w:val="008D6110"/>
    <w:rsid w:val="008D6FCF"/>
    <w:rsid w:val="008D7677"/>
    <w:rsid w:val="008E0642"/>
    <w:rsid w:val="008E0875"/>
    <w:rsid w:val="008E294C"/>
    <w:rsid w:val="008E3BB6"/>
    <w:rsid w:val="008E473D"/>
    <w:rsid w:val="008E5420"/>
    <w:rsid w:val="008E54CE"/>
    <w:rsid w:val="008E6736"/>
    <w:rsid w:val="008F0195"/>
    <w:rsid w:val="008F03DC"/>
    <w:rsid w:val="008F1232"/>
    <w:rsid w:val="008F2524"/>
    <w:rsid w:val="008F2DA4"/>
    <w:rsid w:val="008F3641"/>
    <w:rsid w:val="008F4209"/>
    <w:rsid w:val="008F4C78"/>
    <w:rsid w:val="008F4C80"/>
    <w:rsid w:val="008F55A8"/>
    <w:rsid w:val="008F571F"/>
    <w:rsid w:val="008F5A92"/>
    <w:rsid w:val="008F7A3E"/>
    <w:rsid w:val="008F7C1E"/>
    <w:rsid w:val="009012B6"/>
    <w:rsid w:val="00901F62"/>
    <w:rsid w:val="00902279"/>
    <w:rsid w:val="00902BBC"/>
    <w:rsid w:val="0090367E"/>
    <w:rsid w:val="00903923"/>
    <w:rsid w:val="00903BE1"/>
    <w:rsid w:val="00903DF8"/>
    <w:rsid w:val="00903E90"/>
    <w:rsid w:val="009045CB"/>
    <w:rsid w:val="0090461C"/>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3AC2"/>
    <w:rsid w:val="00915D14"/>
    <w:rsid w:val="0091608F"/>
    <w:rsid w:val="00917211"/>
    <w:rsid w:val="009205CC"/>
    <w:rsid w:val="0092130F"/>
    <w:rsid w:val="00921721"/>
    <w:rsid w:val="00921759"/>
    <w:rsid w:val="009221F1"/>
    <w:rsid w:val="00922495"/>
    <w:rsid w:val="00923A55"/>
    <w:rsid w:val="0092405F"/>
    <w:rsid w:val="00924971"/>
    <w:rsid w:val="00924E14"/>
    <w:rsid w:val="00925BB2"/>
    <w:rsid w:val="00926A74"/>
    <w:rsid w:val="00926F29"/>
    <w:rsid w:val="00926F93"/>
    <w:rsid w:val="00930DEF"/>
    <w:rsid w:val="0093162E"/>
    <w:rsid w:val="00931979"/>
    <w:rsid w:val="00932226"/>
    <w:rsid w:val="009327E6"/>
    <w:rsid w:val="0093310F"/>
    <w:rsid w:val="00933D13"/>
    <w:rsid w:val="009345C1"/>
    <w:rsid w:val="00934850"/>
    <w:rsid w:val="00934EF4"/>
    <w:rsid w:val="00935251"/>
    <w:rsid w:val="00935B24"/>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C8E"/>
    <w:rsid w:val="00953F24"/>
    <w:rsid w:val="009542E6"/>
    <w:rsid w:val="009555F0"/>
    <w:rsid w:val="00955B95"/>
    <w:rsid w:val="009569AF"/>
    <w:rsid w:val="00956FF7"/>
    <w:rsid w:val="009574B7"/>
    <w:rsid w:val="00957656"/>
    <w:rsid w:val="009579AC"/>
    <w:rsid w:val="00960389"/>
    <w:rsid w:val="00960592"/>
    <w:rsid w:val="00961B7B"/>
    <w:rsid w:val="0096240A"/>
    <w:rsid w:val="009625CD"/>
    <w:rsid w:val="00962CB2"/>
    <w:rsid w:val="0096329F"/>
    <w:rsid w:val="00963779"/>
    <w:rsid w:val="00964CE8"/>
    <w:rsid w:val="00965F51"/>
    <w:rsid w:val="00967AEB"/>
    <w:rsid w:val="00967CEC"/>
    <w:rsid w:val="009710F6"/>
    <w:rsid w:val="0097178E"/>
    <w:rsid w:val="00972812"/>
    <w:rsid w:val="00973A1E"/>
    <w:rsid w:val="0097424A"/>
    <w:rsid w:val="00974F17"/>
    <w:rsid w:val="00975126"/>
    <w:rsid w:val="00975700"/>
    <w:rsid w:val="009763D8"/>
    <w:rsid w:val="00976545"/>
    <w:rsid w:val="00976DDA"/>
    <w:rsid w:val="00977013"/>
    <w:rsid w:val="00977157"/>
    <w:rsid w:val="00977578"/>
    <w:rsid w:val="009825BC"/>
    <w:rsid w:val="00982E98"/>
    <w:rsid w:val="009830BD"/>
    <w:rsid w:val="00983597"/>
    <w:rsid w:val="00983C0A"/>
    <w:rsid w:val="00984B59"/>
    <w:rsid w:val="009858A6"/>
    <w:rsid w:val="00985BDB"/>
    <w:rsid w:val="00986CFF"/>
    <w:rsid w:val="0099007F"/>
    <w:rsid w:val="009905C3"/>
    <w:rsid w:val="00990838"/>
    <w:rsid w:val="00991C2E"/>
    <w:rsid w:val="009929BC"/>
    <w:rsid w:val="0099356E"/>
    <w:rsid w:val="009961C0"/>
    <w:rsid w:val="00996388"/>
    <w:rsid w:val="00996477"/>
    <w:rsid w:val="00997C26"/>
    <w:rsid w:val="009A027B"/>
    <w:rsid w:val="009A0C5F"/>
    <w:rsid w:val="009A1156"/>
    <w:rsid w:val="009A11CC"/>
    <w:rsid w:val="009A19BA"/>
    <w:rsid w:val="009A1E99"/>
    <w:rsid w:val="009A2977"/>
    <w:rsid w:val="009A2DAD"/>
    <w:rsid w:val="009A2E9B"/>
    <w:rsid w:val="009A3364"/>
    <w:rsid w:val="009A3948"/>
    <w:rsid w:val="009A3A2D"/>
    <w:rsid w:val="009A49BB"/>
    <w:rsid w:val="009A6012"/>
    <w:rsid w:val="009A7432"/>
    <w:rsid w:val="009A7719"/>
    <w:rsid w:val="009A7FFC"/>
    <w:rsid w:val="009B1283"/>
    <w:rsid w:val="009B2883"/>
    <w:rsid w:val="009B3109"/>
    <w:rsid w:val="009B39A9"/>
    <w:rsid w:val="009B3AF8"/>
    <w:rsid w:val="009B3E40"/>
    <w:rsid w:val="009B3EB5"/>
    <w:rsid w:val="009B4824"/>
    <w:rsid w:val="009B59DC"/>
    <w:rsid w:val="009B60A9"/>
    <w:rsid w:val="009B6EDE"/>
    <w:rsid w:val="009B7416"/>
    <w:rsid w:val="009C039F"/>
    <w:rsid w:val="009C09C7"/>
    <w:rsid w:val="009C09DB"/>
    <w:rsid w:val="009C0B6A"/>
    <w:rsid w:val="009C0CA5"/>
    <w:rsid w:val="009C1B08"/>
    <w:rsid w:val="009C2723"/>
    <w:rsid w:val="009C3AD5"/>
    <w:rsid w:val="009C3D3A"/>
    <w:rsid w:val="009C48EE"/>
    <w:rsid w:val="009C59B1"/>
    <w:rsid w:val="009C6B56"/>
    <w:rsid w:val="009D1003"/>
    <w:rsid w:val="009D3793"/>
    <w:rsid w:val="009D4242"/>
    <w:rsid w:val="009D5B0C"/>
    <w:rsid w:val="009D5F40"/>
    <w:rsid w:val="009D7BA1"/>
    <w:rsid w:val="009E0A18"/>
    <w:rsid w:val="009E0C0D"/>
    <w:rsid w:val="009E0DB5"/>
    <w:rsid w:val="009E1521"/>
    <w:rsid w:val="009E2468"/>
    <w:rsid w:val="009E2FCD"/>
    <w:rsid w:val="009E44D4"/>
    <w:rsid w:val="009E49E0"/>
    <w:rsid w:val="009E4DDB"/>
    <w:rsid w:val="009E52CA"/>
    <w:rsid w:val="009E545B"/>
    <w:rsid w:val="009E567E"/>
    <w:rsid w:val="009E5BDB"/>
    <w:rsid w:val="009E6909"/>
    <w:rsid w:val="009E6E7F"/>
    <w:rsid w:val="009F006E"/>
    <w:rsid w:val="009F0E91"/>
    <w:rsid w:val="009F10F2"/>
    <w:rsid w:val="009F11A7"/>
    <w:rsid w:val="009F135B"/>
    <w:rsid w:val="009F1366"/>
    <w:rsid w:val="009F1950"/>
    <w:rsid w:val="009F328E"/>
    <w:rsid w:val="009F3627"/>
    <w:rsid w:val="009F48D9"/>
    <w:rsid w:val="009F49C1"/>
    <w:rsid w:val="009F5FBC"/>
    <w:rsid w:val="009F6E36"/>
    <w:rsid w:val="009F70D8"/>
    <w:rsid w:val="009F73A8"/>
    <w:rsid w:val="00A00A92"/>
    <w:rsid w:val="00A00CCE"/>
    <w:rsid w:val="00A01135"/>
    <w:rsid w:val="00A01CBC"/>
    <w:rsid w:val="00A0397A"/>
    <w:rsid w:val="00A04F36"/>
    <w:rsid w:val="00A0521F"/>
    <w:rsid w:val="00A05C67"/>
    <w:rsid w:val="00A06B6F"/>
    <w:rsid w:val="00A06FD5"/>
    <w:rsid w:val="00A074B0"/>
    <w:rsid w:val="00A07546"/>
    <w:rsid w:val="00A07724"/>
    <w:rsid w:val="00A12016"/>
    <w:rsid w:val="00A13583"/>
    <w:rsid w:val="00A136FE"/>
    <w:rsid w:val="00A13741"/>
    <w:rsid w:val="00A13A2A"/>
    <w:rsid w:val="00A14E7A"/>
    <w:rsid w:val="00A157F0"/>
    <w:rsid w:val="00A15B33"/>
    <w:rsid w:val="00A16466"/>
    <w:rsid w:val="00A16F9C"/>
    <w:rsid w:val="00A1733C"/>
    <w:rsid w:val="00A17644"/>
    <w:rsid w:val="00A20658"/>
    <w:rsid w:val="00A2080B"/>
    <w:rsid w:val="00A21D5F"/>
    <w:rsid w:val="00A222B2"/>
    <w:rsid w:val="00A231DE"/>
    <w:rsid w:val="00A23B9E"/>
    <w:rsid w:val="00A25034"/>
    <w:rsid w:val="00A26071"/>
    <w:rsid w:val="00A271C8"/>
    <w:rsid w:val="00A27A52"/>
    <w:rsid w:val="00A30FDF"/>
    <w:rsid w:val="00A313C5"/>
    <w:rsid w:val="00A3275E"/>
    <w:rsid w:val="00A32A0C"/>
    <w:rsid w:val="00A32C3E"/>
    <w:rsid w:val="00A32CA9"/>
    <w:rsid w:val="00A33C1A"/>
    <w:rsid w:val="00A34A94"/>
    <w:rsid w:val="00A35377"/>
    <w:rsid w:val="00A355E3"/>
    <w:rsid w:val="00A3587B"/>
    <w:rsid w:val="00A3640D"/>
    <w:rsid w:val="00A36B33"/>
    <w:rsid w:val="00A372C8"/>
    <w:rsid w:val="00A4110D"/>
    <w:rsid w:val="00A41F87"/>
    <w:rsid w:val="00A434B2"/>
    <w:rsid w:val="00A43886"/>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D7F"/>
    <w:rsid w:val="00A723FD"/>
    <w:rsid w:val="00A72418"/>
    <w:rsid w:val="00A727F2"/>
    <w:rsid w:val="00A72CF0"/>
    <w:rsid w:val="00A7349D"/>
    <w:rsid w:val="00A736F0"/>
    <w:rsid w:val="00A73E1B"/>
    <w:rsid w:val="00A74814"/>
    <w:rsid w:val="00A752BF"/>
    <w:rsid w:val="00A755EC"/>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0A18"/>
    <w:rsid w:val="00A917EC"/>
    <w:rsid w:val="00A926A5"/>
    <w:rsid w:val="00A92E96"/>
    <w:rsid w:val="00A931AE"/>
    <w:rsid w:val="00A932A1"/>
    <w:rsid w:val="00A94EB3"/>
    <w:rsid w:val="00A95B37"/>
    <w:rsid w:val="00A95D57"/>
    <w:rsid w:val="00A96717"/>
    <w:rsid w:val="00A97516"/>
    <w:rsid w:val="00A97C68"/>
    <w:rsid w:val="00AA0A1F"/>
    <w:rsid w:val="00AA115B"/>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06EA"/>
    <w:rsid w:val="00AB12B7"/>
    <w:rsid w:val="00AB26A5"/>
    <w:rsid w:val="00AB2AEA"/>
    <w:rsid w:val="00AB32B9"/>
    <w:rsid w:val="00AB3430"/>
    <w:rsid w:val="00AB417E"/>
    <w:rsid w:val="00AB4339"/>
    <w:rsid w:val="00AB4B78"/>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902"/>
    <w:rsid w:val="00AC5DD3"/>
    <w:rsid w:val="00AC5F08"/>
    <w:rsid w:val="00AC636D"/>
    <w:rsid w:val="00AC6699"/>
    <w:rsid w:val="00AC6D56"/>
    <w:rsid w:val="00AC7479"/>
    <w:rsid w:val="00AC779C"/>
    <w:rsid w:val="00AD08CD"/>
    <w:rsid w:val="00AD0DD2"/>
    <w:rsid w:val="00AD1015"/>
    <w:rsid w:val="00AD1FE8"/>
    <w:rsid w:val="00AD20F7"/>
    <w:rsid w:val="00AD2A52"/>
    <w:rsid w:val="00AD3086"/>
    <w:rsid w:val="00AD5012"/>
    <w:rsid w:val="00AD6292"/>
    <w:rsid w:val="00AD70A5"/>
    <w:rsid w:val="00AE0E29"/>
    <w:rsid w:val="00AE1513"/>
    <w:rsid w:val="00AE178B"/>
    <w:rsid w:val="00AE1B1A"/>
    <w:rsid w:val="00AE2BF5"/>
    <w:rsid w:val="00AE311F"/>
    <w:rsid w:val="00AE44E1"/>
    <w:rsid w:val="00AE46DA"/>
    <w:rsid w:val="00AE4E9A"/>
    <w:rsid w:val="00AE5DDD"/>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52D"/>
    <w:rsid w:val="00B0467F"/>
    <w:rsid w:val="00B046CA"/>
    <w:rsid w:val="00B04765"/>
    <w:rsid w:val="00B06EDC"/>
    <w:rsid w:val="00B06FEF"/>
    <w:rsid w:val="00B074E8"/>
    <w:rsid w:val="00B10A03"/>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08CE"/>
    <w:rsid w:val="00B21209"/>
    <w:rsid w:val="00B21640"/>
    <w:rsid w:val="00B22143"/>
    <w:rsid w:val="00B23262"/>
    <w:rsid w:val="00B23E22"/>
    <w:rsid w:val="00B241BD"/>
    <w:rsid w:val="00B246E2"/>
    <w:rsid w:val="00B254B1"/>
    <w:rsid w:val="00B267E2"/>
    <w:rsid w:val="00B2685C"/>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BC"/>
    <w:rsid w:val="00B437C7"/>
    <w:rsid w:val="00B43C39"/>
    <w:rsid w:val="00B451FF"/>
    <w:rsid w:val="00B45370"/>
    <w:rsid w:val="00B462F5"/>
    <w:rsid w:val="00B4751C"/>
    <w:rsid w:val="00B50BA0"/>
    <w:rsid w:val="00B511EF"/>
    <w:rsid w:val="00B528A2"/>
    <w:rsid w:val="00B53D2F"/>
    <w:rsid w:val="00B546E7"/>
    <w:rsid w:val="00B54758"/>
    <w:rsid w:val="00B54A54"/>
    <w:rsid w:val="00B54D8D"/>
    <w:rsid w:val="00B55084"/>
    <w:rsid w:val="00B5558D"/>
    <w:rsid w:val="00B55ABB"/>
    <w:rsid w:val="00B56126"/>
    <w:rsid w:val="00B563FA"/>
    <w:rsid w:val="00B564AD"/>
    <w:rsid w:val="00B56DF2"/>
    <w:rsid w:val="00B573C6"/>
    <w:rsid w:val="00B57423"/>
    <w:rsid w:val="00B57584"/>
    <w:rsid w:val="00B608FD"/>
    <w:rsid w:val="00B62897"/>
    <w:rsid w:val="00B63BF5"/>
    <w:rsid w:val="00B643E0"/>
    <w:rsid w:val="00B646F6"/>
    <w:rsid w:val="00B66F8B"/>
    <w:rsid w:val="00B67102"/>
    <w:rsid w:val="00B674BB"/>
    <w:rsid w:val="00B678C8"/>
    <w:rsid w:val="00B70F08"/>
    <w:rsid w:val="00B7131B"/>
    <w:rsid w:val="00B719F2"/>
    <w:rsid w:val="00B728DA"/>
    <w:rsid w:val="00B73C33"/>
    <w:rsid w:val="00B74BD1"/>
    <w:rsid w:val="00B74D18"/>
    <w:rsid w:val="00B75CE5"/>
    <w:rsid w:val="00B75FCF"/>
    <w:rsid w:val="00B764AC"/>
    <w:rsid w:val="00B76800"/>
    <w:rsid w:val="00B76DF8"/>
    <w:rsid w:val="00B7738D"/>
    <w:rsid w:val="00B779B0"/>
    <w:rsid w:val="00B80581"/>
    <w:rsid w:val="00B82837"/>
    <w:rsid w:val="00B82C26"/>
    <w:rsid w:val="00B82CDD"/>
    <w:rsid w:val="00B83B1F"/>
    <w:rsid w:val="00B83EAC"/>
    <w:rsid w:val="00B84A74"/>
    <w:rsid w:val="00B84B48"/>
    <w:rsid w:val="00B84CF8"/>
    <w:rsid w:val="00B84D57"/>
    <w:rsid w:val="00B85640"/>
    <w:rsid w:val="00B85B81"/>
    <w:rsid w:val="00B8659C"/>
    <w:rsid w:val="00B90B4C"/>
    <w:rsid w:val="00B90DE8"/>
    <w:rsid w:val="00B912D4"/>
    <w:rsid w:val="00B916BA"/>
    <w:rsid w:val="00B92308"/>
    <w:rsid w:val="00B92CEC"/>
    <w:rsid w:val="00B92D6B"/>
    <w:rsid w:val="00B93603"/>
    <w:rsid w:val="00B93BD1"/>
    <w:rsid w:val="00B94160"/>
    <w:rsid w:val="00B94BDC"/>
    <w:rsid w:val="00B96AC6"/>
    <w:rsid w:val="00B971E0"/>
    <w:rsid w:val="00B9763D"/>
    <w:rsid w:val="00BA0349"/>
    <w:rsid w:val="00BA0358"/>
    <w:rsid w:val="00BA075A"/>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2CDD"/>
    <w:rsid w:val="00BB4693"/>
    <w:rsid w:val="00BB4AC0"/>
    <w:rsid w:val="00BB4CAA"/>
    <w:rsid w:val="00BB524F"/>
    <w:rsid w:val="00BB52FE"/>
    <w:rsid w:val="00BC38A3"/>
    <w:rsid w:val="00BC3D8B"/>
    <w:rsid w:val="00BC5005"/>
    <w:rsid w:val="00BC620D"/>
    <w:rsid w:val="00BC74E7"/>
    <w:rsid w:val="00BC798C"/>
    <w:rsid w:val="00BD0C46"/>
    <w:rsid w:val="00BD3338"/>
    <w:rsid w:val="00BD33C8"/>
    <w:rsid w:val="00BD359C"/>
    <w:rsid w:val="00BD429F"/>
    <w:rsid w:val="00BD4725"/>
    <w:rsid w:val="00BD4739"/>
    <w:rsid w:val="00BD48E4"/>
    <w:rsid w:val="00BD528C"/>
    <w:rsid w:val="00BD545D"/>
    <w:rsid w:val="00BD6DB6"/>
    <w:rsid w:val="00BD6DC2"/>
    <w:rsid w:val="00BD77DB"/>
    <w:rsid w:val="00BD79B3"/>
    <w:rsid w:val="00BE0011"/>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702"/>
    <w:rsid w:val="00BF4A90"/>
    <w:rsid w:val="00BF5073"/>
    <w:rsid w:val="00BF5E1B"/>
    <w:rsid w:val="00BF68C0"/>
    <w:rsid w:val="00BF6D62"/>
    <w:rsid w:val="00BF7407"/>
    <w:rsid w:val="00C000A0"/>
    <w:rsid w:val="00C000F8"/>
    <w:rsid w:val="00C009D8"/>
    <w:rsid w:val="00C01CA4"/>
    <w:rsid w:val="00C02C67"/>
    <w:rsid w:val="00C03D88"/>
    <w:rsid w:val="00C0418B"/>
    <w:rsid w:val="00C0470F"/>
    <w:rsid w:val="00C04988"/>
    <w:rsid w:val="00C04B2D"/>
    <w:rsid w:val="00C053DF"/>
    <w:rsid w:val="00C0546E"/>
    <w:rsid w:val="00C063BF"/>
    <w:rsid w:val="00C0728F"/>
    <w:rsid w:val="00C073F8"/>
    <w:rsid w:val="00C077AB"/>
    <w:rsid w:val="00C07C1B"/>
    <w:rsid w:val="00C07EC3"/>
    <w:rsid w:val="00C10198"/>
    <w:rsid w:val="00C10A17"/>
    <w:rsid w:val="00C10C1E"/>
    <w:rsid w:val="00C10EAA"/>
    <w:rsid w:val="00C124A9"/>
    <w:rsid w:val="00C12CAE"/>
    <w:rsid w:val="00C13618"/>
    <w:rsid w:val="00C13BC0"/>
    <w:rsid w:val="00C1405D"/>
    <w:rsid w:val="00C147A5"/>
    <w:rsid w:val="00C14A83"/>
    <w:rsid w:val="00C15715"/>
    <w:rsid w:val="00C15AEC"/>
    <w:rsid w:val="00C15B43"/>
    <w:rsid w:val="00C16579"/>
    <w:rsid w:val="00C170B0"/>
    <w:rsid w:val="00C1793F"/>
    <w:rsid w:val="00C208C4"/>
    <w:rsid w:val="00C21267"/>
    <w:rsid w:val="00C23018"/>
    <w:rsid w:val="00C2334E"/>
    <w:rsid w:val="00C236AB"/>
    <w:rsid w:val="00C24137"/>
    <w:rsid w:val="00C24B28"/>
    <w:rsid w:val="00C24C38"/>
    <w:rsid w:val="00C24FCE"/>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193"/>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5A1"/>
    <w:rsid w:val="00C65901"/>
    <w:rsid w:val="00C661FA"/>
    <w:rsid w:val="00C66B20"/>
    <w:rsid w:val="00C66B8A"/>
    <w:rsid w:val="00C70119"/>
    <w:rsid w:val="00C70EA3"/>
    <w:rsid w:val="00C71677"/>
    <w:rsid w:val="00C7203C"/>
    <w:rsid w:val="00C72BE1"/>
    <w:rsid w:val="00C72DEC"/>
    <w:rsid w:val="00C73BED"/>
    <w:rsid w:val="00C73EC9"/>
    <w:rsid w:val="00C74CA8"/>
    <w:rsid w:val="00C75CFE"/>
    <w:rsid w:val="00C761EB"/>
    <w:rsid w:val="00C765C7"/>
    <w:rsid w:val="00C768E2"/>
    <w:rsid w:val="00C77D0C"/>
    <w:rsid w:val="00C80282"/>
    <w:rsid w:val="00C80B15"/>
    <w:rsid w:val="00C817D7"/>
    <w:rsid w:val="00C8292C"/>
    <w:rsid w:val="00C82C9D"/>
    <w:rsid w:val="00C83490"/>
    <w:rsid w:val="00C83BE3"/>
    <w:rsid w:val="00C848A1"/>
    <w:rsid w:val="00C8512D"/>
    <w:rsid w:val="00C86FD7"/>
    <w:rsid w:val="00C87503"/>
    <w:rsid w:val="00C9039C"/>
    <w:rsid w:val="00C9103D"/>
    <w:rsid w:val="00C91B4D"/>
    <w:rsid w:val="00C9336E"/>
    <w:rsid w:val="00C9537C"/>
    <w:rsid w:val="00C95CF9"/>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616"/>
    <w:rsid w:val="00CA6EAA"/>
    <w:rsid w:val="00CA6ED2"/>
    <w:rsid w:val="00CA7DC5"/>
    <w:rsid w:val="00CB0243"/>
    <w:rsid w:val="00CB08C9"/>
    <w:rsid w:val="00CB1791"/>
    <w:rsid w:val="00CB1D9D"/>
    <w:rsid w:val="00CB2370"/>
    <w:rsid w:val="00CB2768"/>
    <w:rsid w:val="00CB28FE"/>
    <w:rsid w:val="00CB33FC"/>
    <w:rsid w:val="00CB3657"/>
    <w:rsid w:val="00CB3C98"/>
    <w:rsid w:val="00CB4E58"/>
    <w:rsid w:val="00CB5B99"/>
    <w:rsid w:val="00CB5E9A"/>
    <w:rsid w:val="00CB6E9E"/>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0A48"/>
    <w:rsid w:val="00CE1699"/>
    <w:rsid w:val="00CE38B7"/>
    <w:rsid w:val="00CE4A17"/>
    <w:rsid w:val="00CE4EA6"/>
    <w:rsid w:val="00CE504E"/>
    <w:rsid w:val="00CE5D29"/>
    <w:rsid w:val="00CE62BE"/>
    <w:rsid w:val="00CE63BF"/>
    <w:rsid w:val="00CE6402"/>
    <w:rsid w:val="00CE77B0"/>
    <w:rsid w:val="00CE7CDC"/>
    <w:rsid w:val="00CE7DC7"/>
    <w:rsid w:val="00CF0D73"/>
    <w:rsid w:val="00CF1455"/>
    <w:rsid w:val="00CF1A05"/>
    <w:rsid w:val="00CF223A"/>
    <w:rsid w:val="00CF2883"/>
    <w:rsid w:val="00CF3804"/>
    <w:rsid w:val="00CF39AC"/>
    <w:rsid w:val="00CF4978"/>
    <w:rsid w:val="00CF52A0"/>
    <w:rsid w:val="00CF55C5"/>
    <w:rsid w:val="00CF5EA2"/>
    <w:rsid w:val="00CF65E9"/>
    <w:rsid w:val="00CF6AAE"/>
    <w:rsid w:val="00CF6BF8"/>
    <w:rsid w:val="00CF6F8D"/>
    <w:rsid w:val="00CF7076"/>
    <w:rsid w:val="00CF7484"/>
    <w:rsid w:val="00CF7E20"/>
    <w:rsid w:val="00D00E58"/>
    <w:rsid w:val="00D00EC6"/>
    <w:rsid w:val="00D01C2E"/>
    <w:rsid w:val="00D0208D"/>
    <w:rsid w:val="00D02DCA"/>
    <w:rsid w:val="00D030AC"/>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3B4"/>
    <w:rsid w:val="00D1278F"/>
    <w:rsid w:val="00D14228"/>
    <w:rsid w:val="00D14839"/>
    <w:rsid w:val="00D14EBD"/>
    <w:rsid w:val="00D1546B"/>
    <w:rsid w:val="00D16AB4"/>
    <w:rsid w:val="00D17321"/>
    <w:rsid w:val="00D17487"/>
    <w:rsid w:val="00D177D9"/>
    <w:rsid w:val="00D17A03"/>
    <w:rsid w:val="00D17B53"/>
    <w:rsid w:val="00D20492"/>
    <w:rsid w:val="00D20715"/>
    <w:rsid w:val="00D2165A"/>
    <w:rsid w:val="00D218F4"/>
    <w:rsid w:val="00D21999"/>
    <w:rsid w:val="00D21AAE"/>
    <w:rsid w:val="00D221D3"/>
    <w:rsid w:val="00D2445C"/>
    <w:rsid w:val="00D24938"/>
    <w:rsid w:val="00D25BAC"/>
    <w:rsid w:val="00D25CDB"/>
    <w:rsid w:val="00D25D47"/>
    <w:rsid w:val="00D2606A"/>
    <w:rsid w:val="00D260D4"/>
    <w:rsid w:val="00D26379"/>
    <w:rsid w:val="00D275FD"/>
    <w:rsid w:val="00D27760"/>
    <w:rsid w:val="00D27A73"/>
    <w:rsid w:val="00D27FE4"/>
    <w:rsid w:val="00D32030"/>
    <w:rsid w:val="00D33A3C"/>
    <w:rsid w:val="00D33A9C"/>
    <w:rsid w:val="00D33ACC"/>
    <w:rsid w:val="00D341B8"/>
    <w:rsid w:val="00D343FE"/>
    <w:rsid w:val="00D347C7"/>
    <w:rsid w:val="00D349E3"/>
    <w:rsid w:val="00D34B28"/>
    <w:rsid w:val="00D35AE4"/>
    <w:rsid w:val="00D37AB7"/>
    <w:rsid w:val="00D400BE"/>
    <w:rsid w:val="00D400CD"/>
    <w:rsid w:val="00D40C51"/>
    <w:rsid w:val="00D41306"/>
    <w:rsid w:val="00D4285C"/>
    <w:rsid w:val="00D42A9A"/>
    <w:rsid w:val="00D42CC7"/>
    <w:rsid w:val="00D44211"/>
    <w:rsid w:val="00D46A70"/>
    <w:rsid w:val="00D46CA6"/>
    <w:rsid w:val="00D51297"/>
    <w:rsid w:val="00D5200E"/>
    <w:rsid w:val="00D522F6"/>
    <w:rsid w:val="00D53465"/>
    <w:rsid w:val="00D53884"/>
    <w:rsid w:val="00D53F99"/>
    <w:rsid w:val="00D53FA7"/>
    <w:rsid w:val="00D54991"/>
    <w:rsid w:val="00D54CF3"/>
    <w:rsid w:val="00D54E12"/>
    <w:rsid w:val="00D564BF"/>
    <w:rsid w:val="00D57431"/>
    <w:rsid w:val="00D616DA"/>
    <w:rsid w:val="00D621AC"/>
    <w:rsid w:val="00D626E2"/>
    <w:rsid w:val="00D62CDF"/>
    <w:rsid w:val="00D6411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34E4"/>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0FFB"/>
    <w:rsid w:val="00DA10CE"/>
    <w:rsid w:val="00DA14C6"/>
    <w:rsid w:val="00DA3478"/>
    <w:rsid w:val="00DA34CC"/>
    <w:rsid w:val="00DA3BA1"/>
    <w:rsid w:val="00DA3D4E"/>
    <w:rsid w:val="00DA43F8"/>
    <w:rsid w:val="00DA4411"/>
    <w:rsid w:val="00DA57C5"/>
    <w:rsid w:val="00DA61F4"/>
    <w:rsid w:val="00DA696D"/>
    <w:rsid w:val="00DA6DF9"/>
    <w:rsid w:val="00DA6E21"/>
    <w:rsid w:val="00DB0831"/>
    <w:rsid w:val="00DB0D4C"/>
    <w:rsid w:val="00DB1D24"/>
    <w:rsid w:val="00DB235C"/>
    <w:rsid w:val="00DB2A37"/>
    <w:rsid w:val="00DB3712"/>
    <w:rsid w:val="00DB4839"/>
    <w:rsid w:val="00DB4858"/>
    <w:rsid w:val="00DB4916"/>
    <w:rsid w:val="00DB4DE2"/>
    <w:rsid w:val="00DB50A6"/>
    <w:rsid w:val="00DB5124"/>
    <w:rsid w:val="00DB6C61"/>
    <w:rsid w:val="00DB70CC"/>
    <w:rsid w:val="00DB7CBF"/>
    <w:rsid w:val="00DB7D9E"/>
    <w:rsid w:val="00DC0021"/>
    <w:rsid w:val="00DC036B"/>
    <w:rsid w:val="00DC1773"/>
    <w:rsid w:val="00DC20FA"/>
    <w:rsid w:val="00DC2D40"/>
    <w:rsid w:val="00DC3DF3"/>
    <w:rsid w:val="00DC400E"/>
    <w:rsid w:val="00DC45C2"/>
    <w:rsid w:val="00DC4FB8"/>
    <w:rsid w:val="00DC577D"/>
    <w:rsid w:val="00DC5FFF"/>
    <w:rsid w:val="00DC6327"/>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493"/>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5442"/>
    <w:rsid w:val="00E06234"/>
    <w:rsid w:val="00E100FC"/>
    <w:rsid w:val="00E103FC"/>
    <w:rsid w:val="00E1087A"/>
    <w:rsid w:val="00E11902"/>
    <w:rsid w:val="00E14019"/>
    <w:rsid w:val="00E14118"/>
    <w:rsid w:val="00E1422D"/>
    <w:rsid w:val="00E142CD"/>
    <w:rsid w:val="00E148D6"/>
    <w:rsid w:val="00E14A94"/>
    <w:rsid w:val="00E14D00"/>
    <w:rsid w:val="00E1546D"/>
    <w:rsid w:val="00E154CD"/>
    <w:rsid w:val="00E15A5E"/>
    <w:rsid w:val="00E16A89"/>
    <w:rsid w:val="00E16DD5"/>
    <w:rsid w:val="00E20BB1"/>
    <w:rsid w:val="00E2111B"/>
    <w:rsid w:val="00E23091"/>
    <w:rsid w:val="00E23C75"/>
    <w:rsid w:val="00E23EF0"/>
    <w:rsid w:val="00E23EF4"/>
    <w:rsid w:val="00E25503"/>
    <w:rsid w:val="00E25CD3"/>
    <w:rsid w:val="00E25D3E"/>
    <w:rsid w:val="00E26061"/>
    <w:rsid w:val="00E2693D"/>
    <w:rsid w:val="00E26CE8"/>
    <w:rsid w:val="00E26D78"/>
    <w:rsid w:val="00E276D6"/>
    <w:rsid w:val="00E3022C"/>
    <w:rsid w:val="00E30B53"/>
    <w:rsid w:val="00E315AF"/>
    <w:rsid w:val="00E322C1"/>
    <w:rsid w:val="00E32AB6"/>
    <w:rsid w:val="00E35A38"/>
    <w:rsid w:val="00E35DE3"/>
    <w:rsid w:val="00E35F01"/>
    <w:rsid w:val="00E363C0"/>
    <w:rsid w:val="00E365DD"/>
    <w:rsid w:val="00E37259"/>
    <w:rsid w:val="00E377E2"/>
    <w:rsid w:val="00E379A7"/>
    <w:rsid w:val="00E37CFD"/>
    <w:rsid w:val="00E37EA9"/>
    <w:rsid w:val="00E40039"/>
    <w:rsid w:val="00E41778"/>
    <w:rsid w:val="00E41D71"/>
    <w:rsid w:val="00E4239C"/>
    <w:rsid w:val="00E42742"/>
    <w:rsid w:val="00E42BDA"/>
    <w:rsid w:val="00E42C81"/>
    <w:rsid w:val="00E43959"/>
    <w:rsid w:val="00E4569A"/>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542"/>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A10"/>
    <w:rsid w:val="00E84C3C"/>
    <w:rsid w:val="00E85321"/>
    <w:rsid w:val="00E85402"/>
    <w:rsid w:val="00E855D0"/>
    <w:rsid w:val="00E864F7"/>
    <w:rsid w:val="00E900FD"/>
    <w:rsid w:val="00E90854"/>
    <w:rsid w:val="00E91658"/>
    <w:rsid w:val="00E91ABE"/>
    <w:rsid w:val="00E9214E"/>
    <w:rsid w:val="00E92556"/>
    <w:rsid w:val="00E9304D"/>
    <w:rsid w:val="00E9342F"/>
    <w:rsid w:val="00E93D6A"/>
    <w:rsid w:val="00E94686"/>
    <w:rsid w:val="00E9533A"/>
    <w:rsid w:val="00EA14C4"/>
    <w:rsid w:val="00EA30BB"/>
    <w:rsid w:val="00EA34B8"/>
    <w:rsid w:val="00EA509D"/>
    <w:rsid w:val="00EA510E"/>
    <w:rsid w:val="00EA58DE"/>
    <w:rsid w:val="00EA75EB"/>
    <w:rsid w:val="00EA7910"/>
    <w:rsid w:val="00EB0CFF"/>
    <w:rsid w:val="00EB149A"/>
    <w:rsid w:val="00EB1AF7"/>
    <w:rsid w:val="00EB612B"/>
    <w:rsid w:val="00EB64A7"/>
    <w:rsid w:val="00EB682C"/>
    <w:rsid w:val="00EB7FD5"/>
    <w:rsid w:val="00EC0262"/>
    <w:rsid w:val="00EC0498"/>
    <w:rsid w:val="00EC04F9"/>
    <w:rsid w:val="00EC08C5"/>
    <w:rsid w:val="00EC1460"/>
    <w:rsid w:val="00EC19A5"/>
    <w:rsid w:val="00EC2787"/>
    <w:rsid w:val="00EC2982"/>
    <w:rsid w:val="00EC2D03"/>
    <w:rsid w:val="00EC2D48"/>
    <w:rsid w:val="00EC5CD0"/>
    <w:rsid w:val="00EC5E39"/>
    <w:rsid w:val="00EC619B"/>
    <w:rsid w:val="00EC6726"/>
    <w:rsid w:val="00EC6AAD"/>
    <w:rsid w:val="00EC6FEA"/>
    <w:rsid w:val="00EC7438"/>
    <w:rsid w:val="00EC78B9"/>
    <w:rsid w:val="00EC7DFB"/>
    <w:rsid w:val="00ED1C1D"/>
    <w:rsid w:val="00ED1CC1"/>
    <w:rsid w:val="00ED26BE"/>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D67"/>
    <w:rsid w:val="00EE6E4C"/>
    <w:rsid w:val="00EE718C"/>
    <w:rsid w:val="00EF09E5"/>
    <w:rsid w:val="00EF0E7D"/>
    <w:rsid w:val="00EF14BC"/>
    <w:rsid w:val="00EF18F0"/>
    <w:rsid w:val="00EF292D"/>
    <w:rsid w:val="00EF4A27"/>
    <w:rsid w:val="00EF4D61"/>
    <w:rsid w:val="00EF5367"/>
    <w:rsid w:val="00EF5387"/>
    <w:rsid w:val="00EF5EA3"/>
    <w:rsid w:val="00EF5F78"/>
    <w:rsid w:val="00EF6995"/>
    <w:rsid w:val="00EF6CB6"/>
    <w:rsid w:val="00EF6DD9"/>
    <w:rsid w:val="00EF7BA0"/>
    <w:rsid w:val="00EF7F15"/>
    <w:rsid w:val="00F00E00"/>
    <w:rsid w:val="00F0187A"/>
    <w:rsid w:val="00F023DB"/>
    <w:rsid w:val="00F0276A"/>
    <w:rsid w:val="00F02F91"/>
    <w:rsid w:val="00F030F1"/>
    <w:rsid w:val="00F044CD"/>
    <w:rsid w:val="00F04C30"/>
    <w:rsid w:val="00F05E5D"/>
    <w:rsid w:val="00F06372"/>
    <w:rsid w:val="00F0741F"/>
    <w:rsid w:val="00F111EC"/>
    <w:rsid w:val="00F1148D"/>
    <w:rsid w:val="00F11573"/>
    <w:rsid w:val="00F117E0"/>
    <w:rsid w:val="00F11BC1"/>
    <w:rsid w:val="00F12170"/>
    <w:rsid w:val="00F12212"/>
    <w:rsid w:val="00F13374"/>
    <w:rsid w:val="00F13573"/>
    <w:rsid w:val="00F14417"/>
    <w:rsid w:val="00F149A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0F"/>
    <w:rsid w:val="00F335FB"/>
    <w:rsid w:val="00F337A6"/>
    <w:rsid w:val="00F34400"/>
    <w:rsid w:val="00F370BD"/>
    <w:rsid w:val="00F4012D"/>
    <w:rsid w:val="00F408A8"/>
    <w:rsid w:val="00F42AD2"/>
    <w:rsid w:val="00F42C15"/>
    <w:rsid w:val="00F4364E"/>
    <w:rsid w:val="00F43F9C"/>
    <w:rsid w:val="00F4407E"/>
    <w:rsid w:val="00F44703"/>
    <w:rsid w:val="00F45441"/>
    <w:rsid w:val="00F45BBA"/>
    <w:rsid w:val="00F46E91"/>
    <w:rsid w:val="00F47460"/>
    <w:rsid w:val="00F5167C"/>
    <w:rsid w:val="00F517B8"/>
    <w:rsid w:val="00F52A7E"/>
    <w:rsid w:val="00F52B9E"/>
    <w:rsid w:val="00F55839"/>
    <w:rsid w:val="00F55B37"/>
    <w:rsid w:val="00F561EE"/>
    <w:rsid w:val="00F56275"/>
    <w:rsid w:val="00F56433"/>
    <w:rsid w:val="00F57578"/>
    <w:rsid w:val="00F612CF"/>
    <w:rsid w:val="00F613FA"/>
    <w:rsid w:val="00F61C48"/>
    <w:rsid w:val="00F6369E"/>
    <w:rsid w:val="00F63B1C"/>
    <w:rsid w:val="00F63CBE"/>
    <w:rsid w:val="00F6410F"/>
    <w:rsid w:val="00F64C46"/>
    <w:rsid w:val="00F651FD"/>
    <w:rsid w:val="00F65537"/>
    <w:rsid w:val="00F65631"/>
    <w:rsid w:val="00F66AFC"/>
    <w:rsid w:val="00F67B21"/>
    <w:rsid w:val="00F70BE7"/>
    <w:rsid w:val="00F722A9"/>
    <w:rsid w:val="00F7250B"/>
    <w:rsid w:val="00F737FF"/>
    <w:rsid w:val="00F7401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44EA"/>
    <w:rsid w:val="00F861E3"/>
    <w:rsid w:val="00F86227"/>
    <w:rsid w:val="00F86FFB"/>
    <w:rsid w:val="00F905F6"/>
    <w:rsid w:val="00F912BB"/>
    <w:rsid w:val="00F9195B"/>
    <w:rsid w:val="00F924C6"/>
    <w:rsid w:val="00F93B23"/>
    <w:rsid w:val="00F94EFF"/>
    <w:rsid w:val="00F952C3"/>
    <w:rsid w:val="00F953B7"/>
    <w:rsid w:val="00F95C77"/>
    <w:rsid w:val="00FA0BE5"/>
    <w:rsid w:val="00FA186D"/>
    <w:rsid w:val="00FA1F3D"/>
    <w:rsid w:val="00FA25BB"/>
    <w:rsid w:val="00FA369C"/>
    <w:rsid w:val="00FA37B1"/>
    <w:rsid w:val="00FA3ADA"/>
    <w:rsid w:val="00FA3F54"/>
    <w:rsid w:val="00FA4FBE"/>
    <w:rsid w:val="00FA580A"/>
    <w:rsid w:val="00FA5BC1"/>
    <w:rsid w:val="00FA5EBD"/>
    <w:rsid w:val="00FA65AF"/>
    <w:rsid w:val="00FA71E9"/>
    <w:rsid w:val="00FA7A7D"/>
    <w:rsid w:val="00FB03EB"/>
    <w:rsid w:val="00FB0A04"/>
    <w:rsid w:val="00FB1557"/>
    <w:rsid w:val="00FB16B5"/>
    <w:rsid w:val="00FB1DE4"/>
    <w:rsid w:val="00FB2D17"/>
    <w:rsid w:val="00FB4F3E"/>
    <w:rsid w:val="00FB6AED"/>
    <w:rsid w:val="00FB6CF3"/>
    <w:rsid w:val="00FC002A"/>
    <w:rsid w:val="00FC031B"/>
    <w:rsid w:val="00FC0D2B"/>
    <w:rsid w:val="00FC1C6E"/>
    <w:rsid w:val="00FC1C75"/>
    <w:rsid w:val="00FC1CDC"/>
    <w:rsid w:val="00FC1F9E"/>
    <w:rsid w:val="00FC2325"/>
    <w:rsid w:val="00FC3484"/>
    <w:rsid w:val="00FC3BCE"/>
    <w:rsid w:val="00FC3BFB"/>
    <w:rsid w:val="00FC3C8B"/>
    <w:rsid w:val="00FC4AE0"/>
    <w:rsid w:val="00FC4D35"/>
    <w:rsid w:val="00FC4F2F"/>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6312"/>
    <w:rsid w:val="00FD7CAB"/>
    <w:rsid w:val="00FE0368"/>
    <w:rsid w:val="00FE0920"/>
    <w:rsid w:val="00FE1E82"/>
    <w:rsid w:val="00FE1EDB"/>
    <w:rsid w:val="00FE1F53"/>
    <w:rsid w:val="00FE274B"/>
    <w:rsid w:val="00FE2872"/>
    <w:rsid w:val="00FE2B44"/>
    <w:rsid w:val="00FE2D01"/>
    <w:rsid w:val="00FE3C03"/>
    <w:rsid w:val="00FE432C"/>
    <w:rsid w:val="00FE439E"/>
    <w:rsid w:val="00FE4668"/>
    <w:rsid w:val="00FE4FD9"/>
    <w:rsid w:val="00FE5826"/>
    <w:rsid w:val="00FE5933"/>
    <w:rsid w:val="00FE66CF"/>
    <w:rsid w:val="00FE6A6A"/>
    <w:rsid w:val="00FE7006"/>
    <w:rsid w:val="00FE701D"/>
    <w:rsid w:val="00FE732B"/>
    <w:rsid w:val="00FE7D66"/>
    <w:rsid w:val="00FF0369"/>
    <w:rsid w:val="00FF0884"/>
    <w:rsid w:val="00FF0A82"/>
    <w:rsid w:val="00FF198F"/>
    <w:rsid w:val="00FF1AC2"/>
    <w:rsid w:val="00FF3B9A"/>
    <w:rsid w:val="00FF4B12"/>
    <w:rsid w:val="00FF4F6C"/>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FCE74D"/>
  <w15:chartTrackingRefBased/>
  <w15:docId w15:val="{2A818CD2-70B6-4D41-AA69-4B98EE3C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E379A7"/>
    <w:pPr>
      <w:keepNext/>
      <w:numPr>
        <w:ilvl w:val="4"/>
        <w:numId w:val="40"/>
      </w:numPr>
      <w:tabs>
        <w:tab w:val="clear" w:pos="1008"/>
        <w:tab w:val="num" w:pos="360"/>
      </w:tabs>
      <w:spacing w:before="20" w:after="0" w:line="240" w:lineRule="auto"/>
      <w:ind w:left="0" w:firstLine="0"/>
      <w:outlineLvl w:val="4"/>
    </w:pPr>
    <w:rPr>
      <w:rFonts w:cs="Arial"/>
      <w:b/>
      <w:bCs/>
      <w:color w:val="000000"/>
      <w:lang w:val="en-US"/>
    </w:rPr>
  </w:style>
  <w:style w:type="paragraph" w:styleId="Heading6">
    <w:name w:val="heading 6"/>
    <w:aliases w:val="H6,H61"/>
    <w:basedOn w:val="Normal"/>
    <w:next w:val="Normal"/>
    <w:qFormat/>
    <w:rsid w:val="00E379A7"/>
    <w:pPr>
      <w:keepNext/>
      <w:numPr>
        <w:ilvl w:val="5"/>
        <w:numId w:val="40"/>
      </w:numPr>
      <w:tabs>
        <w:tab w:val="clear" w:pos="1152"/>
        <w:tab w:val="num" w:pos="360"/>
      </w:tabs>
      <w:spacing w:before="20" w:after="0" w:line="240" w:lineRule="auto"/>
      <w:ind w:left="0" w:firstLine="0"/>
      <w:outlineLvl w:val="5"/>
    </w:pPr>
    <w:rPr>
      <w:rFonts w:cs="Arial"/>
      <w:b/>
      <w:bCs/>
      <w:color w:val="000000"/>
      <w:lang w:val="en-US"/>
    </w:rPr>
  </w:style>
  <w:style w:type="paragraph" w:styleId="Heading7">
    <w:name w:val="heading 7"/>
    <w:basedOn w:val="Normal"/>
    <w:next w:val="Normal"/>
    <w:link w:val="Heading7Char"/>
    <w:qFormat/>
    <w:rsid w:val="00E379A7"/>
    <w:pPr>
      <w:keepNext/>
      <w:numPr>
        <w:ilvl w:val="6"/>
        <w:numId w:val="40"/>
      </w:numPr>
      <w:tabs>
        <w:tab w:val="clear" w:pos="1296"/>
        <w:tab w:val="num" w:pos="360"/>
      </w:tabs>
      <w:ind w:left="0" w:firstLine="0"/>
      <w:outlineLvl w:val="6"/>
    </w:pPr>
    <w:rPr>
      <w:rFonts w:eastAsia="SimSun"/>
      <w:sz w:val="22"/>
    </w:rPr>
  </w:style>
  <w:style w:type="paragraph" w:styleId="Heading8">
    <w:name w:val="heading 8"/>
    <w:basedOn w:val="Heading6"/>
    <w:next w:val="Normal"/>
    <w:link w:val="Heading8Char"/>
    <w:qFormat/>
    <w:rsid w:val="00E379A7"/>
    <w:pPr>
      <w:keepLines/>
      <w:widowControl/>
      <w:numPr>
        <w:ilvl w:val="7"/>
      </w:numPr>
      <w:tabs>
        <w:tab w:val="clear" w:pos="1440"/>
        <w:tab w:val="num" w:pos="360"/>
        <w:tab w:val="left" w:pos="1588"/>
        <w:tab w:val="left" w:pos="1985"/>
      </w:tabs>
      <w:overflowPunct w:val="0"/>
      <w:autoSpaceDE w:val="0"/>
      <w:autoSpaceDN w:val="0"/>
      <w:adjustRightInd w:val="0"/>
      <w:spacing w:before="160"/>
      <w:ind w:left="0" w:firstLine="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E379A7"/>
    <w:pPr>
      <w:keepLines/>
      <w:widowControl/>
      <w:numPr>
        <w:ilvl w:val="8"/>
      </w:numPr>
      <w:tabs>
        <w:tab w:val="clear" w:pos="1584"/>
        <w:tab w:val="num" w:pos="360"/>
        <w:tab w:val="left" w:pos="1985"/>
      </w:tabs>
      <w:overflowPunct w:val="0"/>
      <w:autoSpaceDE w:val="0"/>
      <w:autoSpaceDN w:val="0"/>
      <w:adjustRightInd w:val="0"/>
      <w:spacing w:before="160"/>
      <w:ind w:left="0" w:firstLine="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E379A7"/>
    <w:pPr>
      <w:keepNext/>
      <w:numPr>
        <w:numId w:val="1"/>
      </w:numPr>
      <w:tabs>
        <w:tab w:val="clear" w:pos="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E379A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E379A7"/>
    <w:pPr>
      <w:tabs>
        <w:tab w:val="left" w:pos="1200"/>
        <w:tab w:val="right" w:leader="dot" w:pos="9749"/>
      </w:tabs>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 w:type="paragraph" w:customStyle="1" w:styleId="EditorsNote">
    <w:name w:val="Editor's Note"/>
    <w:basedOn w:val="Normal"/>
    <w:qFormat/>
    <w:rsid w:val="00AD20F7"/>
    <w:pPr>
      <w:keepLines/>
      <w:widowControl/>
      <w:spacing w:after="180" w:line="240" w:lineRule="auto"/>
      <w:ind w:left="1418" w:hanging="1134"/>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package" Target="embeddings/Microsoft_Visio_Drawing1.vsdx"/><Relationship Id="rId42" Type="http://schemas.openxmlformats.org/officeDocument/2006/relationships/image" Target="media/image15.emf"/><Relationship Id="rId47" Type="http://schemas.openxmlformats.org/officeDocument/2006/relationships/oleObject" Target="embeddings/Microsoft_Visio_2003-2010_Drawing9.vsd"/><Relationship Id="rId63" Type="http://schemas.openxmlformats.org/officeDocument/2006/relationships/hyperlink" Target="http://www.3gpp.org/ftp/Specs/archive/26_series/26.073" TargetMode="External"/><Relationship Id="rId68" Type="http://schemas.openxmlformats.org/officeDocument/2006/relationships/hyperlink" Target="http://ftp.3gpp.org/tsg_sa/WG4_CODEC/TSGS4_76/Docs/S4-131277.zip" TargetMode="Externa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4.vsd"/><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6.vsd"/><Relationship Id="rId40" Type="http://schemas.openxmlformats.org/officeDocument/2006/relationships/image" Target="media/image14.emf"/><Relationship Id="rId45" Type="http://schemas.openxmlformats.org/officeDocument/2006/relationships/package" Target="embeddings/Microsoft_Visio_Drawing6.vsdx"/><Relationship Id="rId53" Type="http://schemas.openxmlformats.org/officeDocument/2006/relationships/image" Target="media/image20.emf"/><Relationship Id="rId58" Type="http://schemas.openxmlformats.org/officeDocument/2006/relationships/package" Target="embeddings/Microsoft_Visio_Drawing12.vsdx"/><Relationship Id="rId66" Type="http://schemas.openxmlformats.org/officeDocument/2006/relationships/hyperlink" Target="http://www.itu.int/rec/T-REC-G.191-201003-I" TargetMode="External"/><Relationship Id="rId74"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image" Target="media/image24.emf"/><Relationship Id="rId19" Type="http://schemas.openxmlformats.org/officeDocument/2006/relationships/oleObject" Target="embeddings/Microsoft_Visio_2003-2010_Drawing1.vsd"/><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3.vsd"/><Relationship Id="rId30" Type="http://schemas.openxmlformats.org/officeDocument/2006/relationships/image" Target="media/image9.emf"/><Relationship Id="rId35" Type="http://schemas.openxmlformats.org/officeDocument/2006/relationships/package" Target="embeddings/Microsoft_Visio_Drawing4.vsdx"/><Relationship Id="rId43" Type="http://schemas.openxmlformats.org/officeDocument/2006/relationships/oleObject" Target="embeddings/Microsoft_Visio_2003-2010_Drawing8.vsd"/><Relationship Id="rId48" Type="http://schemas.openxmlformats.org/officeDocument/2006/relationships/image" Target="media/image18.emf"/><Relationship Id="rId56" Type="http://schemas.openxmlformats.org/officeDocument/2006/relationships/package" Target="embeddings/Microsoft_Visio_Drawing11.vsdx"/><Relationship Id="rId64" Type="http://schemas.openxmlformats.org/officeDocument/2006/relationships/hyperlink" Target="http://www.itu.int/rec/T-REC-G.191-201003-I" TargetMode="External"/><Relationship Id="rId69" Type="http://schemas.openxmlformats.org/officeDocument/2006/relationships/hyperlink" Target="http://ftp.3gpp.org/tsg_sa/WG4_CODEC/TSGS4_75/Docs/S4-131020.zip" TargetMode="External"/><Relationship Id="rId8" Type="http://schemas.openxmlformats.org/officeDocument/2006/relationships/webSettings" Target="webSettings.xml"/><Relationship Id="rId51" Type="http://schemas.openxmlformats.org/officeDocument/2006/relationships/package" Target="embeddings/Microsoft_Visio_Drawing8.vsdx"/><Relationship Id="rId72" Type="http://schemas.openxmlformats.org/officeDocument/2006/relationships/header" Target="header1.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oleObject" Target="embeddings/Microsoft_Visio_2003-2010_Drawing5.vsd"/><Relationship Id="rId38" Type="http://schemas.openxmlformats.org/officeDocument/2006/relationships/image" Target="media/image13.emf"/><Relationship Id="rId46" Type="http://schemas.openxmlformats.org/officeDocument/2006/relationships/image" Target="media/image17.emf"/><Relationship Id="rId59" Type="http://schemas.openxmlformats.org/officeDocument/2006/relationships/image" Target="media/image23.emf"/><Relationship Id="rId67" Type="http://schemas.openxmlformats.org/officeDocument/2006/relationships/hyperlink" Target="http://www.3gpp.org/ftp/Specs/archive/26_series/26.273" TargetMode="External"/><Relationship Id="rId20" Type="http://schemas.openxmlformats.org/officeDocument/2006/relationships/image" Target="media/image4.emf"/><Relationship Id="rId41" Type="http://schemas.openxmlformats.org/officeDocument/2006/relationships/package" Target="embeddings/Microsoft_Visio_Drawing5.vsdx"/><Relationship Id="rId54" Type="http://schemas.openxmlformats.org/officeDocument/2006/relationships/package" Target="embeddings/Microsoft_Visio_Drawing10.vsdx"/><Relationship Id="rId62" Type="http://schemas.openxmlformats.org/officeDocument/2006/relationships/package" Target="embeddings/Microsoft_Visio_Drawing14.vsdx"/><Relationship Id="rId70" Type="http://schemas.openxmlformats.org/officeDocument/2006/relationships/image" Target="media/image25.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package" Target="embeddings/Microsoft_Visio_Drawing7.vsdx"/><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package" Target="embeddings/Microsoft_Visio_Drawing3.vsdx"/><Relationship Id="rId44" Type="http://schemas.openxmlformats.org/officeDocument/2006/relationships/image" Target="media/image16.emf"/><Relationship Id="rId52" Type="http://schemas.openxmlformats.org/officeDocument/2006/relationships/package" Target="embeddings/Microsoft_Visio_Drawing9.vsdx"/><Relationship Id="rId60" Type="http://schemas.openxmlformats.org/officeDocument/2006/relationships/package" Target="embeddings/Microsoft_Visio_Drawing13.vsdx"/><Relationship Id="rId65" Type="http://schemas.openxmlformats.org/officeDocument/2006/relationships/hyperlink" Target="http://www.3gpp.org/ftp/Specs/archive/26_series/26.173" TargetMode="External"/><Relationship Id="rId73"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9" Type="http://schemas.openxmlformats.org/officeDocument/2006/relationships/oleObject" Target="embeddings/Microsoft_Visio_2003-2010_Drawing7.vsd"/><Relationship Id="rId34" Type="http://schemas.openxmlformats.org/officeDocument/2006/relationships/image" Target="media/image11.emf"/><Relationship Id="rId50" Type="http://schemas.openxmlformats.org/officeDocument/2006/relationships/image" Target="media/image19.emf"/><Relationship Id="rId55" Type="http://schemas.openxmlformats.org/officeDocument/2006/relationships/image" Target="media/image21.emf"/><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image" Target="media/image2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2.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3.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4.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11780</Words>
  <Characters>67146</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78769</CharactersWithSpaces>
  <SharedDoc>false</SharedDoc>
  <HLinks>
    <vt:vector size="612" baseType="variant">
      <vt:variant>
        <vt:i4>2293789</vt:i4>
      </vt:variant>
      <vt:variant>
        <vt:i4>828</vt:i4>
      </vt:variant>
      <vt:variant>
        <vt:i4>0</vt:i4>
      </vt:variant>
      <vt:variant>
        <vt:i4>5</vt:i4>
      </vt:variant>
      <vt:variant>
        <vt:lpwstr>http://ftp.3gpp.org/tsg_sa/WG4_CODEC/TSGS4_75/Docs/S4-131020.zip</vt:lpwstr>
      </vt:variant>
      <vt:variant>
        <vt:lpwstr/>
      </vt:variant>
      <vt:variant>
        <vt:i4>2490395</vt:i4>
      </vt:variant>
      <vt:variant>
        <vt:i4>825</vt:i4>
      </vt:variant>
      <vt:variant>
        <vt:i4>0</vt:i4>
      </vt:variant>
      <vt:variant>
        <vt:i4>5</vt:i4>
      </vt:variant>
      <vt:variant>
        <vt:lpwstr>http://ftp.3gpp.org/tsg_sa/WG4_CODEC/TSGS4_76/Docs/S4-131277.zip</vt:lpwstr>
      </vt:variant>
      <vt:variant>
        <vt:lpwstr/>
      </vt:variant>
      <vt:variant>
        <vt:i4>2490395</vt:i4>
      </vt:variant>
      <vt:variant>
        <vt:i4>822</vt:i4>
      </vt:variant>
      <vt:variant>
        <vt:i4>0</vt:i4>
      </vt:variant>
      <vt:variant>
        <vt:i4>5</vt:i4>
      </vt:variant>
      <vt:variant>
        <vt:lpwstr>http://ftp.3gpp.org/tsg_sa/WG4_CODEC/TSGS4_76/Docs/S4-131277.zip</vt:lpwstr>
      </vt:variant>
      <vt:variant>
        <vt:lpwstr/>
      </vt:variant>
      <vt:variant>
        <vt:i4>7667723</vt:i4>
      </vt:variant>
      <vt:variant>
        <vt:i4>819</vt:i4>
      </vt:variant>
      <vt:variant>
        <vt:i4>0</vt:i4>
      </vt:variant>
      <vt:variant>
        <vt:i4>5</vt:i4>
      </vt:variant>
      <vt:variant>
        <vt:lpwstr>http://www.3gpp.org/ftp/Specs/archive/26_series/26.273</vt:lpwstr>
      </vt:variant>
      <vt:variant>
        <vt:lpwstr/>
      </vt:variant>
      <vt:variant>
        <vt:i4>2556013</vt:i4>
      </vt:variant>
      <vt:variant>
        <vt:i4>816</vt:i4>
      </vt:variant>
      <vt:variant>
        <vt:i4>0</vt:i4>
      </vt:variant>
      <vt:variant>
        <vt:i4>5</vt:i4>
      </vt:variant>
      <vt:variant>
        <vt:lpwstr>http://www.itu.int/rec/T-REC-G.191-201003-I</vt:lpwstr>
      </vt:variant>
      <vt:variant>
        <vt:lpwstr/>
      </vt:variant>
      <vt:variant>
        <vt:i4>7733259</vt:i4>
      </vt:variant>
      <vt:variant>
        <vt:i4>813</vt:i4>
      </vt:variant>
      <vt:variant>
        <vt:i4>0</vt:i4>
      </vt:variant>
      <vt:variant>
        <vt:i4>5</vt:i4>
      </vt:variant>
      <vt:variant>
        <vt:lpwstr>http://www.3gpp.org/ftp/Specs/archive/26_series/26.173</vt:lpwstr>
      </vt:variant>
      <vt:variant>
        <vt:lpwstr/>
      </vt:variant>
      <vt:variant>
        <vt:i4>2556013</vt:i4>
      </vt:variant>
      <vt:variant>
        <vt:i4>810</vt:i4>
      </vt:variant>
      <vt:variant>
        <vt:i4>0</vt:i4>
      </vt:variant>
      <vt:variant>
        <vt:i4>5</vt:i4>
      </vt:variant>
      <vt:variant>
        <vt:lpwstr>http://www.itu.int/rec/T-REC-G.191-201003-I</vt:lpwstr>
      </vt:variant>
      <vt:variant>
        <vt:lpwstr/>
      </vt:variant>
      <vt:variant>
        <vt:i4>7798795</vt:i4>
      </vt:variant>
      <vt:variant>
        <vt:i4>807</vt:i4>
      </vt:variant>
      <vt:variant>
        <vt:i4>0</vt:i4>
      </vt:variant>
      <vt:variant>
        <vt:i4>5</vt:i4>
      </vt:variant>
      <vt:variant>
        <vt:lpwstr>http://www.3gpp.org/ftp/Specs/archive/26_series/26.073</vt:lpwstr>
      </vt:variant>
      <vt:variant>
        <vt:lpwstr/>
      </vt:variant>
      <vt:variant>
        <vt:i4>1769522</vt:i4>
      </vt:variant>
      <vt:variant>
        <vt:i4>560</vt:i4>
      </vt:variant>
      <vt:variant>
        <vt:i4>0</vt:i4>
      </vt:variant>
      <vt:variant>
        <vt:i4>5</vt:i4>
      </vt:variant>
      <vt:variant>
        <vt:lpwstr/>
      </vt:variant>
      <vt:variant>
        <vt:lpwstr>_Toc127278348</vt:lpwstr>
      </vt:variant>
      <vt:variant>
        <vt:i4>1769522</vt:i4>
      </vt:variant>
      <vt:variant>
        <vt:i4>554</vt:i4>
      </vt:variant>
      <vt:variant>
        <vt:i4>0</vt:i4>
      </vt:variant>
      <vt:variant>
        <vt:i4>5</vt:i4>
      </vt:variant>
      <vt:variant>
        <vt:lpwstr/>
      </vt:variant>
      <vt:variant>
        <vt:lpwstr>_Toc127278347</vt:lpwstr>
      </vt:variant>
      <vt:variant>
        <vt:i4>1769522</vt:i4>
      </vt:variant>
      <vt:variant>
        <vt:i4>548</vt:i4>
      </vt:variant>
      <vt:variant>
        <vt:i4>0</vt:i4>
      </vt:variant>
      <vt:variant>
        <vt:i4>5</vt:i4>
      </vt:variant>
      <vt:variant>
        <vt:lpwstr/>
      </vt:variant>
      <vt:variant>
        <vt:lpwstr>_Toc127278346</vt:lpwstr>
      </vt:variant>
      <vt:variant>
        <vt:i4>1769522</vt:i4>
      </vt:variant>
      <vt:variant>
        <vt:i4>542</vt:i4>
      </vt:variant>
      <vt:variant>
        <vt:i4>0</vt:i4>
      </vt:variant>
      <vt:variant>
        <vt:i4>5</vt:i4>
      </vt:variant>
      <vt:variant>
        <vt:lpwstr/>
      </vt:variant>
      <vt:variant>
        <vt:lpwstr>_Toc127278345</vt:lpwstr>
      </vt:variant>
      <vt:variant>
        <vt:i4>1769522</vt:i4>
      </vt:variant>
      <vt:variant>
        <vt:i4>536</vt:i4>
      </vt:variant>
      <vt:variant>
        <vt:i4>0</vt:i4>
      </vt:variant>
      <vt:variant>
        <vt:i4>5</vt:i4>
      </vt:variant>
      <vt:variant>
        <vt:lpwstr/>
      </vt:variant>
      <vt:variant>
        <vt:lpwstr>_Toc127278344</vt:lpwstr>
      </vt:variant>
      <vt:variant>
        <vt:i4>1769522</vt:i4>
      </vt:variant>
      <vt:variant>
        <vt:i4>530</vt:i4>
      </vt:variant>
      <vt:variant>
        <vt:i4>0</vt:i4>
      </vt:variant>
      <vt:variant>
        <vt:i4>5</vt:i4>
      </vt:variant>
      <vt:variant>
        <vt:lpwstr/>
      </vt:variant>
      <vt:variant>
        <vt:lpwstr>_Toc127278343</vt:lpwstr>
      </vt:variant>
      <vt:variant>
        <vt:i4>1769522</vt:i4>
      </vt:variant>
      <vt:variant>
        <vt:i4>524</vt:i4>
      </vt:variant>
      <vt:variant>
        <vt:i4>0</vt:i4>
      </vt:variant>
      <vt:variant>
        <vt:i4>5</vt:i4>
      </vt:variant>
      <vt:variant>
        <vt:lpwstr/>
      </vt:variant>
      <vt:variant>
        <vt:lpwstr>_Toc127278342</vt:lpwstr>
      </vt:variant>
      <vt:variant>
        <vt:i4>1769522</vt:i4>
      </vt:variant>
      <vt:variant>
        <vt:i4>518</vt:i4>
      </vt:variant>
      <vt:variant>
        <vt:i4>0</vt:i4>
      </vt:variant>
      <vt:variant>
        <vt:i4>5</vt:i4>
      </vt:variant>
      <vt:variant>
        <vt:lpwstr/>
      </vt:variant>
      <vt:variant>
        <vt:lpwstr>_Toc127278341</vt:lpwstr>
      </vt:variant>
      <vt:variant>
        <vt:i4>1769522</vt:i4>
      </vt:variant>
      <vt:variant>
        <vt:i4>512</vt:i4>
      </vt:variant>
      <vt:variant>
        <vt:i4>0</vt:i4>
      </vt:variant>
      <vt:variant>
        <vt:i4>5</vt:i4>
      </vt:variant>
      <vt:variant>
        <vt:lpwstr/>
      </vt:variant>
      <vt:variant>
        <vt:lpwstr>_Toc127278340</vt:lpwstr>
      </vt:variant>
      <vt:variant>
        <vt:i4>1835058</vt:i4>
      </vt:variant>
      <vt:variant>
        <vt:i4>506</vt:i4>
      </vt:variant>
      <vt:variant>
        <vt:i4>0</vt:i4>
      </vt:variant>
      <vt:variant>
        <vt:i4>5</vt:i4>
      </vt:variant>
      <vt:variant>
        <vt:lpwstr/>
      </vt:variant>
      <vt:variant>
        <vt:lpwstr>_Toc127278339</vt:lpwstr>
      </vt:variant>
      <vt:variant>
        <vt:i4>1835058</vt:i4>
      </vt:variant>
      <vt:variant>
        <vt:i4>500</vt:i4>
      </vt:variant>
      <vt:variant>
        <vt:i4>0</vt:i4>
      </vt:variant>
      <vt:variant>
        <vt:i4>5</vt:i4>
      </vt:variant>
      <vt:variant>
        <vt:lpwstr/>
      </vt:variant>
      <vt:variant>
        <vt:lpwstr>_Toc127278338</vt:lpwstr>
      </vt:variant>
      <vt:variant>
        <vt:i4>1835058</vt:i4>
      </vt:variant>
      <vt:variant>
        <vt:i4>494</vt:i4>
      </vt:variant>
      <vt:variant>
        <vt:i4>0</vt:i4>
      </vt:variant>
      <vt:variant>
        <vt:i4>5</vt:i4>
      </vt:variant>
      <vt:variant>
        <vt:lpwstr/>
      </vt:variant>
      <vt:variant>
        <vt:lpwstr>_Toc127278337</vt:lpwstr>
      </vt:variant>
      <vt:variant>
        <vt:i4>1835058</vt:i4>
      </vt:variant>
      <vt:variant>
        <vt:i4>488</vt:i4>
      </vt:variant>
      <vt:variant>
        <vt:i4>0</vt:i4>
      </vt:variant>
      <vt:variant>
        <vt:i4>5</vt:i4>
      </vt:variant>
      <vt:variant>
        <vt:lpwstr/>
      </vt:variant>
      <vt:variant>
        <vt:lpwstr>_Toc127278336</vt:lpwstr>
      </vt:variant>
      <vt:variant>
        <vt:i4>1835058</vt:i4>
      </vt:variant>
      <vt:variant>
        <vt:i4>482</vt:i4>
      </vt:variant>
      <vt:variant>
        <vt:i4>0</vt:i4>
      </vt:variant>
      <vt:variant>
        <vt:i4>5</vt:i4>
      </vt:variant>
      <vt:variant>
        <vt:lpwstr/>
      </vt:variant>
      <vt:variant>
        <vt:lpwstr>_Toc127278335</vt:lpwstr>
      </vt:variant>
      <vt:variant>
        <vt:i4>1835058</vt:i4>
      </vt:variant>
      <vt:variant>
        <vt:i4>476</vt:i4>
      </vt:variant>
      <vt:variant>
        <vt:i4>0</vt:i4>
      </vt:variant>
      <vt:variant>
        <vt:i4>5</vt:i4>
      </vt:variant>
      <vt:variant>
        <vt:lpwstr/>
      </vt:variant>
      <vt:variant>
        <vt:lpwstr>_Toc127278334</vt:lpwstr>
      </vt:variant>
      <vt:variant>
        <vt:i4>1835058</vt:i4>
      </vt:variant>
      <vt:variant>
        <vt:i4>470</vt:i4>
      </vt:variant>
      <vt:variant>
        <vt:i4>0</vt:i4>
      </vt:variant>
      <vt:variant>
        <vt:i4>5</vt:i4>
      </vt:variant>
      <vt:variant>
        <vt:lpwstr/>
      </vt:variant>
      <vt:variant>
        <vt:lpwstr>_Toc127278333</vt:lpwstr>
      </vt:variant>
      <vt:variant>
        <vt:i4>1835058</vt:i4>
      </vt:variant>
      <vt:variant>
        <vt:i4>464</vt:i4>
      </vt:variant>
      <vt:variant>
        <vt:i4>0</vt:i4>
      </vt:variant>
      <vt:variant>
        <vt:i4>5</vt:i4>
      </vt:variant>
      <vt:variant>
        <vt:lpwstr/>
      </vt:variant>
      <vt:variant>
        <vt:lpwstr>_Toc127278332</vt:lpwstr>
      </vt:variant>
      <vt:variant>
        <vt:i4>1835058</vt:i4>
      </vt:variant>
      <vt:variant>
        <vt:i4>458</vt:i4>
      </vt:variant>
      <vt:variant>
        <vt:i4>0</vt:i4>
      </vt:variant>
      <vt:variant>
        <vt:i4>5</vt:i4>
      </vt:variant>
      <vt:variant>
        <vt:lpwstr/>
      </vt:variant>
      <vt:variant>
        <vt:lpwstr>_Toc127278331</vt:lpwstr>
      </vt:variant>
      <vt:variant>
        <vt:i4>1835058</vt:i4>
      </vt:variant>
      <vt:variant>
        <vt:i4>452</vt:i4>
      </vt:variant>
      <vt:variant>
        <vt:i4>0</vt:i4>
      </vt:variant>
      <vt:variant>
        <vt:i4>5</vt:i4>
      </vt:variant>
      <vt:variant>
        <vt:lpwstr/>
      </vt:variant>
      <vt:variant>
        <vt:lpwstr>_Toc127278330</vt:lpwstr>
      </vt:variant>
      <vt:variant>
        <vt:i4>1900594</vt:i4>
      </vt:variant>
      <vt:variant>
        <vt:i4>446</vt:i4>
      </vt:variant>
      <vt:variant>
        <vt:i4>0</vt:i4>
      </vt:variant>
      <vt:variant>
        <vt:i4>5</vt:i4>
      </vt:variant>
      <vt:variant>
        <vt:lpwstr/>
      </vt:variant>
      <vt:variant>
        <vt:lpwstr>_Toc127278329</vt:lpwstr>
      </vt:variant>
      <vt:variant>
        <vt:i4>1900594</vt:i4>
      </vt:variant>
      <vt:variant>
        <vt:i4>440</vt:i4>
      </vt:variant>
      <vt:variant>
        <vt:i4>0</vt:i4>
      </vt:variant>
      <vt:variant>
        <vt:i4>5</vt:i4>
      </vt:variant>
      <vt:variant>
        <vt:lpwstr/>
      </vt:variant>
      <vt:variant>
        <vt:lpwstr>_Toc127278328</vt:lpwstr>
      </vt:variant>
      <vt:variant>
        <vt:i4>1900594</vt:i4>
      </vt:variant>
      <vt:variant>
        <vt:i4>434</vt:i4>
      </vt:variant>
      <vt:variant>
        <vt:i4>0</vt:i4>
      </vt:variant>
      <vt:variant>
        <vt:i4>5</vt:i4>
      </vt:variant>
      <vt:variant>
        <vt:lpwstr/>
      </vt:variant>
      <vt:variant>
        <vt:lpwstr>_Toc127278327</vt:lpwstr>
      </vt:variant>
      <vt:variant>
        <vt:i4>1900594</vt:i4>
      </vt:variant>
      <vt:variant>
        <vt:i4>428</vt:i4>
      </vt:variant>
      <vt:variant>
        <vt:i4>0</vt:i4>
      </vt:variant>
      <vt:variant>
        <vt:i4>5</vt:i4>
      </vt:variant>
      <vt:variant>
        <vt:lpwstr/>
      </vt:variant>
      <vt:variant>
        <vt:lpwstr>_Toc127278326</vt:lpwstr>
      </vt:variant>
      <vt:variant>
        <vt:i4>1900594</vt:i4>
      </vt:variant>
      <vt:variant>
        <vt:i4>422</vt:i4>
      </vt:variant>
      <vt:variant>
        <vt:i4>0</vt:i4>
      </vt:variant>
      <vt:variant>
        <vt:i4>5</vt:i4>
      </vt:variant>
      <vt:variant>
        <vt:lpwstr/>
      </vt:variant>
      <vt:variant>
        <vt:lpwstr>_Toc127278325</vt:lpwstr>
      </vt:variant>
      <vt:variant>
        <vt:i4>1900594</vt:i4>
      </vt:variant>
      <vt:variant>
        <vt:i4>416</vt:i4>
      </vt:variant>
      <vt:variant>
        <vt:i4>0</vt:i4>
      </vt:variant>
      <vt:variant>
        <vt:i4>5</vt:i4>
      </vt:variant>
      <vt:variant>
        <vt:lpwstr/>
      </vt:variant>
      <vt:variant>
        <vt:lpwstr>_Toc127278324</vt:lpwstr>
      </vt:variant>
      <vt:variant>
        <vt:i4>1900594</vt:i4>
      </vt:variant>
      <vt:variant>
        <vt:i4>410</vt:i4>
      </vt:variant>
      <vt:variant>
        <vt:i4>0</vt:i4>
      </vt:variant>
      <vt:variant>
        <vt:i4>5</vt:i4>
      </vt:variant>
      <vt:variant>
        <vt:lpwstr/>
      </vt:variant>
      <vt:variant>
        <vt:lpwstr>_Toc127278323</vt:lpwstr>
      </vt:variant>
      <vt:variant>
        <vt:i4>1900594</vt:i4>
      </vt:variant>
      <vt:variant>
        <vt:i4>404</vt:i4>
      </vt:variant>
      <vt:variant>
        <vt:i4>0</vt:i4>
      </vt:variant>
      <vt:variant>
        <vt:i4>5</vt:i4>
      </vt:variant>
      <vt:variant>
        <vt:lpwstr/>
      </vt:variant>
      <vt:variant>
        <vt:lpwstr>_Toc127278322</vt:lpwstr>
      </vt:variant>
      <vt:variant>
        <vt:i4>1900594</vt:i4>
      </vt:variant>
      <vt:variant>
        <vt:i4>398</vt:i4>
      </vt:variant>
      <vt:variant>
        <vt:i4>0</vt:i4>
      </vt:variant>
      <vt:variant>
        <vt:i4>5</vt:i4>
      </vt:variant>
      <vt:variant>
        <vt:lpwstr/>
      </vt:variant>
      <vt:variant>
        <vt:lpwstr>_Toc127278321</vt:lpwstr>
      </vt:variant>
      <vt:variant>
        <vt:i4>1900594</vt:i4>
      </vt:variant>
      <vt:variant>
        <vt:i4>392</vt:i4>
      </vt:variant>
      <vt:variant>
        <vt:i4>0</vt:i4>
      </vt:variant>
      <vt:variant>
        <vt:i4>5</vt:i4>
      </vt:variant>
      <vt:variant>
        <vt:lpwstr/>
      </vt:variant>
      <vt:variant>
        <vt:lpwstr>_Toc127278320</vt:lpwstr>
      </vt:variant>
      <vt:variant>
        <vt:i4>1966130</vt:i4>
      </vt:variant>
      <vt:variant>
        <vt:i4>386</vt:i4>
      </vt:variant>
      <vt:variant>
        <vt:i4>0</vt:i4>
      </vt:variant>
      <vt:variant>
        <vt:i4>5</vt:i4>
      </vt:variant>
      <vt:variant>
        <vt:lpwstr/>
      </vt:variant>
      <vt:variant>
        <vt:lpwstr>_Toc127278319</vt:lpwstr>
      </vt:variant>
      <vt:variant>
        <vt:i4>1966130</vt:i4>
      </vt:variant>
      <vt:variant>
        <vt:i4>380</vt:i4>
      </vt:variant>
      <vt:variant>
        <vt:i4>0</vt:i4>
      </vt:variant>
      <vt:variant>
        <vt:i4>5</vt:i4>
      </vt:variant>
      <vt:variant>
        <vt:lpwstr/>
      </vt:variant>
      <vt:variant>
        <vt:lpwstr>_Toc127278318</vt:lpwstr>
      </vt:variant>
      <vt:variant>
        <vt:i4>1966130</vt:i4>
      </vt:variant>
      <vt:variant>
        <vt:i4>374</vt:i4>
      </vt:variant>
      <vt:variant>
        <vt:i4>0</vt:i4>
      </vt:variant>
      <vt:variant>
        <vt:i4>5</vt:i4>
      </vt:variant>
      <vt:variant>
        <vt:lpwstr/>
      </vt:variant>
      <vt:variant>
        <vt:lpwstr>_Toc127278317</vt:lpwstr>
      </vt:variant>
      <vt:variant>
        <vt:i4>1966130</vt:i4>
      </vt:variant>
      <vt:variant>
        <vt:i4>368</vt:i4>
      </vt:variant>
      <vt:variant>
        <vt:i4>0</vt:i4>
      </vt:variant>
      <vt:variant>
        <vt:i4>5</vt:i4>
      </vt:variant>
      <vt:variant>
        <vt:lpwstr/>
      </vt:variant>
      <vt:variant>
        <vt:lpwstr>_Toc127278316</vt:lpwstr>
      </vt:variant>
      <vt:variant>
        <vt:i4>1966130</vt:i4>
      </vt:variant>
      <vt:variant>
        <vt:i4>362</vt:i4>
      </vt:variant>
      <vt:variant>
        <vt:i4>0</vt:i4>
      </vt:variant>
      <vt:variant>
        <vt:i4>5</vt:i4>
      </vt:variant>
      <vt:variant>
        <vt:lpwstr/>
      </vt:variant>
      <vt:variant>
        <vt:lpwstr>_Toc127278315</vt:lpwstr>
      </vt:variant>
      <vt:variant>
        <vt:i4>1966130</vt:i4>
      </vt:variant>
      <vt:variant>
        <vt:i4>356</vt:i4>
      </vt:variant>
      <vt:variant>
        <vt:i4>0</vt:i4>
      </vt:variant>
      <vt:variant>
        <vt:i4>5</vt:i4>
      </vt:variant>
      <vt:variant>
        <vt:lpwstr/>
      </vt:variant>
      <vt:variant>
        <vt:lpwstr>_Toc127278314</vt:lpwstr>
      </vt:variant>
      <vt:variant>
        <vt:i4>1966130</vt:i4>
      </vt:variant>
      <vt:variant>
        <vt:i4>350</vt:i4>
      </vt:variant>
      <vt:variant>
        <vt:i4>0</vt:i4>
      </vt:variant>
      <vt:variant>
        <vt:i4>5</vt:i4>
      </vt:variant>
      <vt:variant>
        <vt:lpwstr/>
      </vt:variant>
      <vt:variant>
        <vt:lpwstr>_Toc127278313</vt:lpwstr>
      </vt:variant>
      <vt:variant>
        <vt:i4>1966130</vt:i4>
      </vt:variant>
      <vt:variant>
        <vt:i4>344</vt:i4>
      </vt:variant>
      <vt:variant>
        <vt:i4>0</vt:i4>
      </vt:variant>
      <vt:variant>
        <vt:i4>5</vt:i4>
      </vt:variant>
      <vt:variant>
        <vt:lpwstr/>
      </vt:variant>
      <vt:variant>
        <vt:lpwstr>_Toc127278312</vt:lpwstr>
      </vt:variant>
      <vt:variant>
        <vt:i4>1966130</vt:i4>
      </vt:variant>
      <vt:variant>
        <vt:i4>338</vt:i4>
      </vt:variant>
      <vt:variant>
        <vt:i4>0</vt:i4>
      </vt:variant>
      <vt:variant>
        <vt:i4>5</vt:i4>
      </vt:variant>
      <vt:variant>
        <vt:lpwstr/>
      </vt:variant>
      <vt:variant>
        <vt:lpwstr>_Toc127278311</vt:lpwstr>
      </vt:variant>
      <vt:variant>
        <vt:i4>1966130</vt:i4>
      </vt:variant>
      <vt:variant>
        <vt:i4>332</vt:i4>
      </vt:variant>
      <vt:variant>
        <vt:i4>0</vt:i4>
      </vt:variant>
      <vt:variant>
        <vt:i4>5</vt:i4>
      </vt:variant>
      <vt:variant>
        <vt:lpwstr/>
      </vt:variant>
      <vt:variant>
        <vt:lpwstr>_Toc127278310</vt:lpwstr>
      </vt:variant>
      <vt:variant>
        <vt:i4>2031666</vt:i4>
      </vt:variant>
      <vt:variant>
        <vt:i4>326</vt:i4>
      </vt:variant>
      <vt:variant>
        <vt:i4>0</vt:i4>
      </vt:variant>
      <vt:variant>
        <vt:i4>5</vt:i4>
      </vt:variant>
      <vt:variant>
        <vt:lpwstr/>
      </vt:variant>
      <vt:variant>
        <vt:lpwstr>_Toc127278309</vt:lpwstr>
      </vt:variant>
      <vt:variant>
        <vt:i4>2031666</vt:i4>
      </vt:variant>
      <vt:variant>
        <vt:i4>320</vt:i4>
      </vt:variant>
      <vt:variant>
        <vt:i4>0</vt:i4>
      </vt:variant>
      <vt:variant>
        <vt:i4>5</vt:i4>
      </vt:variant>
      <vt:variant>
        <vt:lpwstr/>
      </vt:variant>
      <vt:variant>
        <vt:lpwstr>_Toc127278308</vt:lpwstr>
      </vt:variant>
      <vt:variant>
        <vt:i4>2031666</vt:i4>
      </vt:variant>
      <vt:variant>
        <vt:i4>314</vt:i4>
      </vt:variant>
      <vt:variant>
        <vt:i4>0</vt:i4>
      </vt:variant>
      <vt:variant>
        <vt:i4>5</vt:i4>
      </vt:variant>
      <vt:variant>
        <vt:lpwstr/>
      </vt:variant>
      <vt:variant>
        <vt:lpwstr>_Toc127278307</vt:lpwstr>
      </vt:variant>
      <vt:variant>
        <vt:i4>2031666</vt:i4>
      </vt:variant>
      <vt:variant>
        <vt:i4>308</vt:i4>
      </vt:variant>
      <vt:variant>
        <vt:i4>0</vt:i4>
      </vt:variant>
      <vt:variant>
        <vt:i4>5</vt:i4>
      </vt:variant>
      <vt:variant>
        <vt:lpwstr/>
      </vt:variant>
      <vt:variant>
        <vt:lpwstr>_Toc127278306</vt:lpwstr>
      </vt:variant>
      <vt:variant>
        <vt:i4>2031666</vt:i4>
      </vt:variant>
      <vt:variant>
        <vt:i4>302</vt:i4>
      </vt:variant>
      <vt:variant>
        <vt:i4>0</vt:i4>
      </vt:variant>
      <vt:variant>
        <vt:i4>5</vt:i4>
      </vt:variant>
      <vt:variant>
        <vt:lpwstr/>
      </vt:variant>
      <vt:variant>
        <vt:lpwstr>_Toc127278305</vt:lpwstr>
      </vt:variant>
      <vt:variant>
        <vt:i4>2031666</vt:i4>
      </vt:variant>
      <vt:variant>
        <vt:i4>296</vt:i4>
      </vt:variant>
      <vt:variant>
        <vt:i4>0</vt:i4>
      </vt:variant>
      <vt:variant>
        <vt:i4>5</vt:i4>
      </vt:variant>
      <vt:variant>
        <vt:lpwstr/>
      </vt:variant>
      <vt:variant>
        <vt:lpwstr>_Toc127278304</vt:lpwstr>
      </vt:variant>
      <vt:variant>
        <vt:i4>2031666</vt:i4>
      </vt:variant>
      <vt:variant>
        <vt:i4>290</vt:i4>
      </vt:variant>
      <vt:variant>
        <vt:i4>0</vt:i4>
      </vt:variant>
      <vt:variant>
        <vt:i4>5</vt:i4>
      </vt:variant>
      <vt:variant>
        <vt:lpwstr/>
      </vt:variant>
      <vt:variant>
        <vt:lpwstr>_Toc127278303</vt:lpwstr>
      </vt:variant>
      <vt:variant>
        <vt:i4>2031666</vt:i4>
      </vt:variant>
      <vt:variant>
        <vt:i4>284</vt:i4>
      </vt:variant>
      <vt:variant>
        <vt:i4>0</vt:i4>
      </vt:variant>
      <vt:variant>
        <vt:i4>5</vt:i4>
      </vt:variant>
      <vt:variant>
        <vt:lpwstr/>
      </vt:variant>
      <vt:variant>
        <vt:lpwstr>_Toc127278302</vt:lpwstr>
      </vt:variant>
      <vt:variant>
        <vt:i4>2031666</vt:i4>
      </vt:variant>
      <vt:variant>
        <vt:i4>278</vt:i4>
      </vt:variant>
      <vt:variant>
        <vt:i4>0</vt:i4>
      </vt:variant>
      <vt:variant>
        <vt:i4>5</vt:i4>
      </vt:variant>
      <vt:variant>
        <vt:lpwstr/>
      </vt:variant>
      <vt:variant>
        <vt:lpwstr>_Toc127278301</vt:lpwstr>
      </vt:variant>
      <vt:variant>
        <vt:i4>2031666</vt:i4>
      </vt:variant>
      <vt:variant>
        <vt:i4>272</vt:i4>
      </vt:variant>
      <vt:variant>
        <vt:i4>0</vt:i4>
      </vt:variant>
      <vt:variant>
        <vt:i4>5</vt:i4>
      </vt:variant>
      <vt:variant>
        <vt:lpwstr/>
      </vt:variant>
      <vt:variant>
        <vt:lpwstr>_Toc127278300</vt:lpwstr>
      </vt:variant>
      <vt:variant>
        <vt:i4>1441843</vt:i4>
      </vt:variant>
      <vt:variant>
        <vt:i4>266</vt:i4>
      </vt:variant>
      <vt:variant>
        <vt:i4>0</vt:i4>
      </vt:variant>
      <vt:variant>
        <vt:i4>5</vt:i4>
      </vt:variant>
      <vt:variant>
        <vt:lpwstr/>
      </vt:variant>
      <vt:variant>
        <vt:lpwstr>_Toc127278299</vt:lpwstr>
      </vt:variant>
      <vt:variant>
        <vt:i4>1441843</vt:i4>
      </vt:variant>
      <vt:variant>
        <vt:i4>260</vt:i4>
      </vt:variant>
      <vt:variant>
        <vt:i4>0</vt:i4>
      </vt:variant>
      <vt:variant>
        <vt:i4>5</vt:i4>
      </vt:variant>
      <vt:variant>
        <vt:lpwstr/>
      </vt:variant>
      <vt:variant>
        <vt:lpwstr>_Toc127278298</vt:lpwstr>
      </vt:variant>
      <vt:variant>
        <vt:i4>1441843</vt:i4>
      </vt:variant>
      <vt:variant>
        <vt:i4>254</vt:i4>
      </vt:variant>
      <vt:variant>
        <vt:i4>0</vt:i4>
      </vt:variant>
      <vt:variant>
        <vt:i4>5</vt:i4>
      </vt:variant>
      <vt:variant>
        <vt:lpwstr/>
      </vt:variant>
      <vt:variant>
        <vt:lpwstr>_Toc127278297</vt:lpwstr>
      </vt:variant>
      <vt:variant>
        <vt:i4>1441843</vt:i4>
      </vt:variant>
      <vt:variant>
        <vt:i4>248</vt:i4>
      </vt:variant>
      <vt:variant>
        <vt:i4>0</vt:i4>
      </vt:variant>
      <vt:variant>
        <vt:i4>5</vt:i4>
      </vt:variant>
      <vt:variant>
        <vt:lpwstr/>
      </vt:variant>
      <vt:variant>
        <vt:lpwstr>_Toc127278296</vt:lpwstr>
      </vt:variant>
      <vt:variant>
        <vt:i4>1441843</vt:i4>
      </vt:variant>
      <vt:variant>
        <vt:i4>242</vt:i4>
      </vt:variant>
      <vt:variant>
        <vt:i4>0</vt:i4>
      </vt:variant>
      <vt:variant>
        <vt:i4>5</vt:i4>
      </vt:variant>
      <vt:variant>
        <vt:lpwstr/>
      </vt:variant>
      <vt:variant>
        <vt:lpwstr>_Toc127278295</vt:lpwstr>
      </vt:variant>
      <vt:variant>
        <vt:i4>1441843</vt:i4>
      </vt:variant>
      <vt:variant>
        <vt:i4>236</vt:i4>
      </vt:variant>
      <vt:variant>
        <vt:i4>0</vt:i4>
      </vt:variant>
      <vt:variant>
        <vt:i4>5</vt:i4>
      </vt:variant>
      <vt:variant>
        <vt:lpwstr/>
      </vt:variant>
      <vt:variant>
        <vt:lpwstr>_Toc127278294</vt:lpwstr>
      </vt:variant>
      <vt:variant>
        <vt:i4>1441843</vt:i4>
      </vt:variant>
      <vt:variant>
        <vt:i4>230</vt:i4>
      </vt:variant>
      <vt:variant>
        <vt:i4>0</vt:i4>
      </vt:variant>
      <vt:variant>
        <vt:i4>5</vt:i4>
      </vt:variant>
      <vt:variant>
        <vt:lpwstr/>
      </vt:variant>
      <vt:variant>
        <vt:lpwstr>_Toc127278293</vt:lpwstr>
      </vt:variant>
      <vt:variant>
        <vt:i4>1441843</vt:i4>
      </vt:variant>
      <vt:variant>
        <vt:i4>224</vt:i4>
      </vt:variant>
      <vt:variant>
        <vt:i4>0</vt:i4>
      </vt:variant>
      <vt:variant>
        <vt:i4>5</vt:i4>
      </vt:variant>
      <vt:variant>
        <vt:lpwstr/>
      </vt:variant>
      <vt:variant>
        <vt:lpwstr>_Toc127278292</vt:lpwstr>
      </vt:variant>
      <vt:variant>
        <vt:i4>1441843</vt:i4>
      </vt:variant>
      <vt:variant>
        <vt:i4>218</vt:i4>
      </vt:variant>
      <vt:variant>
        <vt:i4>0</vt:i4>
      </vt:variant>
      <vt:variant>
        <vt:i4>5</vt:i4>
      </vt:variant>
      <vt:variant>
        <vt:lpwstr/>
      </vt:variant>
      <vt:variant>
        <vt:lpwstr>_Toc127278291</vt:lpwstr>
      </vt:variant>
      <vt:variant>
        <vt:i4>1441843</vt:i4>
      </vt:variant>
      <vt:variant>
        <vt:i4>212</vt:i4>
      </vt:variant>
      <vt:variant>
        <vt:i4>0</vt:i4>
      </vt:variant>
      <vt:variant>
        <vt:i4>5</vt:i4>
      </vt:variant>
      <vt:variant>
        <vt:lpwstr/>
      </vt:variant>
      <vt:variant>
        <vt:lpwstr>_Toc127278290</vt:lpwstr>
      </vt:variant>
      <vt:variant>
        <vt:i4>1507379</vt:i4>
      </vt:variant>
      <vt:variant>
        <vt:i4>206</vt:i4>
      </vt:variant>
      <vt:variant>
        <vt:i4>0</vt:i4>
      </vt:variant>
      <vt:variant>
        <vt:i4>5</vt:i4>
      </vt:variant>
      <vt:variant>
        <vt:lpwstr/>
      </vt:variant>
      <vt:variant>
        <vt:lpwstr>_Toc127278289</vt:lpwstr>
      </vt:variant>
      <vt:variant>
        <vt:i4>1507379</vt:i4>
      </vt:variant>
      <vt:variant>
        <vt:i4>200</vt:i4>
      </vt:variant>
      <vt:variant>
        <vt:i4>0</vt:i4>
      </vt:variant>
      <vt:variant>
        <vt:i4>5</vt:i4>
      </vt:variant>
      <vt:variant>
        <vt:lpwstr/>
      </vt:variant>
      <vt:variant>
        <vt:lpwstr>_Toc127278288</vt:lpwstr>
      </vt:variant>
      <vt:variant>
        <vt:i4>1507379</vt:i4>
      </vt:variant>
      <vt:variant>
        <vt:i4>194</vt:i4>
      </vt:variant>
      <vt:variant>
        <vt:i4>0</vt:i4>
      </vt:variant>
      <vt:variant>
        <vt:i4>5</vt:i4>
      </vt:variant>
      <vt:variant>
        <vt:lpwstr/>
      </vt:variant>
      <vt:variant>
        <vt:lpwstr>_Toc127278287</vt:lpwstr>
      </vt:variant>
      <vt:variant>
        <vt:i4>1507379</vt:i4>
      </vt:variant>
      <vt:variant>
        <vt:i4>188</vt:i4>
      </vt:variant>
      <vt:variant>
        <vt:i4>0</vt:i4>
      </vt:variant>
      <vt:variant>
        <vt:i4>5</vt:i4>
      </vt:variant>
      <vt:variant>
        <vt:lpwstr/>
      </vt:variant>
      <vt:variant>
        <vt:lpwstr>_Toc127278286</vt:lpwstr>
      </vt:variant>
      <vt:variant>
        <vt:i4>1507379</vt:i4>
      </vt:variant>
      <vt:variant>
        <vt:i4>182</vt:i4>
      </vt:variant>
      <vt:variant>
        <vt:i4>0</vt:i4>
      </vt:variant>
      <vt:variant>
        <vt:i4>5</vt:i4>
      </vt:variant>
      <vt:variant>
        <vt:lpwstr/>
      </vt:variant>
      <vt:variant>
        <vt:lpwstr>_Toc127278285</vt:lpwstr>
      </vt:variant>
      <vt:variant>
        <vt:i4>1507379</vt:i4>
      </vt:variant>
      <vt:variant>
        <vt:i4>176</vt:i4>
      </vt:variant>
      <vt:variant>
        <vt:i4>0</vt:i4>
      </vt:variant>
      <vt:variant>
        <vt:i4>5</vt:i4>
      </vt:variant>
      <vt:variant>
        <vt:lpwstr/>
      </vt:variant>
      <vt:variant>
        <vt:lpwstr>_Toc127278284</vt:lpwstr>
      </vt:variant>
      <vt:variant>
        <vt:i4>1507379</vt:i4>
      </vt:variant>
      <vt:variant>
        <vt:i4>170</vt:i4>
      </vt:variant>
      <vt:variant>
        <vt:i4>0</vt:i4>
      </vt:variant>
      <vt:variant>
        <vt:i4>5</vt:i4>
      </vt:variant>
      <vt:variant>
        <vt:lpwstr/>
      </vt:variant>
      <vt:variant>
        <vt:lpwstr>_Toc127278283</vt:lpwstr>
      </vt:variant>
      <vt:variant>
        <vt:i4>1507379</vt:i4>
      </vt:variant>
      <vt:variant>
        <vt:i4>164</vt:i4>
      </vt:variant>
      <vt:variant>
        <vt:i4>0</vt:i4>
      </vt:variant>
      <vt:variant>
        <vt:i4>5</vt:i4>
      </vt:variant>
      <vt:variant>
        <vt:lpwstr/>
      </vt:variant>
      <vt:variant>
        <vt:lpwstr>_Toc127278282</vt:lpwstr>
      </vt:variant>
      <vt:variant>
        <vt:i4>1507379</vt:i4>
      </vt:variant>
      <vt:variant>
        <vt:i4>158</vt:i4>
      </vt:variant>
      <vt:variant>
        <vt:i4>0</vt:i4>
      </vt:variant>
      <vt:variant>
        <vt:i4>5</vt:i4>
      </vt:variant>
      <vt:variant>
        <vt:lpwstr/>
      </vt:variant>
      <vt:variant>
        <vt:lpwstr>_Toc127278281</vt:lpwstr>
      </vt:variant>
      <vt:variant>
        <vt:i4>1507379</vt:i4>
      </vt:variant>
      <vt:variant>
        <vt:i4>152</vt:i4>
      </vt:variant>
      <vt:variant>
        <vt:i4>0</vt:i4>
      </vt:variant>
      <vt:variant>
        <vt:i4>5</vt:i4>
      </vt:variant>
      <vt:variant>
        <vt:lpwstr/>
      </vt:variant>
      <vt:variant>
        <vt:lpwstr>_Toc127278280</vt:lpwstr>
      </vt:variant>
      <vt:variant>
        <vt:i4>1572915</vt:i4>
      </vt:variant>
      <vt:variant>
        <vt:i4>146</vt:i4>
      </vt:variant>
      <vt:variant>
        <vt:i4>0</vt:i4>
      </vt:variant>
      <vt:variant>
        <vt:i4>5</vt:i4>
      </vt:variant>
      <vt:variant>
        <vt:lpwstr/>
      </vt:variant>
      <vt:variant>
        <vt:lpwstr>_Toc127278279</vt:lpwstr>
      </vt:variant>
      <vt:variant>
        <vt:i4>1572915</vt:i4>
      </vt:variant>
      <vt:variant>
        <vt:i4>140</vt:i4>
      </vt:variant>
      <vt:variant>
        <vt:i4>0</vt:i4>
      </vt:variant>
      <vt:variant>
        <vt:i4>5</vt:i4>
      </vt:variant>
      <vt:variant>
        <vt:lpwstr/>
      </vt:variant>
      <vt:variant>
        <vt:lpwstr>_Toc127278278</vt:lpwstr>
      </vt:variant>
      <vt:variant>
        <vt:i4>1572915</vt:i4>
      </vt:variant>
      <vt:variant>
        <vt:i4>134</vt:i4>
      </vt:variant>
      <vt:variant>
        <vt:i4>0</vt:i4>
      </vt:variant>
      <vt:variant>
        <vt:i4>5</vt:i4>
      </vt:variant>
      <vt:variant>
        <vt:lpwstr/>
      </vt:variant>
      <vt:variant>
        <vt:lpwstr>_Toc127278277</vt:lpwstr>
      </vt:variant>
      <vt:variant>
        <vt:i4>1572915</vt:i4>
      </vt:variant>
      <vt:variant>
        <vt:i4>128</vt:i4>
      </vt:variant>
      <vt:variant>
        <vt:i4>0</vt:i4>
      </vt:variant>
      <vt:variant>
        <vt:i4>5</vt:i4>
      </vt:variant>
      <vt:variant>
        <vt:lpwstr/>
      </vt:variant>
      <vt:variant>
        <vt:lpwstr>_Toc127278276</vt:lpwstr>
      </vt:variant>
      <vt:variant>
        <vt:i4>1572915</vt:i4>
      </vt:variant>
      <vt:variant>
        <vt:i4>122</vt:i4>
      </vt:variant>
      <vt:variant>
        <vt:i4>0</vt:i4>
      </vt:variant>
      <vt:variant>
        <vt:i4>5</vt:i4>
      </vt:variant>
      <vt:variant>
        <vt:lpwstr/>
      </vt:variant>
      <vt:variant>
        <vt:lpwstr>_Toc127278275</vt:lpwstr>
      </vt:variant>
      <vt:variant>
        <vt:i4>1572915</vt:i4>
      </vt:variant>
      <vt:variant>
        <vt:i4>116</vt:i4>
      </vt:variant>
      <vt:variant>
        <vt:i4>0</vt:i4>
      </vt:variant>
      <vt:variant>
        <vt:i4>5</vt:i4>
      </vt:variant>
      <vt:variant>
        <vt:lpwstr/>
      </vt:variant>
      <vt:variant>
        <vt:lpwstr>_Toc127278274</vt:lpwstr>
      </vt:variant>
      <vt:variant>
        <vt:i4>1572915</vt:i4>
      </vt:variant>
      <vt:variant>
        <vt:i4>110</vt:i4>
      </vt:variant>
      <vt:variant>
        <vt:i4>0</vt:i4>
      </vt:variant>
      <vt:variant>
        <vt:i4>5</vt:i4>
      </vt:variant>
      <vt:variant>
        <vt:lpwstr/>
      </vt:variant>
      <vt:variant>
        <vt:lpwstr>_Toc127278273</vt:lpwstr>
      </vt:variant>
      <vt:variant>
        <vt:i4>1572915</vt:i4>
      </vt:variant>
      <vt:variant>
        <vt:i4>104</vt:i4>
      </vt:variant>
      <vt:variant>
        <vt:i4>0</vt:i4>
      </vt:variant>
      <vt:variant>
        <vt:i4>5</vt:i4>
      </vt:variant>
      <vt:variant>
        <vt:lpwstr/>
      </vt:variant>
      <vt:variant>
        <vt:lpwstr>_Toc127278272</vt:lpwstr>
      </vt:variant>
      <vt:variant>
        <vt:i4>1572915</vt:i4>
      </vt:variant>
      <vt:variant>
        <vt:i4>98</vt:i4>
      </vt:variant>
      <vt:variant>
        <vt:i4>0</vt:i4>
      </vt:variant>
      <vt:variant>
        <vt:i4>5</vt:i4>
      </vt:variant>
      <vt:variant>
        <vt:lpwstr/>
      </vt:variant>
      <vt:variant>
        <vt:lpwstr>_Toc127278271</vt:lpwstr>
      </vt:variant>
      <vt:variant>
        <vt:i4>1572915</vt:i4>
      </vt:variant>
      <vt:variant>
        <vt:i4>92</vt:i4>
      </vt:variant>
      <vt:variant>
        <vt:i4>0</vt:i4>
      </vt:variant>
      <vt:variant>
        <vt:i4>5</vt:i4>
      </vt:variant>
      <vt:variant>
        <vt:lpwstr/>
      </vt:variant>
      <vt:variant>
        <vt:lpwstr>_Toc127278270</vt:lpwstr>
      </vt:variant>
      <vt:variant>
        <vt:i4>1638451</vt:i4>
      </vt:variant>
      <vt:variant>
        <vt:i4>86</vt:i4>
      </vt:variant>
      <vt:variant>
        <vt:i4>0</vt:i4>
      </vt:variant>
      <vt:variant>
        <vt:i4>5</vt:i4>
      </vt:variant>
      <vt:variant>
        <vt:lpwstr/>
      </vt:variant>
      <vt:variant>
        <vt:lpwstr>_Toc127278269</vt:lpwstr>
      </vt:variant>
      <vt:variant>
        <vt:i4>1638451</vt:i4>
      </vt:variant>
      <vt:variant>
        <vt:i4>80</vt:i4>
      </vt:variant>
      <vt:variant>
        <vt:i4>0</vt:i4>
      </vt:variant>
      <vt:variant>
        <vt:i4>5</vt:i4>
      </vt:variant>
      <vt:variant>
        <vt:lpwstr/>
      </vt:variant>
      <vt:variant>
        <vt:lpwstr>_Toc127278268</vt:lpwstr>
      </vt:variant>
      <vt:variant>
        <vt:i4>1638451</vt:i4>
      </vt:variant>
      <vt:variant>
        <vt:i4>74</vt:i4>
      </vt:variant>
      <vt:variant>
        <vt:i4>0</vt:i4>
      </vt:variant>
      <vt:variant>
        <vt:i4>5</vt:i4>
      </vt:variant>
      <vt:variant>
        <vt:lpwstr/>
      </vt:variant>
      <vt:variant>
        <vt:lpwstr>_Toc127278267</vt:lpwstr>
      </vt:variant>
      <vt:variant>
        <vt:i4>1638451</vt:i4>
      </vt:variant>
      <vt:variant>
        <vt:i4>68</vt:i4>
      </vt:variant>
      <vt:variant>
        <vt:i4>0</vt:i4>
      </vt:variant>
      <vt:variant>
        <vt:i4>5</vt:i4>
      </vt:variant>
      <vt:variant>
        <vt:lpwstr/>
      </vt:variant>
      <vt:variant>
        <vt:lpwstr>_Toc127278266</vt:lpwstr>
      </vt:variant>
      <vt:variant>
        <vt:i4>1638451</vt:i4>
      </vt:variant>
      <vt:variant>
        <vt:i4>62</vt:i4>
      </vt:variant>
      <vt:variant>
        <vt:i4>0</vt:i4>
      </vt:variant>
      <vt:variant>
        <vt:i4>5</vt:i4>
      </vt:variant>
      <vt:variant>
        <vt:lpwstr/>
      </vt:variant>
      <vt:variant>
        <vt:lpwstr>_Toc127278265</vt:lpwstr>
      </vt:variant>
      <vt:variant>
        <vt:i4>1638451</vt:i4>
      </vt:variant>
      <vt:variant>
        <vt:i4>56</vt:i4>
      </vt:variant>
      <vt:variant>
        <vt:i4>0</vt:i4>
      </vt:variant>
      <vt:variant>
        <vt:i4>5</vt:i4>
      </vt:variant>
      <vt:variant>
        <vt:lpwstr/>
      </vt:variant>
      <vt:variant>
        <vt:lpwstr>_Toc127278264</vt:lpwstr>
      </vt:variant>
      <vt:variant>
        <vt:i4>1638451</vt:i4>
      </vt:variant>
      <vt:variant>
        <vt:i4>50</vt:i4>
      </vt:variant>
      <vt:variant>
        <vt:i4>0</vt:i4>
      </vt:variant>
      <vt:variant>
        <vt:i4>5</vt:i4>
      </vt:variant>
      <vt:variant>
        <vt:lpwstr/>
      </vt:variant>
      <vt:variant>
        <vt:lpwstr>_Toc127278263</vt:lpwstr>
      </vt:variant>
      <vt:variant>
        <vt:i4>1638451</vt:i4>
      </vt:variant>
      <vt:variant>
        <vt:i4>44</vt:i4>
      </vt:variant>
      <vt:variant>
        <vt:i4>0</vt:i4>
      </vt:variant>
      <vt:variant>
        <vt:i4>5</vt:i4>
      </vt:variant>
      <vt:variant>
        <vt:lpwstr/>
      </vt:variant>
      <vt:variant>
        <vt:lpwstr>_Toc127278262</vt:lpwstr>
      </vt:variant>
      <vt:variant>
        <vt:i4>1638451</vt:i4>
      </vt:variant>
      <vt:variant>
        <vt:i4>38</vt:i4>
      </vt:variant>
      <vt:variant>
        <vt:i4>0</vt:i4>
      </vt:variant>
      <vt:variant>
        <vt:i4>5</vt:i4>
      </vt:variant>
      <vt:variant>
        <vt:lpwstr/>
      </vt:variant>
      <vt:variant>
        <vt:lpwstr>_Toc127278261</vt:lpwstr>
      </vt:variant>
      <vt:variant>
        <vt:i4>1638451</vt:i4>
      </vt:variant>
      <vt:variant>
        <vt:i4>32</vt:i4>
      </vt:variant>
      <vt:variant>
        <vt:i4>0</vt:i4>
      </vt:variant>
      <vt:variant>
        <vt:i4>5</vt:i4>
      </vt:variant>
      <vt:variant>
        <vt:lpwstr/>
      </vt:variant>
      <vt:variant>
        <vt:lpwstr>_Toc127278260</vt:lpwstr>
      </vt:variant>
      <vt:variant>
        <vt:i4>1703987</vt:i4>
      </vt:variant>
      <vt:variant>
        <vt:i4>26</vt:i4>
      </vt:variant>
      <vt:variant>
        <vt:i4>0</vt:i4>
      </vt:variant>
      <vt:variant>
        <vt:i4>5</vt:i4>
      </vt:variant>
      <vt:variant>
        <vt:lpwstr/>
      </vt:variant>
      <vt:variant>
        <vt:lpwstr>_Toc127278259</vt:lpwstr>
      </vt:variant>
      <vt:variant>
        <vt:i4>1703987</vt:i4>
      </vt:variant>
      <vt:variant>
        <vt:i4>20</vt:i4>
      </vt:variant>
      <vt:variant>
        <vt:i4>0</vt:i4>
      </vt:variant>
      <vt:variant>
        <vt:i4>5</vt:i4>
      </vt:variant>
      <vt:variant>
        <vt:lpwstr/>
      </vt:variant>
      <vt:variant>
        <vt:lpwstr>_Toc127278258</vt:lpwstr>
      </vt:variant>
      <vt:variant>
        <vt:i4>1703987</vt:i4>
      </vt:variant>
      <vt:variant>
        <vt:i4>14</vt:i4>
      </vt:variant>
      <vt:variant>
        <vt:i4>0</vt:i4>
      </vt:variant>
      <vt:variant>
        <vt:i4>5</vt:i4>
      </vt:variant>
      <vt:variant>
        <vt:lpwstr/>
      </vt:variant>
      <vt:variant>
        <vt:lpwstr>_Toc127278257</vt:lpwstr>
      </vt:variant>
      <vt:variant>
        <vt:i4>1703987</vt:i4>
      </vt:variant>
      <vt:variant>
        <vt:i4>8</vt:i4>
      </vt:variant>
      <vt:variant>
        <vt:i4>0</vt:i4>
      </vt:variant>
      <vt:variant>
        <vt:i4>5</vt:i4>
      </vt:variant>
      <vt:variant>
        <vt:lpwstr/>
      </vt:variant>
      <vt:variant>
        <vt:lpwstr>_Toc127278256</vt:lpwstr>
      </vt:variant>
      <vt:variant>
        <vt:i4>1703987</vt:i4>
      </vt:variant>
      <vt:variant>
        <vt:i4>2</vt:i4>
      </vt:variant>
      <vt:variant>
        <vt:i4>0</vt:i4>
      </vt:variant>
      <vt:variant>
        <vt:i4>5</vt:i4>
      </vt:variant>
      <vt:variant>
        <vt:lpwstr/>
      </vt:variant>
      <vt:variant>
        <vt:lpwstr>_Toc127278255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Tomas Toftgård</cp:lastModifiedBy>
  <cp:revision>2</cp:revision>
  <dcterms:created xsi:type="dcterms:W3CDTF">2023-02-23T09:46:00Z</dcterms:created>
  <dcterms:modified xsi:type="dcterms:W3CDTF">2023-02-23T09:47:00Z</dcterms:modified>
</cp:coreProperties>
</file>