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B0182CB" w:rsidR="00610027" w:rsidRPr="009D4520" w:rsidRDefault="00610027" w:rsidP="00610027">
      <w:pPr>
        <w:tabs>
          <w:tab w:val="left" w:pos="2268"/>
        </w:tabs>
        <w:spacing w:before="120"/>
        <w:rPr>
          <w:rFonts w:ascii="Arial" w:eastAsia="SimSun" w:hAnsi="Arial" w:cs="Arial"/>
          <w:szCs w:val="24"/>
          <w:lang w:val="en-US" w:eastAsia="ja-JP"/>
        </w:rPr>
      </w:pPr>
      <w:r w:rsidRPr="009D4520">
        <w:rPr>
          <w:rFonts w:ascii="Arial" w:hAnsi="Arial" w:cs="Arial"/>
          <w:b/>
          <w:szCs w:val="24"/>
          <w:lang w:val="en-US" w:eastAsia="ja-JP"/>
        </w:rPr>
        <w:t>Agenda item:</w:t>
      </w:r>
      <w:r w:rsidRPr="009D4520">
        <w:rPr>
          <w:rFonts w:ascii="Arial" w:hAnsi="Arial" w:cs="Arial"/>
          <w:szCs w:val="24"/>
          <w:lang w:val="en-US" w:eastAsia="ja-JP"/>
        </w:rPr>
        <w:t xml:space="preserve"> </w:t>
      </w:r>
      <w:r w:rsidRPr="009D4520">
        <w:rPr>
          <w:rFonts w:ascii="Arial" w:hAnsi="Arial" w:cs="Arial"/>
          <w:szCs w:val="24"/>
          <w:lang w:val="en-US" w:eastAsia="ja-JP"/>
        </w:rPr>
        <w:tab/>
      </w:r>
      <w:r w:rsidR="00133424" w:rsidRPr="009D4520">
        <w:rPr>
          <w:rFonts w:ascii="Arial" w:hAnsi="Arial" w:cs="Arial"/>
          <w:b/>
          <w:bCs/>
          <w:szCs w:val="24"/>
          <w:lang w:val="en-US"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5FBA0B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D4520">
        <w:rPr>
          <w:rFonts w:ascii="Arial" w:hAnsi="Arial" w:cs="Arial"/>
          <w:b/>
          <w:szCs w:val="24"/>
          <w:lang w:val="en-US" w:eastAsia="ja-JP"/>
        </w:rPr>
        <w:t xml:space="preserve">[SR_MSE] </w:t>
      </w:r>
      <w:del w:id="0" w:author="Author">
        <w:r w:rsidR="009D4520" w:rsidDel="008D7E55">
          <w:rPr>
            <w:rFonts w:ascii="Arial" w:hAnsi="Arial" w:cs="Arial"/>
            <w:b/>
            <w:szCs w:val="24"/>
            <w:lang w:val="en-US" w:eastAsia="ja-JP"/>
          </w:rPr>
          <w:delText>glTF as a Description Format for Pre-rendered</w:delText>
        </w:r>
      </w:del>
      <w:ins w:id="1" w:author="Author">
        <w:r w:rsidR="008D7E55">
          <w:rPr>
            <w:rFonts w:ascii="Arial" w:hAnsi="Arial" w:cs="Arial"/>
            <w:b/>
            <w:szCs w:val="24"/>
            <w:lang w:val="en-US" w:eastAsia="ja-JP"/>
          </w:rPr>
          <w:t xml:space="preserve">Requirements for Description Format of </w:t>
        </w:r>
        <w:proofErr w:type="spellStart"/>
        <w:r w:rsidR="008D7E55">
          <w:rPr>
            <w:rFonts w:ascii="Arial" w:hAnsi="Arial" w:cs="Arial"/>
            <w:b/>
            <w:szCs w:val="24"/>
            <w:lang w:val="en-US" w:eastAsia="ja-JP"/>
          </w:rPr>
          <w:t>Rrendered</w:t>
        </w:r>
      </w:ins>
      <w:proofErr w:type="spellEnd"/>
      <w:r w:rsidR="009D4520">
        <w:rPr>
          <w:rFonts w:ascii="Arial" w:hAnsi="Arial" w:cs="Arial"/>
          <w:b/>
          <w:szCs w:val="24"/>
          <w:lang w:val="en-US" w:eastAsia="ja-JP"/>
        </w:rPr>
        <w:t xml:space="preserve"> Content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2" w:name="_Toc504713888"/>
      <w:r w:rsidRPr="00C112DE">
        <w:t>Introduction</w:t>
      </w:r>
    </w:p>
    <w:p w14:paraId="703B97C1" w14:textId="448B5E65" w:rsidR="00E87A4B" w:rsidRDefault="00261837" w:rsidP="00EB48D6">
      <w:pPr>
        <w:rPr>
          <w:lang w:val="en-US"/>
        </w:rPr>
      </w:pPr>
      <w:r>
        <w:rPr>
          <w:lang w:val="en-US"/>
        </w:rPr>
        <w:t>In this contribution, we</w:t>
      </w:r>
      <w:r w:rsidR="00CA0CA6">
        <w:rPr>
          <w:lang w:val="en-US"/>
        </w:rPr>
        <w:t xml:space="preserve"> </w:t>
      </w:r>
      <w:r w:rsidR="009D4520">
        <w:rPr>
          <w:lang w:val="en-US"/>
        </w:rPr>
        <w:t xml:space="preserve">identify the requirements for the description of the pre-rendered content by the split rendering server. </w:t>
      </w:r>
      <w:del w:id="3" w:author="Author">
        <w:r w:rsidR="009D4520" w:rsidDel="0044446E">
          <w:rPr>
            <w:lang w:val="en-US"/>
          </w:rPr>
          <w:delText>We discuss the suitability of glTF as a format for this purpose.</w:delText>
        </w:r>
        <w:r w:rsidR="00CA0CA6" w:rsidDel="0044446E">
          <w:rPr>
            <w:lang w:val="en-US"/>
          </w:rPr>
          <w:delText xml:space="preserve"> </w:delText>
        </w:r>
      </w:del>
      <w:bookmarkEnd w:id="2"/>
    </w:p>
    <w:p w14:paraId="76AD4901" w14:textId="3236B75F" w:rsidR="009D4520" w:rsidRDefault="009D4520" w:rsidP="00F95454">
      <w:pPr>
        <w:pStyle w:val="Heading1"/>
        <w:numPr>
          <w:ilvl w:val="0"/>
          <w:numId w:val="3"/>
        </w:numPr>
      </w:pPr>
      <w:r>
        <w:t>Requirements for the Description Format</w:t>
      </w:r>
    </w:p>
    <w:p w14:paraId="782574E0" w14:textId="6ADB1114" w:rsidR="009D4520" w:rsidRDefault="009D4520" w:rsidP="00EB48D6">
      <w:pPr>
        <w:rPr>
          <w:lang w:val="en-US"/>
        </w:rPr>
      </w:pPr>
      <w:r>
        <w:rPr>
          <w:lang w:val="en-US"/>
        </w:rPr>
        <w:t xml:space="preserve">Upon </w:t>
      </w:r>
      <w:proofErr w:type="gramStart"/>
      <w:r>
        <w:rPr>
          <w:lang w:val="en-US"/>
        </w:rPr>
        <w:t>making a decision</w:t>
      </w:r>
      <w:proofErr w:type="gramEnd"/>
      <w:r>
        <w:rPr>
          <w:lang w:val="en-US"/>
        </w:rPr>
        <w:t xml:space="preserve"> on the rendering steps that will be performed by the split rendering server, it will inform the split rendering client about the output format of the split rendering process. </w:t>
      </w:r>
    </w:p>
    <w:p w14:paraId="712B208D" w14:textId="150C0F33" w:rsidR="00C82F57" w:rsidRDefault="00C82F57" w:rsidP="00EB48D6">
      <w:pPr>
        <w:rPr>
          <w:lang w:val="en-US"/>
        </w:rPr>
      </w:pPr>
      <w:r>
        <w:rPr>
          <w:lang w:val="en-US"/>
        </w:rPr>
        <w:t>Based on the analysis in section 2, we derive the following requirements for the description format:</w:t>
      </w:r>
    </w:p>
    <w:p w14:paraId="0AAFC982" w14:textId="7128EF67" w:rsidR="00C82F57" w:rsidRDefault="00C82F57" w:rsidP="00C82F57">
      <w:pPr>
        <w:numPr>
          <w:ilvl w:val="0"/>
          <w:numId w:val="17"/>
        </w:numPr>
        <w:rPr>
          <w:lang w:val="en-US"/>
        </w:rPr>
      </w:pPr>
      <w:r>
        <w:rPr>
          <w:lang w:val="en-US"/>
        </w:rPr>
        <w:t xml:space="preserve">The description format shall support both 2D and 3D </w:t>
      </w:r>
      <w:proofErr w:type="gramStart"/>
      <w:r>
        <w:rPr>
          <w:lang w:val="en-US"/>
        </w:rPr>
        <w:t>content</w:t>
      </w:r>
      <w:proofErr w:type="gramEnd"/>
    </w:p>
    <w:p w14:paraId="3C867504" w14:textId="65BC5C06" w:rsidR="00C82F57" w:rsidRDefault="00C82F57" w:rsidP="00C82F57">
      <w:pPr>
        <w:numPr>
          <w:ilvl w:val="0"/>
          <w:numId w:val="17"/>
        </w:numPr>
        <w:rPr>
          <w:lang w:val="en-US"/>
        </w:rPr>
      </w:pPr>
      <w:r>
        <w:rPr>
          <w:lang w:val="en-US"/>
        </w:rPr>
        <w:t xml:space="preserve">The description format should support offering 2D representations as fallback to a 3D </w:t>
      </w:r>
      <w:r w:rsidR="00F95454">
        <w:rPr>
          <w:lang w:val="en-US"/>
        </w:rPr>
        <w:t>representation.</w:t>
      </w:r>
    </w:p>
    <w:p w14:paraId="49F52D05" w14:textId="359F8BFA" w:rsidR="00C82F57" w:rsidRDefault="00C82F57" w:rsidP="00C82F57">
      <w:pPr>
        <w:numPr>
          <w:ilvl w:val="0"/>
          <w:numId w:val="17"/>
        </w:numPr>
        <w:rPr>
          <w:lang w:val="en-US"/>
        </w:rPr>
      </w:pPr>
      <w:r>
        <w:rPr>
          <w:lang w:val="en-US"/>
        </w:rPr>
        <w:t xml:space="preserve">The description format should preferably be a widely deployed and </w:t>
      </w:r>
      <w:r w:rsidR="00F95454">
        <w:rPr>
          <w:lang w:val="en-US"/>
        </w:rPr>
        <w:t>well-established</w:t>
      </w:r>
      <w:r>
        <w:rPr>
          <w:lang w:val="en-US"/>
        </w:rPr>
        <w:t xml:space="preserve"> format</w:t>
      </w:r>
      <w:r w:rsidR="00F95454">
        <w:rPr>
          <w:lang w:val="en-US"/>
        </w:rPr>
        <w:t>.</w:t>
      </w:r>
    </w:p>
    <w:p w14:paraId="38EA4F17" w14:textId="53834018" w:rsidR="00C82F57" w:rsidRDefault="00C82F57" w:rsidP="00C82F57">
      <w:pPr>
        <w:numPr>
          <w:ilvl w:val="0"/>
          <w:numId w:val="17"/>
        </w:numPr>
        <w:rPr>
          <w:lang w:val="en-US"/>
        </w:rPr>
      </w:pPr>
      <w:r>
        <w:rPr>
          <w:lang w:val="en-US"/>
        </w:rPr>
        <w:t>The description format should be extensible to facilitate adding new components of a split rendered content</w:t>
      </w:r>
      <w:r w:rsidR="00F95454">
        <w:rPr>
          <w:lang w:val="en-US"/>
        </w:rPr>
        <w:t>.</w:t>
      </w:r>
    </w:p>
    <w:p w14:paraId="33A43CE1" w14:textId="0ED21188" w:rsidR="00C82F57" w:rsidRDefault="00C82F57" w:rsidP="00C82F57">
      <w:pPr>
        <w:numPr>
          <w:ilvl w:val="0"/>
          <w:numId w:val="17"/>
        </w:numPr>
        <w:rPr>
          <w:lang w:val="en-US"/>
        </w:rPr>
      </w:pPr>
      <w:r>
        <w:rPr>
          <w:lang w:val="en-US"/>
        </w:rPr>
        <w:t>The description format shall support streaming of buffers of different formats</w:t>
      </w:r>
      <w:r w:rsidR="00F95454">
        <w:rPr>
          <w:lang w:val="en-US"/>
        </w:rPr>
        <w:t>.</w:t>
      </w:r>
    </w:p>
    <w:p w14:paraId="7D7A90B7" w14:textId="21B2DC85" w:rsidR="00F95454" w:rsidRDefault="00F95454" w:rsidP="00C82F57">
      <w:pPr>
        <w:numPr>
          <w:ilvl w:val="0"/>
          <w:numId w:val="17"/>
        </w:numPr>
        <w:rPr>
          <w:lang w:val="en-US"/>
        </w:rPr>
      </w:pPr>
      <w:r>
        <w:rPr>
          <w:lang w:val="en-US"/>
        </w:rPr>
        <w:t>The description format shall support an update mechanism to enable changes to the rendered format during a split rendering session.</w:t>
      </w:r>
    </w:p>
    <w:p w14:paraId="73937606" w14:textId="1EB2D8E6" w:rsidR="00C67341" w:rsidRDefault="00F95454" w:rsidP="00C82F57">
      <w:pPr>
        <w:numPr>
          <w:ilvl w:val="0"/>
          <w:numId w:val="17"/>
        </w:numPr>
        <w:rPr>
          <w:lang w:val="en-US"/>
        </w:rPr>
      </w:pPr>
      <w:r>
        <w:rPr>
          <w:lang w:val="en-US"/>
        </w:rPr>
        <w:t xml:space="preserve">The description format shall integrate smoothly with </w:t>
      </w:r>
      <w:proofErr w:type="spellStart"/>
      <w:r>
        <w:rPr>
          <w:lang w:val="en-US"/>
        </w:rPr>
        <w:t>OpenXR</w:t>
      </w:r>
      <w:proofErr w:type="spellEnd"/>
      <w:r>
        <w:rPr>
          <w:lang w:val="en-US"/>
        </w:rPr>
        <w:t xml:space="preserve"> </w:t>
      </w:r>
      <w:r w:rsidR="00C67341">
        <w:rPr>
          <w:lang w:val="en-US"/>
        </w:rPr>
        <w:t>and the different configurations of the XR session.</w:t>
      </w:r>
    </w:p>
    <w:p w14:paraId="65C29535" w14:textId="1F7EE00C" w:rsidR="00F95454" w:rsidRDefault="0044446E" w:rsidP="00C82F57">
      <w:pPr>
        <w:numPr>
          <w:ilvl w:val="0"/>
          <w:numId w:val="17"/>
        </w:numPr>
        <w:rPr>
          <w:lang w:val="en-US"/>
        </w:rPr>
      </w:pPr>
      <w:ins w:id="4" w:author="Author">
        <w:r>
          <w:rPr>
            <w:lang w:val="en-US"/>
          </w:rPr>
          <w:t>[</w:t>
        </w:r>
      </w:ins>
      <w:r w:rsidR="00C67341">
        <w:rPr>
          <w:lang w:val="en-US"/>
        </w:rPr>
        <w:t xml:space="preserve">The description format shall be able to </w:t>
      </w:r>
      <w:del w:id="5" w:author="Author">
        <w:r w:rsidR="00C67341" w:rsidDel="0044446E">
          <w:rPr>
            <w:lang w:val="en-US"/>
          </w:rPr>
          <w:delText>use</w:delText>
        </w:r>
        <w:r w:rsidR="00F95454" w:rsidDel="0044446E">
          <w:rPr>
            <w:lang w:val="en-US"/>
          </w:rPr>
          <w:delText xml:space="preserve"> </w:delText>
        </w:r>
      </w:del>
      <w:ins w:id="6" w:author="Author">
        <w:r>
          <w:rPr>
            <w:lang w:val="en-US"/>
          </w:rPr>
          <w:t xml:space="preserve">reference </w:t>
        </w:r>
      </w:ins>
      <w:r w:rsidR="00F95454">
        <w:rPr>
          <w:lang w:val="en-US"/>
        </w:rPr>
        <w:t>WebRTC</w:t>
      </w:r>
      <w:ins w:id="7" w:author="Author">
        <w:r>
          <w:rPr>
            <w:lang w:val="en-US"/>
          </w:rPr>
          <w:t>-transported media streams</w:t>
        </w:r>
      </w:ins>
      <w:del w:id="8" w:author="Author">
        <w:r w:rsidR="00F95454" w:rsidDel="0044446E">
          <w:rPr>
            <w:lang w:val="en-US"/>
          </w:rPr>
          <w:delText xml:space="preserve"> for transport</w:delText>
        </w:r>
      </w:del>
      <w:r w:rsidR="00F95454">
        <w:rPr>
          <w:lang w:val="en-US"/>
        </w:rPr>
        <w:t>.</w:t>
      </w:r>
      <w:ins w:id="9" w:author="Author">
        <w:r>
          <w:rPr>
            <w:lang w:val="en-US"/>
          </w:rPr>
          <w:t>]</w:t>
        </w:r>
      </w:ins>
    </w:p>
    <w:p w14:paraId="7E281D49" w14:textId="09D76D7D" w:rsidR="00F95454" w:rsidDel="0044446E" w:rsidRDefault="00F95454" w:rsidP="00F95454">
      <w:pPr>
        <w:pStyle w:val="Heading1"/>
        <w:numPr>
          <w:ilvl w:val="0"/>
          <w:numId w:val="3"/>
        </w:numPr>
        <w:rPr>
          <w:del w:id="10" w:author="Author"/>
        </w:rPr>
      </w:pPr>
      <w:del w:id="11" w:author="Author">
        <w:r w:rsidDel="0044446E">
          <w:delText>glTF as a candidate format</w:delText>
        </w:r>
      </w:del>
    </w:p>
    <w:p w14:paraId="4B213A9B" w14:textId="2331CE2A" w:rsidR="00EB1BE0" w:rsidDel="0044446E" w:rsidRDefault="00F95454" w:rsidP="00F95454">
      <w:pPr>
        <w:rPr>
          <w:del w:id="12" w:author="Author"/>
          <w:lang w:val="en-US"/>
        </w:rPr>
      </w:pPr>
      <w:del w:id="13" w:author="Author">
        <w:r w:rsidDel="0044446E">
          <w:rPr>
            <w:lang w:val="en-US"/>
          </w:rPr>
          <w:delText xml:space="preserve">glTF is a Khronos and ISO/IEC open standard for a scene description format that meets several of the requirements listed in section 3. glTF comes with an extension mechanism that allows 3GPP to work on the necessary extensions to address all the identified requirements, in case such extensions do not exist already. </w:delText>
        </w:r>
      </w:del>
    </w:p>
    <w:p w14:paraId="31DFDB63" w14:textId="77777777" w:rsidR="00583965" w:rsidRDefault="00583965" w:rsidP="007D1D47">
      <w:pPr>
        <w:pStyle w:val="Heading1"/>
        <w:numPr>
          <w:ilvl w:val="0"/>
          <w:numId w:val="3"/>
        </w:numPr>
      </w:pPr>
      <w:r>
        <w:t>Proposal</w:t>
      </w:r>
    </w:p>
    <w:p w14:paraId="73F02001" w14:textId="00764E9C" w:rsidR="00F17FCB" w:rsidRDefault="00583965" w:rsidP="00DE5141">
      <w:pPr>
        <w:rPr>
          <w:lang w:val="en-US"/>
        </w:rPr>
      </w:pPr>
      <w:r>
        <w:rPr>
          <w:lang w:val="en-US"/>
        </w:rPr>
        <w:t>We propose to</w:t>
      </w:r>
      <w:r w:rsidR="00F95454">
        <w:rPr>
          <w:lang w:val="en-US"/>
        </w:rPr>
        <w:t xml:space="preserve"> </w:t>
      </w:r>
      <w:del w:id="14" w:author="Author">
        <w:r w:rsidR="00F95454" w:rsidDel="0044446E">
          <w:rPr>
            <w:lang w:val="en-US"/>
          </w:rPr>
          <w:delText>agree to use glTF as the description format and work on identifying the gaps and developing or referencing the necessary extensions to address the remaining requirements for describing rendered content in split rendering</w:delText>
        </w:r>
      </w:del>
      <w:ins w:id="15" w:author="Author">
        <w:r w:rsidR="0044446E">
          <w:rPr>
            <w:lang w:val="en-US"/>
          </w:rPr>
          <w:t>agree the requirements in section 2</w:t>
        </w:r>
      </w:ins>
      <w:r w:rsidR="00F95454">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526D6" w14:textId="77777777" w:rsidR="00E85C2E" w:rsidRDefault="00E85C2E">
      <w:r>
        <w:separator/>
      </w:r>
    </w:p>
  </w:endnote>
  <w:endnote w:type="continuationSeparator" w:id="0">
    <w:p w14:paraId="5F8EFDA1" w14:textId="77777777" w:rsidR="00E85C2E" w:rsidRDefault="00E8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2B50B" w14:textId="77777777" w:rsidR="00E85C2E" w:rsidRDefault="00E85C2E">
      <w:r>
        <w:separator/>
      </w:r>
    </w:p>
  </w:footnote>
  <w:footnote w:type="continuationSeparator" w:id="0">
    <w:p w14:paraId="20EA9353" w14:textId="77777777" w:rsidR="00E85C2E" w:rsidRDefault="00E8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75993B2"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EB1BE0">
      <w:rPr>
        <w:rFonts w:ascii="Arial" w:eastAsia="SimSun" w:hAnsi="Arial" w:cs="Arial"/>
        <w:sz w:val="22"/>
        <w:lang w:val="en-US"/>
      </w:rPr>
      <w:t>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9E2762">
      <w:rPr>
        <w:rFonts w:ascii="Arial" w:eastAsia="SimSun" w:hAnsi="Arial" w:cs="Arial"/>
        <w:b/>
        <w:i/>
        <w:sz w:val="28"/>
        <w:szCs w:val="28"/>
      </w:rPr>
      <w:t>30</w:t>
    </w:r>
    <w:r w:rsidR="0044446E">
      <w:rPr>
        <w:rFonts w:ascii="Arial" w:eastAsia="SimSun" w:hAnsi="Arial" w:cs="Arial"/>
        <w:b/>
        <w:i/>
        <w:sz w:val="28"/>
        <w:szCs w:val="28"/>
      </w:rPr>
      <w:t>296</w:t>
    </w:r>
  </w:p>
  <w:p w14:paraId="07F0C8DC" w14:textId="33227239"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917136">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917136">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917136">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E70431"/>
    <w:multiLevelType w:val="hybridMultilevel"/>
    <w:tmpl w:val="EC8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691E11"/>
    <w:multiLevelType w:val="hybridMultilevel"/>
    <w:tmpl w:val="6478C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D37A76"/>
    <w:multiLevelType w:val="hybridMultilevel"/>
    <w:tmpl w:val="B23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3"/>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0"/>
  </w:num>
  <w:num w:numId="12" w16cid:durableId="1511218414">
    <w:abstractNumId w:val="11"/>
  </w:num>
  <w:num w:numId="13" w16cid:durableId="815728443">
    <w:abstractNumId w:val="13"/>
  </w:num>
  <w:num w:numId="14" w16cid:durableId="910039807">
    <w:abstractNumId w:val="14"/>
  </w:num>
  <w:num w:numId="15" w16cid:durableId="294142346">
    <w:abstractNumId w:val="4"/>
  </w:num>
  <w:num w:numId="16" w16cid:durableId="656539826">
    <w:abstractNumId w:val="9"/>
  </w:num>
  <w:num w:numId="17" w16cid:durableId="305623506">
    <w:abstractNumId w:val="12"/>
  </w:num>
  <w:num w:numId="18" w16cid:durableId="1103912642">
    <w:abstractNumId w:val="13"/>
  </w:num>
  <w:num w:numId="19" w16cid:durableId="45425150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5E6E"/>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424"/>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0EB8"/>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6E0F"/>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D21"/>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60B"/>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5A26"/>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46E"/>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2F9D"/>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5DC"/>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1DD"/>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380"/>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D7E55"/>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136"/>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4520"/>
    <w:rsid w:val="009E1A87"/>
    <w:rsid w:val="009E1D03"/>
    <w:rsid w:val="009E2762"/>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451C"/>
    <w:rsid w:val="00C656DE"/>
    <w:rsid w:val="00C65F64"/>
    <w:rsid w:val="00C67341"/>
    <w:rsid w:val="00C674A1"/>
    <w:rsid w:val="00C71072"/>
    <w:rsid w:val="00C75502"/>
    <w:rsid w:val="00C769BC"/>
    <w:rsid w:val="00C76D6B"/>
    <w:rsid w:val="00C77566"/>
    <w:rsid w:val="00C77A9F"/>
    <w:rsid w:val="00C80EAC"/>
    <w:rsid w:val="00C82F57"/>
    <w:rsid w:val="00C84F43"/>
    <w:rsid w:val="00C859C3"/>
    <w:rsid w:val="00C85EFB"/>
    <w:rsid w:val="00C945E1"/>
    <w:rsid w:val="00C94F23"/>
    <w:rsid w:val="00C96960"/>
    <w:rsid w:val="00C9705B"/>
    <w:rsid w:val="00CA0CA6"/>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1D5"/>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5E0A"/>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C2E"/>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BE0"/>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454"/>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322</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