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373D9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96BF5">
              <w:t>3</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85pt;height:63.55pt;mso-width-percent:0;mso-height-percent:0;mso-width-percent:0;mso-height-percent:0" o:ole="">
                  <v:imagedata r:id="rId9" o:title=""/>
                </v:shape>
                <o:OLEObject Type="Embed" ProgID="Word.Picture.8" ShapeID="_x0000_i1029" DrawAspect="Content" ObjectID="_173864248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8" type="#_x0000_t75" alt="" style="width:128.7pt;height:75.05pt;mso-width-percent:0;mso-height-percent:0;mso-width-percent:0;mso-height-percent:0" o:ole="">
                  <v:imagedata r:id="rId11" o:title=""/>
                </v:shape>
                <o:OLEObject Type="Embed" ProgID="Word.Picture.8" ShapeID="_x0000_i1028" DrawAspect="Content" ObjectID="_17386424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106A066" w14:textId="0E9C2436" w:rsidR="00106E5E"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106E5E">
        <w:rPr>
          <w:noProof/>
        </w:rPr>
        <w:t>Foreword</w:t>
      </w:r>
      <w:r w:rsidR="00106E5E">
        <w:rPr>
          <w:noProof/>
        </w:rPr>
        <w:tab/>
      </w:r>
      <w:r w:rsidR="00106E5E">
        <w:rPr>
          <w:noProof/>
        </w:rPr>
        <w:fldChar w:fldCharType="begin"/>
      </w:r>
      <w:r w:rsidR="00106E5E">
        <w:rPr>
          <w:noProof/>
        </w:rPr>
        <w:instrText xml:space="preserve"> PAGEREF _Toc128029291 \h </w:instrText>
      </w:r>
      <w:r w:rsidR="00106E5E">
        <w:rPr>
          <w:noProof/>
        </w:rPr>
      </w:r>
      <w:r w:rsidR="00106E5E">
        <w:rPr>
          <w:noProof/>
        </w:rPr>
        <w:fldChar w:fldCharType="separate"/>
      </w:r>
      <w:r w:rsidR="00106E5E">
        <w:rPr>
          <w:noProof/>
        </w:rPr>
        <w:t>5</w:t>
      </w:r>
      <w:r w:rsidR="00106E5E">
        <w:rPr>
          <w:noProof/>
        </w:rPr>
        <w:fldChar w:fldCharType="end"/>
      </w:r>
    </w:p>
    <w:p w14:paraId="16441C75" w14:textId="493CB6D1" w:rsidR="00106E5E" w:rsidRDefault="00106E5E">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_Toc128029292 \h </w:instrText>
      </w:r>
      <w:r>
        <w:rPr>
          <w:noProof/>
        </w:rPr>
      </w:r>
      <w:r>
        <w:rPr>
          <w:noProof/>
        </w:rPr>
        <w:fldChar w:fldCharType="separate"/>
      </w:r>
      <w:r>
        <w:rPr>
          <w:noProof/>
        </w:rPr>
        <w:t>6</w:t>
      </w:r>
      <w:r>
        <w:rPr>
          <w:noProof/>
        </w:rPr>
        <w:fldChar w:fldCharType="end"/>
      </w:r>
    </w:p>
    <w:p w14:paraId="4E047F35" w14:textId="4E44AF32" w:rsidR="00106E5E" w:rsidRDefault="00106E5E">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_Toc128029293 \h </w:instrText>
      </w:r>
      <w:r>
        <w:rPr>
          <w:noProof/>
        </w:rPr>
      </w:r>
      <w:r>
        <w:rPr>
          <w:noProof/>
        </w:rPr>
        <w:fldChar w:fldCharType="separate"/>
      </w:r>
      <w:r>
        <w:rPr>
          <w:noProof/>
        </w:rPr>
        <w:t>7</w:t>
      </w:r>
      <w:r>
        <w:rPr>
          <w:noProof/>
        </w:rPr>
        <w:fldChar w:fldCharType="end"/>
      </w:r>
    </w:p>
    <w:p w14:paraId="1D90F1C4" w14:textId="3A7BB1B9" w:rsidR="00106E5E" w:rsidRDefault="00106E5E">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_Toc128029294 \h </w:instrText>
      </w:r>
      <w:r>
        <w:rPr>
          <w:noProof/>
        </w:rPr>
      </w:r>
      <w:r>
        <w:rPr>
          <w:noProof/>
        </w:rPr>
        <w:fldChar w:fldCharType="separate"/>
      </w:r>
      <w:r>
        <w:rPr>
          <w:noProof/>
        </w:rPr>
        <w:t>7</w:t>
      </w:r>
      <w:r>
        <w:rPr>
          <w:noProof/>
        </w:rPr>
        <w:fldChar w:fldCharType="end"/>
      </w:r>
    </w:p>
    <w:p w14:paraId="5C97BA0D" w14:textId="7DC6A98F" w:rsidR="00106E5E" w:rsidRDefault="00106E5E">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_Toc128029295 \h </w:instrText>
      </w:r>
      <w:r>
        <w:rPr>
          <w:noProof/>
        </w:rPr>
      </w:r>
      <w:r>
        <w:rPr>
          <w:noProof/>
        </w:rPr>
        <w:fldChar w:fldCharType="separate"/>
      </w:r>
      <w:r>
        <w:rPr>
          <w:noProof/>
        </w:rPr>
        <w:t>7</w:t>
      </w:r>
      <w:r>
        <w:rPr>
          <w:noProof/>
        </w:rPr>
        <w:fldChar w:fldCharType="end"/>
      </w:r>
    </w:p>
    <w:p w14:paraId="43C97A5C" w14:textId="08F498A6" w:rsidR="00106E5E" w:rsidRDefault="00106E5E">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_Toc128029296 \h </w:instrText>
      </w:r>
      <w:r>
        <w:rPr>
          <w:noProof/>
        </w:rPr>
      </w:r>
      <w:r>
        <w:rPr>
          <w:noProof/>
        </w:rPr>
        <w:fldChar w:fldCharType="separate"/>
      </w:r>
      <w:r>
        <w:rPr>
          <w:noProof/>
        </w:rPr>
        <w:t>7</w:t>
      </w:r>
      <w:r>
        <w:rPr>
          <w:noProof/>
        </w:rPr>
        <w:fldChar w:fldCharType="end"/>
      </w:r>
    </w:p>
    <w:p w14:paraId="2367FC02" w14:textId="13FE144A" w:rsidR="00106E5E" w:rsidRDefault="00106E5E">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_Toc128029297 \h </w:instrText>
      </w:r>
      <w:r>
        <w:rPr>
          <w:noProof/>
        </w:rPr>
      </w:r>
      <w:r>
        <w:rPr>
          <w:noProof/>
        </w:rPr>
        <w:fldChar w:fldCharType="separate"/>
      </w:r>
      <w:r>
        <w:rPr>
          <w:noProof/>
        </w:rPr>
        <w:t>7</w:t>
      </w:r>
      <w:r>
        <w:rPr>
          <w:noProof/>
        </w:rPr>
        <w:fldChar w:fldCharType="end"/>
      </w:r>
    </w:p>
    <w:p w14:paraId="673B915F" w14:textId="61B736F0" w:rsidR="00106E5E" w:rsidRDefault="00106E5E">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_Toc128029298 \h </w:instrText>
      </w:r>
      <w:r>
        <w:rPr>
          <w:noProof/>
        </w:rPr>
      </w:r>
      <w:r>
        <w:rPr>
          <w:noProof/>
        </w:rPr>
        <w:fldChar w:fldCharType="separate"/>
      </w:r>
      <w:r>
        <w:rPr>
          <w:noProof/>
        </w:rPr>
        <w:t>7</w:t>
      </w:r>
      <w:r>
        <w:rPr>
          <w:noProof/>
        </w:rPr>
        <w:fldChar w:fldCharType="end"/>
      </w:r>
    </w:p>
    <w:p w14:paraId="7344CFA3" w14:textId="66BC1E79" w:rsidR="00106E5E" w:rsidRDefault="00106E5E">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_Toc128029299 \h </w:instrText>
      </w:r>
      <w:r>
        <w:rPr>
          <w:noProof/>
        </w:rPr>
      </w:r>
      <w:r>
        <w:rPr>
          <w:noProof/>
        </w:rPr>
        <w:fldChar w:fldCharType="separate"/>
      </w:r>
      <w:r>
        <w:rPr>
          <w:noProof/>
        </w:rPr>
        <w:t>8</w:t>
      </w:r>
      <w:r>
        <w:rPr>
          <w:noProof/>
        </w:rPr>
        <w:fldChar w:fldCharType="end"/>
      </w:r>
    </w:p>
    <w:p w14:paraId="31DE9029" w14:textId="5D69E77B" w:rsidR="00106E5E" w:rsidRDefault="00106E5E">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_Toc128029300 \h </w:instrText>
      </w:r>
      <w:r>
        <w:rPr>
          <w:noProof/>
        </w:rPr>
      </w:r>
      <w:r>
        <w:rPr>
          <w:noProof/>
        </w:rPr>
        <w:fldChar w:fldCharType="separate"/>
      </w:r>
      <w:r>
        <w:rPr>
          <w:noProof/>
        </w:rPr>
        <w:t>8</w:t>
      </w:r>
      <w:r>
        <w:rPr>
          <w:noProof/>
        </w:rPr>
        <w:fldChar w:fldCharType="end"/>
      </w:r>
    </w:p>
    <w:p w14:paraId="424D36C2" w14:textId="0F46915F" w:rsidR="00106E5E" w:rsidRDefault="00106E5E">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rPr>
        <w:t>Typical Use Cases</w:t>
      </w:r>
      <w:r>
        <w:rPr>
          <w:noProof/>
        </w:rPr>
        <w:tab/>
      </w:r>
      <w:r>
        <w:rPr>
          <w:noProof/>
        </w:rPr>
        <w:fldChar w:fldCharType="begin"/>
      </w:r>
      <w:r>
        <w:rPr>
          <w:noProof/>
        </w:rPr>
        <w:instrText xml:space="preserve"> PAGEREF _Toc128029301 \h </w:instrText>
      </w:r>
      <w:r>
        <w:rPr>
          <w:noProof/>
        </w:rPr>
      </w:r>
      <w:r>
        <w:rPr>
          <w:noProof/>
        </w:rPr>
        <w:fldChar w:fldCharType="separate"/>
      </w:r>
      <w:r>
        <w:rPr>
          <w:noProof/>
        </w:rPr>
        <w:t>8</w:t>
      </w:r>
      <w:r>
        <w:rPr>
          <w:noProof/>
        </w:rPr>
        <w:fldChar w:fldCharType="end"/>
      </w:r>
    </w:p>
    <w:p w14:paraId="273A7D5B" w14:textId="25E077F5" w:rsidR="00106E5E" w:rsidRDefault="00106E5E">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Reference Architecture and Procedures</w:t>
      </w:r>
      <w:r>
        <w:rPr>
          <w:noProof/>
        </w:rPr>
        <w:tab/>
      </w:r>
      <w:r>
        <w:rPr>
          <w:noProof/>
        </w:rPr>
        <w:fldChar w:fldCharType="begin"/>
      </w:r>
      <w:r>
        <w:rPr>
          <w:noProof/>
        </w:rPr>
        <w:instrText xml:space="preserve"> PAGEREF _Toc128029302 \h </w:instrText>
      </w:r>
      <w:r>
        <w:rPr>
          <w:noProof/>
        </w:rPr>
      </w:r>
      <w:r>
        <w:rPr>
          <w:noProof/>
        </w:rPr>
        <w:fldChar w:fldCharType="separate"/>
      </w:r>
      <w:r>
        <w:rPr>
          <w:noProof/>
        </w:rPr>
        <w:t>8</w:t>
      </w:r>
      <w:r>
        <w:rPr>
          <w:noProof/>
        </w:rPr>
        <w:fldChar w:fldCharType="end"/>
      </w:r>
    </w:p>
    <w:p w14:paraId="09E7CD7A" w14:textId="060A5198" w:rsidR="00106E5E" w:rsidRDefault="00106E5E">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Reference Architecture</w:t>
      </w:r>
      <w:r>
        <w:rPr>
          <w:noProof/>
        </w:rPr>
        <w:tab/>
      </w:r>
      <w:r>
        <w:rPr>
          <w:noProof/>
        </w:rPr>
        <w:fldChar w:fldCharType="begin"/>
      </w:r>
      <w:r>
        <w:rPr>
          <w:noProof/>
        </w:rPr>
        <w:instrText xml:space="preserve"> PAGEREF _Toc128029303 \h </w:instrText>
      </w:r>
      <w:r>
        <w:rPr>
          <w:noProof/>
        </w:rPr>
      </w:r>
      <w:r>
        <w:rPr>
          <w:noProof/>
        </w:rPr>
        <w:fldChar w:fldCharType="separate"/>
      </w:r>
      <w:r>
        <w:rPr>
          <w:noProof/>
        </w:rPr>
        <w:t>8</w:t>
      </w:r>
      <w:r>
        <w:rPr>
          <w:noProof/>
        </w:rPr>
        <w:fldChar w:fldCharType="end"/>
      </w:r>
    </w:p>
    <w:p w14:paraId="1CC26464" w14:textId="244DED4A" w:rsidR="00106E5E" w:rsidRDefault="00106E5E">
      <w:pPr>
        <w:pStyle w:val="TOC3"/>
        <w:rPr>
          <w:rFonts w:asciiTheme="minorHAnsi" w:eastAsiaTheme="minorEastAsia" w:hAnsiTheme="minorHAnsi" w:cstheme="minorBidi"/>
          <w:noProof/>
          <w:sz w:val="24"/>
          <w:szCs w:val="24"/>
          <w:lang w:val="en-US"/>
        </w:rPr>
      </w:pPr>
      <w:r>
        <w:rPr>
          <w:noProof/>
        </w:rPr>
        <w:t>5.1.1</w:t>
      </w:r>
      <w:r>
        <w:rPr>
          <w:rFonts w:asciiTheme="minorHAnsi" w:eastAsiaTheme="minorEastAsia" w:hAnsiTheme="minorHAnsi" w:cstheme="minorBidi"/>
          <w:noProof/>
          <w:sz w:val="24"/>
          <w:szCs w:val="24"/>
          <w:lang w:val="en-US"/>
        </w:rPr>
        <w:tab/>
      </w:r>
      <w:r>
        <w:rPr>
          <w:noProof/>
        </w:rPr>
        <w:t>Introduction</w:t>
      </w:r>
      <w:r>
        <w:rPr>
          <w:noProof/>
        </w:rPr>
        <w:tab/>
      </w:r>
      <w:r>
        <w:rPr>
          <w:noProof/>
        </w:rPr>
        <w:fldChar w:fldCharType="begin"/>
      </w:r>
      <w:r>
        <w:rPr>
          <w:noProof/>
        </w:rPr>
        <w:instrText xml:space="preserve"> PAGEREF _Toc128029304 \h </w:instrText>
      </w:r>
      <w:r>
        <w:rPr>
          <w:noProof/>
        </w:rPr>
      </w:r>
      <w:r>
        <w:rPr>
          <w:noProof/>
        </w:rPr>
        <w:fldChar w:fldCharType="separate"/>
      </w:r>
      <w:r>
        <w:rPr>
          <w:noProof/>
        </w:rPr>
        <w:t>8</w:t>
      </w:r>
      <w:r>
        <w:rPr>
          <w:noProof/>
        </w:rPr>
        <w:fldChar w:fldCharType="end"/>
      </w:r>
    </w:p>
    <w:p w14:paraId="6892041A" w14:textId="6426E157" w:rsidR="00106E5E" w:rsidRDefault="00106E5E">
      <w:pPr>
        <w:pStyle w:val="TOC3"/>
        <w:rPr>
          <w:rFonts w:asciiTheme="minorHAnsi" w:eastAsiaTheme="minorEastAsia" w:hAnsiTheme="minorHAnsi" w:cstheme="minorBidi"/>
          <w:noProof/>
          <w:sz w:val="24"/>
          <w:szCs w:val="24"/>
          <w:lang w:val="en-US"/>
        </w:rPr>
      </w:pPr>
      <w:r>
        <w:rPr>
          <w:noProof/>
        </w:rPr>
        <w:t xml:space="preserve">5.1.2 </w:t>
      </w:r>
      <w:r>
        <w:rPr>
          <w:rFonts w:asciiTheme="minorHAnsi" w:eastAsiaTheme="minorEastAsia" w:hAnsiTheme="minorHAnsi" w:cstheme="minorBidi"/>
          <w:noProof/>
          <w:sz w:val="24"/>
          <w:szCs w:val="24"/>
          <w:lang w:val="en-US"/>
        </w:rPr>
        <w:tab/>
      </w:r>
      <w:r>
        <w:rPr>
          <w:noProof/>
        </w:rPr>
        <w:t>Client Architecture</w:t>
      </w:r>
      <w:r>
        <w:rPr>
          <w:noProof/>
        </w:rPr>
        <w:tab/>
      </w:r>
      <w:r>
        <w:rPr>
          <w:noProof/>
        </w:rPr>
        <w:fldChar w:fldCharType="begin"/>
      </w:r>
      <w:r>
        <w:rPr>
          <w:noProof/>
        </w:rPr>
        <w:instrText xml:space="preserve"> PAGEREF _Toc128029305 \h </w:instrText>
      </w:r>
      <w:r>
        <w:rPr>
          <w:noProof/>
        </w:rPr>
      </w:r>
      <w:r>
        <w:rPr>
          <w:noProof/>
        </w:rPr>
        <w:fldChar w:fldCharType="separate"/>
      </w:r>
      <w:r>
        <w:rPr>
          <w:noProof/>
        </w:rPr>
        <w:t>8</w:t>
      </w:r>
      <w:r>
        <w:rPr>
          <w:noProof/>
        </w:rPr>
        <w:fldChar w:fldCharType="end"/>
      </w:r>
    </w:p>
    <w:p w14:paraId="44B446FE" w14:textId="497DD585" w:rsidR="00106E5E" w:rsidRDefault="00106E5E">
      <w:pPr>
        <w:pStyle w:val="TOC3"/>
        <w:rPr>
          <w:rFonts w:asciiTheme="minorHAnsi" w:eastAsiaTheme="minorEastAsia" w:hAnsiTheme="minorHAnsi" w:cstheme="minorBidi"/>
          <w:noProof/>
          <w:sz w:val="24"/>
          <w:szCs w:val="24"/>
          <w:lang w:val="en-US"/>
        </w:rPr>
      </w:pPr>
      <w:r>
        <w:rPr>
          <w:noProof/>
        </w:rPr>
        <w:t>5.1.3</w:t>
      </w:r>
      <w:r>
        <w:rPr>
          <w:rFonts w:asciiTheme="minorHAnsi" w:eastAsiaTheme="minorEastAsia" w:hAnsiTheme="minorHAnsi" w:cstheme="minorBidi"/>
          <w:noProof/>
          <w:sz w:val="24"/>
          <w:szCs w:val="24"/>
          <w:lang w:val="en-US"/>
        </w:rPr>
        <w:tab/>
      </w:r>
      <w:r>
        <w:rPr>
          <w:noProof/>
        </w:rPr>
        <w:t>End-to-End Architecture</w:t>
      </w:r>
      <w:r>
        <w:rPr>
          <w:noProof/>
        </w:rPr>
        <w:tab/>
      </w:r>
      <w:r>
        <w:rPr>
          <w:noProof/>
        </w:rPr>
        <w:fldChar w:fldCharType="begin"/>
      </w:r>
      <w:r>
        <w:rPr>
          <w:noProof/>
        </w:rPr>
        <w:instrText xml:space="preserve"> PAGEREF _Toc128029306 \h </w:instrText>
      </w:r>
      <w:r>
        <w:rPr>
          <w:noProof/>
        </w:rPr>
      </w:r>
      <w:r>
        <w:rPr>
          <w:noProof/>
        </w:rPr>
        <w:fldChar w:fldCharType="separate"/>
      </w:r>
      <w:r>
        <w:rPr>
          <w:noProof/>
        </w:rPr>
        <w:t>9</w:t>
      </w:r>
      <w:r>
        <w:rPr>
          <w:noProof/>
        </w:rPr>
        <w:fldChar w:fldCharType="end"/>
      </w:r>
    </w:p>
    <w:p w14:paraId="5314472E" w14:textId="2109A9F2" w:rsidR="00106E5E" w:rsidRDefault="00106E5E">
      <w:pPr>
        <w:pStyle w:val="TOC3"/>
        <w:rPr>
          <w:rFonts w:asciiTheme="minorHAnsi" w:eastAsiaTheme="minorEastAsia" w:hAnsiTheme="minorHAnsi" w:cstheme="minorBidi"/>
          <w:noProof/>
          <w:sz w:val="24"/>
          <w:szCs w:val="24"/>
          <w:lang w:val="en-US"/>
        </w:rPr>
      </w:pPr>
      <w:r>
        <w:rPr>
          <w:noProof/>
        </w:rPr>
        <w:t>5.1.5</w:t>
      </w:r>
      <w:r>
        <w:rPr>
          <w:rFonts w:asciiTheme="minorHAnsi" w:eastAsiaTheme="minorEastAsia" w:hAnsiTheme="minorHAnsi" w:cstheme="minorBidi"/>
          <w:noProof/>
          <w:sz w:val="24"/>
          <w:szCs w:val="24"/>
          <w:lang w:val="en-US"/>
        </w:rPr>
        <w:tab/>
      </w:r>
      <w:r>
        <w:rPr>
          <w:noProof/>
        </w:rPr>
        <w:t>User Plane Architecture</w:t>
      </w:r>
      <w:r>
        <w:rPr>
          <w:noProof/>
        </w:rPr>
        <w:tab/>
      </w:r>
      <w:r>
        <w:rPr>
          <w:noProof/>
        </w:rPr>
        <w:fldChar w:fldCharType="begin"/>
      </w:r>
      <w:r>
        <w:rPr>
          <w:noProof/>
        </w:rPr>
        <w:instrText xml:space="preserve"> PAGEREF _Toc128029307 \h </w:instrText>
      </w:r>
      <w:r>
        <w:rPr>
          <w:noProof/>
        </w:rPr>
      </w:r>
      <w:r>
        <w:rPr>
          <w:noProof/>
        </w:rPr>
        <w:fldChar w:fldCharType="separate"/>
      </w:r>
      <w:r>
        <w:rPr>
          <w:noProof/>
        </w:rPr>
        <w:t>9</w:t>
      </w:r>
      <w:r>
        <w:rPr>
          <w:noProof/>
        </w:rPr>
        <w:fldChar w:fldCharType="end"/>
      </w:r>
    </w:p>
    <w:p w14:paraId="4BFB7F6F" w14:textId="6AFD0D12" w:rsidR="00106E5E" w:rsidRDefault="00106E5E">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Pr>
          <w:noProof/>
        </w:rPr>
        <w:t>Procedures and Call Flows</w:t>
      </w:r>
      <w:r>
        <w:rPr>
          <w:noProof/>
        </w:rPr>
        <w:tab/>
      </w:r>
      <w:r>
        <w:rPr>
          <w:noProof/>
        </w:rPr>
        <w:fldChar w:fldCharType="begin"/>
      </w:r>
      <w:r>
        <w:rPr>
          <w:noProof/>
        </w:rPr>
        <w:instrText xml:space="preserve"> PAGEREF _Toc128029308 \h </w:instrText>
      </w:r>
      <w:r>
        <w:rPr>
          <w:noProof/>
        </w:rPr>
      </w:r>
      <w:r>
        <w:rPr>
          <w:noProof/>
        </w:rPr>
        <w:fldChar w:fldCharType="separate"/>
      </w:r>
      <w:r>
        <w:rPr>
          <w:noProof/>
        </w:rPr>
        <w:t>10</w:t>
      </w:r>
      <w:r>
        <w:rPr>
          <w:noProof/>
        </w:rPr>
        <w:fldChar w:fldCharType="end"/>
      </w:r>
    </w:p>
    <w:p w14:paraId="0A54A95B" w14:textId="29107E39" w:rsidR="00106E5E" w:rsidRDefault="00106E5E">
      <w:pPr>
        <w:pStyle w:val="TOC3"/>
        <w:rPr>
          <w:rFonts w:asciiTheme="minorHAnsi" w:eastAsiaTheme="minorEastAsia" w:hAnsiTheme="minorHAnsi" w:cstheme="minorBidi"/>
          <w:noProof/>
          <w:sz w:val="24"/>
          <w:szCs w:val="24"/>
          <w:lang w:val="en-US"/>
        </w:rPr>
      </w:pPr>
      <w:r>
        <w:rPr>
          <w:noProof/>
        </w:rPr>
        <w:t xml:space="preserve">5.2.1 </w:t>
      </w:r>
      <w:r>
        <w:rPr>
          <w:rFonts w:asciiTheme="minorHAnsi" w:eastAsiaTheme="minorEastAsia" w:hAnsiTheme="minorHAnsi" w:cstheme="minorBidi"/>
          <w:noProof/>
          <w:sz w:val="24"/>
          <w:szCs w:val="24"/>
          <w:lang w:val="en-US"/>
        </w:rPr>
        <w:tab/>
      </w:r>
      <w:r>
        <w:rPr>
          <w:noProof/>
        </w:rPr>
        <w:t>Call flow for Split Rendering instance discovery</w:t>
      </w:r>
      <w:r>
        <w:rPr>
          <w:noProof/>
        </w:rPr>
        <w:tab/>
      </w:r>
      <w:r>
        <w:rPr>
          <w:noProof/>
        </w:rPr>
        <w:fldChar w:fldCharType="begin"/>
      </w:r>
      <w:r>
        <w:rPr>
          <w:noProof/>
        </w:rPr>
        <w:instrText xml:space="preserve"> PAGEREF _Toc128029309 \h </w:instrText>
      </w:r>
      <w:r>
        <w:rPr>
          <w:noProof/>
        </w:rPr>
      </w:r>
      <w:r>
        <w:rPr>
          <w:noProof/>
        </w:rPr>
        <w:fldChar w:fldCharType="separate"/>
      </w:r>
      <w:r>
        <w:rPr>
          <w:noProof/>
        </w:rPr>
        <w:t>10</w:t>
      </w:r>
      <w:r>
        <w:rPr>
          <w:noProof/>
        </w:rPr>
        <w:fldChar w:fldCharType="end"/>
      </w:r>
    </w:p>
    <w:p w14:paraId="6CF1CE57" w14:textId="04039453" w:rsidR="00106E5E" w:rsidRDefault="00106E5E">
      <w:pPr>
        <w:pStyle w:val="TOC4"/>
        <w:rPr>
          <w:rFonts w:asciiTheme="minorHAnsi" w:eastAsiaTheme="minorEastAsia" w:hAnsiTheme="minorHAnsi" w:cstheme="minorBidi"/>
          <w:noProof/>
          <w:sz w:val="24"/>
          <w:szCs w:val="24"/>
          <w:lang w:val="en-US"/>
        </w:rPr>
      </w:pPr>
      <w:r>
        <w:rPr>
          <w:noProof/>
        </w:rPr>
        <w:t>5.2.1.1 Client-driven procedures and call flows</w:t>
      </w:r>
      <w:r>
        <w:rPr>
          <w:noProof/>
        </w:rPr>
        <w:tab/>
      </w:r>
      <w:r>
        <w:rPr>
          <w:noProof/>
        </w:rPr>
        <w:fldChar w:fldCharType="begin"/>
      </w:r>
      <w:r>
        <w:rPr>
          <w:noProof/>
        </w:rPr>
        <w:instrText xml:space="preserve"> PAGEREF _Toc128029310 \h </w:instrText>
      </w:r>
      <w:r>
        <w:rPr>
          <w:noProof/>
        </w:rPr>
      </w:r>
      <w:r>
        <w:rPr>
          <w:noProof/>
        </w:rPr>
        <w:fldChar w:fldCharType="separate"/>
      </w:r>
      <w:r>
        <w:rPr>
          <w:noProof/>
        </w:rPr>
        <w:t>10</w:t>
      </w:r>
      <w:r>
        <w:rPr>
          <w:noProof/>
        </w:rPr>
        <w:fldChar w:fldCharType="end"/>
      </w:r>
    </w:p>
    <w:p w14:paraId="1385C7FC" w14:textId="3F6C0BE6" w:rsidR="00106E5E" w:rsidRDefault="00106E5E">
      <w:pPr>
        <w:pStyle w:val="TOC4"/>
        <w:rPr>
          <w:rFonts w:asciiTheme="minorHAnsi" w:eastAsiaTheme="minorEastAsia" w:hAnsiTheme="minorHAnsi" w:cstheme="minorBidi"/>
          <w:noProof/>
          <w:sz w:val="24"/>
          <w:szCs w:val="24"/>
          <w:lang w:val="en-US"/>
        </w:rPr>
      </w:pPr>
      <w:r>
        <w:rPr>
          <w:noProof/>
        </w:rPr>
        <w:t>5.2.1.2 Network-driven procedures and call flows</w:t>
      </w:r>
      <w:r>
        <w:rPr>
          <w:noProof/>
        </w:rPr>
        <w:tab/>
      </w:r>
      <w:r>
        <w:rPr>
          <w:noProof/>
        </w:rPr>
        <w:fldChar w:fldCharType="begin"/>
      </w:r>
      <w:r>
        <w:rPr>
          <w:noProof/>
        </w:rPr>
        <w:instrText xml:space="preserve"> PAGEREF _Toc128029311 \h </w:instrText>
      </w:r>
      <w:r>
        <w:rPr>
          <w:noProof/>
        </w:rPr>
      </w:r>
      <w:r>
        <w:rPr>
          <w:noProof/>
        </w:rPr>
        <w:fldChar w:fldCharType="separate"/>
      </w:r>
      <w:r>
        <w:rPr>
          <w:noProof/>
        </w:rPr>
        <w:t>11</w:t>
      </w:r>
      <w:r>
        <w:rPr>
          <w:noProof/>
        </w:rPr>
        <w:fldChar w:fldCharType="end"/>
      </w:r>
    </w:p>
    <w:p w14:paraId="0E55C313" w14:textId="2A572F2E" w:rsidR="00106E5E" w:rsidRDefault="00106E5E">
      <w:pPr>
        <w:pStyle w:val="TOC3"/>
        <w:rPr>
          <w:rFonts w:asciiTheme="minorHAnsi" w:eastAsiaTheme="minorEastAsia" w:hAnsiTheme="minorHAnsi" w:cstheme="minorBidi"/>
          <w:noProof/>
          <w:sz w:val="24"/>
          <w:szCs w:val="24"/>
          <w:lang w:val="en-US"/>
        </w:rPr>
      </w:pPr>
      <w:r>
        <w:rPr>
          <w:noProof/>
        </w:rPr>
        <w:t xml:space="preserve">5.2.2 </w:t>
      </w:r>
      <w:r>
        <w:rPr>
          <w:rFonts w:asciiTheme="minorHAnsi" w:eastAsiaTheme="minorEastAsia" w:hAnsiTheme="minorHAnsi" w:cstheme="minorBidi"/>
          <w:noProof/>
          <w:sz w:val="24"/>
          <w:szCs w:val="24"/>
          <w:lang w:val="en-US"/>
        </w:rPr>
        <w:tab/>
      </w:r>
      <w:r>
        <w:rPr>
          <w:noProof/>
        </w:rPr>
        <w:t>Call flow for Split Rendering session setup</w:t>
      </w:r>
      <w:r>
        <w:rPr>
          <w:noProof/>
        </w:rPr>
        <w:tab/>
      </w:r>
      <w:r>
        <w:rPr>
          <w:noProof/>
        </w:rPr>
        <w:fldChar w:fldCharType="begin"/>
      </w:r>
      <w:r>
        <w:rPr>
          <w:noProof/>
        </w:rPr>
        <w:instrText xml:space="preserve"> PAGEREF _Toc128029312 \h </w:instrText>
      </w:r>
      <w:r>
        <w:rPr>
          <w:noProof/>
        </w:rPr>
      </w:r>
      <w:r>
        <w:rPr>
          <w:noProof/>
        </w:rPr>
        <w:fldChar w:fldCharType="separate"/>
      </w:r>
      <w:r>
        <w:rPr>
          <w:noProof/>
        </w:rPr>
        <w:t>12</w:t>
      </w:r>
      <w:r>
        <w:rPr>
          <w:noProof/>
        </w:rPr>
        <w:fldChar w:fldCharType="end"/>
      </w:r>
    </w:p>
    <w:p w14:paraId="0B29700B" w14:textId="2435029C" w:rsidR="00106E5E" w:rsidRDefault="00106E5E">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Prerequisites</w:t>
      </w:r>
      <w:r>
        <w:rPr>
          <w:noProof/>
        </w:rPr>
        <w:tab/>
      </w:r>
      <w:r>
        <w:rPr>
          <w:noProof/>
        </w:rPr>
        <w:fldChar w:fldCharType="begin"/>
      </w:r>
      <w:r>
        <w:rPr>
          <w:noProof/>
        </w:rPr>
        <w:instrText xml:space="preserve"> PAGEREF _Toc128029313 \h </w:instrText>
      </w:r>
      <w:r>
        <w:rPr>
          <w:noProof/>
        </w:rPr>
      </w:r>
      <w:r>
        <w:rPr>
          <w:noProof/>
        </w:rPr>
        <w:fldChar w:fldCharType="separate"/>
      </w:r>
      <w:r>
        <w:rPr>
          <w:noProof/>
        </w:rPr>
        <w:t>13</w:t>
      </w:r>
      <w:r>
        <w:rPr>
          <w:noProof/>
        </w:rPr>
        <w:fldChar w:fldCharType="end"/>
      </w:r>
    </w:p>
    <w:p w14:paraId="4FBC1C0E" w14:textId="039FC246" w:rsidR="00106E5E" w:rsidRDefault="00106E5E">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Requirements on 5G System</w:t>
      </w:r>
      <w:r>
        <w:rPr>
          <w:noProof/>
        </w:rPr>
        <w:tab/>
      </w:r>
      <w:r>
        <w:rPr>
          <w:noProof/>
        </w:rPr>
        <w:fldChar w:fldCharType="begin"/>
      </w:r>
      <w:r>
        <w:rPr>
          <w:noProof/>
        </w:rPr>
        <w:instrText xml:space="preserve"> PAGEREF _Toc128029314 \h </w:instrText>
      </w:r>
      <w:r>
        <w:rPr>
          <w:noProof/>
        </w:rPr>
      </w:r>
      <w:r>
        <w:rPr>
          <w:noProof/>
        </w:rPr>
        <w:fldChar w:fldCharType="separate"/>
      </w:r>
      <w:r>
        <w:rPr>
          <w:noProof/>
        </w:rPr>
        <w:t>13</w:t>
      </w:r>
      <w:r>
        <w:rPr>
          <w:noProof/>
        </w:rPr>
        <w:fldChar w:fldCharType="end"/>
      </w:r>
    </w:p>
    <w:p w14:paraId="7E8D188D" w14:textId="0F0409B7" w:rsidR="00106E5E" w:rsidRDefault="00106E5E">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Requirements on Device APIs and Functionality</w:t>
      </w:r>
      <w:r>
        <w:rPr>
          <w:noProof/>
        </w:rPr>
        <w:tab/>
      </w:r>
      <w:r>
        <w:rPr>
          <w:noProof/>
        </w:rPr>
        <w:fldChar w:fldCharType="begin"/>
      </w:r>
      <w:r>
        <w:rPr>
          <w:noProof/>
        </w:rPr>
        <w:instrText xml:space="preserve"> PAGEREF _Toc128029315 \h </w:instrText>
      </w:r>
      <w:r>
        <w:rPr>
          <w:noProof/>
        </w:rPr>
      </w:r>
      <w:r>
        <w:rPr>
          <w:noProof/>
        </w:rPr>
        <w:fldChar w:fldCharType="separate"/>
      </w:r>
      <w:r>
        <w:rPr>
          <w:noProof/>
        </w:rPr>
        <w:t>13</w:t>
      </w:r>
      <w:r>
        <w:rPr>
          <w:noProof/>
        </w:rPr>
        <w:fldChar w:fldCharType="end"/>
      </w:r>
    </w:p>
    <w:p w14:paraId="05F3E6C4" w14:textId="3198A688" w:rsidR="00106E5E" w:rsidRDefault="00106E5E">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Split Rendering Application Function</w:t>
      </w:r>
      <w:r>
        <w:rPr>
          <w:noProof/>
        </w:rPr>
        <w:tab/>
      </w:r>
      <w:r>
        <w:rPr>
          <w:noProof/>
        </w:rPr>
        <w:fldChar w:fldCharType="begin"/>
      </w:r>
      <w:r>
        <w:rPr>
          <w:noProof/>
        </w:rPr>
        <w:instrText xml:space="preserve"> PAGEREF _Toc128029316 \h </w:instrText>
      </w:r>
      <w:r>
        <w:rPr>
          <w:noProof/>
        </w:rPr>
      </w:r>
      <w:r>
        <w:rPr>
          <w:noProof/>
        </w:rPr>
        <w:fldChar w:fldCharType="separate"/>
      </w:r>
      <w:r>
        <w:rPr>
          <w:noProof/>
        </w:rPr>
        <w:t>14</w:t>
      </w:r>
      <w:r>
        <w:rPr>
          <w:noProof/>
        </w:rPr>
        <w:fldChar w:fldCharType="end"/>
      </w:r>
    </w:p>
    <w:p w14:paraId="78E8A552" w14:textId="44528C94" w:rsidR="00106E5E" w:rsidRDefault="00106E5E">
      <w:pPr>
        <w:pStyle w:val="TOC2"/>
        <w:rPr>
          <w:rFonts w:asciiTheme="minorHAnsi" w:eastAsiaTheme="minorEastAsia" w:hAnsiTheme="minorHAnsi" w:cstheme="minorBidi"/>
          <w:noProof/>
          <w:sz w:val="24"/>
          <w:szCs w:val="24"/>
          <w:lang w:val="en-US"/>
        </w:rPr>
      </w:pPr>
      <w:r>
        <w:rPr>
          <w:noProof/>
        </w:rPr>
        <w:t>7.1</w:t>
      </w:r>
      <w:r>
        <w:rPr>
          <w:rFonts w:asciiTheme="minorHAnsi" w:eastAsiaTheme="minorEastAsia" w:hAnsiTheme="minorHAnsi" w:cstheme="minorBidi"/>
          <w:noProof/>
          <w:sz w:val="24"/>
          <w:szCs w:val="24"/>
          <w:lang w:val="en-US"/>
        </w:rPr>
        <w:tab/>
      </w:r>
      <w:r>
        <w:rPr>
          <w:noProof/>
        </w:rPr>
        <w:t>Functionality</w:t>
      </w:r>
      <w:r>
        <w:rPr>
          <w:noProof/>
        </w:rPr>
        <w:tab/>
      </w:r>
      <w:r>
        <w:rPr>
          <w:noProof/>
        </w:rPr>
        <w:fldChar w:fldCharType="begin"/>
      </w:r>
      <w:r>
        <w:rPr>
          <w:noProof/>
        </w:rPr>
        <w:instrText xml:space="preserve"> PAGEREF _Toc128029317 \h </w:instrText>
      </w:r>
      <w:r>
        <w:rPr>
          <w:noProof/>
        </w:rPr>
      </w:r>
      <w:r>
        <w:rPr>
          <w:noProof/>
        </w:rPr>
        <w:fldChar w:fldCharType="separate"/>
      </w:r>
      <w:r>
        <w:rPr>
          <w:noProof/>
        </w:rPr>
        <w:t>14</w:t>
      </w:r>
      <w:r>
        <w:rPr>
          <w:noProof/>
        </w:rPr>
        <w:fldChar w:fldCharType="end"/>
      </w:r>
    </w:p>
    <w:p w14:paraId="101B3CDE" w14:textId="635D8EC8" w:rsidR="00106E5E" w:rsidRDefault="00106E5E">
      <w:pPr>
        <w:pStyle w:val="TOC2"/>
        <w:rPr>
          <w:rFonts w:asciiTheme="minorHAnsi" w:eastAsiaTheme="minorEastAsia" w:hAnsiTheme="minorHAnsi" w:cstheme="minorBidi"/>
          <w:noProof/>
          <w:sz w:val="24"/>
          <w:szCs w:val="24"/>
          <w:lang w:val="en-US"/>
        </w:rPr>
      </w:pPr>
      <w:r>
        <w:rPr>
          <w:noProof/>
        </w:rPr>
        <w:t>7.2</w:t>
      </w:r>
      <w:r>
        <w:rPr>
          <w:rFonts w:asciiTheme="minorHAnsi" w:eastAsiaTheme="minorEastAsia" w:hAnsiTheme="minorHAnsi" w:cstheme="minorBidi"/>
          <w:noProof/>
          <w:sz w:val="24"/>
          <w:szCs w:val="24"/>
          <w:lang w:val="en-US"/>
        </w:rPr>
        <w:tab/>
      </w:r>
      <w:r>
        <w:rPr>
          <w:noProof/>
        </w:rPr>
        <w:t>RESTful APIs</w:t>
      </w:r>
      <w:r>
        <w:rPr>
          <w:noProof/>
        </w:rPr>
        <w:tab/>
      </w:r>
      <w:r>
        <w:rPr>
          <w:noProof/>
        </w:rPr>
        <w:fldChar w:fldCharType="begin"/>
      </w:r>
      <w:r>
        <w:rPr>
          <w:noProof/>
        </w:rPr>
        <w:instrText xml:space="preserve"> PAGEREF _Toc128029318 \h </w:instrText>
      </w:r>
      <w:r>
        <w:rPr>
          <w:noProof/>
        </w:rPr>
      </w:r>
      <w:r>
        <w:rPr>
          <w:noProof/>
        </w:rPr>
        <w:fldChar w:fldCharType="separate"/>
      </w:r>
      <w:r>
        <w:rPr>
          <w:noProof/>
        </w:rPr>
        <w:t>14</w:t>
      </w:r>
      <w:r>
        <w:rPr>
          <w:noProof/>
        </w:rPr>
        <w:fldChar w:fldCharType="end"/>
      </w:r>
    </w:p>
    <w:p w14:paraId="7FFAD0B5" w14:textId="66D6CD91" w:rsidR="00106E5E" w:rsidRDefault="00106E5E">
      <w:pPr>
        <w:pStyle w:val="TOC3"/>
        <w:rPr>
          <w:rFonts w:asciiTheme="minorHAnsi" w:eastAsiaTheme="minorEastAsia" w:hAnsiTheme="minorHAnsi" w:cstheme="minorBidi"/>
          <w:noProof/>
          <w:sz w:val="24"/>
          <w:szCs w:val="24"/>
          <w:lang w:val="en-US"/>
        </w:rPr>
      </w:pPr>
      <w:r>
        <w:rPr>
          <w:noProof/>
        </w:rPr>
        <w:t>7.2.1</w:t>
      </w:r>
      <w:r>
        <w:rPr>
          <w:rFonts w:asciiTheme="minorHAnsi" w:eastAsiaTheme="minorEastAsia" w:hAnsiTheme="minorHAnsi" w:cstheme="minorBidi"/>
          <w:noProof/>
          <w:sz w:val="24"/>
          <w:szCs w:val="24"/>
          <w:lang w:val="en-US"/>
        </w:rPr>
        <w:tab/>
      </w:r>
      <w:r>
        <w:rPr>
          <w:noProof/>
        </w:rPr>
        <w:t>Split-Rendering Provisioning procedures (SR-1)</w:t>
      </w:r>
      <w:r>
        <w:rPr>
          <w:noProof/>
        </w:rPr>
        <w:tab/>
      </w:r>
      <w:r>
        <w:rPr>
          <w:noProof/>
        </w:rPr>
        <w:fldChar w:fldCharType="begin"/>
      </w:r>
      <w:r>
        <w:rPr>
          <w:noProof/>
        </w:rPr>
        <w:instrText xml:space="preserve"> PAGEREF _Toc128029319 \h </w:instrText>
      </w:r>
      <w:r>
        <w:rPr>
          <w:noProof/>
        </w:rPr>
      </w:r>
      <w:r>
        <w:rPr>
          <w:noProof/>
        </w:rPr>
        <w:fldChar w:fldCharType="separate"/>
      </w:r>
      <w:r>
        <w:rPr>
          <w:noProof/>
        </w:rPr>
        <w:t>14</w:t>
      </w:r>
      <w:r>
        <w:rPr>
          <w:noProof/>
        </w:rPr>
        <w:fldChar w:fldCharType="end"/>
      </w:r>
    </w:p>
    <w:p w14:paraId="5425BB92" w14:textId="147D2A51" w:rsidR="00106E5E" w:rsidRDefault="00106E5E">
      <w:pPr>
        <w:pStyle w:val="TOC4"/>
        <w:rPr>
          <w:rFonts w:asciiTheme="minorHAnsi" w:eastAsiaTheme="minorEastAsia" w:hAnsiTheme="minorHAnsi" w:cstheme="minorBidi"/>
          <w:noProof/>
          <w:sz w:val="24"/>
          <w:szCs w:val="24"/>
          <w:lang w:val="en-US"/>
        </w:rPr>
      </w:pPr>
      <w:r>
        <w:rPr>
          <w:noProof/>
        </w:rPr>
        <w:t>7.2.1.1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_Toc128029320 \h </w:instrText>
      </w:r>
      <w:r>
        <w:rPr>
          <w:noProof/>
        </w:rPr>
      </w:r>
      <w:r>
        <w:rPr>
          <w:noProof/>
        </w:rPr>
        <w:fldChar w:fldCharType="separate"/>
      </w:r>
      <w:r>
        <w:rPr>
          <w:noProof/>
        </w:rPr>
        <w:t>14</w:t>
      </w:r>
      <w:r>
        <w:rPr>
          <w:noProof/>
        </w:rPr>
        <w:fldChar w:fldCharType="end"/>
      </w:r>
    </w:p>
    <w:p w14:paraId="4699A7C8" w14:textId="0617482F" w:rsidR="00106E5E" w:rsidRDefault="00106E5E">
      <w:pPr>
        <w:pStyle w:val="TOC4"/>
        <w:rPr>
          <w:rFonts w:asciiTheme="minorHAnsi" w:eastAsiaTheme="minorEastAsia" w:hAnsiTheme="minorHAnsi" w:cstheme="minorBidi"/>
          <w:noProof/>
          <w:sz w:val="24"/>
          <w:szCs w:val="24"/>
          <w:lang w:val="en-US"/>
        </w:rPr>
      </w:pPr>
      <w:r>
        <w:rPr>
          <w:noProof/>
        </w:rPr>
        <w:t>7.2.1.2</w:t>
      </w:r>
      <w:r>
        <w:rPr>
          <w:rFonts w:asciiTheme="minorHAnsi" w:eastAsiaTheme="minorEastAsia" w:hAnsiTheme="minorHAnsi" w:cstheme="minorBidi"/>
          <w:noProof/>
          <w:sz w:val="24"/>
          <w:szCs w:val="24"/>
          <w:lang w:val="en-US"/>
        </w:rPr>
        <w:tab/>
      </w:r>
      <w:r>
        <w:rPr>
          <w:noProof/>
        </w:rPr>
        <w:t>Create Split-Rendering Configuration</w:t>
      </w:r>
      <w:r>
        <w:rPr>
          <w:noProof/>
        </w:rPr>
        <w:tab/>
      </w:r>
      <w:r>
        <w:rPr>
          <w:noProof/>
        </w:rPr>
        <w:fldChar w:fldCharType="begin"/>
      </w:r>
      <w:r>
        <w:rPr>
          <w:noProof/>
        </w:rPr>
        <w:instrText xml:space="preserve"> PAGEREF _Toc128029321 \h </w:instrText>
      </w:r>
      <w:r>
        <w:rPr>
          <w:noProof/>
        </w:rPr>
      </w:r>
      <w:r>
        <w:rPr>
          <w:noProof/>
        </w:rPr>
        <w:fldChar w:fldCharType="separate"/>
      </w:r>
      <w:r>
        <w:rPr>
          <w:noProof/>
        </w:rPr>
        <w:t>14</w:t>
      </w:r>
      <w:r>
        <w:rPr>
          <w:noProof/>
        </w:rPr>
        <w:fldChar w:fldCharType="end"/>
      </w:r>
    </w:p>
    <w:p w14:paraId="0FC67209" w14:textId="13DBEE1C" w:rsidR="00106E5E" w:rsidRDefault="00106E5E">
      <w:pPr>
        <w:pStyle w:val="TOC4"/>
        <w:rPr>
          <w:rFonts w:asciiTheme="minorHAnsi" w:eastAsiaTheme="minorEastAsia" w:hAnsiTheme="minorHAnsi" w:cstheme="minorBidi"/>
          <w:noProof/>
          <w:sz w:val="24"/>
          <w:szCs w:val="24"/>
          <w:lang w:val="en-US"/>
        </w:rPr>
      </w:pPr>
      <w:r>
        <w:rPr>
          <w:noProof/>
        </w:rPr>
        <w:t>7.2.1.3</w:t>
      </w:r>
      <w:r>
        <w:rPr>
          <w:rFonts w:asciiTheme="minorHAnsi" w:eastAsiaTheme="minorEastAsia" w:hAnsiTheme="minorHAnsi" w:cstheme="minorBidi"/>
          <w:noProof/>
          <w:sz w:val="24"/>
          <w:szCs w:val="24"/>
          <w:lang w:val="en-US"/>
        </w:rPr>
        <w:tab/>
      </w:r>
      <w:r>
        <w:rPr>
          <w:noProof/>
        </w:rPr>
        <w:t>Read Split-Rendering Configuration properties</w:t>
      </w:r>
      <w:r>
        <w:rPr>
          <w:noProof/>
        </w:rPr>
        <w:tab/>
      </w:r>
      <w:r>
        <w:rPr>
          <w:noProof/>
        </w:rPr>
        <w:fldChar w:fldCharType="begin"/>
      </w:r>
      <w:r>
        <w:rPr>
          <w:noProof/>
        </w:rPr>
        <w:instrText xml:space="preserve"> PAGEREF _Toc128029322 \h </w:instrText>
      </w:r>
      <w:r>
        <w:rPr>
          <w:noProof/>
        </w:rPr>
      </w:r>
      <w:r>
        <w:rPr>
          <w:noProof/>
        </w:rPr>
        <w:fldChar w:fldCharType="separate"/>
      </w:r>
      <w:r>
        <w:rPr>
          <w:noProof/>
        </w:rPr>
        <w:t>14</w:t>
      </w:r>
      <w:r>
        <w:rPr>
          <w:noProof/>
        </w:rPr>
        <w:fldChar w:fldCharType="end"/>
      </w:r>
    </w:p>
    <w:p w14:paraId="4B117698" w14:textId="0175D4E7" w:rsidR="00106E5E" w:rsidRDefault="00106E5E">
      <w:pPr>
        <w:pStyle w:val="TOC4"/>
        <w:rPr>
          <w:rFonts w:asciiTheme="minorHAnsi" w:eastAsiaTheme="minorEastAsia" w:hAnsiTheme="minorHAnsi" w:cstheme="minorBidi"/>
          <w:noProof/>
          <w:sz w:val="24"/>
          <w:szCs w:val="24"/>
          <w:lang w:val="en-US"/>
        </w:rPr>
      </w:pPr>
      <w:r>
        <w:rPr>
          <w:noProof/>
        </w:rPr>
        <w:t>7.2.1.4</w:t>
      </w:r>
      <w:r>
        <w:rPr>
          <w:rFonts w:asciiTheme="minorHAnsi" w:eastAsiaTheme="minorEastAsia" w:hAnsiTheme="minorHAnsi" w:cstheme="minorBidi"/>
          <w:noProof/>
          <w:sz w:val="24"/>
          <w:szCs w:val="24"/>
          <w:lang w:val="en-US"/>
        </w:rPr>
        <w:tab/>
      </w:r>
      <w:r>
        <w:rPr>
          <w:noProof/>
        </w:rPr>
        <w:t>Update Split-Rendering Configuration properties</w:t>
      </w:r>
      <w:r>
        <w:rPr>
          <w:noProof/>
        </w:rPr>
        <w:tab/>
      </w:r>
      <w:r>
        <w:rPr>
          <w:noProof/>
        </w:rPr>
        <w:fldChar w:fldCharType="begin"/>
      </w:r>
      <w:r>
        <w:rPr>
          <w:noProof/>
        </w:rPr>
        <w:instrText xml:space="preserve"> PAGEREF _Toc128029323 \h </w:instrText>
      </w:r>
      <w:r>
        <w:rPr>
          <w:noProof/>
        </w:rPr>
      </w:r>
      <w:r>
        <w:rPr>
          <w:noProof/>
        </w:rPr>
        <w:fldChar w:fldCharType="separate"/>
      </w:r>
      <w:r>
        <w:rPr>
          <w:noProof/>
        </w:rPr>
        <w:t>14</w:t>
      </w:r>
      <w:r>
        <w:rPr>
          <w:noProof/>
        </w:rPr>
        <w:fldChar w:fldCharType="end"/>
      </w:r>
    </w:p>
    <w:p w14:paraId="77FF8F50" w14:textId="426B0967" w:rsidR="00106E5E" w:rsidRDefault="00106E5E">
      <w:pPr>
        <w:pStyle w:val="TOC4"/>
        <w:rPr>
          <w:rFonts w:asciiTheme="minorHAnsi" w:eastAsiaTheme="minorEastAsia" w:hAnsiTheme="minorHAnsi" w:cstheme="minorBidi"/>
          <w:noProof/>
          <w:sz w:val="24"/>
          <w:szCs w:val="24"/>
          <w:lang w:val="en-US"/>
        </w:rPr>
      </w:pPr>
      <w:r>
        <w:rPr>
          <w:noProof/>
        </w:rPr>
        <w:t>7.2.1.5</w:t>
      </w:r>
      <w:r>
        <w:rPr>
          <w:rFonts w:asciiTheme="minorHAnsi" w:eastAsiaTheme="minorEastAsia" w:hAnsiTheme="minorHAnsi" w:cstheme="minorBidi"/>
          <w:noProof/>
          <w:sz w:val="24"/>
          <w:szCs w:val="24"/>
          <w:lang w:val="en-US"/>
        </w:rPr>
        <w:tab/>
      </w:r>
      <w:r>
        <w:rPr>
          <w:noProof/>
        </w:rPr>
        <w:t>Destroy Split-Rendering Configuration</w:t>
      </w:r>
      <w:r>
        <w:rPr>
          <w:noProof/>
        </w:rPr>
        <w:tab/>
      </w:r>
      <w:r>
        <w:rPr>
          <w:noProof/>
        </w:rPr>
        <w:fldChar w:fldCharType="begin"/>
      </w:r>
      <w:r>
        <w:rPr>
          <w:noProof/>
        </w:rPr>
        <w:instrText xml:space="preserve"> PAGEREF _Toc128029324 \h </w:instrText>
      </w:r>
      <w:r>
        <w:rPr>
          <w:noProof/>
        </w:rPr>
      </w:r>
      <w:r>
        <w:rPr>
          <w:noProof/>
        </w:rPr>
        <w:fldChar w:fldCharType="separate"/>
      </w:r>
      <w:r>
        <w:rPr>
          <w:noProof/>
        </w:rPr>
        <w:t>14</w:t>
      </w:r>
      <w:r>
        <w:rPr>
          <w:noProof/>
        </w:rPr>
        <w:fldChar w:fldCharType="end"/>
      </w:r>
    </w:p>
    <w:p w14:paraId="2229F80F" w14:textId="7E6B80CE" w:rsidR="00106E5E" w:rsidRDefault="00106E5E">
      <w:pPr>
        <w:pStyle w:val="TOC3"/>
        <w:rPr>
          <w:rFonts w:asciiTheme="minorHAnsi" w:eastAsiaTheme="minorEastAsia" w:hAnsiTheme="minorHAnsi" w:cstheme="minorBidi"/>
          <w:noProof/>
          <w:sz w:val="24"/>
          <w:szCs w:val="24"/>
          <w:lang w:val="en-US"/>
        </w:rPr>
      </w:pPr>
      <w:r>
        <w:rPr>
          <w:noProof/>
        </w:rPr>
        <w:t>7.2.2</w:t>
      </w:r>
      <w:r>
        <w:rPr>
          <w:rFonts w:asciiTheme="minorHAnsi" w:eastAsiaTheme="minorEastAsia" w:hAnsiTheme="minorHAnsi" w:cstheme="minorBidi"/>
          <w:noProof/>
          <w:sz w:val="24"/>
          <w:szCs w:val="24"/>
          <w:lang w:val="en-US"/>
        </w:rPr>
        <w:tab/>
      </w:r>
      <w:r>
        <w:rPr>
          <w:noProof/>
        </w:rPr>
        <w:t xml:space="preserve"> Split-Rendering Provisioning API</w:t>
      </w:r>
      <w:r>
        <w:rPr>
          <w:noProof/>
        </w:rPr>
        <w:tab/>
      </w:r>
      <w:r>
        <w:rPr>
          <w:noProof/>
        </w:rPr>
        <w:fldChar w:fldCharType="begin"/>
      </w:r>
      <w:r>
        <w:rPr>
          <w:noProof/>
        </w:rPr>
        <w:instrText xml:space="preserve"> PAGEREF _Toc128029325 \h </w:instrText>
      </w:r>
      <w:r>
        <w:rPr>
          <w:noProof/>
        </w:rPr>
      </w:r>
      <w:r>
        <w:rPr>
          <w:noProof/>
        </w:rPr>
        <w:fldChar w:fldCharType="separate"/>
      </w:r>
      <w:r>
        <w:rPr>
          <w:noProof/>
        </w:rPr>
        <w:t>15</w:t>
      </w:r>
      <w:r>
        <w:rPr>
          <w:noProof/>
        </w:rPr>
        <w:fldChar w:fldCharType="end"/>
      </w:r>
    </w:p>
    <w:p w14:paraId="3F1E2500" w14:textId="54B6312B" w:rsidR="00106E5E" w:rsidRDefault="00106E5E">
      <w:pPr>
        <w:pStyle w:val="TOC3"/>
        <w:rPr>
          <w:rFonts w:asciiTheme="minorHAnsi" w:eastAsiaTheme="minorEastAsia" w:hAnsiTheme="minorHAnsi" w:cstheme="minorBidi"/>
          <w:noProof/>
          <w:sz w:val="24"/>
          <w:szCs w:val="24"/>
          <w:lang w:val="en-US"/>
        </w:rPr>
      </w:pPr>
      <w:r>
        <w:rPr>
          <w:noProof/>
        </w:rPr>
        <w:t>7.2.2.1</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_Toc128029326 \h </w:instrText>
      </w:r>
      <w:r>
        <w:rPr>
          <w:noProof/>
        </w:rPr>
      </w:r>
      <w:r>
        <w:rPr>
          <w:noProof/>
        </w:rPr>
        <w:fldChar w:fldCharType="separate"/>
      </w:r>
      <w:r>
        <w:rPr>
          <w:noProof/>
        </w:rPr>
        <w:t>15</w:t>
      </w:r>
      <w:r>
        <w:rPr>
          <w:noProof/>
        </w:rPr>
        <w:fldChar w:fldCharType="end"/>
      </w:r>
    </w:p>
    <w:p w14:paraId="027E4AC5" w14:textId="0D3513E8" w:rsidR="00106E5E" w:rsidRDefault="00106E5E">
      <w:pPr>
        <w:pStyle w:val="TOC3"/>
        <w:rPr>
          <w:rFonts w:asciiTheme="minorHAnsi" w:eastAsiaTheme="minorEastAsia" w:hAnsiTheme="minorHAnsi" w:cstheme="minorBidi"/>
          <w:noProof/>
          <w:sz w:val="24"/>
          <w:szCs w:val="24"/>
          <w:lang w:val="en-US"/>
        </w:rPr>
      </w:pPr>
      <w:r>
        <w:rPr>
          <w:noProof/>
        </w:rPr>
        <w:t>7.2.2.2</w:t>
      </w:r>
      <w:r>
        <w:rPr>
          <w:rFonts w:asciiTheme="minorHAnsi" w:eastAsiaTheme="minorEastAsia" w:hAnsiTheme="minorHAnsi" w:cstheme="minorBidi"/>
          <w:noProof/>
          <w:sz w:val="24"/>
          <w:szCs w:val="24"/>
          <w:lang w:val="en-US"/>
        </w:rPr>
        <w:tab/>
      </w:r>
      <w:r>
        <w:rPr>
          <w:noProof/>
        </w:rPr>
        <w:t>Resource structure</w:t>
      </w:r>
      <w:r>
        <w:rPr>
          <w:noProof/>
        </w:rPr>
        <w:tab/>
      </w:r>
      <w:r>
        <w:rPr>
          <w:noProof/>
        </w:rPr>
        <w:fldChar w:fldCharType="begin"/>
      </w:r>
      <w:r>
        <w:rPr>
          <w:noProof/>
        </w:rPr>
        <w:instrText xml:space="preserve"> PAGEREF _Toc128029327 \h </w:instrText>
      </w:r>
      <w:r>
        <w:rPr>
          <w:noProof/>
        </w:rPr>
      </w:r>
      <w:r>
        <w:rPr>
          <w:noProof/>
        </w:rPr>
        <w:fldChar w:fldCharType="separate"/>
      </w:r>
      <w:r>
        <w:rPr>
          <w:noProof/>
        </w:rPr>
        <w:t>15</w:t>
      </w:r>
      <w:r>
        <w:rPr>
          <w:noProof/>
        </w:rPr>
        <w:fldChar w:fldCharType="end"/>
      </w:r>
    </w:p>
    <w:p w14:paraId="42070BE8" w14:textId="159DFD77" w:rsidR="00106E5E" w:rsidRDefault="00106E5E">
      <w:pPr>
        <w:pStyle w:val="TOC3"/>
        <w:rPr>
          <w:rFonts w:asciiTheme="minorHAnsi" w:eastAsiaTheme="minorEastAsia" w:hAnsiTheme="minorHAnsi" w:cstheme="minorBidi"/>
          <w:noProof/>
          <w:sz w:val="24"/>
          <w:szCs w:val="24"/>
          <w:lang w:val="en-US"/>
        </w:rPr>
      </w:pPr>
      <w:r>
        <w:rPr>
          <w:noProof/>
        </w:rPr>
        <w:t>7.2.2.3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_Toc128029328 \h </w:instrText>
      </w:r>
      <w:r>
        <w:rPr>
          <w:noProof/>
        </w:rPr>
      </w:r>
      <w:r>
        <w:rPr>
          <w:noProof/>
        </w:rPr>
        <w:fldChar w:fldCharType="separate"/>
      </w:r>
      <w:r>
        <w:rPr>
          <w:noProof/>
        </w:rPr>
        <w:t>15</w:t>
      </w:r>
      <w:r>
        <w:rPr>
          <w:noProof/>
        </w:rPr>
        <w:fldChar w:fldCharType="end"/>
      </w:r>
    </w:p>
    <w:p w14:paraId="2360A0CC" w14:textId="00486949" w:rsidR="00106E5E" w:rsidRDefault="00106E5E">
      <w:pPr>
        <w:pStyle w:val="TOC4"/>
        <w:rPr>
          <w:rFonts w:asciiTheme="minorHAnsi" w:eastAsiaTheme="minorEastAsia" w:hAnsiTheme="minorHAnsi" w:cstheme="minorBidi"/>
          <w:noProof/>
          <w:sz w:val="24"/>
          <w:szCs w:val="24"/>
          <w:lang w:val="en-US"/>
        </w:rPr>
      </w:pPr>
      <w:r>
        <w:rPr>
          <w:noProof/>
        </w:rPr>
        <w:t>7.2.2.3.1</w:t>
      </w:r>
      <w:r>
        <w:rPr>
          <w:rFonts w:asciiTheme="minorHAnsi" w:eastAsiaTheme="minorEastAsia" w:hAnsiTheme="minorHAnsi" w:cstheme="minorBidi"/>
          <w:noProof/>
          <w:sz w:val="24"/>
          <w:szCs w:val="24"/>
          <w:lang w:val="en-US"/>
        </w:rPr>
        <w:tab/>
      </w:r>
      <w:r>
        <w:rPr>
          <w:noProof/>
        </w:rPr>
        <w:t>SplitRenderingConfiguration resource</w:t>
      </w:r>
      <w:r>
        <w:rPr>
          <w:noProof/>
        </w:rPr>
        <w:tab/>
      </w:r>
      <w:r>
        <w:rPr>
          <w:noProof/>
        </w:rPr>
        <w:fldChar w:fldCharType="begin"/>
      </w:r>
      <w:r>
        <w:rPr>
          <w:noProof/>
        </w:rPr>
        <w:instrText xml:space="preserve"> PAGEREF _Toc128029329 \h </w:instrText>
      </w:r>
      <w:r>
        <w:rPr>
          <w:noProof/>
        </w:rPr>
      </w:r>
      <w:r>
        <w:rPr>
          <w:noProof/>
        </w:rPr>
        <w:fldChar w:fldCharType="separate"/>
      </w:r>
      <w:r>
        <w:rPr>
          <w:noProof/>
        </w:rPr>
        <w:t>15</w:t>
      </w:r>
      <w:r>
        <w:rPr>
          <w:noProof/>
        </w:rPr>
        <w:fldChar w:fldCharType="end"/>
      </w:r>
    </w:p>
    <w:p w14:paraId="4D057099" w14:textId="33E0FEE7" w:rsidR="00106E5E" w:rsidRDefault="00106E5E">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Split Rendering User Plane</w:t>
      </w:r>
      <w:r>
        <w:rPr>
          <w:noProof/>
        </w:rPr>
        <w:tab/>
      </w:r>
      <w:r>
        <w:rPr>
          <w:noProof/>
        </w:rPr>
        <w:fldChar w:fldCharType="begin"/>
      </w:r>
      <w:r>
        <w:rPr>
          <w:noProof/>
        </w:rPr>
        <w:instrText xml:space="preserve"> PAGEREF _Toc128029330 \h </w:instrText>
      </w:r>
      <w:r>
        <w:rPr>
          <w:noProof/>
        </w:rPr>
      </w:r>
      <w:r>
        <w:rPr>
          <w:noProof/>
        </w:rPr>
        <w:fldChar w:fldCharType="separate"/>
      </w:r>
      <w:r>
        <w:rPr>
          <w:noProof/>
        </w:rPr>
        <w:t>15</w:t>
      </w:r>
      <w:r>
        <w:rPr>
          <w:noProof/>
        </w:rPr>
        <w:fldChar w:fldCharType="end"/>
      </w:r>
    </w:p>
    <w:p w14:paraId="64BD8A27" w14:textId="30EC31A7" w:rsidR="00106E5E" w:rsidRDefault="00106E5E">
      <w:pPr>
        <w:pStyle w:val="TOC2"/>
        <w:rPr>
          <w:rFonts w:asciiTheme="minorHAnsi" w:eastAsiaTheme="minorEastAsia" w:hAnsiTheme="minorHAnsi" w:cstheme="minorBidi"/>
          <w:noProof/>
          <w:sz w:val="24"/>
          <w:szCs w:val="24"/>
          <w:lang w:val="en-US"/>
        </w:rPr>
      </w:pPr>
      <w:r>
        <w:rPr>
          <w:noProof/>
        </w:rPr>
        <w:t>8.1</w:t>
      </w:r>
      <w:r>
        <w:rPr>
          <w:rFonts w:asciiTheme="minorHAnsi" w:eastAsiaTheme="minorEastAsia" w:hAnsiTheme="minorHAnsi" w:cstheme="minorBidi"/>
          <w:noProof/>
          <w:sz w:val="24"/>
          <w:szCs w:val="24"/>
          <w:lang w:val="en-US"/>
        </w:rPr>
        <w:tab/>
      </w:r>
      <w:r>
        <w:rPr>
          <w:noProof/>
        </w:rPr>
        <w:t>Split Rendering Signalling Protocols</w:t>
      </w:r>
      <w:r>
        <w:rPr>
          <w:noProof/>
        </w:rPr>
        <w:tab/>
      </w:r>
      <w:r>
        <w:rPr>
          <w:noProof/>
        </w:rPr>
        <w:fldChar w:fldCharType="begin"/>
      </w:r>
      <w:r>
        <w:rPr>
          <w:noProof/>
        </w:rPr>
        <w:instrText xml:space="preserve"> PAGEREF _Toc128029331 \h </w:instrText>
      </w:r>
      <w:r>
        <w:rPr>
          <w:noProof/>
        </w:rPr>
      </w:r>
      <w:r>
        <w:rPr>
          <w:noProof/>
        </w:rPr>
        <w:fldChar w:fldCharType="separate"/>
      </w:r>
      <w:r>
        <w:rPr>
          <w:noProof/>
        </w:rPr>
        <w:t>16</w:t>
      </w:r>
      <w:r>
        <w:rPr>
          <w:noProof/>
        </w:rPr>
        <w:fldChar w:fldCharType="end"/>
      </w:r>
    </w:p>
    <w:p w14:paraId="5669DB93" w14:textId="5739204F" w:rsidR="00106E5E" w:rsidRDefault="00106E5E">
      <w:pPr>
        <w:pStyle w:val="TOC2"/>
        <w:rPr>
          <w:rFonts w:asciiTheme="minorHAnsi" w:eastAsiaTheme="minorEastAsia" w:hAnsiTheme="minorHAnsi" w:cstheme="minorBidi"/>
          <w:noProof/>
          <w:sz w:val="24"/>
          <w:szCs w:val="24"/>
          <w:lang w:val="en-US"/>
        </w:rPr>
      </w:pPr>
      <w:r>
        <w:rPr>
          <w:noProof/>
        </w:rPr>
        <w:t>8.2</w:t>
      </w:r>
      <w:r>
        <w:rPr>
          <w:rFonts w:asciiTheme="minorHAnsi" w:eastAsiaTheme="minorEastAsia" w:hAnsiTheme="minorHAnsi" w:cstheme="minorBidi"/>
          <w:noProof/>
          <w:sz w:val="24"/>
          <w:szCs w:val="24"/>
          <w:lang w:val="en-US"/>
        </w:rPr>
        <w:tab/>
      </w:r>
      <w:r>
        <w:rPr>
          <w:noProof/>
        </w:rPr>
        <w:t>Split Rendering Formats</w:t>
      </w:r>
      <w:r>
        <w:rPr>
          <w:noProof/>
        </w:rPr>
        <w:tab/>
      </w:r>
      <w:r>
        <w:rPr>
          <w:noProof/>
        </w:rPr>
        <w:fldChar w:fldCharType="begin"/>
      </w:r>
      <w:r>
        <w:rPr>
          <w:noProof/>
        </w:rPr>
        <w:instrText xml:space="preserve"> PAGEREF _Toc128029332 \h </w:instrText>
      </w:r>
      <w:r>
        <w:rPr>
          <w:noProof/>
        </w:rPr>
      </w:r>
      <w:r>
        <w:rPr>
          <w:noProof/>
        </w:rPr>
        <w:fldChar w:fldCharType="separate"/>
      </w:r>
      <w:r>
        <w:rPr>
          <w:noProof/>
        </w:rPr>
        <w:t>16</w:t>
      </w:r>
      <w:r>
        <w:rPr>
          <w:noProof/>
        </w:rPr>
        <w:fldChar w:fldCharType="end"/>
      </w:r>
    </w:p>
    <w:p w14:paraId="36197556" w14:textId="5C96D763" w:rsidR="00106E5E" w:rsidRDefault="00106E5E">
      <w:pPr>
        <w:pStyle w:val="TOC3"/>
        <w:rPr>
          <w:rFonts w:asciiTheme="minorHAnsi" w:eastAsiaTheme="minorEastAsia" w:hAnsiTheme="minorHAnsi" w:cstheme="minorBidi"/>
          <w:noProof/>
          <w:sz w:val="24"/>
          <w:szCs w:val="24"/>
          <w:lang w:val="en-US"/>
        </w:rPr>
      </w:pPr>
      <w:r>
        <w:rPr>
          <w:noProof/>
        </w:rPr>
        <w:t xml:space="preserve">8.2.1 </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_Toc128029333 \h </w:instrText>
      </w:r>
      <w:r>
        <w:rPr>
          <w:noProof/>
        </w:rPr>
      </w:r>
      <w:r>
        <w:rPr>
          <w:noProof/>
        </w:rPr>
        <w:fldChar w:fldCharType="separate"/>
      </w:r>
      <w:r>
        <w:rPr>
          <w:noProof/>
        </w:rPr>
        <w:t>16</w:t>
      </w:r>
      <w:r>
        <w:rPr>
          <w:noProof/>
        </w:rPr>
        <w:fldChar w:fldCharType="end"/>
      </w:r>
    </w:p>
    <w:p w14:paraId="09B74368" w14:textId="5251D65E" w:rsidR="00106E5E" w:rsidRDefault="00106E5E">
      <w:pPr>
        <w:pStyle w:val="TOC3"/>
        <w:rPr>
          <w:rFonts w:asciiTheme="minorHAnsi" w:eastAsiaTheme="minorEastAsia" w:hAnsiTheme="minorHAnsi" w:cstheme="minorBidi"/>
          <w:noProof/>
          <w:sz w:val="24"/>
          <w:szCs w:val="24"/>
          <w:lang w:val="en-US"/>
        </w:rPr>
      </w:pPr>
      <w:r>
        <w:rPr>
          <w:noProof/>
        </w:rPr>
        <w:t xml:space="preserve">8.2.2 </w:t>
      </w:r>
      <w:r>
        <w:rPr>
          <w:rFonts w:asciiTheme="minorHAnsi" w:eastAsiaTheme="minorEastAsia" w:hAnsiTheme="minorHAnsi" w:cstheme="minorBidi"/>
          <w:noProof/>
          <w:sz w:val="24"/>
          <w:szCs w:val="24"/>
          <w:lang w:val="en-US"/>
        </w:rPr>
        <w:tab/>
      </w:r>
      <w:r>
        <w:rPr>
          <w:noProof/>
        </w:rPr>
        <w:t>Pixel Streaming Profile</w:t>
      </w:r>
      <w:r>
        <w:rPr>
          <w:noProof/>
        </w:rPr>
        <w:tab/>
      </w:r>
      <w:r>
        <w:rPr>
          <w:noProof/>
        </w:rPr>
        <w:fldChar w:fldCharType="begin"/>
      </w:r>
      <w:r>
        <w:rPr>
          <w:noProof/>
        </w:rPr>
        <w:instrText xml:space="preserve"> PAGEREF _Toc128029334 \h </w:instrText>
      </w:r>
      <w:r>
        <w:rPr>
          <w:noProof/>
        </w:rPr>
      </w:r>
      <w:r>
        <w:rPr>
          <w:noProof/>
        </w:rPr>
        <w:fldChar w:fldCharType="separate"/>
      </w:r>
      <w:r>
        <w:rPr>
          <w:noProof/>
        </w:rPr>
        <w:t>16</w:t>
      </w:r>
      <w:r>
        <w:rPr>
          <w:noProof/>
        </w:rPr>
        <w:fldChar w:fldCharType="end"/>
      </w:r>
    </w:p>
    <w:p w14:paraId="56A1941E" w14:textId="04808B25" w:rsidR="00106E5E" w:rsidRDefault="00106E5E">
      <w:pPr>
        <w:pStyle w:val="TOC4"/>
        <w:rPr>
          <w:rFonts w:asciiTheme="minorHAnsi" w:eastAsiaTheme="minorEastAsia" w:hAnsiTheme="minorHAnsi" w:cstheme="minorBidi"/>
          <w:noProof/>
          <w:sz w:val="24"/>
          <w:szCs w:val="24"/>
          <w:lang w:val="en-US"/>
        </w:rPr>
      </w:pPr>
      <w:r>
        <w:rPr>
          <w:noProof/>
        </w:rPr>
        <w:t xml:space="preserve">8.2.2.1 </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_Toc128029335 \h </w:instrText>
      </w:r>
      <w:r>
        <w:rPr>
          <w:noProof/>
        </w:rPr>
      </w:r>
      <w:r>
        <w:rPr>
          <w:noProof/>
        </w:rPr>
        <w:fldChar w:fldCharType="separate"/>
      </w:r>
      <w:r>
        <w:rPr>
          <w:noProof/>
        </w:rPr>
        <w:t>16</w:t>
      </w:r>
      <w:r>
        <w:rPr>
          <w:noProof/>
        </w:rPr>
        <w:fldChar w:fldCharType="end"/>
      </w:r>
    </w:p>
    <w:p w14:paraId="0FBC2A9A" w14:textId="6B36D475" w:rsidR="00106E5E" w:rsidRDefault="00106E5E">
      <w:pPr>
        <w:pStyle w:val="TOC4"/>
        <w:rPr>
          <w:rFonts w:asciiTheme="minorHAnsi" w:eastAsiaTheme="minorEastAsia" w:hAnsiTheme="minorHAnsi" w:cstheme="minorBidi"/>
          <w:noProof/>
          <w:sz w:val="24"/>
          <w:szCs w:val="24"/>
          <w:lang w:val="en-US"/>
        </w:rPr>
      </w:pPr>
      <w:r>
        <w:rPr>
          <w:noProof/>
        </w:rPr>
        <w:t xml:space="preserve">8.2.2.2 </w:t>
      </w:r>
      <w:r>
        <w:rPr>
          <w:rFonts w:asciiTheme="minorHAnsi" w:eastAsiaTheme="minorEastAsia" w:hAnsiTheme="minorHAnsi" w:cstheme="minorBidi"/>
          <w:noProof/>
          <w:sz w:val="24"/>
          <w:szCs w:val="24"/>
          <w:lang w:val="en-US"/>
        </w:rPr>
        <w:tab/>
      </w:r>
      <w:r>
        <w:rPr>
          <w:noProof/>
        </w:rPr>
        <w:t>Downlink Formats</w:t>
      </w:r>
      <w:r>
        <w:rPr>
          <w:noProof/>
        </w:rPr>
        <w:tab/>
      </w:r>
      <w:r>
        <w:rPr>
          <w:noProof/>
        </w:rPr>
        <w:fldChar w:fldCharType="begin"/>
      </w:r>
      <w:r>
        <w:rPr>
          <w:noProof/>
        </w:rPr>
        <w:instrText xml:space="preserve"> PAGEREF _Toc128029336 \h </w:instrText>
      </w:r>
      <w:r>
        <w:rPr>
          <w:noProof/>
        </w:rPr>
      </w:r>
      <w:r>
        <w:rPr>
          <w:noProof/>
        </w:rPr>
        <w:fldChar w:fldCharType="separate"/>
      </w:r>
      <w:r>
        <w:rPr>
          <w:noProof/>
        </w:rPr>
        <w:t>16</w:t>
      </w:r>
      <w:r>
        <w:rPr>
          <w:noProof/>
        </w:rPr>
        <w:fldChar w:fldCharType="end"/>
      </w:r>
    </w:p>
    <w:p w14:paraId="40BB1868" w14:textId="61878A33" w:rsidR="00106E5E" w:rsidRDefault="00106E5E">
      <w:pPr>
        <w:pStyle w:val="TOC4"/>
        <w:rPr>
          <w:rFonts w:asciiTheme="minorHAnsi" w:eastAsiaTheme="minorEastAsia" w:hAnsiTheme="minorHAnsi" w:cstheme="minorBidi"/>
          <w:noProof/>
          <w:sz w:val="24"/>
          <w:szCs w:val="24"/>
          <w:lang w:val="en-US"/>
        </w:rPr>
      </w:pPr>
      <w:r>
        <w:rPr>
          <w:noProof/>
        </w:rPr>
        <w:t xml:space="preserve">8.2.2.3 </w:t>
      </w:r>
      <w:r>
        <w:rPr>
          <w:rFonts w:asciiTheme="minorHAnsi" w:eastAsiaTheme="minorEastAsia" w:hAnsiTheme="minorHAnsi" w:cstheme="minorBidi"/>
          <w:noProof/>
          <w:sz w:val="24"/>
          <w:szCs w:val="24"/>
          <w:lang w:val="en-US"/>
        </w:rPr>
        <w:tab/>
      </w:r>
      <w:r>
        <w:rPr>
          <w:noProof/>
        </w:rPr>
        <w:t>Uplink Formats</w:t>
      </w:r>
      <w:r>
        <w:rPr>
          <w:noProof/>
        </w:rPr>
        <w:tab/>
      </w:r>
      <w:r>
        <w:rPr>
          <w:noProof/>
        </w:rPr>
        <w:fldChar w:fldCharType="begin"/>
      </w:r>
      <w:r>
        <w:rPr>
          <w:noProof/>
        </w:rPr>
        <w:instrText xml:space="preserve"> PAGEREF _Toc128029337 \h </w:instrText>
      </w:r>
      <w:r>
        <w:rPr>
          <w:noProof/>
        </w:rPr>
      </w:r>
      <w:r>
        <w:rPr>
          <w:noProof/>
        </w:rPr>
        <w:fldChar w:fldCharType="separate"/>
      </w:r>
      <w:r>
        <w:rPr>
          <w:noProof/>
        </w:rPr>
        <w:t>16</w:t>
      </w:r>
      <w:r>
        <w:rPr>
          <w:noProof/>
        </w:rPr>
        <w:fldChar w:fldCharType="end"/>
      </w:r>
    </w:p>
    <w:p w14:paraId="64A42C0A" w14:textId="0D1BD35F" w:rsidR="00106E5E" w:rsidRDefault="00106E5E">
      <w:pPr>
        <w:pStyle w:val="TOC2"/>
        <w:rPr>
          <w:rFonts w:asciiTheme="minorHAnsi" w:eastAsiaTheme="minorEastAsia" w:hAnsiTheme="minorHAnsi" w:cstheme="minorBidi"/>
          <w:noProof/>
          <w:sz w:val="24"/>
          <w:szCs w:val="24"/>
          <w:lang w:val="en-US"/>
        </w:rPr>
      </w:pPr>
      <w:r>
        <w:rPr>
          <w:noProof/>
        </w:rPr>
        <w:t>8.3</w:t>
      </w:r>
      <w:r>
        <w:rPr>
          <w:rFonts w:asciiTheme="minorHAnsi" w:eastAsiaTheme="minorEastAsia" w:hAnsiTheme="minorHAnsi" w:cstheme="minorBidi"/>
          <w:noProof/>
          <w:sz w:val="24"/>
          <w:szCs w:val="24"/>
          <w:lang w:val="en-US"/>
        </w:rPr>
        <w:tab/>
      </w:r>
      <w:r>
        <w:rPr>
          <w:noProof/>
        </w:rPr>
        <w:t>Split Rendering Transport Protocols</w:t>
      </w:r>
      <w:r>
        <w:rPr>
          <w:noProof/>
        </w:rPr>
        <w:tab/>
      </w:r>
      <w:r>
        <w:rPr>
          <w:noProof/>
        </w:rPr>
        <w:fldChar w:fldCharType="begin"/>
      </w:r>
      <w:r>
        <w:rPr>
          <w:noProof/>
        </w:rPr>
        <w:instrText xml:space="preserve"> PAGEREF _Toc128029338 \h </w:instrText>
      </w:r>
      <w:r>
        <w:rPr>
          <w:noProof/>
        </w:rPr>
      </w:r>
      <w:r>
        <w:rPr>
          <w:noProof/>
        </w:rPr>
        <w:fldChar w:fldCharType="separate"/>
      </w:r>
      <w:r>
        <w:rPr>
          <w:noProof/>
        </w:rPr>
        <w:t>17</w:t>
      </w:r>
      <w:r>
        <w:rPr>
          <w:noProof/>
        </w:rPr>
        <w:fldChar w:fldCharType="end"/>
      </w:r>
    </w:p>
    <w:p w14:paraId="093A68CF" w14:textId="7B2D96FA" w:rsidR="00106E5E" w:rsidRDefault="00106E5E">
      <w:pPr>
        <w:pStyle w:val="TOC2"/>
        <w:rPr>
          <w:rFonts w:asciiTheme="minorHAnsi" w:eastAsiaTheme="minorEastAsia" w:hAnsiTheme="minorHAnsi" w:cstheme="minorBidi"/>
          <w:noProof/>
          <w:sz w:val="24"/>
          <w:szCs w:val="24"/>
          <w:lang w:val="en-US"/>
        </w:rPr>
      </w:pPr>
      <w:r>
        <w:rPr>
          <w:noProof/>
        </w:rPr>
        <w:t xml:space="preserve">8.4 </w:t>
      </w:r>
      <w:r>
        <w:rPr>
          <w:rFonts w:asciiTheme="minorHAnsi" w:eastAsiaTheme="minorEastAsia" w:hAnsiTheme="minorHAnsi" w:cstheme="minorBidi"/>
          <w:noProof/>
          <w:sz w:val="24"/>
          <w:szCs w:val="24"/>
          <w:lang w:val="en-US"/>
        </w:rPr>
        <w:tab/>
      </w:r>
      <w:r>
        <w:rPr>
          <w:noProof/>
        </w:rPr>
        <w:t>Split Rendering Formats for Session Setup and Negotiation</w:t>
      </w:r>
      <w:r>
        <w:rPr>
          <w:noProof/>
        </w:rPr>
        <w:tab/>
      </w:r>
      <w:r>
        <w:rPr>
          <w:noProof/>
        </w:rPr>
        <w:fldChar w:fldCharType="begin"/>
      </w:r>
      <w:r>
        <w:rPr>
          <w:noProof/>
        </w:rPr>
        <w:instrText xml:space="preserve"> PAGEREF _Toc128029339 \h </w:instrText>
      </w:r>
      <w:r>
        <w:rPr>
          <w:noProof/>
        </w:rPr>
      </w:r>
      <w:r>
        <w:rPr>
          <w:noProof/>
        </w:rPr>
        <w:fldChar w:fldCharType="separate"/>
      </w:r>
      <w:r>
        <w:rPr>
          <w:noProof/>
        </w:rPr>
        <w:t>17</w:t>
      </w:r>
      <w:r>
        <w:rPr>
          <w:noProof/>
        </w:rPr>
        <w:fldChar w:fldCharType="end"/>
      </w:r>
    </w:p>
    <w:p w14:paraId="20D37344" w14:textId="4006C50F" w:rsidR="00106E5E" w:rsidRDefault="00106E5E">
      <w:pPr>
        <w:pStyle w:val="TOC3"/>
        <w:rPr>
          <w:rFonts w:asciiTheme="minorHAnsi" w:eastAsiaTheme="minorEastAsia" w:hAnsiTheme="minorHAnsi" w:cstheme="minorBidi"/>
          <w:noProof/>
          <w:sz w:val="24"/>
          <w:szCs w:val="24"/>
          <w:lang w:val="en-US"/>
        </w:rPr>
      </w:pPr>
      <w:r>
        <w:rPr>
          <w:noProof/>
        </w:rPr>
        <w:t xml:space="preserve">8.4.1 </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_Toc128029340 \h </w:instrText>
      </w:r>
      <w:r>
        <w:rPr>
          <w:noProof/>
        </w:rPr>
      </w:r>
      <w:r>
        <w:rPr>
          <w:noProof/>
        </w:rPr>
        <w:fldChar w:fldCharType="separate"/>
      </w:r>
      <w:r>
        <w:rPr>
          <w:noProof/>
        </w:rPr>
        <w:t>17</w:t>
      </w:r>
      <w:r>
        <w:rPr>
          <w:noProof/>
        </w:rPr>
        <w:fldChar w:fldCharType="end"/>
      </w:r>
    </w:p>
    <w:p w14:paraId="6AF9B5AB" w14:textId="012959A4" w:rsidR="00106E5E" w:rsidRDefault="00106E5E">
      <w:pPr>
        <w:pStyle w:val="TOC3"/>
        <w:rPr>
          <w:rFonts w:asciiTheme="minorHAnsi" w:eastAsiaTheme="minorEastAsia" w:hAnsiTheme="minorHAnsi" w:cstheme="minorBidi"/>
          <w:noProof/>
          <w:sz w:val="24"/>
          <w:szCs w:val="24"/>
          <w:lang w:val="en-US"/>
        </w:rPr>
      </w:pPr>
      <w:r>
        <w:rPr>
          <w:noProof/>
        </w:rPr>
        <w:t xml:space="preserve">8.4.2 </w:t>
      </w:r>
      <w:r>
        <w:rPr>
          <w:rFonts w:asciiTheme="minorHAnsi" w:eastAsiaTheme="minorEastAsia" w:hAnsiTheme="minorHAnsi" w:cstheme="minorBidi"/>
          <w:noProof/>
          <w:sz w:val="24"/>
          <w:szCs w:val="24"/>
          <w:lang w:val="en-US"/>
        </w:rPr>
        <w:tab/>
      </w:r>
      <w:r>
        <w:rPr>
          <w:noProof/>
        </w:rPr>
        <w:t>Split Rendering Configuration Format</w:t>
      </w:r>
      <w:r>
        <w:rPr>
          <w:noProof/>
        </w:rPr>
        <w:tab/>
      </w:r>
      <w:r>
        <w:rPr>
          <w:noProof/>
        </w:rPr>
        <w:fldChar w:fldCharType="begin"/>
      </w:r>
      <w:r>
        <w:rPr>
          <w:noProof/>
        </w:rPr>
        <w:instrText xml:space="preserve"> PAGEREF _Toc128029341 \h </w:instrText>
      </w:r>
      <w:r>
        <w:rPr>
          <w:noProof/>
        </w:rPr>
      </w:r>
      <w:r>
        <w:rPr>
          <w:noProof/>
        </w:rPr>
        <w:fldChar w:fldCharType="separate"/>
      </w:r>
      <w:r>
        <w:rPr>
          <w:noProof/>
        </w:rPr>
        <w:t>17</w:t>
      </w:r>
      <w:r>
        <w:rPr>
          <w:noProof/>
        </w:rPr>
        <w:fldChar w:fldCharType="end"/>
      </w:r>
    </w:p>
    <w:p w14:paraId="08BB4348" w14:textId="03F04B7F" w:rsidR="00106E5E" w:rsidRDefault="00106E5E">
      <w:pPr>
        <w:pStyle w:val="TOC4"/>
        <w:rPr>
          <w:rFonts w:asciiTheme="minorHAnsi" w:eastAsiaTheme="minorEastAsia" w:hAnsiTheme="minorHAnsi" w:cstheme="minorBidi"/>
          <w:noProof/>
          <w:sz w:val="24"/>
          <w:szCs w:val="24"/>
          <w:lang w:val="en-US"/>
        </w:rPr>
      </w:pPr>
      <w:r>
        <w:rPr>
          <w:noProof/>
        </w:rPr>
        <w:t>8.4.2.1</w:t>
      </w:r>
      <w:r>
        <w:rPr>
          <w:rFonts w:asciiTheme="minorHAnsi" w:eastAsiaTheme="minorEastAsia" w:hAnsiTheme="minorHAnsi" w:cstheme="minorBidi"/>
          <w:noProof/>
          <w:sz w:val="24"/>
          <w:szCs w:val="24"/>
          <w:lang w:val="en-US"/>
        </w:rPr>
        <w:tab/>
      </w:r>
      <w:r>
        <w:rPr>
          <w:noProof/>
        </w:rPr>
        <w:t>Introduction</w:t>
      </w:r>
      <w:r>
        <w:rPr>
          <w:noProof/>
        </w:rPr>
        <w:tab/>
      </w:r>
      <w:r>
        <w:rPr>
          <w:noProof/>
        </w:rPr>
        <w:fldChar w:fldCharType="begin"/>
      </w:r>
      <w:r>
        <w:rPr>
          <w:noProof/>
        </w:rPr>
        <w:instrText xml:space="preserve"> PAGEREF _Toc128029342 \h </w:instrText>
      </w:r>
      <w:r>
        <w:rPr>
          <w:noProof/>
        </w:rPr>
      </w:r>
      <w:r>
        <w:rPr>
          <w:noProof/>
        </w:rPr>
        <w:fldChar w:fldCharType="separate"/>
      </w:r>
      <w:r>
        <w:rPr>
          <w:noProof/>
        </w:rPr>
        <w:t>17</w:t>
      </w:r>
      <w:r>
        <w:rPr>
          <w:noProof/>
        </w:rPr>
        <w:fldChar w:fldCharType="end"/>
      </w:r>
    </w:p>
    <w:p w14:paraId="1310D2D6" w14:textId="45F15F46" w:rsidR="00106E5E" w:rsidRDefault="00106E5E">
      <w:pPr>
        <w:pStyle w:val="TOC4"/>
        <w:rPr>
          <w:rFonts w:asciiTheme="minorHAnsi" w:eastAsiaTheme="minorEastAsia" w:hAnsiTheme="minorHAnsi" w:cstheme="minorBidi"/>
          <w:noProof/>
          <w:sz w:val="24"/>
          <w:szCs w:val="24"/>
          <w:lang w:val="en-US"/>
        </w:rPr>
      </w:pPr>
      <w:r>
        <w:rPr>
          <w:noProof/>
        </w:rPr>
        <w:lastRenderedPageBreak/>
        <w:t>8.4.2.2</w:t>
      </w:r>
      <w:r>
        <w:rPr>
          <w:rFonts w:asciiTheme="minorHAnsi" w:eastAsiaTheme="minorEastAsia" w:hAnsiTheme="minorHAnsi" w:cstheme="minorBidi"/>
          <w:noProof/>
          <w:sz w:val="24"/>
          <w:szCs w:val="24"/>
          <w:lang w:val="en-US"/>
        </w:rPr>
        <w:tab/>
      </w:r>
      <w:r>
        <w:rPr>
          <w:noProof/>
        </w:rPr>
        <w:t xml:space="preserve"> Split Rendering Configuration Format</w:t>
      </w:r>
      <w:r>
        <w:rPr>
          <w:noProof/>
        </w:rPr>
        <w:tab/>
      </w:r>
      <w:r>
        <w:rPr>
          <w:noProof/>
        </w:rPr>
        <w:fldChar w:fldCharType="begin"/>
      </w:r>
      <w:r>
        <w:rPr>
          <w:noProof/>
        </w:rPr>
        <w:instrText xml:space="preserve"> PAGEREF _Toc128029343 \h </w:instrText>
      </w:r>
      <w:r>
        <w:rPr>
          <w:noProof/>
        </w:rPr>
      </w:r>
      <w:r>
        <w:rPr>
          <w:noProof/>
        </w:rPr>
        <w:fldChar w:fldCharType="separate"/>
      </w:r>
      <w:r>
        <w:rPr>
          <w:noProof/>
        </w:rPr>
        <w:t>17</w:t>
      </w:r>
      <w:r>
        <w:rPr>
          <w:noProof/>
        </w:rPr>
        <w:fldChar w:fldCharType="end"/>
      </w:r>
    </w:p>
    <w:p w14:paraId="07751FA2" w14:textId="2828CDB7" w:rsidR="00106E5E" w:rsidRDefault="00106E5E">
      <w:pPr>
        <w:pStyle w:val="TOC1"/>
        <w:rPr>
          <w:rFonts w:asciiTheme="minorHAnsi" w:eastAsiaTheme="minorEastAsia" w:hAnsiTheme="minorHAnsi" w:cstheme="minorBidi"/>
          <w:noProof/>
          <w:sz w:val="24"/>
          <w:szCs w:val="24"/>
          <w:lang w:val="en-US"/>
        </w:rPr>
      </w:pPr>
      <w:r>
        <w:rPr>
          <w:noProof/>
        </w:rPr>
        <w:t>9</w:t>
      </w:r>
      <w:r>
        <w:rPr>
          <w:rFonts w:asciiTheme="minorHAnsi" w:eastAsiaTheme="minorEastAsia" w:hAnsiTheme="minorHAnsi" w:cstheme="minorBidi"/>
          <w:noProof/>
          <w:sz w:val="24"/>
          <w:szCs w:val="24"/>
          <w:lang w:val="en-US"/>
        </w:rPr>
        <w:tab/>
      </w:r>
      <w:r>
        <w:rPr>
          <w:noProof/>
        </w:rPr>
        <w:t>Split Rendering Client</w:t>
      </w:r>
      <w:r>
        <w:rPr>
          <w:noProof/>
        </w:rPr>
        <w:tab/>
      </w:r>
      <w:r>
        <w:rPr>
          <w:noProof/>
        </w:rPr>
        <w:fldChar w:fldCharType="begin"/>
      </w:r>
      <w:r>
        <w:rPr>
          <w:noProof/>
        </w:rPr>
        <w:instrText xml:space="preserve"> PAGEREF _Toc128029344 \h </w:instrText>
      </w:r>
      <w:r>
        <w:rPr>
          <w:noProof/>
        </w:rPr>
      </w:r>
      <w:r>
        <w:rPr>
          <w:noProof/>
        </w:rPr>
        <w:fldChar w:fldCharType="separate"/>
      </w:r>
      <w:r>
        <w:rPr>
          <w:noProof/>
        </w:rPr>
        <w:t>18</w:t>
      </w:r>
      <w:r>
        <w:rPr>
          <w:noProof/>
        </w:rPr>
        <w:fldChar w:fldCharType="end"/>
      </w:r>
    </w:p>
    <w:p w14:paraId="334B2CB2" w14:textId="53034F7B" w:rsidR="00106E5E" w:rsidRDefault="00106E5E">
      <w:pPr>
        <w:pStyle w:val="TOC2"/>
        <w:rPr>
          <w:rFonts w:asciiTheme="minorHAnsi" w:eastAsiaTheme="minorEastAsia" w:hAnsiTheme="minorHAnsi" w:cstheme="minorBidi"/>
          <w:noProof/>
          <w:sz w:val="24"/>
          <w:szCs w:val="24"/>
          <w:lang w:val="en-US"/>
        </w:rPr>
      </w:pPr>
      <w:r>
        <w:rPr>
          <w:noProof/>
        </w:rPr>
        <w:t>9.1</w:t>
      </w:r>
      <w:r>
        <w:rPr>
          <w:rFonts w:asciiTheme="minorHAnsi" w:eastAsiaTheme="minorEastAsia" w:hAnsiTheme="minorHAnsi" w:cstheme="minorBidi"/>
          <w:noProof/>
          <w:sz w:val="24"/>
          <w:szCs w:val="24"/>
          <w:lang w:val="en-US"/>
        </w:rPr>
        <w:tab/>
      </w:r>
      <w:r>
        <w:rPr>
          <w:noProof/>
        </w:rPr>
        <w:t>Functionality</w:t>
      </w:r>
      <w:r>
        <w:rPr>
          <w:noProof/>
        </w:rPr>
        <w:tab/>
      </w:r>
      <w:r>
        <w:rPr>
          <w:noProof/>
        </w:rPr>
        <w:fldChar w:fldCharType="begin"/>
      </w:r>
      <w:r>
        <w:rPr>
          <w:noProof/>
        </w:rPr>
        <w:instrText xml:space="preserve"> PAGEREF _Toc128029345 \h </w:instrText>
      </w:r>
      <w:r>
        <w:rPr>
          <w:noProof/>
        </w:rPr>
      </w:r>
      <w:r>
        <w:rPr>
          <w:noProof/>
        </w:rPr>
        <w:fldChar w:fldCharType="separate"/>
      </w:r>
      <w:r>
        <w:rPr>
          <w:noProof/>
        </w:rPr>
        <w:t>18</w:t>
      </w:r>
      <w:r>
        <w:rPr>
          <w:noProof/>
        </w:rPr>
        <w:fldChar w:fldCharType="end"/>
      </w:r>
    </w:p>
    <w:p w14:paraId="65FE6DE5" w14:textId="5B1A3837" w:rsidR="00106E5E" w:rsidRDefault="00106E5E">
      <w:pPr>
        <w:pStyle w:val="TOC2"/>
        <w:rPr>
          <w:rFonts w:asciiTheme="minorHAnsi" w:eastAsiaTheme="minorEastAsia" w:hAnsiTheme="minorHAnsi" w:cstheme="minorBidi"/>
          <w:noProof/>
          <w:sz w:val="24"/>
          <w:szCs w:val="24"/>
          <w:lang w:val="en-US"/>
        </w:rPr>
      </w:pPr>
      <w:r>
        <w:rPr>
          <w:noProof/>
        </w:rPr>
        <w:t>9.2</w:t>
      </w:r>
      <w:r>
        <w:rPr>
          <w:rFonts w:asciiTheme="minorHAnsi" w:eastAsiaTheme="minorEastAsia" w:hAnsiTheme="minorHAnsi" w:cstheme="minorBidi"/>
          <w:noProof/>
          <w:sz w:val="24"/>
          <w:szCs w:val="24"/>
          <w:lang w:val="en-US"/>
        </w:rPr>
        <w:tab/>
      </w:r>
      <w:r>
        <w:rPr>
          <w:noProof/>
        </w:rPr>
        <w:t>Client API</w:t>
      </w:r>
      <w:r>
        <w:rPr>
          <w:noProof/>
        </w:rPr>
        <w:tab/>
      </w:r>
      <w:r>
        <w:rPr>
          <w:noProof/>
        </w:rPr>
        <w:fldChar w:fldCharType="begin"/>
      </w:r>
      <w:r>
        <w:rPr>
          <w:noProof/>
        </w:rPr>
        <w:instrText xml:space="preserve"> PAGEREF _Toc128029346 \h </w:instrText>
      </w:r>
      <w:r>
        <w:rPr>
          <w:noProof/>
        </w:rPr>
      </w:r>
      <w:r>
        <w:rPr>
          <w:noProof/>
        </w:rPr>
        <w:fldChar w:fldCharType="separate"/>
      </w:r>
      <w:r>
        <w:rPr>
          <w:noProof/>
        </w:rPr>
        <w:t>18</w:t>
      </w:r>
      <w:r>
        <w:rPr>
          <w:noProof/>
        </w:rPr>
        <w:fldChar w:fldCharType="end"/>
      </w:r>
    </w:p>
    <w:p w14:paraId="6CCAE419" w14:textId="107EC357" w:rsidR="00106E5E" w:rsidRDefault="00106E5E">
      <w:pPr>
        <w:pStyle w:val="TOC1"/>
        <w:rPr>
          <w:rFonts w:asciiTheme="minorHAnsi" w:eastAsiaTheme="minorEastAsia" w:hAnsiTheme="minorHAnsi" w:cstheme="minorBidi"/>
          <w:noProof/>
          <w:sz w:val="24"/>
          <w:szCs w:val="24"/>
          <w:lang w:val="en-US"/>
        </w:rPr>
      </w:pPr>
      <w:r>
        <w:rPr>
          <w:noProof/>
        </w:rPr>
        <w:t xml:space="preserve">10 </w:t>
      </w:r>
      <w:r>
        <w:rPr>
          <w:rFonts w:asciiTheme="minorHAnsi" w:eastAsiaTheme="minorEastAsia" w:hAnsiTheme="minorHAnsi" w:cstheme="minorBidi"/>
          <w:noProof/>
          <w:sz w:val="24"/>
          <w:szCs w:val="24"/>
          <w:lang w:val="en-US"/>
        </w:rPr>
        <w:tab/>
      </w:r>
      <w:r>
        <w:rPr>
          <w:noProof/>
        </w:rPr>
        <w:t>Security and Privacy Aspects</w:t>
      </w:r>
      <w:r>
        <w:rPr>
          <w:noProof/>
        </w:rPr>
        <w:tab/>
      </w:r>
      <w:r>
        <w:rPr>
          <w:noProof/>
        </w:rPr>
        <w:fldChar w:fldCharType="begin"/>
      </w:r>
      <w:r>
        <w:rPr>
          <w:noProof/>
        </w:rPr>
        <w:instrText xml:space="preserve"> PAGEREF _Toc128029347 \h </w:instrText>
      </w:r>
      <w:r>
        <w:rPr>
          <w:noProof/>
        </w:rPr>
      </w:r>
      <w:r>
        <w:rPr>
          <w:noProof/>
        </w:rPr>
        <w:fldChar w:fldCharType="separate"/>
      </w:r>
      <w:r>
        <w:rPr>
          <w:noProof/>
        </w:rPr>
        <w:t>19</w:t>
      </w:r>
      <w:r>
        <w:rPr>
          <w:noProof/>
        </w:rPr>
        <w:fldChar w:fldCharType="end"/>
      </w:r>
    </w:p>
    <w:p w14:paraId="3E9D813A" w14:textId="685E1833" w:rsidR="00106E5E" w:rsidRDefault="00106E5E">
      <w:pPr>
        <w:pStyle w:val="TOC2"/>
        <w:rPr>
          <w:rFonts w:asciiTheme="minorHAnsi" w:eastAsiaTheme="minorEastAsia" w:hAnsiTheme="minorHAnsi" w:cstheme="minorBidi"/>
          <w:noProof/>
          <w:sz w:val="24"/>
          <w:szCs w:val="24"/>
          <w:lang w:val="en-US"/>
        </w:rPr>
      </w:pPr>
      <w:r>
        <w:rPr>
          <w:noProof/>
        </w:rPr>
        <w:t xml:space="preserve">10.1 </w:t>
      </w:r>
      <w:r>
        <w:rPr>
          <w:rFonts w:asciiTheme="minorHAnsi" w:eastAsiaTheme="minorEastAsia" w:hAnsiTheme="minorHAnsi" w:cstheme="minorBidi"/>
          <w:noProof/>
          <w:sz w:val="24"/>
          <w:szCs w:val="24"/>
          <w:lang w:val="en-US"/>
        </w:rPr>
        <w:tab/>
      </w:r>
      <w:r>
        <w:rPr>
          <w:noProof/>
        </w:rPr>
        <w:t>Security</w:t>
      </w:r>
      <w:r>
        <w:rPr>
          <w:noProof/>
        </w:rPr>
        <w:tab/>
      </w:r>
      <w:r>
        <w:rPr>
          <w:noProof/>
        </w:rPr>
        <w:fldChar w:fldCharType="begin"/>
      </w:r>
      <w:r>
        <w:rPr>
          <w:noProof/>
        </w:rPr>
        <w:instrText xml:space="preserve"> PAGEREF _Toc128029348 \h </w:instrText>
      </w:r>
      <w:r>
        <w:rPr>
          <w:noProof/>
        </w:rPr>
      </w:r>
      <w:r>
        <w:rPr>
          <w:noProof/>
        </w:rPr>
        <w:fldChar w:fldCharType="separate"/>
      </w:r>
      <w:r>
        <w:rPr>
          <w:noProof/>
        </w:rPr>
        <w:t>19</w:t>
      </w:r>
      <w:r>
        <w:rPr>
          <w:noProof/>
        </w:rPr>
        <w:fldChar w:fldCharType="end"/>
      </w:r>
    </w:p>
    <w:p w14:paraId="3B736882" w14:textId="2A2EF2F1" w:rsidR="00106E5E" w:rsidRDefault="00106E5E">
      <w:pPr>
        <w:pStyle w:val="TOC2"/>
        <w:rPr>
          <w:rFonts w:asciiTheme="minorHAnsi" w:eastAsiaTheme="minorEastAsia" w:hAnsiTheme="minorHAnsi" w:cstheme="minorBidi"/>
          <w:noProof/>
          <w:sz w:val="24"/>
          <w:szCs w:val="24"/>
          <w:lang w:val="en-US"/>
        </w:rPr>
      </w:pPr>
      <w:r>
        <w:rPr>
          <w:noProof/>
        </w:rPr>
        <w:t xml:space="preserve">10.2 </w:t>
      </w:r>
      <w:r>
        <w:rPr>
          <w:rFonts w:asciiTheme="minorHAnsi" w:eastAsiaTheme="minorEastAsia" w:hAnsiTheme="minorHAnsi" w:cstheme="minorBidi"/>
          <w:noProof/>
          <w:sz w:val="24"/>
          <w:szCs w:val="24"/>
          <w:lang w:val="en-US"/>
        </w:rPr>
        <w:tab/>
      </w:r>
      <w:r>
        <w:rPr>
          <w:noProof/>
        </w:rPr>
        <w:t>Privacy</w:t>
      </w:r>
      <w:r>
        <w:rPr>
          <w:noProof/>
        </w:rPr>
        <w:tab/>
      </w:r>
      <w:r>
        <w:rPr>
          <w:noProof/>
        </w:rPr>
        <w:fldChar w:fldCharType="begin"/>
      </w:r>
      <w:r>
        <w:rPr>
          <w:noProof/>
        </w:rPr>
        <w:instrText xml:space="preserve"> PAGEREF _Toc128029349 \h </w:instrText>
      </w:r>
      <w:r>
        <w:rPr>
          <w:noProof/>
        </w:rPr>
      </w:r>
      <w:r>
        <w:rPr>
          <w:noProof/>
        </w:rPr>
        <w:fldChar w:fldCharType="separate"/>
      </w:r>
      <w:r>
        <w:rPr>
          <w:noProof/>
        </w:rPr>
        <w:t>19</w:t>
      </w:r>
      <w:r>
        <w:rPr>
          <w:noProof/>
        </w:rPr>
        <w:fldChar w:fldCharType="end"/>
      </w:r>
    </w:p>
    <w:p w14:paraId="557D2648" w14:textId="5D622407" w:rsidR="00106E5E" w:rsidRDefault="00106E5E">
      <w:pPr>
        <w:pStyle w:val="TOC1"/>
        <w:tabs>
          <w:tab w:val="left" w:pos="1134"/>
        </w:tabs>
        <w:rPr>
          <w:rFonts w:asciiTheme="minorHAnsi" w:eastAsiaTheme="minorEastAsia" w:hAnsiTheme="minorHAnsi" w:cstheme="minorBidi"/>
          <w:noProof/>
          <w:sz w:val="24"/>
          <w:szCs w:val="24"/>
          <w:lang w:val="en-US"/>
        </w:rPr>
      </w:pPr>
      <w:r>
        <w:rPr>
          <w:noProof/>
        </w:rPr>
        <w:t>Annex A</w:t>
      </w:r>
      <w:r>
        <w:rPr>
          <w:rFonts w:asciiTheme="minorHAnsi" w:eastAsiaTheme="minorEastAsia" w:hAnsiTheme="minorHAnsi" w:cstheme="minorBidi"/>
          <w:noProof/>
          <w:sz w:val="24"/>
          <w:szCs w:val="24"/>
          <w:lang w:val="en-US"/>
        </w:rPr>
        <w:tab/>
      </w:r>
      <w:r>
        <w:rPr>
          <w:noProof/>
        </w:rPr>
        <w:t xml:space="preserve"> (Informative): Implementation Guidelines</w:t>
      </w:r>
      <w:r>
        <w:rPr>
          <w:noProof/>
        </w:rPr>
        <w:tab/>
      </w:r>
      <w:r>
        <w:rPr>
          <w:noProof/>
        </w:rPr>
        <w:fldChar w:fldCharType="begin"/>
      </w:r>
      <w:r>
        <w:rPr>
          <w:noProof/>
        </w:rPr>
        <w:instrText xml:space="preserve"> PAGEREF _Toc128029350 \h </w:instrText>
      </w:r>
      <w:r>
        <w:rPr>
          <w:noProof/>
        </w:rPr>
      </w:r>
      <w:r>
        <w:rPr>
          <w:noProof/>
        </w:rPr>
        <w:fldChar w:fldCharType="separate"/>
      </w:r>
      <w:r>
        <w:rPr>
          <w:noProof/>
        </w:rPr>
        <w:t>20</w:t>
      </w:r>
      <w:r>
        <w:rPr>
          <w:noProof/>
        </w:rPr>
        <w:fldChar w:fldCharType="end"/>
      </w:r>
    </w:p>
    <w:p w14:paraId="3D3276F1" w14:textId="488E22FC" w:rsidR="00106E5E" w:rsidRDefault="00106E5E">
      <w:pPr>
        <w:pStyle w:val="TOC2"/>
        <w:rPr>
          <w:rFonts w:asciiTheme="minorHAnsi" w:eastAsiaTheme="minorEastAsia" w:hAnsiTheme="minorHAnsi" w:cstheme="minorBidi"/>
          <w:noProof/>
          <w:sz w:val="24"/>
          <w:szCs w:val="24"/>
          <w:lang w:val="en-US"/>
        </w:rPr>
      </w:pPr>
      <w:r>
        <w:rPr>
          <w:noProof/>
        </w:rPr>
        <w:t>Annex A.1 Guidelines for Application Developers</w:t>
      </w:r>
      <w:r>
        <w:rPr>
          <w:noProof/>
        </w:rPr>
        <w:tab/>
      </w:r>
      <w:r>
        <w:rPr>
          <w:noProof/>
        </w:rPr>
        <w:fldChar w:fldCharType="begin"/>
      </w:r>
      <w:r>
        <w:rPr>
          <w:noProof/>
        </w:rPr>
        <w:instrText xml:space="preserve"> PAGEREF _Toc128029351 \h </w:instrText>
      </w:r>
      <w:r>
        <w:rPr>
          <w:noProof/>
        </w:rPr>
      </w:r>
      <w:r>
        <w:rPr>
          <w:noProof/>
        </w:rPr>
        <w:fldChar w:fldCharType="separate"/>
      </w:r>
      <w:r>
        <w:rPr>
          <w:noProof/>
        </w:rPr>
        <w:t>20</w:t>
      </w:r>
      <w:r>
        <w:rPr>
          <w:noProof/>
        </w:rPr>
        <w:fldChar w:fldCharType="end"/>
      </w:r>
    </w:p>
    <w:p w14:paraId="5409CCC6" w14:textId="67816D58" w:rsidR="00106E5E" w:rsidRDefault="00106E5E">
      <w:pPr>
        <w:pStyle w:val="TOC2"/>
        <w:rPr>
          <w:rFonts w:asciiTheme="minorHAnsi" w:eastAsiaTheme="minorEastAsia" w:hAnsiTheme="minorHAnsi" w:cstheme="minorBidi"/>
          <w:noProof/>
          <w:sz w:val="24"/>
          <w:szCs w:val="24"/>
          <w:lang w:val="en-US"/>
        </w:rPr>
      </w:pPr>
      <w:r>
        <w:rPr>
          <w:noProof/>
        </w:rPr>
        <w:t>Annex A.2 Guidelines for Split Rendering MSE Implementers</w:t>
      </w:r>
      <w:r>
        <w:rPr>
          <w:noProof/>
        </w:rPr>
        <w:tab/>
      </w:r>
      <w:r>
        <w:rPr>
          <w:noProof/>
        </w:rPr>
        <w:fldChar w:fldCharType="begin"/>
      </w:r>
      <w:r>
        <w:rPr>
          <w:noProof/>
        </w:rPr>
        <w:instrText xml:space="preserve"> PAGEREF _Toc128029352 \h </w:instrText>
      </w:r>
      <w:r>
        <w:rPr>
          <w:noProof/>
        </w:rPr>
      </w:r>
      <w:r>
        <w:rPr>
          <w:noProof/>
        </w:rPr>
        <w:fldChar w:fldCharType="separate"/>
      </w:r>
      <w:r>
        <w:rPr>
          <w:noProof/>
        </w:rPr>
        <w:t>20</w:t>
      </w:r>
      <w:r>
        <w:rPr>
          <w:noProof/>
        </w:rPr>
        <w:fldChar w:fldCharType="end"/>
      </w:r>
    </w:p>
    <w:p w14:paraId="17019DE0" w14:textId="62DE0F31" w:rsidR="00106E5E" w:rsidRDefault="00106E5E">
      <w:pPr>
        <w:pStyle w:val="TOC2"/>
        <w:rPr>
          <w:rFonts w:asciiTheme="minorHAnsi" w:eastAsiaTheme="minorEastAsia" w:hAnsiTheme="minorHAnsi" w:cstheme="minorBidi"/>
          <w:noProof/>
          <w:sz w:val="24"/>
          <w:szCs w:val="24"/>
          <w:lang w:val="en-US"/>
        </w:rPr>
      </w:pPr>
      <w:r>
        <w:rPr>
          <w:noProof/>
        </w:rPr>
        <w:t>Annex A.3 Conformance Testing</w:t>
      </w:r>
      <w:r>
        <w:rPr>
          <w:noProof/>
        </w:rPr>
        <w:tab/>
      </w:r>
      <w:r>
        <w:rPr>
          <w:noProof/>
        </w:rPr>
        <w:fldChar w:fldCharType="begin"/>
      </w:r>
      <w:r>
        <w:rPr>
          <w:noProof/>
        </w:rPr>
        <w:instrText xml:space="preserve"> PAGEREF _Toc128029353 \h </w:instrText>
      </w:r>
      <w:r>
        <w:rPr>
          <w:noProof/>
        </w:rPr>
      </w:r>
      <w:r>
        <w:rPr>
          <w:noProof/>
        </w:rPr>
        <w:fldChar w:fldCharType="separate"/>
      </w:r>
      <w:r>
        <w:rPr>
          <w:noProof/>
        </w:rPr>
        <w:t>20</w:t>
      </w:r>
      <w:r>
        <w:rPr>
          <w:noProof/>
        </w:rPr>
        <w:fldChar w:fldCharType="end"/>
      </w:r>
    </w:p>
    <w:p w14:paraId="34125AF7" w14:textId="2A5F476F" w:rsidR="00106E5E" w:rsidRDefault="00106E5E">
      <w:pPr>
        <w:pStyle w:val="TOC8"/>
        <w:rPr>
          <w:rFonts w:asciiTheme="minorHAnsi" w:eastAsiaTheme="minorEastAsia" w:hAnsiTheme="minorHAnsi" w:cstheme="minorBidi"/>
          <w:b w:val="0"/>
          <w:noProof/>
          <w:sz w:val="24"/>
          <w:szCs w:val="24"/>
          <w:lang w:val="en-US"/>
        </w:rPr>
      </w:pPr>
      <w:r>
        <w:rPr>
          <w:noProof/>
        </w:rPr>
        <w:t>Annex B (normative): IDL Definition of Client API</w:t>
      </w:r>
      <w:r>
        <w:rPr>
          <w:noProof/>
        </w:rPr>
        <w:tab/>
      </w:r>
      <w:r>
        <w:rPr>
          <w:noProof/>
        </w:rPr>
        <w:fldChar w:fldCharType="begin"/>
      </w:r>
      <w:r>
        <w:rPr>
          <w:noProof/>
        </w:rPr>
        <w:instrText xml:space="preserve"> PAGEREF _Toc128029354 \h </w:instrText>
      </w:r>
      <w:r>
        <w:rPr>
          <w:noProof/>
        </w:rPr>
      </w:r>
      <w:r>
        <w:rPr>
          <w:noProof/>
        </w:rPr>
        <w:fldChar w:fldCharType="separate"/>
      </w:r>
      <w:r>
        <w:rPr>
          <w:noProof/>
        </w:rPr>
        <w:t>21</w:t>
      </w:r>
      <w:r>
        <w:rPr>
          <w:noProof/>
        </w:rPr>
        <w:fldChar w:fldCharType="end"/>
      </w:r>
    </w:p>
    <w:p w14:paraId="3F387F3C" w14:textId="73D14191" w:rsidR="00106E5E" w:rsidRDefault="00106E5E">
      <w:pPr>
        <w:pStyle w:val="TOC8"/>
        <w:rPr>
          <w:rFonts w:asciiTheme="minorHAnsi" w:eastAsiaTheme="minorEastAsia" w:hAnsiTheme="minorHAnsi" w:cstheme="minorBidi"/>
          <w:b w:val="0"/>
          <w:noProof/>
          <w:sz w:val="24"/>
          <w:szCs w:val="24"/>
          <w:lang w:val="en-US"/>
        </w:rPr>
      </w:pPr>
      <w:r>
        <w:rPr>
          <w:noProof/>
        </w:rPr>
        <w:t>Annex X (informative): Change history</w:t>
      </w:r>
      <w:r>
        <w:rPr>
          <w:noProof/>
        </w:rPr>
        <w:tab/>
      </w:r>
      <w:r>
        <w:rPr>
          <w:noProof/>
        </w:rPr>
        <w:fldChar w:fldCharType="begin"/>
      </w:r>
      <w:r>
        <w:rPr>
          <w:noProof/>
        </w:rPr>
        <w:instrText xml:space="preserve"> PAGEREF _Toc128029355 \h </w:instrText>
      </w:r>
      <w:r>
        <w:rPr>
          <w:noProof/>
        </w:rPr>
      </w:r>
      <w:r>
        <w:rPr>
          <w:noProof/>
        </w:rPr>
        <w:fldChar w:fldCharType="separate"/>
      </w:r>
      <w:r>
        <w:rPr>
          <w:noProof/>
        </w:rPr>
        <w:t>22</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28029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0" w:name="introduction"/>
      <w:bookmarkStart w:id="21" w:name="_Toc128029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28029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28029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28029295"/>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28029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8029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8029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28029299"/>
      <w:r>
        <w:lastRenderedPageBreak/>
        <w:t>4</w:t>
      </w:r>
      <w:r>
        <w:tab/>
      </w:r>
      <w:r w:rsidR="000371BB">
        <w:t>General</w:t>
      </w:r>
      <w:bookmarkEnd w:id="31"/>
    </w:p>
    <w:p w14:paraId="750AE556" w14:textId="71BAD4E4" w:rsidR="000371BB" w:rsidRDefault="000371BB" w:rsidP="000371BB">
      <w:pPr>
        <w:pStyle w:val="Heading2"/>
      </w:pPr>
      <w:bookmarkStart w:id="32" w:name="_Toc128029300"/>
      <w:r>
        <w:t>4.1</w:t>
      </w:r>
      <w:r>
        <w:tab/>
        <w:t>Overview</w:t>
      </w:r>
      <w:bookmarkEnd w:id="32"/>
    </w:p>
    <w:p w14:paraId="2AF4AFDD" w14:textId="2CC25BA4" w:rsidR="00B076FB" w:rsidRPr="00B076FB" w:rsidRDefault="000371BB" w:rsidP="000371BB">
      <w:pPr>
        <w:pStyle w:val="Heading2"/>
      </w:pPr>
      <w:bookmarkStart w:id="33" w:name="_Toc128029301"/>
      <w:r>
        <w:t>4.2</w:t>
      </w:r>
      <w:r>
        <w:tab/>
        <w:t>Typical Use Cases</w:t>
      </w:r>
      <w:bookmarkEnd w:id="33"/>
    </w:p>
    <w:p w14:paraId="7D89FB01" w14:textId="4FDE44DB" w:rsidR="00080512" w:rsidRPr="004D3578" w:rsidRDefault="000371BB">
      <w:pPr>
        <w:pStyle w:val="Heading1"/>
      </w:pPr>
      <w:bookmarkStart w:id="34" w:name="clause4"/>
      <w:bookmarkStart w:id="35" w:name="_Toc128029302"/>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6" w:name="_Toc128029303"/>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28029304"/>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77777777" w:rsidR="00CE28ED" w:rsidRPr="00DA47FC" w:rsidRDefault="00CE28ED" w:rsidP="00CE28ED">
      <w:pPr>
        <w:rPr>
          <w:i/>
          <w:iCs/>
        </w:rPr>
      </w:pPr>
      <w:r w:rsidRPr="00DA47FC">
        <w:rPr>
          <w:i/>
          <w:iCs/>
        </w:rPr>
        <w:t>Editor’s Note: All interfaces are currently defined as SR-interfaces. However, if no SR-specific functionality is identified for an interface, the 5G-RTC interface reference will be used instead.</w:t>
      </w:r>
    </w:p>
    <w:p w14:paraId="263E4E09" w14:textId="77777777" w:rsidR="00D0210B" w:rsidRDefault="00D0210B" w:rsidP="00D0210B">
      <w:pPr>
        <w:pStyle w:val="Heading3"/>
      </w:pPr>
      <w:bookmarkStart w:id="38" w:name="_Toc128029305"/>
      <w:r>
        <w:t xml:space="preserve">5.1.2 </w:t>
      </w:r>
      <w:r>
        <w:tab/>
        <w:t>Client Architecture</w:t>
      </w:r>
      <w:bookmarkEnd w:id="38"/>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9" w:name="_Ref103839657"/>
      <w:r w:rsidRPr="000F309B">
        <w:t>Figure</w:t>
      </w:r>
      <w:bookmarkEnd w:id="39"/>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0" w:name="_Toc128029306"/>
      <w:r>
        <w:t>5.1.3</w:t>
      </w:r>
      <w:r>
        <w:tab/>
        <w:t>End-to-End Architecture</w:t>
      </w:r>
      <w:bookmarkEnd w:id="40"/>
    </w:p>
    <w:p w14:paraId="3C142AAA" w14:textId="77777777" w:rsidR="00D0210B" w:rsidRDefault="00D0210B" w:rsidP="00D0210B"/>
    <w:p w14:paraId="6CB5937F" w14:textId="79CE6E39" w:rsidR="00D0210B" w:rsidRDefault="00595553" w:rsidP="00D0210B">
      <w:pPr>
        <w:pStyle w:val="TF"/>
      </w:pPr>
      <w:ins w:id="41" w:author="Iraj Sodagar" w:date="2023-02-22T22:26:00Z">
        <w:r w:rsidRPr="00CA7246">
          <w:rPr>
            <w:noProof/>
          </w:rPr>
          <w:object w:dxaOrig="23596" w:dyaOrig="10045" w14:anchorId="0DD796A2">
            <v:shape id="_x0000_i1027" type="#_x0000_t75" alt="" style="width:480.25pt;height:226.7pt;mso-width-percent:0;mso-height-percent:0;mso-width-percent:0;mso-height-percent:0" o:ole="">
              <v:imagedata r:id="rId14" o:title="" cropbottom="-2450f"/>
            </v:shape>
            <o:OLEObject Type="Embed" ProgID="Visio.Drawing.15" ShapeID="_x0000_i1027" DrawAspect="Content" ObjectID="_1738642482" r:id="rId15"/>
          </w:object>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77777777" w:rsidR="00CE28ED" w:rsidRDefault="00CE28ED" w:rsidP="00CE28ED">
      <w:pPr>
        <w:ind w:left="284"/>
      </w:pPr>
      <w:r>
        <w:t xml:space="preserve">2. In the use cases in which the AP is involved in the media </w:t>
      </w:r>
      <w:proofErr w:type="spellStart"/>
      <w:r>
        <w:t>delivey</w:t>
      </w:r>
      <w:proofErr w:type="spellEnd"/>
      <w:r>
        <w:t>,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w:t>
      </w:r>
      <w:proofErr w:type="spellStart"/>
      <w:r>
        <w:t>signaling</w:t>
      </w:r>
      <w:proofErr w:type="spellEnd"/>
      <w:r>
        <w:t xml:space="preserve"> as well as the media delivery between SRC and SRS is though SR-4. </w:t>
      </w:r>
      <w:r w:rsidRPr="00BE7BF6">
        <w:t xml:space="preserve"> </w:t>
      </w:r>
    </w:p>
    <w:p w14:paraId="79D1FBE6" w14:textId="77777777" w:rsidR="00CE28ED" w:rsidRDefault="00CE28ED" w:rsidP="00CE28ED">
      <w:pPr>
        <w:ind w:left="284"/>
      </w:pPr>
      <w:r>
        <w:t>5. The SRC discovers the client media capabilities through the SR-7 interface. This interface is out of the scope of this document.</w:t>
      </w:r>
    </w:p>
    <w:p w14:paraId="07B99082" w14:textId="3B9EFD45" w:rsidR="00CE28ED" w:rsidRDefault="00CE28ED" w:rsidP="00CE28ED">
      <w:pPr>
        <w:ind w:left="284"/>
      </w:pPr>
      <w:r>
        <w:t>6.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2" w:name="_Toc128029307"/>
      <w:r>
        <w:t>5.1.5</w:t>
      </w:r>
      <w:r>
        <w:tab/>
        <w:t>User Plane Architecture</w:t>
      </w:r>
      <w:bookmarkEnd w:id="42"/>
    </w:p>
    <w:p w14:paraId="6A59450E" w14:textId="77777777" w:rsidR="00D0210B" w:rsidRDefault="00D0210B" w:rsidP="00D0210B">
      <w:r>
        <w:t>Figure 5.1.5-1 depicts the user plane architecture for split rendering.</w:t>
      </w:r>
    </w:p>
    <w:p w14:paraId="7DBB1EBF" w14:textId="58FB38DB" w:rsidR="00D0210B" w:rsidRDefault="00CE28ED" w:rsidP="00D0210B">
      <w:pPr>
        <w:rPr>
          <w:noProof/>
        </w:rPr>
      </w:pPr>
      <w:r w:rsidRPr="001B4435">
        <w:rPr>
          <w:noProof/>
        </w:rPr>
        <w:lastRenderedPageBreak/>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 xml:space="preserve">The SR interfaces </w:t>
      </w:r>
      <w:proofErr w:type="gramStart"/>
      <w:r>
        <w:t>are considered to be</w:t>
      </w:r>
      <w:proofErr w:type="gramEnd"/>
      <w:r>
        <w:t xml:space="preserv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43" w:name="_Toc128029308"/>
      <w:r>
        <w:t>5</w:t>
      </w:r>
      <w:r w:rsidR="00DB4F04">
        <w:t>.2</w:t>
      </w:r>
      <w:r w:rsidR="00DB4F04">
        <w:tab/>
        <w:t>Procedures</w:t>
      </w:r>
      <w:r w:rsidR="008D03A8">
        <w:t xml:space="preserve"> and Call Flows</w:t>
      </w:r>
      <w:bookmarkEnd w:id="43"/>
    </w:p>
    <w:p w14:paraId="2FD3DDE9" w14:textId="3D043CBA" w:rsidR="00683ABC" w:rsidRDefault="00D47737" w:rsidP="00D47737">
      <w:pPr>
        <w:pStyle w:val="Heading3"/>
      </w:pPr>
      <w:bookmarkStart w:id="44" w:name="_Toc128029309"/>
      <w:r>
        <w:t xml:space="preserve">5.2.1 </w:t>
      </w:r>
      <w:r>
        <w:tab/>
      </w:r>
      <w:r w:rsidR="00F30EE4">
        <w:t>Call flow for Split Rendering instance discovery</w:t>
      </w:r>
      <w:bookmarkEnd w:id="44"/>
    </w:p>
    <w:p w14:paraId="09299D2A" w14:textId="0B42BA19" w:rsidR="000F6583" w:rsidRPr="00D34D7D" w:rsidRDefault="000F6583" w:rsidP="007E5CB2">
      <w:pPr>
        <w:pStyle w:val="Heading4"/>
      </w:pPr>
      <w:bookmarkStart w:id="45" w:name="_Toc128029310"/>
      <w:r>
        <w:t>5.2.1.1 Client-driven procedures and call flows</w:t>
      </w:r>
      <w:bookmarkEnd w:id="45"/>
    </w:p>
    <w:p w14:paraId="1C7F0BEF" w14:textId="77777777" w:rsidR="000F6583" w:rsidRDefault="000F6583" w:rsidP="000F6583">
      <w:pPr>
        <w:pStyle w:val="EX"/>
      </w:pPr>
      <w:r>
        <w:t>Figure 5.2.1-1 demonstrates a call flow for setting up the split rendering by the client.</w:t>
      </w:r>
    </w:p>
    <w:p w14:paraId="50F981BA" w14:textId="77777777" w:rsidR="000F6583" w:rsidRDefault="000F6583" w:rsidP="000F6583">
      <w:pPr>
        <w:keepNext/>
      </w:pPr>
    </w:p>
    <w:p w14:paraId="0EF2955D" w14:textId="59862014" w:rsidR="000F6583" w:rsidRPr="005A5533" w:rsidRDefault="00595553" w:rsidP="000F6583">
      <w:pPr>
        <w:keepNext/>
        <w:jc w:val="center"/>
      </w:pPr>
      <w:ins w:id="46" w:author="Iraj Sodagar" w:date="2023-02-23T01:09:00Z">
        <w:r>
          <w:rPr>
            <w:noProof/>
          </w:rPr>
          <w:object w:dxaOrig="15410" w:dyaOrig="7645" w14:anchorId="1C60513B">
            <v:shape id="_x0000_i1026" type="#_x0000_t75" alt="" style="width:386.8pt;height:198.4pt;mso-width-percent:0;mso-height-percent:0;mso-width-percent:0;mso-height-percent:0" o:ole="" o:preferrelative="f" filled="t">
              <v:imagedata r:id="rId17" o:title=""/>
              <o:lock v:ext="edit" aspectratio="f"/>
            </v:shape>
            <o:OLEObject Type="Embed" ProgID="Mscgen.Chart" ShapeID="_x0000_i1026" DrawAspect="Content" ObjectID="_1738642483" r:id="rId18"/>
          </w:object>
        </w:r>
      </w:ins>
    </w:p>
    <w:p w14:paraId="0B58CDA1" w14:textId="77777777" w:rsidR="000F6583" w:rsidRDefault="000F6583" w:rsidP="000F6583">
      <w:pPr>
        <w:pStyle w:val="TF"/>
        <w:rPr>
          <w:noProof/>
          <w:lang w:val="fr-FR"/>
        </w:rPr>
      </w:pPr>
      <w:r>
        <w:t xml:space="preserve">Figure 5.2.1-1: High-level call flow for initiating a </w:t>
      </w:r>
      <w:proofErr w:type="gramStart"/>
      <w:r>
        <w:t>split</w:t>
      </w:r>
      <w:proofErr w:type="gramEnd"/>
    </w:p>
    <w:p w14:paraId="68D55FD8" w14:textId="77777777" w:rsidR="000F6583" w:rsidRDefault="000F6583" w:rsidP="000F6583">
      <w:pPr>
        <w:pStyle w:val="EX"/>
      </w:pPr>
      <w:r>
        <w:t>Steps:</w:t>
      </w:r>
    </w:p>
    <w:p w14:paraId="5CCAD0D0" w14:textId="2C060D93" w:rsidR="000F6583" w:rsidRDefault="000F6583" w:rsidP="000F6583">
      <w:pPr>
        <w:pStyle w:val="EX"/>
        <w:numPr>
          <w:ilvl w:val="0"/>
          <w:numId w:val="16"/>
        </w:numPr>
      </w:pPr>
      <w:r>
        <w:t>The Application Service Provider requests the SRF the provisioning a split management session.</w:t>
      </w:r>
    </w:p>
    <w:p w14:paraId="6BB99241" w14:textId="77777777" w:rsidR="000F6583" w:rsidRDefault="000F6583" w:rsidP="000F6583">
      <w:pPr>
        <w:pStyle w:val="EX"/>
        <w:numPr>
          <w:ilvl w:val="0"/>
          <w:numId w:val="16"/>
        </w:numPr>
      </w:pPr>
      <w:r>
        <w:t>The split management session is announced to the Application as part of the Service Access Information.</w:t>
      </w:r>
    </w:p>
    <w:p w14:paraId="492CA785" w14:textId="5D2E08F7" w:rsidR="000F6583" w:rsidRDefault="000F6583" w:rsidP="000F6583">
      <w:pPr>
        <w:pStyle w:val="EX"/>
        <w:numPr>
          <w:ilvl w:val="0"/>
          <w:numId w:val="16"/>
        </w:numPr>
      </w:pPr>
      <w:r>
        <w:t xml:space="preserve">The </w:t>
      </w:r>
      <w:r w:rsidR="00CE28ED">
        <w:t>A</w:t>
      </w:r>
      <w:r>
        <w:t>pplication requests a split of the client media functions from the SRC.</w:t>
      </w:r>
    </w:p>
    <w:p w14:paraId="2FF0634B" w14:textId="12291B1A" w:rsidR="000F6583" w:rsidRDefault="000F6583" w:rsidP="00D753FD">
      <w:pPr>
        <w:pStyle w:val="EX"/>
        <w:numPr>
          <w:ilvl w:val="0"/>
          <w:numId w:val="16"/>
        </w:numPr>
      </w:pPr>
      <w:r>
        <w:t xml:space="preserve">The SRC inquires the Media </w:t>
      </w:r>
      <w:r w:rsidR="00D753FD">
        <w:t>Session Handler about</w:t>
      </w:r>
      <w:r>
        <w:t xml:space="preserve"> the client’s media capabilities.</w:t>
      </w:r>
    </w:p>
    <w:p w14:paraId="341DEF4A" w14:textId="4E0172C9" w:rsidR="000F6583" w:rsidRDefault="000F6583" w:rsidP="000F6583">
      <w:pPr>
        <w:pStyle w:val="EX"/>
        <w:numPr>
          <w:ilvl w:val="0"/>
          <w:numId w:val="16"/>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D753FD">
      <w:pPr>
        <w:pStyle w:val="EX"/>
        <w:numPr>
          <w:ilvl w:val="0"/>
          <w:numId w:val="16"/>
        </w:numPr>
      </w:pPr>
      <w:r>
        <w:t>The SRC starts the split rendering process.</w:t>
      </w:r>
    </w:p>
    <w:p w14:paraId="5731D915" w14:textId="34E416E0" w:rsidR="000F6583" w:rsidRDefault="000F6583" w:rsidP="000F6583">
      <w:pPr>
        <w:pStyle w:val="EX"/>
        <w:numPr>
          <w:ilvl w:val="0"/>
          <w:numId w:val="16"/>
        </w:numPr>
      </w:pPr>
      <w:r>
        <w:t>The SR</w:t>
      </w:r>
      <w:r w:rsidR="00D753FD">
        <w:t>S</w:t>
      </w:r>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32C2C4B1" w:rsidR="000F6583" w:rsidRDefault="000F6583" w:rsidP="000F6583">
      <w:pPr>
        <w:pStyle w:val="EX"/>
        <w:numPr>
          <w:ilvl w:val="0"/>
          <w:numId w:val="16"/>
        </w:numPr>
      </w:pPr>
      <w:r>
        <w:t>The Application request</w:t>
      </w:r>
      <w:r w:rsidR="00D753FD">
        <w:t>s SRC to</w:t>
      </w:r>
      <w:r>
        <w:t xml:space="preserve"> start</w:t>
      </w:r>
      <w:r w:rsidR="00D753FD">
        <w:t xml:space="preserve"> the media delivery</w:t>
      </w:r>
      <w:r>
        <w:t>.</w:t>
      </w:r>
    </w:p>
    <w:p w14:paraId="78DA909A" w14:textId="7500799D" w:rsidR="000F6583" w:rsidRDefault="000F6583" w:rsidP="000F6583">
      <w:pPr>
        <w:pStyle w:val="EX"/>
        <w:numPr>
          <w:ilvl w:val="0"/>
          <w:numId w:val="16"/>
        </w:numPr>
      </w:pPr>
      <w:r>
        <w:t xml:space="preserve">The </w:t>
      </w:r>
      <w:r w:rsidR="00D753FD">
        <w:t>SRC starts the media delivery.</w:t>
      </w:r>
    </w:p>
    <w:p w14:paraId="73EA6964" w14:textId="77777777" w:rsidR="000F6583" w:rsidRDefault="000F6583" w:rsidP="000F6583">
      <w:pPr>
        <w:pStyle w:val="EX"/>
        <w:ind w:left="284"/>
      </w:pPr>
    </w:p>
    <w:p w14:paraId="02DA0E81" w14:textId="26420D85" w:rsidR="000F6583" w:rsidRPr="00D34D7D" w:rsidRDefault="000F6583" w:rsidP="007E5CB2">
      <w:pPr>
        <w:pStyle w:val="Heading4"/>
      </w:pPr>
      <w:bookmarkStart w:id="47" w:name="_Toc128029311"/>
      <w:r>
        <w:t>5.2.1.2 Network-driven procedures and call flows</w:t>
      </w:r>
      <w:bookmarkEnd w:id="47"/>
    </w:p>
    <w:p w14:paraId="026B1102" w14:textId="2E466888" w:rsidR="000F6583" w:rsidRDefault="000F6583" w:rsidP="000F6583">
      <w:pPr>
        <w:pStyle w:val="EX"/>
      </w:pPr>
      <w:r>
        <w:t xml:space="preserve">Figure 5.2.1.2-1 demonstrates a call flow for setting up the split rendering by the </w:t>
      </w:r>
      <w:r w:rsidR="00D753FD">
        <w:t>network</w:t>
      </w:r>
      <w:r>
        <w:t>.</w:t>
      </w:r>
    </w:p>
    <w:p w14:paraId="6078184C" w14:textId="5E2503D8" w:rsidR="000F6583" w:rsidRPr="005A5533" w:rsidRDefault="00595553" w:rsidP="000F6583">
      <w:pPr>
        <w:keepNext/>
        <w:jc w:val="center"/>
      </w:pPr>
      <w:ins w:id="48" w:author="Iraj Sodagar" w:date="2023-02-23T01:14:00Z">
        <w:r>
          <w:rPr>
            <w:noProof/>
          </w:rPr>
          <w:object w:dxaOrig="15410" w:dyaOrig="7645" w14:anchorId="746D0B12">
            <v:shape id="_x0000_i1025" type="#_x0000_t75" alt="" style="width:386.8pt;height:198.4pt;mso-width-percent:0;mso-height-percent:0;mso-width-percent:0;mso-height-percent:0" o:ole="" o:preferrelative="f" filled="t">
              <v:imagedata r:id="rId19" o:title=""/>
              <o:lock v:ext="edit" aspectratio="f"/>
            </v:shape>
            <o:OLEObject Type="Embed" ProgID="Mscgen.Chart" ShapeID="_x0000_i1025" DrawAspect="Content" ObjectID="_1738642484" r:id="rId20"/>
          </w:object>
        </w:r>
      </w:ins>
    </w:p>
    <w:p w14:paraId="7A4910A4" w14:textId="6A2E4004" w:rsidR="000F6583" w:rsidRDefault="000F6583" w:rsidP="000F6583">
      <w:pPr>
        <w:pStyle w:val="TF"/>
        <w:rPr>
          <w:noProof/>
          <w:lang w:val="fr-FR"/>
        </w:rPr>
      </w:pPr>
      <w:r>
        <w:t>Figure 5.2.1.2-1: High-level call flow for the network-driven split management</w:t>
      </w:r>
    </w:p>
    <w:p w14:paraId="6010517F" w14:textId="77777777" w:rsidR="000F6583" w:rsidRDefault="000F6583" w:rsidP="000F6583">
      <w:pPr>
        <w:pStyle w:val="EX"/>
      </w:pPr>
      <w:r>
        <w:t>Steps:</w:t>
      </w:r>
    </w:p>
    <w:p w14:paraId="6D1360F5" w14:textId="52BF0574" w:rsidR="000F6583" w:rsidRDefault="000F6583" w:rsidP="000F6583">
      <w:pPr>
        <w:pStyle w:val="EX"/>
        <w:numPr>
          <w:ilvl w:val="0"/>
          <w:numId w:val="17"/>
        </w:numPr>
      </w:pPr>
      <w:r>
        <w:t xml:space="preserve">The Application Service Provider requests the provisioning </w:t>
      </w:r>
      <w:r w:rsidR="00D753FD">
        <w:t>of the</w:t>
      </w:r>
      <w:r>
        <w:t xml:space="preserve"> split management session.</w:t>
      </w:r>
    </w:p>
    <w:p w14:paraId="6BD56712" w14:textId="62DD256D" w:rsidR="000F6583" w:rsidRDefault="000F6583" w:rsidP="00D753FD">
      <w:pPr>
        <w:pStyle w:val="EX"/>
        <w:numPr>
          <w:ilvl w:val="0"/>
          <w:numId w:val="17"/>
        </w:numPr>
      </w:pPr>
      <w:r>
        <w:t>The split management session is announced to the Application as part of the Service Access Information.</w:t>
      </w:r>
    </w:p>
    <w:p w14:paraId="74E006E3" w14:textId="4BE934BA" w:rsidR="000F6583" w:rsidRDefault="000F6583" w:rsidP="000F6583">
      <w:pPr>
        <w:pStyle w:val="EX"/>
        <w:numPr>
          <w:ilvl w:val="0"/>
          <w:numId w:val="17"/>
        </w:numPr>
      </w:pPr>
      <w:r>
        <w:t>The SR</w:t>
      </w:r>
      <w:r w:rsidR="00D753FD">
        <w:t>S</w:t>
      </w:r>
      <w:r>
        <w:t xml:space="preserve"> </w:t>
      </w:r>
      <w:r w:rsidR="00D753FD">
        <w:t xml:space="preserve">offers </w:t>
      </w:r>
      <w:r>
        <w:t>the SRC</w:t>
      </w:r>
      <w:r w:rsidR="00D753FD">
        <w:t xml:space="preserve"> a</w:t>
      </w:r>
      <w:r>
        <w:t xml:space="preserve"> split of the client media functions.</w:t>
      </w:r>
    </w:p>
    <w:p w14:paraId="51751B4A" w14:textId="43FA2A83" w:rsidR="000F6583" w:rsidRDefault="000F6583" w:rsidP="000F6583">
      <w:pPr>
        <w:pStyle w:val="EX"/>
        <w:numPr>
          <w:ilvl w:val="0"/>
          <w:numId w:val="17"/>
        </w:numPr>
      </w:pPr>
      <w:r>
        <w:t xml:space="preserve">The SRC inquires the Media </w:t>
      </w:r>
      <w:r w:rsidR="00D753FD">
        <w:t>Session Handler about the</w:t>
      </w:r>
      <w:r>
        <w:t xml:space="preserve"> client’s media capabilities.</w:t>
      </w:r>
    </w:p>
    <w:p w14:paraId="14A4C438" w14:textId="6F3DCA77" w:rsidR="000F6583" w:rsidRDefault="000F6583" w:rsidP="000F6583">
      <w:pPr>
        <w:pStyle w:val="EX"/>
        <w:numPr>
          <w:ilvl w:val="0"/>
          <w:numId w:val="17"/>
        </w:numPr>
      </w:pPr>
      <w:r>
        <w:t>The SRC and SR</w:t>
      </w:r>
      <w:r w:rsidR="00D753FD">
        <w:t>S</w:t>
      </w:r>
      <w:r>
        <w:t xml:space="preserve"> negotiate on the acceptable capabilities for the </w:t>
      </w:r>
      <w:r w:rsidR="0077330D">
        <w:t>device and</w:t>
      </w:r>
      <w:r>
        <w:t xml:space="preserve"> agree on the split option.</w:t>
      </w:r>
    </w:p>
    <w:p w14:paraId="1008661F" w14:textId="308D2022" w:rsidR="000F6583" w:rsidRDefault="000F6583" w:rsidP="000F6583">
      <w:pPr>
        <w:pStyle w:val="EX"/>
        <w:numPr>
          <w:ilvl w:val="0"/>
          <w:numId w:val="17"/>
        </w:numPr>
      </w:pPr>
      <w:r>
        <w:t>The SR</w:t>
      </w:r>
      <w:r w:rsidR="00414969">
        <w:t xml:space="preserve">S starts the </w:t>
      </w:r>
      <w:r>
        <w:t>split-rendering process on the edge.</w:t>
      </w:r>
    </w:p>
    <w:p w14:paraId="2D427B92" w14:textId="31167738" w:rsidR="000F6583" w:rsidRDefault="000F6583" w:rsidP="000F6583">
      <w:pPr>
        <w:pStyle w:val="EX"/>
        <w:numPr>
          <w:ilvl w:val="0"/>
          <w:numId w:val="17"/>
        </w:numPr>
      </w:pPr>
      <w:r>
        <w:t>The SR</w:t>
      </w:r>
      <w:r w:rsidR="00414969">
        <w:t>S</w:t>
      </w:r>
      <w:r>
        <w:t xml:space="preserve"> acknowledges the SRC that the split-rendering on edge is running and provides its access information.</w:t>
      </w:r>
    </w:p>
    <w:p w14:paraId="6A8B4E61" w14:textId="45E86208" w:rsidR="000F6583" w:rsidRDefault="000F6583" w:rsidP="000F6583">
      <w:pPr>
        <w:pStyle w:val="EX"/>
        <w:numPr>
          <w:ilvl w:val="0"/>
          <w:numId w:val="17"/>
        </w:numPr>
      </w:pPr>
      <w:r>
        <w:t xml:space="preserve">The SRC </w:t>
      </w:r>
      <w:r w:rsidR="00414969">
        <w:t xml:space="preserve">announces to </w:t>
      </w:r>
      <w:r>
        <w:t>the Application that the split-rendering on edge is running.</w:t>
      </w:r>
    </w:p>
    <w:p w14:paraId="7D4ABDDF" w14:textId="14E69590" w:rsidR="000F6583" w:rsidRDefault="000F6583" w:rsidP="000F6583">
      <w:pPr>
        <w:pStyle w:val="EX"/>
        <w:numPr>
          <w:ilvl w:val="0"/>
          <w:numId w:val="17"/>
        </w:numPr>
      </w:pPr>
      <w:r>
        <w:t>The Application request</w:t>
      </w:r>
      <w:r w:rsidR="00414969">
        <w:t>s</w:t>
      </w:r>
      <w:r>
        <w:t xml:space="preserve"> </w:t>
      </w:r>
      <w:r w:rsidR="00414969">
        <w:t>the SRC to start media delivery</w:t>
      </w:r>
      <w:r>
        <w:t>.</w:t>
      </w:r>
    </w:p>
    <w:p w14:paraId="3762FDA9" w14:textId="6D0482DC" w:rsidR="000F6583" w:rsidRDefault="000F6583" w:rsidP="000F6583">
      <w:pPr>
        <w:pStyle w:val="EX"/>
        <w:numPr>
          <w:ilvl w:val="0"/>
          <w:numId w:val="17"/>
        </w:numPr>
      </w:pPr>
      <w:r>
        <w:t xml:space="preserve">The </w:t>
      </w:r>
      <w:r w:rsidR="00414969">
        <w:t>SRC starts the media delivery</w:t>
      </w:r>
      <w:r>
        <w:t>.</w:t>
      </w:r>
    </w:p>
    <w:p w14:paraId="669A8422" w14:textId="77777777" w:rsidR="00D0210B" w:rsidRPr="00D0210B" w:rsidRDefault="00D0210B" w:rsidP="007E5CB2"/>
    <w:p w14:paraId="3392147C" w14:textId="7E3120DA" w:rsidR="00F30EE4" w:rsidRDefault="00D47737" w:rsidP="00D47737">
      <w:pPr>
        <w:pStyle w:val="Heading3"/>
      </w:pPr>
      <w:bookmarkStart w:id="49" w:name="_Toc128029312"/>
      <w:r>
        <w:t xml:space="preserve">5.2.2 </w:t>
      </w:r>
      <w:r>
        <w:tab/>
      </w:r>
      <w:r w:rsidR="00F30EE4">
        <w:t xml:space="preserve">Call flow for </w:t>
      </w:r>
      <w:r w:rsidR="00715A78">
        <w:t xml:space="preserve">Split Rendering </w:t>
      </w:r>
      <w:r>
        <w:t>session setup</w:t>
      </w:r>
      <w:bookmarkEnd w:id="49"/>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lastRenderedPageBreak/>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1"/>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0" w:name="_Toc128029313"/>
      <w:r>
        <w:t>6</w:t>
      </w:r>
      <w:r w:rsidR="00080512" w:rsidRPr="004D3578">
        <w:tab/>
      </w:r>
      <w:r w:rsidR="00DB4F04">
        <w:t>Prerequisites</w:t>
      </w:r>
      <w:bookmarkEnd w:id="50"/>
    </w:p>
    <w:p w14:paraId="1E12E6A2" w14:textId="63ACE11A" w:rsidR="00DB4F04" w:rsidRDefault="00C86683" w:rsidP="0077503B">
      <w:pPr>
        <w:pStyle w:val="Heading2"/>
      </w:pPr>
      <w:bookmarkStart w:id="51" w:name="_Toc128029314"/>
      <w:r>
        <w:t>6.1</w:t>
      </w:r>
      <w:r>
        <w:tab/>
      </w:r>
      <w:r w:rsidR="00796616">
        <w:t>Requirements on 5G System</w:t>
      </w:r>
      <w:bookmarkEnd w:id="51"/>
    </w:p>
    <w:p w14:paraId="430D094B" w14:textId="7C0E2647" w:rsidR="00796616" w:rsidRDefault="00C86683" w:rsidP="0077503B">
      <w:pPr>
        <w:pStyle w:val="Heading2"/>
      </w:pPr>
      <w:bookmarkStart w:id="52" w:name="_Toc128029315"/>
      <w:r>
        <w:t>6.2</w:t>
      </w:r>
      <w:r>
        <w:tab/>
      </w:r>
      <w:r w:rsidR="00796616">
        <w:t>Requirements on Device APIs and Functionality</w:t>
      </w:r>
      <w:bookmarkEnd w:id="52"/>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53" w:name="_Toc128029316"/>
      <w:r>
        <w:lastRenderedPageBreak/>
        <w:t>7</w:t>
      </w:r>
      <w:r w:rsidR="00DB4F04">
        <w:tab/>
      </w:r>
      <w:r w:rsidR="005E0BCB">
        <w:t xml:space="preserve">Split Rendering </w:t>
      </w:r>
      <w:r w:rsidR="00796616">
        <w:t>Application Function</w:t>
      </w:r>
      <w:bookmarkEnd w:id="53"/>
      <w:r w:rsidR="00DB4F04">
        <w:t xml:space="preserve"> </w:t>
      </w:r>
    </w:p>
    <w:p w14:paraId="3FFD5847" w14:textId="0A5C2CEC" w:rsidR="00DB4F04" w:rsidRDefault="00C86683" w:rsidP="00496010">
      <w:pPr>
        <w:pStyle w:val="Heading2"/>
      </w:pPr>
      <w:bookmarkStart w:id="54" w:name="_Toc128029317"/>
      <w:r>
        <w:t>7.1</w:t>
      </w:r>
      <w:r>
        <w:tab/>
      </w:r>
      <w:r w:rsidR="00DB4F04">
        <w:t>Functionality</w:t>
      </w:r>
      <w:bookmarkEnd w:id="54"/>
    </w:p>
    <w:p w14:paraId="024A199A" w14:textId="77A09A9F" w:rsidR="00DB4F04" w:rsidRDefault="00C86683" w:rsidP="00496010">
      <w:pPr>
        <w:pStyle w:val="Heading2"/>
      </w:pPr>
      <w:bookmarkStart w:id="55" w:name="_Toc128029318"/>
      <w:r>
        <w:t>7.2</w:t>
      </w:r>
      <w:r>
        <w:tab/>
      </w:r>
      <w:r w:rsidR="00796616">
        <w:t>RESTful APIs</w:t>
      </w:r>
      <w:bookmarkEnd w:id="55"/>
    </w:p>
    <w:p w14:paraId="1CE7758C" w14:textId="77777777" w:rsidR="00414969" w:rsidRPr="00586B6B" w:rsidRDefault="00414969" w:rsidP="00414969">
      <w:pPr>
        <w:pStyle w:val="Heading3"/>
      </w:pPr>
      <w:bookmarkStart w:id="56" w:name="_Toc68899481"/>
      <w:bookmarkStart w:id="57" w:name="_Toc71214232"/>
      <w:bookmarkStart w:id="58" w:name="_Toc71721906"/>
      <w:bookmarkStart w:id="59" w:name="_Toc74858958"/>
      <w:bookmarkStart w:id="60" w:name="_Toc123800666"/>
      <w:bookmarkStart w:id="61" w:name="_Toc128029319"/>
      <w:r>
        <w:t>7</w:t>
      </w:r>
      <w:r w:rsidRPr="00586B6B">
        <w:t>.</w:t>
      </w:r>
      <w:r>
        <w:t>2</w:t>
      </w:r>
      <w:r w:rsidRPr="00586B6B">
        <w:t>.</w:t>
      </w:r>
      <w:r>
        <w:t>1</w:t>
      </w:r>
      <w:r w:rsidRPr="00586B6B">
        <w:tab/>
      </w:r>
      <w:bookmarkEnd w:id="56"/>
      <w:bookmarkEnd w:id="57"/>
      <w:bookmarkEnd w:id="58"/>
      <w:bookmarkEnd w:id="59"/>
      <w:bookmarkEnd w:id="60"/>
      <w:r>
        <w:t>Split-Rendering Provisioning procedures (SR-1)</w:t>
      </w:r>
      <w:bookmarkEnd w:id="61"/>
    </w:p>
    <w:p w14:paraId="76954104" w14:textId="77777777" w:rsidR="00414969" w:rsidRPr="00586B6B" w:rsidRDefault="00414969" w:rsidP="00414969">
      <w:pPr>
        <w:pStyle w:val="Heading4"/>
      </w:pPr>
      <w:bookmarkStart w:id="62" w:name="_Toc68899482"/>
      <w:bookmarkStart w:id="63" w:name="_Toc71214233"/>
      <w:bookmarkStart w:id="64" w:name="_Toc71721907"/>
      <w:bookmarkStart w:id="65" w:name="_Toc74858959"/>
      <w:bookmarkStart w:id="66" w:name="_Toc123800667"/>
      <w:bookmarkStart w:id="67" w:name="_Toc128029320"/>
      <w:r>
        <w:t>7.2.1</w:t>
      </w:r>
      <w:r w:rsidRPr="00586B6B">
        <w:t>.1</w:t>
      </w:r>
      <w:r w:rsidRPr="00586B6B">
        <w:tab/>
        <w:t>General</w:t>
      </w:r>
      <w:bookmarkEnd w:id="62"/>
      <w:bookmarkEnd w:id="63"/>
      <w:bookmarkEnd w:id="64"/>
      <w:bookmarkEnd w:id="65"/>
      <w:bookmarkEnd w:id="66"/>
      <w:bookmarkEnd w:id="67"/>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68" w:name="_Toc68899483"/>
      <w:bookmarkStart w:id="69" w:name="_Toc71214234"/>
      <w:bookmarkStart w:id="70" w:name="_Toc71721908"/>
      <w:bookmarkStart w:id="71" w:name="_Toc74858960"/>
      <w:bookmarkStart w:id="72" w:name="_Toc123800668"/>
      <w:bookmarkStart w:id="73" w:name="_Toc128029321"/>
      <w:r>
        <w:t>7.2.1</w:t>
      </w:r>
      <w:r w:rsidRPr="00586B6B">
        <w:t>.2</w:t>
      </w:r>
      <w:r w:rsidRPr="00586B6B">
        <w:tab/>
        <w:t xml:space="preserve">Create </w:t>
      </w:r>
      <w:r>
        <w:t>Split-Rendering</w:t>
      </w:r>
      <w:r w:rsidRPr="00586B6B">
        <w:t xml:space="preserve"> Configuration</w:t>
      </w:r>
      <w:bookmarkEnd w:id="68"/>
      <w:bookmarkEnd w:id="69"/>
      <w:bookmarkEnd w:id="70"/>
      <w:bookmarkEnd w:id="71"/>
      <w:bookmarkEnd w:id="72"/>
      <w:bookmarkEnd w:id="73"/>
    </w:p>
    <w:p w14:paraId="4A5407E0" w14:textId="77777777" w:rsidR="00414969" w:rsidRPr="00586B6B" w:rsidRDefault="00414969" w:rsidP="00414969">
      <w:pPr>
        <w:keepNext/>
      </w:pPr>
      <w:bookmarkStart w:id="74"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proofErr w:type="spellStart"/>
      <w:r>
        <w:rPr>
          <w:rStyle w:val="Code"/>
        </w:rPr>
        <w:t>SplitRendering</w:t>
      </w:r>
      <w:r w:rsidRPr="00D41AA2">
        <w:rPr>
          <w:rStyle w:val="Code"/>
        </w:rPr>
        <w:t>Configuration</w:t>
      </w:r>
      <w:proofErr w:type="spellEnd"/>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Pr>
          <w:rStyle w:val="Code"/>
        </w:rPr>
        <w:t>SplitRendering</w:t>
      </w:r>
      <w:r w:rsidRPr="00D41AA2">
        <w:rPr>
          <w:rStyle w:val="Code"/>
        </w:rPr>
        <w:t>Configuration</w:t>
      </w:r>
      <w:proofErr w:type="spellEnd"/>
      <w:r w:rsidRPr="00586B6B">
        <w:t xml:space="preserve"> resource that represents the current state of the </w:t>
      </w:r>
      <w:r>
        <w:t>Split Rendering</w:t>
      </w:r>
      <w:r w:rsidRPr="00586B6B">
        <w:t xml:space="preserve"> Configuration, including any fields set by the AF.</w:t>
      </w:r>
    </w:p>
    <w:bookmarkEnd w:id="74"/>
    <w:p w14:paraId="7B8E3DF2" w14:textId="77777777" w:rsidR="00414969" w:rsidRPr="00586B6B" w:rsidRDefault="00414969" w:rsidP="00414969">
      <w:r w:rsidRPr="00586B6B">
        <w:t xml:space="preserve">If the procedure is not successful, the AF shall provide a response code as defined in </w:t>
      </w:r>
      <w:r>
        <w:t xml:space="preserve">clause </w:t>
      </w:r>
      <w:r w:rsidRPr="00550D00">
        <w:rPr>
          <w:highlight w:val="yellow"/>
        </w:rPr>
        <w:t>XXYY</w:t>
      </w:r>
      <w:r w:rsidRPr="00586B6B">
        <w:t>.</w:t>
      </w:r>
    </w:p>
    <w:p w14:paraId="1AEB5AD6" w14:textId="77777777" w:rsidR="00414969" w:rsidRPr="00586B6B" w:rsidRDefault="00414969" w:rsidP="00414969">
      <w:pPr>
        <w:pStyle w:val="Heading4"/>
      </w:pPr>
      <w:bookmarkStart w:id="75" w:name="_Toc68899484"/>
      <w:bookmarkStart w:id="76" w:name="_Toc71214235"/>
      <w:bookmarkStart w:id="77" w:name="_Toc71721909"/>
      <w:bookmarkStart w:id="78" w:name="_Toc74858961"/>
      <w:bookmarkStart w:id="79" w:name="_Toc123800669"/>
      <w:bookmarkStart w:id="80" w:name="_Toc128029322"/>
      <w:r>
        <w:t>7.2.1</w:t>
      </w:r>
      <w:r w:rsidRPr="00586B6B">
        <w:t>.3</w:t>
      </w:r>
      <w:r w:rsidRPr="00586B6B">
        <w:tab/>
        <w:t xml:space="preserve">Read </w:t>
      </w:r>
      <w:r>
        <w:t>Split-Rendering</w:t>
      </w:r>
      <w:r w:rsidRPr="00586B6B">
        <w:t xml:space="preserve"> Configuration </w:t>
      </w:r>
      <w:proofErr w:type="gramStart"/>
      <w:r w:rsidRPr="00586B6B">
        <w:t>properties</w:t>
      </w:r>
      <w:bookmarkEnd w:id="75"/>
      <w:bookmarkEnd w:id="76"/>
      <w:bookmarkEnd w:id="77"/>
      <w:bookmarkEnd w:id="78"/>
      <w:bookmarkEnd w:id="79"/>
      <w:bookmarkEnd w:id="80"/>
      <w:proofErr w:type="gramEnd"/>
    </w:p>
    <w:p w14:paraId="52088933" w14:textId="77777777" w:rsidR="00414969" w:rsidRPr="00586B6B" w:rsidRDefault="00414969" w:rsidP="00414969">
      <w:bookmarkStart w:id="81"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w:t>
      </w:r>
      <w:proofErr w:type="spellStart"/>
      <w:r w:rsidRPr="00586B6B">
        <w:t>theAF</w:t>
      </w:r>
      <w:proofErr w:type="spellEnd"/>
      <w:r w:rsidRPr="00586B6B">
        <w:t xml:space="preserve">.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proofErr w:type="spellStart"/>
      <w:r>
        <w:rPr>
          <w:rStyle w:val="Code"/>
        </w:rPr>
        <w:t>SplitRendering</w:t>
      </w:r>
      <w:r w:rsidRPr="00D41AA2">
        <w:rPr>
          <w:rStyle w:val="Code"/>
        </w:rPr>
        <w:t>Configuration</w:t>
      </w:r>
      <w:proofErr w:type="spellEnd"/>
      <w:r w:rsidRPr="00586B6B">
        <w:rPr>
          <w:lang w:eastAsia="zh-CN"/>
        </w:rPr>
        <w:t xml:space="preserve"> resource in the response message body</w:t>
      </w:r>
      <w:r w:rsidRPr="00586B6B">
        <w:t>.</w:t>
      </w:r>
    </w:p>
    <w:bookmarkEnd w:id="81"/>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82" w:name="_Toc68899485"/>
      <w:bookmarkStart w:id="83" w:name="_Toc71214236"/>
      <w:bookmarkStart w:id="84" w:name="_Toc71721910"/>
      <w:bookmarkStart w:id="85" w:name="_Toc74858962"/>
      <w:bookmarkStart w:id="86" w:name="_Toc123800670"/>
      <w:bookmarkStart w:id="87" w:name="_Toc128029323"/>
      <w:r>
        <w:t>7.2.1</w:t>
      </w:r>
      <w:r w:rsidRPr="00586B6B">
        <w:t>.4</w:t>
      </w:r>
      <w:r w:rsidRPr="00586B6B">
        <w:tab/>
        <w:t xml:space="preserve">Update </w:t>
      </w:r>
      <w:r>
        <w:t>Split-Rendering</w:t>
      </w:r>
      <w:r w:rsidRPr="00586B6B">
        <w:t xml:space="preserve"> Configuration properties</w:t>
      </w:r>
      <w:bookmarkEnd w:id="82"/>
      <w:bookmarkEnd w:id="83"/>
      <w:bookmarkEnd w:id="84"/>
      <w:bookmarkEnd w:id="85"/>
      <w:bookmarkEnd w:id="86"/>
      <w:bookmarkEnd w:id="87"/>
    </w:p>
    <w:p w14:paraId="7AFF13F9" w14:textId="77777777" w:rsidR="00414969" w:rsidRPr="00586B6B" w:rsidRDefault="00414969" w:rsidP="00414969">
      <w:bookmarkStart w:id="88" w:name="_MCCTEMPBM_CRPT71130063___7"/>
      <w:r w:rsidRPr="00586B6B">
        <w:t xml:space="preserve">The update operation is invoked by the </w:t>
      </w:r>
      <w:r>
        <w:t xml:space="preserve">AP </w:t>
      </w:r>
      <w:r w:rsidRPr="00586B6B">
        <w:t xml:space="preserve">to modify the properties of an existing </w:t>
      </w:r>
      <w:proofErr w:type="spellStart"/>
      <w:r>
        <w:rPr>
          <w:rStyle w:val="Code"/>
        </w:rPr>
        <w:t>SplitRendering</w:t>
      </w:r>
      <w:r w:rsidRPr="00D41AA2">
        <w:rPr>
          <w:rStyle w:val="Code"/>
        </w:rPr>
        <w:t>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88"/>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89" w:name="_Toc68899486"/>
      <w:bookmarkStart w:id="90" w:name="_Toc71214237"/>
      <w:bookmarkStart w:id="91" w:name="_Toc71721911"/>
      <w:bookmarkStart w:id="92" w:name="_Toc74858963"/>
      <w:bookmarkStart w:id="93" w:name="_Toc123800671"/>
      <w:bookmarkStart w:id="94" w:name="_Toc128029324"/>
      <w:r>
        <w:t>7.2.1</w:t>
      </w:r>
      <w:r w:rsidRPr="00586B6B">
        <w:t>.5</w:t>
      </w:r>
      <w:r w:rsidRPr="00586B6B">
        <w:tab/>
      </w:r>
      <w:r>
        <w:t>Destroy</w:t>
      </w:r>
      <w:r w:rsidRPr="00586B6B">
        <w:t xml:space="preserve"> </w:t>
      </w:r>
      <w:r>
        <w:t>Split-Rendering</w:t>
      </w:r>
      <w:r w:rsidRPr="00586B6B">
        <w:t xml:space="preserve"> Configuration</w:t>
      </w:r>
      <w:bookmarkEnd w:id="89"/>
      <w:bookmarkEnd w:id="90"/>
      <w:bookmarkEnd w:id="91"/>
      <w:bookmarkEnd w:id="92"/>
      <w:bookmarkEnd w:id="93"/>
      <w:bookmarkEnd w:id="94"/>
    </w:p>
    <w:p w14:paraId="181141E9" w14:textId="77777777" w:rsidR="00414969" w:rsidRPr="00586B6B" w:rsidRDefault="00414969" w:rsidP="00414969">
      <w:bookmarkStart w:id="95"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95"/>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77777777" w:rsidR="00414969" w:rsidRPr="00586B6B" w:rsidRDefault="00414969" w:rsidP="00414969">
      <w:pPr>
        <w:pStyle w:val="Heading3"/>
      </w:pPr>
      <w:bookmarkStart w:id="96" w:name="_Toc128029325"/>
      <w:r>
        <w:lastRenderedPageBreak/>
        <w:t>7</w:t>
      </w:r>
      <w:r w:rsidRPr="00586B6B">
        <w:t>.</w:t>
      </w:r>
      <w:r>
        <w:t>2</w:t>
      </w:r>
      <w:r w:rsidRPr="00586B6B">
        <w:t>.</w:t>
      </w:r>
      <w:r>
        <w:t>2</w:t>
      </w:r>
      <w:r w:rsidRPr="00586B6B">
        <w:tab/>
      </w:r>
      <w:r w:rsidRPr="00586B6B">
        <w:tab/>
      </w:r>
      <w:r>
        <w:t xml:space="preserve">Split-Rendering Provisioning </w:t>
      </w:r>
      <w:r w:rsidRPr="00586B6B">
        <w:t>API</w:t>
      </w:r>
      <w:bookmarkEnd w:id="96"/>
    </w:p>
    <w:p w14:paraId="6E32095C" w14:textId="77777777" w:rsidR="00414969" w:rsidRPr="007C6FEC" w:rsidRDefault="00414969" w:rsidP="00414969">
      <w:pPr>
        <w:pStyle w:val="Heading3"/>
        <w:rPr>
          <w:sz w:val="24"/>
          <w:szCs w:val="18"/>
        </w:rPr>
      </w:pPr>
      <w:bookmarkStart w:id="97" w:name="_Toc68899611"/>
      <w:bookmarkStart w:id="98" w:name="_Toc71214362"/>
      <w:bookmarkStart w:id="99" w:name="_Toc71722036"/>
      <w:bookmarkStart w:id="100" w:name="_Toc74859088"/>
      <w:bookmarkStart w:id="101" w:name="_Toc123800821"/>
      <w:bookmarkStart w:id="102" w:name="_Toc128029326"/>
      <w:r w:rsidRPr="007C6FEC">
        <w:rPr>
          <w:sz w:val="24"/>
          <w:szCs w:val="18"/>
        </w:rPr>
        <w:t>7.2.2.1</w:t>
      </w:r>
      <w:r w:rsidRPr="007C6FEC">
        <w:rPr>
          <w:sz w:val="24"/>
          <w:szCs w:val="18"/>
        </w:rPr>
        <w:tab/>
        <w:t>Overview</w:t>
      </w:r>
      <w:bookmarkEnd w:id="97"/>
      <w:bookmarkEnd w:id="98"/>
      <w:bookmarkEnd w:id="99"/>
      <w:bookmarkEnd w:id="100"/>
      <w:bookmarkEnd w:id="101"/>
      <w:bookmarkEnd w:id="102"/>
    </w:p>
    <w:p w14:paraId="109E038A" w14:textId="77777777" w:rsidR="00414969" w:rsidRPr="00586B6B" w:rsidRDefault="00414969" w:rsidP="00414969">
      <w:bookmarkStart w:id="103" w:name="_MCCTEMPBM_CRPT71130273___7"/>
      <w:r w:rsidRPr="00586B6B">
        <w:t xml:space="preserve">This clause specifies the API that </w:t>
      </w:r>
      <w:r>
        <w:t xml:space="preserve">the AP </w:t>
      </w:r>
      <w:r w:rsidRPr="00586B6B">
        <w:t xml:space="preserve">uses at interface </w:t>
      </w:r>
      <w:r>
        <w:t>SR-</w:t>
      </w:r>
      <w:r w:rsidRPr="00586B6B">
        <w:t xml:space="preserve">1 to provision and manage </w:t>
      </w:r>
      <w:r>
        <w:t xml:space="preserve">the SRC though the </w:t>
      </w:r>
      <w:r w:rsidRPr="00586B6B">
        <w:t xml:space="preserve">AF. Each such configuration is represented by a </w:t>
      </w:r>
      <w:proofErr w:type="spellStart"/>
      <w:r>
        <w:rPr>
          <w:rStyle w:val="Code"/>
        </w:rPr>
        <w:t>SplitRendering</w:t>
      </w:r>
      <w:r w:rsidRPr="00E97EAC">
        <w:rPr>
          <w:rStyle w:val="Code"/>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04" w:name="_Toc68899612"/>
      <w:bookmarkStart w:id="105" w:name="_Toc71214363"/>
      <w:bookmarkStart w:id="106" w:name="_Toc71722037"/>
      <w:bookmarkStart w:id="107" w:name="_Toc74859089"/>
      <w:bookmarkStart w:id="108" w:name="_Toc123800822"/>
      <w:bookmarkStart w:id="109" w:name="_Toc128029327"/>
      <w:bookmarkEnd w:id="103"/>
      <w:r w:rsidRPr="007C6FEC">
        <w:rPr>
          <w:sz w:val="24"/>
          <w:szCs w:val="24"/>
        </w:rPr>
        <w:t>7.</w:t>
      </w:r>
      <w:r>
        <w:rPr>
          <w:sz w:val="24"/>
          <w:szCs w:val="24"/>
        </w:rPr>
        <w:t>2.2.2</w:t>
      </w:r>
      <w:r w:rsidRPr="007C6FEC">
        <w:rPr>
          <w:sz w:val="24"/>
          <w:szCs w:val="24"/>
        </w:rPr>
        <w:tab/>
        <w:t>Resource structure</w:t>
      </w:r>
      <w:bookmarkEnd w:id="104"/>
      <w:bookmarkEnd w:id="105"/>
      <w:bookmarkEnd w:id="106"/>
      <w:bookmarkEnd w:id="107"/>
      <w:bookmarkEnd w:id="108"/>
      <w:bookmarkEnd w:id="109"/>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10"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110"/>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11"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77777777" w:rsidR="00414969" w:rsidRPr="00D41AA2" w:rsidRDefault="00414969" w:rsidP="00C52BD7">
            <w:pPr>
              <w:pStyle w:val="TAL"/>
              <w:rPr>
                <w:rStyle w:val="URLchar"/>
              </w:rPr>
            </w:pPr>
            <w:r w:rsidRPr="00D41AA2">
              <w:rPr>
                <w:rStyle w:val="URLchar"/>
              </w:rPr>
              <w:t>content-hosting-configuration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11"/>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12" w:name="_MCCTEMPBM_CRPT71130276___7"/>
            <w:r w:rsidRPr="00586B6B">
              <w:rPr>
                <w:rStyle w:val="HTTPMethod"/>
              </w:rPr>
              <w:t>GET</w:t>
            </w:r>
            <w:bookmarkEnd w:id="112"/>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13"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14" w:name="_MCCTEMPBM_CRPT71130278___7"/>
            <w:bookmarkEnd w:id="113"/>
            <w:r w:rsidRPr="00586B6B">
              <w:rPr>
                <w:rStyle w:val="HTTPMethod"/>
              </w:rPr>
              <w:t>PATCH</w:t>
            </w:r>
            <w:bookmarkEnd w:id="114"/>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15" w:name="_MCCTEMPBM_CRPT71130279___7"/>
            <w:r w:rsidRPr="00586B6B">
              <w:rPr>
                <w:rStyle w:val="HTTPMethod"/>
              </w:rPr>
              <w:t>DELETE</w:t>
            </w:r>
            <w:bookmarkEnd w:id="115"/>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116" w:name="_MCCTEMPBM_CRPT71130280___7" w:colFirst="1" w:colLast="1"/>
            <w:r w:rsidRPr="00586B6B">
              <w:t xml:space="preserve">Purge </w:t>
            </w:r>
            <w:r>
              <w:t>Split-Rendering</w:t>
            </w:r>
            <w:r w:rsidRPr="00586B6B">
              <w:t xml:space="preserve"> Configuration cache</w:t>
            </w:r>
          </w:p>
        </w:tc>
        <w:tc>
          <w:tcPr>
            <w:tcW w:w="2282" w:type="dxa"/>
          </w:tcPr>
          <w:p w14:paraId="210D541F" w14:textId="77777777" w:rsidR="00414969" w:rsidRPr="00D41AA2" w:rsidRDefault="00414969" w:rsidP="00C52BD7">
            <w:pPr>
              <w:pStyle w:val="TAL"/>
              <w:keepNext w:val="0"/>
              <w:rPr>
                <w:rStyle w:val="URLchar"/>
              </w:rPr>
            </w:pPr>
            <w:r w:rsidRPr="00D41AA2">
              <w:rPr>
                <w:rStyle w:val="URLchar"/>
              </w:rPr>
              <w:t>content-hosting-configuration/purge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w:t>
            </w:r>
            <w:r>
              <w:t>Split-Rendering</w:t>
            </w:r>
            <w:r w:rsidRPr="00586B6B">
              <w:t xml:space="preserve"> Configuration.</w:t>
            </w:r>
          </w:p>
        </w:tc>
      </w:tr>
      <w:bookmarkEnd w:id="116"/>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17" w:name="_Toc68899613"/>
      <w:bookmarkStart w:id="118" w:name="_Toc71214364"/>
      <w:bookmarkStart w:id="119" w:name="_Toc71722038"/>
      <w:bookmarkStart w:id="120" w:name="_Toc74859090"/>
      <w:bookmarkStart w:id="121" w:name="_Toc123800823"/>
      <w:bookmarkStart w:id="122" w:name="_Toc128029328"/>
      <w:r w:rsidRPr="007C6FEC">
        <w:rPr>
          <w:sz w:val="24"/>
          <w:szCs w:val="24"/>
        </w:rPr>
        <w:t>7.2.2.3</w:t>
      </w:r>
      <w:r w:rsidRPr="007C6FEC">
        <w:rPr>
          <w:sz w:val="24"/>
          <w:szCs w:val="24"/>
        </w:rPr>
        <w:tab/>
        <w:t>Data model</w:t>
      </w:r>
      <w:bookmarkEnd w:id="117"/>
      <w:bookmarkEnd w:id="118"/>
      <w:bookmarkEnd w:id="119"/>
      <w:bookmarkEnd w:id="120"/>
      <w:bookmarkEnd w:id="121"/>
      <w:bookmarkEnd w:id="122"/>
    </w:p>
    <w:p w14:paraId="17B607CD" w14:textId="77777777" w:rsidR="00414969" w:rsidRPr="000B5B47" w:rsidRDefault="00414969" w:rsidP="00414969">
      <w:pPr>
        <w:pStyle w:val="Heading4"/>
        <w:rPr>
          <w:sz w:val="22"/>
          <w:szCs w:val="18"/>
        </w:rPr>
      </w:pPr>
      <w:bookmarkStart w:id="123" w:name="_Toc68899614"/>
      <w:bookmarkStart w:id="124" w:name="_Toc71214365"/>
      <w:bookmarkStart w:id="125" w:name="_Toc71722039"/>
      <w:bookmarkStart w:id="126" w:name="_Toc74859091"/>
      <w:bookmarkStart w:id="127" w:name="_Toc123800824"/>
      <w:bookmarkStart w:id="128" w:name="_Toc128029329"/>
      <w:r w:rsidRPr="007C6FEC">
        <w:rPr>
          <w:sz w:val="22"/>
          <w:szCs w:val="18"/>
        </w:rPr>
        <w:t>7.</w:t>
      </w:r>
      <w:r>
        <w:rPr>
          <w:sz w:val="22"/>
          <w:szCs w:val="18"/>
        </w:rPr>
        <w:t>2.2.3.1</w:t>
      </w:r>
      <w:r w:rsidRPr="000B5B47">
        <w:rPr>
          <w:sz w:val="22"/>
          <w:szCs w:val="18"/>
        </w:rPr>
        <w:tab/>
      </w:r>
      <w:proofErr w:type="spellStart"/>
      <w:r w:rsidRPr="000B5B47">
        <w:rPr>
          <w:sz w:val="22"/>
          <w:szCs w:val="18"/>
        </w:rPr>
        <w:t>SplitRenderingConfiguration</w:t>
      </w:r>
      <w:proofErr w:type="spellEnd"/>
      <w:r w:rsidRPr="000B5B47">
        <w:rPr>
          <w:sz w:val="22"/>
          <w:szCs w:val="18"/>
        </w:rPr>
        <w:t xml:space="preserve"> resource</w:t>
      </w:r>
      <w:bookmarkEnd w:id="123"/>
      <w:bookmarkEnd w:id="124"/>
      <w:bookmarkEnd w:id="125"/>
      <w:bookmarkEnd w:id="126"/>
      <w:bookmarkEnd w:id="127"/>
      <w:bookmarkEnd w:id="128"/>
    </w:p>
    <w:p w14:paraId="3D561239" w14:textId="77777777" w:rsidR="00414969" w:rsidRPr="00586B6B" w:rsidRDefault="00414969" w:rsidP="00414969">
      <w:bookmarkStart w:id="129" w:name="_MCCTEMPBM_CRPT71130281___7"/>
      <w:r w:rsidRPr="00586B6B">
        <w:t xml:space="preserve">The data model for the </w:t>
      </w:r>
      <w:proofErr w:type="spellStart"/>
      <w:r>
        <w:t>SplitRendering</w:t>
      </w:r>
      <w:r w:rsidRPr="00D41AA2">
        <w:rPr>
          <w:rStyle w:val="Code"/>
        </w:rPr>
        <w:t>Configuration</w:t>
      </w:r>
      <w:proofErr w:type="spellEnd"/>
      <w:r w:rsidRPr="00586B6B">
        <w:t xml:space="preserve"> resource is specified in table </w:t>
      </w:r>
      <w:r>
        <w:t>7.2.2</w:t>
      </w:r>
      <w:r w:rsidRPr="00586B6B">
        <w:t>-</w:t>
      </w:r>
      <w:r>
        <w:t>2</w:t>
      </w:r>
      <w:r w:rsidRPr="00586B6B">
        <w:t xml:space="preserve"> below:</w:t>
      </w:r>
    </w:p>
    <w:bookmarkEnd w:id="129"/>
    <w:p w14:paraId="2A05EAE0" w14:textId="77777777" w:rsidR="00414969" w:rsidRPr="00586B6B" w:rsidRDefault="00414969" w:rsidP="00414969">
      <w:pPr>
        <w:pStyle w:val="TH"/>
      </w:pPr>
      <w:r w:rsidRPr="00586B6B">
        <w:t>Table 7.</w:t>
      </w:r>
      <w:r>
        <w:t>2.2</w:t>
      </w:r>
      <w:r w:rsidRPr="00586B6B">
        <w:t>-</w:t>
      </w:r>
      <w:r>
        <w:t>2</w:t>
      </w:r>
      <w:r w:rsidRPr="00586B6B">
        <w:t xml:space="preserve">: Definition of </w:t>
      </w:r>
      <w:proofErr w:type="spellStart"/>
      <w:r w:rsidRPr="00794E1F">
        <w:rPr>
          <w:sz w:val="22"/>
          <w:szCs w:val="18"/>
        </w:rPr>
        <w:t>SplitRendering</w:t>
      </w:r>
      <w:r w:rsidRPr="00586B6B">
        <w:t>Configuration</w:t>
      </w:r>
      <w:proofErr w:type="spellEnd"/>
      <w:r w:rsidRPr="00586B6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414969" w:rsidRPr="00586B6B" w14:paraId="739DCE32" w14:textId="77777777" w:rsidTr="00C52BD7">
        <w:trPr>
          <w:tblHeader/>
        </w:trPr>
        <w:tc>
          <w:tcPr>
            <w:tcW w:w="1543" w:type="pct"/>
            <w:shd w:val="clear" w:color="auto" w:fill="BFBFBF" w:themeFill="background1" w:themeFillShade="BF"/>
          </w:tcPr>
          <w:p w14:paraId="401068DE" w14:textId="77777777" w:rsidR="00414969" w:rsidRPr="00586B6B" w:rsidRDefault="00414969" w:rsidP="00C52BD7">
            <w:pPr>
              <w:pStyle w:val="TAH"/>
            </w:pPr>
            <w:r w:rsidRPr="00586B6B">
              <w:t>Property name</w:t>
            </w:r>
          </w:p>
        </w:tc>
        <w:tc>
          <w:tcPr>
            <w:tcW w:w="884" w:type="pct"/>
            <w:shd w:val="clear" w:color="auto" w:fill="BFBFBF" w:themeFill="background1" w:themeFillShade="BF"/>
          </w:tcPr>
          <w:p w14:paraId="5093F027" w14:textId="77777777" w:rsidR="00414969" w:rsidRPr="00586B6B" w:rsidRDefault="00414969" w:rsidP="00C52BD7">
            <w:pPr>
              <w:pStyle w:val="TAH"/>
            </w:pPr>
            <w:r w:rsidRPr="00586B6B">
              <w:t>Data Type</w:t>
            </w:r>
          </w:p>
        </w:tc>
        <w:tc>
          <w:tcPr>
            <w:tcW w:w="662" w:type="pct"/>
            <w:shd w:val="clear" w:color="auto" w:fill="BFBFBF" w:themeFill="background1" w:themeFillShade="BF"/>
          </w:tcPr>
          <w:p w14:paraId="5670EA66" w14:textId="77777777" w:rsidR="00414969" w:rsidRPr="00586B6B" w:rsidRDefault="00414969" w:rsidP="00C52BD7">
            <w:pPr>
              <w:pStyle w:val="TAH"/>
            </w:pPr>
            <w:r w:rsidRPr="00586B6B">
              <w:t>Cardinality</w:t>
            </w:r>
          </w:p>
        </w:tc>
        <w:tc>
          <w:tcPr>
            <w:tcW w:w="1911" w:type="pct"/>
            <w:shd w:val="clear" w:color="auto" w:fill="BFBFBF" w:themeFill="background1" w:themeFillShade="BF"/>
          </w:tcPr>
          <w:p w14:paraId="44DD29EA" w14:textId="77777777" w:rsidR="00414969" w:rsidRPr="00586B6B" w:rsidRDefault="00414969" w:rsidP="00C52BD7">
            <w:pPr>
              <w:pStyle w:val="TAH"/>
            </w:pPr>
            <w:r w:rsidRPr="00586B6B">
              <w:t>Description</w:t>
            </w:r>
          </w:p>
        </w:tc>
      </w:tr>
      <w:tr w:rsidR="00414969" w:rsidRPr="00586B6B" w14:paraId="70D2BCB2" w14:textId="77777777" w:rsidTr="00C52BD7">
        <w:tc>
          <w:tcPr>
            <w:tcW w:w="1543" w:type="pct"/>
            <w:shd w:val="clear" w:color="auto" w:fill="auto"/>
          </w:tcPr>
          <w:p w14:paraId="07FC4C5A" w14:textId="77777777" w:rsidR="00414969" w:rsidRPr="00E97EAC" w:rsidRDefault="00414969" w:rsidP="00C52BD7">
            <w:pPr>
              <w:pStyle w:val="TAL"/>
              <w:rPr>
                <w:rStyle w:val="Code"/>
              </w:rPr>
            </w:pPr>
            <w:r w:rsidRPr="00E97EAC">
              <w:rPr>
                <w:rStyle w:val="Code"/>
              </w:rPr>
              <w:t>Name</w:t>
            </w:r>
          </w:p>
        </w:tc>
        <w:tc>
          <w:tcPr>
            <w:tcW w:w="884" w:type="pct"/>
            <w:shd w:val="clear" w:color="auto" w:fill="auto"/>
          </w:tcPr>
          <w:p w14:paraId="7509D9A8" w14:textId="77777777" w:rsidR="00414969" w:rsidRPr="00586B6B" w:rsidRDefault="00414969" w:rsidP="00C52BD7">
            <w:pPr>
              <w:pStyle w:val="TAL"/>
              <w:rPr>
                <w:rStyle w:val="Datatypechar"/>
              </w:rPr>
            </w:pPr>
            <w:bookmarkStart w:id="130" w:name="_MCCTEMPBM_CRPT71130282___7"/>
            <w:r w:rsidRPr="00586B6B">
              <w:rPr>
                <w:rStyle w:val="Datatypechar"/>
              </w:rPr>
              <w:t>String</w:t>
            </w:r>
            <w:bookmarkEnd w:id="130"/>
          </w:p>
        </w:tc>
        <w:tc>
          <w:tcPr>
            <w:tcW w:w="662" w:type="pct"/>
          </w:tcPr>
          <w:p w14:paraId="15EFEE61" w14:textId="77777777" w:rsidR="00414969" w:rsidRPr="00586B6B" w:rsidRDefault="00414969" w:rsidP="00C52BD7">
            <w:pPr>
              <w:pStyle w:val="TAC"/>
            </w:pPr>
            <w:r w:rsidRPr="00586B6B">
              <w:t>1..1</w:t>
            </w:r>
          </w:p>
        </w:tc>
        <w:tc>
          <w:tcPr>
            <w:tcW w:w="1911" w:type="pct"/>
            <w:shd w:val="clear" w:color="auto" w:fill="auto"/>
          </w:tcPr>
          <w:p w14:paraId="3098CBE4" w14:textId="77777777" w:rsidR="00414969" w:rsidRPr="00586B6B" w:rsidRDefault="00414969" w:rsidP="00C52BD7">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414969" w:rsidRPr="00586B6B" w14:paraId="378CB038" w14:textId="77777777" w:rsidTr="00C52BD7">
        <w:tc>
          <w:tcPr>
            <w:tcW w:w="1543" w:type="pct"/>
            <w:shd w:val="clear" w:color="auto" w:fill="auto"/>
          </w:tcPr>
          <w:p w14:paraId="5F9DF4D2" w14:textId="77777777" w:rsidR="00414969" w:rsidRPr="00E97347" w:rsidRDefault="00414969" w:rsidP="00C52BD7">
            <w:pPr>
              <w:pStyle w:val="Codechar"/>
              <w:rPr>
                <w:rStyle w:val="Code"/>
              </w:rPr>
            </w:pPr>
            <w:r>
              <w:rPr>
                <w:rStyle w:val="Code"/>
              </w:rPr>
              <w:t xml:space="preserve">  Status</w:t>
            </w:r>
          </w:p>
        </w:tc>
        <w:tc>
          <w:tcPr>
            <w:tcW w:w="884" w:type="pct"/>
            <w:shd w:val="clear" w:color="auto" w:fill="auto"/>
          </w:tcPr>
          <w:p w14:paraId="49C5F561" w14:textId="77777777" w:rsidR="00414969" w:rsidRPr="00586B6B" w:rsidRDefault="00414969" w:rsidP="00C52BD7">
            <w:pPr>
              <w:pStyle w:val="TAL"/>
              <w:rPr>
                <w:rStyle w:val="Datatypechar"/>
              </w:rPr>
            </w:pPr>
            <w:bookmarkStart w:id="131" w:name="_MCCTEMPBM_CRPT71130285___7"/>
            <w:r w:rsidRPr="00586B6B">
              <w:rPr>
                <w:rStyle w:val="Datatypechar"/>
              </w:rPr>
              <w:t>Boolean</w:t>
            </w:r>
            <w:bookmarkEnd w:id="131"/>
          </w:p>
        </w:tc>
        <w:tc>
          <w:tcPr>
            <w:tcW w:w="662" w:type="pct"/>
          </w:tcPr>
          <w:p w14:paraId="4A6362F4" w14:textId="77777777" w:rsidR="00414969" w:rsidRPr="00586B6B" w:rsidRDefault="00414969" w:rsidP="00C52BD7">
            <w:pPr>
              <w:pStyle w:val="TAC"/>
            </w:pPr>
            <w:r w:rsidRPr="00586B6B">
              <w:t>1..1</w:t>
            </w:r>
          </w:p>
        </w:tc>
        <w:tc>
          <w:tcPr>
            <w:tcW w:w="1911" w:type="pct"/>
            <w:shd w:val="clear" w:color="auto" w:fill="auto"/>
          </w:tcPr>
          <w:p w14:paraId="61D806E0" w14:textId="77777777" w:rsidR="00414969" w:rsidRPr="00586B6B" w:rsidRDefault="00414969" w:rsidP="00C52BD7">
            <w:pPr>
              <w:pStyle w:val="TAL"/>
            </w:pPr>
            <w:r w:rsidRPr="00586B6B">
              <w:t>Indicates whether to the</w:t>
            </w:r>
            <w:r>
              <w:t xml:space="preserve"> SRS</w:t>
            </w:r>
            <w:r w:rsidRPr="00586B6B">
              <w:t xml:space="preserve"> shall use </w:t>
            </w:r>
            <w:r>
              <w:t>Split-Rendering if possible</w:t>
            </w:r>
          </w:p>
        </w:tc>
      </w:tr>
      <w:tr w:rsidR="00414969" w:rsidRPr="00586B6B" w14:paraId="5C801E09" w14:textId="77777777" w:rsidTr="00C52BD7">
        <w:tc>
          <w:tcPr>
            <w:tcW w:w="1543" w:type="pct"/>
            <w:shd w:val="clear" w:color="auto" w:fill="auto"/>
          </w:tcPr>
          <w:p w14:paraId="2B511CF3" w14:textId="77777777" w:rsidR="00414969" w:rsidRPr="00E97EAC" w:rsidRDefault="00414969" w:rsidP="00C52BD7">
            <w:pPr>
              <w:pStyle w:val="TAL"/>
              <w:rPr>
                <w:rStyle w:val="Code"/>
              </w:rPr>
            </w:pPr>
            <w:r>
              <w:rPr>
                <w:rStyle w:val="Code"/>
              </w:rPr>
              <w:t xml:space="preserve">  Configuration</w:t>
            </w:r>
          </w:p>
        </w:tc>
        <w:tc>
          <w:tcPr>
            <w:tcW w:w="884" w:type="pct"/>
            <w:shd w:val="clear" w:color="auto" w:fill="auto"/>
          </w:tcPr>
          <w:p w14:paraId="61D0707D" w14:textId="77777777" w:rsidR="00414969" w:rsidRPr="00586B6B" w:rsidRDefault="00414969" w:rsidP="00C52BD7">
            <w:pPr>
              <w:pStyle w:val="TAL"/>
              <w:rPr>
                <w:rStyle w:val="Datatypechar"/>
              </w:rPr>
            </w:pPr>
            <w:r>
              <w:rPr>
                <w:rStyle w:val="Datatypechar"/>
              </w:rPr>
              <w:t>Object</w:t>
            </w:r>
          </w:p>
        </w:tc>
        <w:tc>
          <w:tcPr>
            <w:tcW w:w="662" w:type="pct"/>
          </w:tcPr>
          <w:p w14:paraId="14785FED" w14:textId="77777777" w:rsidR="00414969" w:rsidRPr="00586B6B" w:rsidRDefault="00414969" w:rsidP="00C52BD7">
            <w:pPr>
              <w:pStyle w:val="TAC"/>
            </w:pPr>
            <w:r w:rsidRPr="00586B6B">
              <w:t>1..1</w:t>
            </w:r>
          </w:p>
        </w:tc>
        <w:tc>
          <w:tcPr>
            <w:tcW w:w="1911" w:type="pct"/>
            <w:shd w:val="clear" w:color="auto" w:fill="auto"/>
          </w:tcPr>
          <w:p w14:paraId="6904CBE1" w14:textId="77777777" w:rsidR="00414969" w:rsidRDefault="00414969" w:rsidP="00C52BD7">
            <w:pPr>
              <w:pStyle w:val="TALcontinuation"/>
              <w:spacing w:before="60"/>
            </w:pPr>
            <w:r w:rsidRPr="00586B6B">
              <w:t xml:space="preserve">Describes the </w:t>
            </w:r>
            <w:r>
              <w:t xml:space="preserve">split-rendering configuration currently used by the SRS. </w:t>
            </w:r>
          </w:p>
          <w:p w14:paraId="780E6D32" w14:textId="77777777" w:rsidR="00414969" w:rsidRPr="00586B6B" w:rsidRDefault="00414969" w:rsidP="00C52BD7">
            <w:pPr>
              <w:pStyle w:val="TALcontinuation"/>
              <w:spacing w:before="60"/>
            </w:pPr>
            <w:r>
              <w:t>Editor’s Note: The syntax and semantics of this element are TBD.</w:t>
            </w:r>
          </w:p>
        </w:tc>
      </w:tr>
    </w:tbl>
    <w:p w14:paraId="3A0D1750" w14:textId="77777777" w:rsidR="00414969" w:rsidRDefault="00414969" w:rsidP="00414969">
      <w:pPr>
        <w:pStyle w:val="TAN"/>
        <w:keepNext w:val="0"/>
      </w:pPr>
    </w:p>
    <w:p w14:paraId="694F4C55" w14:textId="0159DF7A" w:rsidR="00C86683" w:rsidRDefault="00C86683" w:rsidP="00C86683">
      <w:pPr>
        <w:pStyle w:val="Heading1"/>
      </w:pPr>
      <w:bookmarkStart w:id="132" w:name="_Toc128029330"/>
      <w:r>
        <w:t>8</w:t>
      </w:r>
      <w:r>
        <w:tab/>
        <w:t>Split Rendering User Plane</w:t>
      </w:r>
      <w:bookmarkEnd w:id="132"/>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133" w:name="_Toc128029331"/>
      <w:r>
        <w:lastRenderedPageBreak/>
        <w:t>8.1</w:t>
      </w:r>
      <w:r>
        <w:tab/>
        <w:t>Split Rendering Signalling Protocols</w:t>
      </w:r>
      <w:bookmarkEnd w:id="133"/>
    </w:p>
    <w:p w14:paraId="28291462" w14:textId="77777777" w:rsidR="00C86683" w:rsidRPr="00997E10" w:rsidRDefault="00C86683" w:rsidP="00C86683"/>
    <w:p w14:paraId="4AFFC3C6" w14:textId="16806690" w:rsidR="00C86683" w:rsidRDefault="00C86683" w:rsidP="00C86683">
      <w:pPr>
        <w:pStyle w:val="Heading2"/>
      </w:pPr>
      <w:bookmarkStart w:id="134" w:name="_Toc128029332"/>
      <w:r>
        <w:t>8.2</w:t>
      </w:r>
      <w:r>
        <w:tab/>
        <w:t>Split Rendering Formats</w:t>
      </w:r>
      <w:bookmarkEnd w:id="134"/>
    </w:p>
    <w:p w14:paraId="56EB4EAB" w14:textId="54CEBE0B" w:rsidR="006715CF" w:rsidRDefault="006715CF" w:rsidP="008F74FB">
      <w:pPr>
        <w:pStyle w:val="Heading3"/>
      </w:pPr>
      <w:bookmarkStart w:id="135" w:name="_Toc128029333"/>
      <w:r>
        <w:t xml:space="preserve">8.2.1 </w:t>
      </w:r>
      <w:r>
        <w:tab/>
        <w:t>General</w:t>
      </w:r>
      <w:bookmarkEnd w:id="135"/>
    </w:p>
    <w:p w14:paraId="0CEE343A" w14:textId="0A78CA9E" w:rsidR="006715CF" w:rsidRDefault="006715CF" w:rsidP="008F74FB">
      <w:pPr>
        <w:pStyle w:val="Heading3"/>
      </w:pPr>
      <w:bookmarkStart w:id="136" w:name="_Toc128029334"/>
      <w:r>
        <w:t xml:space="preserve">8.2.2 </w:t>
      </w:r>
      <w:r>
        <w:tab/>
      </w:r>
      <w:r w:rsidR="009B343B">
        <w:t>Pixel Streaming</w:t>
      </w:r>
      <w:r>
        <w:t xml:space="preserve"> Profile</w:t>
      </w:r>
      <w:bookmarkEnd w:id="136"/>
    </w:p>
    <w:p w14:paraId="29565D14" w14:textId="6AE7711F" w:rsidR="006715CF" w:rsidRDefault="006715CF" w:rsidP="008F74FB">
      <w:pPr>
        <w:pStyle w:val="Heading4"/>
      </w:pPr>
      <w:bookmarkStart w:id="137" w:name="_Toc128029335"/>
      <w:r>
        <w:t xml:space="preserve">8.2.2.1 </w:t>
      </w:r>
      <w:r>
        <w:tab/>
        <w:t>Overview</w:t>
      </w:r>
      <w:bookmarkEnd w:id="137"/>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138" w:name="_Toc128029336"/>
      <w:r>
        <w:t xml:space="preserve">8.2.2.2 </w:t>
      </w:r>
      <w:r>
        <w:tab/>
        <w:t>Downlink Formats</w:t>
      </w:r>
      <w:bookmarkEnd w:id="138"/>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r w:rsidR="000B5B47">
        <w:rPr>
          <w:lang w:val="en-US"/>
        </w:rPr>
        <w:t>.</w:t>
      </w:r>
    </w:p>
    <w:p w14:paraId="28D0E2A0" w14:textId="77777777" w:rsidR="006715CF" w:rsidRDefault="006715CF" w:rsidP="006715CF">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 xml:space="preserve">Dimension: width and height of the </w:t>
      </w:r>
      <w:proofErr w:type="spellStart"/>
      <w:r>
        <w:rPr>
          <w:lang w:val="en-US"/>
        </w:rPr>
        <w:t>swapchain</w:t>
      </w:r>
      <w:proofErr w:type="spellEnd"/>
      <w:r>
        <w:rPr>
          <w:lang w:val="en-US"/>
        </w:rPr>
        <w:t xml:space="preserve"> image</w:t>
      </w:r>
      <w:r w:rsidR="000B5B47">
        <w:rPr>
          <w:lang w:val="en-US"/>
        </w:rPr>
        <w:t>.</w:t>
      </w:r>
    </w:p>
    <w:p w14:paraId="3AED28D4" w14:textId="77777777" w:rsidR="006715CF" w:rsidRDefault="006715CF" w:rsidP="006715CF">
      <w:pPr>
        <w:numPr>
          <w:ilvl w:val="0"/>
          <w:numId w:val="21"/>
        </w:numPr>
        <w:rPr>
          <w:lang w:val="en-US"/>
        </w:rPr>
      </w:pPr>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 xml:space="preserve">Stereo audio mixed and </w:t>
      </w:r>
      <w:proofErr w:type="spellStart"/>
      <w:r>
        <w:rPr>
          <w:lang w:val="en-US"/>
        </w:rPr>
        <w:t>binauralized</w:t>
      </w:r>
      <w:proofErr w:type="spellEnd"/>
      <w:r>
        <w:rPr>
          <w:lang w:val="en-US"/>
        </w:rPr>
        <w:t xml:space="preserve"> based on the viewer’s current </w:t>
      </w:r>
      <w:proofErr w:type="gramStart"/>
      <w:r>
        <w:rPr>
          <w:lang w:val="en-US"/>
        </w:rPr>
        <w:t>pose</w:t>
      </w:r>
      <w:proofErr w:type="gramEnd"/>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 xml:space="preserve">Editor’s Note: Referencing the downlink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3CB86AE9" w14:textId="44A71F74" w:rsidR="006715CF" w:rsidRDefault="006715CF" w:rsidP="008F74FB">
      <w:pPr>
        <w:pStyle w:val="Heading4"/>
      </w:pPr>
      <w:bookmarkStart w:id="139" w:name="_Toc128029337"/>
      <w:r>
        <w:t xml:space="preserve">8.2.2.3 </w:t>
      </w:r>
      <w:r>
        <w:tab/>
        <w:t>Uplink Formats</w:t>
      </w:r>
      <w:bookmarkEnd w:id="139"/>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lastRenderedPageBreak/>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 xml:space="preserve">The prediction timestamp associated with the predicted </w:t>
      </w:r>
      <w:proofErr w:type="gramStart"/>
      <w:r>
        <w:rPr>
          <w:lang w:val="en-US"/>
        </w:rPr>
        <w:t>pose</w:t>
      </w:r>
      <w:proofErr w:type="gramEnd"/>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 xml:space="preserve">Editor’s Note: Referencing the uplink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7E2CEBB3" w14:textId="0B43EC79" w:rsidR="00C86683" w:rsidRDefault="00C86683" w:rsidP="00C86683">
      <w:pPr>
        <w:pStyle w:val="Heading2"/>
      </w:pPr>
      <w:bookmarkStart w:id="140" w:name="_Toc128029338"/>
      <w:r>
        <w:t>8.3</w:t>
      </w:r>
      <w:r>
        <w:tab/>
        <w:t>Split Rendering Transport Protocols</w:t>
      </w:r>
      <w:bookmarkEnd w:id="140"/>
    </w:p>
    <w:p w14:paraId="22F9CC6A" w14:textId="7F0CDF7C" w:rsidR="00414969" w:rsidRPr="007C6FEC" w:rsidRDefault="00414969" w:rsidP="00414969">
      <w:pPr>
        <w:pStyle w:val="Heading2"/>
      </w:pPr>
      <w:bookmarkStart w:id="141" w:name="_Toc128029339"/>
      <w:r w:rsidRPr="007C6FEC">
        <w:t xml:space="preserve">8.4 </w:t>
      </w:r>
      <w:r w:rsidRPr="007C6FEC">
        <w:tab/>
        <w:t xml:space="preserve">Split Rendering </w:t>
      </w:r>
      <w:r w:rsidR="00CE1402">
        <w:t xml:space="preserve">Formats for </w:t>
      </w:r>
      <w:r w:rsidRPr="007C6FEC">
        <w:t>Session Setup and Negotiation</w:t>
      </w:r>
      <w:bookmarkEnd w:id="141"/>
    </w:p>
    <w:p w14:paraId="6423CD2F" w14:textId="3A9251FC" w:rsidR="00414969" w:rsidRPr="007C6FEC" w:rsidRDefault="00414969" w:rsidP="00414969">
      <w:pPr>
        <w:pStyle w:val="Heading3"/>
        <w:rPr>
          <w:lang w:val="en-US"/>
        </w:rPr>
      </w:pPr>
      <w:bookmarkStart w:id="142" w:name="_Toc128029340"/>
      <w:r>
        <w:t xml:space="preserve">8.4.1 </w:t>
      </w:r>
      <w:r>
        <w:tab/>
        <w:t>General</w:t>
      </w:r>
      <w:bookmarkEnd w:id="142"/>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143" w:name="_Toc128029341"/>
      <w:r>
        <w:t xml:space="preserve">8.4.2 </w:t>
      </w:r>
      <w:r>
        <w:tab/>
        <w:t>Split Rendering Configuration Format</w:t>
      </w:r>
      <w:bookmarkEnd w:id="143"/>
    </w:p>
    <w:p w14:paraId="7245A0AE" w14:textId="50E97AEA" w:rsidR="00CE1402" w:rsidRDefault="00CE1402" w:rsidP="00CE1402">
      <w:pPr>
        <w:pStyle w:val="Heading4"/>
      </w:pPr>
      <w:bookmarkStart w:id="144" w:name="_Toc128029342"/>
      <w:r>
        <w:t>8.4.2.1</w:t>
      </w:r>
      <w:r>
        <w:tab/>
        <w:t>Introduction</w:t>
      </w:r>
      <w:bookmarkEnd w:id="144"/>
    </w:p>
    <w:p w14:paraId="74321E95" w14:textId="77777777" w:rsidR="00CE1402" w:rsidRDefault="00CE1402" w:rsidP="00CE1402">
      <w:pPr>
        <w:rPr>
          <w:lang w:val="en-US"/>
        </w:rPr>
      </w:pPr>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45" w:name="_Toc128029343"/>
      <w:r>
        <w:t>8.4.2.2</w:t>
      </w:r>
      <w:r>
        <w:tab/>
        <w:t xml:space="preserve"> Split Rendering Configuration Format</w:t>
      </w:r>
      <w:bookmarkEnd w:id="145"/>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76"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w:t>
            </w:r>
            <w:proofErr w:type="spellStart"/>
            <w:r>
              <w:rPr>
                <w:lang w:val="en-US"/>
              </w:rPr>
              <w:t>actionSpaces</w:t>
            </w:r>
            <w:proofErr w:type="spellEnd"/>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lastRenderedPageBreak/>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proofErr w:type="gramStart"/>
            <w:r>
              <w:rPr>
                <w:lang w:val="en-US"/>
              </w:rPr>
              <w:t>1..n</w:t>
            </w:r>
            <w:proofErr w:type="gramEnd"/>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76"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proofErr w:type="gramStart"/>
            <w:r>
              <w:rPr>
                <w:lang w:val="en-US"/>
              </w:rPr>
              <w:t>1..n</w:t>
            </w:r>
            <w:proofErr w:type="gramEnd"/>
          </w:p>
        </w:tc>
        <w:tc>
          <w:tcPr>
            <w:tcW w:w="4610" w:type="dxa"/>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146" w:name="_Toc128029344"/>
      <w:r>
        <w:t>9</w:t>
      </w:r>
      <w:r w:rsidR="00796616">
        <w:tab/>
        <w:t>Split Rendering Client</w:t>
      </w:r>
      <w:bookmarkEnd w:id="146"/>
      <w:r w:rsidR="00796616">
        <w:t xml:space="preserve"> </w:t>
      </w:r>
    </w:p>
    <w:p w14:paraId="5E65A2C6" w14:textId="5C4971CC" w:rsidR="00796616" w:rsidRDefault="00C86683" w:rsidP="00C86683">
      <w:pPr>
        <w:pStyle w:val="Heading2"/>
      </w:pPr>
      <w:bookmarkStart w:id="147" w:name="_Toc128029345"/>
      <w:r>
        <w:t>9</w:t>
      </w:r>
      <w:r w:rsidR="00796616">
        <w:t>.1</w:t>
      </w:r>
      <w:r w:rsidR="00796616">
        <w:tab/>
        <w:t>Functionality</w:t>
      </w:r>
      <w:bookmarkEnd w:id="147"/>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148" w:name="_Toc128029346"/>
      <w:r>
        <w:t>9.2</w:t>
      </w:r>
      <w:r>
        <w:tab/>
      </w:r>
      <w:r w:rsidR="00796616">
        <w:t>Client API</w:t>
      </w:r>
      <w:bookmarkEnd w:id="148"/>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49" w:name="_Toc128029347"/>
      <w:r>
        <w:lastRenderedPageBreak/>
        <w:t xml:space="preserve">10 </w:t>
      </w:r>
      <w:r>
        <w:tab/>
      </w:r>
      <w:r w:rsidRPr="008B6414">
        <w:t>Security and Privacy Aspects</w:t>
      </w:r>
      <w:bookmarkEnd w:id="149"/>
    </w:p>
    <w:p w14:paraId="00B71847" w14:textId="77777777" w:rsidR="00414969" w:rsidRDefault="00414969" w:rsidP="00414969">
      <w:pPr>
        <w:pStyle w:val="Heading2"/>
      </w:pPr>
      <w:bookmarkStart w:id="150" w:name="_Toc128029348"/>
      <w:r>
        <w:t xml:space="preserve">10.1 </w:t>
      </w:r>
      <w:r>
        <w:tab/>
        <w:t>Security</w:t>
      </w:r>
      <w:bookmarkEnd w:id="150"/>
    </w:p>
    <w:p w14:paraId="0B2B0B27" w14:textId="7777777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51" w:name="_Toc128029349"/>
      <w:r>
        <w:t xml:space="preserve">10.2 </w:t>
      </w:r>
      <w:r>
        <w:tab/>
        <w:t>Privacy</w:t>
      </w:r>
      <w:bookmarkEnd w:id="151"/>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52" w:name="_Toc128029350"/>
      <w:r>
        <w:t xml:space="preserve">Annex </w:t>
      </w:r>
      <w:r w:rsidR="00472ED8">
        <w:t>A</w:t>
      </w:r>
      <w:r>
        <w:tab/>
        <w:t xml:space="preserve"> (Informative)</w:t>
      </w:r>
      <w:r w:rsidR="00472ED8">
        <w:t>:</w:t>
      </w:r>
      <w:r w:rsidR="00472ED8">
        <w:br/>
        <w:t>Implementation Guidelines</w:t>
      </w:r>
      <w:bookmarkEnd w:id="152"/>
    </w:p>
    <w:p w14:paraId="3F77EE83" w14:textId="02C239AD" w:rsidR="00DB4F04" w:rsidRDefault="005E0BCB" w:rsidP="00472ED8">
      <w:pPr>
        <w:pStyle w:val="Heading2"/>
      </w:pPr>
      <w:bookmarkStart w:id="153" w:name="_Toc128029351"/>
      <w:r>
        <w:t xml:space="preserve">Annex </w:t>
      </w:r>
      <w:r w:rsidR="00472ED8">
        <w:t>A</w:t>
      </w:r>
      <w:r>
        <w:t>.1 Guidelines for Application Developers</w:t>
      </w:r>
      <w:bookmarkEnd w:id="153"/>
    </w:p>
    <w:p w14:paraId="35D59911" w14:textId="77777777" w:rsidR="008D03A8" w:rsidRPr="008D03A8" w:rsidRDefault="008D03A8" w:rsidP="008D03A8"/>
    <w:p w14:paraId="43C561BC" w14:textId="0765975E" w:rsidR="005E0BCB" w:rsidRDefault="005E0BCB" w:rsidP="005E0BCB">
      <w:pPr>
        <w:pStyle w:val="Heading2"/>
      </w:pPr>
      <w:bookmarkStart w:id="154" w:name="_Toc128029352"/>
      <w:r>
        <w:t xml:space="preserve">Annex </w:t>
      </w:r>
      <w:r w:rsidR="00472ED8">
        <w:t>A</w:t>
      </w:r>
      <w:r>
        <w:t>.2 Guidelines for Split Rendering MSE Implementers</w:t>
      </w:r>
      <w:bookmarkEnd w:id="154"/>
    </w:p>
    <w:p w14:paraId="446C5B2D" w14:textId="77777777" w:rsidR="008D03A8" w:rsidRPr="008D03A8" w:rsidRDefault="008D03A8" w:rsidP="008D03A8"/>
    <w:p w14:paraId="41838F0E" w14:textId="3150D531" w:rsidR="005E0BCB" w:rsidRDefault="005E0BCB" w:rsidP="005E0BCB">
      <w:pPr>
        <w:pStyle w:val="Heading2"/>
      </w:pPr>
      <w:bookmarkStart w:id="155" w:name="_Toc128029353"/>
      <w:r>
        <w:t xml:space="preserve">Annex </w:t>
      </w:r>
      <w:r w:rsidR="00472ED8">
        <w:t>A</w:t>
      </w:r>
      <w:r>
        <w:t>.3 Conformance Testing</w:t>
      </w:r>
      <w:bookmarkEnd w:id="155"/>
    </w:p>
    <w:p w14:paraId="19DFE4AE" w14:textId="77777777" w:rsidR="008D03A8" w:rsidRPr="008D03A8" w:rsidRDefault="008D03A8" w:rsidP="008D03A8"/>
    <w:p w14:paraId="03CCA36B" w14:textId="0D8F9093" w:rsidR="00CE1402" w:rsidRDefault="00CE1402">
      <w:pPr>
        <w:spacing w:after="0"/>
      </w:pPr>
      <w:bookmarkStart w:id="156" w:name="tsgNames"/>
      <w:bookmarkStart w:id="157" w:name="startOfAnnexes"/>
      <w:bookmarkEnd w:id="156"/>
      <w:bookmarkEnd w:id="157"/>
      <w:r>
        <w:br w:type="page"/>
      </w:r>
    </w:p>
    <w:p w14:paraId="57AA1C7C" w14:textId="77777777" w:rsidR="002675F0" w:rsidRPr="002675F0" w:rsidRDefault="002675F0" w:rsidP="002675F0"/>
    <w:p w14:paraId="5EF8C61F" w14:textId="77777777" w:rsidR="0085774B" w:rsidRDefault="0085774B">
      <w:pPr>
        <w:pStyle w:val="Heading8"/>
      </w:pPr>
      <w:bookmarkStart w:id="158" w:name="_Toc128029354"/>
      <w:r>
        <w:t>Annex B (normative):</w:t>
      </w:r>
      <w:r>
        <w:br/>
        <w:t>IDL Definition of Client API</w:t>
      </w:r>
      <w:bookmarkEnd w:id="158"/>
    </w:p>
    <w:p w14:paraId="5CA5E6C2" w14:textId="58F45F30" w:rsidR="00080512" w:rsidRPr="004D3578" w:rsidRDefault="00080512">
      <w:pPr>
        <w:pStyle w:val="Heading8"/>
      </w:pPr>
      <w:r w:rsidRPr="00B13CA1">
        <w:rPr>
          <w:rFonts w:ascii="Times New Roman" w:hAnsi="Times New Roman"/>
          <w:sz w:val="20"/>
        </w:rPr>
        <w:br w:type="page"/>
      </w:r>
      <w:bookmarkStart w:id="159" w:name="_Toc128029355"/>
      <w:r w:rsidRPr="004D3578">
        <w:lastRenderedPageBreak/>
        <w:t>Annex X (informative):</w:t>
      </w:r>
      <w:r w:rsidRPr="004D3578">
        <w:br/>
        <w:t>Change history</w:t>
      </w:r>
      <w:bookmarkEnd w:id="159"/>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0" w:name="historyclause"/>
            <w:bookmarkEnd w:id="16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F4FA" w14:textId="77777777" w:rsidR="00595553" w:rsidRDefault="00595553">
      <w:r>
        <w:separator/>
      </w:r>
    </w:p>
  </w:endnote>
  <w:endnote w:type="continuationSeparator" w:id="0">
    <w:p w14:paraId="58880E71" w14:textId="77777777" w:rsidR="00595553" w:rsidRDefault="00595553">
      <w:r>
        <w:continuationSeparator/>
      </w:r>
    </w:p>
  </w:endnote>
  <w:endnote w:type="continuationNotice" w:id="1">
    <w:p w14:paraId="480A804D" w14:textId="77777777" w:rsidR="00595553" w:rsidRDefault="00595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0945" w14:textId="77777777" w:rsidR="00595553" w:rsidRDefault="00595553">
      <w:r>
        <w:separator/>
      </w:r>
    </w:p>
  </w:footnote>
  <w:footnote w:type="continuationSeparator" w:id="0">
    <w:p w14:paraId="50725C54" w14:textId="77777777" w:rsidR="00595553" w:rsidRDefault="00595553">
      <w:r>
        <w:continuationSeparator/>
      </w:r>
    </w:p>
  </w:footnote>
  <w:footnote w:type="continuationNotice" w:id="1">
    <w:p w14:paraId="75DF3E87" w14:textId="77777777" w:rsidR="00595553" w:rsidRDefault="00595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8680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B47">
      <w:rPr>
        <w:rFonts w:ascii="Arial" w:hAnsi="Arial" w:cs="Arial"/>
        <w:b/>
        <w:noProof/>
        <w:sz w:val="18"/>
        <w:szCs w:val="18"/>
      </w:rPr>
      <w:t>3GPP TS 26.565 V0.3.0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D89F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B4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2"/>
  </w:num>
  <w:num w:numId="16" w16cid:durableId="1286960886">
    <w:abstractNumId w:val="16"/>
  </w:num>
  <w:num w:numId="17" w16cid:durableId="315189902">
    <w:abstractNumId w:val="19"/>
  </w:num>
  <w:num w:numId="18"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4"/>
  </w:num>
  <w:num w:numId="20" w16cid:durableId="1733044453">
    <w:abstractNumId w:val="17"/>
  </w:num>
  <w:num w:numId="21" w16cid:durableId="486240855">
    <w:abstractNumId w:val="15"/>
  </w:num>
  <w:num w:numId="22" w16cid:durableId="1016882068">
    <w:abstractNumId w:val="20"/>
  </w:num>
  <w:num w:numId="23" w16cid:durableId="1795053421">
    <w:abstractNumId w:val="22"/>
  </w:num>
  <w:num w:numId="24" w16cid:durableId="1738822080">
    <w:abstractNumId w:val="23"/>
  </w:num>
  <w:num w:numId="25" w16cid:durableId="6281739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6339"/>
    <w:rsid w:val="002E00EE"/>
    <w:rsid w:val="00315B85"/>
    <w:rsid w:val="003172DC"/>
    <w:rsid w:val="0035462D"/>
    <w:rsid w:val="00356555"/>
    <w:rsid w:val="003765B8"/>
    <w:rsid w:val="003C3971"/>
    <w:rsid w:val="00414969"/>
    <w:rsid w:val="00423334"/>
    <w:rsid w:val="004345EC"/>
    <w:rsid w:val="00460787"/>
    <w:rsid w:val="004641A2"/>
    <w:rsid w:val="00465515"/>
    <w:rsid w:val="00472ED8"/>
    <w:rsid w:val="00484C18"/>
    <w:rsid w:val="00496010"/>
    <w:rsid w:val="00496BF5"/>
    <w:rsid w:val="0049751D"/>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B37B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22</Pages>
  <Words>4440</Words>
  <Characters>25269</Characters>
  <Application>Microsoft Office Word</Application>
  <DocSecurity>0</DocSecurity>
  <Lines>815</Lines>
  <Paragraphs>530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8</cp:revision>
  <cp:lastPrinted>2019-02-25T14:05:00Z</cp:lastPrinted>
  <dcterms:created xsi:type="dcterms:W3CDTF">2022-11-18T11:13:00Z</dcterms:created>
  <dcterms:modified xsi:type="dcterms:W3CDTF">2023-02-23T13:26:00Z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