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3A89D4E"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A012C9">
        <w:rPr>
          <w:b/>
          <w:noProof/>
          <w:sz w:val="24"/>
          <w:lang w:val="de-DE"/>
        </w:rPr>
        <w:t>2</w:t>
      </w:r>
      <w:r w:rsidR="00F142A9">
        <w:rPr>
          <w:b/>
          <w:noProof/>
          <w:sz w:val="24"/>
          <w:lang w:val="de-DE"/>
        </w:rPr>
        <w:t>2</w:t>
      </w:r>
      <w:r w:rsidR="00B4140D" w:rsidRPr="003F15BA">
        <w:rPr>
          <w:b/>
          <w:noProof/>
          <w:sz w:val="24"/>
          <w:lang w:val="de-DE"/>
        </w:rPr>
        <w:tab/>
      </w:r>
      <w:r w:rsidR="006A38B8">
        <w:rPr>
          <w:b/>
          <w:noProof/>
          <w:sz w:val="24"/>
          <w:lang w:val="de-DE"/>
        </w:rPr>
        <w:t>S4-</w:t>
      </w:r>
      <w:r w:rsidR="001503CC" w:rsidRPr="001503CC">
        <w:rPr>
          <w:b/>
          <w:noProof/>
          <w:sz w:val="24"/>
          <w:lang w:val="de-DE"/>
        </w:rPr>
        <w:t>2</w:t>
      </w:r>
      <w:r w:rsidR="007E5D76">
        <w:rPr>
          <w:b/>
          <w:noProof/>
          <w:sz w:val="24"/>
          <w:lang w:val="de-DE"/>
        </w:rPr>
        <w:t>3</w:t>
      </w:r>
      <w:r w:rsidR="000C5E61">
        <w:rPr>
          <w:b/>
          <w:noProof/>
          <w:sz w:val="24"/>
          <w:lang w:val="de-DE"/>
        </w:rPr>
        <w:t>0162</w:t>
      </w:r>
    </w:p>
    <w:bookmarkEnd w:id="0"/>
    <w:p w14:paraId="52D4CE2D" w14:textId="39D6328F" w:rsidR="00D83946" w:rsidRPr="00660695" w:rsidRDefault="00F142A9" w:rsidP="00660695">
      <w:pPr>
        <w:pStyle w:val="Grilleclaire-Accent32"/>
        <w:tabs>
          <w:tab w:val="right" w:pos="9639"/>
        </w:tabs>
        <w:spacing w:after="0"/>
        <w:ind w:left="0"/>
        <w:rPr>
          <w:b/>
          <w:i/>
          <w:noProof/>
          <w:sz w:val="28"/>
        </w:rPr>
      </w:pPr>
      <w:r>
        <w:rPr>
          <w:b/>
          <w:noProof/>
          <w:sz w:val="24"/>
        </w:rPr>
        <w:t>Athens</w:t>
      </w:r>
      <w:r w:rsidR="00527FA8" w:rsidRPr="00527FA8">
        <w:rPr>
          <w:b/>
          <w:noProof/>
          <w:sz w:val="24"/>
        </w:rPr>
        <w:t xml:space="preserve">, </w:t>
      </w:r>
      <w:r>
        <w:rPr>
          <w:b/>
          <w:noProof/>
          <w:sz w:val="24"/>
        </w:rPr>
        <w:t>20-24</w:t>
      </w:r>
      <w:r w:rsidR="0075765C">
        <w:rPr>
          <w:b/>
          <w:noProof/>
          <w:sz w:val="24"/>
        </w:rPr>
        <w:t xml:space="preserve"> </w:t>
      </w:r>
      <w:r>
        <w:rPr>
          <w:b/>
          <w:noProof/>
          <w:sz w:val="24"/>
        </w:rPr>
        <w:t>Feb</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F805E08" w:rsidR="001E41F3" w:rsidRPr="00410371" w:rsidRDefault="00DC3278" w:rsidP="00DC3278">
            <w:pPr>
              <w:pStyle w:val="CRCoverPage"/>
              <w:spacing w:after="0"/>
              <w:jc w:val="center"/>
              <w:rPr>
                <w:b/>
                <w:noProof/>
                <w:sz w:val="28"/>
              </w:rPr>
            </w:pPr>
            <w:r w:rsidRPr="00DC3278">
              <w:rPr>
                <w:b/>
                <w:noProof/>
                <w:sz w:val="28"/>
              </w:rPr>
              <w:t>26</w:t>
            </w:r>
            <w:r>
              <w:t>.</w:t>
            </w:r>
            <w:r w:rsidR="00A012C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3165A05" w:rsidR="001E41F3" w:rsidRPr="00195208" w:rsidRDefault="00D47592">
            <w:pPr>
              <w:pStyle w:val="CRCoverPage"/>
              <w:spacing w:after="0"/>
              <w:jc w:val="center"/>
              <w:rPr>
                <w:b/>
                <w:bCs/>
                <w:noProof/>
                <w:sz w:val="28"/>
              </w:rPr>
            </w:pPr>
            <w:r>
              <w:rPr>
                <w:b/>
                <w:bCs/>
                <w:noProof/>
                <w:sz w:val="28"/>
              </w:rPr>
              <w:t>0.</w:t>
            </w:r>
            <w:r w:rsidR="00B53306">
              <w:rPr>
                <w:b/>
                <w:bCs/>
                <w:noProof/>
                <w:sz w:val="28"/>
              </w:rPr>
              <w:t>2</w:t>
            </w:r>
            <w:r>
              <w:rPr>
                <w:b/>
                <w:bCs/>
                <w:noProof/>
                <w:sz w:val="28"/>
              </w:rPr>
              <w:t>.</w:t>
            </w:r>
            <w:r w:rsidR="00A012C9">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9CA7B19" w:rsidR="001E41F3" w:rsidRPr="004F2C53" w:rsidRDefault="009B1142">
            <w:pPr>
              <w:pStyle w:val="CRCoverPage"/>
              <w:spacing w:after="0"/>
              <w:ind w:left="100"/>
              <w:rPr>
                <w:b/>
                <w:bCs/>
                <w:noProof/>
              </w:rPr>
            </w:pPr>
            <w:r w:rsidRPr="009B1142">
              <w:rPr>
                <w:b/>
                <w:bCs/>
              </w:rPr>
              <w:t>[</w:t>
            </w:r>
            <w:r w:rsidR="00A012C9">
              <w:rPr>
                <w:b/>
                <w:bCs/>
              </w:rPr>
              <w:t>SR_MSE</w:t>
            </w:r>
            <w:r w:rsidRPr="009B1142">
              <w:rPr>
                <w:b/>
                <w:bCs/>
              </w:rPr>
              <w:t xml:space="preserve">] </w:t>
            </w:r>
            <w:r w:rsidR="00C971E0">
              <w:rPr>
                <w:b/>
                <w:bCs/>
              </w:rPr>
              <w:t>simple</w:t>
            </w:r>
            <w:r w:rsidR="005649F8">
              <w:rPr>
                <w:b/>
                <w:bCs/>
              </w:rPr>
              <w:t xml:space="preserve"> </w:t>
            </w:r>
            <w:r w:rsidR="00C971E0">
              <w:rPr>
                <w:b/>
                <w:bCs/>
              </w:rPr>
              <w:t>negotiation protocol and APIs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8A82EA8" w:rsidR="001E41F3" w:rsidRDefault="00A012C9">
            <w:pPr>
              <w:pStyle w:val="CRCoverPage"/>
              <w:spacing w:after="0"/>
              <w:ind w:left="100"/>
              <w:rPr>
                <w:noProof/>
              </w:rPr>
            </w:pPr>
            <w:r>
              <w:t>SR_MSE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AE50967" w:rsidR="001E41F3" w:rsidRDefault="0003722C">
            <w:pPr>
              <w:pStyle w:val="CRCoverPage"/>
              <w:spacing w:after="0"/>
              <w:ind w:left="100"/>
              <w:rPr>
                <w:noProof/>
              </w:rPr>
            </w:pPr>
            <w:r>
              <w:t>202</w:t>
            </w:r>
            <w:r w:rsidR="00860DB9">
              <w:t>3</w:t>
            </w:r>
            <w:r>
              <w:t>-</w:t>
            </w:r>
            <w:r w:rsidR="00860DB9">
              <w:t>02</w:t>
            </w:r>
            <w:r>
              <w:t>-</w:t>
            </w:r>
            <w:r w:rsidR="00860DB9">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F008174" w:rsidR="001E41F3" w:rsidRDefault="00A73738">
            <w:pPr>
              <w:pStyle w:val="CRCoverPage"/>
              <w:spacing w:after="0"/>
              <w:ind w:left="100"/>
              <w:rPr>
                <w:noProof/>
              </w:rPr>
            </w:pPr>
            <w:r>
              <w:t>1</w:t>
            </w:r>
            <w:r w:rsidR="00860DB9">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E88602E" w:rsidR="005D3264" w:rsidRDefault="009B1142" w:rsidP="00EB27C6">
            <w:pPr>
              <w:pStyle w:val="CRCoverPage"/>
              <w:spacing w:after="0"/>
              <w:rPr>
                <w:noProof/>
              </w:rPr>
            </w:pPr>
            <w:r>
              <w:rPr>
                <w:noProof/>
              </w:rPr>
              <w:t xml:space="preserve">This document </w:t>
            </w:r>
            <w:r w:rsidR="00007A5F">
              <w:rPr>
                <w:noProof/>
              </w:rPr>
              <w:t xml:space="preserve">proposes </w:t>
            </w:r>
            <w:r w:rsidR="005649F8">
              <w:rPr>
                <w:noProof/>
              </w:rPr>
              <w:t>a simple negotation scheme for split-rendering between UE and AS. In this approach, the UE provides its capabilities and if AS can accommodate split-rendering process, acknowledges the implementation of split-rendering. Then the UE downloads the new entry point and starts the application</w:t>
            </w:r>
            <w:r w:rsidR="00860DB9">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C7862" w14:textId="37B3D438" w:rsidR="00394E7E" w:rsidRDefault="00394E7E" w:rsidP="00394E7E">
            <w:pPr>
              <w:pStyle w:val="B10"/>
              <w:spacing w:after="0"/>
              <w:ind w:left="0" w:firstLine="0"/>
            </w:pPr>
            <w:r>
              <w:t xml:space="preserve">1. </w:t>
            </w:r>
            <w:r w:rsidR="008E3202">
              <w:t>5.2.1.3 an overview on simple negotiation protocol</w:t>
            </w:r>
          </w:p>
          <w:p w14:paraId="032F12FE" w14:textId="79FDE7DF" w:rsidR="009B3214" w:rsidRDefault="008E3202" w:rsidP="009B3214">
            <w:pPr>
              <w:pStyle w:val="B10"/>
              <w:spacing w:after="0"/>
              <w:ind w:left="0" w:firstLine="0"/>
            </w:pPr>
            <w:r>
              <w:t>2. 7.2.1</w:t>
            </w:r>
            <w:r w:rsidR="009B3214">
              <w:t xml:space="preserve"> and 7.2.2: </w:t>
            </w:r>
            <w:r w:rsidR="00C971E0">
              <w:t>provisioning</w:t>
            </w:r>
            <w:r w:rsidR="009B3214">
              <w:t xml:space="preserve"> API</w:t>
            </w:r>
            <w:r w:rsidR="00C971E0">
              <w:t xml:space="preserve"> (SR-1)</w:t>
            </w:r>
          </w:p>
          <w:p w14:paraId="049D2107" w14:textId="0A9131F5" w:rsidR="00335974" w:rsidRDefault="00335974" w:rsidP="009B3214">
            <w:pPr>
              <w:pStyle w:val="B10"/>
              <w:spacing w:after="0"/>
              <w:ind w:left="0" w:firstLine="0"/>
            </w:pPr>
            <w:r>
              <w:t>3. 7.2.3: Service access information Update (SR-5)</w:t>
            </w:r>
          </w:p>
          <w:p w14:paraId="49C6E330" w14:textId="6053F154" w:rsidR="00C971E0" w:rsidRDefault="00335974" w:rsidP="00335974">
            <w:pPr>
              <w:pStyle w:val="B10"/>
              <w:spacing w:after="0"/>
              <w:ind w:left="0" w:firstLine="0"/>
            </w:pPr>
            <w:r>
              <w:t>4</w:t>
            </w:r>
            <w:r w:rsidR="007C2F90">
              <w:t>. 7.2.4: Client Split rendering API (SR-4)</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117BAE4" w:rsidR="001E41F3" w:rsidRDefault="005C4637">
            <w:pPr>
              <w:pStyle w:val="CRCoverPage"/>
              <w:spacing w:after="0"/>
              <w:ind w:left="100"/>
              <w:rPr>
                <w:noProof/>
              </w:rPr>
            </w:pPr>
            <w:r>
              <w:rPr>
                <w:noProof/>
              </w:rPr>
              <w:t>5.2.1.3, 7.2.1, 7.2.2, 7.2.3, 7.2.4</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C4B827" w14:textId="5CF24977" w:rsidR="00AD0F13" w:rsidRDefault="007E6E0B" w:rsidP="00082575">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443AA69" w14:textId="77777777" w:rsidR="004603AB" w:rsidRDefault="004603AB" w:rsidP="004603AB">
      <w:pPr>
        <w:pStyle w:val="Heading4"/>
        <w:rPr>
          <w:ins w:id="3" w:author="Iraj Sodagar" w:date="2023-02-13T19:58:00Z"/>
        </w:rPr>
      </w:pPr>
      <w:ins w:id="4" w:author="Iraj Sodagar" w:date="2023-02-13T19:58:00Z">
        <w:r>
          <w:t>5.2.1.3 Simple split-rendering negotiation protocol</w:t>
        </w:r>
      </w:ins>
    </w:p>
    <w:p w14:paraId="42ED62B3" w14:textId="77777777" w:rsidR="004603AB" w:rsidRDefault="004603AB" w:rsidP="004603AB">
      <w:pPr>
        <w:pStyle w:val="EX"/>
        <w:ind w:left="270" w:firstLine="14"/>
        <w:rPr>
          <w:ins w:id="5" w:author="Iraj Sodagar" w:date="2023-02-13T19:58:00Z"/>
        </w:rPr>
      </w:pPr>
      <w:ins w:id="6" w:author="Iraj Sodagar" w:date="2023-02-13T19:58:00Z">
        <w:r>
          <w:t>In Figure 5.2.1-1 and 52.1-2, steps 7 and 6, respectively, define the negotiation between the SRC and SRF for the split-</w:t>
        </w:r>
        <w:proofErr w:type="spellStart"/>
        <w:r>
          <w:t>renderin</w:t>
        </w:r>
        <w:proofErr w:type="spellEnd"/>
        <w:r>
          <w:t xml:space="preserve"> configuration. In the simple split-</w:t>
        </w:r>
        <w:proofErr w:type="spellStart"/>
        <w:r>
          <w:t>redenrin</w:t>
        </w:r>
        <w:proofErr w:type="spellEnd"/>
        <w:r>
          <w:t xml:space="preserve"> negotiation, the SRF provides SRC the capabilities of the device and if SRC can accommodate the split-rendering processing that addresses the device, confirms the configuration. In such scheme, no back and forth negotiation is occurring and the SRC is responsible to make the decision.</w:t>
        </w:r>
      </w:ins>
    </w:p>
    <w:p w14:paraId="27F03DBA" w14:textId="77777777" w:rsidR="004603AB" w:rsidRDefault="004603AB" w:rsidP="004603AB">
      <w:pPr>
        <w:pStyle w:val="EX"/>
        <w:ind w:left="270" w:firstLine="14"/>
        <w:rPr>
          <w:ins w:id="7" w:author="Iraj Sodagar" w:date="2023-02-13T19:58:00Z"/>
        </w:rPr>
      </w:pPr>
    </w:p>
    <w:p w14:paraId="467CD419" w14:textId="77777777" w:rsidR="004603AB" w:rsidRDefault="004603AB" w:rsidP="004603AB">
      <w:pPr>
        <w:pStyle w:val="EX"/>
        <w:ind w:left="270" w:firstLine="14"/>
        <w:rPr>
          <w:ins w:id="8" w:author="Iraj Sodagar" w:date="2023-02-13T19:58:00Z"/>
        </w:rPr>
      </w:pPr>
      <w:ins w:id="9" w:author="Iraj Sodagar" w:date="2023-02-13T19:58:00Z">
        <w:r>
          <w:t>The steps are:</w:t>
        </w:r>
      </w:ins>
    </w:p>
    <w:p w14:paraId="3DE1A085" w14:textId="77777777" w:rsidR="004603AB" w:rsidRDefault="004603AB" w:rsidP="004603AB">
      <w:pPr>
        <w:pStyle w:val="EX"/>
        <w:ind w:left="466" w:firstLine="14"/>
        <w:rPr>
          <w:ins w:id="10" w:author="Iraj Sodagar" w:date="2023-02-13T19:58:00Z"/>
        </w:rPr>
      </w:pPr>
      <w:ins w:id="11" w:author="Iraj Sodagar" w:date="2023-02-13T19:58:00Z">
        <w:r>
          <w:t>1. The 5GMS Application Provider provision the MNO to perform split-rendering (SR-1).</w:t>
        </w:r>
      </w:ins>
    </w:p>
    <w:p w14:paraId="13D7D534" w14:textId="77777777" w:rsidR="004603AB" w:rsidRDefault="004603AB" w:rsidP="004603AB">
      <w:pPr>
        <w:pStyle w:val="EX"/>
        <w:ind w:left="466" w:firstLine="14"/>
        <w:rPr>
          <w:ins w:id="12" w:author="Iraj Sodagar" w:date="2023-02-13T19:58:00Z"/>
        </w:rPr>
      </w:pPr>
      <w:ins w:id="13" w:author="Iraj Sodagar" w:date="2023-02-13T19:58:00Z">
        <w:r>
          <w:t>2. The SRF’s address is provided through M8 or M5 to the UE.</w:t>
        </w:r>
      </w:ins>
    </w:p>
    <w:p w14:paraId="5A1AD8EC" w14:textId="77777777" w:rsidR="004603AB" w:rsidRDefault="004603AB" w:rsidP="004603AB">
      <w:pPr>
        <w:pStyle w:val="EX"/>
        <w:ind w:left="466" w:firstLine="14"/>
        <w:rPr>
          <w:ins w:id="14" w:author="Iraj Sodagar" w:date="2023-02-13T19:58:00Z"/>
        </w:rPr>
      </w:pPr>
      <w:ins w:id="15" w:author="Iraj Sodagar" w:date="2023-02-13T19:58:00Z">
        <w:r>
          <w:t>3. The SRC provides SRF the UE’s capabilities through SR-4.</w:t>
        </w:r>
      </w:ins>
    </w:p>
    <w:p w14:paraId="5300B5F1" w14:textId="77777777" w:rsidR="004603AB" w:rsidRDefault="004603AB" w:rsidP="004603AB">
      <w:pPr>
        <w:pStyle w:val="EX"/>
        <w:ind w:left="466" w:firstLine="14"/>
        <w:rPr>
          <w:ins w:id="16" w:author="Iraj Sodagar" w:date="2023-02-13T19:58:00Z"/>
        </w:rPr>
      </w:pPr>
      <w:ins w:id="17" w:author="Iraj Sodagar" w:date="2023-02-13T19:58:00Z">
        <w:r>
          <w:t>4. If acknowledged, the SRC responds the SRF with the updated media entry. Otherwise, it rejects the request.</w:t>
        </w:r>
      </w:ins>
    </w:p>
    <w:p w14:paraId="38BBDD5A" w14:textId="0921EC34" w:rsidR="002B557D" w:rsidDel="00984AD1" w:rsidRDefault="002B557D" w:rsidP="00B24B7C">
      <w:pPr>
        <w:pStyle w:val="Heading3"/>
        <w:ind w:left="0" w:firstLine="0"/>
        <w:rPr>
          <w:del w:id="18" w:author="Iraj Sodagar" w:date="2023-02-13T20:47:00Z"/>
        </w:rPr>
      </w:pPr>
    </w:p>
    <w:p w14:paraId="18FD1FA4" w14:textId="756F40CF" w:rsidR="00B24B7C" w:rsidDel="00984AD1" w:rsidRDefault="00B24B7C" w:rsidP="00B24B7C">
      <w:pPr>
        <w:rPr>
          <w:del w:id="19" w:author="Iraj Sodagar" w:date="2023-02-13T20:47:00Z"/>
        </w:rPr>
      </w:pPr>
    </w:p>
    <w:p w14:paraId="6F2B6A1B" w14:textId="77777777" w:rsidR="00B24B7C" w:rsidRDefault="00B24B7C" w:rsidP="00B24B7C"/>
    <w:p w14:paraId="2087B233" w14:textId="77777777" w:rsidR="00B24B7C" w:rsidRDefault="00B24B7C" w:rsidP="00B24B7C">
      <w:pPr>
        <w:pStyle w:val="Heading1"/>
      </w:pPr>
      <w:r>
        <w:t xml:space="preserve">Split Rendering Application Function </w:t>
      </w:r>
    </w:p>
    <w:p w14:paraId="10CC132A" w14:textId="77777777" w:rsidR="00B24B7C" w:rsidRDefault="00B24B7C" w:rsidP="00B24B7C">
      <w:pPr>
        <w:pStyle w:val="Heading2"/>
      </w:pPr>
      <w:r>
        <w:t>7.1</w:t>
      </w:r>
      <w:r>
        <w:tab/>
        <w:t>Functionality</w:t>
      </w:r>
    </w:p>
    <w:p w14:paraId="0007F46C" w14:textId="77777777" w:rsidR="00B24B7C" w:rsidRDefault="00B24B7C" w:rsidP="00B24B7C">
      <w:pPr>
        <w:pStyle w:val="Heading2"/>
      </w:pPr>
      <w:r>
        <w:t>7.2</w:t>
      </w:r>
      <w:r>
        <w:tab/>
        <w:t>RESTful APIs</w:t>
      </w:r>
    </w:p>
    <w:p w14:paraId="4C38959F" w14:textId="3305AE5E" w:rsidR="00B24B7C" w:rsidDel="00B24B7C" w:rsidRDefault="00B24B7C" w:rsidP="00B24B7C">
      <w:pPr>
        <w:rPr>
          <w:del w:id="20" w:author="Iraj Sodagar" w:date="2023-02-13T20:00:00Z"/>
          <w:i/>
          <w:iCs/>
        </w:rPr>
      </w:pPr>
      <w:del w:id="21" w:author="Iraj Sodagar" w:date="2023-02-13T20:00:00Z">
        <w:r w:rsidRPr="000E44D7" w:rsidDel="00B24B7C">
          <w:rPr>
            <w:i/>
            <w:iCs/>
            <w:highlight w:val="yellow"/>
          </w:rPr>
          <w:delText>MSE-5, MSE-1 (optional)</w:delText>
        </w:r>
      </w:del>
    </w:p>
    <w:p w14:paraId="4EE3160A" w14:textId="7EF6984C" w:rsidR="00DD3D4C" w:rsidRPr="00586B6B" w:rsidRDefault="00DD3D4C" w:rsidP="00DD3D4C">
      <w:pPr>
        <w:pStyle w:val="Heading3"/>
        <w:rPr>
          <w:ins w:id="22" w:author="Iraj Sodagar" w:date="2023-02-13T20:04:00Z"/>
        </w:rPr>
      </w:pPr>
      <w:bookmarkStart w:id="23" w:name="_Toc68899481"/>
      <w:bookmarkStart w:id="24" w:name="_Toc71214232"/>
      <w:bookmarkStart w:id="25" w:name="_Toc71721906"/>
      <w:bookmarkStart w:id="26" w:name="_Toc74858958"/>
      <w:bookmarkStart w:id="27" w:name="_Toc123800666"/>
      <w:ins w:id="28" w:author="Iraj Sodagar" w:date="2023-02-13T20:04:00Z">
        <w:r>
          <w:t>7</w:t>
        </w:r>
        <w:r w:rsidRPr="00586B6B">
          <w:t>.</w:t>
        </w:r>
        <w:r>
          <w:t>2</w:t>
        </w:r>
        <w:r w:rsidRPr="00586B6B">
          <w:t>.</w:t>
        </w:r>
        <w:r>
          <w:t>1</w:t>
        </w:r>
        <w:r w:rsidRPr="00586B6B">
          <w:tab/>
        </w:r>
        <w:bookmarkEnd w:id="23"/>
        <w:bookmarkEnd w:id="24"/>
        <w:bookmarkEnd w:id="25"/>
        <w:bookmarkEnd w:id="26"/>
        <w:bookmarkEnd w:id="27"/>
        <w:r>
          <w:t>Split-</w:t>
        </w:r>
      </w:ins>
      <w:ins w:id="29" w:author="Iraj Sodagar" w:date="2023-02-13T20:06:00Z">
        <w:r>
          <w:t>R</w:t>
        </w:r>
      </w:ins>
      <w:ins w:id="30" w:author="Iraj Sodagar" w:date="2023-02-13T20:04:00Z">
        <w:r>
          <w:t xml:space="preserve">endering </w:t>
        </w:r>
      </w:ins>
      <w:ins w:id="31" w:author="Iraj Sodagar" w:date="2023-02-13T20:06:00Z">
        <w:r>
          <w:t>P</w:t>
        </w:r>
      </w:ins>
      <w:ins w:id="32" w:author="Iraj Sodagar" w:date="2023-02-13T20:04:00Z">
        <w:r>
          <w:t xml:space="preserve">rovisioning </w:t>
        </w:r>
      </w:ins>
      <w:ins w:id="33" w:author="Iraj Sodagar" w:date="2023-02-13T20:05:00Z">
        <w:r>
          <w:t>procedures</w:t>
        </w:r>
      </w:ins>
      <w:ins w:id="34" w:author="Iraj Sodagar" w:date="2023-02-13T20:48:00Z">
        <w:r w:rsidR="00984AD1">
          <w:t xml:space="preserve"> (SR-1)</w:t>
        </w:r>
      </w:ins>
    </w:p>
    <w:p w14:paraId="78D17032" w14:textId="4FDA978A" w:rsidR="00DD3D4C" w:rsidRPr="00586B6B" w:rsidRDefault="00DD3D4C" w:rsidP="00DD3D4C">
      <w:pPr>
        <w:pStyle w:val="Heading4"/>
        <w:rPr>
          <w:ins w:id="35" w:author="Iraj Sodagar" w:date="2023-02-13T20:04:00Z"/>
        </w:rPr>
      </w:pPr>
      <w:bookmarkStart w:id="36" w:name="_Toc68899482"/>
      <w:bookmarkStart w:id="37" w:name="_Toc71214233"/>
      <w:bookmarkStart w:id="38" w:name="_Toc71721907"/>
      <w:bookmarkStart w:id="39" w:name="_Toc74858959"/>
      <w:bookmarkStart w:id="40" w:name="_Toc123800667"/>
      <w:ins w:id="41" w:author="Iraj Sodagar" w:date="2023-02-13T20:10:00Z">
        <w:r>
          <w:t>7.2.1</w:t>
        </w:r>
      </w:ins>
      <w:ins w:id="42" w:author="Iraj Sodagar" w:date="2023-02-13T20:04:00Z">
        <w:r w:rsidRPr="00586B6B">
          <w:t>.1</w:t>
        </w:r>
        <w:r w:rsidRPr="00586B6B">
          <w:tab/>
          <w:t>General</w:t>
        </w:r>
        <w:bookmarkEnd w:id="36"/>
        <w:bookmarkEnd w:id="37"/>
        <w:bookmarkEnd w:id="38"/>
        <w:bookmarkEnd w:id="39"/>
        <w:bookmarkEnd w:id="40"/>
      </w:ins>
    </w:p>
    <w:p w14:paraId="15CA23F4" w14:textId="43F81FF1" w:rsidR="00DD3D4C" w:rsidRPr="00586B6B" w:rsidRDefault="00DD3D4C" w:rsidP="00DD3D4C">
      <w:pPr>
        <w:keepNext/>
        <w:rPr>
          <w:ins w:id="43" w:author="Iraj Sodagar" w:date="2023-02-13T20:04:00Z"/>
        </w:rPr>
      </w:pPr>
      <w:ins w:id="44" w:author="Iraj Sodagar" w:date="2023-02-13T20:04:00Z">
        <w:r w:rsidRPr="00586B6B">
          <w:t xml:space="preserve">These procedures are used by the 5GMS Application Provider and the 5GMSd AF on M1 to </w:t>
        </w:r>
        <w:r>
          <w:t>provision</w:t>
        </w:r>
        <w:r w:rsidRPr="00586B6B">
          <w:t xml:space="preserve"> </w:t>
        </w:r>
      </w:ins>
      <w:ins w:id="45" w:author="Iraj Sodagar" w:date="2023-02-13T20:05:00Z">
        <w:r>
          <w:t>for the split-rendering process.</w:t>
        </w:r>
      </w:ins>
    </w:p>
    <w:p w14:paraId="06D20FCD" w14:textId="41E22E8C" w:rsidR="00DD3D4C" w:rsidRPr="00586B6B" w:rsidRDefault="00DD3D4C" w:rsidP="00DD3D4C">
      <w:pPr>
        <w:pStyle w:val="Heading4"/>
        <w:rPr>
          <w:ins w:id="46" w:author="Iraj Sodagar" w:date="2023-02-13T20:04:00Z"/>
        </w:rPr>
      </w:pPr>
      <w:bookmarkStart w:id="47" w:name="_Toc68899483"/>
      <w:bookmarkStart w:id="48" w:name="_Toc71214234"/>
      <w:bookmarkStart w:id="49" w:name="_Toc71721908"/>
      <w:bookmarkStart w:id="50" w:name="_Toc74858960"/>
      <w:bookmarkStart w:id="51" w:name="_Toc123800668"/>
      <w:ins w:id="52" w:author="Iraj Sodagar" w:date="2023-02-13T20:10:00Z">
        <w:r>
          <w:t>7.2.1</w:t>
        </w:r>
      </w:ins>
      <w:ins w:id="53" w:author="Iraj Sodagar" w:date="2023-02-13T20:04:00Z">
        <w:r w:rsidRPr="00586B6B">
          <w:t>.2</w:t>
        </w:r>
        <w:r w:rsidRPr="00586B6B">
          <w:tab/>
          <w:t xml:space="preserve">Create </w:t>
        </w:r>
      </w:ins>
      <w:ins w:id="54" w:author="Iraj Sodagar" w:date="2023-02-13T20:05:00Z">
        <w:r>
          <w:t>Split-Rendering</w:t>
        </w:r>
      </w:ins>
      <w:ins w:id="55" w:author="Iraj Sodagar" w:date="2023-02-13T20:04:00Z">
        <w:r w:rsidRPr="00586B6B">
          <w:t xml:space="preserve"> Configuration</w:t>
        </w:r>
        <w:bookmarkEnd w:id="47"/>
        <w:bookmarkEnd w:id="48"/>
        <w:bookmarkEnd w:id="49"/>
        <w:bookmarkEnd w:id="50"/>
        <w:bookmarkEnd w:id="51"/>
      </w:ins>
    </w:p>
    <w:p w14:paraId="43B4DBE0" w14:textId="0E34A175" w:rsidR="00DD3D4C" w:rsidRPr="00586B6B" w:rsidRDefault="00DD3D4C" w:rsidP="00DD3D4C">
      <w:pPr>
        <w:keepNext/>
        <w:rPr>
          <w:ins w:id="56" w:author="Iraj Sodagar" w:date="2023-02-13T20:04:00Z"/>
        </w:rPr>
      </w:pPr>
      <w:bookmarkStart w:id="57" w:name="_MCCTEMPBM_CRPT71130061___7"/>
      <w:ins w:id="58" w:author="Iraj Sodagar" w:date="2023-02-13T20:04:00Z">
        <w:r w:rsidRPr="00586B6B">
          <w:t xml:space="preserve">This procedure is used by the 5GMS Application Provider to create a new </w:t>
        </w:r>
      </w:ins>
      <w:ins w:id="59" w:author="Iraj Sodagar" w:date="2023-02-13T20:06:00Z">
        <w:r>
          <w:t>Split-Rendering</w:t>
        </w:r>
      </w:ins>
      <w:ins w:id="60" w:author="Iraj Sodagar" w:date="2023-02-13T20:04:00Z">
        <w:r w:rsidRPr="00586B6B">
          <w:t xml:space="preserve"> Configuration. The 5GMS Application Provider shall use the HTTP </w:t>
        </w:r>
        <w:r w:rsidRPr="00586B6B">
          <w:rPr>
            <w:rStyle w:val="HTTPMethod"/>
          </w:rPr>
          <w:t>POST</w:t>
        </w:r>
        <w:r w:rsidRPr="00586B6B">
          <w:t xml:space="preserve"> method for this purpose and the request message body shall include a </w:t>
        </w:r>
      </w:ins>
      <w:proofErr w:type="spellStart"/>
      <w:ins w:id="61" w:author="Iraj Sodagar" w:date="2023-02-13T20:06:00Z">
        <w:r>
          <w:rPr>
            <w:rStyle w:val="Code0"/>
          </w:rPr>
          <w:t>SplitRendering</w:t>
        </w:r>
      </w:ins>
      <w:ins w:id="62" w:author="Iraj Sodagar" w:date="2023-02-13T20:04:00Z">
        <w:r w:rsidRPr="00D41AA2">
          <w:rPr>
            <w:rStyle w:val="Code0"/>
          </w:rPr>
          <w:t>Configuration</w:t>
        </w:r>
        <w:proofErr w:type="spellEnd"/>
        <w:r w:rsidRPr="00586B6B">
          <w:t xml:space="preserve"> resource, as specified in clause </w:t>
        </w:r>
      </w:ins>
      <w:ins w:id="63" w:author="Iraj Sodagar" w:date="2023-02-13T20:06:00Z">
        <w:r>
          <w:t>XXXX</w:t>
        </w:r>
      </w:ins>
      <w:ins w:id="64" w:author="Iraj Sodagar" w:date="2023-02-13T20:04:00Z">
        <w:r w:rsidRPr="00586B6B">
          <w:t>.</w:t>
        </w:r>
      </w:ins>
    </w:p>
    <w:p w14:paraId="3CCF9A08" w14:textId="65074858" w:rsidR="00DD3D4C" w:rsidRPr="00586B6B" w:rsidRDefault="00DD3D4C" w:rsidP="00DD3D4C">
      <w:pPr>
        <w:rPr>
          <w:ins w:id="65" w:author="Iraj Sodagar" w:date="2023-02-13T20:04:00Z"/>
        </w:rPr>
      </w:pPr>
      <w:ins w:id="66" w:author="Iraj Sodagar" w:date="2023-02-13T20:04:00Z">
        <w:r w:rsidRPr="00586B6B">
          <w:rPr>
            <w:lang w:eastAsia="zh-CN"/>
          </w:rPr>
          <w:t xml:space="preserve">If the procedure is successful, the 5GMS AF shall generate a resource identifier representing the new </w:t>
        </w:r>
      </w:ins>
      <w:ins w:id="67" w:author="Iraj Sodagar" w:date="2023-02-13T20:07:00Z">
        <w:r>
          <w:t>Split-Rendering</w:t>
        </w:r>
      </w:ins>
      <w:ins w:id="68" w:author="Iraj Sodagar" w:date="2023-02-13T20:04:00Z">
        <w:r w:rsidRPr="00586B6B">
          <w:t xml:space="preserve"> </w:t>
        </w:r>
        <w:r w:rsidRPr="00586B6B">
          <w:rPr>
            <w:lang w:eastAsia="zh-CN"/>
          </w:rPr>
          <w:t xml:space="preserve">Configuration. In this case, the 5GMS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ins>
      <w:proofErr w:type="spellStart"/>
      <w:ins w:id="69" w:author="Iraj Sodagar" w:date="2023-02-13T20:07:00Z">
        <w:r>
          <w:rPr>
            <w:rStyle w:val="Code0"/>
          </w:rPr>
          <w:t>SplitRendering</w:t>
        </w:r>
      </w:ins>
      <w:ins w:id="70" w:author="Iraj Sodagar" w:date="2023-02-13T20:04:00Z">
        <w:r w:rsidRPr="00D41AA2">
          <w:rPr>
            <w:rStyle w:val="Code0"/>
          </w:rPr>
          <w:t>Configuration</w:t>
        </w:r>
        <w:proofErr w:type="spellEnd"/>
        <w:r w:rsidRPr="00586B6B">
          <w:t xml:space="preserve"> resource (see clause </w:t>
        </w:r>
      </w:ins>
      <w:ins w:id="71" w:author="Iraj Sodagar" w:date="2023-02-13T20:07:00Z">
        <w:r>
          <w:t>XXXX</w:t>
        </w:r>
      </w:ins>
      <w:ins w:id="72" w:author="Iraj Sodagar" w:date="2023-02-13T20:04:00Z">
        <w:r w:rsidRPr="00586B6B">
          <w:t xml:space="preserve">) that represents the current state of the </w:t>
        </w:r>
      </w:ins>
      <w:ins w:id="73" w:author="Iraj Sodagar" w:date="2023-02-13T20:07:00Z">
        <w:r>
          <w:t>Split Rendering</w:t>
        </w:r>
      </w:ins>
      <w:ins w:id="74" w:author="Iraj Sodagar" w:date="2023-02-13T20:04:00Z">
        <w:r w:rsidRPr="00586B6B">
          <w:t xml:space="preserve"> Configuration, including any fields set by the 5GMS AF.</w:t>
        </w:r>
      </w:ins>
    </w:p>
    <w:bookmarkEnd w:id="57"/>
    <w:p w14:paraId="0354F8AE" w14:textId="6B1512EA" w:rsidR="00DD3D4C" w:rsidRPr="00586B6B" w:rsidRDefault="00DD3D4C" w:rsidP="00DD3D4C">
      <w:pPr>
        <w:rPr>
          <w:ins w:id="75" w:author="Iraj Sodagar" w:date="2023-02-13T20:04:00Z"/>
        </w:rPr>
      </w:pPr>
      <w:ins w:id="76" w:author="Iraj Sodagar" w:date="2023-02-13T20:04:00Z">
        <w:r w:rsidRPr="00586B6B">
          <w:t xml:space="preserve">If the procedure is not successful, the 5GMS AF shall provide a response code as defined in </w:t>
        </w:r>
        <w:r>
          <w:t xml:space="preserve">clause </w:t>
        </w:r>
      </w:ins>
      <w:ins w:id="77" w:author="Iraj Sodagar" w:date="2023-02-13T20:08:00Z">
        <w:r>
          <w:t>XXYY</w:t>
        </w:r>
      </w:ins>
      <w:ins w:id="78" w:author="Iraj Sodagar" w:date="2023-02-13T20:04:00Z">
        <w:r w:rsidRPr="00586B6B">
          <w:t>.</w:t>
        </w:r>
      </w:ins>
    </w:p>
    <w:p w14:paraId="6DD4E188" w14:textId="4A3C65A5" w:rsidR="00DD3D4C" w:rsidRPr="00586B6B" w:rsidRDefault="00DD3D4C" w:rsidP="00DD3D4C">
      <w:pPr>
        <w:pStyle w:val="Heading4"/>
        <w:rPr>
          <w:ins w:id="79" w:author="Iraj Sodagar" w:date="2023-02-13T20:04:00Z"/>
        </w:rPr>
      </w:pPr>
      <w:bookmarkStart w:id="80" w:name="_Toc68899484"/>
      <w:bookmarkStart w:id="81" w:name="_Toc71214235"/>
      <w:bookmarkStart w:id="82" w:name="_Toc71721909"/>
      <w:bookmarkStart w:id="83" w:name="_Toc74858961"/>
      <w:bookmarkStart w:id="84" w:name="_Toc123800669"/>
      <w:ins w:id="85" w:author="Iraj Sodagar" w:date="2023-02-13T20:10:00Z">
        <w:r>
          <w:t>7.2.1</w:t>
        </w:r>
      </w:ins>
      <w:ins w:id="86" w:author="Iraj Sodagar" w:date="2023-02-13T20:04:00Z">
        <w:r w:rsidRPr="00586B6B">
          <w:t>.3</w:t>
        </w:r>
        <w:r w:rsidRPr="00586B6B">
          <w:tab/>
          <w:t xml:space="preserve">Read </w:t>
        </w:r>
      </w:ins>
      <w:ins w:id="87" w:author="Iraj Sodagar" w:date="2023-02-13T20:08:00Z">
        <w:r>
          <w:t>Split-Rendering</w:t>
        </w:r>
      </w:ins>
      <w:ins w:id="88" w:author="Iraj Sodagar" w:date="2023-02-13T20:04:00Z">
        <w:r w:rsidRPr="00586B6B">
          <w:t xml:space="preserve"> Configuration </w:t>
        </w:r>
        <w:proofErr w:type="gramStart"/>
        <w:r w:rsidRPr="00586B6B">
          <w:t>properties</w:t>
        </w:r>
        <w:bookmarkEnd w:id="80"/>
        <w:bookmarkEnd w:id="81"/>
        <w:bookmarkEnd w:id="82"/>
        <w:bookmarkEnd w:id="83"/>
        <w:bookmarkEnd w:id="84"/>
        <w:proofErr w:type="gramEnd"/>
      </w:ins>
    </w:p>
    <w:p w14:paraId="1ADD12B3" w14:textId="0CBAA853" w:rsidR="00DD3D4C" w:rsidRPr="00586B6B" w:rsidRDefault="00DD3D4C" w:rsidP="00DD3D4C">
      <w:pPr>
        <w:rPr>
          <w:ins w:id="89" w:author="Iraj Sodagar" w:date="2023-02-13T20:04:00Z"/>
        </w:rPr>
      </w:pPr>
      <w:bookmarkStart w:id="90" w:name="_MCCTEMPBM_CRPT71130062___7"/>
      <w:ins w:id="91" w:author="Iraj Sodagar" w:date="2023-02-13T20:04:00Z">
        <w:r w:rsidRPr="00586B6B">
          <w:t xml:space="preserve">This procedure is used by the 5GMS Application Provider to obtain the properties of an existing </w:t>
        </w:r>
      </w:ins>
      <w:ins w:id="92" w:author="Iraj Sodagar" w:date="2023-02-13T20:08:00Z">
        <w:r>
          <w:t>Split-Rendering</w:t>
        </w:r>
      </w:ins>
      <w:ins w:id="93" w:author="Iraj Sodagar" w:date="2023-02-13T20:04:00Z">
        <w:r w:rsidRPr="00586B6B">
          <w:t xml:space="preserve"> resource from the 5GMS AF. The HTTP </w:t>
        </w:r>
        <w:r w:rsidRPr="00586B6B">
          <w:rPr>
            <w:rStyle w:val="HTTPMethod"/>
          </w:rPr>
          <w:t>GET</w:t>
        </w:r>
        <w:r w:rsidRPr="00586B6B">
          <w:t xml:space="preserve"> method shall be used for this purpose.</w:t>
        </w:r>
      </w:ins>
    </w:p>
    <w:p w14:paraId="2E2323FC" w14:textId="458A6767" w:rsidR="00DD3D4C" w:rsidRPr="00586B6B" w:rsidRDefault="00DD3D4C" w:rsidP="00DD3D4C">
      <w:pPr>
        <w:rPr>
          <w:ins w:id="94" w:author="Iraj Sodagar" w:date="2023-02-13T20:04:00Z"/>
        </w:rPr>
      </w:pPr>
      <w:ins w:id="95" w:author="Iraj Sodagar" w:date="2023-02-13T20:04:00Z">
        <w:r w:rsidRPr="00586B6B">
          <w:rPr>
            <w:lang w:eastAsia="zh-CN"/>
          </w:rPr>
          <w:t xml:space="preserve">If the procedure is successful, the 5GMS AF shall respond with a </w:t>
        </w:r>
        <w:r w:rsidRPr="00586B6B">
          <w:rPr>
            <w:rStyle w:val="HTTPResponse"/>
            <w:rFonts w:eastAsia="MS Mincho"/>
          </w:rPr>
          <w:t>200 (OK)</w:t>
        </w:r>
        <w:r w:rsidRPr="00586B6B">
          <w:rPr>
            <w:lang w:eastAsia="zh-CN"/>
          </w:rPr>
          <w:t xml:space="preserve"> response message that includes the </w:t>
        </w:r>
      </w:ins>
      <w:proofErr w:type="spellStart"/>
      <w:ins w:id="96" w:author="Iraj Sodagar" w:date="2023-02-13T20:08:00Z">
        <w:r>
          <w:rPr>
            <w:rStyle w:val="Code0"/>
          </w:rPr>
          <w:t>SplitRendering</w:t>
        </w:r>
      </w:ins>
      <w:ins w:id="97" w:author="Iraj Sodagar" w:date="2023-02-13T20:04:00Z">
        <w:r w:rsidRPr="00D41AA2">
          <w:rPr>
            <w:rStyle w:val="Code0"/>
          </w:rPr>
          <w:t>Configuration</w:t>
        </w:r>
        <w:proofErr w:type="spellEnd"/>
        <w:r w:rsidRPr="00586B6B">
          <w:rPr>
            <w:lang w:eastAsia="zh-CN"/>
          </w:rPr>
          <w:t xml:space="preserve"> resource in the response message body</w:t>
        </w:r>
        <w:r w:rsidRPr="00586B6B">
          <w:t>.</w:t>
        </w:r>
      </w:ins>
    </w:p>
    <w:bookmarkEnd w:id="90"/>
    <w:p w14:paraId="152854EA" w14:textId="64FCB800" w:rsidR="00DD3D4C" w:rsidRPr="00586B6B" w:rsidRDefault="00DD3D4C" w:rsidP="00DD3D4C">
      <w:pPr>
        <w:rPr>
          <w:ins w:id="98" w:author="Iraj Sodagar" w:date="2023-02-13T20:04:00Z"/>
        </w:rPr>
      </w:pPr>
      <w:ins w:id="99" w:author="Iraj Sodagar" w:date="2023-02-13T20:04:00Z">
        <w:r w:rsidRPr="00586B6B">
          <w:t xml:space="preserve">If the procedure is not successful, the 5GMS AF shall provide a response code as defined in </w:t>
        </w:r>
        <w:r>
          <w:t xml:space="preserve">clause </w:t>
        </w:r>
      </w:ins>
      <w:ins w:id="100" w:author="Iraj Sodagar" w:date="2023-02-13T20:09:00Z">
        <w:r>
          <w:t>XXY</w:t>
        </w:r>
      </w:ins>
      <w:ins w:id="101" w:author="Iraj Sodagar" w:date="2023-02-13T20:04:00Z">
        <w:r w:rsidRPr="00586B6B">
          <w:t>.</w:t>
        </w:r>
      </w:ins>
    </w:p>
    <w:p w14:paraId="474E4ABB" w14:textId="4F5D9F92" w:rsidR="00DD3D4C" w:rsidRPr="00586B6B" w:rsidRDefault="00DD3D4C" w:rsidP="00DD3D4C">
      <w:pPr>
        <w:pStyle w:val="Heading4"/>
        <w:rPr>
          <w:ins w:id="102" w:author="Iraj Sodagar" w:date="2023-02-13T20:04:00Z"/>
        </w:rPr>
      </w:pPr>
      <w:bookmarkStart w:id="103" w:name="_Toc68899485"/>
      <w:bookmarkStart w:id="104" w:name="_Toc71214236"/>
      <w:bookmarkStart w:id="105" w:name="_Toc71721910"/>
      <w:bookmarkStart w:id="106" w:name="_Toc74858962"/>
      <w:bookmarkStart w:id="107" w:name="_Toc123800670"/>
      <w:ins w:id="108" w:author="Iraj Sodagar" w:date="2023-02-13T20:11:00Z">
        <w:r>
          <w:lastRenderedPageBreak/>
          <w:t>7.2.1</w:t>
        </w:r>
      </w:ins>
      <w:ins w:id="109" w:author="Iraj Sodagar" w:date="2023-02-13T20:04:00Z">
        <w:r w:rsidRPr="00586B6B">
          <w:t>.4</w:t>
        </w:r>
        <w:r w:rsidRPr="00586B6B">
          <w:tab/>
          <w:t xml:space="preserve">Update </w:t>
        </w:r>
      </w:ins>
      <w:ins w:id="110" w:author="Iraj Sodagar" w:date="2023-02-13T20:09:00Z">
        <w:r>
          <w:t>Split-Rendering</w:t>
        </w:r>
      </w:ins>
      <w:ins w:id="111" w:author="Iraj Sodagar" w:date="2023-02-13T20:04:00Z">
        <w:r w:rsidRPr="00586B6B">
          <w:t xml:space="preserve"> Configuration properties</w:t>
        </w:r>
        <w:bookmarkEnd w:id="103"/>
        <w:bookmarkEnd w:id="104"/>
        <w:bookmarkEnd w:id="105"/>
        <w:bookmarkEnd w:id="106"/>
        <w:bookmarkEnd w:id="107"/>
      </w:ins>
    </w:p>
    <w:p w14:paraId="2195CAD7" w14:textId="150AE161" w:rsidR="00DD3D4C" w:rsidRPr="00586B6B" w:rsidRDefault="00DD3D4C" w:rsidP="00DD3D4C">
      <w:pPr>
        <w:rPr>
          <w:ins w:id="112" w:author="Iraj Sodagar" w:date="2023-02-13T20:04:00Z"/>
        </w:rPr>
      </w:pPr>
      <w:bookmarkStart w:id="113" w:name="_MCCTEMPBM_CRPT71130063___7"/>
      <w:ins w:id="114" w:author="Iraj Sodagar" w:date="2023-02-13T20:04:00Z">
        <w:r w:rsidRPr="00586B6B">
          <w:t xml:space="preserve">The update operation is invoked by the 5GMS Application Provider to modify the properties of an existing </w:t>
        </w:r>
      </w:ins>
      <w:proofErr w:type="spellStart"/>
      <w:ins w:id="115" w:author="Iraj Sodagar" w:date="2023-02-13T20:09:00Z">
        <w:r>
          <w:rPr>
            <w:rStyle w:val="Code0"/>
          </w:rPr>
          <w:t>SplitRendering</w:t>
        </w:r>
      </w:ins>
      <w:ins w:id="116" w:author="Iraj Sodagar" w:date="2023-02-13T20:04:00Z">
        <w:r w:rsidRPr="00D41AA2">
          <w:rPr>
            <w:rStyle w:val="Code0"/>
          </w:rPr>
          <w:t>Configuration</w:t>
        </w:r>
        <w:proofErr w:type="spellEnd"/>
        <w:r w:rsidRPr="00586B6B">
          <w:t xml:space="preserve"> resource. All writeable properties except </w:t>
        </w:r>
        <w:proofErr w:type="spellStart"/>
        <w:r w:rsidRPr="00D41AA2">
          <w:rPr>
            <w:rStyle w:val="Code0"/>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ins>
    </w:p>
    <w:p w14:paraId="0A936AF5" w14:textId="1CE3C763" w:rsidR="00DD3D4C" w:rsidRPr="00586B6B" w:rsidRDefault="00DD3D4C" w:rsidP="00DD3D4C">
      <w:pPr>
        <w:rPr>
          <w:ins w:id="117" w:author="Iraj Sodagar" w:date="2023-02-13T20:04:00Z"/>
        </w:rPr>
      </w:pPr>
      <w:ins w:id="118" w:author="Iraj Sodagar" w:date="2023-02-13T20:04:00Z">
        <w:r w:rsidRPr="00586B6B">
          <w:rPr>
            <w:lang w:eastAsia="zh-CN"/>
          </w:rPr>
          <w:t xml:space="preserve">If the procedure is successful, the 5GMS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ins>
    </w:p>
    <w:bookmarkEnd w:id="113"/>
    <w:p w14:paraId="547AEC1B" w14:textId="7D1AF053" w:rsidR="00DD3D4C" w:rsidRPr="00586B6B" w:rsidRDefault="00DD3D4C" w:rsidP="00DD3D4C">
      <w:pPr>
        <w:rPr>
          <w:ins w:id="119" w:author="Iraj Sodagar" w:date="2023-02-13T20:04:00Z"/>
        </w:rPr>
      </w:pPr>
      <w:ins w:id="120" w:author="Iraj Sodagar" w:date="2023-02-13T20:04:00Z">
        <w:r w:rsidRPr="00586B6B">
          <w:t xml:space="preserve">If the procedure is not successful, the 5GMSd AF shall provide a response code as defined in </w:t>
        </w:r>
        <w:r>
          <w:t xml:space="preserve">clause </w:t>
        </w:r>
      </w:ins>
      <w:ins w:id="121" w:author="Iraj Sodagar" w:date="2023-02-13T20:09:00Z">
        <w:r>
          <w:t>XXY</w:t>
        </w:r>
      </w:ins>
      <w:ins w:id="122" w:author="Iraj Sodagar" w:date="2023-02-13T20:04:00Z">
        <w:r w:rsidRPr="00586B6B">
          <w:t>.</w:t>
        </w:r>
      </w:ins>
    </w:p>
    <w:p w14:paraId="0AC09D01" w14:textId="45AD8992" w:rsidR="00DD3D4C" w:rsidRPr="00586B6B" w:rsidRDefault="00DD3D4C" w:rsidP="00DD3D4C">
      <w:pPr>
        <w:pStyle w:val="Heading4"/>
        <w:rPr>
          <w:ins w:id="123" w:author="Iraj Sodagar" w:date="2023-02-13T20:04:00Z"/>
        </w:rPr>
      </w:pPr>
      <w:bookmarkStart w:id="124" w:name="_Toc68899486"/>
      <w:bookmarkStart w:id="125" w:name="_Toc71214237"/>
      <w:bookmarkStart w:id="126" w:name="_Toc71721911"/>
      <w:bookmarkStart w:id="127" w:name="_Toc74858963"/>
      <w:bookmarkStart w:id="128" w:name="_Toc123800671"/>
      <w:ins w:id="129" w:author="Iraj Sodagar" w:date="2023-02-13T20:11:00Z">
        <w:r>
          <w:t>7.2.1</w:t>
        </w:r>
      </w:ins>
      <w:ins w:id="130" w:author="Iraj Sodagar" w:date="2023-02-13T20:04:00Z">
        <w:r w:rsidRPr="00586B6B">
          <w:t>.5</w:t>
        </w:r>
        <w:r w:rsidRPr="00586B6B">
          <w:tab/>
        </w:r>
        <w:r>
          <w:t>Destroy</w:t>
        </w:r>
        <w:r w:rsidRPr="00586B6B">
          <w:t xml:space="preserve"> </w:t>
        </w:r>
      </w:ins>
      <w:ins w:id="131" w:author="Iraj Sodagar" w:date="2023-02-13T20:10:00Z">
        <w:r>
          <w:t>Split-Rendering</w:t>
        </w:r>
      </w:ins>
      <w:ins w:id="132" w:author="Iraj Sodagar" w:date="2023-02-13T20:04:00Z">
        <w:r w:rsidRPr="00586B6B">
          <w:t xml:space="preserve"> Configuration</w:t>
        </w:r>
        <w:bookmarkEnd w:id="124"/>
        <w:bookmarkEnd w:id="125"/>
        <w:bookmarkEnd w:id="126"/>
        <w:bookmarkEnd w:id="127"/>
        <w:bookmarkEnd w:id="128"/>
      </w:ins>
    </w:p>
    <w:p w14:paraId="1A53F6FF" w14:textId="59C42310" w:rsidR="00DD3D4C" w:rsidRPr="00586B6B" w:rsidRDefault="00DD3D4C" w:rsidP="00DD3D4C">
      <w:pPr>
        <w:rPr>
          <w:ins w:id="133" w:author="Iraj Sodagar" w:date="2023-02-13T20:04:00Z"/>
        </w:rPr>
      </w:pPr>
      <w:bookmarkStart w:id="134" w:name="_MCCTEMPBM_CRPT71130064___7"/>
      <w:ins w:id="135" w:author="Iraj Sodagar" w:date="2023-02-13T20:04:00Z">
        <w:r w:rsidRPr="00586B6B">
          <w:t xml:space="preserve">This operation is used by the 5GMS Application Provider to destroy a </w:t>
        </w:r>
      </w:ins>
      <w:ins w:id="136" w:author="Iraj Sodagar" w:date="2023-02-13T20:10:00Z">
        <w:r>
          <w:t>Split-Rendering</w:t>
        </w:r>
      </w:ins>
      <w:ins w:id="137" w:author="Iraj Sodagar" w:date="2023-02-13T20:04:00Z">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5GMS AF will release any associated network resources, purge any cached content, and delete any corresponding configurations.</w:t>
        </w:r>
      </w:ins>
    </w:p>
    <w:p w14:paraId="223760FE" w14:textId="0EE05026" w:rsidR="00DD3D4C" w:rsidRPr="00586B6B" w:rsidRDefault="00DD3D4C" w:rsidP="00DD3D4C">
      <w:pPr>
        <w:rPr>
          <w:ins w:id="138" w:author="Iraj Sodagar" w:date="2023-02-13T20:04:00Z"/>
        </w:rPr>
      </w:pPr>
      <w:ins w:id="139" w:author="Iraj Sodagar" w:date="2023-02-13T20:04:00Z">
        <w:r w:rsidRPr="00586B6B">
          <w:rPr>
            <w:lang w:eastAsia="zh-CN"/>
          </w:rPr>
          <w:t xml:space="preserve">If the procedure is successful, the 5GMS AF shall respond with a </w:t>
        </w:r>
        <w:r w:rsidRPr="00586B6B">
          <w:rPr>
            <w:rStyle w:val="HTTPResponse"/>
            <w:rFonts w:eastAsia="MS Mincho"/>
          </w:rPr>
          <w:t>200 (OK)</w:t>
        </w:r>
        <w:r w:rsidRPr="00586B6B">
          <w:rPr>
            <w:lang w:eastAsia="zh-CN"/>
          </w:rPr>
          <w:t xml:space="preserve"> response message</w:t>
        </w:r>
        <w:r w:rsidRPr="00586B6B">
          <w:t>.</w:t>
        </w:r>
      </w:ins>
    </w:p>
    <w:bookmarkEnd w:id="134"/>
    <w:p w14:paraId="4190A745" w14:textId="631CAA90" w:rsidR="00DD3D4C" w:rsidRPr="00586B6B" w:rsidRDefault="00DD3D4C" w:rsidP="00DD3D4C">
      <w:pPr>
        <w:rPr>
          <w:ins w:id="140" w:author="Iraj Sodagar" w:date="2023-02-13T20:04:00Z"/>
        </w:rPr>
      </w:pPr>
      <w:ins w:id="141" w:author="Iraj Sodagar" w:date="2023-02-13T20:04:00Z">
        <w:r w:rsidRPr="00586B6B">
          <w:t xml:space="preserve">If the procedure is not successful, the 5GMS AF shall provide a response code as defined in </w:t>
        </w:r>
        <w:r>
          <w:t xml:space="preserve">clause </w:t>
        </w:r>
      </w:ins>
      <w:ins w:id="142" w:author="Iraj Sodagar" w:date="2023-02-13T20:10:00Z">
        <w:r>
          <w:t>XXX</w:t>
        </w:r>
      </w:ins>
      <w:ins w:id="143" w:author="Iraj Sodagar" w:date="2023-02-13T20:04:00Z">
        <w:r w:rsidRPr="00586B6B">
          <w:t>.</w:t>
        </w:r>
      </w:ins>
    </w:p>
    <w:p w14:paraId="6C8DA0FE" w14:textId="5798A377" w:rsidR="003629D6" w:rsidRPr="00586B6B" w:rsidRDefault="00337A0D">
      <w:pPr>
        <w:pStyle w:val="Heading3"/>
        <w:rPr>
          <w:ins w:id="144" w:author="Iraj Sodagar" w:date="2023-02-13T20:12:00Z"/>
        </w:rPr>
        <w:pPrChange w:id="145" w:author="Iraj Sodagar" w:date="2023-02-13T20:13:00Z">
          <w:pPr>
            <w:pStyle w:val="Heading2"/>
          </w:pPr>
        </w:pPrChange>
      </w:pPr>
      <w:ins w:id="146" w:author="Iraj Sodagar" w:date="2023-02-13T20:13:00Z">
        <w:r>
          <w:t>7</w:t>
        </w:r>
        <w:r w:rsidRPr="00586B6B">
          <w:t>.</w:t>
        </w:r>
        <w:r>
          <w:t>2</w:t>
        </w:r>
        <w:r w:rsidRPr="00586B6B">
          <w:t>.</w:t>
        </w:r>
        <w:r>
          <w:t>2</w:t>
        </w:r>
        <w:r w:rsidRPr="00586B6B">
          <w:tab/>
        </w:r>
        <w:r w:rsidRPr="00586B6B">
          <w:tab/>
        </w:r>
        <w:r>
          <w:t xml:space="preserve">Split-Rendering Provisioning </w:t>
        </w:r>
      </w:ins>
      <w:ins w:id="147" w:author="Iraj Sodagar" w:date="2023-02-13T20:12:00Z">
        <w:r w:rsidR="003629D6" w:rsidRPr="00586B6B">
          <w:t>API</w:t>
        </w:r>
      </w:ins>
    </w:p>
    <w:p w14:paraId="10663400" w14:textId="33D45673" w:rsidR="003629D6" w:rsidRPr="00337A0D" w:rsidRDefault="00337A0D" w:rsidP="003629D6">
      <w:pPr>
        <w:pStyle w:val="Heading3"/>
        <w:rPr>
          <w:ins w:id="148" w:author="Iraj Sodagar" w:date="2023-02-13T20:12:00Z"/>
          <w:sz w:val="24"/>
          <w:szCs w:val="18"/>
          <w:rPrChange w:id="149" w:author="Iraj Sodagar" w:date="2023-02-13T20:14:00Z">
            <w:rPr>
              <w:ins w:id="150" w:author="Iraj Sodagar" w:date="2023-02-13T20:12:00Z"/>
            </w:rPr>
          </w:rPrChange>
        </w:rPr>
      </w:pPr>
      <w:bookmarkStart w:id="151" w:name="_Toc68899611"/>
      <w:bookmarkStart w:id="152" w:name="_Toc71214362"/>
      <w:bookmarkStart w:id="153" w:name="_Toc71722036"/>
      <w:bookmarkStart w:id="154" w:name="_Toc74859088"/>
      <w:bookmarkStart w:id="155" w:name="_Toc123800821"/>
      <w:ins w:id="156" w:author="Iraj Sodagar" w:date="2023-02-13T20:13:00Z">
        <w:r w:rsidRPr="00337A0D">
          <w:rPr>
            <w:sz w:val="24"/>
            <w:szCs w:val="18"/>
            <w:rPrChange w:id="157" w:author="Iraj Sodagar" w:date="2023-02-13T20:14:00Z">
              <w:rPr/>
            </w:rPrChange>
          </w:rPr>
          <w:t>7.2.2.1</w:t>
        </w:r>
      </w:ins>
      <w:ins w:id="158" w:author="Iraj Sodagar" w:date="2023-02-13T20:12:00Z">
        <w:r w:rsidR="003629D6" w:rsidRPr="00337A0D">
          <w:rPr>
            <w:sz w:val="24"/>
            <w:szCs w:val="18"/>
            <w:rPrChange w:id="159" w:author="Iraj Sodagar" w:date="2023-02-13T20:14:00Z">
              <w:rPr/>
            </w:rPrChange>
          </w:rPr>
          <w:tab/>
          <w:t>Overview</w:t>
        </w:r>
        <w:bookmarkEnd w:id="151"/>
        <w:bookmarkEnd w:id="152"/>
        <w:bookmarkEnd w:id="153"/>
        <w:bookmarkEnd w:id="154"/>
        <w:bookmarkEnd w:id="155"/>
      </w:ins>
    </w:p>
    <w:p w14:paraId="3BE5A410" w14:textId="4ABF6EE9" w:rsidR="003629D6" w:rsidRPr="00586B6B" w:rsidRDefault="003629D6" w:rsidP="003629D6">
      <w:pPr>
        <w:rPr>
          <w:ins w:id="160" w:author="Iraj Sodagar" w:date="2023-02-13T20:12:00Z"/>
        </w:rPr>
      </w:pPr>
      <w:bookmarkStart w:id="161" w:name="_MCCTEMPBM_CRPT71130273___7"/>
      <w:ins w:id="162" w:author="Iraj Sodagar" w:date="2023-02-13T20:12:00Z">
        <w:r w:rsidRPr="00586B6B">
          <w:t xml:space="preserve">This clause specifies the API that a 5GMS Application Provider uses at interface M1 to provision and manage 5GMS AS </w:t>
        </w:r>
      </w:ins>
      <w:ins w:id="163" w:author="Iraj Sodagar" w:date="2023-02-13T20:14:00Z">
        <w:r w:rsidR="00337A0D">
          <w:t>Split-Rendering Function</w:t>
        </w:r>
      </w:ins>
      <w:ins w:id="164" w:author="Iraj Sodagar" w:date="2023-02-13T20:12:00Z">
        <w:r w:rsidRPr="00586B6B">
          <w:t xml:space="preserve"> by interacting with a 5GMS AF. Each such configuration is represented by a </w:t>
        </w:r>
      </w:ins>
      <w:proofErr w:type="spellStart"/>
      <w:ins w:id="165" w:author="Iraj Sodagar" w:date="2023-02-13T20:14:00Z">
        <w:r w:rsidR="00337A0D">
          <w:rPr>
            <w:rStyle w:val="Code0"/>
          </w:rPr>
          <w:t>SplitRendering</w:t>
        </w:r>
      </w:ins>
      <w:ins w:id="166" w:author="Iraj Sodagar" w:date="2023-02-13T20:12:00Z">
        <w:r w:rsidRPr="00E97EAC">
          <w:rPr>
            <w:rStyle w:val="Code0"/>
          </w:rPr>
          <w:t>Configuration</w:t>
        </w:r>
        <w:proofErr w:type="spellEnd"/>
        <w:r w:rsidRPr="00586B6B">
          <w:t>, the data model for which is specified in clause </w:t>
        </w:r>
        <w:r w:rsidRPr="00337A0D">
          <w:rPr>
            <w:highlight w:val="yellow"/>
            <w:rPrChange w:id="167" w:author="Iraj Sodagar" w:date="2023-02-13T20:15:00Z">
              <w:rPr/>
            </w:rPrChange>
          </w:rPr>
          <w:t>7.6.3</w:t>
        </w:r>
        <w:r w:rsidRPr="00586B6B">
          <w:t xml:space="preserve"> below. The RESTful resources for managing </w:t>
        </w:r>
      </w:ins>
      <w:ins w:id="168" w:author="Iraj Sodagar" w:date="2023-02-13T20:15:00Z">
        <w:r w:rsidR="00337A0D">
          <w:t>Split Rendering</w:t>
        </w:r>
      </w:ins>
      <w:ins w:id="169" w:author="Iraj Sodagar" w:date="2023-02-13T20:12:00Z">
        <w:r w:rsidRPr="00586B6B">
          <w:t xml:space="preserve"> Configurations are specified in clause </w:t>
        </w:r>
        <w:r w:rsidRPr="00337A0D">
          <w:rPr>
            <w:highlight w:val="yellow"/>
            <w:rPrChange w:id="170" w:author="Iraj Sodagar" w:date="2023-02-13T20:15:00Z">
              <w:rPr/>
            </w:rPrChange>
          </w:rPr>
          <w:t>7.6.2</w:t>
        </w:r>
        <w:r w:rsidRPr="00586B6B">
          <w:t xml:space="preserve"> and the operations on these resources are further elaborated in clause </w:t>
        </w:r>
        <w:r w:rsidRPr="00337A0D">
          <w:rPr>
            <w:highlight w:val="yellow"/>
            <w:rPrChange w:id="171" w:author="Iraj Sodagar" w:date="2023-02-13T20:15:00Z">
              <w:rPr/>
            </w:rPrChange>
          </w:rPr>
          <w:t>7.6.4</w:t>
        </w:r>
        <w:r w:rsidRPr="00586B6B">
          <w:t>.</w:t>
        </w:r>
      </w:ins>
    </w:p>
    <w:p w14:paraId="73D3DF43" w14:textId="0F0315B8" w:rsidR="003629D6" w:rsidRPr="00337A0D" w:rsidRDefault="003629D6" w:rsidP="003629D6">
      <w:pPr>
        <w:pStyle w:val="Heading3"/>
        <w:rPr>
          <w:ins w:id="172" w:author="Iraj Sodagar" w:date="2023-02-13T20:12:00Z"/>
          <w:sz w:val="24"/>
          <w:szCs w:val="24"/>
          <w:rPrChange w:id="173" w:author="Iraj Sodagar" w:date="2023-02-13T20:15:00Z">
            <w:rPr>
              <w:ins w:id="174" w:author="Iraj Sodagar" w:date="2023-02-13T20:12:00Z"/>
            </w:rPr>
          </w:rPrChange>
        </w:rPr>
      </w:pPr>
      <w:bookmarkStart w:id="175" w:name="_Toc68899612"/>
      <w:bookmarkStart w:id="176" w:name="_Toc71214363"/>
      <w:bookmarkStart w:id="177" w:name="_Toc71722037"/>
      <w:bookmarkStart w:id="178" w:name="_Toc74859089"/>
      <w:bookmarkStart w:id="179" w:name="_Toc123800822"/>
      <w:bookmarkEnd w:id="161"/>
      <w:ins w:id="180" w:author="Iraj Sodagar" w:date="2023-02-13T20:12:00Z">
        <w:r w:rsidRPr="00337A0D">
          <w:rPr>
            <w:sz w:val="24"/>
            <w:szCs w:val="24"/>
            <w:rPrChange w:id="181" w:author="Iraj Sodagar" w:date="2023-02-13T20:15:00Z">
              <w:rPr/>
            </w:rPrChange>
          </w:rPr>
          <w:t>7.</w:t>
        </w:r>
      </w:ins>
      <w:ins w:id="182" w:author="Iraj Sodagar" w:date="2023-02-13T20:15:00Z">
        <w:r w:rsidR="00337A0D">
          <w:rPr>
            <w:sz w:val="24"/>
            <w:szCs w:val="24"/>
          </w:rPr>
          <w:t>2.2.2</w:t>
        </w:r>
      </w:ins>
      <w:ins w:id="183" w:author="Iraj Sodagar" w:date="2023-02-13T20:12:00Z">
        <w:r w:rsidRPr="00337A0D">
          <w:rPr>
            <w:sz w:val="24"/>
            <w:szCs w:val="24"/>
            <w:rPrChange w:id="184" w:author="Iraj Sodagar" w:date="2023-02-13T20:15:00Z">
              <w:rPr/>
            </w:rPrChange>
          </w:rPr>
          <w:tab/>
          <w:t>Resource structure</w:t>
        </w:r>
        <w:bookmarkEnd w:id="175"/>
        <w:bookmarkEnd w:id="176"/>
        <w:bookmarkEnd w:id="177"/>
        <w:bookmarkEnd w:id="178"/>
        <w:bookmarkEnd w:id="179"/>
      </w:ins>
    </w:p>
    <w:p w14:paraId="22290B4C" w14:textId="76C60E66" w:rsidR="003629D6" w:rsidRPr="00586B6B" w:rsidRDefault="003629D6" w:rsidP="003629D6">
      <w:pPr>
        <w:keepNext/>
        <w:rPr>
          <w:ins w:id="185" w:author="Iraj Sodagar" w:date="2023-02-13T20:12:00Z"/>
        </w:rPr>
      </w:pPr>
      <w:ins w:id="186" w:author="Iraj Sodagar" w:date="2023-02-13T20:12:00Z">
        <w:r w:rsidRPr="00586B6B">
          <w:t xml:space="preserve">The </w:t>
        </w:r>
      </w:ins>
      <w:ins w:id="187" w:author="Iraj Sodagar" w:date="2023-02-13T20:15:00Z">
        <w:r w:rsidR="00337A0D">
          <w:t>Split-Rendering</w:t>
        </w:r>
      </w:ins>
      <w:ins w:id="188" w:author="Iraj Sodagar" w:date="2023-02-13T20:12:00Z">
        <w:r w:rsidRPr="00586B6B">
          <w:t xml:space="preserve"> </w:t>
        </w:r>
        <w:r>
          <w:t xml:space="preserve">Provisioning </w:t>
        </w:r>
        <w:r w:rsidRPr="00586B6B">
          <w:t>API is accessible through this URL base path:</w:t>
        </w:r>
      </w:ins>
    </w:p>
    <w:p w14:paraId="1BA32320" w14:textId="77777777" w:rsidR="003629D6" w:rsidRPr="00586B6B" w:rsidRDefault="003629D6" w:rsidP="003629D6">
      <w:pPr>
        <w:pStyle w:val="URLdisplay"/>
        <w:keepNext/>
        <w:rPr>
          <w:ins w:id="189" w:author="Iraj Sodagar" w:date="2023-02-13T20:12:00Z"/>
        </w:rPr>
      </w:pPr>
      <w:ins w:id="190" w:author="Iraj Sodagar" w:date="2023-02-13T20:12:00Z">
        <w:r w:rsidRPr="00E97EAC">
          <w:rPr>
            <w:rStyle w:val="Code0"/>
          </w:rPr>
          <w:t>{apiRoot}</w:t>
        </w:r>
        <w:r w:rsidRPr="00586B6B">
          <w:t>/3gpp-m1</w:t>
        </w:r>
        <w:r w:rsidRPr="002050D5">
          <w:rPr>
            <w:i/>
          </w:rPr>
          <w:t>/</w:t>
        </w:r>
        <w:r w:rsidRPr="00B93911">
          <w:rPr>
            <w:rStyle w:val="Code0"/>
          </w:rPr>
          <w:t>{apiVersion}</w:t>
        </w:r>
        <w:r w:rsidRPr="002050D5">
          <w:rPr>
            <w:i/>
          </w:rPr>
          <w:t>/</w:t>
        </w:r>
        <w:r w:rsidRPr="00586B6B">
          <w:t>provisioning-sessions/</w:t>
        </w:r>
        <w:r w:rsidRPr="00D41AA2">
          <w:rPr>
            <w:rStyle w:val="Code0"/>
          </w:rPr>
          <w:t>{provisioningSessionId}</w:t>
        </w:r>
        <w:r w:rsidRPr="00586B6B">
          <w:t>/</w:t>
        </w:r>
      </w:ins>
    </w:p>
    <w:p w14:paraId="5C874529" w14:textId="6D96E98C" w:rsidR="003629D6" w:rsidRPr="00586B6B" w:rsidRDefault="003629D6" w:rsidP="003629D6">
      <w:pPr>
        <w:keepNext/>
        <w:rPr>
          <w:ins w:id="191" w:author="Iraj Sodagar" w:date="2023-02-13T20:12:00Z"/>
        </w:rPr>
      </w:pPr>
      <w:bookmarkStart w:id="192" w:name="_MCCTEMPBM_CRPT71130274___7"/>
      <w:ins w:id="193" w:author="Iraj Sodagar" w:date="2023-02-13T20:12:00Z">
        <w:r w:rsidRPr="00586B6B">
          <w:t>Table </w:t>
        </w:r>
      </w:ins>
      <w:ins w:id="194" w:author="Iraj Sodagar" w:date="2023-02-13T20:16:00Z">
        <w:r w:rsidR="00337A0D">
          <w:t>7.2.</w:t>
        </w:r>
        <w:r w:rsidR="00996741">
          <w:t>1-</w:t>
        </w:r>
      </w:ins>
      <w:ins w:id="195" w:author="Iraj Sodagar" w:date="2023-02-13T20:12:00Z">
        <w:r w:rsidRPr="00586B6B">
          <w:t xml:space="preserve">1 below specifies the operations and the corresponding HTTP methods that are supported by this API. In each case, the Provisioning Session identifier shall be substituted into </w:t>
        </w:r>
        <w:r w:rsidRPr="00D41AA2">
          <w:rPr>
            <w:rStyle w:val="Code0"/>
          </w:rPr>
          <w:t>{</w:t>
        </w:r>
        <w:proofErr w:type="spellStart"/>
        <w:r w:rsidRPr="00D41AA2">
          <w:rPr>
            <w:rStyle w:val="Code0"/>
          </w:rPr>
          <w:t>provisioningSessionId</w:t>
        </w:r>
        <w:proofErr w:type="spellEnd"/>
        <w:r w:rsidRPr="00D41AA2">
          <w:rPr>
            <w:rStyle w:val="Code0"/>
          </w:rPr>
          <w:t>}</w:t>
        </w:r>
        <w:r w:rsidRPr="00586B6B">
          <w:t xml:space="preserve"> in the above URL template and the sub-resource path specified in the second column shall be appended to the URL base path.</w:t>
        </w:r>
      </w:ins>
    </w:p>
    <w:bookmarkEnd w:id="192"/>
    <w:p w14:paraId="4C751B1F" w14:textId="01577A87" w:rsidR="003629D6" w:rsidRPr="00586B6B" w:rsidRDefault="003629D6" w:rsidP="003629D6">
      <w:pPr>
        <w:pStyle w:val="TH"/>
        <w:rPr>
          <w:ins w:id="196" w:author="Iraj Sodagar" w:date="2023-02-13T20:12:00Z"/>
        </w:rPr>
      </w:pPr>
      <w:ins w:id="197" w:author="Iraj Sodagar" w:date="2023-02-13T20:12:00Z">
        <w:r w:rsidRPr="00586B6B">
          <w:t>Table 7.</w:t>
        </w:r>
      </w:ins>
      <w:ins w:id="198" w:author="Iraj Sodagar" w:date="2023-02-13T20:18:00Z">
        <w:r w:rsidR="00996741">
          <w:t>2</w:t>
        </w:r>
      </w:ins>
      <w:ins w:id="199" w:author="Iraj Sodagar" w:date="2023-02-13T20:12:00Z">
        <w:r w:rsidRPr="00586B6B">
          <w:t>.</w:t>
        </w:r>
      </w:ins>
      <w:ins w:id="200" w:author="Iraj Sodagar" w:date="2023-02-13T20:18:00Z">
        <w:r w:rsidR="00996741">
          <w:t>1</w:t>
        </w:r>
      </w:ins>
      <w:ins w:id="201" w:author="Iraj Sodagar" w:date="2023-02-13T20:12:00Z">
        <w:r w:rsidRPr="00586B6B">
          <w:noBreakHyphen/>
          <w:t xml:space="preserve">1: Operations supported by the </w:t>
        </w:r>
      </w:ins>
      <w:ins w:id="202" w:author="Iraj Sodagar" w:date="2023-02-13T20:16:00Z">
        <w:r w:rsidR="00996741">
          <w:t>Split-Rendering</w:t>
        </w:r>
      </w:ins>
      <w:ins w:id="203" w:author="Iraj Sodagar" w:date="2023-02-13T20:12:00Z">
        <w:r w:rsidRPr="00586B6B">
          <w:t xml:space="preserve"> </w:t>
        </w:r>
        <w:r>
          <w:t xml:space="preserve">Provisioning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82"/>
        <w:gridCol w:w="1228"/>
        <w:gridCol w:w="4039"/>
      </w:tblGrid>
      <w:tr w:rsidR="003629D6" w:rsidRPr="00586B6B" w14:paraId="07C94FD6" w14:textId="77777777" w:rsidTr="00794E1F">
        <w:trPr>
          <w:ins w:id="204" w:author="Iraj Sodagar" w:date="2023-02-13T20:12:00Z"/>
        </w:trPr>
        <w:tc>
          <w:tcPr>
            <w:tcW w:w="2081" w:type="dxa"/>
            <w:shd w:val="clear" w:color="auto" w:fill="BFBFBF"/>
          </w:tcPr>
          <w:p w14:paraId="439E5D50" w14:textId="77777777" w:rsidR="003629D6" w:rsidRPr="00586B6B" w:rsidRDefault="003629D6" w:rsidP="00794E1F">
            <w:pPr>
              <w:pStyle w:val="TAH"/>
              <w:rPr>
                <w:ins w:id="205" w:author="Iraj Sodagar" w:date="2023-02-13T20:12:00Z"/>
              </w:rPr>
            </w:pPr>
            <w:ins w:id="206" w:author="Iraj Sodagar" w:date="2023-02-13T20:12:00Z">
              <w:r w:rsidRPr="00586B6B">
                <w:t>Operation</w:t>
              </w:r>
            </w:ins>
          </w:p>
        </w:tc>
        <w:tc>
          <w:tcPr>
            <w:tcW w:w="2282" w:type="dxa"/>
            <w:shd w:val="clear" w:color="auto" w:fill="BFBFBF"/>
          </w:tcPr>
          <w:p w14:paraId="2D6E92DE" w14:textId="77777777" w:rsidR="003629D6" w:rsidRPr="00586B6B" w:rsidRDefault="003629D6" w:rsidP="00794E1F">
            <w:pPr>
              <w:pStyle w:val="TAH"/>
              <w:rPr>
                <w:ins w:id="207" w:author="Iraj Sodagar" w:date="2023-02-13T20:12:00Z"/>
              </w:rPr>
            </w:pPr>
            <w:ins w:id="208" w:author="Iraj Sodagar" w:date="2023-02-13T20:12:00Z">
              <w:r w:rsidRPr="00586B6B">
                <w:t>Sub</w:t>
              </w:r>
              <w:r w:rsidRPr="00586B6B">
                <w:noBreakHyphen/>
                <w:t>resource path</w:t>
              </w:r>
            </w:ins>
          </w:p>
        </w:tc>
        <w:tc>
          <w:tcPr>
            <w:tcW w:w="1228" w:type="dxa"/>
            <w:shd w:val="clear" w:color="auto" w:fill="BFBFBF"/>
          </w:tcPr>
          <w:p w14:paraId="06050919" w14:textId="77777777" w:rsidR="003629D6" w:rsidRPr="00586B6B" w:rsidRDefault="003629D6" w:rsidP="00794E1F">
            <w:pPr>
              <w:pStyle w:val="TAH"/>
              <w:rPr>
                <w:ins w:id="209" w:author="Iraj Sodagar" w:date="2023-02-13T20:12:00Z"/>
              </w:rPr>
            </w:pPr>
            <w:ins w:id="210" w:author="Iraj Sodagar" w:date="2023-02-13T20:12:00Z">
              <w:r w:rsidRPr="00586B6B">
                <w:t>Allowed HTTP method(s)</w:t>
              </w:r>
            </w:ins>
          </w:p>
        </w:tc>
        <w:tc>
          <w:tcPr>
            <w:tcW w:w="4040" w:type="dxa"/>
            <w:shd w:val="clear" w:color="auto" w:fill="BFBFBF"/>
          </w:tcPr>
          <w:p w14:paraId="0A3AAB46" w14:textId="77777777" w:rsidR="003629D6" w:rsidRPr="00586B6B" w:rsidRDefault="003629D6" w:rsidP="00794E1F">
            <w:pPr>
              <w:pStyle w:val="TAH"/>
              <w:rPr>
                <w:ins w:id="211" w:author="Iraj Sodagar" w:date="2023-02-13T20:12:00Z"/>
              </w:rPr>
            </w:pPr>
            <w:ins w:id="212" w:author="Iraj Sodagar" w:date="2023-02-13T20:12:00Z">
              <w:r w:rsidRPr="00586B6B">
                <w:t>Description</w:t>
              </w:r>
            </w:ins>
          </w:p>
        </w:tc>
      </w:tr>
      <w:tr w:rsidR="003629D6" w:rsidRPr="00586B6B" w14:paraId="58B30C07" w14:textId="77777777" w:rsidTr="00794E1F">
        <w:trPr>
          <w:ins w:id="213" w:author="Iraj Sodagar" w:date="2023-02-13T20:12:00Z"/>
        </w:trPr>
        <w:tc>
          <w:tcPr>
            <w:tcW w:w="2081" w:type="dxa"/>
            <w:shd w:val="clear" w:color="auto" w:fill="auto"/>
          </w:tcPr>
          <w:p w14:paraId="51086915" w14:textId="18316AD5" w:rsidR="003629D6" w:rsidRPr="00586B6B" w:rsidRDefault="003629D6" w:rsidP="00794E1F">
            <w:pPr>
              <w:pStyle w:val="TAL"/>
              <w:rPr>
                <w:ins w:id="214" w:author="Iraj Sodagar" w:date="2023-02-13T20:12:00Z"/>
              </w:rPr>
            </w:pPr>
            <w:bookmarkStart w:id="215" w:name="_MCCTEMPBM_CRPT71130275___7" w:colFirst="1" w:colLast="1"/>
            <w:ins w:id="216" w:author="Iraj Sodagar" w:date="2023-02-13T20:12:00Z">
              <w:r w:rsidRPr="00586B6B">
                <w:t xml:space="preserve">Create </w:t>
              </w:r>
            </w:ins>
            <w:ins w:id="217" w:author="Iraj Sodagar" w:date="2023-02-13T20:17:00Z">
              <w:r w:rsidR="00996741">
                <w:t>Split-Rendering</w:t>
              </w:r>
            </w:ins>
            <w:ins w:id="218" w:author="Iraj Sodagar" w:date="2023-02-13T20:12:00Z">
              <w:r w:rsidRPr="00586B6B">
                <w:t xml:space="preserve"> Configuration</w:t>
              </w:r>
            </w:ins>
          </w:p>
        </w:tc>
        <w:tc>
          <w:tcPr>
            <w:tcW w:w="2282" w:type="dxa"/>
            <w:vMerge w:val="restart"/>
          </w:tcPr>
          <w:p w14:paraId="4AB42824" w14:textId="77777777" w:rsidR="003629D6" w:rsidRPr="00D41AA2" w:rsidRDefault="003629D6" w:rsidP="00794E1F">
            <w:pPr>
              <w:pStyle w:val="TAL"/>
              <w:rPr>
                <w:ins w:id="219" w:author="Iraj Sodagar" w:date="2023-02-13T20:12:00Z"/>
                <w:rStyle w:val="URLchar"/>
              </w:rPr>
            </w:pPr>
            <w:ins w:id="220" w:author="Iraj Sodagar" w:date="2023-02-13T20:12:00Z">
              <w:r w:rsidRPr="00D41AA2">
                <w:rPr>
                  <w:rStyle w:val="URLchar"/>
                </w:rPr>
                <w:t>content-hosting-configuration</w:t>
              </w:r>
            </w:ins>
          </w:p>
        </w:tc>
        <w:tc>
          <w:tcPr>
            <w:tcW w:w="1228" w:type="dxa"/>
            <w:shd w:val="clear" w:color="auto" w:fill="auto"/>
          </w:tcPr>
          <w:p w14:paraId="7C74BAED" w14:textId="77777777" w:rsidR="003629D6" w:rsidRPr="00586B6B" w:rsidRDefault="003629D6" w:rsidP="00794E1F">
            <w:pPr>
              <w:pStyle w:val="TAL"/>
              <w:rPr>
                <w:ins w:id="221" w:author="Iraj Sodagar" w:date="2023-02-13T20:12:00Z"/>
              </w:rPr>
            </w:pPr>
            <w:ins w:id="222" w:author="Iraj Sodagar" w:date="2023-02-13T20:12:00Z">
              <w:r w:rsidRPr="00586B6B">
                <w:rPr>
                  <w:rStyle w:val="HTTPMethod"/>
                </w:rPr>
                <w:t>POST</w:t>
              </w:r>
            </w:ins>
          </w:p>
        </w:tc>
        <w:tc>
          <w:tcPr>
            <w:tcW w:w="4040" w:type="dxa"/>
            <w:shd w:val="clear" w:color="auto" w:fill="auto"/>
          </w:tcPr>
          <w:p w14:paraId="25340BBD" w14:textId="2B992365" w:rsidR="003629D6" w:rsidRPr="00586B6B" w:rsidRDefault="003629D6" w:rsidP="00794E1F">
            <w:pPr>
              <w:pStyle w:val="TAL"/>
              <w:rPr>
                <w:ins w:id="223" w:author="Iraj Sodagar" w:date="2023-02-13T20:12:00Z"/>
              </w:rPr>
            </w:pPr>
            <w:ins w:id="224" w:author="Iraj Sodagar" w:date="2023-02-13T20:12:00Z">
              <w:r w:rsidRPr="00586B6B">
                <w:t xml:space="preserve">Used to create a </w:t>
              </w:r>
            </w:ins>
            <w:ins w:id="225" w:author="Iraj Sodagar" w:date="2023-02-13T20:17:00Z">
              <w:r w:rsidR="00996741">
                <w:t>Split-Rendering</w:t>
              </w:r>
            </w:ins>
            <w:ins w:id="226" w:author="Iraj Sodagar" w:date="2023-02-13T20:12:00Z">
              <w:r w:rsidRPr="00586B6B">
                <w:t xml:space="preserve"> Configuration resource.</w:t>
              </w:r>
            </w:ins>
          </w:p>
        </w:tc>
      </w:tr>
      <w:bookmarkEnd w:id="215"/>
      <w:tr w:rsidR="003629D6" w:rsidRPr="00586B6B" w14:paraId="586775E0" w14:textId="77777777" w:rsidTr="00794E1F">
        <w:trPr>
          <w:ins w:id="227" w:author="Iraj Sodagar" w:date="2023-02-13T20:12:00Z"/>
        </w:trPr>
        <w:tc>
          <w:tcPr>
            <w:tcW w:w="2081" w:type="dxa"/>
            <w:shd w:val="clear" w:color="auto" w:fill="auto"/>
          </w:tcPr>
          <w:p w14:paraId="67E1557D" w14:textId="494D204D" w:rsidR="003629D6" w:rsidRPr="00586B6B" w:rsidRDefault="003629D6" w:rsidP="00794E1F">
            <w:pPr>
              <w:pStyle w:val="TAL"/>
              <w:rPr>
                <w:ins w:id="228" w:author="Iraj Sodagar" w:date="2023-02-13T20:12:00Z"/>
              </w:rPr>
            </w:pPr>
            <w:ins w:id="229" w:author="Iraj Sodagar" w:date="2023-02-13T20:12:00Z">
              <w:r w:rsidRPr="00586B6B">
                <w:t xml:space="preserve">Retrieve </w:t>
              </w:r>
            </w:ins>
            <w:ins w:id="230" w:author="Iraj Sodagar" w:date="2023-02-13T20:17:00Z">
              <w:r w:rsidR="00996741">
                <w:t>Split-Rendering</w:t>
              </w:r>
            </w:ins>
            <w:ins w:id="231" w:author="Iraj Sodagar" w:date="2023-02-13T20:12:00Z">
              <w:r w:rsidRPr="00586B6B">
                <w:t xml:space="preserve"> Configuration</w:t>
              </w:r>
            </w:ins>
          </w:p>
        </w:tc>
        <w:tc>
          <w:tcPr>
            <w:tcW w:w="2282" w:type="dxa"/>
            <w:vMerge/>
          </w:tcPr>
          <w:p w14:paraId="4A997A4C" w14:textId="77777777" w:rsidR="003629D6" w:rsidRPr="00D41AA2" w:rsidRDefault="003629D6" w:rsidP="00794E1F">
            <w:pPr>
              <w:pStyle w:val="TAL"/>
              <w:rPr>
                <w:ins w:id="232" w:author="Iraj Sodagar" w:date="2023-02-13T20:12:00Z"/>
                <w:rStyle w:val="URLchar"/>
              </w:rPr>
            </w:pPr>
          </w:p>
        </w:tc>
        <w:tc>
          <w:tcPr>
            <w:tcW w:w="1228" w:type="dxa"/>
            <w:shd w:val="clear" w:color="auto" w:fill="auto"/>
          </w:tcPr>
          <w:p w14:paraId="7CF57FEF" w14:textId="77777777" w:rsidR="003629D6" w:rsidRPr="00586B6B" w:rsidRDefault="003629D6" w:rsidP="00794E1F">
            <w:pPr>
              <w:pStyle w:val="TAL"/>
              <w:rPr>
                <w:ins w:id="233" w:author="Iraj Sodagar" w:date="2023-02-13T20:12:00Z"/>
              </w:rPr>
            </w:pPr>
            <w:bookmarkStart w:id="234" w:name="_MCCTEMPBM_CRPT71130276___7"/>
            <w:ins w:id="235" w:author="Iraj Sodagar" w:date="2023-02-13T20:12:00Z">
              <w:r w:rsidRPr="00586B6B">
                <w:rPr>
                  <w:rStyle w:val="HTTPMethod"/>
                </w:rPr>
                <w:t>GET</w:t>
              </w:r>
              <w:bookmarkEnd w:id="234"/>
            </w:ins>
          </w:p>
        </w:tc>
        <w:tc>
          <w:tcPr>
            <w:tcW w:w="4040" w:type="dxa"/>
            <w:shd w:val="clear" w:color="auto" w:fill="auto"/>
          </w:tcPr>
          <w:p w14:paraId="7139FB38" w14:textId="278BB323" w:rsidR="003629D6" w:rsidRPr="00586B6B" w:rsidRDefault="003629D6" w:rsidP="00794E1F">
            <w:pPr>
              <w:pStyle w:val="TAL"/>
              <w:rPr>
                <w:ins w:id="236" w:author="Iraj Sodagar" w:date="2023-02-13T20:12:00Z"/>
              </w:rPr>
            </w:pPr>
            <w:ins w:id="237" w:author="Iraj Sodagar" w:date="2023-02-13T20:12:00Z">
              <w:r w:rsidRPr="00586B6B">
                <w:t xml:space="preserve">Used to retrieve an existing </w:t>
              </w:r>
            </w:ins>
            <w:ins w:id="238" w:author="Iraj Sodagar" w:date="2023-02-13T20:17:00Z">
              <w:r w:rsidR="00996741">
                <w:t>Split-Rendering</w:t>
              </w:r>
            </w:ins>
            <w:ins w:id="239" w:author="Iraj Sodagar" w:date="2023-02-13T20:12:00Z">
              <w:r w:rsidRPr="00586B6B">
                <w:t xml:space="preserve"> Configuration.</w:t>
              </w:r>
            </w:ins>
          </w:p>
        </w:tc>
      </w:tr>
      <w:tr w:rsidR="003629D6" w:rsidRPr="00586B6B" w14:paraId="0024806D" w14:textId="77777777" w:rsidTr="00794E1F">
        <w:trPr>
          <w:ins w:id="240" w:author="Iraj Sodagar" w:date="2023-02-13T20:12:00Z"/>
        </w:trPr>
        <w:tc>
          <w:tcPr>
            <w:tcW w:w="2081" w:type="dxa"/>
            <w:shd w:val="clear" w:color="auto" w:fill="auto"/>
          </w:tcPr>
          <w:p w14:paraId="1421E6D2" w14:textId="04A7517A" w:rsidR="003629D6" w:rsidRPr="00586B6B" w:rsidRDefault="003629D6" w:rsidP="00794E1F">
            <w:pPr>
              <w:pStyle w:val="TAL"/>
              <w:rPr>
                <w:ins w:id="241" w:author="Iraj Sodagar" w:date="2023-02-13T20:12:00Z"/>
              </w:rPr>
            </w:pPr>
            <w:ins w:id="242" w:author="Iraj Sodagar" w:date="2023-02-13T20:12:00Z">
              <w:r w:rsidRPr="00586B6B">
                <w:t xml:space="preserve">Update </w:t>
              </w:r>
            </w:ins>
            <w:ins w:id="243" w:author="Iraj Sodagar" w:date="2023-02-13T20:17:00Z">
              <w:r w:rsidR="00996741">
                <w:t>Split-Rendering</w:t>
              </w:r>
            </w:ins>
            <w:ins w:id="244" w:author="Iraj Sodagar" w:date="2023-02-13T20:12:00Z">
              <w:r w:rsidRPr="00586B6B">
                <w:t xml:space="preserve"> Configuration</w:t>
              </w:r>
            </w:ins>
          </w:p>
        </w:tc>
        <w:tc>
          <w:tcPr>
            <w:tcW w:w="2282" w:type="dxa"/>
            <w:vMerge/>
          </w:tcPr>
          <w:p w14:paraId="73A0D4F6" w14:textId="77777777" w:rsidR="003629D6" w:rsidRPr="00D41AA2" w:rsidRDefault="003629D6" w:rsidP="00794E1F">
            <w:pPr>
              <w:pStyle w:val="TAL"/>
              <w:rPr>
                <w:ins w:id="245" w:author="Iraj Sodagar" w:date="2023-02-13T20:12:00Z"/>
                <w:rStyle w:val="URLchar"/>
              </w:rPr>
            </w:pPr>
          </w:p>
        </w:tc>
        <w:tc>
          <w:tcPr>
            <w:tcW w:w="1228" w:type="dxa"/>
            <w:shd w:val="clear" w:color="auto" w:fill="auto"/>
          </w:tcPr>
          <w:p w14:paraId="7C16D6ED" w14:textId="77777777" w:rsidR="003629D6" w:rsidRPr="00586B6B" w:rsidRDefault="003629D6" w:rsidP="00794E1F">
            <w:pPr>
              <w:pStyle w:val="TAL"/>
              <w:rPr>
                <w:ins w:id="246" w:author="Iraj Sodagar" w:date="2023-02-13T20:12:00Z"/>
              </w:rPr>
            </w:pPr>
            <w:bookmarkStart w:id="247" w:name="_MCCTEMPBM_CRPT71130277___7"/>
            <w:ins w:id="248" w:author="Iraj Sodagar" w:date="2023-02-13T20:12:00Z">
              <w:r w:rsidRPr="00586B6B">
                <w:rPr>
                  <w:rStyle w:val="HTTPMethod"/>
                </w:rPr>
                <w:t>PUT</w:t>
              </w:r>
              <w:r w:rsidRPr="00586B6B">
                <w:t>,</w:t>
              </w:r>
            </w:ins>
          </w:p>
          <w:p w14:paraId="13404227" w14:textId="77777777" w:rsidR="003629D6" w:rsidRPr="00586B6B" w:rsidRDefault="003629D6" w:rsidP="00794E1F">
            <w:pPr>
              <w:pStyle w:val="TAL"/>
              <w:rPr>
                <w:ins w:id="249" w:author="Iraj Sodagar" w:date="2023-02-13T20:12:00Z"/>
              </w:rPr>
            </w:pPr>
            <w:bookmarkStart w:id="250" w:name="_MCCTEMPBM_CRPT71130278___7"/>
            <w:bookmarkEnd w:id="247"/>
            <w:ins w:id="251" w:author="Iraj Sodagar" w:date="2023-02-13T20:12:00Z">
              <w:r w:rsidRPr="00586B6B">
                <w:rPr>
                  <w:rStyle w:val="HTTPMethod"/>
                </w:rPr>
                <w:t>PATCH</w:t>
              </w:r>
              <w:bookmarkEnd w:id="250"/>
            </w:ins>
          </w:p>
        </w:tc>
        <w:tc>
          <w:tcPr>
            <w:tcW w:w="4040" w:type="dxa"/>
            <w:shd w:val="clear" w:color="auto" w:fill="auto"/>
          </w:tcPr>
          <w:p w14:paraId="233695FB" w14:textId="10509D46" w:rsidR="003629D6" w:rsidRPr="00586B6B" w:rsidRDefault="003629D6" w:rsidP="00794E1F">
            <w:pPr>
              <w:pStyle w:val="TAL"/>
              <w:rPr>
                <w:ins w:id="252" w:author="Iraj Sodagar" w:date="2023-02-13T20:12:00Z"/>
              </w:rPr>
            </w:pPr>
            <w:ins w:id="253" w:author="Iraj Sodagar" w:date="2023-02-13T20:12:00Z">
              <w:r w:rsidRPr="00586B6B">
                <w:t xml:space="preserve">Used to modify an existing </w:t>
              </w:r>
            </w:ins>
            <w:ins w:id="254" w:author="Iraj Sodagar" w:date="2023-02-13T20:17:00Z">
              <w:r w:rsidR="00996741">
                <w:t>Split-Rendering</w:t>
              </w:r>
            </w:ins>
            <w:ins w:id="255" w:author="Iraj Sodagar" w:date="2023-02-13T20:12:00Z">
              <w:r w:rsidRPr="00586B6B">
                <w:t xml:space="preserve"> Configuration.</w:t>
              </w:r>
            </w:ins>
          </w:p>
        </w:tc>
      </w:tr>
      <w:tr w:rsidR="003629D6" w:rsidRPr="00586B6B" w14:paraId="3C5F4F9C" w14:textId="77777777" w:rsidTr="00794E1F">
        <w:trPr>
          <w:ins w:id="256" w:author="Iraj Sodagar" w:date="2023-02-13T20:12:00Z"/>
        </w:trPr>
        <w:tc>
          <w:tcPr>
            <w:tcW w:w="2081" w:type="dxa"/>
            <w:shd w:val="clear" w:color="auto" w:fill="auto"/>
          </w:tcPr>
          <w:p w14:paraId="135F7898" w14:textId="15586F5F" w:rsidR="003629D6" w:rsidRPr="00586B6B" w:rsidRDefault="003629D6" w:rsidP="00794E1F">
            <w:pPr>
              <w:pStyle w:val="TAL"/>
              <w:rPr>
                <w:ins w:id="257" w:author="Iraj Sodagar" w:date="2023-02-13T20:12:00Z"/>
              </w:rPr>
            </w:pPr>
            <w:ins w:id="258" w:author="Iraj Sodagar" w:date="2023-02-13T20:12:00Z">
              <w:r w:rsidRPr="00586B6B">
                <w:t xml:space="preserve">Delete </w:t>
              </w:r>
            </w:ins>
            <w:ins w:id="259" w:author="Iraj Sodagar" w:date="2023-02-13T20:17:00Z">
              <w:r w:rsidR="00996741">
                <w:t>Split-Rendering</w:t>
              </w:r>
            </w:ins>
            <w:ins w:id="260" w:author="Iraj Sodagar" w:date="2023-02-13T20:12:00Z">
              <w:r w:rsidRPr="00586B6B">
                <w:t xml:space="preserve"> Configuration</w:t>
              </w:r>
            </w:ins>
          </w:p>
        </w:tc>
        <w:tc>
          <w:tcPr>
            <w:tcW w:w="2282" w:type="dxa"/>
            <w:vMerge/>
          </w:tcPr>
          <w:p w14:paraId="50A20C07" w14:textId="77777777" w:rsidR="003629D6" w:rsidRPr="00D41AA2" w:rsidRDefault="003629D6" w:rsidP="00794E1F">
            <w:pPr>
              <w:pStyle w:val="TAL"/>
              <w:rPr>
                <w:ins w:id="261" w:author="Iraj Sodagar" w:date="2023-02-13T20:12:00Z"/>
                <w:rStyle w:val="URLchar"/>
              </w:rPr>
            </w:pPr>
          </w:p>
        </w:tc>
        <w:tc>
          <w:tcPr>
            <w:tcW w:w="1228" w:type="dxa"/>
            <w:shd w:val="clear" w:color="auto" w:fill="auto"/>
          </w:tcPr>
          <w:p w14:paraId="73B44236" w14:textId="77777777" w:rsidR="003629D6" w:rsidRPr="00586B6B" w:rsidRDefault="003629D6" w:rsidP="00794E1F">
            <w:pPr>
              <w:pStyle w:val="TAL"/>
              <w:rPr>
                <w:ins w:id="262" w:author="Iraj Sodagar" w:date="2023-02-13T20:12:00Z"/>
              </w:rPr>
            </w:pPr>
            <w:bookmarkStart w:id="263" w:name="_MCCTEMPBM_CRPT71130279___7"/>
            <w:ins w:id="264" w:author="Iraj Sodagar" w:date="2023-02-13T20:12:00Z">
              <w:r w:rsidRPr="00586B6B">
                <w:rPr>
                  <w:rStyle w:val="HTTPMethod"/>
                </w:rPr>
                <w:t>DELETE</w:t>
              </w:r>
              <w:bookmarkEnd w:id="263"/>
            </w:ins>
          </w:p>
        </w:tc>
        <w:tc>
          <w:tcPr>
            <w:tcW w:w="4040" w:type="dxa"/>
            <w:shd w:val="clear" w:color="auto" w:fill="auto"/>
          </w:tcPr>
          <w:p w14:paraId="655D0395" w14:textId="7B046B32" w:rsidR="003629D6" w:rsidRPr="00586B6B" w:rsidRDefault="003629D6" w:rsidP="00794E1F">
            <w:pPr>
              <w:pStyle w:val="TAL"/>
              <w:rPr>
                <w:ins w:id="265" w:author="Iraj Sodagar" w:date="2023-02-13T20:12:00Z"/>
              </w:rPr>
            </w:pPr>
            <w:ins w:id="266" w:author="Iraj Sodagar" w:date="2023-02-13T20:12:00Z">
              <w:r w:rsidRPr="00586B6B">
                <w:t xml:space="preserve">Used to delete an existing </w:t>
              </w:r>
            </w:ins>
            <w:ins w:id="267" w:author="Iraj Sodagar" w:date="2023-02-13T20:17:00Z">
              <w:r w:rsidR="00996741">
                <w:t>Split-Rendering</w:t>
              </w:r>
            </w:ins>
            <w:ins w:id="268" w:author="Iraj Sodagar" w:date="2023-02-13T20:12:00Z">
              <w:r w:rsidRPr="00586B6B">
                <w:t xml:space="preserve"> Configuration.</w:t>
              </w:r>
            </w:ins>
          </w:p>
        </w:tc>
      </w:tr>
      <w:tr w:rsidR="003629D6" w:rsidRPr="00586B6B" w14:paraId="397E0B50" w14:textId="77777777" w:rsidTr="00794E1F">
        <w:trPr>
          <w:ins w:id="269" w:author="Iraj Sodagar" w:date="2023-02-13T20:12:00Z"/>
        </w:trPr>
        <w:tc>
          <w:tcPr>
            <w:tcW w:w="2081" w:type="dxa"/>
            <w:shd w:val="clear" w:color="auto" w:fill="auto"/>
          </w:tcPr>
          <w:p w14:paraId="2F7DDD67" w14:textId="0C948511" w:rsidR="003629D6" w:rsidRPr="00586B6B" w:rsidRDefault="003629D6" w:rsidP="00794E1F">
            <w:pPr>
              <w:pStyle w:val="TAL"/>
              <w:keepNext w:val="0"/>
              <w:rPr>
                <w:ins w:id="270" w:author="Iraj Sodagar" w:date="2023-02-13T20:12:00Z"/>
              </w:rPr>
            </w:pPr>
            <w:bookmarkStart w:id="271" w:name="_MCCTEMPBM_CRPT71130280___7" w:colFirst="1" w:colLast="1"/>
            <w:ins w:id="272" w:author="Iraj Sodagar" w:date="2023-02-13T20:12:00Z">
              <w:r w:rsidRPr="00586B6B">
                <w:t xml:space="preserve">Purge </w:t>
              </w:r>
            </w:ins>
            <w:ins w:id="273" w:author="Iraj Sodagar" w:date="2023-02-13T20:17:00Z">
              <w:r w:rsidR="00996741">
                <w:t>Split-Rendering</w:t>
              </w:r>
            </w:ins>
            <w:ins w:id="274" w:author="Iraj Sodagar" w:date="2023-02-13T20:12:00Z">
              <w:r w:rsidRPr="00586B6B">
                <w:t xml:space="preserve"> Configuration cache</w:t>
              </w:r>
            </w:ins>
          </w:p>
        </w:tc>
        <w:tc>
          <w:tcPr>
            <w:tcW w:w="2282" w:type="dxa"/>
          </w:tcPr>
          <w:p w14:paraId="0AA38812" w14:textId="77777777" w:rsidR="003629D6" w:rsidRPr="00D41AA2" w:rsidRDefault="003629D6" w:rsidP="00794E1F">
            <w:pPr>
              <w:pStyle w:val="TAL"/>
              <w:keepNext w:val="0"/>
              <w:rPr>
                <w:ins w:id="275" w:author="Iraj Sodagar" w:date="2023-02-13T20:12:00Z"/>
                <w:rStyle w:val="URLchar"/>
              </w:rPr>
            </w:pPr>
            <w:ins w:id="276" w:author="Iraj Sodagar" w:date="2023-02-13T20:12:00Z">
              <w:r w:rsidRPr="00D41AA2">
                <w:rPr>
                  <w:rStyle w:val="URLchar"/>
                </w:rPr>
                <w:t>content-hosting-configuration/purge</w:t>
              </w:r>
            </w:ins>
          </w:p>
        </w:tc>
        <w:tc>
          <w:tcPr>
            <w:tcW w:w="1228" w:type="dxa"/>
            <w:shd w:val="clear" w:color="auto" w:fill="auto"/>
          </w:tcPr>
          <w:p w14:paraId="3EA7D13D" w14:textId="77777777" w:rsidR="003629D6" w:rsidRPr="00586B6B" w:rsidRDefault="003629D6" w:rsidP="00794E1F">
            <w:pPr>
              <w:pStyle w:val="TAL"/>
              <w:keepNext w:val="0"/>
              <w:rPr>
                <w:ins w:id="277" w:author="Iraj Sodagar" w:date="2023-02-13T20:12:00Z"/>
              </w:rPr>
            </w:pPr>
            <w:ins w:id="278" w:author="Iraj Sodagar" w:date="2023-02-13T20:12:00Z">
              <w:r w:rsidRPr="00586B6B">
                <w:rPr>
                  <w:rStyle w:val="HTTPMethod"/>
                </w:rPr>
                <w:t>POST</w:t>
              </w:r>
            </w:ins>
          </w:p>
        </w:tc>
        <w:tc>
          <w:tcPr>
            <w:tcW w:w="4040" w:type="dxa"/>
            <w:shd w:val="clear" w:color="auto" w:fill="auto"/>
          </w:tcPr>
          <w:p w14:paraId="4712DB90" w14:textId="1CD4B56C" w:rsidR="003629D6" w:rsidRPr="00586B6B" w:rsidRDefault="003629D6" w:rsidP="00794E1F">
            <w:pPr>
              <w:pStyle w:val="TAL"/>
              <w:keepNext w:val="0"/>
              <w:rPr>
                <w:ins w:id="279" w:author="Iraj Sodagar" w:date="2023-02-13T20:12:00Z"/>
              </w:rPr>
            </w:pPr>
            <w:ins w:id="280" w:author="Iraj Sodagar" w:date="2023-02-13T20:12:00Z">
              <w:r w:rsidRPr="00586B6B">
                <w:t xml:space="preserve">This operation is used to invalidate </w:t>
              </w:r>
              <w:proofErr w:type="gramStart"/>
              <w:r w:rsidRPr="00586B6B">
                <w:t>some</w:t>
              </w:r>
              <w:proofErr w:type="gramEnd"/>
              <w:r w:rsidRPr="00586B6B">
                <w:t xml:space="preserve"> or all cached media resources associated with this </w:t>
              </w:r>
            </w:ins>
            <w:ins w:id="281" w:author="Iraj Sodagar" w:date="2023-02-13T20:17:00Z">
              <w:r w:rsidR="00996741">
                <w:t>Split-Rendering</w:t>
              </w:r>
            </w:ins>
            <w:ins w:id="282" w:author="Iraj Sodagar" w:date="2023-02-13T20:12:00Z">
              <w:r w:rsidRPr="00586B6B">
                <w:t xml:space="preserve"> Configuration.</w:t>
              </w:r>
            </w:ins>
          </w:p>
        </w:tc>
      </w:tr>
      <w:bookmarkEnd w:id="271"/>
    </w:tbl>
    <w:p w14:paraId="3384DA66" w14:textId="77777777" w:rsidR="003629D6" w:rsidRPr="00586B6B" w:rsidRDefault="003629D6" w:rsidP="003629D6">
      <w:pPr>
        <w:pStyle w:val="TAN"/>
        <w:keepNext w:val="0"/>
        <w:rPr>
          <w:ins w:id="283" w:author="Iraj Sodagar" w:date="2023-02-13T20:12:00Z"/>
        </w:rPr>
      </w:pPr>
    </w:p>
    <w:p w14:paraId="0ABB48D5" w14:textId="2285118C" w:rsidR="003629D6" w:rsidRPr="00996741" w:rsidRDefault="003629D6" w:rsidP="003629D6">
      <w:pPr>
        <w:pStyle w:val="Heading3"/>
        <w:rPr>
          <w:ins w:id="284" w:author="Iraj Sodagar" w:date="2023-02-13T20:12:00Z"/>
          <w:sz w:val="24"/>
          <w:szCs w:val="24"/>
          <w:rPrChange w:id="285" w:author="Iraj Sodagar" w:date="2023-02-13T20:18:00Z">
            <w:rPr>
              <w:ins w:id="286" w:author="Iraj Sodagar" w:date="2023-02-13T20:12:00Z"/>
            </w:rPr>
          </w:rPrChange>
        </w:rPr>
      </w:pPr>
      <w:bookmarkStart w:id="287" w:name="_Toc68899613"/>
      <w:bookmarkStart w:id="288" w:name="_Toc71214364"/>
      <w:bookmarkStart w:id="289" w:name="_Toc71722038"/>
      <w:bookmarkStart w:id="290" w:name="_Toc74859090"/>
      <w:bookmarkStart w:id="291" w:name="_Toc123800823"/>
      <w:ins w:id="292" w:author="Iraj Sodagar" w:date="2023-02-13T20:12:00Z">
        <w:r w:rsidRPr="00996741">
          <w:rPr>
            <w:sz w:val="24"/>
            <w:szCs w:val="24"/>
            <w:rPrChange w:id="293" w:author="Iraj Sodagar" w:date="2023-02-13T20:18:00Z">
              <w:rPr/>
            </w:rPrChange>
          </w:rPr>
          <w:t>7.</w:t>
        </w:r>
      </w:ins>
      <w:ins w:id="294" w:author="Iraj Sodagar" w:date="2023-02-13T20:18:00Z">
        <w:r w:rsidR="00996741" w:rsidRPr="00996741">
          <w:rPr>
            <w:sz w:val="24"/>
            <w:szCs w:val="24"/>
            <w:rPrChange w:id="295" w:author="Iraj Sodagar" w:date="2023-02-13T20:18:00Z">
              <w:rPr/>
            </w:rPrChange>
          </w:rPr>
          <w:t>2</w:t>
        </w:r>
      </w:ins>
      <w:ins w:id="296" w:author="Iraj Sodagar" w:date="2023-02-13T20:12:00Z">
        <w:r w:rsidRPr="00996741">
          <w:rPr>
            <w:sz w:val="24"/>
            <w:szCs w:val="24"/>
            <w:rPrChange w:id="297" w:author="Iraj Sodagar" w:date="2023-02-13T20:18:00Z">
              <w:rPr/>
            </w:rPrChange>
          </w:rPr>
          <w:t>.</w:t>
        </w:r>
      </w:ins>
      <w:ins w:id="298" w:author="Iraj Sodagar" w:date="2023-02-13T20:18:00Z">
        <w:r w:rsidR="00996741" w:rsidRPr="00996741">
          <w:rPr>
            <w:sz w:val="24"/>
            <w:szCs w:val="24"/>
            <w:rPrChange w:id="299" w:author="Iraj Sodagar" w:date="2023-02-13T20:18:00Z">
              <w:rPr/>
            </w:rPrChange>
          </w:rPr>
          <w:t>2.3</w:t>
        </w:r>
      </w:ins>
      <w:ins w:id="300" w:author="Iraj Sodagar" w:date="2023-02-13T20:12:00Z">
        <w:r w:rsidRPr="00996741">
          <w:rPr>
            <w:sz w:val="24"/>
            <w:szCs w:val="24"/>
            <w:rPrChange w:id="301" w:author="Iraj Sodagar" w:date="2023-02-13T20:18:00Z">
              <w:rPr/>
            </w:rPrChange>
          </w:rPr>
          <w:tab/>
          <w:t>Data model</w:t>
        </w:r>
        <w:bookmarkEnd w:id="287"/>
        <w:bookmarkEnd w:id="288"/>
        <w:bookmarkEnd w:id="289"/>
        <w:bookmarkEnd w:id="290"/>
        <w:bookmarkEnd w:id="291"/>
      </w:ins>
    </w:p>
    <w:p w14:paraId="4DE5DBAF" w14:textId="23E504D3" w:rsidR="003629D6" w:rsidRPr="00996741" w:rsidRDefault="003629D6" w:rsidP="003629D6">
      <w:pPr>
        <w:pStyle w:val="Heading4"/>
        <w:rPr>
          <w:ins w:id="302" w:author="Iraj Sodagar" w:date="2023-02-13T20:12:00Z"/>
          <w:sz w:val="22"/>
          <w:szCs w:val="18"/>
          <w:rPrChange w:id="303" w:author="Iraj Sodagar" w:date="2023-02-13T20:19:00Z">
            <w:rPr>
              <w:ins w:id="304" w:author="Iraj Sodagar" w:date="2023-02-13T20:12:00Z"/>
            </w:rPr>
          </w:rPrChange>
        </w:rPr>
      </w:pPr>
      <w:bookmarkStart w:id="305" w:name="_Toc68899614"/>
      <w:bookmarkStart w:id="306" w:name="_Toc71214365"/>
      <w:bookmarkStart w:id="307" w:name="_Toc71722039"/>
      <w:bookmarkStart w:id="308" w:name="_Toc74859091"/>
      <w:bookmarkStart w:id="309" w:name="_Toc123800824"/>
      <w:ins w:id="310" w:author="Iraj Sodagar" w:date="2023-02-13T20:12:00Z">
        <w:r w:rsidRPr="00996741">
          <w:rPr>
            <w:sz w:val="22"/>
            <w:szCs w:val="18"/>
            <w:rPrChange w:id="311" w:author="Iraj Sodagar" w:date="2023-02-13T20:19:00Z">
              <w:rPr/>
            </w:rPrChange>
          </w:rPr>
          <w:t>7.</w:t>
        </w:r>
      </w:ins>
      <w:ins w:id="312" w:author="Iraj Sodagar" w:date="2023-02-13T20:19:00Z">
        <w:r w:rsidR="00996741">
          <w:rPr>
            <w:sz w:val="22"/>
            <w:szCs w:val="18"/>
          </w:rPr>
          <w:t>2.2.3.1</w:t>
        </w:r>
      </w:ins>
      <w:ins w:id="313" w:author="Iraj Sodagar" w:date="2023-02-13T20:12:00Z">
        <w:r w:rsidRPr="00996741">
          <w:rPr>
            <w:sz w:val="22"/>
            <w:szCs w:val="18"/>
            <w:rPrChange w:id="314" w:author="Iraj Sodagar" w:date="2023-02-13T20:19:00Z">
              <w:rPr/>
            </w:rPrChange>
          </w:rPr>
          <w:tab/>
        </w:r>
      </w:ins>
      <w:proofErr w:type="spellStart"/>
      <w:ins w:id="315" w:author="Iraj Sodagar" w:date="2023-02-13T20:17:00Z">
        <w:r w:rsidR="00996741" w:rsidRPr="00996741">
          <w:rPr>
            <w:sz w:val="22"/>
            <w:szCs w:val="18"/>
            <w:rPrChange w:id="316" w:author="Iraj Sodagar" w:date="2023-02-13T20:19:00Z">
              <w:rPr/>
            </w:rPrChange>
          </w:rPr>
          <w:t>SplitRen</w:t>
        </w:r>
      </w:ins>
      <w:ins w:id="317" w:author="Iraj Sodagar" w:date="2023-02-13T20:18:00Z">
        <w:r w:rsidR="00996741" w:rsidRPr="00996741">
          <w:rPr>
            <w:sz w:val="22"/>
            <w:szCs w:val="18"/>
            <w:rPrChange w:id="318" w:author="Iraj Sodagar" w:date="2023-02-13T20:19:00Z">
              <w:rPr/>
            </w:rPrChange>
          </w:rPr>
          <w:t>dering</w:t>
        </w:r>
      </w:ins>
      <w:ins w:id="319" w:author="Iraj Sodagar" w:date="2023-02-13T20:12:00Z">
        <w:r w:rsidRPr="00996741">
          <w:rPr>
            <w:sz w:val="22"/>
            <w:szCs w:val="18"/>
            <w:rPrChange w:id="320" w:author="Iraj Sodagar" w:date="2023-02-13T20:19:00Z">
              <w:rPr/>
            </w:rPrChange>
          </w:rPr>
          <w:t>Configuration</w:t>
        </w:r>
        <w:proofErr w:type="spellEnd"/>
        <w:r w:rsidRPr="00996741">
          <w:rPr>
            <w:sz w:val="22"/>
            <w:szCs w:val="18"/>
            <w:rPrChange w:id="321" w:author="Iraj Sodagar" w:date="2023-02-13T20:19:00Z">
              <w:rPr/>
            </w:rPrChange>
          </w:rPr>
          <w:t xml:space="preserve"> resource</w:t>
        </w:r>
        <w:bookmarkEnd w:id="305"/>
        <w:bookmarkEnd w:id="306"/>
        <w:bookmarkEnd w:id="307"/>
        <w:bookmarkEnd w:id="308"/>
        <w:bookmarkEnd w:id="309"/>
      </w:ins>
    </w:p>
    <w:p w14:paraId="0629AD48" w14:textId="4D4D60AD" w:rsidR="003629D6" w:rsidRPr="00586B6B" w:rsidRDefault="003629D6" w:rsidP="003629D6">
      <w:pPr>
        <w:rPr>
          <w:ins w:id="322" w:author="Iraj Sodagar" w:date="2023-02-13T20:12:00Z"/>
        </w:rPr>
      </w:pPr>
      <w:bookmarkStart w:id="323" w:name="_MCCTEMPBM_CRPT71130281___7"/>
      <w:ins w:id="324" w:author="Iraj Sodagar" w:date="2023-02-13T20:12:00Z">
        <w:r w:rsidRPr="00586B6B">
          <w:t xml:space="preserve">The data model for the </w:t>
        </w:r>
      </w:ins>
      <w:proofErr w:type="spellStart"/>
      <w:ins w:id="325" w:author="Iraj Sodagar" w:date="2023-02-13T20:18:00Z">
        <w:r w:rsidR="00996741">
          <w:t>SplitRendering</w:t>
        </w:r>
      </w:ins>
      <w:ins w:id="326" w:author="Iraj Sodagar" w:date="2023-02-13T20:12:00Z">
        <w:r w:rsidRPr="00D41AA2">
          <w:rPr>
            <w:rStyle w:val="Code0"/>
          </w:rPr>
          <w:t>Configuration</w:t>
        </w:r>
        <w:proofErr w:type="spellEnd"/>
        <w:r w:rsidRPr="00586B6B">
          <w:t xml:space="preserve"> resource is specified in table </w:t>
        </w:r>
      </w:ins>
      <w:ins w:id="327" w:author="Iraj Sodagar" w:date="2023-02-13T20:19:00Z">
        <w:r w:rsidR="00996741">
          <w:t>7.2.2</w:t>
        </w:r>
      </w:ins>
      <w:ins w:id="328" w:author="Iraj Sodagar" w:date="2023-02-13T20:12:00Z">
        <w:r w:rsidRPr="00586B6B">
          <w:t>-1 below:</w:t>
        </w:r>
      </w:ins>
    </w:p>
    <w:bookmarkEnd w:id="323"/>
    <w:p w14:paraId="07E95B6E" w14:textId="2A0CEBEE" w:rsidR="003629D6" w:rsidRPr="00586B6B" w:rsidRDefault="003629D6" w:rsidP="003629D6">
      <w:pPr>
        <w:pStyle w:val="TH"/>
        <w:rPr>
          <w:ins w:id="329" w:author="Iraj Sodagar" w:date="2023-02-13T20:12:00Z"/>
        </w:rPr>
      </w:pPr>
      <w:ins w:id="330" w:author="Iraj Sodagar" w:date="2023-02-13T20:12:00Z">
        <w:r w:rsidRPr="00586B6B">
          <w:lastRenderedPageBreak/>
          <w:t>Table 7.</w:t>
        </w:r>
      </w:ins>
      <w:ins w:id="331" w:author="Iraj Sodagar" w:date="2023-02-13T20:19:00Z">
        <w:r w:rsidR="00996741">
          <w:t>2.2</w:t>
        </w:r>
      </w:ins>
      <w:ins w:id="332" w:author="Iraj Sodagar" w:date="2023-02-13T20:12:00Z">
        <w:r w:rsidRPr="00586B6B">
          <w:t xml:space="preserve">-1: Definition of </w:t>
        </w:r>
      </w:ins>
      <w:proofErr w:type="spellStart"/>
      <w:ins w:id="333" w:author="Iraj Sodagar" w:date="2023-02-13T20:19:00Z">
        <w:r w:rsidR="00996741" w:rsidRPr="00794E1F">
          <w:rPr>
            <w:sz w:val="22"/>
            <w:szCs w:val="18"/>
          </w:rPr>
          <w:t>SplitRendering</w:t>
        </w:r>
      </w:ins>
      <w:ins w:id="334" w:author="Iraj Sodagar" w:date="2023-02-13T20:12:00Z">
        <w:r w:rsidRPr="00586B6B">
          <w:t>Configuration</w:t>
        </w:r>
        <w:proofErr w:type="spellEnd"/>
        <w:r w:rsidRPr="00586B6B">
          <w:t xml:space="preserve"> resource</w:t>
        </w:r>
      </w:ins>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2"/>
        <w:gridCol w:w="1275"/>
        <w:gridCol w:w="3680"/>
      </w:tblGrid>
      <w:tr w:rsidR="003629D6" w:rsidRPr="00586B6B" w14:paraId="29ACDAFF" w14:textId="77777777" w:rsidTr="00794E1F">
        <w:trPr>
          <w:tblHeader/>
          <w:ins w:id="335" w:author="Iraj Sodagar" w:date="2023-02-13T20:12:00Z"/>
        </w:trPr>
        <w:tc>
          <w:tcPr>
            <w:tcW w:w="1543" w:type="pct"/>
            <w:shd w:val="clear" w:color="auto" w:fill="BFBFBF" w:themeFill="background1" w:themeFillShade="BF"/>
          </w:tcPr>
          <w:p w14:paraId="1E654E40" w14:textId="77777777" w:rsidR="003629D6" w:rsidRPr="00586B6B" w:rsidRDefault="003629D6" w:rsidP="00794E1F">
            <w:pPr>
              <w:pStyle w:val="TAH"/>
              <w:rPr>
                <w:ins w:id="336" w:author="Iraj Sodagar" w:date="2023-02-13T20:12:00Z"/>
              </w:rPr>
            </w:pPr>
            <w:ins w:id="337" w:author="Iraj Sodagar" w:date="2023-02-13T20:12:00Z">
              <w:r w:rsidRPr="00586B6B">
                <w:t>Property name</w:t>
              </w:r>
            </w:ins>
          </w:p>
        </w:tc>
        <w:tc>
          <w:tcPr>
            <w:tcW w:w="884" w:type="pct"/>
            <w:shd w:val="clear" w:color="auto" w:fill="BFBFBF" w:themeFill="background1" w:themeFillShade="BF"/>
          </w:tcPr>
          <w:p w14:paraId="2F77A513" w14:textId="77777777" w:rsidR="003629D6" w:rsidRPr="00586B6B" w:rsidRDefault="003629D6" w:rsidP="00794E1F">
            <w:pPr>
              <w:pStyle w:val="TAH"/>
              <w:rPr>
                <w:ins w:id="338" w:author="Iraj Sodagar" w:date="2023-02-13T20:12:00Z"/>
              </w:rPr>
            </w:pPr>
            <w:ins w:id="339" w:author="Iraj Sodagar" w:date="2023-02-13T20:12:00Z">
              <w:r w:rsidRPr="00586B6B">
                <w:t>Data Type</w:t>
              </w:r>
            </w:ins>
          </w:p>
        </w:tc>
        <w:tc>
          <w:tcPr>
            <w:tcW w:w="662" w:type="pct"/>
            <w:shd w:val="clear" w:color="auto" w:fill="BFBFBF" w:themeFill="background1" w:themeFillShade="BF"/>
          </w:tcPr>
          <w:p w14:paraId="1C0489BE" w14:textId="77777777" w:rsidR="003629D6" w:rsidRPr="00586B6B" w:rsidRDefault="003629D6" w:rsidP="00794E1F">
            <w:pPr>
              <w:pStyle w:val="TAH"/>
              <w:rPr>
                <w:ins w:id="340" w:author="Iraj Sodagar" w:date="2023-02-13T20:12:00Z"/>
              </w:rPr>
            </w:pPr>
            <w:ins w:id="341" w:author="Iraj Sodagar" w:date="2023-02-13T20:12:00Z">
              <w:r w:rsidRPr="00586B6B">
                <w:t>Cardinality</w:t>
              </w:r>
            </w:ins>
          </w:p>
        </w:tc>
        <w:tc>
          <w:tcPr>
            <w:tcW w:w="1911" w:type="pct"/>
            <w:shd w:val="clear" w:color="auto" w:fill="BFBFBF" w:themeFill="background1" w:themeFillShade="BF"/>
          </w:tcPr>
          <w:p w14:paraId="75250E92" w14:textId="77777777" w:rsidR="003629D6" w:rsidRPr="00586B6B" w:rsidRDefault="003629D6" w:rsidP="00794E1F">
            <w:pPr>
              <w:pStyle w:val="TAH"/>
              <w:rPr>
                <w:ins w:id="342" w:author="Iraj Sodagar" w:date="2023-02-13T20:12:00Z"/>
              </w:rPr>
            </w:pPr>
            <w:ins w:id="343" w:author="Iraj Sodagar" w:date="2023-02-13T20:12:00Z">
              <w:r w:rsidRPr="00586B6B">
                <w:t>Description</w:t>
              </w:r>
            </w:ins>
          </w:p>
        </w:tc>
      </w:tr>
      <w:tr w:rsidR="003629D6" w:rsidRPr="00586B6B" w14:paraId="30DB886A" w14:textId="77777777" w:rsidTr="00794E1F">
        <w:trPr>
          <w:ins w:id="344" w:author="Iraj Sodagar" w:date="2023-02-13T20:12:00Z"/>
        </w:trPr>
        <w:tc>
          <w:tcPr>
            <w:tcW w:w="1543" w:type="pct"/>
            <w:shd w:val="clear" w:color="auto" w:fill="auto"/>
          </w:tcPr>
          <w:p w14:paraId="675A2819" w14:textId="77777777" w:rsidR="003629D6" w:rsidRPr="00E97EAC" w:rsidRDefault="003629D6" w:rsidP="00794E1F">
            <w:pPr>
              <w:pStyle w:val="TAL"/>
              <w:rPr>
                <w:ins w:id="345" w:author="Iraj Sodagar" w:date="2023-02-13T20:12:00Z"/>
                <w:rStyle w:val="Code0"/>
              </w:rPr>
            </w:pPr>
            <w:ins w:id="346" w:author="Iraj Sodagar" w:date="2023-02-13T20:12:00Z">
              <w:r w:rsidRPr="00E97EAC">
                <w:rPr>
                  <w:rStyle w:val="Code0"/>
                </w:rPr>
                <w:t>name</w:t>
              </w:r>
            </w:ins>
          </w:p>
        </w:tc>
        <w:tc>
          <w:tcPr>
            <w:tcW w:w="884" w:type="pct"/>
            <w:shd w:val="clear" w:color="auto" w:fill="auto"/>
          </w:tcPr>
          <w:p w14:paraId="08C14185" w14:textId="77777777" w:rsidR="003629D6" w:rsidRPr="00586B6B" w:rsidRDefault="003629D6" w:rsidP="00794E1F">
            <w:pPr>
              <w:pStyle w:val="TAL"/>
              <w:rPr>
                <w:ins w:id="347" w:author="Iraj Sodagar" w:date="2023-02-13T20:12:00Z"/>
                <w:rStyle w:val="Datatypechar"/>
              </w:rPr>
            </w:pPr>
            <w:bookmarkStart w:id="348" w:name="_MCCTEMPBM_CRPT71130282___7"/>
            <w:ins w:id="349" w:author="Iraj Sodagar" w:date="2023-02-13T20:12:00Z">
              <w:r w:rsidRPr="00586B6B">
                <w:rPr>
                  <w:rStyle w:val="Datatypechar"/>
                </w:rPr>
                <w:t>String</w:t>
              </w:r>
              <w:bookmarkEnd w:id="348"/>
            </w:ins>
          </w:p>
        </w:tc>
        <w:tc>
          <w:tcPr>
            <w:tcW w:w="662" w:type="pct"/>
          </w:tcPr>
          <w:p w14:paraId="78FB3725" w14:textId="77777777" w:rsidR="003629D6" w:rsidRPr="00586B6B" w:rsidRDefault="003629D6" w:rsidP="00794E1F">
            <w:pPr>
              <w:pStyle w:val="TAC"/>
              <w:rPr>
                <w:ins w:id="350" w:author="Iraj Sodagar" w:date="2023-02-13T20:12:00Z"/>
              </w:rPr>
            </w:pPr>
            <w:ins w:id="351" w:author="Iraj Sodagar" w:date="2023-02-13T20:12:00Z">
              <w:r w:rsidRPr="00586B6B">
                <w:t>1..1</w:t>
              </w:r>
            </w:ins>
          </w:p>
        </w:tc>
        <w:tc>
          <w:tcPr>
            <w:tcW w:w="1911" w:type="pct"/>
            <w:shd w:val="clear" w:color="auto" w:fill="auto"/>
          </w:tcPr>
          <w:p w14:paraId="587F909C" w14:textId="49328346" w:rsidR="003629D6" w:rsidRPr="00586B6B" w:rsidRDefault="003629D6" w:rsidP="00794E1F">
            <w:pPr>
              <w:pStyle w:val="TAL"/>
              <w:rPr>
                <w:ins w:id="352" w:author="Iraj Sodagar" w:date="2023-02-13T20:12:00Z"/>
              </w:rPr>
            </w:pPr>
            <w:ins w:id="353" w:author="Iraj Sodagar" w:date="2023-02-13T20:12:00Z">
              <w:r w:rsidRPr="00586B6B">
                <w:t xml:space="preserve">A name for this </w:t>
              </w:r>
            </w:ins>
            <w:ins w:id="354" w:author="Iraj Sodagar" w:date="2023-02-13T20:19:00Z">
              <w:r w:rsidR="00996741" w:rsidRPr="00996741">
                <w:t>Split</w:t>
              </w:r>
              <w:r w:rsidR="00996741">
                <w:t xml:space="preserve"> </w:t>
              </w:r>
              <w:r w:rsidR="00996741" w:rsidRPr="00996741">
                <w:t>Rendering</w:t>
              </w:r>
            </w:ins>
            <w:ins w:id="355" w:author="Iraj Sodagar" w:date="2023-02-13T20:20:00Z">
              <w:r w:rsidR="00996741">
                <w:t xml:space="preserve"> </w:t>
              </w:r>
            </w:ins>
            <w:ins w:id="356" w:author="Iraj Sodagar" w:date="2023-02-13T20:12:00Z">
              <w:r w:rsidRPr="00586B6B">
                <w:t>Configuration.</w:t>
              </w:r>
            </w:ins>
          </w:p>
        </w:tc>
      </w:tr>
      <w:tr w:rsidR="003629D6" w:rsidRPr="00586B6B" w14:paraId="6589CDB9" w14:textId="77777777" w:rsidTr="00794E1F">
        <w:trPr>
          <w:ins w:id="357" w:author="Iraj Sodagar" w:date="2023-02-13T20:12:00Z"/>
        </w:trPr>
        <w:tc>
          <w:tcPr>
            <w:tcW w:w="1543" w:type="pct"/>
            <w:shd w:val="clear" w:color="auto" w:fill="auto"/>
          </w:tcPr>
          <w:p w14:paraId="5837B22C" w14:textId="4D828995" w:rsidR="003629D6" w:rsidRPr="00E97347" w:rsidRDefault="000B4FE5" w:rsidP="00794E1F">
            <w:pPr>
              <w:pStyle w:val="Codechar"/>
              <w:rPr>
                <w:ins w:id="358" w:author="Iraj Sodagar" w:date="2023-02-13T20:12:00Z"/>
                <w:rStyle w:val="Code0"/>
              </w:rPr>
            </w:pPr>
            <w:ins w:id="359" w:author="Iraj Sodagar" w:date="2023-02-13T20:23:00Z">
              <w:r>
                <w:rPr>
                  <w:rStyle w:val="Code0"/>
                </w:rPr>
                <w:t xml:space="preserve">  </w:t>
              </w:r>
            </w:ins>
            <w:ins w:id="360" w:author="Iraj Sodagar" w:date="2023-02-13T20:21:00Z">
              <w:r w:rsidR="00C52D37">
                <w:rPr>
                  <w:rStyle w:val="Code0"/>
                </w:rPr>
                <w:t>status</w:t>
              </w:r>
            </w:ins>
          </w:p>
        </w:tc>
        <w:tc>
          <w:tcPr>
            <w:tcW w:w="884" w:type="pct"/>
            <w:shd w:val="clear" w:color="auto" w:fill="auto"/>
          </w:tcPr>
          <w:p w14:paraId="6BBB215E" w14:textId="77777777" w:rsidR="003629D6" w:rsidRPr="00586B6B" w:rsidRDefault="003629D6" w:rsidP="00794E1F">
            <w:pPr>
              <w:pStyle w:val="TAL"/>
              <w:rPr>
                <w:ins w:id="361" w:author="Iraj Sodagar" w:date="2023-02-13T20:12:00Z"/>
                <w:rStyle w:val="Datatypechar"/>
              </w:rPr>
            </w:pPr>
            <w:bookmarkStart w:id="362" w:name="_MCCTEMPBM_CRPT71130285___7"/>
            <w:ins w:id="363" w:author="Iraj Sodagar" w:date="2023-02-13T20:12:00Z">
              <w:r w:rsidRPr="00586B6B">
                <w:rPr>
                  <w:rStyle w:val="Datatypechar"/>
                </w:rPr>
                <w:t>Boolean</w:t>
              </w:r>
              <w:bookmarkEnd w:id="362"/>
            </w:ins>
          </w:p>
        </w:tc>
        <w:tc>
          <w:tcPr>
            <w:tcW w:w="662" w:type="pct"/>
          </w:tcPr>
          <w:p w14:paraId="04FBF5C2" w14:textId="77777777" w:rsidR="003629D6" w:rsidRPr="00586B6B" w:rsidRDefault="003629D6" w:rsidP="00794E1F">
            <w:pPr>
              <w:pStyle w:val="TAC"/>
              <w:rPr>
                <w:ins w:id="364" w:author="Iraj Sodagar" w:date="2023-02-13T20:12:00Z"/>
              </w:rPr>
            </w:pPr>
            <w:ins w:id="365" w:author="Iraj Sodagar" w:date="2023-02-13T20:12:00Z">
              <w:r w:rsidRPr="00586B6B">
                <w:t>1..1</w:t>
              </w:r>
            </w:ins>
          </w:p>
        </w:tc>
        <w:tc>
          <w:tcPr>
            <w:tcW w:w="1911" w:type="pct"/>
            <w:shd w:val="clear" w:color="auto" w:fill="auto"/>
          </w:tcPr>
          <w:p w14:paraId="510FC873" w14:textId="2A71DD39" w:rsidR="003629D6" w:rsidRPr="00586B6B" w:rsidRDefault="003629D6" w:rsidP="00794E1F">
            <w:pPr>
              <w:pStyle w:val="TAL"/>
              <w:rPr>
                <w:ins w:id="366" w:author="Iraj Sodagar" w:date="2023-02-13T20:12:00Z"/>
              </w:rPr>
            </w:pPr>
            <w:ins w:id="367" w:author="Iraj Sodagar" w:date="2023-02-13T20:12:00Z">
              <w:r w:rsidRPr="00586B6B">
                <w:t xml:space="preserve">Indicates whether to the 5GMS AS shall use </w:t>
              </w:r>
            </w:ins>
            <w:ins w:id="368" w:author="Iraj Sodagar" w:date="2023-02-13T20:21:00Z">
              <w:r w:rsidR="00C52D37">
                <w:t>Split-Rendering if possible</w:t>
              </w:r>
            </w:ins>
          </w:p>
        </w:tc>
      </w:tr>
      <w:tr w:rsidR="003629D6" w:rsidRPr="00586B6B" w14:paraId="3820B7C6" w14:textId="77777777" w:rsidTr="00794E1F">
        <w:trPr>
          <w:ins w:id="369" w:author="Iraj Sodagar" w:date="2023-02-13T20:12:00Z"/>
        </w:trPr>
        <w:tc>
          <w:tcPr>
            <w:tcW w:w="1543" w:type="pct"/>
            <w:shd w:val="clear" w:color="auto" w:fill="auto"/>
          </w:tcPr>
          <w:p w14:paraId="72A62C43" w14:textId="500273AA" w:rsidR="003629D6" w:rsidRPr="00E97EAC" w:rsidRDefault="000B4FE5" w:rsidP="00794E1F">
            <w:pPr>
              <w:pStyle w:val="TAL"/>
              <w:rPr>
                <w:ins w:id="370" w:author="Iraj Sodagar" w:date="2023-02-13T20:12:00Z"/>
                <w:rStyle w:val="Code0"/>
              </w:rPr>
            </w:pPr>
            <w:ins w:id="371" w:author="Iraj Sodagar" w:date="2023-02-13T20:23:00Z">
              <w:r>
                <w:rPr>
                  <w:rStyle w:val="Code0"/>
                </w:rPr>
                <w:t xml:space="preserve">  </w:t>
              </w:r>
            </w:ins>
            <w:ins w:id="372" w:author="Iraj Sodagar" w:date="2023-02-13T20:21:00Z">
              <w:r w:rsidR="00C52D37">
                <w:rPr>
                  <w:rStyle w:val="Code0"/>
                </w:rPr>
                <w:t>config</w:t>
              </w:r>
              <w:r w:rsidR="00AB6CC5">
                <w:rPr>
                  <w:rStyle w:val="Code0"/>
                </w:rPr>
                <w:t>uration</w:t>
              </w:r>
            </w:ins>
          </w:p>
        </w:tc>
        <w:tc>
          <w:tcPr>
            <w:tcW w:w="884" w:type="pct"/>
            <w:shd w:val="clear" w:color="auto" w:fill="auto"/>
          </w:tcPr>
          <w:p w14:paraId="6BFD026B" w14:textId="05055DDF" w:rsidR="003629D6" w:rsidRPr="00586B6B" w:rsidRDefault="00AB6CC5" w:rsidP="00794E1F">
            <w:pPr>
              <w:pStyle w:val="TAL"/>
              <w:rPr>
                <w:ins w:id="373" w:author="Iraj Sodagar" w:date="2023-02-13T20:12:00Z"/>
                <w:rStyle w:val="Datatypechar"/>
              </w:rPr>
            </w:pPr>
            <w:ins w:id="374" w:author="Iraj Sodagar" w:date="2023-02-13T20:21:00Z">
              <w:r>
                <w:rPr>
                  <w:rStyle w:val="Datatypechar"/>
                </w:rPr>
                <w:t>Object</w:t>
              </w:r>
            </w:ins>
          </w:p>
        </w:tc>
        <w:tc>
          <w:tcPr>
            <w:tcW w:w="662" w:type="pct"/>
          </w:tcPr>
          <w:p w14:paraId="6452BB47" w14:textId="77777777" w:rsidR="003629D6" w:rsidRPr="00586B6B" w:rsidRDefault="003629D6" w:rsidP="00794E1F">
            <w:pPr>
              <w:pStyle w:val="TAC"/>
              <w:rPr>
                <w:ins w:id="375" w:author="Iraj Sodagar" w:date="2023-02-13T20:12:00Z"/>
              </w:rPr>
            </w:pPr>
            <w:ins w:id="376" w:author="Iraj Sodagar" w:date="2023-02-13T20:12:00Z">
              <w:r w:rsidRPr="00586B6B">
                <w:t>1..1</w:t>
              </w:r>
            </w:ins>
          </w:p>
        </w:tc>
        <w:tc>
          <w:tcPr>
            <w:tcW w:w="1911" w:type="pct"/>
            <w:shd w:val="clear" w:color="auto" w:fill="auto"/>
          </w:tcPr>
          <w:p w14:paraId="52699908" w14:textId="77063536" w:rsidR="003629D6" w:rsidRPr="00586B6B" w:rsidRDefault="00AB6CC5" w:rsidP="00794E1F">
            <w:pPr>
              <w:pStyle w:val="TALcontinuation"/>
              <w:spacing w:before="60"/>
              <w:rPr>
                <w:ins w:id="377" w:author="Iraj Sodagar" w:date="2023-02-13T20:12:00Z"/>
              </w:rPr>
            </w:pPr>
            <w:ins w:id="378" w:author="Iraj Sodagar" w:date="2023-02-13T20:21:00Z">
              <w:r w:rsidRPr="00586B6B">
                <w:t xml:space="preserve">Describes the </w:t>
              </w:r>
              <w:r>
                <w:t>split-rendering conf</w:t>
              </w:r>
            </w:ins>
            <w:ins w:id="379" w:author="Iraj Sodagar" w:date="2023-02-13T20:22:00Z">
              <w:r>
                <w:t>iguration currently used by the 5GMS</w:t>
              </w:r>
              <w:r w:rsidR="000B4FE5">
                <w:t xml:space="preserve"> AS</w:t>
              </w:r>
            </w:ins>
          </w:p>
        </w:tc>
      </w:tr>
    </w:tbl>
    <w:p w14:paraId="29B9C65A" w14:textId="77777777" w:rsidR="003629D6" w:rsidRDefault="003629D6" w:rsidP="003629D6">
      <w:pPr>
        <w:pStyle w:val="TAN"/>
        <w:keepNext w:val="0"/>
        <w:rPr>
          <w:ins w:id="380" w:author="Iraj Sodagar" w:date="2023-02-13T20:12:00Z"/>
        </w:rPr>
      </w:pPr>
    </w:p>
    <w:p w14:paraId="774A3903" w14:textId="77777777" w:rsidR="00B24B7C" w:rsidRDefault="00B24B7C" w:rsidP="00B24B7C">
      <w:pPr>
        <w:rPr>
          <w:ins w:id="381" w:author="Iraj Sodagar" w:date="2023-02-13T20:00:00Z"/>
          <w:i/>
          <w:iCs/>
        </w:rPr>
      </w:pPr>
    </w:p>
    <w:p w14:paraId="734599F6" w14:textId="1ED22690" w:rsidR="004B6D36" w:rsidRPr="004B6D36" w:rsidRDefault="0096598B">
      <w:pPr>
        <w:pStyle w:val="Heading3"/>
        <w:rPr>
          <w:ins w:id="382" w:author="Iraj Sodagar" w:date="2023-02-13T20:36:00Z"/>
          <w:rPrChange w:id="383" w:author="Iraj Sodagar" w:date="2023-02-13T20:36:00Z">
            <w:rPr>
              <w:ins w:id="384" w:author="Iraj Sodagar" w:date="2023-02-13T20:36:00Z"/>
              <w:i/>
              <w:iCs/>
            </w:rPr>
          </w:rPrChange>
        </w:rPr>
        <w:pPrChange w:id="385" w:author="Iraj Sodagar" w:date="2023-02-13T20:36:00Z">
          <w:pPr/>
        </w:pPrChange>
      </w:pPr>
      <w:ins w:id="386" w:author="Iraj Sodagar" w:date="2023-02-13T20:27:00Z">
        <w:r>
          <w:t>7</w:t>
        </w:r>
        <w:r w:rsidRPr="00586B6B">
          <w:t>.</w:t>
        </w:r>
        <w:r>
          <w:t>2</w:t>
        </w:r>
        <w:r w:rsidRPr="00586B6B">
          <w:t>.</w:t>
        </w:r>
      </w:ins>
      <w:ins w:id="387" w:author="Iraj Sodagar" w:date="2023-02-13T20:28:00Z">
        <w:r>
          <w:t>3</w:t>
        </w:r>
      </w:ins>
      <w:ins w:id="388" w:author="Iraj Sodagar" w:date="2023-02-13T20:27:00Z">
        <w:r w:rsidRPr="00586B6B">
          <w:tab/>
        </w:r>
      </w:ins>
      <w:ins w:id="389" w:author="Iraj Sodagar" w:date="2023-02-13T20:28:00Z">
        <w:r>
          <w:t xml:space="preserve">Split-Rendering in </w:t>
        </w:r>
      </w:ins>
      <w:ins w:id="390" w:author="Iraj Sodagar" w:date="2023-02-13T20:27:00Z">
        <w:r>
          <w:t>Service Access Information</w:t>
        </w:r>
      </w:ins>
      <w:ins w:id="391" w:author="Iraj Sodagar" w:date="2023-02-13T20:48:00Z">
        <w:r w:rsidR="00984AD1">
          <w:t xml:space="preserve"> (SR-5)</w:t>
        </w:r>
      </w:ins>
    </w:p>
    <w:p w14:paraId="06E09089" w14:textId="45E633A8" w:rsidR="004B6D36" w:rsidRPr="004B6D36" w:rsidRDefault="004B6D36" w:rsidP="004B6D36">
      <w:pPr>
        <w:pStyle w:val="Heading3"/>
        <w:rPr>
          <w:ins w:id="392" w:author="Iraj Sodagar" w:date="2023-02-13T20:27:00Z"/>
          <w:sz w:val="24"/>
          <w:szCs w:val="24"/>
          <w:rPrChange w:id="393" w:author="Iraj Sodagar" w:date="2023-02-13T20:36:00Z">
            <w:rPr>
              <w:ins w:id="394" w:author="Iraj Sodagar" w:date="2023-02-13T20:27:00Z"/>
            </w:rPr>
          </w:rPrChange>
        </w:rPr>
      </w:pPr>
      <w:ins w:id="395" w:author="Iraj Sodagar" w:date="2023-02-13T20:36:00Z">
        <w:r w:rsidRPr="004B6D36">
          <w:rPr>
            <w:sz w:val="24"/>
            <w:szCs w:val="24"/>
            <w:rPrChange w:id="396" w:author="Iraj Sodagar" w:date="2023-02-13T20:36:00Z">
              <w:rPr/>
            </w:rPrChange>
          </w:rPr>
          <w:t>7.2.3</w:t>
        </w:r>
        <w:r>
          <w:rPr>
            <w:sz w:val="24"/>
            <w:szCs w:val="24"/>
          </w:rPr>
          <w:t>.1</w:t>
        </w:r>
        <w:r w:rsidRPr="004B6D36">
          <w:rPr>
            <w:sz w:val="24"/>
            <w:szCs w:val="24"/>
            <w:rPrChange w:id="397" w:author="Iraj Sodagar" w:date="2023-02-13T20:36:00Z">
              <w:rPr/>
            </w:rPrChange>
          </w:rPr>
          <w:tab/>
        </w:r>
        <w:r>
          <w:rPr>
            <w:sz w:val="24"/>
            <w:szCs w:val="24"/>
          </w:rPr>
          <w:t>Data model</w:t>
        </w:r>
      </w:ins>
    </w:p>
    <w:p w14:paraId="60AF3753" w14:textId="17F87844" w:rsidR="0096598B" w:rsidRPr="00586B6B" w:rsidRDefault="001F4FA9" w:rsidP="0096598B">
      <w:pPr>
        <w:pStyle w:val="Normalitalics"/>
        <w:rPr>
          <w:ins w:id="398" w:author="Iraj Sodagar" w:date="2023-02-13T20:27:00Z"/>
        </w:rPr>
      </w:pPr>
      <w:ins w:id="399" w:author="Iraj Sodagar" w:date="2023-02-13T20:28:00Z">
        <w:r>
          <w:t>A property is included in the</w:t>
        </w:r>
      </w:ins>
      <w:ins w:id="400" w:author="Iraj Sodagar" w:date="2023-02-13T20:27:00Z">
        <w:r w:rsidR="0096598B" w:rsidRPr="00586B6B">
          <w:t xml:space="preserve"> </w:t>
        </w:r>
        <w:proofErr w:type="spellStart"/>
        <w:r w:rsidR="0096598B" w:rsidRPr="00E97EAC">
          <w:rPr>
            <w:rStyle w:val="Code0"/>
          </w:rPr>
          <w:t>ServiceAccessInform</w:t>
        </w:r>
        <w:r w:rsidR="0096598B">
          <w:rPr>
            <w:rStyle w:val="Code0"/>
          </w:rPr>
          <w:t>a</w:t>
        </w:r>
        <w:r w:rsidR="0096598B" w:rsidRPr="00E97EAC">
          <w:rPr>
            <w:rStyle w:val="Code0"/>
          </w:rPr>
          <w:t>tion</w:t>
        </w:r>
        <w:proofErr w:type="spellEnd"/>
        <w:r w:rsidR="0096598B" w:rsidRPr="00586B6B">
          <w:t xml:space="preserve"> resource</w:t>
        </w:r>
      </w:ins>
      <w:ins w:id="401" w:author="Iraj Sodagar" w:date="2023-02-13T20:29:00Z">
        <w:r>
          <w:t xml:space="preserve"> to signal the availability of split-rendering service in 5GMS AS</w:t>
        </w:r>
      </w:ins>
      <w:ins w:id="402" w:author="Iraj Sodagar" w:date="2023-02-13T20:27:00Z">
        <w:r w:rsidR="0096598B">
          <w:t>.</w:t>
        </w:r>
      </w:ins>
      <w:ins w:id="403" w:author="Iraj Sodagar" w:date="2023-02-13T20:29:00Z">
        <w:r>
          <w:t xml:space="preserve"> This property indicates the</w:t>
        </w:r>
        <w:r w:rsidR="00AC39A8">
          <w:t xml:space="preserve"> protocol and the address of the S</w:t>
        </w:r>
      </w:ins>
      <w:ins w:id="404" w:author="Iraj Sodagar" w:date="2023-02-13T20:30:00Z">
        <w:r w:rsidR="00AC39A8">
          <w:t>plit-Rendering Function (SRF).</w:t>
        </w:r>
      </w:ins>
    </w:p>
    <w:p w14:paraId="3CEA552D" w14:textId="279D102B" w:rsidR="0096598B" w:rsidRDefault="0096598B" w:rsidP="0096598B">
      <w:pPr>
        <w:pStyle w:val="TH"/>
        <w:rPr>
          <w:ins w:id="405" w:author="Iraj Sodagar" w:date="2023-02-13T20:27:00Z"/>
        </w:rPr>
      </w:pPr>
      <w:ins w:id="406" w:author="Iraj Sodagar" w:date="2023-02-13T20:27:00Z">
        <w:r w:rsidRPr="00586B6B">
          <w:t>Table </w:t>
        </w:r>
      </w:ins>
      <w:ins w:id="407" w:author="Iraj Sodagar" w:date="2023-02-13T20:30:00Z">
        <w:r w:rsidR="00AC39A8">
          <w:t>7</w:t>
        </w:r>
      </w:ins>
      <w:ins w:id="408" w:author="Iraj Sodagar" w:date="2023-02-13T20:36:00Z">
        <w:r w:rsidR="004B6D36">
          <w:t>.</w:t>
        </w:r>
      </w:ins>
      <w:ins w:id="409" w:author="Iraj Sodagar" w:date="2023-02-13T20:30:00Z">
        <w:r w:rsidR="00AC39A8">
          <w:t>2.3</w:t>
        </w:r>
      </w:ins>
      <w:ins w:id="410" w:author="Iraj Sodagar" w:date="2023-02-13T20:27:00Z">
        <w:r w:rsidRPr="00586B6B">
          <w:noBreakHyphen/>
          <w:t xml:space="preserve">1: </w:t>
        </w:r>
      </w:ins>
      <w:ins w:id="411" w:author="Iraj Sodagar" w:date="2023-02-13T20:30:00Z">
        <w:r w:rsidR="00AC39A8">
          <w:t>Split-Rendering property in</w:t>
        </w:r>
      </w:ins>
      <w:ins w:id="412" w:author="Iraj Sodagar" w:date="2023-02-13T20:27:00Z">
        <w:r w:rsidRPr="00586B6B">
          <w:t xml:space="preserve"> </w:t>
        </w:r>
        <w:proofErr w:type="spellStart"/>
        <w:r w:rsidRPr="00586B6B">
          <w:t>ServiceAccessInformation</w:t>
        </w:r>
        <w:proofErr w:type="spellEnd"/>
        <w:r w:rsidRPr="00586B6B">
          <w:t xml:space="preserve"> resource</w:t>
        </w:r>
      </w:ins>
    </w:p>
    <w:tbl>
      <w:tblPr>
        <w:tblW w:w="4710" w:type="pct"/>
        <w:jc w:val="center"/>
        <w:tblLayout w:type="fixed"/>
        <w:tblLook w:val="04A0" w:firstRow="1" w:lastRow="0" w:firstColumn="1" w:lastColumn="0" w:noHBand="0" w:noVBand="1"/>
      </w:tblPr>
      <w:tblGrid>
        <w:gridCol w:w="3256"/>
        <w:gridCol w:w="1702"/>
        <w:gridCol w:w="1272"/>
        <w:gridCol w:w="610"/>
        <w:gridCol w:w="1259"/>
        <w:gridCol w:w="972"/>
      </w:tblGrid>
      <w:tr w:rsidR="0096598B" w14:paraId="26AC1FA2" w14:textId="77777777" w:rsidTr="001D473A">
        <w:trPr>
          <w:tblHeader/>
          <w:jc w:val="center"/>
          <w:ins w:id="413" w:author="Iraj Sodagar" w:date="2023-02-13T20:27:00Z"/>
        </w:trPr>
        <w:tc>
          <w:tcPr>
            <w:tcW w:w="17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D27A04" w14:textId="77777777" w:rsidR="0096598B" w:rsidRPr="00C522DE" w:rsidRDefault="0096598B" w:rsidP="00794E1F">
            <w:pPr>
              <w:pStyle w:val="TAH"/>
              <w:rPr>
                <w:ins w:id="414" w:author="Iraj Sodagar" w:date="2023-02-13T20:27:00Z"/>
              </w:rPr>
            </w:pPr>
            <w:ins w:id="415" w:author="Iraj Sodagar" w:date="2023-02-13T20:27:00Z">
              <w:r w:rsidRPr="00C522DE">
                <w:t>Property name</w:t>
              </w:r>
            </w:ins>
          </w:p>
        </w:tc>
        <w:tc>
          <w:tcPr>
            <w:tcW w:w="93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9F96B0" w14:textId="77777777" w:rsidR="0096598B" w:rsidRPr="00C522DE" w:rsidRDefault="0096598B" w:rsidP="00794E1F">
            <w:pPr>
              <w:pStyle w:val="TAH"/>
              <w:rPr>
                <w:ins w:id="416" w:author="Iraj Sodagar" w:date="2023-02-13T20:27:00Z"/>
              </w:rPr>
            </w:pPr>
            <w:ins w:id="417" w:author="Iraj Sodagar" w:date="2023-02-13T20:27:00Z">
              <w:r w:rsidRPr="00C522DE">
                <w:t>Type</w:t>
              </w:r>
            </w:ins>
          </w:p>
        </w:tc>
        <w:tc>
          <w:tcPr>
            <w:tcW w:w="70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64B05C" w14:textId="77777777" w:rsidR="0096598B" w:rsidRPr="00C522DE" w:rsidRDefault="0096598B" w:rsidP="00794E1F">
            <w:pPr>
              <w:pStyle w:val="TAH"/>
              <w:rPr>
                <w:ins w:id="418" w:author="Iraj Sodagar" w:date="2023-02-13T20:27:00Z"/>
              </w:rPr>
            </w:pPr>
            <w:ins w:id="419" w:author="Iraj Sodagar" w:date="2023-02-13T20:27:00Z">
              <w:r w:rsidRPr="00C522DE">
                <w:t>Cardinality</w:t>
              </w:r>
            </w:ins>
          </w:p>
        </w:tc>
        <w:tc>
          <w:tcPr>
            <w:tcW w:w="336"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3CE8BC5" w14:textId="77777777" w:rsidR="0096598B" w:rsidRPr="00C522DE" w:rsidRDefault="0096598B" w:rsidP="00794E1F">
            <w:pPr>
              <w:pStyle w:val="TAH"/>
              <w:rPr>
                <w:ins w:id="420" w:author="Iraj Sodagar" w:date="2023-02-13T20:27:00Z"/>
              </w:rPr>
            </w:pPr>
            <w:ins w:id="421" w:author="Iraj Sodagar" w:date="2023-02-13T20:27:00Z">
              <w:r w:rsidRPr="00C522DE">
                <w:t>Usage</w:t>
              </w:r>
            </w:ins>
          </w:p>
        </w:tc>
        <w:tc>
          <w:tcPr>
            <w:tcW w:w="69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4CFF2" w14:textId="77777777" w:rsidR="0096598B" w:rsidRPr="00C522DE" w:rsidRDefault="0096598B" w:rsidP="00794E1F">
            <w:pPr>
              <w:pStyle w:val="TAH"/>
              <w:rPr>
                <w:ins w:id="422" w:author="Iraj Sodagar" w:date="2023-02-13T20:27:00Z"/>
              </w:rPr>
            </w:pPr>
            <w:ins w:id="423" w:author="Iraj Sodagar" w:date="2023-02-13T20:27:00Z">
              <w:r w:rsidRPr="00C522DE">
                <w:t>Description</w:t>
              </w:r>
            </w:ins>
          </w:p>
        </w:tc>
        <w:tc>
          <w:tcPr>
            <w:tcW w:w="536"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03A466B" w14:textId="77777777" w:rsidR="0096598B" w:rsidRPr="00C522DE" w:rsidRDefault="0096598B" w:rsidP="00794E1F">
            <w:pPr>
              <w:pStyle w:val="TAH"/>
              <w:rPr>
                <w:ins w:id="424" w:author="Iraj Sodagar" w:date="2023-02-13T20:27:00Z"/>
              </w:rPr>
            </w:pPr>
            <w:ins w:id="425" w:author="Iraj Sodagar" w:date="2023-02-13T20:27:00Z">
              <w:r w:rsidRPr="00C522DE">
                <w:t>Applicability</w:t>
              </w:r>
            </w:ins>
          </w:p>
        </w:tc>
      </w:tr>
      <w:tr w:rsidR="0096598B" w14:paraId="26DF85B4" w14:textId="77777777" w:rsidTr="001D473A">
        <w:trPr>
          <w:jc w:val="center"/>
          <w:ins w:id="426" w:author="Iraj Sodagar" w:date="2023-02-13T20:27: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65C80" w14:textId="77777777" w:rsidR="0096598B" w:rsidRPr="00D41AA2" w:rsidRDefault="0096598B" w:rsidP="00794E1F">
            <w:pPr>
              <w:pStyle w:val="TAL"/>
              <w:rPr>
                <w:ins w:id="427" w:author="Iraj Sodagar" w:date="2023-02-13T20:27:00Z"/>
                <w:rStyle w:val="Code0"/>
              </w:rPr>
            </w:pPr>
            <w:proofErr w:type="spellStart"/>
            <w:ins w:id="428" w:author="Iraj Sodagar" w:date="2023-02-13T20:27:00Z">
              <w:r w:rsidRPr="00D41AA2">
                <w:rPr>
                  <w:rStyle w:val="Code0"/>
                </w:rPr>
                <w:t>provisioningSessionId</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575B64" w14:textId="77777777" w:rsidR="0096598B" w:rsidRDefault="0096598B" w:rsidP="00794E1F">
            <w:pPr>
              <w:pStyle w:val="TAL"/>
              <w:rPr>
                <w:ins w:id="429" w:author="Iraj Sodagar" w:date="2023-02-13T20:27:00Z"/>
                <w:rStyle w:val="Datatypechar"/>
              </w:rPr>
            </w:pPr>
            <w:bookmarkStart w:id="430" w:name="_MCCTEMPBM_CRPT71130443___7"/>
            <w:proofErr w:type="spellStart"/>
            <w:ins w:id="431" w:author="Iraj Sodagar" w:date="2023-02-13T20:27:00Z">
              <w:r w:rsidRPr="00C522DE">
                <w:rPr>
                  <w:rStyle w:val="Datatypechar"/>
                </w:rPr>
                <w:t>ResourceId</w:t>
              </w:r>
              <w:bookmarkEnd w:id="430"/>
              <w:proofErr w:type="spellEnd"/>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59CA58" w14:textId="77777777" w:rsidR="0096598B" w:rsidRDefault="0096598B" w:rsidP="00794E1F">
            <w:pPr>
              <w:pStyle w:val="TAC"/>
              <w:rPr>
                <w:ins w:id="432" w:author="Iraj Sodagar" w:date="2023-02-13T20:27:00Z"/>
              </w:rPr>
            </w:pPr>
            <w:ins w:id="433" w:author="Iraj Sodagar" w:date="2023-02-13T20:27:00Z">
              <w:r w:rsidRPr="00C522DE">
                <w:t>1..1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B46298" w14:textId="77777777" w:rsidR="0096598B" w:rsidRPr="00C522DE" w:rsidRDefault="0096598B" w:rsidP="00794E1F">
            <w:pPr>
              <w:pStyle w:val="TAC"/>
              <w:rPr>
                <w:ins w:id="434" w:author="Iraj Sodagar" w:date="2023-02-13T20:27:00Z"/>
              </w:rPr>
            </w:pPr>
            <w:ins w:id="435" w:author="Iraj Sodagar" w:date="2023-02-13T20:27: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3725C8" w14:textId="77777777" w:rsidR="0096598B" w:rsidRPr="00C522DE" w:rsidRDefault="0096598B" w:rsidP="00794E1F">
            <w:pPr>
              <w:pStyle w:val="TAL"/>
              <w:rPr>
                <w:ins w:id="436" w:author="Iraj Sodagar" w:date="2023-02-13T20:27:00Z"/>
              </w:rPr>
            </w:pPr>
            <w:ins w:id="437" w:author="Iraj Sodagar" w:date="2023-02-13T20:27:00Z">
              <w:r w:rsidRPr="00C522DE">
                <w:t>Unique identification of the M1 Provisioning Session.</w:t>
              </w:r>
            </w:ins>
          </w:p>
        </w:tc>
        <w:tc>
          <w:tcPr>
            <w:tcW w:w="5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B124DB" w14:textId="77777777" w:rsidR="0096598B" w:rsidRPr="00C522DE" w:rsidRDefault="0096598B" w:rsidP="00794E1F">
            <w:pPr>
              <w:pStyle w:val="TAL"/>
              <w:rPr>
                <w:ins w:id="438" w:author="Iraj Sodagar" w:date="2023-02-13T20:27:00Z"/>
              </w:rPr>
            </w:pPr>
            <w:ins w:id="439" w:author="Iraj Sodagar" w:date="2023-02-13T20:27:00Z">
              <w:r w:rsidRPr="00C522DE">
                <w:t>All types</w:t>
              </w:r>
            </w:ins>
          </w:p>
        </w:tc>
      </w:tr>
      <w:tr w:rsidR="0096598B" w14:paraId="46D6C5CE" w14:textId="77777777" w:rsidTr="001D473A">
        <w:trPr>
          <w:jc w:val="center"/>
          <w:ins w:id="440" w:author="Iraj Sodagar" w:date="2023-02-13T20:27: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19214E" w14:textId="77777777" w:rsidR="0096598B" w:rsidRPr="00D41AA2" w:rsidRDefault="0096598B" w:rsidP="00794E1F">
            <w:pPr>
              <w:pStyle w:val="TAL"/>
              <w:keepNext w:val="0"/>
              <w:rPr>
                <w:ins w:id="441" w:author="Iraj Sodagar" w:date="2023-02-13T20:27:00Z"/>
                <w:rStyle w:val="Code0"/>
              </w:rPr>
            </w:pPr>
            <w:proofErr w:type="spellStart"/>
            <w:ins w:id="442" w:author="Iraj Sodagar" w:date="2023-02-13T20:27:00Z">
              <w:r w:rsidRPr="00D41AA2">
                <w:rPr>
                  <w:rStyle w:val="Code0"/>
                </w:rPr>
                <w:t>provisioningSession‌Type</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1FADA7" w14:textId="77777777" w:rsidR="0096598B" w:rsidRDefault="0096598B" w:rsidP="00794E1F">
            <w:pPr>
              <w:pStyle w:val="TAL"/>
              <w:keepNext w:val="0"/>
              <w:rPr>
                <w:ins w:id="443" w:author="Iraj Sodagar" w:date="2023-02-13T20:27:00Z"/>
                <w:rStyle w:val="Datatypechar"/>
              </w:rPr>
            </w:pPr>
            <w:bookmarkStart w:id="444" w:name="_MCCTEMPBM_CRPT71130444___7"/>
            <w:proofErr w:type="spellStart"/>
            <w:ins w:id="445" w:author="Iraj Sodagar" w:date="2023-02-13T20:27:00Z">
              <w:r w:rsidRPr="00C522DE">
                <w:rPr>
                  <w:rStyle w:val="Datatypechar"/>
                </w:rPr>
                <w:t>Provisioning‌Session‌Type</w:t>
              </w:r>
              <w:bookmarkEnd w:id="444"/>
              <w:proofErr w:type="spellEnd"/>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55A8A7" w14:textId="77777777" w:rsidR="0096598B" w:rsidRDefault="0096598B" w:rsidP="00794E1F">
            <w:pPr>
              <w:pStyle w:val="TAC"/>
              <w:keepNext w:val="0"/>
              <w:rPr>
                <w:ins w:id="446" w:author="Iraj Sodagar" w:date="2023-02-13T20:27:00Z"/>
              </w:rPr>
            </w:pPr>
            <w:ins w:id="447" w:author="Iraj Sodagar" w:date="2023-02-13T20:27:00Z">
              <w:r w:rsidRPr="00C522DE">
                <w:t>1..1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33BEFF" w14:textId="77777777" w:rsidR="0096598B" w:rsidRPr="00C522DE" w:rsidRDefault="0096598B" w:rsidP="00794E1F">
            <w:pPr>
              <w:pStyle w:val="TAC"/>
              <w:keepNext w:val="0"/>
              <w:rPr>
                <w:ins w:id="448" w:author="Iraj Sodagar" w:date="2023-02-13T20:27:00Z"/>
              </w:rPr>
            </w:pPr>
            <w:ins w:id="449" w:author="Iraj Sodagar" w:date="2023-02-13T20:27: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331C8B" w14:textId="77777777" w:rsidR="0096598B" w:rsidRPr="00C522DE" w:rsidRDefault="0096598B" w:rsidP="00794E1F">
            <w:pPr>
              <w:pStyle w:val="TAL"/>
              <w:keepNext w:val="0"/>
              <w:rPr>
                <w:ins w:id="450" w:author="Iraj Sodagar" w:date="2023-02-13T20:27:00Z"/>
              </w:rPr>
            </w:pPr>
            <w:ins w:id="451" w:author="Iraj Sodagar" w:date="2023-02-13T20:27:00Z">
              <w:r w:rsidRPr="00C522DE">
                <w:t>The type of Provisioning Session.</w:t>
              </w:r>
            </w:ins>
          </w:p>
        </w:tc>
        <w:tc>
          <w:tcPr>
            <w:tcW w:w="5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DAED85" w14:textId="77777777" w:rsidR="0096598B" w:rsidRPr="00C522DE" w:rsidRDefault="0096598B" w:rsidP="00794E1F">
            <w:pPr>
              <w:pStyle w:val="TAL"/>
              <w:keepNext w:val="0"/>
              <w:rPr>
                <w:ins w:id="452" w:author="Iraj Sodagar" w:date="2023-02-13T20:27:00Z"/>
              </w:rPr>
            </w:pPr>
            <w:ins w:id="453" w:author="Iraj Sodagar" w:date="2023-02-13T20:27:00Z">
              <w:r w:rsidRPr="00C522DE">
                <w:t>All types.</w:t>
              </w:r>
            </w:ins>
          </w:p>
        </w:tc>
      </w:tr>
      <w:tr w:rsidR="0096598B" w14:paraId="4254AD08" w14:textId="77777777" w:rsidTr="001D473A">
        <w:trPr>
          <w:jc w:val="center"/>
          <w:ins w:id="454" w:author="Iraj Sodagar" w:date="2023-02-13T20:27: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6F5C69" w14:textId="77777777" w:rsidR="0096598B" w:rsidRPr="00D41AA2" w:rsidRDefault="0096598B" w:rsidP="00794E1F">
            <w:pPr>
              <w:pStyle w:val="TAL"/>
              <w:rPr>
                <w:ins w:id="455" w:author="Iraj Sodagar" w:date="2023-02-13T20:27:00Z"/>
                <w:rStyle w:val="Code0"/>
              </w:rPr>
            </w:pPr>
            <w:proofErr w:type="spellStart"/>
            <w:ins w:id="456" w:author="Iraj Sodagar" w:date="2023-02-13T20:27:00Z">
              <w:r>
                <w:rPr>
                  <w:rStyle w:val="Code0"/>
                </w:rPr>
                <w:t>s</w:t>
              </w:r>
              <w:r w:rsidRPr="00D41AA2">
                <w:rPr>
                  <w:rStyle w:val="Code0"/>
                </w:rPr>
                <w:t>treamingAccess</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FA31" w14:textId="77777777" w:rsidR="0096598B" w:rsidRDefault="0096598B" w:rsidP="00794E1F">
            <w:pPr>
              <w:pStyle w:val="TAL"/>
              <w:rPr>
                <w:ins w:id="457" w:author="Iraj Sodagar" w:date="2023-02-13T20:27:00Z"/>
                <w:rStyle w:val="Datatypechar"/>
              </w:rPr>
            </w:pPr>
            <w:bookmarkStart w:id="458" w:name="_MCCTEMPBM_CRPT71130445___7"/>
            <w:ins w:id="459" w:author="Iraj Sodagar" w:date="2023-02-13T20:27:00Z">
              <w:r w:rsidRPr="00C522DE">
                <w:rPr>
                  <w:rStyle w:val="Datatypechar"/>
                </w:rPr>
                <w:t>Object</w:t>
              </w:r>
              <w:bookmarkEnd w:id="458"/>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E2FFAB" w14:textId="77777777" w:rsidR="0096598B" w:rsidRDefault="0096598B" w:rsidP="00794E1F">
            <w:pPr>
              <w:pStyle w:val="TAC"/>
              <w:rPr>
                <w:ins w:id="460" w:author="Iraj Sodagar" w:date="2023-02-13T20:27:00Z"/>
              </w:rPr>
            </w:pPr>
            <w:ins w:id="461" w:author="Iraj Sodagar" w:date="2023-02-13T20:27: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77231B" w14:textId="77777777" w:rsidR="0096598B" w:rsidRPr="00C522DE" w:rsidRDefault="0096598B" w:rsidP="00794E1F">
            <w:pPr>
              <w:pStyle w:val="TAC"/>
              <w:rPr>
                <w:ins w:id="462" w:author="Iraj Sodagar" w:date="2023-02-13T20:27:00Z"/>
              </w:rPr>
            </w:pPr>
            <w:ins w:id="463" w:author="Iraj Sodagar" w:date="2023-02-13T20:27: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8A9070" w14:textId="77777777" w:rsidR="0096598B" w:rsidRPr="00C522DE" w:rsidRDefault="0096598B" w:rsidP="00794E1F">
            <w:pPr>
              <w:pStyle w:val="TAL"/>
              <w:rPr>
                <w:ins w:id="464" w:author="Iraj Sodagar" w:date="2023-02-13T20:27:00Z"/>
              </w:rPr>
            </w:pPr>
          </w:p>
        </w:tc>
        <w:tc>
          <w:tcPr>
            <w:tcW w:w="5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D3D30E" w14:textId="77777777" w:rsidR="0096598B" w:rsidRPr="00D41AA2" w:rsidRDefault="0096598B" w:rsidP="00794E1F">
            <w:pPr>
              <w:pStyle w:val="TAL"/>
              <w:keepNext w:val="0"/>
              <w:rPr>
                <w:ins w:id="465" w:author="Iraj Sodagar" w:date="2023-02-13T20:27:00Z"/>
                <w:rStyle w:val="Code0"/>
              </w:rPr>
            </w:pPr>
            <w:ins w:id="466" w:author="Iraj Sodagar" w:date="2023-02-13T20:27:00Z">
              <w:r w:rsidRPr="00D41AA2">
                <w:rPr>
                  <w:rStyle w:val="Code0"/>
                </w:rPr>
                <w:t>downlink</w:t>
              </w:r>
            </w:ins>
          </w:p>
        </w:tc>
      </w:tr>
      <w:tr w:rsidR="0096598B" w14:paraId="4E5DD328" w14:textId="77777777" w:rsidTr="001D473A">
        <w:trPr>
          <w:jc w:val="center"/>
          <w:ins w:id="467" w:author="Iraj Sodagar" w:date="2023-02-13T20:27: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36404C" w14:textId="77777777" w:rsidR="0096598B" w:rsidRPr="00D41AA2" w:rsidRDefault="0096598B" w:rsidP="00794E1F">
            <w:pPr>
              <w:pStyle w:val="TAL"/>
              <w:rPr>
                <w:ins w:id="468" w:author="Iraj Sodagar" w:date="2023-02-13T20:27:00Z"/>
                <w:rStyle w:val="Code0"/>
              </w:rPr>
            </w:pPr>
            <w:proofErr w:type="spellStart"/>
            <w:ins w:id="469" w:author="Iraj Sodagar" w:date="2023-02-13T20:27:00Z">
              <w:r>
                <w:rPr>
                  <w:rStyle w:val="Code0"/>
                </w:rPr>
                <w:t>c</w:t>
              </w:r>
              <w:r w:rsidRPr="00D41AA2">
                <w:rPr>
                  <w:rStyle w:val="Code0"/>
                </w:rPr>
                <w:t>lientConsumptionReporting‌Configuration</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4D64E0" w14:textId="77777777" w:rsidR="0096598B" w:rsidRDefault="0096598B" w:rsidP="00794E1F">
            <w:pPr>
              <w:pStyle w:val="TAL"/>
              <w:rPr>
                <w:ins w:id="470" w:author="Iraj Sodagar" w:date="2023-02-13T20:27:00Z"/>
                <w:rStyle w:val="Datatypechar"/>
              </w:rPr>
            </w:pPr>
            <w:bookmarkStart w:id="471" w:name="_MCCTEMPBM_CRPT71130451___7"/>
            <w:ins w:id="472" w:author="Iraj Sodagar" w:date="2023-02-13T20:27:00Z">
              <w:r w:rsidRPr="00C522DE">
                <w:rPr>
                  <w:rStyle w:val="Datatypechar"/>
                </w:rPr>
                <w:t>Object</w:t>
              </w:r>
              <w:bookmarkEnd w:id="471"/>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23A0DF" w14:textId="77777777" w:rsidR="0096598B" w:rsidRDefault="0096598B" w:rsidP="00794E1F">
            <w:pPr>
              <w:pStyle w:val="TAC"/>
              <w:rPr>
                <w:ins w:id="473" w:author="Iraj Sodagar" w:date="2023-02-13T20:27:00Z"/>
              </w:rPr>
            </w:pPr>
            <w:ins w:id="474" w:author="Iraj Sodagar" w:date="2023-02-13T20:27: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DF4708" w14:textId="77777777" w:rsidR="0096598B" w:rsidRPr="00C522DE" w:rsidRDefault="0096598B" w:rsidP="00794E1F">
            <w:pPr>
              <w:pStyle w:val="TAC"/>
              <w:rPr>
                <w:ins w:id="475" w:author="Iraj Sodagar" w:date="2023-02-13T20:27:00Z"/>
              </w:rPr>
            </w:pPr>
            <w:ins w:id="476" w:author="Iraj Sodagar" w:date="2023-02-13T20:27: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4C457" w14:textId="77777777" w:rsidR="0096598B" w:rsidRPr="00C522DE" w:rsidRDefault="0096598B" w:rsidP="00794E1F">
            <w:pPr>
              <w:pStyle w:val="TAL"/>
              <w:rPr>
                <w:ins w:id="477" w:author="Iraj Sodagar" w:date="2023-02-13T20:27:00Z"/>
              </w:rPr>
            </w:pPr>
          </w:p>
        </w:tc>
        <w:tc>
          <w:tcPr>
            <w:tcW w:w="5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FDD0D8E" w14:textId="77777777" w:rsidR="0096598B" w:rsidRPr="00D41AA2" w:rsidRDefault="0096598B" w:rsidP="00794E1F">
            <w:pPr>
              <w:pStyle w:val="TAL"/>
              <w:rPr>
                <w:ins w:id="478" w:author="Iraj Sodagar" w:date="2023-02-13T20:27:00Z"/>
                <w:rStyle w:val="Code0"/>
              </w:rPr>
            </w:pPr>
            <w:ins w:id="479" w:author="Iraj Sodagar" w:date="2023-02-13T20:27:00Z">
              <w:r w:rsidRPr="00D41AA2">
                <w:rPr>
                  <w:rStyle w:val="Code0"/>
                </w:rPr>
                <w:t>downlink</w:t>
              </w:r>
            </w:ins>
          </w:p>
        </w:tc>
      </w:tr>
      <w:tr w:rsidR="0096598B" w14:paraId="04B2EBDF" w14:textId="77777777" w:rsidTr="001D473A">
        <w:trPr>
          <w:jc w:val="center"/>
          <w:ins w:id="480" w:author="Iraj Sodagar" w:date="2023-02-13T20:27: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8EE62C" w14:textId="77777777" w:rsidR="0096598B" w:rsidRPr="00D41AA2" w:rsidRDefault="0096598B" w:rsidP="00794E1F">
            <w:pPr>
              <w:pStyle w:val="TAL"/>
              <w:keepNext w:val="0"/>
              <w:rPr>
                <w:ins w:id="481" w:author="Iraj Sodagar" w:date="2023-02-13T20:27:00Z"/>
                <w:rStyle w:val="Code0"/>
              </w:rPr>
            </w:pPr>
            <w:proofErr w:type="spellStart"/>
            <w:ins w:id="482" w:author="Iraj Sodagar" w:date="2023-02-13T20:27:00Z">
              <w:r>
                <w:rPr>
                  <w:rStyle w:val="Code0"/>
                </w:rPr>
                <w:t>d</w:t>
              </w:r>
              <w:r w:rsidRPr="00D41AA2">
                <w:rPr>
                  <w:rStyle w:val="Code0"/>
                </w:rPr>
                <w:t>ynamicPolicyInvocation‌Configuration</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20F09C" w14:textId="77777777" w:rsidR="0096598B" w:rsidRDefault="0096598B" w:rsidP="00794E1F">
            <w:pPr>
              <w:pStyle w:val="TAL"/>
              <w:keepNext w:val="0"/>
              <w:rPr>
                <w:ins w:id="483" w:author="Iraj Sodagar" w:date="2023-02-13T20:27:00Z"/>
                <w:rStyle w:val="Datatypechar"/>
              </w:rPr>
            </w:pPr>
            <w:bookmarkStart w:id="484" w:name="_MCCTEMPBM_CRPT71130462___7"/>
            <w:ins w:id="485" w:author="Iraj Sodagar" w:date="2023-02-13T20:27:00Z">
              <w:r w:rsidRPr="00C522DE">
                <w:rPr>
                  <w:rStyle w:val="Datatypechar"/>
                </w:rPr>
                <w:t>Object</w:t>
              </w:r>
              <w:bookmarkEnd w:id="484"/>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BB8D94" w14:textId="77777777" w:rsidR="0096598B" w:rsidRDefault="0096598B" w:rsidP="00794E1F">
            <w:pPr>
              <w:pStyle w:val="TAC"/>
              <w:keepNext w:val="0"/>
              <w:rPr>
                <w:ins w:id="486" w:author="Iraj Sodagar" w:date="2023-02-13T20:27:00Z"/>
              </w:rPr>
            </w:pPr>
            <w:ins w:id="487" w:author="Iraj Sodagar" w:date="2023-02-13T20:27: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3338D0" w14:textId="77777777" w:rsidR="0096598B" w:rsidRPr="00C522DE" w:rsidRDefault="0096598B" w:rsidP="00794E1F">
            <w:pPr>
              <w:pStyle w:val="TAC"/>
              <w:keepNext w:val="0"/>
              <w:rPr>
                <w:ins w:id="488" w:author="Iraj Sodagar" w:date="2023-02-13T20:27:00Z"/>
              </w:rPr>
            </w:pPr>
            <w:ins w:id="489" w:author="Iraj Sodagar" w:date="2023-02-13T20:27: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17596E" w14:textId="77777777" w:rsidR="0096598B" w:rsidRPr="00C522DE" w:rsidRDefault="0096598B" w:rsidP="00794E1F">
            <w:pPr>
              <w:pStyle w:val="TAL"/>
              <w:keepNext w:val="0"/>
              <w:rPr>
                <w:ins w:id="490" w:author="Iraj Sodagar" w:date="2023-02-13T20:27:00Z"/>
              </w:rPr>
            </w:pPr>
          </w:p>
        </w:tc>
        <w:tc>
          <w:tcPr>
            <w:tcW w:w="5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CEB0F3" w14:textId="77777777" w:rsidR="0096598B" w:rsidRPr="00D41AA2" w:rsidRDefault="0096598B" w:rsidP="00794E1F">
            <w:pPr>
              <w:pStyle w:val="TAL"/>
              <w:keepNext w:val="0"/>
              <w:rPr>
                <w:ins w:id="491" w:author="Iraj Sodagar" w:date="2023-02-13T20:27:00Z"/>
                <w:rStyle w:val="Code0"/>
              </w:rPr>
            </w:pPr>
            <w:ins w:id="492" w:author="Iraj Sodagar" w:date="2023-02-13T20:27:00Z">
              <w:r w:rsidRPr="00D41AA2">
                <w:rPr>
                  <w:rStyle w:val="Code0"/>
                </w:rPr>
                <w:t>downlink,</w:t>
              </w:r>
            </w:ins>
          </w:p>
          <w:p w14:paraId="4267018A" w14:textId="77777777" w:rsidR="0096598B" w:rsidRDefault="0096598B" w:rsidP="00794E1F">
            <w:pPr>
              <w:pStyle w:val="TAL"/>
              <w:keepNext w:val="0"/>
              <w:rPr>
                <w:ins w:id="493" w:author="Iraj Sodagar" w:date="2023-02-13T20:27:00Z"/>
                <w:iCs/>
                <w:szCs w:val="18"/>
              </w:rPr>
            </w:pPr>
            <w:ins w:id="494" w:author="Iraj Sodagar" w:date="2023-02-13T20:27:00Z">
              <w:r w:rsidRPr="00D41AA2">
                <w:rPr>
                  <w:rStyle w:val="Code0"/>
                </w:rPr>
                <w:t>uplink</w:t>
              </w:r>
            </w:ins>
          </w:p>
        </w:tc>
      </w:tr>
      <w:tr w:rsidR="0096598B" w14:paraId="1BE2A4D0" w14:textId="77777777" w:rsidTr="001D473A">
        <w:trPr>
          <w:jc w:val="center"/>
          <w:ins w:id="495" w:author="Iraj Sodagar" w:date="2023-02-13T20:27: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5C4607" w14:textId="77777777" w:rsidR="0096598B" w:rsidRPr="00D41AA2" w:rsidRDefault="0096598B" w:rsidP="00794E1F">
            <w:pPr>
              <w:pStyle w:val="TAL"/>
              <w:rPr>
                <w:ins w:id="496" w:author="Iraj Sodagar" w:date="2023-02-13T20:27:00Z"/>
                <w:rStyle w:val="Code0"/>
              </w:rPr>
            </w:pPr>
            <w:proofErr w:type="spellStart"/>
            <w:ins w:id="497" w:author="Iraj Sodagar" w:date="2023-02-13T20:27:00Z">
              <w:r>
                <w:rPr>
                  <w:rStyle w:val="Code0"/>
                </w:rPr>
                <w:t>n</w:t>
              </w:r>
              <w:r w:rsidRPr="00D41AA2">
                <w:rPr>
                  <w:rStyle w:val="Code0"/>
                </w:rPr>
                <w:t>etworkAssistanceConfiguration</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F753DC" w14:textId="77777777" w:rsidR="0096598B" w:rsidRDefault="0096598B" w:rsidP="00794E1F">
            <w:pPr>
              <w:pStyle w:val="TAL"/>
              <w:rPr>
                <w:ins w:id="498" w:author="Iraj Sodagar" w:date="2023-02-13T20:27:00Z"/>
                <w:rStyle w:val="Datatypechar"/>
              </w:rPr>
            </w:pPr>
            <w:bookmarkStart w:id="499" w:name="_MCCTEMPBM_CRPT71130485___7"/>
            <w:ins w:id="500" w:author="Iraj Sodagar" w:date="2023-02-13T20:27:00Z">
              <w:r w:rsidRPr="00C522DE">
                <w:rPr>
                  <w:rStyle w:val="Datatypechar"/>
                </w:rPr>
                <w:t>Object</w:t>
              </w:r>
              <w:bookmarkEnd w:id="499"/>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58E62F" w14:textId="77777777" w:rsidR="0096598B" w:rsidRDefault="0096598B" w:rsidP="00794E1F">
            <w:pPr>
              <w:pStyle w:val="TAC"/>
              <w:rPr>
                <w:ins w:id="501" w:author="Iraj Sodagar" w:date="2023-02-13T20:27:00Z"/>
              </w:rPr>
            </w:pPr>
            <w:ins w:id="502" w:author="Iraj Sodagar" w:date="2023-02-13T20:27: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834296" w14:textId="77777777" w:rsidR="0096598B" w:rsidRPr="00C522DE" w:rsidRDefault="0096598B" w:rsidP="00794E1F">
            <w:pPr>
              <w:pStyle w:val="TAC"/>
              <w:rPr>
                <w:ins w:id="503" w:author="Iraj Sodagar" w:date="2023-02-13T20:27:00Z"/>
              </w:rPr>
            </w:pPr>
            <w:ins w:id="504" w:author="Iraj Sodagar" w:date="2023-02-13T20:27: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E4018" w14:textId="77777777" w:rsidR="0096598B" w:rsidRPr="00C522DE" w:rsidRDefault="0096598B" w:rsidP="00794E1F">
            <w:pPr>
              <w:pStyle w:val="TAL"/>
              <w:rPr>
                <w:ins w:id="505" w:author="Iraj Sodagar" w:date="2023-02-13T20:27:00Z"/>
              </w:rPr>
            </w:pPr>
          </w:p>
        </w:tc>
        <w:tc>
          <w:tcPr>
            <w:tcW w:w="536" w:type="pc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E0DBD1F" w14:textId="77777777" w:rsidR="0096598B" w:rsidRPr="00C522DE" w:rsidRDefault="0096598B" w:rsidP="00794E1F">
            <w:pPr>
              <w:pStyle w:val="TAL"/>
              <w:rPr>
                <w:ins w:id="506" w:author="Iraj Sodagar" w:date="2023-02-13T20:27:00Z"/>
              </w:rPr>
            </w:pPr>
            <w:ins w:id="507" w:author="Iraj Sodagar" w:date="2023-02-13T20:27:00Z">
              <w:r w:rsidRPr="00D41AA2">
                <w:rPr>
                  <w:rStyle w:val="Code0"/>
                </w:rPr>
                <w:t>downlink</w:t>
              </w:r>
              <w:r w:rsidRPr="00C522DE">
                <w:t>,</w:t>
              </w:r>
            </w:ins>
          </w:p>
          <w:p w14:paraId="201D3763" w14:textId="77777777" w:rsidR="0096598B" w:rsidRPr="00D41AA2" w:rsidRDefault="0096598B" w:rsidP="00794E1F">
            <w:pPr>
              <w:pStyle w:val="TAL"/>
              <w:keepNext w:val="0"/>
              <w:rPr>
                <w:ins w:id="508" w:author="Iraj Sodagar" w:date="2023-02-13T20:27:00Z"/>
                <w:rStyle w:val="Code0"/>
              </w:rPr>
            </w:pPr>
            <w:ins w:id="509" w:author="Iraj Sodagar" w:date="2023-02-13T20:27:00Z">
              <w:r w:rsidRPr="00D41AA2">
                <w:rPr>
                  <w:rStyle w:val="Code0"/>
                </w:rPr>
                <w:t>uplink</w:t>
              </w:r>
            </w:ins>
          </w:p>
        </w:tc>
      </w:tr>
      <w:tr w:rsidR="001D473A" w14:paraId="07CA2788" w14:textId="77777777" w:rsidTr="001D473A">
        <w:trPr>
          <w:jc w:val="center"/>
          <w:ins w:id="510" w:author="Iraj Sodagar" w:date="2023-02-13T20:33: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E6F0B3" w14:textId="4964EBAC" w:rsidR="001D473A" w:rsidRDefault="001D473A" w:rsidP="001D473A">
            <w:pPr>
              <w:pStyle w:val="TAL"/>
              <w:rPr>
                <w:ins w:id="511" w:author="Iraj Sodagar" w:date="2023-02-13T20:33:00Z"/>
                <w:rStyle w:val="Code0"/>
              </w:rPr>
            </w:pPr>
            <w:proofErr w:type="spellStart"/>
            <w:ins w:id="512" w:author="Iraj Sodagar" w:date="2023-02-13T20:33:00Z">
              <w:r>
                <w:rPr>
                  <w:rStyle w:val="Code0"/>
                </w:rPr>
                <w:t>splitRenderingConfiguraturation</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CE9AE" w14:textId="1DDF23DF" w:rsidR="001D473A" w:rsidRPr="00C522DE" w:rsidRDefault="001D473A" w:rsidP="001D473A">
            <w:pPr>
              <w:pStyle w:val="TAL"/>
              <w:rPr>
                <w:ins w:id="513" w:author="Iraj Sodagar" w:date="2023-02-13T20:33:00Z"/>
                <w:rStyle w:val="Datatypechar"/>
              </w:rPr>
            </w:pPr>
            <w:ins w:id="514" w:author="Iraj Sodagar [2]" w:date="2023-02-13T20:33:00Z">
              <w:r w:rsidRPr="00C522DE">
                <w:rPr>
                  <w:rStyle w:val="Datatypechar"/>
                </w:rPr>
                <w:t>Object</w:t>
              </w:r>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D8C35" w14:textId="146FE9CC" w:rsidR="001D473A" w:rsidRPr="00C522DE" w:rsidRDefault="001D473A" w:rsidP="001D473A">
            <w:pPr>
              <w:pStyle w:val="TAC"/>
              <w:rPr>
                <w:ins w:id="515" w:author="Iraj Sodagar" w:date="2023-02-13T20:33:00Z"/>
              </w:rPr>
            </w:pPr>
            <w:ins w:id="516" w:author="Iraj Sodagar [2]" w:date="2023-02-13T20:33: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848987C" w14:textId="2468EB09" w:rsidR="001D473A" w:rsidRPr="00C522DE" w:rsidRDefault="001D473A" w:rsidP="001D473A">
            <w:pPr>
              <w:pStyle w:val="TAC"/>
              <w:rPr>
                <w:ins w:id="517" w:author="Iraj Sodagar" w:date="2023-02-13T20:33:00Z"/>
              </w:rPr>
            </w:pPr>
            <w:ins w:id="518" w:author="Iraj Sodagar [2]" w:date="2023-02-13T20:33: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E8E9C" w14:textId="77777777" w:rsidR="001D473A" w:rsidRPr="00C522DE" w:rsidRDefault="001D473A" w:rsidP="001D473A">
            <w:pPr>
              <w:pStyle w:val="TAL"/>
              <w:rPr>
                <w:ins w:id="519" w:author="Iraj Sodagar" w:date="2023-02-13T20:33:00Z"/>
              </w:rPr>
            </w:pPr>
          </w:p>
        </w:tc>
        <w:tc>
          <w:tcPr>
            <w:tcW w:w="536" w:type="pct"/>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680D8D63" w14:textId="77777777" w:rsidR="001D473A" w:rsidRPr="00C522DE" w:rsidRDefault="001D473A" w:rsidP="001D473A">
            <w:pPr>
              <w:pStyle w:val="TAL"/>
              <w:rPr>
                <w:ins w:id="520" w:author="Iraj Sodagar [2]" w:date="2023-02-13T20:33:00Z"/>
              </w:rPr>
            </w:pPr>
            <w:ins w:id="521" w:author="Iraj Sodagar [2]" w:date="2023-02-13T20:33:00Z">
              <w:r w:rsidRPr="00D41AA2">
                <w:rPr>
                  <w:rStyle w:val="Code0"/>
                </w:rPr>
                <w:t>downlink</w:t>
              </w:r>
              <w:r w:rsidRPr="00C522DE">
                <w:t>,</w:t>
              </w:r>
            </w:ins>
          </w:p>
          <w:p w14:paraId="4D81CE0A" w14:textId="6AF5F5FD" w:rsidR="001D473A" w:rsidRPr="00D41AA2" w:rsidRDefault="001D473A" w:rsidP="001D473A">
            <w:pPr>
              <w:pStyle w:val="TAL"/>
              <w:rPr>
                <w:ins w:id="522" w:author="Iraj Sodagar" w:date="2023-02-13T20:33:00Z"/>
                <w:rStyle w:val="Code0"/>
              </w:rPr>
            </w:pPr>
            <w:ins w:id="523" w:author="Iraj Sodagar [2]" w:date="2023-02-13T20:33:00Z">
              <w:r w:rsidRPr="00D41AA2">
                <w:rPr>
                  <w:rStyle w:val="Code0"/>
                </w:rPr>
                <w:t>uplink</w:t>
              </w:r>
            </w:ins>
          </w:p>
        </w:tc>
      </w:tr>
      <w:tr w:rsidR="007A3FB4" w14:paraId="1FF98249" w14:textId="77777777" w:rsidTr="001D473A">
        <w:trPr>
          <w:jc w:val="center"/>
          <w:ins w:id="524" w:author="Iraj Sodagar" w:date="2023-02-13T20:39: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EC2952" w14:textId="23E6711B" w:rsidR="007A3FB4" w:rsidRDefault="007A3FB4" w:rsidP="007A3FB4">
            <w:pPr>
              <w:pStyle w:val="TAL"/>
              <w:rPr>
                <w:ins w:id="525" w:author="Iraj Sodagar" w:date="2023-02-13T20:39:00Z"/>
                <w:rStyle w:val="Code0"/>
              </w:rPr>
            </w:pPr>
            <w:ins w:id="526" w:author="Iraj Sodagar" w:date="2023-02-13T20:39:00Z">
              <w:r>
                <w:rPr>
                  <w:rStyle w:val="Code0"/>
                </w:rPr>
                <w:t xml:space="preserve">  </w:t>
              </w:r>
              <w:proofErr w:type="spellStart"/>
              <w:r>
                <w:rPr>
                  <w:rStyle w:val="Code0"/>
                </w:rPr>
                <w:t>srfProtocol</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FA0C74" w14:textId="1DFA4AB3" w:rsidR="007A3FB4" w:rsidRPr="00C522DE" w:rsidRDefault="007A3FB4" w:rsidP="007A3FB4">
            <w:pPr>
              <w:pStyle w:val="TAL"/>
              <w:rPr>
                <w:ins w:id="527" w:author="Iraj Sodagar" w:date="2023-02-13T20:39:00Z"/>
                <w:rStyle w:val="Datatypechar"/>
              </w:rPr>
            </w:pPr>
            <w:ins w:id="528" w:author="Iraj Sodagar" w:date="2023-02-13T20:40:00Z">
              <w:r>
                <w:rPr>
                  <w:rStyle w:val="Datatypechar"/>
                </w:rPr>
                <w:t>String</w:t>
              </w:r>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BC7392" w14:textId="03E0C2B9" w:rsidR="007A3FB4" w:rsidRPr="00C522DE" w:rsidRDefault="007A3FB4" w:rsidP="007A3FB4">
            <w:pPr>
              <w:pStyle w:val="TAC"/>
              <w:rPr>
                <w:ins w:id="529" w:author="Iraj Sodagar" w:date="2023-02-13T20:39:00Z"/>
              </w:rPr>
            </w:pPr>
            <w:ins w:id="530" w:author="Iraj Sodagar [2]" w:date="2023-02-13T20:39: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9AA48B6" w14:textId="609ADD2A" w:rsidR="007A3FB4" w:rsidRPr="00C522DE" w:rsidRDefault="007A3FB4" w:rsidP="007A3FB4">
            <w:pPr>
              <w:pStyle w:val="TAC"/>
              <w:rPr>
                <w:ins w:id="531" w:author="Iraj Sodagar" w:date="2023-02-13T20:39:00Z"/>
              </w:rPr>
            </w:pPr>
            <w:ins w:id="532" w:author="Iraj Sodagar [2]" w:date="2023-02-13T20:39: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42917" w14:textId="47A1B013" w:rsidR="007A3FB4" w:rsidRPr="00C522DE" w:rsidRDefault="007A3FB4" w:rsidP="007A3FB4">
            <w:pPr>
              <w:pStyle w:val="TAL"/>
              <w:rPr>
                <w:ins w:id="533" w:author="Iraj Sodagar" w:date="2023-02-13T20:39:00Z"/>
              </w:rPr>
            </w:pPr>
            <w:ins w:id="534" w:author="Iraj Sodagar" w:date="2023-02-13T20:40:00Z">
              <w:r>
                <w:t xml:space="preserve">The supported protocol. The </w:t>
              </w:r>
            </w:ins>
            <w:ins w:id="535" w:author="Iraj Sodagar" w:date="2023-02-13T20:41:00Z">
              <w:r>
                <w:t>default is HTTP.</w:t>
              </w:r>
            </w:ins>
          </w:p>
        </w:tc>
        <w:tc>
          <w:tcPr>
            <w:tcW w:w="536" w:type="pct"/>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0E9908F6" w14:textId="0960B99E" w:rsidR="007A3FB4" w:rsidRPr="00D41AA2" w:rsidRDefault="007A3FB4" w:rsidP="007A3FB4">
            <w:pPr>
              <w:pStyle w:val="TAL"/>
              <w:rPr>
                <w:ins w:id="536" w:author="Iraj Sodagar" w:date="2023-02-13T20:39:00Z"/>
                <w:rStyle w:val="Code0"/>
              </w:rPr>
            </w:pPr>
            <w:ins w:id="537" w:author="Iraj Sodagar" w:date="2023-02-13T20:40:00Z">
              <w:r>
                <w:rPr>
                  <w:rStyle w:val="Code0"/>
                </w:rPr>
                <w:t xml:space="preserve"> </w:t>
              </w:r>
            </w:ins>
          </w:p>
        </w:tc>
      </w:tr>
      <w:tr w:rsidR="007A3FB4" w14:paraId="28067A4F" w14:textId="77777777" w:rsidTr="001D473A">
        <w:trPr>
          <w:jc w:val="center"/>
          <w:ins w:id="538" w:author="Iraj Sodagar" w:date="2023-02-13T20:39: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2923FE" w14:textId="41B8581C" w:rsidR="007A3FB4" w:rsidRDefault="007A3FB4" w:rsidP="007A3FB4">
            <w:pPr>
              <w:pStyle w:val="TAL"/>
              <w:rPr>
                <w:ins w:id="539" w:author="Iraj Sodagar" w:date="2023-02-13T20:39:00Z"/>
                <w:rStyle w:val="Code0"/>
              </w:rPr>
            </w:pPr>
            <w:ins w:id="540" w:author="Iraj Sodagar" w:date="2023-02-13T20:39:00Z">
              <w:r>
                <w:rPr>
                  <w:rStyle w:val="Code0"/>
                </w:rPr>
                <w:t xml:space="preserve"> </w:t>
              </w:r>
              <w:proofErr w:type="spellStart"/>
              <w:r>
                <w:rPr>
                  <w:rStyle w:val="Code0"/>
                </w:rPr>
                <w:t>srfAddress</w:t>
              </w:r>
              <w:proofErr w:type="spellEnd"/>
            </w:ins>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69D72" w14:textId="5C318268" w:rsidR="007A3FB4" w:rsidRPr="00C522DE" w:rsidRDefault="007A3FB4" w:rsidP="007A3FB4">
            <w:pPr>
              <w:pStyle w:val="TAL"/>
              <w:rPr>
                <w:ins w:id="541" w:author="Iraj Sodagar" w:date="2023-02-13T20:39:00Z"/>
                <w:rStyle w:val="Datatypechar"/>
              </w:rPr>
            </w:pPr>
            <w:ins w:id="542" w:author="Iraj Sodagar [2]" w:date="2023-02-13T20:40:00Z">
              <w:r>
                <w:rPr>
                  <w:rStyle w:val="Datatypechar"/>
                </w:rPr>
                <w:t>String</w:t>
              </w:r>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E2CD8C" w14:textId="7264C0D8" w:rsidR="007A3FB4" w:rsidRPr="00C522DE" w:rsidRDefault="007A3FB4" w:rsidP="007A3FB4">
            <w:pPr>
              <w:pStyle w:val="TAC"/>
              <w:rPr>
                <w:ins w:id="543" w:author="Iraj Sodagar" w:date="2023-02-13T20:39:00Z"/>
              </w:rPr>
            </w:pPr>
            <w:ins w:id="544" w:author="Iraj Sodagar [2]" w:date="2023-02-13T20:40: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DF430FF" w14:textId="1E472258" w:rsidR="007A3FB4" w:rsidRPr="00C522DE" w:rsidRDefault="007A3FB4" w:rsidP="007A3FB4">
            <w:pPr>
              <w:pStyle w:val="TAC"/>
              <w:rPr>
                <w:ins w:id="545" w:author="Iraj Sodagar" w:date="2023-02-13T20:39:00Z"/>
              </w:rPr>
            </w:pPr>
            <w:ins w:id="546" w:author="Iraj Sodagar [2]" w:date="2023-02-13T20:40: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8AF3C" w14:textId="37FDBE9B" w:rsidR="007A3FB4" w:rsidRPr="00C522DE" w:rsidRDefault="007A3FB4" w:rsidP="007A3FB4">
            <w:pPr>
              <w:pStyle w:val="TAL"/>
              <w:rPr>
                <w:ins w:id="547" w:author="Iraj Sodagar" w:date="2023-02-13T20:39:00Z"/>
              </w:rPr>
            </w:pPr>
            <w:ins w:id="548" w:author="Iraj Sodagar" w:date="2023-02-13T20:41:00Z">
              <w:r>
                <w:t>The address of the SRF. The default is URL.</w:t>
              </w:r>
            </w:ins>
          </w:p>
        </w:tc>
        <w:tc>
          <w:tcPr>
            <w:tcW w:w="536" w:type="pct"/>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1437495F" w14:textId="77777777" w:rsidR="007A3FB4" w:rsidRPr="00D41AA2" w:rsidRDefault="007A3FB4" w:rsidP="007A3FB4">
            <w:pPr>
              <w:pStyle w:val="TAL"/>
              <w:rPr>
                <w:ins w:id="549" w:author="Iraj Sodagar" w:date="2023-02-13T20:39:00Z"/>
                <w:rStyle w:val="Code0"/>
              </w:rPr>
            </w:pPr>
          </w:p>
        </w:tc>
      </w:tr>
      <w:tr w:rsidR="000C6B1D" w14:paraId="70B80E27" w14:textId="77777777" w:rsidTr="001D473A">
        <w:trPr>
          <w:jc w:val="center"/>
          <w:ins w:id="550" w:author="Iraj Sodagar" w:date="2023-02-13T20:41:00Z"/>
        </w:trPr>
        <w:tc>
          <w:tcPr>
            <w:tcW w:w="179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C6815C" w14:textId="22111874" w:rsidR="000C6B1D" w:rsidRDefault="000C6B1D" w:rsidP="000C6B1D">
            <w:pPr>
              <w:pStyle w:val="TAL"/>
              <w:rPr>
                <w:ins w:id="551" w:author="Iraj Sodagar" w:date="2023-02-13T20:41:00Z"/>
                <w:rStyle w:val="Code0"/>
              </w:rPr>
            </w:pPr>
            <w:ins w:id="552" w:author="Iraj Sodagar" w:date="2023-02-13T20:42:00Z">
              <w:r>
                <w:rPr>
                  <w:rStyle w:val="Code0"/>
                </w:rPr>
                <w:t xml:space="preserve"> </w:t>
              </w:r>
            </w:ins>
            <w:proofErr w:type="spellStart"/>
            <w:ins w:id="553" w:author="Iraj Sodagar" w:date="2023-02-13T20:43:00Z">
              <w:r w:rsidR="00966DE1">
                <w:rPr>
                  <w:rStyle w:val="Code0"/>
                </w:rPr>
                <w:t>b</w:t>
              </w:r>
            </w:ins>
            <w:ins w:id="554" w:author="Iraj Sodagar" w:date="2023-02-13T20:42:00Z">
              <w:r>
                <w:rPr>
                  <w:rStyle w:val="Code0"/>
                </w:rPr>
                <w:t>ody</w:t>
              </w:r>
            </w:ins>
            <w:ins w:id="555" w:author="Iraj Sodagar" w:date="2023-02-13T20:43:00Z">
              <w:r w:rsidR="00966DE1">
                <w:rPr>
                  <w:rStyle w:val="Code0"/>
                </w:rPr>
                <w:t>F</w:t>
              </w:r>
            </w:ins>
            <w:ins w:id="556" w:author="Iraj Sodagar" w:date="2023-02-13T20:42:00Z">
              <w:r>
                <w:rPr>
                  <w:rStyle w:val="Code0"/>
                </w:rPr>
                <w:t>ormat</w:t>
              </w:r>
            </w:ins>
            <w:proofErr w:type="spellEnd"/>
          </w:p>
        </w:tc>
        <w:tc>
          <w:tcPr>
            <w:tcW w:w="93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D5B53" w14:textId="4FF7D6EB" w:rsidR="000C6B1D" w:rsidRDefault="000C6B1D" w:rsidP="000C6B1D">
            <w:pPr>
              <w:pStyle w:val="TAL"/>
              <w:rPr>
                <w:ins w:id="557" w:author="Iraj Sodagar" w:date="2023-02-13T20:41:00Z"/>
                <w:rStyle w:val="Datatypechar"/>
              </w:rPr>
            </w:pPr>
            <w:ins w:id="558" w:author="Iraj Sodagar" w:date="2023-02-13T20:42:00Z">
              <w:r>
                <w:rPr>
                  <w:rStyle w:val="Datatypechar"/>
                </w:rPr>
                <w:t>String</w:t>
              </w:r>
            </w:ins>
          </w:p>
        </w:tc>
        <w:tc>
          <w:tcPr>
            <w:tcW w:w="70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853BC5" w14:textId="03DABCC8" w:rsidR="000C6B1D" w:rsidRPr="00C522DE" w:rsidRDefault="000C6B1D" w:rsidP="000C6B1D">
            <w:pPr>
              <w:pStyle w:val="TAC"/>
              <w:rPr>
                <w:ins w:id="559" w:author="Iraj Sodagar" w:date="2023-02-13T20:41:00Z"/>
              </w:rPr>
            </w:pPr>
            <w:ins w:id="560" w:author="Iraj Sodagar [2]" w:date="2023-02-13T20:42:00Z">
              <w:r w:rsidRPr="00C522DE">
                <w:t>0..1</w:t>
              </w:r>
            </w:ins>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D52CC63" w14:textId="7988F3EF" w:rsidR="000C6B1D" w:rsidRPr="00C522DE" w:rsidRDefault="000C6B1D" w:rsidP="000C6B1D">
            <w:pPr>
              <w:pStyle w:val="TAC"/>
              <w:rPr>
                <w:ins w:id="561" w:author="Iraj Sodagar" w:date="2023-02-13T20:41:00Z"/>
              </w:rPr>
            </w:pPr>
            <w:ins w:id="562" w:author="Iraj Sodagar [2]" w:date="2023-02-13T20:42:00Z">
              <w:r w:rsidRPr="00C522DE">
                <w:t>RO</w:t>
              </w:r>
            </w:ins>
          </w:p>
        </w:tc>
        <w:tc>
          <w:tcPr>
            <w:tcW w:w="69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77A0F2" w14:textId="1F6422D3" w:rsidR="000C6B1D" w:rsidRDefault="000C6B1D" w:rsidP="000C6B1D">
            <w:pPr>
              <w:pStyle w:val="TAL"/>
              <w:rPr>
                <w:ins w:id="563" w:author="Iraj Sodagar" w:date="2023-02-13T20:41:00Z"/>
              </w:rPr>
            </w:pPr>
            <w:ins w:id="564" w:author="Iraj Sodagar [2]" w:date="2023-02-13T20:42:00Z">
              <w:r>
                <w:t xml:space="preserve">The </w:t>
              </w:r>
            </w:ins>
            <w:ins w:id="565" w:author="Iraj Sodagar" w:date="2023-02-13T20:42:00Z">
              <w:r>
                <w:t>format of the</w:t>
              </w:r>
              <w:r w:rsidR="00966DE1">
                <w:t xml:space="preserve"> </w:t>
              </w:r>
            </w:ins>
            <w:ins w:id="566" w:author="Iraj Sodagar" w:date="2023-02-13T20:43:00Z">
              <w:r w:rsidR="00966DE1">
                <w:t>capabilities. The default is JSON.</w:t>
              </w:r>
            </w:ins>
          </w:p>
        </w:tc>
        <w:tc>
          <w:tcPr>
            <w:tcW w:w="536" w:type="pct"/>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466397B" w14:textId="77777777" w:rsidR="000C6B1D" w:rsidRPr="00D41AA2" w:rsidRDefault="000C6B1D" w:rsidP="000C6B1D">
            <w:pPr>
              <w:pStyle w:val="TAL"/>
              <w:rPr>
                <w:ins w:id="567" w:author="Iraj Sodagar" w:date="2023-02-13T20:41:00Z"/>
                <w:rStyle w:val="Code0"/>
              </w:rPr>
            </w:pPr>
          </w:p>
        </w:tc>
      </w:tr>
      <w:tr w:rsidR="000C6B1D" w14:paraId="712B7595" w14:textId="77777777" w:rsidTr="00794E1F">
        <w:trPr>
          <w:jc w:val="center"/>
          <w:ins w:id="568" w:author="Iraj Sodagar" w:date="2023-02-13T20:27:00Z"/>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247864" w14:textId="77777777" w:rsidR="000C6B1D" w:rsidRPr="00C522DE" w:rsidRDefault="000C6B1D" w:rsidP="000C6B1D">
            <w:pPr>
              <w:pStyle w:val="TAN"/>
              <w:rPr>
                <w:ins w:id="569" w:author="Iraj Sodagar" w:date="2023-02-13T20:27:00Z"/>
              </w:rPr>
            </w:pPr>
            <w:ins w:id="570" w:author="Iraj Sodagar" w:date="2023-02-13T20:27:00Z">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ins>
          </w:p>
        </w:tc>
      </w:tr>
    </w:tbl>
    <w:p w14:paraId="2D17ABB6" w14:textId="77777777" w:rsidR="00B24B7C" w:rsidRDefault="00B24B7C" w:rsidP="00B24B7C">
      <w:pPr>
        <w:rPr>
          <w:ins w:id="571" w:author="Iraj Sodagar" w:date="2023-02-13T20:37:00Z"/>
          <w:i/>
          <w:iCs/>
        </w:rPr>
      </w:pPr>
    </w:p>
    <w:p w14:paraId="5DC4AAF8" w14:textId="01719DC9" w:rsidR="00100FF4" w:rsidRPr="009E5CE8" w:rsidRDefault="004B6D36" w:rsidP="00100FF4">
      <w:pPr>
        <w:pStyle w:val="Heading2"/>
        <w:rPr>
          <w:ins w:id="572" w:author="Iraj Sodagar" w:date="2023-02-13T20:35:00Z"/>
          <w:sz w:val="36"/>
          <w:szCs w:val="22"/>
          <w:rPrChange w:id="573" w:author="Iraj Sodagar" w:date="2023-02-13T20:48:00Z">
            <w:rPr>
              <w:ins w:id="574" w:author="Iraj Sodagar" w:date="2023-02-13T20:35:00Z"/>
            </w:rPr>
          </w:rPrChange>
        </w:rPr>
      </w:pPr>
      <w:ins w:id="575" w:author="Iraj Sodagar" w:date="2023-02-13T20:36:00Z">
        <w:r w:rsidRPr="009E5CE8">
          <w:rPr>
            <w:sz w:val="28"/>
            <w:szCs w:val="28"/>
            <w:rPrChange w:id="576" w:author="Iraj Sodagar" w:date="2023-02-13T20:48:00Z">
              <w:rPr>
                <w:sz w:val="24"/>
                <w:szCs w:val="24"/>
              </w:rPr>
            </w:rPrChange>
          </w:rPr>
          <w:lastRenderedPageBreak/>
          <w:t>7.2.</w:t>
        </w:r>
      </w:ins>
      <w:ins w:id="577" w:author="Iraj Sodagar" w:date="2023-02-13T20:48:00Z">
        <w:r w:rsidR="009E5CE8" w:rsidRPr="009E5CE8">
          <w:rPr>
            <w:sz w:val="28"/>
            <w:szCs w:val="28"/>
            <w:rPrChange w:id="578" w:author="Iraj Sodagar" w:date="2023-02-13T20:48:00Z">
              <w:rPr>
                <w:sz w:val="24"/>
                <w:szCs w:val="24"/>
              </w:rPr>
            </w:rPrChange>
          </w:rPr>
          <w:t>4</w:t>
        </w:r>
      </w:ins>
      <w:ins w:id="579" w:author="Iraj Sodagar" w:date="2023-02-13T20:36:00Z">
        <w:r w:rsidRPr="009E5CE8">
          <w:rPr>
            <w:sz w:val="28"/>
            <w:szCs w:val="28"/>
            <w:rPrChange w:id="580" w:author="Iraj Sodagar" w:date="2023-02-13T20:48:00Z">
              <w:rPr>
                <w:sz w:val="24"/>
                <w:szCs w:val="24"/>
              </w:rPr>
            </w:rPrChange>
          </w:rPr>
          <w:tab/>
        </w:r>
      </w:ins>
      <w:ins w:id="581" w:author="Iraj Sodagar" w:date="2023-02-13T20:37:00Z">
        <w:r w:rsidRPr="009E5CE8">
          <w:rPr>
            <w:sz w:val="28"/>
            <w:szCs w:val="18"/>
            <w:rPrChange w:id="582" w:author="Iraj Sodagar" w:date="2023-02-13T20:48:00Z">
              <w:rPr/>
            </w:rPrChange>
          </w:rPr>
          <w:t>Split-Rendering API</w:t>
        </w:r>
      </w:ins>
      <w:ins w:id="583" w:author="Iraj Sodagar" w:date="2023-02-13T20:48:00Z">
        <w:r w:rsidR="009E5CE8">
          <w:rPr>
            <w:sz w:val="28"/>
            <w:szCs w:val="18"/>
          </w:rPr>
          <w:t xml:space="preserve"> (SR-4)</w:t>
        </w:r>
      </w:ins>
    </w:p>
    <w:p w14:paraId="5CDFCBDA" w14:textId="5B3EE332" w:rsidR="00100FF4" w:rsidRPr="00F02A31" w:rsidRDefault="00F02A31" w:rsidP="00100FF4">
      <w:pPr>
        <w:pStyle w:val="Heading3"/>
        <w:rPr>
          <w:ins w:id="584" w:author="Iraj Sodagar" w:date="2023-02-13T20:35:00Z"/>
          <w:sz w:val="24"/>
          <w:szCs w:val="24"/>
          <w:rPrChange w:id="585" w:author="Iraj Sodagar" w:date="2023-02-13T20:43:00Z">
            <w:rPr>
              <w:ins w:id="586" w:author="Iraj Sodagar" w:date="2023-02-13T20:35:00Z"/>
            </w:rPr>
          </w:rPrChange>
        </w:rPr>
      </w:pPr>
      <w:bookmarkStart w:id="587" w:name="_Toc68899670"/>
      <w:bookmarkStart w:id="588" w:name="_Toc71214421"/>
      <w:bookmarkStart w:id="589" w:name="_Toc71722095"/>
      <w:bookmarkStart w:id="590" w:name="_Toc74859147"/>
      <w:bookmarkStart w:id="591" w:name="_Toc123800897"/>
      <w:ins w:id="592" w:author="Iraj Sodagar" w:date="2023-02-13T20:44:00Z">
        <w:r>
          <w:rPr>
            <w:sz w:val="24"/>
            <w:szCs w:val="24"/>
          </w:rPr>
          <w:t>7.2.</w:t>
        </w:r>
      </w:ins>
      <w:ins w:id="593" w:author="Iraj Sodagar" w:date="2023-02-13T20:49:00Z">
        <w:r w:rsidR="009E5CE8">
          <w:rPr>
            <w:sz w:val="24"/>
            <w:szCs w:val="24"/>
          </w:rPr>
          <w:t>4.1</w:t>
        </w:r>
      </w:ins>
      <w:ins w:id="594" w:author="Iraj Sodagar" w:date="2023-02-13T20:35:00Z">
        <w:r w:rsidR="00100FF4" w:rsidRPr="00F02A31">
          <w:rPr>
            <w:sz w:val="24"/>
            <w:szCs w:val="24"/>
            <w:rPrChange w:id="595" w:author="Iraj Sodagar" w:date="2023-02-13T20:43:00Z">
              <w:rPr/>
            </w:rPrChange>
          </w:rPr>
          <w:tab/>
          <w:t>Overview</w:t>
        </w:r>
        <w:bookmarkEnd w:id="587"/>
        <w:bookmarkEnd w:id="588"/>
        <w:bookmarkEnd w:id="589"/>
        <w:bookmarkEnd w:id="590"/>
        <w:bookmarkEnd w:id="591"/>
      </w:ins>
    </w:p>
    <w:p w14:paraId="109C4948" w14:textId="1C02E9C6" w:rsidR="00100FF4" w:rsidRPr="00586B6B" w:rsidRDefault="003D6849" w:rsidP="00100FF4">
      <w:pPr>
        <w:keepNext/>
        <w:keepLines/>
        <w:rPr>
          <w:ins w:id="596" w:author="Iraj Sodagar" w:date="2023-02-13T20:35:00Z"/>
        </w:rPr>
      </w:pPr>
      <w:ins w:id="597" w:author="Iraj Sodagar" w:date="2023-02-13T20:44:00Z">
        <w:r>
          <w:t xml:space="preserve">When the UE receive the split-rendering configuration, it uses the </w:t>
        </w:r>
        <w:proofErr w:type="spellStart"/>
        <w:r>
          <w:t>informa</w:t>
        </w:r>
      </w:ins>
      <w:ins w:id="598" w:author="Iraj Sodagar" w:date="2023-02-13T20:45:00Z">
        <w:r>
          <w:t>tation</w:t>
        </w:r>
        <w:proofErr w:type="spellEnd"/>
        <w:r>
          <w:t xml:space="preserve"> to contact the 5GMS AS SRF to set up the split rendering. </w:t>
        </w:r>
        <w:r w:rsidR="009559B3">
          <w:t xml:space="preserve">The UE SRC uses the </w:t>
        </w:r>
        <w:proofErr w:type="spellStart"/>
        <w:r w:rsidR="009559B3">
          <w:rPr>
            <w:rStyle w:val="Code0"/>
          </w:rPr>
          <w:t>splitRenderingConfiguraturation</w:t>
        </w:r>
        <w:proofErr w:type="spellEnd"/>
        <w:r w:rsidR="009559B3">
          <w:rPr>
            <w:rStyle w:val="Code0"/>
          </w:rPr>
          <w:t xml:space="preserve"> </w:t>
        </w:r>
      </w:ins>
      <w:ins w:id="599" w:author="Iraj Sodagar" w:date="2023-02-13T20:46:00Z">
        <w:r w:rsidR="009559B3">
          <w:t xml:space="preserve">to send the UE’s media capabilities to the SRF. If SRF can initialize a split-rendering process that can accommodate the UE’s capabilities, The SRF acknowledges with the </w:t>
        </w:r>
      </w:ins>
      <w:ins w:id="600" w:author="Iraj Sodagar" w:date="2023-02-13T20:47:00Z">
        <w:r w:rsidR="00D962C6">
          <w:t>new media entry point.</w:t>
        </w:r>
      </w:ins>
    </w:p>
    <w:p w14:paraId="67938AD7" w14:textId="6BE9D788" w:rsidR="009E5CE8" w:rsidRDefault="009E5CE8" w:rsidP="009E5CE8">
      <w:pPr>
        <w:pStyle w:val="Heading3"/>
        <w:rPr>
          <w:ins w:id="601" w:author="Iraj Sodagar" w:date="2023-02-13T20:49:00Z"/>
          <w:sz w:val="24"/>
          <w:szCs w:val="24"/>
        </w:rPr>
      </w:pPr>
      <w:bookmarkStart w:id="602" w:name="_MCCTEMPBM_CRPT71130549___7"/>
      <w:ins w:id="603" w:author="Iraj Sodagar" w:date="2023-02-13T20:49:00Z">
        <w:r>
          <w:rPr>
            <w:sz w:val="24"/>
            <w:szCs w:val="24"/>
          </w:rPr>
          <w:t>7.2.4.2</w:t>
        </w:r>
        <w:r w:rsidRPr="00794E1F">
          <w:rPr>
            <w:sz w:val="24"/>
            <w:szCs w:val="24"/>
          </w:rPr>
          <w:tab/>
        </w:r>
        <w:r>
          <w:rPr>
            <w:sz w:val="24"/>
            <w:szCs w:val="24"/>
          </w:rPr>
          <w:t>Default protocol</w:t>
        </w:r>
      </w:ins>
    </w:p>
    <w:p w14:paraId="09E2D501" w14:textId="3C1DD5B1" w:rsidR="002636F8" w:rsidRDefault="000577B0" w:rsidP="009E5CE8">
      <w:pPr>
        <w:rPr>
          <w:ins w:id="604" w:author="Iraj Sodagar" w:date="2023-02-13T20:51:00Z"/>
        </w:rPr>
      </w:pPr>
      <w:ins w:id="605" w:author="Iraj Sodagar" w:date="2023-02-13T20:49:00Z">
        <w:r>
          <w:t xml:space="preserve">The HTTP </w:t>
        </w:r>
      </w:ins>
      <w:ins w:id="606" w:author="Iraj Sodagar" w:date="2023-02-13T20:50:00Z">
        <w:r>
          <w:t xml:space="preserve">POST </w:t>
        </w:r>
      </w:ins>
      <w:ins w:id="607" w:author="Iraj Sodagar" w:date="2023-02-13T20:49:00Z">
        <w:r>
          <w:t xml:space="preserve">is used as the default protocol for </w:t>
        </w:r>
      </w:ins>
      <w:ins w:id="608" w:author="Iraj Sodagar" w:date="2023-02-13T20:50:00Z">
        <w:r>
          <w:t xml:space="preserve">initiating the </w:t>
        </w:r>
      </w:ins>
      <w:ins w:id="609" w:author="Iraj Sodagar" w:date="2023-02-13T20:49:00Z">
        <w:r>
          <w:t>split r</w:t>
        </w:r>
      </w:ins>
      <w:ins w:id="610" w:author="Iraj Sodagar" w:date="2023-02-13T20:50:00Z">
        <w:r>
          <w:t>endering request. In this case, the SR</w:t>
        </w:r>
      </w:ins>
      <w:ins w:id="611" w:author="Iraj Sodagar" w:date="2023-02-13T20:52:00Z">
        <w:r w:rsidR="00AB1002">
          <w:t>C</w:t>
        </w:r>
      </w:ins>
      <w:ins w:id="612" w:author="Iraj Sodagar" w:date="2023-02-13T20:50:00Z">
        <w:r>
          <w:t xml:space="preserve"> </w:t>
        </w:r>
      </w:ins>
      <w:ins w:id="613" w:author="Iraj Sodagar" w:date="2023-02-13T20:51:00Z">
        <w:r>
          <w:t xml:space="preserve">includes the UE’s </w:t>
        </w:r>
        <w:proofErr w:type="spellStart"/>
        <w:r>
          <w:t>meda</w:t>
        </w:r>
        <w:proofErr w:type="spellEnd"/>
        <w:r>
          <w:t xml:space="preserve"> capabilities in the HTTP POST body. The default </w:t>
        </w:r>
        <w:r w:rsidR="002636F8">
          <w:t xml:space="preserve">format for the body is JSON defined in </w:t>
        </w:r>
        <w:proofErr w:type="spellStart"/>
        <w:r w:rsidR="002636F8">
          <w:t>MeCAR</w:t>
        </w:r>
        <w:proofErr w:type="spellEnd"/>
        <w:r w:rsidR="002636F8">
          <w:t>.</w:t>
        </w:r>
      </w:ins>
    </w:p>
    <w:p w14:paraId="77003681" w14:textId="1CD4A211" w:rsidR="002636F8" w:rsidRPr="00586B6B" w:rsidRDefault="002636F8" w:rsidP="002636F8">
      <w:pPr>
        <w:rPr>
          <w:ins w:id="614" w:author="Iraj Sodagar" w:date="2023-02-13T20:52:00Z"/>
        </w:rPr>
      </w:pPr>
      <w:ins w:id="615" w:author="Iraj Sodagar" w:date="2023-02-13T20:52:00Z">
        <w:r w:rsidRPr="00586B6B">
          <w:rPr>
            <w:lang w:eastAsia="zh-CN"/>
          </w:rPr>
          <w:t xml:space="preserve">If the procedure is successful, the </w:t>
        </w:r>
        <w:r>
          <w:rPr>
            <w:lang w:eastAsia="zh-CN"/>
          </w:rPr>
          <w:t>SR</w:t>
        </w:r>
      </w:ins>
      <w:ins w:id="616" w:author="Iraj Sodagar" w:date="2023-02-13T20:53:00Z">
        <w:r w:rsidR="00AB1002">
          <w:rPr>
            <w:lang w:eastAsia="zh-CN"/>
          </w:rPr>
          <w:t xml:space="preserve">F </w:t>
        </w:r>
      </w:ins>
      <w:ins w:id="617" w:author="Iraj Sodagar" w:date="2023-02-13T20:52:00Z">
        <w:r w:rsidRPr="00586B6B">
          <w:rPr>
            <w:lang w:eastAsia="zh-CN"/>
          </w:rPr>
          <w:t xml:space="preserve">shall respond with a </w:t>
        </w:r>
        <w:r w:rsidRPr="00586B6B">
          <w:rPr>
            <w:rStyle w:val="HTTPResponse"/>
            <w:rFonts w:eastAsia="MS Mincho"/>
          </w:rPr>
          <w:t>200 (OK)</w:t>
        </w:r>
        <w:r w:rsidRPr="00586B6B">
          <w:rPr>
            <w:lang w:eastAsia="zh-CN"/>
          </w:rPr>
          <w:t xml:space="preserve"> response message</w:t>
        </w:r>
      </w:ins>
      <w:ins w:id="618" w:author="Iraj Sodagar" w:date="2023-02-13T20:53:00Z">
        <w:r w:rsidR="00AB1002">
          <w:rPr>
            <w:lang w:eastAsia="zh-CN"/>
          </w:rPr>
          <w:t xml:space="preserve"> and include the media entry point in the body of the message</w:t>
        </w:r>
      </w:ins>
      <w:ins w:id="619" w:author="Iraj Sodagar" w:date="2023-02-13T20:52:00Z">
        <w:r w:rsidRPr="00586B6B">
          <w:t>.</w:t>
        </w:r>
      </w:ins>
    </w:p>
    <w:p w14:paraId="5E37E308" w14:textId="3315417B" w:rsidR="002636F8" w:rsidRPr="00586B6B" w:rsidRDefault="002636F8" w:rsidP="002636F8">
      <w:pPr>
        <w:rPr>
          <w:ins w:id="620" w:author="Iraj Sodagar" w:date="2023-02-13T20:52:00Z"/>
        </w:rPr>
      </w:pPr>
      <w:ins w:id="621" w:author="Iraj Sodagar" w:date="2023-02-13T20:52:00Z">
        <w:r w:rsidRPr="00586B6B">
          <w:t xml:space="preserve">If the procedure is not successful, the </w:t>
        </w:r>
      </w:ins>
      <w:ins w:id="622" w:author="Iraj Sodagar" w:date="2023-02-13T20:53:00Z">
        <w:r w:rsidR="00AB1002">
          <w:t>SRF</w:t>
        </w:r>
      </w:ins>
      <w:ins w:id="623" w:author="Iraj Sodagar" w:date="2023-02-13T20:52:00Z">
        <w:r w:rsidRPr="00586B6B">
          <w:t xml:space="preserve"> shall provide a response code as defined in </w:t>
        </w:r>
        <w:r>
          <w:t>clause XXX</w:t>
        </w:r>
        <w:r w:rsidRPr="00586B6B">
          <w:t>.</w:t>
        </w:r>
      </w:ins>
    </w:p>
    <w:p w14:paraId="1106EEEC" w14:textId="5AC7BC2C" w:rsidR="00100FF4" w:rsidRPr="00586B6B" w:rsidRDefault="00100FF4">
      <w:pPr>
        <w:pStyle w:val="Heading3"/>
        <w:ind w:left="0" w:firstLine="0"/>
        <w:rPr>
          <w:ins w:id="624" w:author="Iraj Sodagar" w:date="2023-02-13T20:35:00Z"/>
        </w:rPr>
        <w:pPrChange w:id="625" w:author="Iraj Sodagar" w:date="2023-02-13T20:47:00Z">
          <w:pPr/>
        </w:pPrChange>
      </w:pPr>
    </w:p>
    <w:bookmarkEnd w:id="602"/>
    <w:p w14:paraId="61B2B99D" w14:textId="77777777" w:rsidR="00B24B7C" w:rsidRPr="00B24B7C" w:rsidRDefault="00B24B7C" w:rsidP="00B24B7C"/>
    <w:sectPr w:rsidR="00B24B7C" w:rsidRPr="00B24B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36453" w14:textId="77777777" w:rsidR="0057514B" w:rsidRDefault="0057514B">
      <w:r>
        <w:separator/>
      </w:r>
    </w:p>
  </w:endnote>
  <w:endnote w:type="continuationSeparator" w:id="0">
    <w:p w14:paraId="246DF339" w14:textId="77777777" w:rsidR="0057514B" w:rsidRDefault="0057514B">
      <w:r>
        <w:continuationSeparator/>
      </w:r>
    </w:p>
  </w:endnote>
  <w:endnote w:type="continuationNotice" w:id="1">
    <w:p w14:paraId="31B0B496" w14:textId="77777777" w:rsidR="0057514B" w:rsidRDefault="00575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01A8" w14:textId="77777777" w:rsidR="0057514B" w:rsidRDefault="0057514B">
      <w:r>
        <w:separator/>
      </w:r>
    </w:p>
  </w:footnote>
  <w:footnote w:type="continuationSeparator" w:id="0">
    <w:p w14:paraId="2AE80C50" w14:textId="77777777" w:rsidR="0057514B" w:rsidRDefault="0057514B">
      <w:r>
        <w:continuationSeparator/>
      </w:r>
    </w:p>
  </w:footnote>
  <w:footnote w:type="continuationNotice" w:id="1">
    <w:p w14:paraId="17432263" w14:textId="77777777" w:rsidR="0057514B" w:rsidRDefault="00575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1E93AE1"/>
    <w:multiLevelType w:val="hybridMultilevel"/>
    <w:tmpl w:val="F8D0FD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5"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4"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5"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7"/>
  </w:num>
  <w:num w:numId="2" w16cid:durableId="1365788820">
    <w:abstractNumId w:val="90"/>
  </w:num>
  <w:num w:numId="3" w16cid:durableId="478501977">
    <w:abstractNumId w:val="29"/>
  </w:num>
  <w:num w:numId="4" w16cid:durableId="1819420442">
    <w:abstractNumId w:val="80"/>
  </w:num>
  <w:num w:numId="5" w16cid:durableId="990839060">
    <w:abstractNumId w:val="9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0"/>
  </w:num>
  <w:num w:numId="7" w16cid:durableId="356465880">
    <w:abstractNumId w:val="73"/>
  </w:num>
  <w:num w:numId="8" w16cid:durableId="1031417921">
    <w:abstractNumId w:val="57"/>
  </w:num>
  <w:num w:numId="9" w16cid:durableId="646322567">
    <w:abstractNumId w:val="25"/>
  </w:num>
  <w:num w:numId="10" w16cid:durableId="1734087280">
    <w:abstractNumId w:val="13"/>
  </w:num>
  <w:num w:numId="11" w16cid:durableId="273486453">
    <w:abstractNumId w:val="31"/>
  </w:num>
  <w:num w:numId="12" w16cid:durableId="234172680">
    <w:abstractNumId w:val="48"/>
  </w:num>
  <w:num w:numId="13" w16cid:durableId="1986543639">
    <w:abstractNumId w:val="96"/>
  </w:num>
  <w:num w:numId="14" w16cid:durableId="1951739670">
    <w:abstractNumId w:val="53"/>
  </w:num>
  <w:num w:numId="15" w16cid:durableId="2057269741">
    <w:abstractNumId w:val="94"/>
  </w:num>
  <w:num w:numId="16" w16cid:durableId="417756677">
    <w:abstractNumId w:val="50"/>
  </w:num>
  <w:num w:numId="17" w16cid:durableId="644357725">
    <w:abstractNumId w:val="35"/>
  </w:num>
  <w:num w:numId="18" w16cid:durableId="988940797">
    <w:abstractNumId w:val="23"/>
  </w:num>
  <w:num w:numId="19" w16cid:durableId="1372071495">
    <w:abstractNumId w:val="66"/>
  </w:num>
  <w:num w:numId="20" w16cid:durableId="808596981">
    <w:abstractNumId w:val="20"/>
  </w:num>
  <w:num w:numId="21" w16cid:durableId="1484546340">
    <w:abstractNumId w:val="70"/>
  </w:num>
  <w:num w:numId="22" w16cid:durableId="1339039640">
    <w:abstractNumId w:val="37"/>
  </w:num>
  <w:num w:numId="23" w16cid:durableId="981882740">
    <w:abstractNumId w:val="36"/>
  </w:num>
  <w:num w:numId="24" w16cid:durableId="886062797">
    <w:abstractNumId w:val="19"/>
  </w:num>
  <w:num w:numId="25" w16cid:durableId="1935094700">
    <w:abstractNumId w:val="4"/>
  </w:num>
  <w:num w:numId="26" w16cid:durableId="123589797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6"/>
  </w:num>
  <w:num w:numId="28" w16cid:durableId="1591700462">
    <w:abstractNumId w:val="14"/>
  </w:num>
  <w:num w:numId="29" w16cid:durableId="1481458258">
    <w:abstractNumId w:val="86"/>
  </w:num>
  <w:num w:numId="30" w16cid:durableId="1021979555">
    <w:abstractNumId w:val="59"/>
  </w:num>
  <w:num w:numId="31" w16cid:durableId="1549146221">
    <w:abstractNumId w:val="10"/>
  </w:num>
  <w:num w:numId="32" w16cid:durableId="531959102">
    <w:abstractNumId w:val="87"/>
  </w:num>
  <w:num w:numId="33" w16cid:durableId="169224173">
    <w:abstractNumId w:val="45"/>
  </w:num>
  <w:num w:numId="34" w16cid:durableId="388848385">
    <w:abstractNumId w:val="0"/>
  </w:num>
  <w:num w:numId="35" w16cid:durableId="1701317284">
    <w:abstractNumId w:val="78"/>
  </w:num>
  <w:num w:numId="36" w16cid:durableId="784815880">
    <w:abstractNumId w:val="42"/>
  </w:num>
  <w:num w:numId="37" w16cid:durableId="570191726">
    <w:abstractNumId w:val="79"/>
  </w:num>
  <w:num w:numId="38" w16cid:durableId="313680422">
    <w:abstractNumId w:val="8"/>
  </w:num>
  <w:num w:numId="39" w16cid:durableId="1995327981">
    <w:abstractNumId w:val="63"/>
  </w:num>
  <w:num w:numId="40" w16cid:durableId="1651782871">
    <w:abstractNumId w:val="58"/>
  </w:num>
  <w:num w:numId="41" w16cid:durableId="1860896869">
    <w:abstractNumId w:val="34"/>
  </w:num>
  <w:num w:numId="42" w16cid:durableId="713190463">
    <w:abstractNumId w:val="40"/>
  </w:num>
  <w:num w:numId="43" w16cid:durableId="1795058171">
    <w:abstractNumId w:val="30"/>
  </w:num>
  <w:num w:numId="44" w16cid:durableId="418793985">
    <w:abstractNumId w:val="81"/>
  </w:num>
  <w:num w:numId="45" w16cid:durableId="1467963788">
    <w:abstractNumId w:val="98"/>
  </w:num>
  <w:num w:numId="46" w16cid:durableId="2068721577">
    <w:abstractNumId w:val="38"/>
  </w:num>
  <w:num w:numId="47" w16cid:durableId="2058118396">
    <w:abstractNumId w:val="6"/>
  </w:num>
  <w:num w:numId="48" w16cid:durableId="1889872565">
    <w:abstractNumId w:val="69"/>
  </w:num>
  <w:num w:numId="49" w16cid:durableId="1901090572">
    <w:abstractNumId w:val="22"/>
  </w:num>
  <w:num w:numId="50" w16cid:durableId="1593463994">
    <w:abstractNumId w:val="24"/>
  </w:num>
  <w:num w:numId="51" w16cid:durableId="1980840396">
    <w:abstractNumId w:val="82"/>
  </w:num>
  <w:num w:numId="52" w16cid:durableId="2011063263">
    <w:abstractNumId w:val="44"/>
  </w:num>
  <w:num w:numId="53" w16cid:durableId="876510571">
    <w:abstractNumId w:val="67"/>
  </w:num>
  <w:num w:numId="54" w16cid:durableId="1029911296">
    <w:abstractNumId w:val="71"/>
  </w:num>
  <w:num w:numId="55" w16cid:durableId="1431975421">
    <w:abstractNumId w:val="62"/>
  </w:num>
  <w:num w:numId="56" w16cid:durableId="1780834829">
    <w:abstractNumId w:val="49"/>
  </w:num>
  <w:num w:numId="57" w16cid:durableId="144126753">
    <w:abstractNumId w:val="41"/>
  </w:num>
  <w:num w:numId="58" w16cid:durableId="31275755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8"/>
  </w:num>
  <w:num w:numId="61" w16cid:durableId="2033649810">
    <w:abstractNumId w:val="46"/>
  </w:num>
  <w:num w:numId="62" w16cid:durableId="2500923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1"/>
  </w:num>
  <w:num w:numId="65" w16cid:durableId="210460363">
    <w:abstractNumId w:val="88"/>
  </w:num>
  <w:num w:numId="66" w16cid:durableId="1889956409">
    <w:abstractNumId w:val="43"/>
  </w:num>
  <w:num w:numId="67" w16cid:durableId="393165642">
    <w:abstractNumId w:val="77"/>
  </w:num>
  <w:num w:numId="68" w16cid:durableId="403334293">
    <w:abstractNumId w:val="85"/>
  </w:num>
  <w:num w:numId="69" w16cid:durableId="2128617300">
    <w:abstractNumId w:val="2"/>
  </w:num>
  <w:num w:numId="70" w16cid:durableId="2139956577">
    <w:abstractNumId w:val="95"/>
  </w:num>
  <w:num w:numId="71" w16cid:durableId="1003971183">
    <w:abstractNumId w:val="89"/>
  </w:num>
  <w:num w:numId="72" w16cid:durableId="1371414751">
    <w:abstractNumId w:val="54"/>
  </w:num>
  <w:num w:numId="73" w16cid:durableId="838078562">
    <w:abstractNumId w:val="32"/>
  </w:num>
  <w:num w:numId="74" w16cid:durableId="1851682374">
    <w:abstractNumId w:val="17"/>
  </w:num>
  <w:num w:numId="75" w16cid:durableId="285044292">
    <w:abstractNumId w:val="51"/>
  </w:num>
  <w:num w:numId="76" w16cid:durableId="1267738080">
    <w:abstractNumId w:val="7"/>
  </w:num>
  <w:num w:numId="77" w16cid:durableId="797532980">
    <w:abstractNumId w:val="47"/>
  </w:num>
  <w:num w:numId="78" w16cid:durableId="1524585937">
    <w:abstractNumId w:val="39"/>
  </w:num>
  <w:num w:numId="79" w16cid:durableId="1810437664">
    <w:abstractNumId w:val="56"/>
  </w:num>
  <w:num w:numId="80" w16cid:durableId="1389382164">
    <w:abstractNumId w:val="93"/>
  </w:num>
  <w:num w:numId="81" w16cid:durableId="1893494133">
    <w:abstractNumId w:val="52"/>
  </w:num>
  <w:num w:numId="82" w16cid:durableId="1621916677">
    <w:abstractNumId w:val="12"/>
  </w:num>
  <w:num w:numId="83" w16cid:durableId="905721808">
    <w:abstractNumId w:val="97"/>
  </w:num>
  <w:num w:numId="84" w16cid:durableId="2109427149">
    <w:abstractNumId w:val="11"/>
  </w:num>
  <w:num w:numId="85" w16cid:durableId="320281598">
    <w:abstractNumId w:val="61"/>
  </w:num>
  <w:num w:numId="86" w16cid:durableId="1593319598">
    <w:abstractNumId w:val="5"/>
  </w:num>
  <w:num w:numId="87" w16cid:durableId="1040014644">
    <w:abstractNumId w:val="28"/>
  </w:num>
  <w:num w:numId="88" w16cid:durableId="772628242">
    <w:abstractNumId w:val="68"/>
  </w:num>
  <w:num w:numId="89" w16cid:durableId="1120297860">
    <w:abstractNumId w:val="72"/>
  </w:num>
  <w:num w:numId="90" w16cid:durableId="957099430">
    <w:abstractNumId w:val="16"/>
  </w:num>
  <w:num w:numId="91" w16cid:durableId="970942794">
    <w:abstractNumId w:val="64"/>
  </w:num>
  <w:num w:numId="92" w16cid:durableId="1139297014">
    <w:abstractNumId w:val="83"/>
  </w:num>
  <w:num w:numId="93" w16cid:durableId="150753221">
    <w:abstractNumId w:val="55"/>
  </w:num>
  <w:num w:numId="94" w16cid:durableId="1764641488">
    <w:abstractNumId w:val="1"/>
  </w:num>
  <w:num w:numId="95" w16cid:durableId="1641612255">
    <w:abstractNumId w:val="84"/>
  </w:num>
  <w:num w:numId="96" w16cid:durableId="1672951703">
    <w:abstractNumId w:val="65"/>
  </w:num>
  <w:num w:numId="97" w16cid:durableId="1876043821">
    <w:abstractNumId w:val="92"/>
  </w:num>
  <w:num w:numId="98" w16cid:durableId="940221">
    <w:abstractNumId w:val="76"/>
  </w:num>
  <w:num w:numId="99" w16cid:durableId="2045136837">
    <w:abstractNumId w:val="75"/>
  </w:num>
  <w:num w:numId="100" w16cid:durableId="831798092">
    <w:abstractNumId w:val="9"/>
  </w:num>
  <w:num w:numId="101" w16cid:durableId="1541169837">
    <w:abstractNumId w:val="33"/>
  </w:num>
  <w:num w:numId="102" w16cid:durableId="40910067">
    <w:abstractNumId w:val="74"/>
  </w:num>
  <w:num w:numId="103" w16cid:durableId="8040847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84713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3165696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Iraj Sodagar [2]">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1EDA"/>
    <w:rsid w:val="00003030"/>
    <w:rsid w:val="00007A5F"/>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22C"/>
    <w:rsid w:val="00037AC8"/>
    <w:rsid w:val="00037FC5"/>
    <w:rsid w:val="00040943"/>
    <w:rsid w:val="00041E6E"/>
    <w:rsid w:val="00041FE9"/>
    <w:rsid w:val="00042CD3"/>
    <w:rsid w:val="0004754C"/>
    <w:rsid w:val="00051AC8"/>
    <w:rsid w:val="000552CC"/>
    <w:rsid w:val="0005685F"/>
    <w:rsid w:val="000577B0"/>
    <w:rsid w:val="000642BA"/>
    <w:rsid w:val="00064BD0"/>
    <w:rsid w:val="00064E30"/>
    <w:rsid w:val="0006549B"/>
    <w:rsid w:val="0006619E"/>
    <w:rsid w:val="00071E54"/>
    <w:rsid w:val="00072702"/>
    <w:rsid w:val="000768C5"/>
    <w:rsid w:val="0007715E"/>
    <w:rsid w:val="00080291"/>
    <w:rsid w:val="000813F1"/>
    <w:rsid w:val="00082575"/>
    <w:rsid w:val="0008390E"/>
    <w:rsid w:val="00086F92"/>
    <w:rsid w:val="00087217"/>
    <w:rsid w:val="00087DEC"/>
    <w:rsid w:val="00092936"/>
    <w:rsid w:val="00092ECD"/>
    <w:rsid w:val="0009353B"/>
    <w:rsid w:val="000945D3"/>
    <w:rsid w:val="00095632"/>
    <w:rsid w:val="00096061"/>
    <w:rsid w:val="000A07BB"/>
    <w:rsid w:val="000A47C6"/>
    <w:rsid w:val="000A5872"/>
    <w:rsid w:val="000A6394"/>
    <w:rsid w:val="000B24F3"/>
    <w:rsid w:val="000B2D93"/>
    <w:rsid w:val="000B4FE5"/>
    <w:rsid w:val="000B50F5"/>
    <w:rsid w:val="000B576F"/>
    <w:rsid w:val="000B7FED"/>
    <w:rsid w:val="000C038A"/>
    <w:rsid w:val="000C5897"/>
    <w:rsid w:val="000C5E61"/>
    <w:rsid w:val="000C62C1"/>
    <w:rsid w:val="000C6460"/>
    <w:rsid w:val="000C6598"/>
    <w:rsid w:val="000C65C4"/>
    <w:rsid w:val="000C6B1D"/>
    <w:rsid w:val="000D0676"/>
    <w:rsid w:val="000D1327"/>
    <w:rsid w:val="000D1804"/>
    <w:rsid w:val="000D20B9"/>
    <w:rsid w:val="000D21F7"/>
    <w:rsid w:val="000D3300"/>
    <w:rsid w:val="000D382A"/>
    <w:rsid w:val="000D481E"/>
    <w:rsid w:val="000D4BBA"/>
    <w:rsid w:val="000D5B12"/>
    <w:rsid w:val="000D77E3"/>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0FF4"/>
    <w:rsid w:val="00101A2E"/>
    <w:rsid w:val="00103AB6"/>
    <w:rsid w:val="00107612"/>
    <w:rsid w:val="00110B40"/>
    <w:rsid w:val="001112F1"/>
    <w:rsid w:val="0011188E"/>
    <w:rsid w:val="00113B4D"/>
    <w:rsid w:val="00114026"/>
    <w:rsid w:val="00122053"/>
    <w:rsid w:val="001246C9"/>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BDE"/>
    <w:rsid w:val="001533F7"/>
    <w:rsid w:val="00154AB9"/>
    <w:rsid w:val="00155F4C"/>
    <w:rsid w:val="00156F51"/>
    <w:rsid w:val="00160BCD"/>
    <w:rsid w:val="00161F6C"/>
    <w:rsid w:val="00163855"/>
    <w:rsid w:val="00164859"/>
    <w:rsid w:val="00173122"/>
    <w:rsid w:val="0017446E"/>
    <w:rsid w:val="00174E98"/>
    <w:rsid w:val="00180273"/>
    <w:rsid w:val="00180705"/>
    <w:rsid w:val="00182940"/>
    <w:rsid w:val="0018302E"/>
    <w:rsid w:val="0018506D"/>
    <w:rsid w:val="00192B25"/>
    <w:rsid w:val="00192C46"/>
    <w:rsid w:val="001933BD"/>
    <w:rsid w:val="001940A1"/>
    <w:rsid w:val="00194F93"/>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473A"/>
    <w:rsid w:val="001D6EED"/>
    <w:rsid w:val="001D6FB8"/>
    <w:rsid w:val="001D725A"/>
    <w:rsid w:val="001D7F9A"/>
    <w:rsid w:val="001E060B"/>
    <w:rsid w:val="001E3A55"/>
    <w:rsid w:val="001E41F3"/>
    <w:rsid w:val="001E55E5"/>
    <w:rsid w:val="001E61E3"/>
    <w:rsid w:val="001E7E03"/>
    <w:rsid w:val="001E7E7C"/>
    <w:rsid w:val="001F056B"/>
    <w:rsid w:val="001F4FA9"/>
    <w:rsid w:val="001F50AC"/>
    <w:rsid w:val="001F66B7"/>
    <w:rsid w:val="001F7F14"/>
    <w:rsid w:val="00200087"/>
    <w:rsid w:val="0020033D"/>
    <w:rsid w:val="00200C48"/>
    <w:rsid w:val="00206C2D"/>
    <w:rsid w:val="00207071"/>
    <w:rsid w:val="00216434"/>
    <w:rsid w:val="002177A9"/>
    <w:rsid w:val="00221355"/>
    <w:rsid w:val="002263F0"/>
    <w:rsid w:val="00226E55"/>
    <w:rsid w:val="00232A57"/>
    <w:rsid w:val="00234A79"/>
    <w:rsid w:val="00235E0B"/>
    <w:rsid w:val="00237087"/>
    <w:rsid w:val="00243E2D"/>
    <w:rsid w:val="00244B72"/>
    <w:rsid w:val="00245F54"/>
    <w:rsid w:val="00251A5B"/>
    <w:rsid w:val="00252FE0"/>
    <w:rsid w:val="002543C7"/>
    <w:rsid w:val="002549B3"/>
    <w:rsid w:val="0026004D"/>
    <w:rsid w:val="00260175"/>
    <w:rsid w:val="00261C7C"/>
    <w:rsid w:val="002622C0"/>
    <w:rsid w:val="002636F8"/>
    <w:rsid w:val="002640DD"/>
    <w:rsid w:val="00271C7B"/>
    <w:rsid w:val="00271FFF"/>
    <w:rsid w:val="002725DF"/>
    <w:rsid w:val="002727F4"/>
    <w:rsid w:val="00273F1D"/>
    <w:rsid w:val="00274A56"/>
    <w:rsid w:val="00275B30"/>
    <w:rsid w:val="00275D12"/>
    <w:rsid w:val="00276775"/>
    <w:rsid w:val="00276F30"/>
    <w:rsid w:val="00280C91"/>
    <w:rsid w:val="00280EA4"/>
    <w:rsid w:val="00280FD9"/>
    <w:rsid w:val="002840C6"/>
    <w:rsid w:val="00284FEB"/>
    <w:rsid w:val="0028594C"/>
    <w:rsid w:val="002860C4"/>
    <w:rsid w:val="00287307"/>
    <w:rsid w:val="002949C8"/>
    <w:rsid w:val="00296518"/>
    <w:rsid w:val="00296788"/>
    <w:rsid w:val="002A3F0C"/>
    <w:rsid w:val="002A4757"/>
    <w:rsid w:val="002A5093"/>
    <w:rsid w:val="002A50A1"/>
    <w:rsid w:val="002A50EB"/>
    <w:rsid w:val="002A583A"/>
    <w:rsid w:val="002A6398"/>
    <w:rsid w:val="002B0D43"/>
    <w:rsid w:val="002B1287"/>
    <w:rsid w:val="002B464D"/>
    <w:rsid w:val="002B5237"/>
    <w:rsid w:val="002B557D"/>
    <w:rsid w:val="002B5741"/>
    <w:rsid w:val="002B745C"/>
    <w:rsid w:val="002B7E68"/>
    <w:rsid w:val="002C20CB"/>
    <w:rsid w:val="002C5229"/>
    <w:rsid w:val="002C6EFE"/>
    <w:rsid w:val="002C7F62"/>
    <w:rsid w:val="002D0F20"/>
    <w:rsid w:val="002D1B15"/>
    <w:rsid w:val="002D6149"/>
    <w:rsid w:val="002D679F"/>
    <w:rsid w:val="002D6C39"/>
    <w:rsid w:val="002D7E25"/>
    <w:rsid w:val="002E061B"/>
    <w:rsid w:val="002E0CB3"/>
    <w:rsid w:val="002E324E"/>
    <w:rsid w:val="002E59D5"/>
    <w:rsid w:val="002F06D9"/>
    <w:rsid w:val="002F44C4"/>
    <w:rsid w:val="002F5557"/>
    <w:rsid w:val="00301710"/>
    <w:rsid w:val="00301722"/>
    <w:rsid w:val="00303F8F"/>
    <w:rsid w:val="00305409"/>
    <w:rsid w:val="00306A7C"/>
    <w:rsid w:val="00307B2D"/>
    <w:rsid w:val="00312038"/>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5974"/>
    <w:rsid w:val="00336FAC"/>
    <w:rsid w:val="00337A0D"/>
    <w:rsid w:val="00337A7C"/>
    <w:rsid w:val="00340B26"/>
    <w:rsid w:val="003421F7"/>
    <w:rsid w:val="003455FA"/>
    <w:rsid w:val="003503C2"/>
    <w:rsid w:val="00351357"/>
    <w:rsid w:val="0035340F"/>
    <w:rsid w:val="0035359E"/>
    <w:rsid w:val="00353A42"/>
    <w:rsid w:val="003545F1"/>
    <w:rsid w:val="003546B9"/>
    <w:rsid w:val="00355E56"/>
    <w:rsid w:val="003609EF"/>
    <w:rsid w:val="0036231A"/>
    <w:rsid w:val="003629D6"/>
    <w:rsid w:val="00367438"/>
    <w:rsid w:val="003706ED"/>
    <w:rsid w:val="00371388"/>
    <w:rsid w:val="0037272A"/>
    <w:rsid w:val="003729F2"/>
    <w:rsid w:val="00373A81"/>
    <w:rsid w:val="00374DD4"/>
    <w:rsid w:val="00376E4D"/>
    <w:rsid w:val="00377701"/>
    <w:rsid w:val="0038158C"/>
    <w:rsid w:val="00381BCC"/>
    <w:rsid w:val="00386F6A"/>
    <w:rsid w:val="00390ABD"/>
    <w:rsid w:val="00390C4A"/>
    <w:rsid w:val="00391E28"/>
    <w:rsid w:val="003939F2"/>
    <w:rsid w:val="00394A14"/>
    <w:rsid w:val="00394E7E"/>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FAE"/>
    <w:rsid w:val="003C0340"/>
    <w:rsid w:val="003C2EAA"/>
    <w:rsid w:val="003C53C6"/>
    <w:rsid w:val="003C5C55"/>
    <w:rsid w:val="003C72F3"/>
    <w:rsid w:val="003D00FE"/>
    <w:rsid w:val="003D115B"/>
    <w:rsid w:val="003D25D3"/>
    <w:rsid w:val="003D3FB9"/>
    <w:rsid w:val="003D5319"/>
    <w:rsid w:val="003D6849"/>
    <w:rsid w:val="003E1937"/>
    <w:rsid w:val="003E1A36"/>
    <w:rsid w:val="003E543A"/>
    <w:rsid w:val="003E5810"/>
    <w:rsid w:val="003E7F15"/>
    <w:rsid w:val="003F15BA"/>
    <w:rsid w:val="003F1BC5"/>
    <w:rsid w:val="003F2138"/>
    <w:rsid w:val="003F298E"/>
    <w:rsid w:val="003F7012"/>
    <w:rsid w:val="003F70CA"/>
    <w:rsid w:val="003F741A"/>
    <w:rsid w:val="004013E0"/>
    <w:rsid w:val="0040189E"/>
    <w:rsid w:val="00401F6A"/>
    <w:rsid w:val="004020BE"/>
    <w:rsid w:val="00403885"/>
    <w:rsid w:val="00404216"/>
    <w:rsid w:val="004042B8"/>
    <w:rsid w:val="00405B43"/>
    <w:rsid w:val="00407233"/>
    <w:rsid w:val="00407B00"/>
    <w:rsid w:val="00407F37"/>
    <w:rsid w:val="00410371"/>
    <w:rsid w:val="0041050A"/>
    <w:rsid w:val="00410BA9"/>
    <w:rsid w:val="0041211C"/>
    <w:rsid w:val="00415F9E"/>
    <w:rsid w:val="004166B8"/>
    <w:rsid w:val="00417344"/>
    <w:rsid w:val="0042061A"/>
    <w:rsid w:val="00421721"/>
    <w:rsid w:val="004242F1"/>
    <w:rsid w:val="00424E79"/>
    <w:rsid w:val="004270BD"/>
    <w:rsid w:val="00427138"/>
    <w:rsid w:val="00431A3C"/>
    <w:rsid w:val="00432FD8"/>
    <w:rsid w:val="00437911"/>
    <w:rsid w:val="00437B84"/>
    <w:rsid w:val="00440277"/>
    <w:rsid w:val="00442DAC"/>
    <w:rsid w:val="00443963"/>
    <w:rsid w:val="00443E18"/>
    <w:rsid w:val="004445D0"/>
    <w:rsid w:val="00445973"/>
    <w:rsid w:val="00446353"/>
    <w:rsid w:val="00446A67"/>
    <w:rsid w:val="004517B4"/>
    <w:rsid w:val="00453517"/>
    <w:rsid w:val="00455C67"/>
    <w:rsid w:val="004600C6"/>
    <w:rsid w:val="004603AB"/>
    <w:rsid w:val="004620DB"/>
    <w:rsid w:val="0046487F"/>
    <w:rsid w:val="00467CA2"/>
    <w:rsid w:val="004702F8"/>
    <w:rsid w:val="00472FB4"/>
    <w:rsid w:val="0047535A"/>
    <w:rsid w:val="0047553C"/>
    <w:rsid w:val="00475A3B"/>
    <w:rsid w:val="00477415"/>
    <w:rsid w:val="00480DDB"/>
    <w:rsid w:val="00482C30"/>
    <w:rsid w:val="00482F4E"/>
    <w:rsid w:val="0048380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5E02"/>
    <w:rsid w:val="004B6D36"/>
    <w:rsid w:val="004B6EBE"/>
    <w:rsid w:val="004B75B7"/>
    <w:rsid w:val="004B7F95"/>
    <w:rsid w:val="004C0109"/>
    <w:rsid w:val="004C0DDE"/>
    <w:rsid w:val="004C12A9"/>
    <w:rsid w:val="004C5FCD"/>
    <w:rsid w:val="004D0304"/>
    <w:rsid w:val="004D43B9"/>
    <w:rsid w:val="004D7C97"/>
    <w:rsid w:val="004E07C5"/>
    <w:rsid w:val="004E22E7"/>
    <w:rsid w:val="004E3181"/>
    <w:rsid w:val="004E5BA2"/>
    <w:rsid w:val="004E5D46"/>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1E83"/>
    <w:rsid w:val="00522701"/>
    <w:rsid w:val="00524D7C"/>
    <w:rsid w:val="00526BFB"/>
    <w:rsid w:val="00526F03"/>
    <w:rsid w:val="00526FE3"/>
    <w:rsid w:val="0052744D"/>
    <w:rsid w:val="00527FA8"/>
    <w:rsid w:val="00530F2E"/>
    <w:rsid w:val="00531A70"/>
    <w:rsid w:val="00532536"/>
    <w:rsid w:val="0053281D"/>
    <w:rsid w:val="0053535C"/>
    <w:rsid w:val="0053695E"/>
    <w:rsid w:val="0053758D"/>
    <w:rsid w:val="00537846"/>
    <w:rsid w:val="00543094"/>
    <w:rsid w:val="00545355"/>
    <w:rsid w:val="0054595C"/>
    <w:rsid w:val="00546F9A"/>
    <w:rsid w:val="00547111"/>
    <w:rsid w:val="00551657"/>
    <w:rsid w:val="00551AC6"/>
    <w:rsid w:val="00553882"/>
    <w:rsid w:val="005544D6"/>
    <w:rsid w:val="00557924"/>
    <w:rsid w:val="00561EC6"/>
    <w:rsid w:val="005649F8"/>
    <w:rsid w:val="005651DC"/>
    <w:rsid w:val="00567DB0"/>
    <w:rsid w:val="005706D9"/>
    <w:rsid w:val="0057239B"/>
    <w:rsid w:val="00573109"/>
    <w:rsid w:val="005736B9"/>
    <w:rsid w:val="00575080"/>
    <w:rsid w:val="0057514B"/>
    <w:rsid w:val="005765F5"/>
    <w:rsid w:val="00577C7D"/>
    <w:rsid w:val="00581B00"/>
    <w:rsid w:val="005822FC"/>
    <w:rsid w:val="005828A4"/>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5BD5"/>
    <w:rsid w:val="005B64F9"/>
    <w:rsid w:val="005B6C80"/>
    <w:rsid w:val="005C1D49"/>
    <w:rsid w:val="005C30C3"/>
    <w:rsid w:val="005C4592"/>
    <w:rsid w:val="005C4637"/>
    <w:rsid w:val="005C4A37"/>
    <w:rsid w:val="005C522F"/>
    <w:rsid w:val="005C5269"/>
    <w:rsid w:val="005C5F0E"/>
    <w:rsid w:val="005C6270"/>
    <w:rsid w:val="005C7D2C"/>
    <w:rsid w:val="005D3264"/>
    <w:rsid w:val="005D430B"/>
    <w:rsid w:val="005D4FEB"/>
    <w:rsid w:val="005D58FD"/>
    <w:rsid w:val="005D74B5"/>
    <w:rsid w:val="005D7645"/>
    <w:rsid w:val="005E2C44"/>
    <w:rsid w:val="005E30B6"/>
    <w:rsid w:val="005E52E9"/>
    <w:rsid w:val="005E72F4"/>
    <w:rsid w:val="005F4910"/>
    <w:rsid w:val="005F6223"/>
    <w:rsid w:val="00600121"/>
    <w:rsid w:val="00600303"/>
    <w:rsid w:val="00600443"/>
    <w:rsid w:val="0060221F"/>
    <w:rsid w:val="00602B14"/>
    <w:rsid w:val="00602C61"/>
    <w:rsid w:val="00603231"/>
    <w:rsid w:val="00603C86"/>
    <w:rsid w:val="0060518C"/>
    <w:rsid w:val="00610913"/>
    <w:rsid w:val="00612AC5"/>
    <w:rsid w:val="00612CE3"/>
    <w:rsid w:val="00620150"/>
    <w:rsid w:val="00621188"/>
    <w:rsid w:val="006216B7"/>
    <w:rsid w:val="00622933"/>
    <w:rsid w:val="006237A3"/>
    <w:rsid w:val="00624D05"/>
    <w:rsid w:val="006257ED"/>
    <w:rsid w:val="00626EF2"/>
    <w:rsid w:val="006279B1"/>
    <w:rsid w:val="00627AE7"/>
    <w:rsid w:val="0063048C"/>
    <w:rsid w:val="00631033"/>
    <w:rsid w:val="00632F46"/>
    <w:rsid w:val="0063507D"/>
    <w:rsid w:val="00636ED6"/>
    <w:rsid w:val="006373C0"/>
    <w:rsid w:val="00640795"/>
    <w:rsid w:val="00640BB4"/>
    <w:rsid w:val="00641A83"/>
    <w:rsid w:val="006422B7"/>
    <w:rsid w:val="00642806"/>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6F4"/>
    <w:rsid w:val="00660E8F"/>
    <w:rsid w:val="0066281D"/>
    <w:rsid w:val="00662D35"/>
    <w:rsid w:val="00664067"/>
    <w:rsid w:val="006653C5"/>
    <w:rsid w:val="00666241"/>
    <w:rsid w:val="00667EFD"/>
    <w:rsid w:val="00671340"/>
    <w:rsid w:val="0067177B"/>
    <w:rsid w:val="006719E4"/>
    <w:rsid w:val="00672CE0"/>
    <w:rsid w:val="00675880"/>
    <w:rsid w:val="00675FBE"/>
    <w:rsid w:val="00677F7C"/>
    <w:rsid w:val="00680A98"/>
    <w:rsid w:val="0068319E"/>
    <w:rsid w:val="006841AE"/>
    <w:rsid w:val="006843B8"/>
    <w:rsid w:val="00686B78"/>
    <w:rsid w:val="00686E89"/>
    <w:rsid w:val="00687945"/>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6830"/>
    <w:rsid w:val="006B082B"/>
    <w:rsid w:val="006B1401"/>
    <w:rsid w:val="006B1A6A"/>
    <w:rsid w:val="006B46FB"/>
    <w:rsid w:val="006B7215"/>
    <w:rsid w:val="006C2AF9"/>
    <w:rsid w:val="006C4CC3"/>
    <w:rsid w:val="006C7727"/>
    <w:rsid w:val="006C7743"/>
    <w:rsid w:val="006D05C7"/>
    <w:rsid w:val="006D1E69"/>
    <w:rsid w:val="006D45A5"/>
    <w:rsid w:val="006D4F9D"/>
    <w:rsid w:val="006D562C"/>
    <w:rsid w:val="006D6F10"/>
    <w:rsid w:val="006D76A0"/>
    <w:rsid w:val="006E05A6"/>
    <w:rsid w:val="006E21FB"/>
    <w:rsid w:val="006E2542"/>
    <w:rsid w:val="006E258D"/>
    <w:rsid w:val="006E2871"/>
    <w:rsid w:val="006E328E"/>
    <w:rsid w:val="006E552C"/>
    <w:rsid w:val="006E6624"/>
    <w:rsid w:val="006E68E4"/>
    <w:rsid w:val="006F14A7"/>
    <w:rsid w:val="006F29C7"/>
    <w:rsid w:val="006F6AC0"/>
    <w:rsid w:val="00704A9A"/>
    <w:rsid w:val="007057C6"/>
    <w:rsid w:val="00706674"/>
    <w:rsid w:val="007069B8"/>
    <w:rsid w:val="00707227"/>
    <w:rsid w:val="00707B0C"/>
    <w:rsid w:val="00710652"/>
    <w:rsid w:val="00711298"/>
    <w:rsid w:val="00711347"/>
    <w:rsid w:val="00713A43"/>
    <w:rsid w:val="00714388"/>
    <w:rsid w:val="00715400"/>
    <w:rsid w:val="00715D6C"/>
    <w:rsid w:val="0071601F"/>
    <w:rsid w:val="007160DF"/>
    <w:rsid w:val="0071647C"/>
    <w:rsid w:val="00716A2B"/>
    <w:rsid w:val="00716D1F"/>
    <w:rsid w:val="00717C3D"/>
    <w:rsid w:val="007212DD"/>
    <w:rsid w:val="00726E1F"/>
    <w:rsid w:val="007275EB"/>
    <w:rsid w:val="00727BCF"/>
    <w:rsid w:val="00733257"/>
    <w:rsid w:val="00733937"/>
    <w:rsid w:val="00733B72"/>
    <w:rsid w:val="00735D5E"/>
    <w:rsid w:val="00736360"/>
    <w:rsid w:val="007506DE"/>
    <w:rsid w:val="007513FC"/>
    <w:rsid w:val="0075199C"/>
    <w:rsid w:val="007573DC"/>
    <w:rsid w:val="0075765C"/>
    <w:rsid w:val="00757701"/>
    <w:rsid w:val="007602CD"/>
    <w:rsid w:val="007648D3"/>
    <w:rsid w:val="00767E33"/>
    <w:rsid w:val="00770FEB"/>
    <w:rsid w:val="00772E97"/>
    <w:rsid w:val="007757C6"/>
    <w:rsid w:val="00776340"/>
    <w:rsid w:val="00776466"/>
    <w:rsid w:val="007771AE"/>
    <w:rsid w:val="0078030E"/>
    <w:rsid w:val="00780547"/>
    <w:rsid w:val="00783AD5"/>
    <w:rsid w:val="00784DA8"/>
    <w:rsid w:val="00786A0B"/>
    <w:rsid w:val="007906EC"/>
    <w:rsid w:val="00791A65"/>
    <w:rsid w:val="00792342"/>
    <w:rsid w:val="00794F6D"/>
    <w:rsid w:val="00796358"/>
    <w:rsid w:val="00796496"/>
    <w:rsid w:val="00796B92"/>
    <w:rsid w:val="007971D0"/>
    <w:rsid w:val="007977A8"/>
    <w:rsid w:val="007A0B25"/>
    <w:rsid w:val="007A3115"/>
    <w:rsid w:val="007A3FB4"/>
    <w:rsid w:val="007A42DD"/>
    <w:rsid w:val="007A474B"/>
    <w:rsid w:val="007A486B"/>
    <w:rsid w:val="007A4AB2"/>
    <w:rsid w:val="007A4B57"/>
    <w:rsid w:val="007A7BF2"/>
    <w:rsid w:val="007B0BF9"/>
    <w:rsid w:val="007B4496"/>
    <w:rsid w:val="007B512A"/>
    <w:rsid w:val="007B51F5"/>
    <w:rsid w:val="007B7627"/>
    <w:rsid w:val="007C0A44"/>
    <w:rsid w:val="007C0EAA"/>
    <w:rsid w:val="007C118C"/>
    <w:rsid w:val="007C1BD2"/>
    <w:rsid w:val="007C1F9B"/>
    <w:rsid w:val="007C2097"/>
    <w:rsid w:val="007C2F4A"/>
    <w:rsid w:val="007C2F90"/>
    <w:rsid w:val="007C34E1"/>
    <w:rsid w:val="007C445E"/>
    <w:rsid w:val="007C44BC"/>
    <w:rsid w:val="007C4CE2"/>
    <w:rsid w:val="007C5700"/>
    <w:rsid w:val="007C60CB"/>
    <w:rsid w:val="007D1FEA"/>
    <w:rsid w:val="007D50B5"/>
    <w:rsid w:val="007D6A07"/>
    <w:rsid w:val="007D7240"/>
    <w:rsid w:val="007E174B"/>
    <w:rsid w:val="007E1ADC"/>
    <w:rsid w:val="007E53C2"/>
    <w:rsid w:val="007E5D76"/>
    <w:rsid w:val="007E5DD1"/>
    <w:rsid w:val="007E6067"/>
    <w:rsid w:val="007E6B0D"/>
    <w:rsid w:val="007E6E0B"/>
    <w:rsid w:val="007F0BAF"/>
    <w:rsid w:val="007F1214"/>
    <w:rsid w:val="007F473B"/>
    <w:rsid w:val="007F4E8C"/>
    <w:rsid w:val="007F5D87"/>
    <w:rsid w:val="007F6255"/>
    <w:rsid w:val="007F6D47"/>
    <w:rsid w:val="007F7259"/>
    <w:rsid w:val="007F7A71"/>
    <w:rsid w:val="0080045D"/>
    <w:rsid w:val="0080173C"/>
    <w:rsid w:val="008025B9"/>
    <w:rsid w:val="008040A8"/>
    <w:rsid w:val="00804A31"/>
    <w:rsid w:val="00804E33"/>
    <w:rsid w:val="00805D7C"/>
    <w:rsid w:val="00806522"/>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6CDF"/>
    <w:rsid w:val="00843DF5"/>
    <w:rsid w:val="00845B07"/>
    <w:rsid w:val="00847171"/>
    <w:rsid w:val="00851402"/>
    <w:rsid w:val="0085214B"/>
    <w:rsid w:val="00860DB9"/>
    <w:rsid w:val="00860DCB"/>
    <w:rsid w:val="008626E7"/>
    <w:rsid w:val="00863932"/>
    <w:rsid w:val="00864EC8"/>
    <w:rsid w:val="00867AE9"/>
    <w:rsid w:val="00870C8C"/>
    <w:rsid w:val="00870E68"/>
    <w:rsid w:val="00870EE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E2D"/>
    <w:rsid w:val="008C301F"/>
    <w:rsid w:val="008C3DD0"/>
    <w:rsid w:val="008C4238"/>
    <w:rsid w:val="008C4900"/>
    <w:rsid w:val="008C4BF1"/>
    <w:rsid w:val="008D0FD1"/>
    <w:rsid w:val="008D2C32"/>
    <w:rsid w:val="008D3A06"/>
    <w:rsid w:val="008D3E99"/>
    <w:rsid w:val="008D6457"/>
    <w:rsid w:val="008D6FE9"/>
    <w:rsid w:val="008D7643"/>
    <w:rsid w:val="008E1F4A"/>
    <w:rsid w:val="008E2AE4"/>
    <w:rsid w:val="008E3202"/>
    <w:rsid w:val="008E367C"/>
    <w:rsid w:val="008E50E6"/>
    <w:rsid w:val="008E58FA"/>
    <w:rsid w:val="008E6B08"/>
    <w:rsid w:val="008F086E"/>
    <w:rsid w:val="008F08B1"/>
    <w:rsid w:val="008F1FFD"/>
    <w:rsid w:val="008F607A"/>
    <w:rsid w:val="008F626E"/>
    <w:rsid w:val="008F686C"/>
    <w:rsid w:val="00901468"/>
    <w:rsid w:val="00902BE4"/>
    <w:rsid w:val="009036CD"/>
    <w:rsid w:val="009051D2"/>
    <w:rsid w:val="00906B01"/>
    <w:rsid w:val="00910DB5"/>
    <w:rsid w:val="00911AC6"/>
    <w:rsid w:val="009128DB"/>
    <w:rsid w:val="009148DE"/>
    <w:rsid w:val="009165B8"/>
    <w:rsid w:val="0091782F"/>
    <w:rsid w:val="00920371"/>
    <w:rsid w:val="00920B89"/>
    <w:rsid w:val="009225D0"/>
    <w:rsid w:val="009243A2"/>
    <w:rsid w:val="00925F21"/>
    <w:rsid w:val="009276F6"/>
    <w:rsid w:val="00930451"/>
    <w:rsid w:val="009346DF"/>
    <w:rsid w:val="00937D96"/>
    <w:rsid w:val="00940AD9"/>
    <w:rsid w:val="009412FC"/>
    <w:rsid w:val="00941E30"/>
    <w:rsid w:val="0094299E"/>
    <w:rsid w:val="00943265"/>
    <w:rsid w:val="00943D68"/>
    <w:rsid w:val="00943FB9"/>
    <w:rsid w:val="00946381"/>
    <w:rsid w:val="0095208A"/>
    <w:rsid w:val="009554F9"/>
    <w:rsid w:val="009559B3"/>
    <w:rsid w:val="00955E6A"/>
    <w:rsid w:val="009566EC"/>
    <w:rsid w:val="00956CEB"/>
    <w:rsid w:val="0096598B"/>
    <w:rsid w:val="00966994"/>
    <w:rsid w:val="00966DE1"/>
    <w:rsid w:val="00967E2D"/>
    <w:rsid w:val="0097234C"/>
    <w:rsid w:val="0097397C"/>
    <w:rsid w:val="00974620"/>
    <w:rsid w:val="00974F64"/>
    <w:rsid w:val="009770BA"/>
    <w:rsid w:val="009773BF"/>
    <w:rsid w:val="009777D9"/>
    <w:rsid w:val="00981444"/>
    <w:rsid w:val="00982C93"/>
    <w:rsid w:val="00982FDF"/>
    <w:rsid w:val="00984AD1"/>
    <w:rsid w:val="0098506F"/>
    <w:rsid w:val="00985AE4"/>
    <w:rsid w:val="0098650D"/>
    <w:rsid w:val="00986510"/>
    <w:rsid w:val="00986F81"/>
    <w:rsid w:val="00991B88"/>
    <w:rsid w:val="00996741"/>
    <w:rsid w:val="00996B4A"/>
    <w:rsid w:val="00996F21"/>
    <w:rsid w:val="009A06EB"/>
    <w:rsid w:val="009A1063"/>
    <w:rsid w:val="009A2FFC"/>
    <w:rsid w:val="009A3F62"/>
    <w:rsid w:val="009A5753"/>
    <w:rsid w:val="009A579D"/>
    <w:rsid w:val="009A7A9E"/>
    <w:rsid w:val="009B1142"/>
    <w:rsid w:val="009B3214"/>
    <w:rsid w:val="009B3907"/>
    <w:rsid w:val="009B42A2"/>
    <w:rsid w:val="009B464D"/>
    <w:rsid w:val="009B5B6B"/>
    <w:rsid w:val="009C16BA"/>
    <w:rsid w:val="009C2E45"/>
    <w:rsid w:val="009C3496"/>
    <w:rsid w:val="009C34EF"/>
    <w:rsid w:val="009C3A5F"/>
    <w:rsid w:val="009C3AEA"/>
    <w:rsid w:val="009C540F"/>
    <w:rsid w:val="009C6C5E"/>
    <w:rsid w:val="009C7D19"/>
    <w:rsid w:val="009C7F2C"/>
    <w:rsid w:val="009D0292"/>
    <w:rsid w:val="009D1A8E"/>
    <w:rsid w:val="009D1D9B"/>
    <w:rsid w:val="009D5718"/>
    <w:rsid w:val="009D698B"/>
    <w:rsid w:val="009E08E3"/>
    <w:rsid w:val="009E0D1D"/>
    <w:rsid w:val="009E2FA0"/>
    <w:rsid w:val="009E3297"/>
    <w:rsid w:val="009E3D25"/>
    <w:rsid w:val="009E541D"/>
    <w:rsid w:val="009E5CE8"/>
    <w:rsid w:val="009F0174"/>
    <w:rsid w:val="009F089C"/>
    <w:rsid w:val="009F0AF8"/>
    <w:rsid w:val="009F23D6"/>
    <w:rsid w:val="009F6F6F"/>
    <w:rsid w:val="009F7020"/>
    <w:rsid w:val="009F734F"/>
    <w:rsid w:val="00A00145"/>
    <w:rsid w:val="00A012C9"/>
    <w:rsid w:val="00A018C6"/>
    <w:rsid w:val="00A048C1"/>
    <w:rsid w:val="00A05D20"/>
    <w:rsid w:val="00A06FA1"/>
    <w:rsid w:val="00A071A0"/>
    <w:rsid w:val="00A17D5C"/>
    <w:rsid w:val="00A20163"/>
    <w:rsid w:val="00A210AE"/>
    <w:rsid w:val="00A246B6"/>
    <w:rsid w:val="00A26BA1"/>
    <w:rsid w:val="00A27463"/>
    <w:rsid w:val="00A274DB"/>
    <w:rsid w:val="00A339FE"/>
    <w:rsid w:val="00A33C27"/>
    <w:rsid w:val="00A3547C"/>
    <w:rsid w:val="00A3692D"/>
    <w:rsid w:val="00A37DC3"/>
    <w:rsid w:val="00A41537"/>
    <w:rsid w:val="00A43C59"/>
    <w:rsid w:val="00A47E70"/>
    <w:rsid w:val="00A47FA6"/>
    <w:rsid w:val="00A506DB"/>
    <w:rsid w:val="00A50CF0"/>
    <w:rsid w:val="00A5180D"/>
    <w:rsid w:val="00A5275E"/>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1952"/>
    <w:rsid w:val="00A8285D"/>
    <w:rsid w:val="00A83B12"/>
    <w:rsid w:val="00A84762"/>
    <w:rsid w:val="00A85A7B"/>
    <w:rsid w:val="00A87F51"/>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002"/>
    <w:rsid w:val="00AB1242"/>
    <w:rsid w:val="00AB4038"/>
    <w:rsid w:val="00AB4995"/>
    <w:rsid w:val="00AB621A"/>
    <w:rsid w:val="00AB6BC3"/>
    <w:rsid w:val="00AB6CC5"/>
    <w:rsid w:val="00AB759F"/>
    <w:rsid w:val="00AC20F1"/>
    <w:rsid w:val="00AC2824"/>
    <w:rsid w:val="00AC320C"/>
    <w:rsid w:val="00AC39A8"/>
    <w:rsid w:val="00AC4C1E"/>
    <w:rsid w:val="00AC52C0"/>
    <w:rsid w:val="00AC5820"/>
    <w:rsid w:val="00AC5CE3"/>
    <w:rsid w:val="00AC6B51"/>
    <w:rsid w:val="00AC6F97"/>
    <w:rsid w:val="00AD0776"/>
    <w:rsid w:val="00AD0F13"/>
    <w:rsid w:val="00AD1358"/>
    <w:rsid w:val="00AD1A9A"/>
    <w:rsid w:val="00AD1CD8"/>
    <w:rsid w:val="00AD1F2C"/>
    <w:rsid w:val="00AD547F"/>
    <w:rsid w:val="00AE0A3B"/>
    <w:rsid w:val="00AE22C2"/>
    <w:rsid w:val="00AE2508"/>
    <w:rsid w:val="00AE2DA8"/>
    <w:rsid w:val="00AF2C30"/>
    <w:rsid w:val="00AF2FF7"/>
    <w:rsid w:val="00AF4464"/>
    <w:rsid w:val="00B002EC"/>
    <w:rsid w:val="00B022C2"/>
    <w:rsid w:val="00B03564"/>
    <w:rsid w:val="00B058DD"/>
    <w:rsid w:val="00B101F8"/>
    <w:rsid w:val="00B112E1"/>
    <w:rsid w:val="00B1326F"/>
    <w:rsid w:val="00B13705"/>
    <w:rsid w:val="00B1476E"/>
    <w:rsid w:val="00B148FA"/>
    <w:rsid w:val="00B17CC6"/>
    <w:rsid w:val="00B220AD"/>
    <w:rsid w:val="00B22F6A"/>
    <w:rsid w:val="00B24B7C"/>
    <w:rsid w:val="00B25140"/>
    <w:rsid w:val="00B2531A"/>
    <w:rsid w:val="00B258BB"/>
    <w:rsid w:val="00B274C7"/>
    <w:rsid w:val="00B32605"/>
    <w:rsid w:val="00B32E43"/>
    <w:rsid w:val="00B4140D"/>
    <w:rsid w:val="00B418F5"/>
    <w:rsid w:val="00B43D38"/>
    <w:rsid w:val="00B4453F"/>
    <w:rsid w:val="00B44FAD"/>
    <w:rsid w:val="00B45EAC"/>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4A93"/>
    <w:rsid w:val="00B66CB0"/>
    <w:rsid w:val="00B6776B"/>
    <w:rsid w:val="00B67B97"/>
    <w:rsid w:val="00B70067"/>
    <w:rsid w:val="00B738BF"/>
    <w:rsid w:val="00B77364"/>
    <w:rsid w:val="00B77FDE"/>
    <w:rsid w:val="00B80214"/>
    <w:rsid w:val="00B80881"/>
    <w:rsid w:val="00B80A52"/>
    <w:rsid w:val="00B8139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0C5B"/>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36E3"/>
    <w:rsid w:val="00BE50A7"/>
    <w:rsid w:val="00BE79D1"/>
    <w:rsid w:val="00BF0430"/>
    <w:rsid w:val="00BF0547"/>
    <w:rsid w:val="00BF0733"/>
    <w:rsid w:val="00BF148D"/>
    <w:rsid w:val="00BF1537"/>
    <w:rsid w:val="00BF3DC2"/>
    <w:rsid w:val="00C00B77"/>
    <w:rsid w:val="00C0196A"/>
    <w:rsid w:val="00C01FFE"/>
    <w:rsid w:val="00C07C80"/>
    <w:rsid w:val="00C118AE"/>
    <w:rsid w:val="00C124EA"/>
    <w:rsid w:val="00C13216"/>
    <w:rsid w:val="00C133CF"/>
    <w:rsid w:val="00C13402"/>
    <w:rsid w:val="00C17B88"/>
    <w:rsid w:val="00C20A07"/>
    <w:rsid w:val="00C2194E"/>
    <w:rsid w:val="00C232A1"/>
    <w:rsid w:val="00C2471A"/>
    <w:rsid w:val="00C25F95"/>
    <w:rsid w:val="00C260B8"/>
    <w:rsid w:val="00C273C7"/>
    <w:rsid w:val="00C279A0"/>
    <w:rsid w:val="00C30D83"/>
    <w:rsid w:val="00C3182D"/>
    <w:rsid w:val="00C3573E"/>
    <w:rsid w:val="00C40969"/>
    <w:rsid w:val="00C40ED1"/>
    <w:rsid w:val="00C43FC7"/>
    <w:rsid w:val="00C4447C"/>
    <w:rsid w:val="00C525A4"/>
    <w:rsid w:val="00C52D37"/>
    <w:rsid w:val="00C53FE7"/>
    <w:rsid w:val="00C5479A"/>
    <w:rsid w:val="00C57A3D"/>
    <w:rsid w:val="00C57A57"/>
    <w:rsid w:val="00C61DCE"/>
    <w:rsid w:val="00C6288B"/>
    <w:rsid w:val="00C6485E"/>
    <w:rsid w:val="00C65937"/>
    <w:rsid w:val="00C660DA"/>
    <w:rsid w:val="00C6696D"/>
    <w:rsid w:val="00C66BA2"/>
    <w:rsid w:val="00C73C55"/>
    <w:rsid w:val="00C74ADA"/>
    <w:rsid w:val="00C77D5D"/>
    <w:rsid w:val="00C80559"/>
    <w:rsid w:val="00C81F46"/>
    <w:rsid w:val="00C83463"/>
    <w:rsid w:val="00C83C94"/>
    <w:rsid w:val="00C841CD"/>
    <w:rsid w:val="00C84C00"/>
    <w:rsid w:val="00C858A2"/>
    <w:rsid w:val="00C867E8"/>
    <w:rsid w:val="00C86D90"/>
    <w:rsid w:val="00C87B2B"/>
    <w:rsid w:val="00C87F79"/>
    <w:rsid w:val="00C90EE5"/>
    <w:rsid w:val="00C90F67"/>
    <w:rsid w:val="00C91803"/>
    <w:rsid w:val="00C93D8A"/>
    <w:rsid w:val="00C95985"/>
    <w:rsid w:val="00C962B5"/>
    <w:rsid w:val="00C96A0D"/>
    <w:rsid w:val="00C971E0"/>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BDE"/>
    <w:rsid w:val="00CD1543"/>
    <w:rsid w:val="00CD2270"/>
    <w:rsid w:val="00CD2566"/>
    <w:rsid w:val="00CD2D54"/>
    <w:rsid w:val="00CD604E"/>
    <w:rsid w:val="00CE0AF4"/>
    <w:rsid w:val="00CE51F0"/>
    <w:rsid w:val="00CE640F"/>
    <w:rsid w:val="00CE7204"/>
    <w:rsid w:val="00CE7D02"/>
    <w:rsid w:val="00CF1E17"/>
    <w:rsid w:val="00CF2C02"/>
    <w:rsid w:val="00CF40BD"/>
    <w:rsid w:val="00CF42AF"/>
    <w:rsid w:val="00CF4E62"/>
    <w:rsid w:val="00D02C31"/>
    <w:rsid w:val="00D03585"/>
    <w:rsid w:val="00D03F9A"/>
    <w:rsid w:val="00D04788"/>
    <w:rsid w:val="00D06D51"/>
    <w:rsid w:val="00D06F95"/>
    <w:rsid w:val="00D07E18"/>
    <w:rsid w:val="00D1047B"/>
    <w:rsid w:val="00D118F1"/>
    <w:rsid w:val="00D1256B"/>
    <w:rsid w:val="00D13776"/>
    <w:rsid w:val="00D15319"/>
    <w:rsid w:val="00D1544C"/>
    <w:rsid w:val="00D17AAA"/>
    <w:rsid w:val="00D2040F"/>
    <w:rsid w:val="00D24991"/>
    <w:rsid w:val="00D262B8"/>
    <w:rsid w:val="00D26A6F"/>
    <w:rsid w:val="00D27813"/>
    <w:rsid w:val="00D27CFE"/>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7069E"/>
    <w:rsid w:val="00D709AD"/>
    <w:rsid w:val="00D718FB"/>
    <w:rsid w:val="00D725C7"/>
    <w:rsid w:val="00D7479A"/>
    <w:rsid w:val="00D75430"/>
    <w:rsid w:val="00D764F3"/>
    <w:rsid w:val="00D76F0D"/>
    <w:rsid w:val="00D80F8C"/>
    <w:rsid w:val="00D83946"/>
    <w:rsid w:val="00D9101C"/>
    <w:rsid w:val="00D96100"/>
    <w:rsid w:val="00D962C6"/>
    <w:rsid w:val="00DA1CED"/>
    <w:rsid w:val="00DA3D49"/>
    <w:rsid w:val="00DA5438"/>
    <w:rsid w:val="00DA5B88"/>
    <w:rsid w:val="00DB219C"/>
    <w:rsid w:val="00DB2320"/>
    <w:rsid w:val="00DB36AF"/>
    <w:rsid w:val="00DB5430"/>
    <w:rsid w:val="00DC1CBA"/>
    <w:rsid w:val="00DC241F"/>
    <w:rsid w:val="00DC3278"/>
    <w:rsid w:val="00DC3C56"/>
    <w:rsid w:val="00DC41E2"/>
    <w:rsid w:val="00DC4C58"/>
    <w:rsid w:val="00DC5261"/>
    <w:rsid w:val="00DC56CD"/>
    <w:rsid w:val="00DD0F34"/>
    <w:rsid w:val="00DD1127"/>
    <w:rsid w:val="00DD2148"/>
    <w:rsid w:val="00DD3D4C"/>
    <w:rsid w:val="00DD4D8A"/>
    <w:rsid w:val="00DD68F0"/>
    <w:rsid w:val="00DE15F7"/>
    <w:rsid w:val="00DE2300"/>
    <w:rsid w:val="00DE2D57"/>
    <w:rsid w:val="00DE34CF"/>
    <w:rsid w:val="00DE3856"/>
    <w:rsid w:val="00DE3F1F"/>
    <w:rsid w:val="00DE5923"/>
    <w:rsid w:val="00DE7E4D"/>
    <w:rsid w:val="00DF0AF7"/>
    <w:rsid w:val="00DF3625"/>
    <w:rsid w:val="00DF3795"/>
    <w:rsid w:val="00DF7048"/>
    <w:rsid w:val="00E0572D"/>
    <w:rsid w:val="00E065BB"/>
    <w:rsid w:val="00E067A1"/>
    <w:rsid w:val="00E11A97"/>
    <w:rsid w:val="00E13561"/>
    <w:rsid w:val="00E13F3D"/>
    <w:rsid w:val="00E17093"/>
    <w:rsid w:val="00E200EC"/>
    <w:rsid w:val="00E23F4A"/>
    <w:rsid w:val="00E25EC2"/>
    <w:rsid w:val="00E30587"/>
    <w:rsid w:val="00E30DBA"/>
    <w:rsid w:val="00E32AE2"/>
    <w:rsid w:val="00E32B63"/>
    <w:rsid w:val="00E34898"/>
    <w:rsid w:val="00E34A93"/>
    <w:rsid w:val="00E361FC"/>
    <w:rsid w:val="00E40F3C"/>
    <w:rsid w:val="00E43C8F"/>
    <w:rsid w:val="00E449F5"/>
    <w:rsid w:val="00E44A96"/>
    <w:rsid w:val="00E46583"/>
    <w:rsid w:val="00E47424"/>
    <w:rsid w:val="00E50187"/>
    <w:rsid w:val="00E50A96"/>
    <w:rsid w:val="00E51E52"/>
    <w:rsid w:val="00E51E62"/>
    <w:rsid w:val="00E51F5F"/>
    <w:rsid w:val="00E5390A"/>
    <w:rsid w:val="00E53DB5"/>
    <w:rsid w:val="00E54872"/>
    <w:rsid w:val="00E55700"/>
    <w:rsid w:val="00E5596C"/>
    <w:rsid w:val="00E56FEC"/>
    <w:rsid w:val="00E60184"/>
    <w:rsid w:val="00E60422"/>
    <w:rsid w:val="00E60768"/>
    <w:rsid w:val="00E60B8D"/>
    <w:rsid w:val="00E62312"/>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2C65"/>
    <w:rsid w:val="00E94128"/>
    <w:rsid w:val="00E96EF5"/>
    <w:rsid w:val="00EA11EF"/>
    <w:rsid w:val="00EA27ED"/>
    <w:rsid w:val="00EA2F83"/>
    <w:rsid w:val="00EA3AFA"/>
    <w:rsid w:val="00EA5517"/>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7D7C"/>
    <w:rsid w:val="00EF134E"/>
    <w:rsid w:val="00EF17F4"/>
    <w:rsid w:val="00EF5A8A"/>
    <w:rsid w:val="00EF5EA5"/>
    <w:rsid w:val="00EF5F9E"/>
    <w:rsid w:val="00EF6601"/>
    <w:rsid w:val="00EF67F7"/>
    <w:rsid w:val="00EF75A9"/>
    <w:rsid w:val="00F00D75"/>
    <w:rsid w:val="00F02A31"/>
    <w:rsid w:val="00F03674"/>
    <w:rsid w:val="00F03D43"/>
    <w:rsid w:val="00F0618B"/>
    <w:rsid w:val="00F067CF"/>
    <w:rsid w:val="00F077D5"/>
    <w:rsid w:val="00F10831"/>
    <w:rsid w:val="00F10AE7"/>
    <w:rsid w:val="00F12D5B"/>
    <w:rsid w:val="00F13491"/>
    <w:rsid w:val="00F13705"/>
    <w:rsid w:val="00F142A9"/>
    <w:rsid w:val="00F21151"/>
    <w:rsid w:val="00F22DAA"/>
    <w:rsid w:val="00F23D4C"/>
    <w:rsid w:val="00F25D98"/>
    <w:rsid w:val="00F27443"/>
    <w:rsid w:val="00F300FB"/>
    <w:rsid w:val="00F328A4"/>
    <w:rsid w:val="00F33115"/>
    <w:rsid w:val="00F35240"/>
    <w:rsid w:val="00F35BDD"/>
    <w:rsid w:val="00F364A8"/>
    <w:rsid w:val="00F368D7"/>
    <w:rsid w:val="00F40938"/>
    <w:rsid w:val="00F42776"/>
    <w:rsid w:val="00F42DCD"/>
    <w:rsid w:val="00F434C8"/>
    <w:rsid w:val="00F455E7"/>
    <w:rsid w:val="00F460C7"/>
    <w:rsid w:val="00F47B7F"/>
    <w:rsid w:val="00F53588"/>
    <w:rsid w:val="00F536B3"/>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5044"/>
    <w:rsid w:val="00F85E3E"/>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DD3D4C"/>
    <w:rPr>
      <w:rFonts w:ascii="Courier New" w:hAnsi="Courier New"/>
      <w:i w:val="0"/>
      <w:sz w:val="18"/>
    </w:rPr>
  </w:style>
  <w:style w:type="character" w:customStyle="1" w:styleId="Code0">
    <w:name w:val="Code"/>
    <w:uiPriority w:val="1"/>
    <w:qFormat/>
    <w:rsid w:val="00DD3D4C"/>
    <w:rPr>
      <w:rFonts w:ascii="Arial" w:hAnsi="Arial"/>
      <w:i/>
      <w:sz w:val="18"/>
      <w:bdr w:val="none" w:sz="0" w:space="0" w:color="auto"/>
      <w:shd w:val="clear" w:color="auto" w:fill="auto"/>
    </w:rPr>
  </w:style>
  <w:style w:type="character" w:customStyle="1" w:styleId="HTTPResponse">
    <w:name w:val="HTTP Response"/>
    <w:uiPriority w:val="1"/>
    <w:qFormat/>
    <w:rsid w:val="00DD3D4C"/>
    <w:rPr>
      <w:rFonts w:ascii="Arial" w:hAnsi="Arial" w:cs="Courier New"/>
      <w:i/>
      <w:sz w:val="18"/>
      <w:lang w:val="en-US"/>
    </w:rPr>
  </w:style>
  <w:style w:type="character" w:customStyle="1" w:styleId="TANChar">
    <w:name w:val="TAN Char"/>
    <w:link w:val="TAN"/>
    <w:qFormat/>
    <w:rsid w:val="003629D6"/>
    <w:rPr>
      <w:rFonts w:ascii="Arial" w:hAnsi="Arial"/>
      <w:sz w:val="18"/>
      <w:lang w:val="en-GB" w:eastAsia="en-US"/>
    </w:rPr>
  </w:style>
  <w:style w:type="character" w:customStyle="1" w:styleId="HTTPHeader">
    <w:name w:val="HTTP Header"/>
    <w:uiPriority w:val="1"/>
    <w:qFormat/>
    <w:rsid w:val="003629D6"/>
    <w:rPr>
      <w:rFonts w:ascii="Courier New" w:hAnsi="Courier New"/>
      <w:spacing w:val="-5"/>
      <w:sz w:val="18"/>
    </w:rPr>
  </w:style>
  <w:style w:type="paragraph" w:customStyle="1" w:styleId="URLdisplay">
    <w:name w:val="URL display"/>
    <w:basedOn w:val="Normal"/>
    <w:rsid w:val="003629D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3629D6"/>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3629D6"/>
    <w:rPr>
      <w:rFonts w:ascii="Courier New" w:hAnsi="Courier New"/>
      <w:w w:val="90"/>
    </w:rPr>
  </w:style>
  <w:style w:type="character" w:customStyle="1" w:styleId="URLchar">
    <w:name w:val="URL char"/>
    <w:uiPriority w:val="1"/>
    <w:qFormat/>
    <w:rsid w:val="003629D6"/>
    <w:rPr>
      <w:rFonts w:ascii="Courier New" w:hAnsi="Courier New" w:cs="Courier New" w:hint="default"/>
      <w:w w:val="90"/>
    </w:rPr>
  </w:style>
  <w:style w:type="paragraph" w:customStyle="1" w:styleId="Codechar">
    <w:name w:val="Code char"/>
    <w:basedOn w:val="TAL"/>
    <w:rsid w:val="003629D6"/>
  </w:style>
  <w:style w:type="character" w:customStyle="1" w:styleId="TALcontinuationChar">
    <w:name w:val="TAL continuation Char"/>
    <w:basedOn w:val="TALChar"/>
    <w:link w:val="TALcontinuation"/>
    <w:rsid w:val="003629D6"/>
    <w:rPr>
      <w:rFonts w:ascii="Arial" w:hAnsi="Arial"/>
      <w:sz w:val="18"/>
      <w:lang w:val="en-GB" w:eastAsia="en-US"/>
    </w:rPr>
  </w:style>
  <w:style w:type="paragraph" w:customStyle="1" w:styleId="Normalitalics">
    <w:name w:val="Normal+italics"/>
    <w:basedOn w:val="Normal"/>
    <w:rsid w:val="0096598B"/>
    <w:pPr>
      <w:keepNext/>
      <w:overflowPunct w:val="0"/>
      <w:autoSpaceDE w:val="0"/>
      <w:autoSpaceDN w:val="0"/>
      <w:adjustRightInd w:val="0"/>
      <w:textAlignment w:val="baseline"/>
    </w:pPr>
    <w:rPr>
      <w:rFonts w:cs="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6806">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65312808">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3157549">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8507737">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96</TotalTime>
  <Pages>5</Pages>
  <Words>1486</Words>
  <Characters>9253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58</cp:revision>
  <cp:lastPrinted>1900-01-01T08:00:00Z</cp:lastPrinted>
  <dcterms:created xsi:type="dcterms:W3CDTF">2023-02-14T03:14:00Z</dcterms:created>
  <dcterms:modified xsi:type="dcterms:W3CDTF">2023-02-14T19:13:00Z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