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E527E"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S4-230</w:t>
      </w:r>
      <w:r w:rsidR="001769BC">
        <w:rPr>
          <w:b/>
          <w:noProof/>
          <w:sz w:val="24"/>
        </w:rPr>
        <w:t>141</w:t>
      </w:r>
    </w:p>
    <w:p w14:paraId="7CB45193" w14:textId="2FD1F480" w:rsidR="001E41F3" w:rsidRDefault="00723794" w:rsidP="00723794">
      <w:pPr>
        <w:pStyle w:val="CRCoverPage"/>
        <w:tabs>
          <w:tab w:val="right" w:pos="9639"/>
        </w:tabs>
        <w:spacing w:after="0"/>
        <w:rPr>
          <w:b/>
          <w:noProof/>
          <w:sz w:val="24"/>
        </w:rPr>
      </w:pPr>
      <w:r w:rsidRPr="00723794">
        <w:rPr>
          <w:b/>
          <w:noProof/>
          <w:sz w:val="24"/>
        </w:rPr>
        <w:t>Athens</w:t>
      </w:r>
      <w:r w:rsidR="001E41F3">
        <w:rPr>
          <w:b/>
          <w:noProof/>
          <w:sz w:val="24"/>
        </w:rPr>
        <w:t xml:space="preserve">, </w:t>
      </w:r>
      <w:r w:rsidRPr="00723794">
        <w:rPr>
          <w:b/>
          <w:noProof/>
          <w:sz w:val="24"/>
        </w:rPr>
        <w:t>Greece</w:t>
      </w:r>
      <w:r w:rsidR="001E41F3">
        <w:rPr>
          <w:b/>
          <w:noProof/>
          <w:sz w:val="24"/>
        </w:rPr>
        <w:t xml:space="preserve">, </w:t>
      </w:r>
      <w:r w:rsidRPr="00723794">
        <w:rPr>
          <w:b/>
          <w:noProof/>
          <w:sz w:val="24"/>
        </w:rPr>
        <w:t>20</w:t>
      </w:r>
      <w:r w:rsidR="00547111">
        <w:rPr>
          <w:b/>
          <w:noProof/>
          <w:sz w:val="24"/>
        </w:rPr>
        <w:t xml:space="preserve"> </w:t>
      </w:r>
      <w:r>
        <w:rPr>
          <w:b/>
          <w:noProof/>
          <w:sz w:val="24"/>
        </w:rPr>
        <w:t>–</w:t>
      </w:r>
      <w:r w:rsidR="00547111">
        <w:rPr>
          <w:b/>
          <w:noProof/>
          <w:sz w:val="24"/>
        </w:rPr>
        <w:t xml:space="preserve"> </w:t>
      </w:r>
      <w:r w:rsidRPr="00723794">
        <w:rPr>
          <w:b/>
          <w:noProof/>
          <w:sz w:val="24"/>
        </w:rPr>
        <w:t>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18CAD" w:rsidR="001E41F3" w:rsidRPr="00723794" w:rsidRDefault="00723794" w:rsidP="00723794">
            <w:pPr>
              <w:pStyle w:val="CRCoverPage"/>
              <w:spacing w:after="0"/>
              <w:jc w:val="center"/>
              <w:rPr>
                <w:b/>
                <w:bCs/>
                <w:noProof/>
                <w:sz w:val="28"/>
              </w:rPr>
            </w:pPr>
            <w:r w:rsidRPr="00723794">
              <w:rPr>
                <w:b/>
                <w:bCs/>
              </w:rPr>
              <w:t>26.506</w:t>
            </w:r>
            <w:r w:rsidRPr="00723794">
              <w:rPr>
                <w:b/>
                <w:bCs/>
              </w:rPr>
              <w:fldChar w:fldCharType="begin"/>
            </w:r>
            <w:r w:rsidRPr="00723794">
              <w:rPr>
                <w:b/>
                <w:bCs/>
              </w:rPr>
              <w:instrText xml:space="preserve"> DOCPROPERTY  Spec#  \* MERGEFORMAT </w:instrText>
            </w:r>
            <w:r w:rsidR="00000000">
              <w:rPr>
                <w:b/>
                <w:bCs/>
              </w:rPr>
              <w:fldChar w:fldCharType="separate"/>
            </w:r>
            <w:r w:rsidRPr="00723794">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3F63" w:rsidR="001E41F3" w:rsidRPr="00723794" w:rsidRDefault="00723794">
            <w:pPr>
              <w:pStyle w:val="CRCoverPage"/>
              <w:spacing w:after="0"/>
              <w:jc w:val="center"/>
              <w:rPr>
                <w:b/>
                <w:bCs/>
                <w:noProof/>
                <w:sz w:val="28"/>
              </w:rPr>
            </w:pPr>
            <w:r w:rsidRPr="00723794">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5FD7C" w:rsidR="001E41F3" w:rsidRDefault="00723794" w:rsidP="00723794">
            <w:pPr>
              <w:pStyle w:val="CRCoverPage"/>
              <w:spacing w:after="0"/>
              <w:rPr>
                <w:noProof/>
              </w:rPr>
            </w:pPr>
            <w:r>
              <w:t xml:space="preserve">CR on Procedures for the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FEB3" w:rsidR="001E41F3" w:rsidRDefault="00723794" w:rsidP="00723794">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92FE3" w:rsidR="001E41F3" w:rsidRDefault="00723794" w:rsidP="00723794">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2D0" w:rsidR="001E41F3" w:rsidRDefault="00723794">
            <w:pPr>
              <w:pStyle w:val="CRCoverPage"/>
              <w:spacing w:after="0"/>
              <w:ind w:left="100"/>
              <w:rPr>
                <w:noProof/>
              </w:rPr>
            </w:pPr>
            <w:r>
              <w:t>14-02-2023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Heading2"/>
              <w:ind w:left="0" w:firstLine="0"/>
              <w:jc w:val="center"/>
              <w:rPr>
                <w:lang w:eastAsia="ko-KR"/>
              </w:rPr>
            </w:pPr>
            <w:bookmarkStart w:id="1" w:name="_Toc120865024"/>
            <w:r>
              <w:rPr>
                <w:lang w:eastAsia="ko-KR"/>
              </w:rPr>
              <w:lastRenderedPageBreak/>
              <w:t>1</w:t>
            </w:r>
            <w:r w:rsidRPr="002A790C">
              <w:rPr>
                <w:vertAlign w:val="superscript"/>
                <w:lang w:eastAsia="ko-KR"/>
              </w:rPr>
              <w:t>st</w:t>
            </w:r>
            <w:r>
              <w:rPr>
                <w:lang w:eastAsia="ko-KR"/>
              </w:rPr>
              <w:t xml:space="preserve"> Change</w:t>
            </w:r>
          </w:p>
        </w:tc>
      </w:tr>
    </w:tbl>
    <w:p w14:paraId="669EE6D3" w14:textId="77777777" w:rsidR="002A790C" w:rsidRDefault="002A790C" w:rsidP="002A790C">
      <w:pPr>
        <w:pStyle w:val="Heading2"/>
        <w:rPr>
          <w:ins w:id="2" w:author="Imed Bouazizi" w:date="2023-02-10T16:12:00Z"/>
          <w:lang w:eastAsia="ko-KR"/>
        </w:rPr>
      </w:pPr>
      <w:r>
        <w:rPr>
          <w:rFonts w:hint="eastAsia"/>
          <w:lang w:eastAsia="ko-KR"/>
        </w:rPr>
        <w:t>5.1</w:t>
      </w:r>
      <w:r>
        <w:rPr>
          <w:rFonts w:hint="eastAsia"/>
          <w:lang w:eastAsia="ko-KR"/>
        </w:rPr>
        <w:tab/>
      </w:r>
      <w:del w:id="3" w:author="Imed Bouazizi" w:date="2023-02-10T16:12:00Z">
        <w:r w:rsidDel="002A790C">
          <w:rPr>
            <w:lang w:eastAsia="ko-KR"/>
          </w:rPr>
          <w:delText>Procedures for Edge Processing</w:delText>
        </w:r>
      </w:del>
      <w:bookmarkEnd w:id="1"/>
      <w:ins w:id="4" w:author="Imed Bouazizi" w:date="2023-02-10T16:12:00Z">
        <w:r>
          <w:rPr>
            <w:lang w:eastAsia="ko-KR"/>
          </w:rPr>
          <w:t>General</w:t>
        </w:r>
      </w:ins>
    </w:p>
    <w:p w14:paraId="0039A71A" w14:textId="77777777" w:rsidR="00BC07F8" w:rsidRDefault="002A790C" w:rsidP="002A790C">
      <w:pPr>
        <w:rPr>
          <w:ins w:id="5" w:author="Imed Bouazizi" w:date="2023-02-10T16:20:00Z"/>
        </w:rPr>
      </w:pPr>
      <w:ins w:id="6" w:author="Imed Bouazizi" w:date="2023-02-10T16:13:00Z">
        <w:r>
          <w:t xml:space="preserve">The RTC procedures </w:t>
        </w:r>
      </w:ins>
      <w:ins w:id="7" w:author="Imed Bouazizi" w:date="2023-02-10T16:15:00Z">
        <w:r>
          <w:t xml:space="preserve">that are defined in this clause are classified based on </w:t>
        </w:r>
      </w:ins>
      <w:ins w:id="8" w:author="Imed Bouazizi" w:date="2023-02-10T16:16:00Z">
        <w:r>
          <w:t>the collaboration scenarios that are described in Annex A.</w:t>
        </w:r>
      </w:ins>
      <w:ins w:id="9" w:author="Imed Bouazizi" w:date="2023-02-10T16:19:00Z">
        <w:r>
          <w:t xml:space="preserve"> Depending on the scenario, only a subset of the functions that are defined in 4.2 may be </w:t>
        </w:r>
        <w:proofErr w:type="spellStart"/>
        <w:r>
          <w:t>be</w:t>
        </w:r>
        <w:proofErr w:type="spellEnd"/>
        <w:r>
          <w:t xml:space="preserve"> involved. </w:t>
        </w:r>
      </w:ins>
    </w:p>
    <w:p w14:paraId="3D3CF64C" w14:textId="6F727C9D" w:rsidR="00BC07F8" w:rsidRDefault="00BC07F8" w:rsidP="00BC07F8">
      <w:pPr>
        <w:pStyle w:val="Heading2"/>
        <w:rPr>
          <w:ins w:id="10" w:author="Imed Bouazizi" w:date="2023-02-10T16:20:00Z"/>
          <w:lang w:eastAsia="ko-KR"/>
        </w:rPr>
      </w:pPr>
      <w:ins w:id="11" w:author="Imed Bouazizi" w:date="2023-02-10T16:20:00Z">
        <w:r>
          <w:rPr>
            <w:lang w:eastAsia="ko-KR"/>
          </w:rPr>
          <w:t>5.2</w:t>
        </w:r>
        <w:r>
          <w:rPr>
            <w:lang w:eastAsia="ko-KR"/>
          </w:rPr>
          <w:tab/>
          <w:t>Procedures for Over-the</w:t>
        </w:r>
      </w:ins>
      <w:ins w:id="12" w:author="Imed Bouazizi" w:date="2023-02-10T16:21:00Z">
        <w:r>
          <w:rPr>
            <w:lang w:eastAsia="ko-KR"/>
          </w:rPr>
          <w:t>-</w:t>
        </w:r>
      </w:ins>
      <w:ins w:id="13" w:author="Imed Bouazizi" w:date="2023-02-10T16:20:00Z">
        <w:r>
          <w:rPr>
            <w:lang w:eastAsia="ko-KR"/>
          </w:rPr>
          <w:t>top</w:t>
        </w:r>
      </w:ins>
      <w:ins w:id="14" w:author="Imed Bouazizi" w:date="2023-02-10T16:23:00Z">
        <w:r>
          <w:rPr>
            <w:lang w:eastAsia="ko-KR"/>
          </w:rPr>
          <w:t xml:space="preserve"> (OTT)</w:t>
        </w:r>
      </w:ins>
      <w:ins w:id="15" w:author="Imed Bouazizi" w:date="2023-02-10T16:20:00Z">
        <w:r>
          <w:rPr>
            <w:lang w:eastAsia="ko-KR"/>
          </w:rPr>
          <w:t xml:space="preserve"> RTC sessions</w:t>
        </w:r>
      </w:ins>
    </w:p>
    <w:p w14:paraId="68CC2F2E" w14:textId="4A90533E" w:rsidR="00BC07F8" w:rsidRDefault="00A055D4" w:rsidP="00BC07F8">
      <w:pPr>
        <w:rPr>
          <w:ins w:id="16" w:author="Imed Bouazizi" w:date="2023-02-10T16:26:00Z"/>
          <w:lang w:val="en-US"/>
        </w:rPr>
      </w:pPr>
      <w:ins w:id="17" w:author="Imed Bouazizi" w:date="2023-02-10T16:27:00Z">
        <w:r>
          <w:rPr>
            <w:lang w:val="en-US"/>
          </w:rPr>
          <w:t xml:space="preserve">The </w:t>
        </w:r>
      </w:ins>
      <w:ins w:id="18" w:author="Imed Bouazizi" w:date="2023-02-10T16:26:00Z">
        <w:r w:rsidR="00BC07F8">
          <w:rPr>
            <w:lang w:val="en-US"/>
          </w:rPr>
          <w:t>RTC session is established between two endpoints using external signaling mechanisms. Each endpoint of the connection that is using the 5G system may benefit from 5G network support for the network path within th</w:t>
        </w:r>
      </w:ins>
      <w:ins w:id="19" w:author="Imed Bouazizi" w:date="2023-02-10T16:27:00Z">
        <w:r>
          <w:rPr>
            <w:lang w:val="en-US"/>
          </w:rPr>
          <w:t>at</w:t>
        </w:r>
      </w:ins>
      <w:ins w:id="20" w:author="Imed Bouazizi" w:date="2023-02-10T16:26:00Z">
        <w:r w:rsidR="00BC07F8">
          <w:rPr>
            <w:lang w:val="en-US"/>
          </w:rPr>
          <w:t xml:space="preserve"> 5G network.</w:t>
        </w:r>
      </w:ins>
    </w:p>
    <w:p w14:paraId="7C3AD5F8" w14:textId="5690BF24" w:rsidR="00BC07F8" w:rsidRDefault="00BC07F8" w:rsidP="00BC07F8">
      <w:pPr>
        <w:rPr>
          <w:ins w:id="21" w:author="Imed Bouazizi" w:date="2023-02-10T16:26:00Z"/>
          <w:lang w:val="en-US"/>
        </w:rPr>
      </w:pPr>
      <w:ins w:id="22" w:author="Imed Bouazizi" w:date="2023-02-10T16:26:00Z">
        <w:r>
          <w:rPr>
            <w:lang w:val="en-US"/>
          </w:rPr>
          <w:t xml:space="preserve">The following call flow </w:t>
        </w:r>
      </w:ins>
      <w:ins w:id="23" w:author="Imed Bouazizi" w:date="2023-02-10T16:27:00Z">
        <w:r w:rsidR="00A055D4">
          <w:rPr>
            <w:lang w:val="en-US"/>
          </w:rPr>
          <w:t>applies</w:t>
        </w:r>
      </w:ins>
      <w:ins w:id="24" w:author="Imed Bouazizi" w:date="2023-02-10T16:26:00Z">
        <w:r>
          <w:rPr>
            <w:lang w:val="en-US"/>
          </w:rPr>
          <w:t>.</w:t>
        </w:r>
      </w:ins>
    </w:p>
    <w:p w14:paraId="782F7843" w14:textId="77777777" w:rsidR="00BC07F8" w:rsidRDefault="00BC07F8" w:rsidP="00BC07F8">
      <w:pPr>
        <w:rPr>
          <w:ins w:id="25" w:author="Imed Bouazizi" w:date="2023-02-10T16:26:00Z"/>
          <w:lang w:val="en-US"/>
        </w:rPr>
      </w:pPr>
      <w:ins w:id="26" w:author="Imed Bouazizi" w:date="2023-02-10T16:26:00Z">
        <w:r>
          <w:rPr>
            <w:lang w:val="en-US"/>
          </w:rPr>
          <w:object w:dxaOrig="15" w:dyaOrig="285" w14:anchorId="026D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Mscgen.Chart" ShapeID="_x0000_i1025" DrawAspect="Content" ObjectID="_1737899782" r:id="rId14"/>
          </w:object>
        </w:r>
      </w:ins>
      <w:ins w:id="27" w:author="Imed Bouazizi" w:date="2023-02-10T16:26:00Z">
        <w:r>
          <w:rPr>
            <w:lang w:val="en-US"/>
          </w:rPr>
          <w:object w:dxaOrig="12765" w:dyaOrig="5655" w14:anchorId="3379F581">
            <v:shape id="_x0000_i1026" type="#_x0000_t75" style="width:462pt;height:204.75pt" o:ole="">
              <v:imagedata r:id="rId15" o:title=""/>
            </v:shape>
            <o:OLEObject Type="Embed" ProgID="Mscgen.Chart" ShapeID="_x0000_i1026" DrawAspect="Content" ObjectID="_1737899783" r:id="rId16"/>
          </w:object>
        </w:r>
      </w:ins>
    </w:p>
    <w:p w14:paraId="50259534" w14:textId="77777777" w:rsidR="00BC07F8" w:rsidRDefault="00BC07F8" w:rsidP="00BC07F8">
      <w:pPr>
        <w:rPr>
          <w:ins w:id="28" w:author="Imed Bouazizi" w:date="2023-02-10T16:26:00Z"/>
          <w:lang w:val="en-US"/>
        </w:rPr>
      </w:pPr>
      <w:ins w:id="29" w:author="Imed Bouazizi" w:date="2023-02-10T16:26:00Z">
        <w:r>
          <w:rPr>
            <w:lang w:val="en-US"/>
          </w:rPr>
          <w:t>The working assumptions are:</w:t>
        </w:r>
      </w:ins>
    </w:p>
    <w:p w14:paraId="4CD9D743" w14:textId="163CD259" w:rsidR="00BC07F8" w:rsidRDefault="00BC07F8" w:rsidP="00BC07F8">
      <w:pPr>
        <w:numPr>
          <w:ilvl w:val="0"/>
          <w:numId w:val="2"/>
        </w:numPr>
        <w:overflowPunct w:val="0"/>
        <w:autoSpaceDE w:val="0"/>
        <w:autoSpaceDN w:val="0"/>
        <w:adjustRightInd w:val="0"/>
        <w:textAlignment w:val="baseline"/>
        <w:rPr>
          <w:ins w:id="30" w:author="Imed Bouazizi" w:date="2023-02-10T16:28:00Z"/>
          <w:lang w:val="en-US"/>
        </w:rPr>
      </w:pPr>
      <w:ins w:id="31" w:author="Imed Bouazizi" w:date="2023-02-10T16:26:00Z">
        <w:r>
          <w:rPr>
            <w:lang w:val="en-US"/>
          </w:rPr>
          <w:t>The application on UE1 and the remote UE2 use an external WebRTC signaling server to establish the WebRTC session.</w:t>
        </w:r>
      </w:ins>
    </w:p>
    <w:p w14:paraId="365E554F" w14:textId="7E639410" w:rsidR="00A055D4" w:rsidRDefault="00A055D4" w:rsidP="00BC07F8">
      <w:pPr>
        <w:numPr>
          <w:ilvl w:val="0"/>
          <w:numId w:val="2"/>
        </w:numPr>
        <w:overflowPunct w:val="0"/>
        <w:autoSpaceDE w:val="0"/>
        <w:autoSpaceDN w:val="0"/>
        <w:adjustRightInd w:val="0"/>
        <w:textAlignment w:val="baseline"/>
        <w:rPr>
          <w:ins w:id="32" w:author="Imed Bouazizi" w:date="2023-02-10T16:26:00Z"/>
          <w:lang w:val="en-US"/>
        </w:rPr>
      </w:pPr>
      <w:ins w:id="33" w:author="Imed Bouazizi" w:date="2023-02-10T16:28:00Z">
        <w:r>
          <w:rPr>
            <w:lang w:val="en-US"/>
          </w:rPr>
          <w:t xml:space="preserve">A provisioning session may have been </w:t>
        </w:r>
      </w:ins>
      <w:ins w:id="34" w:author="Imed Bouazizi" w:date="2023-02-10T16:29:00Z">
        <w:r>
          <w:rPr>
            <w:lang w:val="en-US"/>
          </w:rPr>
          <w:t>created by the ASP with the MNO.</w:t>
        </w:r>
      </w:ins>
    </w:p>
    <w:p w14:paraId="5C240A57" w14:textId="5D208A84" w:rsidR="00BC07F8" w:rsidRDefault="00BC07F8" w:rsidP="00BC07F8">
      <w:pPr>
        <w:rPr>
          <w:ins w:id="35" w:author="Imed Bouazizi" w:date="2023-02-10T16:26:00Z"/>
          <w:lang w:val="en-US"/>
        </w:rPr>
      </w:pPr>
      <w:ins w:id="36" w:author="Imed Bouazizi" w:date="2023-02-10T16:26:00Z">
        <w:r>
          <w:rPr>
            <w:lang w:val="en-US"/>
          </w:rPr>
          <w:t>Network assistance for the RTC session is achieved through the following steps:</w:t>
        </w:r>
      </w:ins>
    </w:p>
    <w:p w14:paraId="6DADA61C" w14:textId="09CC8A0F" w:rsidR="00BC07F8" w:rsidRDefault="00BC07F8" w:rsidP="00BC07F8">
      <w:pPr>
        <w:numPr>
          <w:ilvl w:val="0"/>
          <w:numId w:val="1"/>
        </w:numPr>
        <w:overflowPunct w:val="0"/>
        <w:autoSpaceDE w:val="0"/>
        <w:autoSpaceDN w:val="0"/>
        <w:adjustRightInd w:val="0"/>
        <w:textAlignment w:val="baseline"/>
        <w:rPr>
          <w:ins w:id="37" w:author="Imed Bouazizi" w:date="2023-02-10T16:26:00Z"/>
          <w:lang w:val="en-US"/>
        </w:rPr>
      </w:pPr>
      <w:ins w:id="38" w:author="Imed Bouazizi" w:date="2023-02-10T16:26:00Z">
        <w:r>
          <w:rPr>
            <w:lang w:val="en-US"/>
          </w:rPr>
          <w:t xml:space="preserve">The application informs the MSH about the new RTC session and shares information about the media streams and their associated 5-Tuples. </w:t>
        </w:r>
      </w:ins>
    </w:p>
    <w:p w14:paraId="39CA7FB3" w14:textId="390F9B92" w:rsidR="00BC07F8" w:rsidRDefault="00BC07F8" w:rsidP="00BC07F8">
      <w:pPr>
        <w:numPr>
          <w:ilvl w:val="0"/>
          <w:numId w:val="1"/>
        </w:numPr>
        <w:overflowPunct w:val="0"/>
        <w:autoSpaceDE w:val="0"/>
        <w:autoSpaceDN w:val="0"/>
        <w:adjustRightInd w:val="0"/>
        <w:textAlignment w:val="baseline"/>
        <w:rPr>
          <w:ins w:id="39" w:author="Imed Bouazizi" w:date="2023-02-10T16:26:00Z"/>
          <w:lang w:val="en-US"/>
        </w:rPr>
      </w:pPr>
      <w:ins w:id="40" w:author="Imed Bouazizi" w:date="2023-02-10T16:26:00Z">
        <w:r>
          <w:rPr>
            <w:lang w:val="en-US"/>
          </w:rPr>
          <w:t xml:space="preserve">The MSH requests network assistance for the RTC session and provides the transport and bandwidth information to the Network Support AF. </w:t>
        </w:r>
      </w:ins>
    </w:p>
    <w:p w14:paraId="2891D5DD" w14:textId="21DC1EA1" w:rsidR="00BC07F8" w:rsidRDefault="00BC07F8" w:rsidP="00BC07F8">
      <w:pPr>
        <w:numPr>
          <w:ilvl w:val="0"/>
          <w:numId w:val="1"/>
        </w:numPr>
        <w:overflowPunct w:val="0"/>
        <w:autoSpaceDE w:val="0"/>
        <w:autoSpaceDN w:val="0"/>
        <w:adjustRightInd w:val="0"/>
        <w:textAlignment w:val="baseline"/>
        <w:rPr>
          <w:ins w:id="41" w:author="Imed Bouazizi" w:date="2023-02-10T16:26:00Z"/>
          <w:lang w:val="en-US"/>
        </w:rPr>
      </w:pPr>
      <w:ins w:id="42" w:author="Imed Bouazizi" w:date="2023-02-10T16:26:00Z">
        <w:r>
          <w:rPr>
            <w:lang w:val="en-US"/>
          </w:rPr>
          <w:t>The Network Support AF uses the N5</w:t>
        </w:r>
      </w:ins>
      <w:ins w:id="43" w:author="Imed Bouazizi" w:date="2023-02-10T16:30:00Z">
        <w:r w:rsidR="00B61E48">
          <w:rPr>
            <w:lang w:val="en-US"/>
          </w:rPr>
          <w:t xml:space="preserve"> or N33</w:t>
        </w:r>
      </w:ins>
      <w:ins w:id="44" w:author="Imed Bouazizi" w:date="2023-02-10T16:26:00Z">
        <w:r>
          <w:rPr>
            <w:lang w:val="en-US"/>
          </w:rPr>
          <w:t xml:space="preserve"> interface to request QoS allocation. It may request differential charging based on pre-existing provisioning for these sessions. The Network Support AF will also subscribe to events related to the QoS flows of the RTC session with the PCF and SMF.</w:t>
        </w:r>
      </w:ins>
    </w:p>
    <w:p w14:paraId="7DC63EF9" w14:textId="2E5C0723" w:rsidR="00BC07F8" w:rsidRDefault="00BC07F8" w:rsidP="00BC07F8">
      <w:pPr>
        <w:numPr>
          <w:ilvl w:val="0"/>
          <w:numId w:val="1"/>
        </w:numPr>
        <w:overflowPunct w:val="0"/>
        <w:autoSpaceDE w:val="0"/>
        <w:autoSpaceDN w:val="0"/>
        <w:adjustRightInd w:val="0"/>
        <w:textAlignment w:val="baseline"/>
        <w:rPr>
          <w:ins w:id="45" w:author="Imed Bouazizi" w:date="2023-02-10T16:26:00Z"/>
          <w:lang w:val="en-US"/>
        </w:rPr>
      </w:pPr>
      <w:ins w:id="46" w:author="Imed Bouazizi" w:date="2023-02-10T16:26:00Z">
        <w:r>
          <w:rPr>
            <w:lang w:val="en-US"/>
          </w:rPr>
          <w:t xml:space="preserve">The Network Support AF receives notifications about any changes to the QoS flows of the RTC session from the PCF or the SMF. </w:t>
        </w:r>
      </w:ins>
    </w:p>
    <w:p w14:paraId="396ABF6F" w14:textId="77777777" w:rsidR="00BC07F8" w:rsidRDefault="00BC07F8" w:rsidP="00BC07F8">
      <w:pPr>
        <w:numPr>
          <w:ilvl w:val="0"/>
          <w:numId w:val="1"/>
        </w:numPr>
        <w:overflowPunct w:val="0"/>
        <w:autoSpaceDE w:val="0"/>
        <w:autoSpaceDN w:val="0"/>
        <w:adjustRightInd w:val="0"/>
        <w:textAlignment w:val="baseline"/>
        <w:rPr>
          <w:ins w:id="47" w:author="Imed Bouazizi" w:date="2023-02-10T16:26:00Z"/>
          <w:lang w:val="en-US"/>
        </w:rPr>
      </w:pPr>
      <w:ins w:id="48" w:author="Imed Bouazizi" w:date="2023-02-10T16:26:00Z">
        <w:r>
          <w:rPr>
            <w:lang w:val="en-US"/>
          </w:rPr>
          <w:t xml:space="preserve">The Network Support AF sends notifications to the MSH about changes to the session. This information may for example be bitrate recommendations. </w:t>
        </w:r>
      </w:ins>
    </w:p>
    <w:p w14:paraId="4F3ECB3B" w14:textId="1FBEB178" w:rsidR="00BC07F8" w:rsidRDefault="00BC07F8" w:rsidP="00BC07F8">
      <w:pPr>
        <w:numPr>
          <w:ilvl w:val="0"/>
          <w:numId w:val="1"/>
        </w:numPr>
        <w:overflowPunct w:val="0"/>
        <w:autoSpaceDE w:val="0"/>
        <w:autoSpaceDN w:val="0"/>
        <w:adjustRightInd w:val="0"/>
        <w:textAlignment w:val="baseline"/>
        <w:rPr>
          <w:ins w:id="49" w:author="Imed Bouazizi" w:date="2023-02-10T16:26:00Z"/>
          <w:lang w:val="en-US"/>
        </w:rPr>
      </w:pPr>
      <w:ins w:id="50" w:author="Imed Bouazizi" w:date="2023-02-10T16:26:00Z">
        <w:r>
          <w:rPr>
            <w:lang w:val="en-US"/>
          </w:rPr>
          <w:t>The MSH forwards the bitrate recommendation to the</w:t>
        </w:r>
      </w:ins>
      <w:ins w:id="51" w:author="Imed Bouazizi" w:date="2023-02-10T16:31:00Z">
        <w:r w:rsidR="00B61E48">
          <w:rPr>
            <w:lang w:val="en-US"/>
          </w:rPr>
          <w:t xml:space="preserve"> RTC</w:t>
        </w:r>
      </w:ins>
      <w:ins w:id="52" w:author="Imed Bouazizi" w:date="2023-02-10T16:26:00Z">
        <w:r>
          <w:rPr>
            <w:lang w:val="en-US"/>
          </w:rPr>
          <w:t xml:space="preserve"> application</w:t>
        </w:r>
      </w:ins>
      <w:ins w:id="53" w:author="Imed Bouazizi" w:date="2023-02-10T16:32:00Z">
        <w:r w:rsidR="00B61E48">
          <w:rPr>
            <w:lang w:val="en-US"/>
          </w:rPr>
          <w:t>.</w:t>
        </w:r>
      </w:ins>
    </w:p>
    <w:p w14:paraId="37078255" w14:textId="0C1BDF42" w:rsidR="00BC07F8" w:rsidRDefault="00BC07F8" w:rsidP="00BC07F8">
      <w:pPr>
        <w:numPr>
          <w:ilvl w:val="0"/>
          <w:numId w:val="1"/>
        </w:numPr>
        <w:overflowPunct w:val="0"/>
        <w:autoSpaceDE w:val="0"/>
        <w:autoSpaceDN w:val="0"/>
        <w:adjustRightInd w:val="0"/>
        <w:textAlignment w:val="baseline"/>
        <w:rPr>
          <w:ins w:id="54" w:author="Imed Bouazizi" w:date="2023-02-10T16:26:00Z"/>
          <w:lang w:val="en-US"/>
        </w:rPr>
      </w:pPr>
      <w:ins w:id="55" w:author="Imed Bouazizi" w:date="2023-02-10T16:26:00Z">
        <w:r>
          <w:rPr>
            <w:lang w:val="en-US"/>
          </w:rPr>
          <w:t xml:space="preserve">The application may act on the bitrate recommendation, </w:t>
        </w:r>
        <w:proofErr w:type="gramStart"/>
        <w:r>
          <w:rPr>
            <w:lang w:val="en-US"/>
          </w:rPr>
          <w:t>e.g.</w:t>
        </w:r>
        <w:proofErr w:type="gramEnd"/>
        <w:r>
          <w:rPr>
            <w:lang w:val="en-US"/>
          </w:rPr>
          <w:t xml:space="preserve"> by reducing the uplink media bitrate</w:t>
        </w:r>
      </w:ins>
      <w:ins w:id="56" w:author="Imed Bouazizi" w:date="2023-02-10T16:32:00Z">
        <w:r w:rsidR="00B61E48">
          <w:rPr>
            <w:lang w:val="en-US"/>
          </w:rPr>
          <w:t>.</w:t>
        </w:r>
      </w:ins>
    </w:p>
    <w:p w14:paraId="361FBFEF" w14:textId="1BCAAFC3" w:rsidR="00BC07F8" w:rsidRDefault="00BC07F8" w:rsidP="00BC07F8">
      <w:pPr>
        <w:numPr>
          <w:ilvl w:val="0"/>
          <w:numId w:val="1"/>
        </w:numPr>
        <w:overflowPunct w:val="0"/>
        <w:autoSpaceDE w:val="0"/>
        <w:autoSpaceDN w:val="0"/>
        <w:adjustRightInd w:val="0"/>
        <w:textAlignment w:val="baseline"/>
        <w:rPr>
          <w:ins w:id="57" w:author="Imed Bouazizi" w:date="2023-02-10T16:26:00Z"/>
          <w:lang w:val="en-US"/>
        </w:rPr>
      </w:pPr>
      <w:ins w:id="58" w:author="Imed Bouazizi" w:date="2023-02-10T16:26:00Z">
        <w:r>
          <w:rPr>
            <w:lang w:val="en-US"/>
          </w:rPr>
          <w:lastRenderedPageBreak/>
          <w:t xml:space="preserve">The application may request </w:t>
        </w:r>
        <w:proofErr w:type="gramStart"/>
        <w:r>
          <w:rPr>
            <w:lang w:val="en-US"/>
          </w:rPr>
          <w:t>the</w:t>
        </w:r>
        <w:proofErr w:type="gramEnd"/>
        <w:r>
          <w:rPr>
            <w:lang w:val="en-US"/>
          </w:rPr>
          <w:t xml:space="preserve"> remote endpoint to adjust the bitrate of the downlink media</w:t>
        </w:r>
      </w:ins>
      <w:ins w:id="59" w:author="Imed Bouazizi" w:date="2023-02-10T16:31:00Z">
        <w:r w:rsidR="00B61E48">
          <w:rPr>
            <w:lang w:val="en-US"/>
          </w:rPr>
          <w:t>.</w:t>
        </w:r>
      </w:ins>
      <w:ins w:id="60" w:author="Imed Bouazizi" w:date="2023-02-10T16:26:00Z">
        <w:r>
          <w:rPr>
            <w:lang w:val="en-US"/>
          </w:rPr>
          <w:t xml:space="preserve"> </w:t>
        </w:r>
      </w:ins>
    </w:p>
    <w:p w14:paraId="7ADA5C4D" w14:textId="272478D9" w:rsidR="002A790C" w:rsidDel="002A790C" w:rsidRDefault="002A790C" w:rsidP="002A790C">
      <w:pPr>
        <w:rPr>
          <w:del w:id="61" w:author="Imed Bouazizi" w:date="2023-02-10T16:13:00Z"/>
        </w:rPr>
      </w:pPr>
      <w:del w:id="62" w:author="Imed Bouazizi" w:date="2023-02-10T16:16:00Z">
        <w:r w:rsidDel="002A790C">
          <w:delText xml:space="preserve"> </w:delText>
        </w:r>
      </w:del>
    </w:p>
    <w:p w14:paraId="0292EE3D" w14:textId="2E09E9F3" w:rsidR="002A790C" w:rsidDel="00BC07F8" w:rsidRDefault="00BC07F8" w:rsidP="00BC07F8">
      <w:pPr>
        <w:pStyle w:val="Heading2"/>
        <w:rPr>
          <w:del w:id="63" w:author="Imed Bouazizi" w:date="2023-02-10T16:13:00Z"/>
          <w:lang w:eastAsia="ko-KR"/>
        </w:rPr>
      </w:pPr>
      <w:ins w:id="64" w:author="Imed Bouazizi" w:date="2023-02-10T16:22:00Z">
        <w:r>
          <w:rPr>
            <w:lang w:eastAsia="ko-KR"/>
          </w:rPr>
          <w:t>5.3</w:t>
        </w:r>
        <w:r>
          <w:rPr>
            <w:lang w:eastAsia="ko-KR"/>
          </w:rPr>
          <w:tab/>
        </w:r>
      </w:ins>
      <w:ins w:id="65" w:author="Imed Bouazizi" w:date="2023-02-10T16:21:00Z">
        <w:r>
          <w:rPr>
            <w:lang w:eastAsia="ko-KR"/>
          </w:rPr>
          <w:t xml:space="preserve">Procedures for </w:t>
        </w:r>
      </w:ins>
      <w:ins w:id="66" w:author="Imed Bouazizi" w:date="2023-02-10T16:22:00Z">
        <w:r>
          <w:rPr>
            <w:lang w:eastAsia="ko-KR"/>
          </w:rPr>
          <w:t>Network-</w:t>
        </w:r>
      </w:ins>
      <w:ins w:id="67" w:author="Imed Bouazizi" w:date="2023-02-10T16:24:00Z">
        <w:r>
          <w:rPr>
            <w:lang w:eastAsia="ko-KR"/>
          </w:rPr>
          <w:t>support</w:t>
        </w:r>
      </w:ins>
      <w:ins w:id="68" w:author="Imed Bouazizi" w:date="2023-02-10T16:22:00Z">
        <w:r>
          <w:rPr>
            <w:lang w:eastAsia="ko-KR"/>
          </w:rPr>
          <w:t>ed RTC sessions</w:t>
        </w:r>
      </w:ins>
    </w:p>
    <w:p w14:paraId="5B2D1AE9" w14:textId="3759322A" w:rsidR="00BC07F8" w:rsidRDefault="00442C74" w:rsidP="00BC07F8">
      <w:pPr>
        <w:rPr>
          <w:ins w:id="69" w:author="Imed Bouazizi" w:date="2023-02-10T16:26:00Z"/>
          <w:lang w:val="en-US"/>
        </w:rPr>
      </w:pPr>
      <w:ins w:id="70" w:author="Imed Bouazizi" w:date="2023-02-10T16:32:00Z">
        <w:r>
          <w:rPr>
            <w:lang w:val="en-US"/>
          </w:rPr>
          <w:t>T</w:t>
        </w:r>
      </w:ins>
      <w:ins w:id="71" w:author="Imed Bouazizi" w:date="2023-02-10T16:26:00Z">
        <w:r w:rsidR="00BC07F8">
          <w:rPr>
            <w:lang w:val="en-US"/>
          </w:rPr>
          <w:t>he MNO offers access to trusted ICE functionality</w:t>
        </w:r>
      </w:ins>
      <w:ins w:id="72" w:author="Imed Bouazizi" w:date="2023-02-10T16:32:00Z">
        <w:r>
          <w:rPr>
            <w:lang w:val="en-US"/>
          </w:rPr>
          <w:t xml:space="preserve"> to UEs that wish to participate in RTC sessions</w:t>
        </w:r>
      </w:ins>
      <w:ins w:id="73" w:author="Imed Bouazizi" w:date="2023-02-10T16:26:00Z">
        <w:r w:rsidR="00BC07F8">
          <w:rPr>
            <w:lang w:val="en-US"/>
          </w:rPr>
          <w:t xml:space="preserve">. The session establishment </w:t>
        </w:r>
        <w:proofErr w:type="gramStart"/>
        <w:r w:rsidR="00BC07F8">
          <w:rPr>
            <w:lang w:val="en-US"/>
          </w:rPr>
          <w:t>takes into account</w:t>
        </w:r>
        <w:proofErr w:type="gramEnd"/>
        <w:r w:rsidR="00BC07F8">
          <w:rPr>
            <w:lang w:val="en-US"/>
          </w:rPr>
          <w:t xml:space="preserve"> the configured trusted ICE functions. </w:t>
        </w:r>
      </w:ins>
    </w:p>
    <w:p w14:paraId="6C6E3D60" w14:textId="57B17EB6" w:rsidR="00BC07F8" w:rsidRDefault="00BC07F8" w:rsidP="00BC07F8">
      <w:pPr>
        <w:rPr>
          <w:ins w:id="74" w:author="Imed Bouazizi" w:date="2023-02-10T16:26:00Z"/>
          <w:lang w:val="en-US"/>
        </w:rPr>
      </w:pPr>
      <w:ins w:id="75" w:author="Imed Bouazizi" w:date="2023-02-10T16:26:00Z">
        <w:r>
          <w:rPr>
            <w:lang w:val="en-US"/>
          </w:rPr>
          <w:t>We separate the call flow into two phases. In the first phase, UE1 establishes a</w:t>
        </w:r>
      </w:ins>
      <w:ins w:id="76" w:author="Imed Bouazizi" w:date="2023-02-10T16:33:00Z">
        <w:r w:rsidR="00442C74">
          <w:rPr>
            <w:lang w:val="en-US"/>
          </w:rPr>
          <w:t>n</w:t>
        </w:r>
      </w:ins>
      <w:ins w:id="77" w:author="Imed Bouazizi" w:date="2023-02-10T16:26:00Z">
        <w:r>
          <w:rPr>
            <w:lang w:val="en-US"/>
          </w:rPr>
          <w:t xml:space="preserve"> RTC </w:t>
        </w:r>
      </w:ins>
      <w:ins w:id="78" w:author="Imed Bouazizi" w:date="2023-02-10T16:33:00Z">
        <w:r w:rsidR="00442C74">
          <w:rPr>
            <w:lang w:val="en-US"/>
          </w:rPr>
          <w:t>session with</w:t>
        </w:r>
      </w:ins>
      <w:ins w:id="79" w:author="Imed Bouazizi" w:date="2023-02-10T16:26:00Z">
        <w:r>
          <w:rPr>
            <w:lang w:val="en-US"/>
          </w:rPr>
          <w:t xml:space="preserve"> UE2. The procedure for the session setup is as follows.</w:t>
        </w:r>
      </w:ins>
    </w:p>
    <w:p w14:paraId="5C3578D2" w14:textId="2EDA6AD4" w:rsidR="00BC07F8" w:rsidRDefault="00442C74" w:rsidP="00BC07F8">
      <w:pPr>
        <w:rPr>
          <w:ins w:id="80" w:author="Imed Bouazizi" w:date="2023-02-10T16:26:00Z"/>
          <w:lang w:val="en-US"/>
        </w:rPr>
      </w:pPr>
      <w:ins w:id="81" w:author="Imed Bouazizi" w:date="2023-02-10T16:26:00Z">
        <w:r>
          <w:rPr>
            <w:lang w:val="en-US"/>
          </w:rPr>
          <w:object w:dxaOrig="11955" w:dyaOrig="4140" w14:anchorId="1DC2EB56">
            <v:shape id="_x0000_i1027" type="#_x0000_t75" style="width:433.5pt;height:150pt" o:ole="">
              <v:imagedata r:id="rId17" o:title=""/>
            </v:shape>
            <o:OLEObject Type="Embed" ProgID="Mscgen.Chart" ShapeID="_x0000_i1027" DrawAspect="Content" ObjectID="_1737899784" r:id="rId18"/>
          </w:object>
        </w:r>
      </w:ins>
    </w:p>
    <w:p w14:paraId="0A68EE54" w14:textId="77777777" w:rsidR="00BC07F8" w:rsidRDefault="00BC07F8" w:rsidP="00BC07F8">
      <w:pPr>
        <w:rPr>
          <w:ins w:id="82" w:author="Imed Bouazizi" w:date="2023-02-10T16:26:00Z"/>
          <w:lang w:val="en-US"/>
        </w:rPr>
      </w:pPr>
      <w:ins w:id="83" w:author="Imed Bouazizi" w:date="2023-02-10T16:26:00Z">
        <w:r>
          <w:rPr>
            <w:lang w:val="en-US"/>
          </w:rPr>
          <w:t>The session establishment steps are:</w:t>
        </w:r>
      </w:ins>
    </w:p>
    <w:p w14:paraId="768BBE6A" w14:textId="3B61CF12" w:rsidR="00BC07F8" w:rsidRDefault="00BC07F8" w:rsidP="00BC07F8">
      <w:pPr>
        <w:numPr>
          <w:ilvl w:val="0"/>
          <w:numId w:val="3"/>
        </w:numPr>
        <w:overflowPunct w:val="0"/>
        <w:autoSpaceDE w:val="0"/>
        <w:autoSpaceDN w:val="0"/>
        <w:adjustRightInd w:val="0"/>
        <w:textAlignment w:val="baseline"/>
        <w:rPr>
          <w:ins w:id="84" w:author="Imed Bouazizi" w:date="2023-02-10T16:26:00Z"/>
          <w:lang w:val="en-US"/>
        </w:rPr>
      </w:pPr>
      <w:ins w:id="85" w:author="Imed Bouazizi" w:date="2023-02-10T16:26:00Z">
        <w:r>
          <w:rPr>
            <w:lang w:val="en-US"/>
          </w:rPr>
          <w:t xml:space="preserve">The AF uses the RTC-5 interface to provide the MSH with a list of trusted STUN/TURN servers that the UE may use for establishing RTC </w:t>
        </w:r>
      </w:ins>
      <w:ins w:id="86" w:author="Imed Bouazizi" w:date="2023-02-10T16:55:00Z">
        <w:r w:rsidR="003F27D7">
          <w:rPr>
            <w:lang w:val="en-US"/>
          </w:rPr>
          <w:t>sess</w:t>
        </w:r>
      </w:ins>
      <w:ins w:id="87" w:author="Imed Bouazizi" w:date="2023-02-10T16:26:00Z">
        <w:r>
          <w:rPr>
            <w:lang w:val="en-US"/>
          </w:rPr>
          <w:t>ions</w:t>
        </w:r>
      </w:ins>
      <w:ins w:id="88" w:author="Imed Bouazizi" w:date="2023-02-10T16:55:00Z">
        <w:r w:rsidR="003F27D7">
          <w:rPr>
            <w:lang w:val="en-US"/>
          </w:rPr>
          <w:t>.</w:t>
        </w:r>
      </w:ins>
    </w:p>
    <w:p w14:paraId="6A14E7A9" w14:textId="77777777" w:rsidR="00BC07F8" w:rsidRDefault="00BC07F8" w:rsidP="00BC07F8">
      <w:pPr>
        <w:numPr>
          <w:ilvl w:val="0"/>
          <w:numId w:val="3"/>
        </w:numPr>
        <w:overflowPunct w:val="0"/>
        <w:autoSpaceDE w:val="0"/>
        <w:autoSpaceDN w:val="0"/>
        <w:adjustRightInd w:val="0"/>
        <w:textAlignment w:val="baseline"/>
        <w:rPr>
          <w:ins w:id="89" w:author="Imed Bouazizi" w:date="2023-02-10T16:26:00Z"/>
          <w:lang w:val="en-US"/>
        </w:rPr>
      </w:pPr>
      <w:ins w:id="90" w:author="Imed Bouazizi" w:date="2023-02-10T16:26:00Z">
        <w:r>
          <w:rPr>
            <w:lang w:val="en-US"/>
          </w:rPr>
          <w:t>The application queries the MSH for the list of trusted ICE servers.</w:t>
        </w:r>
      </w:ins>
    </w:p>
    <w:p w14:paraId="3F0821AD" w14:textId="77777777" w:rsidR="00BC07F8" w:rsidRDefault="00BC07F8" w:rsidP="00BC07F8">
      <w:pPr>
        <w:numPr>
          <w:ilvl w:val="0"/>
          <w:numId w:val="3"/>
        </w:numPr>
        <w:overflowPunct w:val="0"/>
        <w:autoSpaceDE w:val="0"/>
        <w:autoSpaceDN w:val="0"/>
        <w:adjustRightInd w:val="0"/>
        <w:textAlignment w:val="baseline"/>
        <w:rPr>
          <w:ins w:id="91" w:author="Imed Bouazizi" w:date="2023-02-10T16:26:00Z"/>
          <w:lang w:val="en-US"/>
        </w:rPr>
      </w:pPr>
      <w:ins w:id="92" w:author="Imed Bouazizi" w:date="2023-02-10T16:26:00Z">
        <w:r>
          <w:rPr>
            <w:lang w:val="en-US"/>
          </w:rPr>
          <w:t>The UE discovers and tests the ICE candidates to validate that they are suitable for the connection.</w:t>
        </w:r>
      </w:ins>
    </w:p>
    <w:p w14:paraId="3600B72D" w14:textId="5ED63B31" w:rsidR="00BC07F8" w:rsidRDefault="00BC07F8" w:rsidP="00BC07F8">
      <w:pPr>
        <w:numPr>
          <w:ilvl w:val="0"/>
          <w:numId w:val="3"/>
        </w:numPr>
        <w:overflowPunct w:val="0"/>
        <w:autoSpaceDE w:val="0"/>
        <w:autoSpaceDN w:val="0"/>
        <w:adjustRightInd w:val="0"/>
        <w:textAlignment w:val="baseline"/>
        <w:rPr>
          <w:ins w:id="93" w:author="Imed Bouazizi" w:date="2023-02-10T16:26:00Z"/>
          <w:lang w:val="en-US"/>
        </w:rPr>
      </w:pPr>
      <w:ins w:id="94" w:author="Imed Bouazizi" w:date="2023-02-10T16:26:00Z">
        <w:r>
          <w:rPr>
            <w:lang w:val="en-US"/>
          </w:rPr>
          <w:t xml:space="preserve">The application on UE1 and the remote UE2 use an external RTC signaling server to exchange information about ICE candidates and to exchange the SDP offer/answer. </w:t>
        </w:r>
      </w:ins>
    </w:p>
    <w:p w14:paraId="547FFE35" w14:textId="77777777" w:rsidR="00BC07F8" w:rsidRDefault="00BC07F8" w:rsidP="00BC07F8">
      <w:pPr>
        <w:numPr>
          <w:ilvl w:val="0"/>
          <w:numId w:val="3"/>
        </w:numPr>
        <w:overflowPunct w:val="0"/>
        <w:autoSpaceDE w:val="0"/>
        <w:autoSpaceDN w:val="0"/>
        <w:adjustRightInd w:val="0"/>
        <w:textAlignment w:val="baseline"/>
        <w:rPr>
          <w:ins w:id="95" w:author="Imed Bouazizi" w:date="2023-02-10T16:26:00Z"/>
          <w:lang w:val="en-US"/>
        </w:rPr>
      </w:pPr>
      <w:ins w:id="96" w:author="Imed Bouazizi" w:date="2023-02-10T16:26:00Z">
        <w:r>
          <w:rPr>
            <w:lang w:val="en-US"/>
          </w:rPr>
          <w:t>The WebRTC session is then established using the most suitable ICE candidate.</w:t>
        </w:r>
      </w:ins>
    </w:p>
    <w:p w14:paraId="4D480E52" w14:textId="47874227" w:rsidR="00BC07F8" w:rsidRDefault="00BC07F8" w:rsidP="00BC07F8">
      <w:pPr>
        <w:rPr>
          <w:ins w:id="97" w:author="Imed Bouazizi" w:date="2023-02-10T16:26:00Z"/>
          <w:lang w:val="en-US"/>
        </w:rPr>
      </w:pPr>
      <w:ins w:id="98" w:author="Imed Bouazizi" w:date="2023-02-10T16:26:00Z">
        <w:r>
          <w:rPr>
            <w:lang w:val="en-US"/>
          </w:rPr>
          <w:t xml:space="preserve">During the second phase, the STUN/TURN </w:t>
        </w:r>
      </w:ins>
      <w:ins w:id="99" w:author="Imed Bouazizi" w:date="2023-02-10T17:07:00Z">
        <w:r w:rsidR="00315919">
          <w:rPr>
            <w:lang w:val="en-US"/>
          </w:rPr>
          <w:t xml:space="preserve">servers </w:t>
        </w:r>
      </w:ins>
      <w:ins w:id="100" w:author="Imed Bouazizi" w:date="2023-02-10T16:26:00Z">
        <w:r>
          <w:rPr>
            <w:lang w:val="en-US"/>
          </w:rPr>
          <w:t>request network assistance for the session. The call flow is as follows:</w:t>
        </w:r>
      </w:ins>
    </w:p>
    <w:p w14:paraId="605A3C2D" w14:textId="0AD6DD3B" w:rsidR="00BC07F8" w:rsidRDefault="00315919" w:rsidP="00BC07F8">
      <w:pPr>
        <w:rPr>
          <w:ins w:id="101" w:author="Imed Bouazizi" w:date="2023-02-10T16:26:00Z"/>
          <w:lang w:val="en-US"/>
        </w:rPr>
      </w:pPr>
      <w:ins w:id="102" w:author="Imed Bouazizi" w:date="2023-02-10T16:26:00Z">
        <w:r>
          <w:rPr>
            <w:lang w:val="en-US"/>
          </w:rPr>
          <w:object w:dxaOrig="11070" w:dyaOrig="3495" w14:anchorId="59CAFBDC">
            <v:shape id="_x0000_i1028" type="#_x0000_t75" style="width:470.25pt;height:118.5pt" o:ole="">
              <v:imagedata r:id="rId19" o:title=""/>
            </v:shape>
            <o:OLEObject Type="Embed" ProgID="Mscgen.Chart" ShapeID="_x0000_i1028" DrawAspect="Content" ObjectID="_1737899785" r:id="rId20"/>
          </w:object>
        </w:r>
      </w:ins>
    </w:p>
    <w:p w14:paraId="00C362C4" w14:textId="139864D5" w:rsidR="00BC07F8" w:rsidRDefault="00BC07F8" w:rsidP="00BC07F8">
      <w:pPr>
        <w:numPr>
          <w:ilvl w:val="0"/>
          <w:numId w:val="4"/>
        </w:numPr>
        <w:overflowPunct w:val="0"/>
        <w:autoSpaceDE w:val="0"/>
        <w:autoSpaceDN w:val="0"/>
        <w:adjustRightInd w:val="0"/>
        <w:textAlignment w:val="baseline"/>
        <w:rPr>
          <w:ins w:id="103" w:author="Imed Bouazizi" w:date="2023-02-10T16:26:00Z"/>
          <w:lang w:val="en-US"/>
        </w:rPr>
      </w:pPr>
      <w:ins w:id="104" w:author="Imed Bouazizi" w:date="2023-02-10T16:26:00Z">
        <w:r>
          <w:rPr>
            <w:lang w:val="en-US"/>
          </w:rPr>
          <w:t xml:space="preserve">The STUN or TURN server, upon reception of the allocation request by the application (or RTC framework) may extract the 5-Tuple information for each of the media sessions and convey the information to the Network Support AF. </w:t>
        </w:r>
      </w:ins>
    </w:p>
    <w:p w14:paraId="62B0B991" w14:textId="77777777" w:rsidR="00BC07F8" w:rsidRDefault="00BC07F8" w:rsidP="00BC07F8">
      <w:pPr>
        <w:numPr>
          <w:ilvl w:val="0"/>
          <w:numId w:val="4"/>
        </w:numPr>
        <w:overflowPunct w:val="0"/>
        <w:autoSpaceDE w:val="0"/>
        <w:autoSpaceDN w:val="0"/>
        <w:adjustRightInd w:val="0"/>
        <w:textAlignment w:val="baseline"/>
        <w:rPr>
          <w:ins w:id="105" w:author="Imed Bouazizi" w:date="2023-02-10T16:26:00Z"/>
          <w:lang w:val="en-US"/>
        </w:rPr>
      </w:pPr>
      <w:ins w:id="106" w:author="Imed Bouazizi" w:date="2023-02-10T16:26:00Z">
        <w:r>
          <w:rPr>
            <w:lang w:val="en-US"/>
          </w:rPr>
          <w:t>The Network Support AF uses the N5 interface to request QoS allocation. It may request differential charging based on pre-existing provisioning for these sessions. The Network Support AF will also subscribe to events related to the QoS flows of the WebRTC session with the PCF and SMF.</w:t>
        </w:r>
      </w:ins>
    </w:p>
    <w:p w14:paraId="30CBCAA4" w14:textId="77777777" w:rsidR="00BC07F8" w:rsidRDefault="00BC07F8" w:rsidP="00BC07F8">
      <w:pPr>
        <w:numPr>
          <w:ilvl w:val="0"/>
          <w:numId w:val="4"/>
        </w:numPr>
        <w:overflowPunct w:val="0"/>
        <w:autoSpaceDE w:val="0"/>
        <w:autoSpaceDN w:val="0"/>
        <w:adjustRightInd w:val="0"/>
        <w:textAlignment w:val="baseline"/>
        <w:rPr>
          <w:ins w:id="107" w:author="Imed Bouazizi" w:date="2023-02-10T16:26:00Z"/>
          <w:lang w:val="en-US"/>
        </w:rPr>
      </w:pPr>
      <w:ins w:id="108" w:author="Imed Bouazizi" w:date="2023-02-10T16:26:00Z">
        <w:r>
          <w:rPr>
            <w:lang w:val="en-US"/>
          </w:rPr>
          <w:t xml:space="preserve">The Network Support AF receives notifications about any changes to the QoS flows of the WebRTC session from the PCF or the SMF. </w:t>
        </w:r>
      </w:ins>
    </w:p>
    <w:p w14:paraId="1529C827" w14:textId="77777777" w:rsidR="00BC07F8" w:rsidRDefault="00BC07F8" w:rsidP="00BC07F8">
      <w:pPr>
        <w:numPr>
          <w:ilvl w:val="0"/>
          <w:numId w:val="4"/>
        </w:numPr>
        <w:overflowPunct w:val="0"/>
        <w:autoSpaceDE w:val="0"/>
        <w:autoSpaceDN w:val="0"/>
        <w:adjustRightInd w:val="0"/>
        <w:textAlignment w:val="baseline"/>
        <w:rPr>
          <w:ins w:id="109" w:author="Imed Bouazizi" w:date="2023-02-10T16:26:00Z"/>
          <w:lang w:val="en-US"/>
        </w:rPr>
      </w:pPr>
      <w:ins w:id="110" w:author="Imed Bouazizi" w:date="2023-02-10T16:26:00Z">
        <w:r>
          <w:rPr>
            <w:lang w:val="en-US"/>
          </w:rPr>
          <w:lastRenderedPageBreak/>
          <w:t xml:space="preserve">The Network Support AF sends notifications to the ICE function (STUN/TURN server). </w:t>
        </w:r>
      </w:ins>
    </w:p>
    <w:p w14:paraId="7EF03A16" w14:textId="77777777" w:rsidR="00BC07F8" w:rsidRPr="001E1595" w:rsidRDefault="00BC07F8" w:rsidP="00BC07F8">
      <w:pPr>
        <w:numPr>
          <w:ilvl w:val="0"/>
          <w:numId w:val="4"/>
        </w:numPr>
        <w:overflowPunct w:val="0"/>
        <w:autoSpaceDE w:val="0"/>
        <w:autoSpaceDN w:val="0"/>
        <w:adjustRightInd w:val="0"/>
        <w:textAlignment w:val="baseline"/>
        <w:rPr>
          <w:ins w:id="111" w:author="Imed Bouazizi" w:date="2023-02-10T16:26:00Z"/>
          <w:lang w:val="en-US"/>
        </w:rPr>
      </w:pPr>
      <w:ins w:id="112" w:author="Imed Bouazizi" w:date="2023-02-10T16:26:00Z">
        <w:r>
          <w:rPr>
            <w:lang w:val="en-US"/>
          </w:rPr>
          <w:t xml:space="preserve">The STUN/TURN server may forward the bitrate recommendation to the </w:t>
        </w:r>
        <w:proofErr w:type="gramStart"/>
        <w:r>
          <w:rPr>
            <w:lang w:val="en-US"/>
          </w:rPr>
          <w:t>application, if</w:t>
        </w:r>
        <w:proofErr w:type="gramEnd"/>
        <w:r>
          <w:rPr>
            <w:lang w:val="en-US"/>
          </w:rPr>
          <w:t xml:space="preserve"> the allocation session is still active. </w:t>
        </w:r>
      </w:ins>
    </w:p>
    <w:p w14:paraId="4F0F999F" w14:textId="4FFE343B" w:rsidR="00BC07F8" w:rsidRPr="00315919" w:rsidRDefault="00BC07F8" w:rsidP="002A790C">
      <w:pPr>
        <w:rPr>
          <w:ins w:id="113" w:author="Imed Bouazizi" w:date="2023-02-10T16:22:00Z"/>
          <w:lang w:val="en-US" w:eastAsia="ko-KR"/>
        </w:rPr>
      </w:pPr>
    </w:p>
    <w:p w14:paraId="6626AE99" w14:textId="06E3907A" w:rsidR="00BC07F8" w:rsidRDefault="00BC07F8" w:rsidP="00BC07F8">
      <w:pPr>
        <w:pStyle w:val="Heading2"/>
        <w:rPr>
          <w:ins w:id="114" w:author="Imed Bouazizi" w:date="2023-02-10T16:22:00Z"/>
          <w:lang w:eastAsia="ko-KR"/>
        </w:rPr>
      </w:pPr>
      <w:ins w:id="115" w:author="Imed Bouazizi" w:date="2023-02-10T16:23:00Z">
        <w:r>
          <w:rPr>
            <w:lang w:eastAsia="ko-KR"/>
          </w:rPr>
          <w:t>5.4</w:t>
        </w:r>
        <w:r>
          <w:rPr>
            <w:lang w:eastAsia="ko-KR"/>
          </w:rPr>
          <w:tab/>
        </w:r>
      </w:ins>
      <w:ins w:id="116" w:author="Imed Bouazizi" w:date="2023-02-10T16:22:00Z">
        <w:r>
          <w:rPr>
            <w:lang w:eastAsia="ko-KR"/>
          </w:rPr>
          <w:t>Procedures for MNO-Facilitated RTC sessions</w:t>
        </w:r>
      </w:ins>
    </w:p>
    <w:p w14:paraId="76D9141E" w14:textId="77777777" w:rsidR="00BC07F8" w:rsidRDefault="00BC07F8" w:rsidP="00BC07F8">
      <w:pPr>
        <w:rPr>
          <w:ins w:id="117" w:author="Imed Bouazizi" w:date="2023-02-10T16:26:00Z"/>
          <w:lang w:val="en-US"/>
        </w:rPr>
      </w:pPr>
      <w:ins w:id="118" w:author="Imed Bouazizi" w:date="2023-02-10T16:26:00Z">
        <w:r>
          <w:rPr>
            <w:lang w:val="en-US"/>
          </w:rPr>
          <w:t>In scenario 3, the session is established through a trusted WebRTC signaling server. The MNO also provides trusted IC functionality to assist the session. The call flow for the session establishment is as follows.</w:t>
        </w:r>
      </w:ins>
    </w:p>
    <w:p w14:paraId="43473D98" w14:textId="77777777" w:rsidR="004C6023" w:rsidRDefault="00BC07F8" w:rsidP="00BC07F8">
      <w:pPr>
        <w:rPr>
          <w:ins w:id="119" w:author="Imed Bouazizi" w:date="2023-02-10T17:17:00Z"/>
          <w:lang w:val="en-US"/>
        </w:rPr>
      </w:pPr>
      <w:ins w:id="120" w:author="Imed Bouazizi" w:date="2023-02-10T16:26:00Z">
        <w:r>
          <w:rPr>
            <w:lang w:val="en-US"/>
          </w:rPr>
          <w:object w:dxaOrig="10965" w:dyaOrig="4215" w14:anchorId="45386E45">
            <v:shape id="_x0000_i1029" type="#_x0000_t75" style="width:396.75pt;height:152.25pt" o:ole="">
              <v:imagedata r:id="rId21" o:title=""/>
            </v:shape>
            <o:OLEObject Type="Embed" ProgID="Mscgen.Chart" ShapeID="_x0000_i1029" DrawAspect="Content" ObjectID="_1737899786" r:id="rId22"/>
          </w:object>
        </w:r>
      </w:ins>
      <w:ins w:id="121" w:author="Imed Bouazizi" w:date="2023-02-10T16:26:00Z">
        <w:r w:rsidRPr="00C925C1">
          <w:rPr>
            <w:lang w:val="en-US"/>
          </w:rPr>
          <w:t xml:space="preserve"> </w:t>
        </w:r>
      </w:ins>
    </w:p>
    <w:p w14:paraId="00E5ACB4" w14:textId="5B82C833" w:rsidR="00BC07F8" w:rsidRDefault="00BC07F8" w:rsidP="00BC07F8">
      <w:pPr>
        <w:rPr>
          <w:ins w:id="122" w:author="Imed Bouazizi" w:date="2023-02-10T16:26:00Z"/>
          <w:lang w:val="en-US"/>
        </w:rPr>
      </w:pPr>
      <w:ins w:id="123" w:author="Imed Bouazizi" w:date="2023-02-10T16:26:00Z">
        <w:r>
          <w:rPr>
            <w:lang w:val="en-US"/>
          </w:rPr>
          <w:t>The session establishment steps are:</w:t>
        </w:r>
      </w:ins>
    </w:p>
    <w:p w14:paraId="061F14CA" w14:textId="77777777" w:rsidR="00BC07F8" w:rsidRDefault="00BC07F8" w:rsidP="00BC07F8">
      <w:pPr>
        <w:numPr>
          <w:ilvl w:val="0"/>
          <w:numId w:val="5"/>
        </w:numPr>
        <w:overflowPunct w:val="0"/>
        <w:autoSpaceDE w:val="0"/>
        <w:autoSpaceDN w:val="0"/>
        <w:adjustRightInd w:val="0"/>
        <w:textAlignment w:val="baseline"/>
        <w:rPr>
          <w:ins w:id="124" w:author="Imed Bouazizi" w:date="2023-02-10T16:26:00Z"/>
          <w:lang w:val="en-US"/>
        </w:rPr>
      </w:pPr>
      <w:ins w:id="125" w:author="Imed Bouazizi" w:date="2023-02-10T16:26:00Z">
        <w:r>
          <w:rPr>
            <w:lang w:val="en-US"/>
          </w:rPr>
          <w:t>The application uses configuration information related to trusted ICE servers and uses these to discover ICE candidates.</w:t>
        </w:r>
      </w:ins>
    </w:p>
    <w:p w14:paraId="716D40FA" w14:textId="77777777" w:rsidR="00BC07F8" w:rsidRDefault="00BC07F8" w:rsidP="00BC07F8">
      <w:pPr>
        <w:numPr>
          <w:ilvl w:val="0"/>
          <w:numId w:val="5"/>
        </w:numPr>
        <w:overflowPunct w:val="0"/>
        <w:autoSpaceDE w:val="0"/>
        <w:autoSpaceDN w:val="0"/>
        <w:adjustRightInd w:val="0"/>
        <w:textAlignment w:val="baseline"/>
        <w:rPr>
          <w:ins w:id="126" w:author="Imed Bouazizi" w:date="2023-02-10T16:26:00Z"/>
          <w:lang w:val="en-US"/>
        </w:rPr>
      </w:pPr>
      <w:ins w:id="127" w:author="Imed Bouazizi" w:date="2023-02-10T16:26:00Z">
        <w:r>
          <w:rPr>
            <w:lang w:val="en-US"/>
          </w:rPr>
          <w:t xml:space="preserve">The application uses </w:t>
        </w:r>
        <w:proofErr w:type="gramStart"/>
        <w:r>
          <w:rPr>
            <w:lang w:val="en-US"/>
          </w:rPr>
          <w:t>the configuration</w:t>
        </w:r>
        <w:proofErr w:type="gramEnd"/>
        <w:r>
          <w:rPr>
            <w:lang w:val="en-US"/>
          </w:rPr>
          <w:t xml:space="preserve"> information to discover the location of a trusted WebRTC signaling session. It then creates a request including the SDP offer and the ICE candidates and sends it to the WebRTC signaling server.</w:t>
        </w:r>
      </w:ins>
    </w:p>
    <w:p w14:paraId="0762B9FB" w14:textId="77777777" w:rsidR="00BC07F8" w:rsidRDefault="00BC07F8" w:rsidP="00BC07F8">
      <w:pPr>
        <w:numPr>
          <w:ilvl w:val="0"/>
          <w:numId w:val="5"/>
        </w:numPr>
        <w:overflowPunct w:val="0"/>
        <w:autoSpaceDE w:val="0"/>
        <w:autoSpaceDN w:val="0"/>
        <w:adjustRightInd w:val="0"/>
        <w:textAlignment w:val="baseline"/>
        <w:rPr>
          <w:ins w:id="128" w:author="Imed Bouazizi" w:date="2023-02-10T16:26:00Z"/>
          <w:lang w:val="en-US"/>
        </w:rPr>
      </w:pPr>
      <w:ins w:id="129" w:author="Imed Bouazizi" w:date="2023-02-10T16:26:00Z">
        <w:r>
          <w:rPr>
            <w:lang w:val="en-US"/>
          </w:rPr>
          <w:t xml:space="preserve">The WebRTC signaling server uses information in the request to match the request with the target endpoint. </w:t>
        </w:r>
      </w:ins>
    </w:p>
    <w:p w14:paraId="71858FD9" w14:textId="77777777" w:rsidR="00BC07F8" w:rsidRDefault="00BC07F8" w:rsidP="00BC07F8">
      <w:pPr>
        <w:numPr>
          <w:ilvl w:val="0"/>
          <w:numId w:val="5"/>
        </w:numPr>
        <w:overflowPunct w:val="0"/>
        <w:autoSpaceDE w:val="0"/>
        <w:autoSpaceDN w:val="0"/>
        <w:adjustRightInd w:val="0"/>
        <w:textAlignment w:val="baseline"/>
        <w:rPr>
          <w:ins w:id="130" w:author="Imed Bouazizi" w:date="2023-02-10T16:26:00Z"/>
          <w:lang w:val="en-US"/>
        </w:rPr>
      </w:pPr>
      <w:ins w:id="131" w:author="Imed Bouazizi" w:date="2023-02-10T16:26:00Z">
        <w:r>
          <w:rPr>
            <w:lang w:val="en-US"/>
          </w:rPr>
          <w:t>The WebRTC signaling server forwards the request to endpoint 2.</w:t>
        </w:r>
      </w:ins>
    </w:p>
    <w:p w14:paraId="2BEC647B" w14:textId="77777777" w:rsidR="00BC07F8" w:rsidRDefault="00BC07F8" w:rsidP="00BC07F8">
      <w:pPr>
        <w:numPr>
          <w:ilvl w:val="0"/>
          <w:numId w:val="5"/>
        </w:numPr>
        <w:overflowPunct w:val="0"/>
        <w:autoSpaceDE w:val="0"/>
        <w:autoSpaceDN w:val="0"/>
        <w:adjustRightInd w:val="0"/>
        <w:textAlignment w:val="baseline"/>
        <w:rPr>
          <w:ins w:id="132" w:author="Imed Bouazizi" w:date="2023-02-10T16:26:00Z"/>
          <w:lang w:val="en-US"/>
        </w:rPr>
      </w:pPr>
      <w:ins w:id="133" w:author="Imed Bouazizi" w:date="2023-02-10T16:26:00Z">
        <w:r>
          <w:rPr>
            <w:lang w:val="en-US"/>
          </w:rPr>
          <w:t>If endpoint 2 accepts the offer, it responds with the remote SDP.</w:t>
        </w:r>
      </w:ins>
    </w:p>
    <w:p w14:paraId="26D784D9" w14:textId="77777777" w:rsidR="00BC07F8" w:rsidRDefault="00BC07F8" w:rsidP="00BC07F8">
      <w:pPr>
        <w:rPr>
          <w:ins w:id="134" w:author="Imed Bouazizi" w:date="2023-02-10T16:26:00Z"/>
          <w:lang w:val="en-US"/>
        </w:rPr>
      </w:pPr>
      <w:ins w:id="135" w:author="Imed Bouazizi" w:date="2023-02-10T16:26:00Z">
        <w:r>
          <w:rPr>
            <w:lang w:val="en-US"/>
          </w:rPr>
          <w:t>The network assistance phase is described by the following flow chart diagram:</w:t>
        </w:r>
      </w:ins>
    </w:p>
    <w:p w14:paraId="35103B38" w14:textId="7FE1E212" w:rsidR="00BC07F8" w:rsidRDefault="004C6023" w:rsidP="00BC07F8">
      <w:pPr>
        <w:rPr>
          <w:ins w:id="136" w:author="Imed Bouazizi" w:date="2023-02-10T16:26:00Z"/>
          <w:lang w:val="en-US"/>
        </w:rPr>
      </w:pPr>
      <w:ins w:id="137" w:author="Imed Bouazizi" w:date="2023-02-10T16:26:00Z">
        <w:r>
          <w:rPr>
            <w:lang w:val="en-US"/>
          </w:rPr>
          <w:object w:dxaOrig="9615" w:dyaOrig="3675" w14:anchorId="20EB1D8B">
            <v:shape id="_x0000_i1030" type="#_x0000_t75" style="width:480.75pt;height:183.75pt" o:ole="">
              <v:imagedata r:id="rId23" o:title=""/>
            </v:shape>
            <o:OLEObject Type="Embed" ProgID="Mscgen.Chart" ShapeID="_x0000_i1030" DrawAspect="Content" ObjectID="_1737899787" r:id="rId24"/>
          </w:object>
        </w:r>
      </w:ins>
    </w:p>
    <w:p w14:paraId="4ABCAAA3" w14:textId="77777777" w:rsidR="00BC07F8" w:rsidRDefault="00BC07F8" w:rsidP="00BC07F8">
      <w:pPr>
        <w:rPr>
          <w:ins w:id="138" w:author="Imed Bouazizi" w:date="2023-02-10T16:26:00Z"/>
          <w:lang w:val="en-US"/>
        </w:rPr>
      </w:pPr>
      <w:ins w:id="139" w:author="Imed Bouazizi" w:date="2023-02-10T16:26:00Z">
        <w:r>
          <w:rPr>
            <w:lang w:val="en-US"/>
          </w:rPr>
          <w:t>The steps are:</w:t>
        </w:r>
      </w:ins>
    </w:p>
    <w:p w14:paraId="42EAFA25" w14:textId="5E05E08C" w:rsidR="00BC07F8" w:rsidRDefault="00BC07F8" w:rsidP="00BC07F8">
      <w:pPr>
        <w:numPr>
          <w:ilvl w:val="0"/>
          <w:numId w:val="6"/>
        </w:numPr>
        <w:overflowPunct w:val="0"/>
        <w:autoSpaceDE w:val="0"/>
        <w:autoSpaceDN w:val="0"/>
        <w:adjustRightInd w:val="0"/>
        <w:textAlignment w:val="baseline"/>
        <w:rPr>
          <w:ins w:id="140" w:author="Imed Bouazizi" w:date="2023-02-10T16:26:00Z"/>
          <w:lang w:val="en-US"/>
        </w:rPr>
      </w:pPr>
      <w:ins w:id="141" w:author="Imed Bouazizi" w:date="2023-02-10T16:26:00Z">
        <w:r>
          <w:rPr>
            <w:lang w:val="en-US"/>
          </w:rPr>
          <w:t xml:space="preserve">Upon reception of the remote SDP, the </w:t>
        </w:r>
      </w:ins>
      <w:ins w:id="142" w:author="Imed Bouazizi" w:date="2023-02-10T17:19:00Z">
        <w:r w:rsidR="004C6023">
          <w:rPr>
            <w:lang w:val="en-US"/>
          </w:rPr>
          <w:t>trusted Web</w:t>
        </w:r>
      </w:ins>
      <w:ins w:id="143" w:author="Imed Bouazizi" w:date="2023-02-10T16:26:00Z">
        <w:r>
          <w:rPr>
            <w:lang w:val="en-US"/>
          </w:rPr>
          <w:t>RTC Signaling Server extracts the transport and media parameters and sends the information to the Network Support AF.</w:t>
        </w:r>
      </w:ins>
    </w:p>
    <w:p w14:paraId="4B8B297E" w14:textId="77777777" w:rsidR="00BC07F8" w:rsidRDefault="00BC07F8" w:rsidP="00BC07F8">
      <w:pPr>
        <w:numPr>
          <w:ilvl w:val="0"/>
          <w:numId w:val="6"/>
        </w:numPr>
        <w:overflowPunct w:val="0"/>
        <w:autoSpaceDE w:val="0"/>
        <w:autoSpaceDN w:val="0"/>
        <w:adjustRightInd w:val="0"/>
        <w:textAlignment w:val="baseline"/>
        <w:rPr>
          <w:ins w:id="144" w:author="Imed Bouazizi" w:date="2023-02-10T16:26:00Z"/>
          <w:lang w:val="en-US"/>
        </w:rPr>
      </w:pPr>
      <w:ins w:id="145" w:author="Imed Bouazizi" w:date="2023-02-10T16:26:00Z">
        <w:r>
          <w:rPr>
            <w:lang w:val="en-US"/>
          </w:rPr>
          <w:lastRenderedPageBreak/>
          <w:t>The Network Support AF uses the transport and media information to request QoS allocation over the N5 interface to the PCF. The request will include the 5-Tuple of all media streams as well as the media bandwidth information. The Network Support AF also subscribes to events related to the QoS flows of the WebRTC session.</w:t>
        </w:r>
      </w:ins>
    </w:p>
    <w:p w14:paraId="34C3AEA0" w14:textId="77777777" w:rsidR="00BC07F8" w:rsidRDefault="00BC07F8" w:rsidP="00BC07F8">
      <w:pPr>
        <w:numPr>
          <w:ilvl w:val="0"/>
          <w:numId w:val="6"/>
        </w:numPr>
        <w:overflowPunct w:val="0"/>
        <w:autoSpaceDE w:val="0"/>
        <w:autoSpaceDN w:val="0"/>
        <w:adjustRightInd w:val="0"/>
        <w:textAlignment w:val="baseline"/>
        <w:rPr>
          <w:ins w:id="146" w:author="Imed Bouazizi" w:date="2023-02-10T16:26:00Z"/>
          <w:lang w:val="en-US"/>
        </w:rPr>
      </w:pPr>
      <w:ins w:id="147" w:author="Imed Bouazizi" w:date="2023-02-10T16:26:00Z">
        <w:r>
          <w:rPr>
            <w:lang w:val="en-US"/>
          </w:rPr>
          <w:t>The Network Support AF receives an event related to a QoS flow that’s associated with the WebRTC session.</w:t>
        </w:r>
      </w:ins>
    </w:p>
    <w:p w14:paraId="520F0086" w14:textId="7CD1D881" w:rsidR="00BC07F8" w:rsidRDefault="00BC07F8" w:rsidP="00BC07F8">
      <w:pPr>
        <w:numPr>
          <w:ilvl w:val="0"/>
          <w:numId w:val="6"/>
        </w:numPr>
        <w:overflowPunct w:val="0"/>
        <w:autoSpaceDE w:val="0"/>
        <w:autoSpaceDN w:val="0"/>
        <w:adjustRightInd w:val="0"/>
        <w:textAlignment w:val="baseline"/>
        <w:rPr>
          <w:ins w:id="148" w:author="Imed Bouazizi" w:date="2023-02-10T16:26:00Z"/>
          <w:lang w:val="en-US"/>
        </w:rPr>
      </w:pPr>
      <w:ins w:id="149" w:author="Imed Bouazizi" w:date="2023-02-10T16:26:00Z">
        <w:r>
          <w:rPr>
            <w:lang w:val="en-US"/>
          </w:rPr>
          <w:t xml:space="preserve">Based on the received event, the Network Support AF may send a bitrate recommendation message to the </w:t>
        </w:r>
      </w:ins>
      <w:ins w:id="150" w:author="Imed Bouazizi" w:date="2023-02-10T17:21:00Z">
        <w:r w:rsidR="004C6023">
          <w:rPr>
            <w:lang w:val="en-US"/>
          </w:rPr>
          <w:t>trusted</w:t>
        </w:r>
      </w:ins>
      <w:ins w:id="151" w:author="Imed Bouazizi" w:date="2023-02-10T17:22:00Z">
        <w:r w:rsidR="004C6023">
          <w:rPr>
            <w:lang w:val="en-US"/>
          </w:rPr>
          <w:t xml:space="preserve"> </w:t>
        </w:r>
      </w:ins>
      <w:ins w:id="152" w:author="Imed Bouazizi" w:date="2023-02-10T16:26:00Z">
        <w:r>
          <w:rPr>
            <w:lang w:val="en-US"/>
          </w:rPr>
          <w:t xml:space="preserve">WebRTC Signaling Server. </w:t>
        </w:r>
      </w:ins>
    </w:p>
    <w:p w14:paraId="2493EAB3" w14:textId="3F8645C3" w:rsidR="00BC07F8" w:rsidRDefault="00BC07F8" w:rsidP="00BC07F8">
      <w:pPr>
        <w:numPr>
          <w:ilvl w:val="0"/>
          <w:numId w:val="6"/>
        </w:numPr>
        <w:overflowPunct w:val="0"/>
        <w:autoSpaceDE w:val="0"/>
        <w:autoSpaceDN w:val="0"/>
        <w:adjustRightInd w:val="0"/>
        <w:textAlignment w:val="baseline"/>
        <w:rPr>
          <w:ins w:id="153" w:author="Imed Bouazizi" w:date="2023-02-10T16:26:00Z"/>
          <w:lang w:val="en-US"/>
        </w:rPr>
      </w:pPr>
      <w:ins w:id="154" w:author="Imed Bouazizi" w:date="2023-02-10T16:26:00Z">
        <w:r>
          <w:rPr>
            <w:lang w:val="en-US"/>
          </w:rPr>
          <w:t>The</w:t>
        </w:r>
      </w:ins>
      <w:ins w:id="155" w:author="Imed Bouazizi" w:date="2023-02-10T17:22:00Z">
        <w:r w:rsidR="004C6023">
          <w:rPr>
            <w:lang w:val="en-US"/>
          </w:rPr>
          <w:t xml:space="preserve"> trusted</w:t>
        </w:r>
      </w:ins>
      <w:ins w:id="156" w:author="Imed Bouazizi" w:date="2023-02-10T16:26:00Z">
        <w:r>
          <w:rPr>
            <w:lang w:val="en-US"/>
          </w:rPr>
          <w:t xml:space="preserve"> WebRTC Signaling Server may forward the bitrate recommendation to the application or act on it e.g. by triggering a re-invite for the session. </w:t>
        </w:r>
      </w:ins>
    </w:p>
    <w:p w14:paraId="11F37F3E" w14:textId="77777777" w:rsidR="00BC07F8" w:rsidRPr="00315919" w:rsidRDefault="00BC07F8" w:rsidP="002A790C">
      <w:pPr>
        <w:rPr>
          <w:ins w:id="157" w:author="Imed Bouazizi" w:date="2023-02-10T16:22:00Z"/>
          <w:lang w:val="en-US" w:eastAsia="ko-KR"/>
        </w:rPr>
      </w:pPr>
    </w:p>
    <w:p w14:paraId="009C00E8" w14:textId="61FC021E" w:rsidR="004C6023" w:rsidRDefault="004C6023" w:rsidP="004C6023">
      <w:pPr>
        <w:pStyle w:val="Heading2"/>
        <w:rPr>
          <w:ins w:id="158" w:author="Imed Bouazizi" w:date="2023-02-10T11:23:00Z"/>
          <w:lang w:eastAsia="ko-KR"/>
        </w:rPr>
      </w:pPr>
      <w:bookmarkStart w:id="159" w:name="_Hlk126937918"/>
      <w:ins w:id="160" w:author="Imed Bouazizi" w:date="2023-02-10T11:23:00Z">
        <w:r>
          <w:rPr>
            <w:lang w:eastAsia="ko-KR"/>
          </w:rPr>
          <w:t>5.5 Edge Procedures for RTC Sessions</w:t>
        </w:r>
      </w:ins>
    </w:p>
    <w:p w14:paraId="1BEA1E34" w14:textId="6E58405F" w:rsidR="004C6023" w:rsidRPr="004C6023" w:rsidRDefault="004C6023" w:rsidP="004C6023">
      <w:pPr>
        <w:rPr>
          <w:ins w:id="161" w:author="Imed Bouazizi" w:date="2023-02-10T11:23:00Z"/>
          <w:lang w:eastAsia="ko-KR"/>
        </w:rPr>
      </w:pPr>
      <w:ins w:id="162" w:author="Imed Bouazizi" w:date="2023-02-10T11:25:00Z">
        <w:r>
          <w:rPr>
            <w:lang w:eastAsia="ko-KR"/>
          </w:rPr>
          <w:t>The procedures as defined in TS26.501 clause 8 for client-driven and AF-driven management of 5GM</w:t>
        </w:r>
      </w:ins>
      <w:ins w:id="163" w:author="Imed Bouazizi" w:date="2023-02-10T11:26:00Z">
        <w:r>
          <w:rPr>
            <w:lang w:eastAsia="ko-KR"/>
          </w:rPr>
          <w:t xml:space="preserve">S edge processing also apply for RTC. </w:t>
        </w:r>
      </w:ins>
      <w:ins w:id="164" w:author="Imed Bouazizi" w:date="2023-02-10T11:28:00Z">
        <w:r w:rsidR="0048625E">
          <w:rPr>
            <w:lang w:eastAsia="ko-KR"/>
          </w:rPr>
          <w:t xml:space="preserve">The </w:t>
        </w:r>
      </w:ins>
      <w:ins w:id="165" w:author="Imed Bouazizi" w:date="2023-02-10T11:29:00Z">
        <w:r w:rsidR="0048625E">
          <w:rPr>
            <w:lang w:eastAsia="ko-KR"/>
          </w:rPr>
          <w:t>EAS may host an endpoint of the RTC session, e.g. in the case of an MNO-offered service, or it may host a trusted media fu</w:t>
        </w:r>
      </w:ins>
      <w:ins w:id="166" w:author="Imed Bouazizi" w:date="2023-02-10T11:30:00Z">
        <w:r w:rsidR="0048625E">
          <w:rPr>
            <w:lang w:eastAsia="ko-KR"/>
          </w:rPr>
          <w:t xml:space="preserve">nction </w:t>
        </w:r>
      </w:ins>
      <w:ins w:id="167" w:author="Imed Bouazizi" w:date="2023-02-10T11:31:00Z">
        <w:r w:rsidR="0048625E">
          <w:rPr>
            <w:lang w:eastAsia="ko-KR"/>
          </w:rPr>
          <w:t>between the endpoints of the RTC session</w:t>
        </w:r>
      </w:ins>
      <w:ins w:id="168" w:author="Imed Bouazizi" w:date="2023-02-10T11:29:00Z">
        <w:r w:rsidR="0048625E">
          <w:rPr>
            <w:lang w:eastAsia="ko-KR"/>
          </w:rPr>
          <w:t xml:space="preserve">. </w:t>
        </w:r>
      </w:ins>
    </w:p>
    <w:bookmarkEnd w:id="159"/>
    <w:p w14:paraId="0994BE54" w14:textId="77777777" w:rsidR="002A790C" w:rsidRDefault="002A790C">
      <w:pPr>
        <w:rPr>
          <w:noProof/>
        </w:rPr>
      </w:pPr>
    </w:p>
    <w:sectPr w:rsidR="002A790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FA56F" w14:textId="77777777" w:rsidR="008B11E7" w:rsidRDefault="008B11E7">
      <w:r>
        <w:separator/>
      </w:r>
    </w:p>
  </w:endnote>
  <w:endnote w:type="continuationSeparator" w:id="0">
    <w:p w14:paraId="171CFF6B" w14:textId="77777777" w:rsidR="008B11E7" w:rsidRDefault="008B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5531" w14:textId="77777777" w:rsidR="008B11E7" w:rsidRDefault="008B11E7">
      <w:r>
        <w:separator/>
      </w:r>
    </w:p>
  </w:footnote>
  <w:footnote w:type="continuationSeparator" w:id="0">
    <w:p w14:paraId="2D53F662" w14:textId="77777777" w:rsidR="008B11E7" w:rsidRDefault="008B1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2064786834">
    <w:abstractNumId w:val="5"/>
  </w:num>
  <w:num w:numId="2" w16cid:durableId="79496078">
    <w:abstractNumId w:val="0"/>
  </w:num>
  <w:num w:numId="3" w16cid:durableId="763646172">
    <w:abstractNumId w:val="1"/>
  </w:num>
  <w:num w:numId="4" w16cid:durableId="1112744325">
    <w:abstractNumId w:val="4"/>
  </w:num>
  <w:num w:numId="5" w16cid:durableId="1785225435">
    <w:abstractNumId w:val="2"/>
  </w:num>
  <w:num w:numId="6" w16cid:durableId="584833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9BC"/>
    <w:rsid w:val="00192C46"/>
    <w:rsid w:val="001A08B3"/>
    <w:rsid w:val="001A7B60"/>
    <w:rsid w:val="001B52F0"/>
    <w:rsid w:val="001B7A65"/>
    <w:rsid w:val="001E41F3"/>
    <w:rsid w:val="0026004D"/>
    <w:rsid w:val="002640DD"/>
    <w:rsid w:val="00275D12"/>
    <w:rsid w:val="00284FEB"/>
    <w:rsid w:val="002860C4"/>
    <w:rsid w:val="002A790C"/>
    <w:rsid w:val="002B5741"/>
    <w:rsid w:val="002E472E"/>
    <w:rsid w:val="00305409"/>
    <w:rsid w:val="00315919"/>
    <w:rsid w:val="003609EF"/>
    <w:rsid w:val="0036231A"/>
    <w:rsid w:val="00374DD4"/>
    <w:rsid w:val="003E1A36"/>
    <w:rsid w:val="003F27D7"/>
    <w:rsid w:val="00410371"/>
    <w:rsid w:val="004242F1"/>
    <w:rsid w:val="00442C74"/>
    <w:rsid w:val="0048625E"/>
    <w:rsid w:val="004B75B7"/>
    <w:rsid w:val="004C6023"/>
    <w:rsid w:val="005141D9"/>
    <w:rsid w:val="0051580D"/>
    <w:rsid w:val="00547111"/>
    <w:rsid w:val="00592D74"/>
    <w:rsid w:val="005E2C44"/>
    <w:rsid w:val="00621188"/>
    <w:rsid w:val="006257ED"/>
    <w:rsid w:val="00653DE4"/>
    <w:rsid w:val="00665C47"/>
    <w:rsid w:val="00695808"/>
    <w:rsid w:val="006B46FB"/>
    <w:rsid w:val="006E21FB"/>
    <w:rsid w:val="00723794"/>
    <w:rsid w:val="00792342"/>
    <w:rsid w:val="007977A8"/>
    <w:rsid w:val="007B512A"/>
    <w:rsid w:val="007C2097"/>
    <w:rsid w:val="007D6A07"/>
    <w:rsid w:val="007F7259"/>
    <w:rsid w:val="008040A8"/>
    <w:rsid w:val="008279FA"/>
    <w:rsid w:val="008626E7"/>
    <w:rsid w:val="00870EE7"/>
    <w:rsid w:val="008863B9"/>
    <w:rsid w:val="008A45A6"/>
    <w:rsid w:val="008B11E7"/>
    <w:rsid w:val="008D3CCC"/>
    <w:rsid w:val="008F20C0"/>
    <w:rsid w:val="008F3789"/>
    <w:rsid w:val="008F686C"/>
    <w:rsid w:val="009148DE"/>
    <w:rsid w:val="00941E30"/>
    <w:rsid w:val="009777D9"/>
    <w:rsid w:val="00991B88"/>
    <w:rsid w:val="009A5753"/>
    <w:rsid w:val="009A579D"/>
    <w:rsid w:val="009E3297"/>
    <w:rsid w:val="009F734F"/>
    <w:rsid w:val="00A055D4"/>
    <w:rsid w:val="00A246B6"/>
    <w:rsid w:val="00A47E70"/>
    <w:rsid w:val="00A50CF0"/>
    <w:rsid w:val="00A7671C"/>
    <w:rsid w:val="00AA2CBC"/>
    <w:rsid w:val="00AC5820"/>
    <w:rsid w:val="00AD1CD8"/>
    <w:rsid w:val="00B258BB"/>
    <w:rsid w:val="00B61E48"/>
    <w:rsid w:val="00B67B97"/>
    <w:rsid w:val="00B968C8"/>
    <w:rsid w:val="00BA3EC5"/>
    <w:rsid w:val="00BA51D9"/>
    <w:rsid w:val="00BB5DFC"/>
    <w:rsid w:val="00BC07F8"/>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4294967046</TotalTime>
  <Pages>5</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13</cp:revision>
  <cp:lastPrinted>1900-01-01T06:00:00Z</cp:lastPrinted>
  <dcterms:created xsi:type="dcterms:W3CDTF">2020-02-03T08:32:00Z</dcterms:created>
  <dcterms:modified xsi:type="dcterms:W3CDTF">2023-02-14T22:58:00Z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