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3FC50A43"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493502">
              <w:t>3</w:t>
            </w:r>
            <w:r w:rsidRPr="00507BFD">
              <w:t>.</w:t>
            </w:r>
            <w:bookmarkEnd w:id="3"/>
            <w:r w:rsidR="0089097F">
              <w:t>0</w:t>
            </w:r>
            <w:r w:rsidR="00F16EA7" w:rsidRPr="00507BFD">
              <w:t xml:space="preserve"> </w:t>
            </w:r>
            <w:r w:rsidRPr="00507BFD">
              <w:rPr>
                <w:sz w:val="32"/>
              </w:rPr>
              <w:t>(</w:t>
            </w:r>
            <w:bookmarkStart w:id="4" w:name="issueDate"/>
            <w:r w:rsidR="00294B04" w:rsidRPr="00507BFD">
              <w:rPr>
                <w:sz w:val="32"/>
              </w:rPr>
              <w:t>202</w:t>
            </w:r>
            <w:r w:rsidR="00CD0A5C">
              <w:rPr>
                <w:sz w:val="32"/>
              </w:rPr>
              <w:t>2</w:t>
            </w:r>
            <w:r w:rsidRPr="00507BFD">
              <w:rPr>
                <w:sz w:val="32"/>
              </w:rPr>
              <w:t>-</w:t>
            </w:r>
            <w:bookmarkEnd w:id="4"/>
            <w:r w:rsidR="00101C48">
              <w:rPr>
                <w:sz w:val="32"/>
              </w:rPr>
              <w:t>11</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6"/>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2" w:name="copyrightDate"/>
            <w:r w:rsidRPr="008801C9">
              <w:rPr>
                <w:noProof/>
                <w:sz w:val="18"/>
              </w:rPr>
              <w:t>20</w:t>
            </w:r>
            <w:bookmarkEnd w:id="12"/>
            <w:r w:rsidR="008801C9" w:rsidRPr="008801C9">
              <w:rPr>
                <w:noProof/>
                <w:sz w:val="18"/>
              </w:rPr>
              <w:t>21</w:t>
            </w:r>
            <w:r w:rsidRPr="00133525">
              <w:rPr>
                <w:noProof/>
                <w:sz w:val="18"/>
              </w:rPr>
              <w:t>, 3GPP Organizational Partners (ARIB, ATIS, CCSA, ETSI, TSDSI, TTA, TTC).</w:t>
            </w:r>
            <w:bookmarkStart w:id="13" w:name="copyrightaddon"/>
            <w:bookmarkEnd w:id="1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B91DDFA" w14:textId="77777777" w:rsidR="00E16509" w:rsidRDefault="00E16509" w:rsidP="00133525"/>
        </w:tc>
      </w:tr>
      <w:bookmarkEnd w:id="9"/>
    </w:tbl>
    <w:p w14:paraId="7F0222DC" w14:textId="77777777" w:rsidR="00080512" w:rsidRPr="004D3578" w:rsidRDefault="00080512">
      <w:pPr>
        <w:pStyle w:val="TT"/>
      </w:pPr>
      <w:r w:rsidRPr="004D3578">
        <w:br w:type="page"/>
      </w:r>
      <w:bookmarkStart w:id="14" w:name="tableOfContents"/>
      <w:bookmarkEnd w:id="14"/>
      <w:r w:rsidRPr="004D3578">
        <w:lastRenderedPageBreak/>
        <w:t>Contents</w:t>
      </w:r>
    </w:p>
    <w:p w14:paraId="28C68D69" w14:textId="4DD9C8FA" w:rsidR="00B347C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347CD">
        <w:t>Foreword</w:t>
      </w:r>
      <w:r w:rsidR="00B347CD">
        <w:tab/>
      </w:r>
      <w:r w:rsidR="00B347CD">
        <w:fldChar w:fldCharType="begin"/>
      </w:r>
      <w:r w:rsidR="00B347CD">
        <w:instrText xml:space="preserve"> PAGEREF _Toc112334545 \h </w:instrText>
      </w:r>
      <w:r w:rsidR="00B347CD">
        <w:fldChar w:fldCharType="separate"/>
      </w:r>
      <w:r w:rsidR="00DE0C46">
        <w:t>5</w:t>
      </w:r>
      <w:r w:rsidR="00B347CD">
        <w:fldChar w:fldCharType="end"/>
      </w:r>
    </w:p>
    <w:p w14:paraId="642BADB7" w14:textId="15B6B446" w:rsidR="00B347CD" w:rsidRDefault="00B347CD">
      <w:pPr>
        <w:pStyle w:val="TOC1"/>
        <w:rPr>
          <w:rFonts w:asciiTheme="minorHAnsi" w:eastAsiaTheme="minorEastAsia" w:hAnsiTheme="minorHAnsi" w:cstheme="minorBidi"/>
          <w:szCs w:val="22"/>
          <w:lang w:val="en-US"/>
        </w:rPr>
      </w:pPr>
      <w:r>
        <w:t>Introduction</w:t>
      </w:r>
      <w:r>
        <w:tab/>
      </w:r>
      <w:r>
        <w:fldChar w:fldCharType="begin"/>
      </w:r>
      <w:r>
        <w:instrText xml:space="preserve"> PAGEREF _Toc112334546 \h </w:instrText>
      </w:r>
      <w:r>
        <w:fldChar w:fldCharType="separate"/>
      </w:r>
      <w:r w:rsidR="00DE0C46">
        <w:t>6</w:t>
      </w:r>
      <w:r>
        <w:fldChar w:fldCharType="end"/>
      </w:r>
    </w:p>
    <w:p w14:paraId="7AB424A3" w14:textId="23016CB1" w:rsidR="00B347CD" w:rsidRDefault="00B347C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_Toc112334547 \h </w:instrText>
      </w:r>
      <w:r>
        <w:fldChar w:fldCharType="separate"/>
      </w:r>
      <w:r w:rsidR="00DE0C46">
        <w:t>7</w:t>
      </w:r>
      <w:r>
        <w:fldChar w:fldCharType="end"/>
      </w:r>
    </w:p>
    <w:p w14:paraId="6BEE7547" w14:textId="69F90B19" w:rsidR="00B347CD" w:rsidRDefault="00B347C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_Toc112334548 \h </w:instrText>
      </w:r>
      <w:r>
        <w:fldChar w:fldCharType="separate"/>
      </w:r>
      <w:r w:rsidR="00DE0C46">
        <w:t>7</w:t>
      </w:r>
      <w:r>
        <w:fldChar w:fldCharType="end"/>
      </w:r>
    </w:p>
    <w:p w14:paraId="36160C92" w14:textId="3055A90B" w:rsidR="00B347CD" w:rsidRDefault="00B347C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_Toc112334549 \h </w:instrText>
      </w:r>
      <w:r>
        <w:fldChar w:fldCharType="separate"/>
      </w:r>
      <w:r w:rsidR="00DE0C46">
        <w:t>7</w:t>
      </w:r>
      <w:r>
        <w:fldChar w:fldCharType="end"/>
      </w:r>
    </w:p>
    <w:p w14:paraId="06ED068C" w14:textId="5A246786" w:rsidR="00B347CD" w:rsidRDefault="00B347C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_Toc112334550 \h </w:instrText>
      </w:r>
      <w:r>
        <w:fldChar w:fldCharType="separate"/>
      </w:r>
      <w:r w:rsidR="00DE0C46">
        <w:t>7</w:t>
      </w:r>
      <w:r>
        <w:fldChar w:fldCharType="end"/>
      </w:r>
    </w:p>
    <w:p w14:paraId="4E20E39A" w14:textId="58C05859" w:rsidR="00B347CD" w:rsidRDefault="00B347C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_Toc112334551 \h </w:instrText>
      </w:r>
      <w:r>
        <w:fldChar w:fldCharType="separate"/>
      </w:r>
      <w:r w:rsidR="00DE0C46">
        <w:t>7</w:t>
      </w:r>
      <w:r>
        <w:fldChar w:fldCharType="end"/>
      </w:r>
    </w:p>
    <w:p w14:paraId="5EC8745E" w14:textId="3331BDED" w:rsidR="00B347CD" w:rsidRDefault="00B347C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_Toc112334552 \h </w:instrText>
      </w:r>
      <w:r>
        <w:fldChar w:fldCharType="separate"/>
      </w:r>
      <w:r w:rsidR="00DE0C46">
        <w:t>8</w:t>
      </w:r>
      <w:r>
        <w:fldChar w:fldCharType="end"/>
      </w:r>
    </w:p>
    <w:p w14:paraId="4B2529CB" w14:textId="1743B592" w:rsidR="00B347CD" w:rsidRDefault="00B347C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_Toc112334553 \h </w:instrText>
      </w:r>
      <w:r>
        <w:fldChar w:fldCharType="separate"/>
      </w:r>
      <w:r w:rsidR="00DE0C46">
        <w:t>8</w:t>
      </w:r>
      <w:r>
        <w:fldChar w:fldCharType="end"/>
      </w:r>
    </w:p>
    <w:p w14:paraId="6BC11CF2" w14:textId="63F40050" w:rsidR="00B347CD" w:rsidRDefault="00B347C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_Toc112334554 \h </w:instrText>
      </w:r>
      <w:r>
        <w:fldChar w:fldCharType="separate"/>
      </w:r>
      <w:r w:rsidR="00DE0C46">
        <w:t>8</w:t>
      </w:r>
      <w:r>
        <w:fldChar w:fldCharType="end"/>
      </w:r>
    </w:p>
    <w:p w14:paraId="6A8065B3" w14:textId="45A93E42" w:rsidR="00B347CD" w:rsidRDefault="00B347C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_Toc112334555 \h </w:instrText>
      </w:r>
      <w:r>
        <w:fldChar w:fldCharType="separate"/>
      </w:r>
      <w:r w:rsidR="00DE0C46">
        <w:t>8</w:t>
      </w:r>
      <w:r>
        <w:fldChar w:fldCharType="end"/>
      </w:r>
    </w:p>
    <w:p w14:paraId="5ACA728C" w14:textId="37419053" w:rsidR="00B347CD" w:rsidRDefault="00B347C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_Toc112334556 \h </w:instrText>
      </w:r>
      <w:r>
        <w:fldChar w:fldCharType="separate"/>
      </w:r>
      <w:r w:rsidR="00DE0C46">
        <w:t>8</w:t>
      </w:r>
      <w:r>
        <w:fldChar w:fldCharType="end"/>
      </w:r>
    </w:p>
    <w:p w14:paraId="23993BA1" w14:textId="6E36349D" w:rsidR="00B347CD" w:rsidRDefault="00B347CD">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_Toc112334557 \h </w:instrText>
      </w:r>
      <w:r>
        <w:fldChar w:fldCharType="separate"/>
      </w:r>
      <w:r w:rsidR="00DE0C46">
        <w:t>8</w:t>
      </w:r>
      <w:r>
        <w:fldChar w:fldCharType="end"/>
      </w:r>
    </w:p>
    <w:p w14:paraId="48915000" w14:textId="3CA85149" w:rsidR="00B347CD" w:rsidRDefault="00B347CD">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_Toc112334558 \h </w:instrText>
      </w:r>
      <w:r>
        <w:fldChar w:fldCharType="separate"/>
      </w:r>
      <w:r w:rsidR="00DE0C46">
        <w:t>10</w:t>
      </w:r>
      <w:r>
        <w:fldChar w:fldCharType="end"/>
      </w:r>
    </w:p>
    <w:p w14:paraId="09B6F8E7" w14:textId="4E9E2B5C" w:rsidR="00B347CD" w:rsidRDefault="00B347CD">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_Toc112334559 \h </w:instrText>
      </w:r>
      <w:r>
        <w:fldChar w:fldCharType="separate"/>
      </w:r>
      <w:r w:rsidR="00DE0C46">
        <w:t>10</w:t>
      </w:r>
      <w:r>
        <w:fldChar w:fldCharType="end"/>
      </w:r>
    </w:p>
    <w:p w14:paraId="4B7774C8" w14:textId="7D4F3139" w:rsidR="00B347CD" w:rsidRDefault="00B347CD">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_Toc112334560 \h </w:instrText>
      </w:r>
      <w:r>
        <w:fldChar w:fldCharType="separate"/>
      </w:r>
      <w:r w:rsidR="00DE0C46">
        <w:t>10</w:t>
      </w:r>
      <w:r>
        <w:fldChar w:fldCharType="end"/>
      </w:r>
    </w:p>
    <w:p w14:paraId="40C805B5" w14:textId="0DED7690" w:rsidR="00B347CD" w:rsidRDefault="00B347CD">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_Toc112334561 \h </w:instrText>
      </w:r>
      <w:r>
        <w:fldChar w:fldCharType="separate"/>
      </w:r>
      <w:r w:rsidR="00DE0C46">
        <w:t>11</w:t>
      </w:r>
      <w:r>
        <w:fldChar w:fldCharType="end"/>
      </w:r>
    </w:p>
    <w:p w14:paraId="548FBD8E" w14:textId="5A2B005A" w:rsidR="00B347CD" w:rsidRDefault="00B347CD">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_Toc112334562 \h </w:instrText>
      </w:r>
      <w:r>
        <w:fldChar w:fldCharType="separate"/>
      </w:r>
      <w:r w:rsidR="00DE0C46">
        <w:t>11</w:t>
      </w:r>
      <w:r>
        <w:fldChar w:fldCharType="end"/>
      </w:r>
    </w:p>
    <w:p w14:paraId="2967D165" w14:textId="6747F6CB" w:rsidR="00B347CD" w:rsidRDefault="00B347C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_Toc112334563 \h </w:instrText>
      </w:r>
      <w:r>
        <w:fldChar w:fldCharType="separate"/>
      </w:r>
      <w:r w:rsidR="00DE0C46">
        <w:t>12</w:t>
      </w:r>
      <w:r>
        <w:fldChar w:fldCharType="end"/>
      </w:r>
    </w:p>
    <w:p w14:paraId="0ED8DD3F" w14:textId="2ACF854B" w:rsidR="00B347CD" w:rsidRDefault="00B347CD">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_Toc112334564 \h </w:instrText>
      </w:r>
      <w:r>
        <w:fldChar w:fldCharType="separate"/>
      </w:r>
      <w:r w:rsidR="00DE0C46">
        <w:t>12</w:t>
      </w:r>
      <w:r>
        <w:fldChar w:fldCharType="end"/>
      </w:r>
    </w:p>
    <w:p w14:paraId="30AC6D4A" w14:textId="0E9AFC5F" w:rsidR="00B347CD" w:rsidRDefault="00B347CD">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_Toc112334565 \h </w:instrText>
      </w:r>
      <w:r>
        <w:fldChar w:fldCharType="separate"/>
      </w:r>
      <w:r w:rsidR="00DE0C46">
        <w:t>14</w:t>
      </w:r>
      <w:r>
        <w:fldChar w:fldCharType="end"/>
      </w:r>
    </w:p>
    <w:p w14:paraId="61E97A96" w14:textId="5DA9CE21" w:rsidR="00B347CD" w:rsidRDefault="00B347CD">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_Toc112334566 \h </w:instrText>
      </w:r>
      <w:r>
        <w:fldChar w:fldCharType="separate"/>
      </w:r>
      <w:r w:rsidR="00DE0C46">
        <w:t>15</w:t>
      </w:r>
      <w:r>
        <w:fldChar w:fldCharType="end"/>
      </w:r>
    </w:p>
    <w:p w14:paraId="5510AA00" w14:textId="303EFBE5" w:rsidR="00B347CD" w:rsidRDefault="00B347CD">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_Toc112334567 \h </w:instrText>
      </w:r>
      <w:r>
        <w:fldChar w:fldCharType="separate"/>
      </w:r>
      <w:r w:rsidR="00DE0C46">
        <w:t>16</w:t>
      </w:r>
      <w:r>
        <w:fldChar w:fldCharType="end"/>
      </w:r>
    </w:p>
    <w:p w14:paraId="7B56B636" w14:textId="1CDCAA0D" w:rsidR="00B347CD" w:rsidRDefault="00B347C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_Toc112334568 \h </w:instrText>
      </w:r>
      <w:r>
        <w:fldChar w:fldCharType="separate"/>
      </w:r>
      <w:r w:rsidR="00DE0C46">
        <w:t>16</w:t>
      </w:r>
      <w:r>
        <w:fldChar w:fldCharType="end"/>
      </w:r>
    </w:p>
    <w:p w14:paraId="48992B41" w14:textId="09128D0F" w:rsidR="00B347CD" w:rsidRDefault="00B347CD">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_Toc112334569 \h </w:instrText>
      </w:r>
      <w:r>
        <w:fldChar w:fldCharType="separate"/>
      </w:r>
      <w:r w:rsidR="00DE0C46">
        <w:t>16</w:t>
      </w:r>
      <w:r>
        <w:fldChar w:fldCharType="end"/>
      </w:r>
    </w:p>
    <w:p w14:paraId="371D3D59" w14:textId="2D2B29A6" w:rsidR="00B347CD" w:rsidRDefault="00B347CD">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_Toc112334570 \h </w:instrText>
      </w:r>
      <w:r>
        <w:fldChar w:fldCharType="separate"/>
      </w:r>
      <w:r w:rsidR="00DE0C46">
        <w:t>17</w:t>
      </w:r>
      <w:r>
        <w:fldChar w:fldCharType="end"/>
      </w:r>
    </w:p>
    <w:p w14:paraId="77C745E9" w14:textId="7B1B30AA" w:rsidR="00B347CD" w:rsidRDefault="00B347CD">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_Toc112334571 \h </w:instrText>
      </w:r>
      <w:r>
        <w:fldChar w:fldCharType="separate"/>
      </w:r>
      <w:r w:rsidR="00DE0C46">
        <w:t>18</w:t>
      </w:r>
      <w:r>
        <w:fldChar w:fldCharType="end"/>
      </w:r>
    </w:p>
    <w:p w14:paraId="32D1FFE5" w14:textId="376EE530" w:rsidR="00B347CD" w:rsidRDefault="00B347CD">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_Toc112334572 \h </w:instrText>
      </w:r>
      <w:r>
        <w:fldChar w:fldCharType="separate"/>
      </w:r>
      <w:r w:rsidR="00DE0C46">
        <w:t>19</w:t>
      </w:r>
      <w:r>
        <w:fldChar w:fldCharType="end"/>
      </w:r>
    </w:p>
    <w:p w14:paraId="3D52BE98" w14:textId="27670C88" w:rsidR="00B347CD" w:rsidRDefault="00B347C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_Toc112334573 \h </w:instrText>
      </w:r>
      <w:r>
        <w:fldChar w:fldCharType="separate"/>
      </w:r>
      <w:r w:rsidR="00DE0C46">
        <w:t>19</w:t>
      </w:r>
      <w:r>
        <w:fldChar w:fldCharType="end"/>
      </w:r>
    </w:p>
    <w:p w14:paraId="2A66B539" w14:textId="5B4D8D77" w:rsidR="00B347CD" w:rsidRDefault="00B347CD">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_Toc112334574 \h </w:instrText>
      </w:r>
      <w:r>
        <w:fldChar w:fldCharType="separate"/>
      </w:r>
      <w:r w:rsidR="00DE0C46">
        <w:t>19</w:t>
      </w:r>
      <w:r>
        <w:fldChar w:fldCharType="end"/>
      </w:r>
    </w:p>
    <w:p w14:paraId="414303AE" w14:textId="2853DEE4" w:rsidR="00B347CD" w:rsidRDefault="00B347CD">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_Toc112334575 \h </w:instrText>
      </w:r>
      <w:r>
        <w:fldChar w:fldCharType="separate"/>
      </w:r>
      <w:r w:rsidR="00DE0C46">
        <w:t>19</w:t>
      </w:r>
      <w:r>
        <w:fldChar w:fldCharType="end"/>
      </w:r>
    </w:p>
    <w:p w14:paraId="42F0F7FD" w14:textId="2C2218D7" w:rsidR="00B347CD" w:rsidRDefault="00B347CD">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Modelling</w:t>
      </w:r>
      <w:r>
        <w:tab/>
      </w:r>
      <w:r>
        <w:fldChar w:fldCharType="begin"/>
      </w:r>
      <w:r>
        <w:instrText xml:space="preserve"> PAGEREF _Toc112334576 \h </w:instrText>
      </w:r>
      <w:r>
        <w:fldChar w:fldCharType="separate"/>
      </w:r>
      <w:r w:rsidR="00DE0C46">
        <w:t>21</w:t>
      </w:r>
      <w:r>
        <w:fldChar w:fldCharType="end"/>
      </w:r>
    </w:p>
    <w:p w14:paraId="31666D38" w14:textId="60D8F108" w:rsidR="00B347CD" w:rsidRDefault="00B347CD">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 xml:space="preserve"> General</w:t>
      </w:r>
      <w:r>
        <w:tab/>
      </w:r>
      <w:r>
        <w:fldChar w:fldCharType="begin"/>
      </w:r>
      <w:r>
        <w:instrText xml:space="preserve"> PAGEREF _Toc112334577 \h </w:instrText>
      </w:r>
      <w:r>
        <w:fldChar w:fldCharType="separate"/>
      </w:r>
      <w:r w:rsidR="00DE0C46">
        <w:t>21</w:t>
      </w:r>
      <w:r>
        <w:fldChar w:fldCharType="end"/>
      </w:r>
    </w:p>
    <w:p w14:paraId="4178BBAF" w14:textId="098757F7" w:rsidR="00B347CD" w:rsidRDefault="00B347CD">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 xml:space="preserve"> Frame Types</w:t>
      </w:r>
      <w:r>
        <w:tab/>
      </w:r>
      <w:r>
        <w:fldChar w:fldCharType="begin"/>
      </w:r>
      <w:r>
        <w:instrText xml:space="preserve"> PAGEREF _Toc112334578 \h </w:instrText>
      </w:r>
      <w:r>
        <w:fldChar w:fldCharType="separate"/>
      </w:r>
      <w:r w:rsidR="00DE0C46">
        <w:t>21</w:t>
      </w:r>
      <w:r>
        <w:fldChar w:fldCharType="end"/>
      </w:r>
    </w:p>
    <w:p w14:paraId="4FC50735" w14:textId="2E6A7A4E" w:rsidR="00B347CD" w:rsidRDefault="00B347CD">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 xml:space="preserve"> Slice Setting</w:t>
      </w:r>
      <w:r>
        <w:tab/>
      </w:r>
      <w:r>
        <w:fldChar w:fldCharType="begin"/>
      </w:r>
      <w:r>
        <w:instrText xml:space="preserve"> PAGEREF _Toc112334579 \h </w:instrText>
      </w:r>
      <w:r>
        <w:fldChar w:fldCharType="separate"/>
      </w:r>
      <w:r w:rsidR="00DE0C46">
        <w:t>21</w:t>
      </w:r>
      <w:r>
        <w:fldChar w:fldCharType="end"/>
      </w:r>
    </w:p>
    <w:p w14:paraId="54B265E7" w14:textId="28625BD6" w:rsidR="00B347CD" w:rsidRDefault="00B347CD">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t xml:space="preserve"> Intra Refresh and Error Resilience</w:t>
      </w:r>
      <w:r>
        <w:tab/>
      </w:r>
      <w:r>
        <w:fldChar w:fldCharType="begin"/>
      </w:r>
      <w:r>
        <w:instrText xml:space="preserve"> PAGEREF _Toc112334580 \h </w:instrText>
      </w:r>
      <w:r>
        <w:fldChar w:fldCharType="separate"/>
      </w:r>
      <w:r w:rsidR="00DE0C46">
        <w:t>21</w:t>
      </w:r>
      <w:r>
        <w:fldChar w:fldCharType="end"/>
      </w:r>
    </w:p>
    <w:p w14:paraId="5AFC2D1A" w14:textId="59609E99" w:rsidR="00B347CD" w:rsidRDefault="00B347CD">
      <w:pPr>
        <w:pStyle w:val="TOC4"/>
        <w:rPr>
          <w:rFonts w:asciiTheme="minorHAnsi" w:eastAsiaTheme="minorEastAsia" w:hAnsiTheme="minorHAnsi" w:cstheme="minorBidi"/>
          <w:sz w:val="22"/>
          <w:szCs w:val="22"/>
          <w:lang w:val="en-US"/>
        </w:rPr>
      </w:pPr>
      <w:r>
        <w:t>5.6.3.5</w:t>
      </w:r>
      <w:r>
        <w:rPr>
          <w:rFonts w:asciiTheme="minorHAnsi" w:eastAsiaTheme="minorEastAsia" w:hAnsiTheme="minorHAnsi" w:cstheme="minorBidi"/>
          <w:sz w:val="22"/>
          <w:szCs w:val="22"/>
          <w:lang w:val="en-US"/>
        </w:rPr>
        <w:tab/>
      </w:r>
      <w:r>
        <w:t xml:space="preserve"> Rate Control</w:t>
      </w:r>
      <w:r>
        <w:tab/>
      </w:r>
      <w:r>
        <w:fldChar w:fldCharType="begin"/>
      </w:r>
      <w:r>
        <w:instrText xml:space="preserve"> PAGEREF _Toc112334581 \h </w:instrText>
      </w:r>
      <w:r>
        <w:fldChar w:fldCharType="separate"/>
      </w:r>
      <w:r w:rsidR="00DE0C46">
        <w:t>21</w:t>
      </w:r>
      <w:r>
        <w:fldChar w:fldCharType="end"/>
      </w:r>
    </w:p>
    <w:p w14:paraId="175B24A6" w14:textId="2B648BAF" w:rsidR="00B347CD" w:rsidRDefault="00B347CD">
      <w:pPr>
        <w:pStyle w:val="TOC4"/>
        <w:rPr>
          <w:rFonts w:asciiTheme="minorHAnsi" w:eastAsiaTheme="minorEastAsia" w:hAnsiTheme="minorHAnsi" w:cstheme="minorBidi"/>
          <w:sz w:val="22"/>
          <w:szCs w:val="22"/>
          <w:lang w:val="en-US"/>
        </w:rPr>
      </w:pPr>
      <w:r>
        <w:t>5.6.3.6</w:t>
      </w:r>
      <w:r>
        <w:rPr>
          <w:rFonts w:asciiTheme="minorHAnsi" w:eastAsiaTheme="minorEastAsia" w:hAnsiTheme="minorHAnsi" w:cstheme="minorBidi"/>
          <w:sz w:val="22"/>
          <w:szCs w:val="22"/>
          <w:lang w:val="en-US"/>
        </w:rPr>
        <w:tab/>
      </w:r>
      <w:r>
        <w:t xml:space="preserve"> Encoding Delay</w:t>
      </w:r>
      <w:r>
        <w:tab/>
      </w:r>
      <w:r>
        <w:fldChar w:fldCharType="begin"/>
      </w:r>
      <w:r>
        <w:instrText xml:space="preserve"> PAGEREF _Toc112334582 \h </w:instrText>
      </w:r>
      <w:r>
        <w:fldChar w:fldCharType="separate"/>
      </w:r>
      <w:r w:rsidR="00DE0C46">
        <w:t>22</w:t>
      </w:r>
      <w:r>
        <w:fldChar w:fldCharType="end"/>
      </w:r>
    </w:p>
    <w:p w14:paraId="1E99C4DB" w14:textId="41EDF504" w:rsidR="00B347CD" w:rsidRDefault="00B347CD">
      <w:pPr>
        <w:pStyle w:val="TOC4"/>
        <w:rPr>
          <w:rFonts w:asciiTheme="minorHAnsi" w:eastAsiaTheme="minorEastAsia" w:hAnsiTheme="minorHAnsi" w:cstheme="minorBidi"/>
          <w:sz w:val="22"/>
          <w:szCs w:val="22"/>
          <w:lang w:val="en-US"/>
        </w:rPr>
      </w:pPr>
      <w:r>
        <w:t>5.6.3.7</w:t>
      </w:r>
      <w:r>
        <w:rPr>
          <w:rFonts w:asciiTheme="minorHAnsi" w:eastAsiaTheme="minorEastAsia" w:hAnsiTheme="minorHAnsi" w:cstheme="minorBidi"/>
          <w:sz w:val="22"/>
          <w:szCs w:val="22"/>
          <w:lang w:val="en-US"/>
        </w:rPr>
        <w:tab/>
      </w:r>
      <w:r>
        <w:t xml:space="preserve"> Other settings</w:t>
      </w:r>
      <w:r>
        <w:tab/>
      </w:r>
      <w:r>
        <w:fldChar w:fldCharType="begin"/>
      </w:r>
      <w:r>
        <w:instrText xml:space="preserve"> PAGEREF _Toc112334583 \h </w:instrText>
      </w:r>
      <w:r>
        <w:fldChar w:fldCharType="separate"/>
      </w:r>
      <w:r w:rsidR="00DE0C46">
        <w:t>22</w:t>
      </w:r>
      <w:r>
        <w:fldChar w:fldCharType="end"/>
      </w:r>
    </w:p>
    <w:p w14:paraId="0C21C327" w14:textId="281711B3" w:rsidR="00B347CD" w:rsidRDefault="00B347CD">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Video Decoding Modelling</w:t>
      </w:r>
      <w:r>
        <w:tab/>
      </w:r>
      <w:r>
        <w:fldChar w:fldCharType="begin"/>
      </w:r>
      <w:r>
        <w:instrText xml:space="preserve"> PAGEREF _Toc112334584 \h </w:instrText>
      </w:r>
      <w:r>
        <w:fldChar w:fldCharType="separate"/>
      </w:r>
      <w:r w:rsidR="00DE0C46">
        <w:t>23</w:t>
      </w:r>
      <w:r>
        <w:fldChar w:fldCharType="end"/>
      </w:r>
    </w:p>
    <w:p w14:paraId="06486E7C" w14:textId="0A3988CF"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_Toc112334585 \h </w:instrText>
      </w:r>
      <w:r>
        <w:fldChar w:fldCharType="separate"/>
      </w:r>
      <w:r w:rsidR="00DE0C46">
        <w:t>23</w:t>
      </w:r>
      <w:r>
        <w:fldChar w:fldCharType="end"/>
      </w:r>
    </w:p>
    <w:p w14:paraId="23C3512F" w14:textId="72AF7EB4" w:rsidR="00B347CD" w:rsidRDefault="00B347CD">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_Toc112334586 \h </w:instrText>
      </w:r>
      <w:r>
        <w:fldChar w:fldCharType="separate"/>
      </w:r>
      <w:r w:rsidR="00DE0C46">
        <w:t>24</w:t>
      </w:r>
      <w:r>
        <w:fldChar w:fldCharType="end"/>
      </w:r>
    </w:p>
    <w:p w14:paraId="170E2C27" w14:textId="02EB18F0" w:rsidR="00B347CD" w:rsidRDefault="00B347C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_Toc112334587 \h </w:instrText>
      </w:r>
      <w:r>
        <w:fldChar w:fldCharType="separate"/>
      </w:r>
      <w:r w:rsidR="00DE0C46">
        <w:t>24</w:t>
      </w:r>
      <w:r>
        <w:fldChar w:fldCharType="end"/>
      </w:r>
    </w:p>
    <w:p w14:paraId="15C090DD" w14:textId="79B3F60A" w:rsidR="00B347CD" w:rsidRDefault="00B347CD">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_Toc112334588 \h </w:instrText>
      </w:r>
      <w:r>
        <w:fldChar w:fldCharType="separate"/>
      </w:r>
      <w:r w:rsidR="00DE0C46">
        <w:t>24</w:t>
      </w:r>
      <w:r>
        <w:fldChar w:fldCharType="end"/>
      </w:r>
    </w:p>
    <w:p w14:paraId="178226B5" w14:textId="0A15B96D" w:rsidR="00B347CD" w:rsidRDefault="00B347CD">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_Toc112334589 \h </w:instrText>
      </w:r>
      <w:r>
        <w:fldChar w:fldCharType="separate"/>
      </w:r>
      <w:r w:rsidR="00DE0C46">
        <w:t>25</w:t>
      </w:r>
      <w:r>
        <w:fldChar w:fldCharType="end"/>
      </w:r>
    </w:p>
    <w:p w14:paraId="7713BEF9" w14:textId="3F13D665" w:rsidR="00B347CD" w:rsidRDefault="00B347CD">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_Toc112334590 \h </w:instrText>
      </w:r>
      <w:r>
        <w:fldChar w:fldCharType="separate"/>
      </w:r>
      <w:r w:rsidR="00DE0C46">
        <w:t>26</w:t>
      </w:r>
      <w:r>
        <w:fldChar w:fldCharType="end"/>
      </w:r>
    </w:p>
    <w:p w14:paraId="4B9252C3" w14:textId="704210B7" w:rsidR="00B347CD" w:rsidRDefault="00B347CD">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_Toc112334591 \h </w:instrText>
      </w:r>
      <w:r>
        <w:fldChar w:fldCharType="separate"/>
      </w:r>
      <w:r w:rsidR="00DE0C46">
        <w:t>26</w:t>
      </w:r>
      <w:r>
        <w:fldChar w:fldCharType="end"/>
      </w:r>
    </w:p>
    <w:p w14:paraId="477DE9DE" w14:textId="5092EE15" w:rsidR="00B347CD" w:rsidRDefault="00B347CD">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_Toc112334592 \h </w:instrText>
      </w:r>
      <w:r>
        <w:fldChar w:fldCharType="separate"/>
      </w:r>
      <w:r w:rsidR="00DE0C46">
        <w:t>26</w:t>
      </w:r>
      <w:r>
        <w:fldChar w:fldCharType="end"/>
      </w:r>
    </w:p>
    <w:p w14:paraId="4481BA1F" w14:textId="6172D4B5" w:rsidR="00B347CD" w:rsidRDefault="00B347CD">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_Toc112334593 \h </w:instrText>
      </w:r>
      <w:r>
        <w:fldChar w:fldCharType="separate"/>
      </w:r>
      <w:r w:rsidR="00DE0C46">
        <w:t>27</w:t>
      </w:r>
      <w:r>
        <w:fldChar w:fldCharType="end"/>
      </w:r>
    </w:p>
    <w:p w14:paraId="3FCE1440" w14:textId="2B1081D4" w:rsidR="00B347CD" w:rsidRDefault="00B347CD">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_Toc112334594 \h </w:instrText>
      </w:r>
      <w:r>
        <w:fldChar w:fldCharType="separate"/>
      </w:r>
      <w:r w:rsidR="00DE0C46">
        <w:t>27</w:t>
      </w:r>
      <w:r>
        <w:fldChar w:fldCharType="end"/>
      </w:r>
    </w:p>
    <w:p w14:paraId="5FEB9EAF" w14:textId="587C4D0E" w:rsidR="00B347CD" w:rsidRDefault="00B347C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_Toc112334595 \h </w:instrText>
      </w:r>
      <w:r>
        <w:fldChar w:fldCharType="separate"/>
      </w:r>
      <w:r w:rsidR="00DE0C46">
        <w:t>27</w:t>
      </w:r>
      <w:r>
        <w:fldChar w:fldCharType="end"/>
      </w:r>
    </w:p>
    <w:p w14:paraId="6D338BB1" w14:textId="5CF546FD" w:rsidR="00B347CD" w:rsidRDefault="00B347C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_Toc112334596 \h </w:instrText>
      </w:r>
      <w:r>
        <w:fldChar w:fldCharType="separate"/>
      </w:r>
      <w:r w:rsidR="00DE0C46">
        <w:t>27</w:t>
      </w:r>
      <w:r>
        <w:fldChar w:fldCharType="end"/>
      </w:r>
    </w:p>
    <w:p w14:paraId="6D83099F" w14:textId="5094E702" w:rsidR="00B347CD" w:rsidRDefault="00B347C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_Toc112334597 \h </w:instrText>
      </w:r>
      <w:r>
        <w:fldChar w:fldCharType="separate"/>
      </w:r>
      <w:r w:rsidR="00DE0C46">
        <w:t>27</w:t>
      </w:r>
      <w:r>
        <w:fldChar w:fldCharType="end"/>
      </w:r>
    </w:p>
    <w:p w14:paraId="57151092" w14:textId="6FCAF04B" w:rsidR="00B347CD" w:rsidRDefault="00B347C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_Toc112334598 \h </w:instrText>
      </w:r>
      <w:r>
        <w:fldChar w:fldCharType="separate"/>
      </w:r>
      <w:r w:rsidR="00DE0C46">
        <w:t>27</w:t>
      </w:r>
      <w:r>
        <w:fldChar w:fldCharType="end"/>
      </w:r>
    </w:p>
    <w:p w14:paraId="5E299BF6" w14:textId="3272C9B4" w:rsidR="00B347CD" w:rsidRDefault="00B347CD">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_Toc112334599 \h </w:instrText>
      </w:r>
      <w:r>
        <w:fldChar w:fldCharType="separate"/>
      </w:r>
      <w:r w:rsidR="00DE0C46">
        <w:t>29</w:t>
      </w:r>
      <w:r>
        <w:fldChar w:fldCharType="end"/>
      </w:r>
    </w:p>
    <w:p w14:paraId="7D510DEC" w14:textId="2FE06996" w:rsidR="00B347CD" w:rsidRDefault="00B347C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_Toc112334600 \h </w:instrText>
      </w:r>
      <w:r>
        <w:fldChar w:fldCharType="separate"/>
      </w:r>
      <w:r w:rsidR="00DE0C46">
        <w:t>29</w:t>
      </w:r>
      <w:r>
        <w:fldChar w:fldCharType="end"/>
      </w:r>
    </w:p>
    <w:p w14:paraId="2990039B" w14:textId="4EE55D28" w:rsidR="00B347CD" w:rsidRDefault="00B347C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_Toc112334601 \h </w:instrText>
      </w:r>
      <w:r>
        <w:fldChar w:fldCharType="separate"/>
      </w:r>
      <w:r w:rsidR="00DE0C46">
        <w:t>31</w:t>
      </w:r>
      <w:r>
        <w:fldChar w:fldCharType="end"/>
      </w:r>
    </w:p>
    <w:p w14:paraId="14E7284E" w14:textId="693DFA1C" w:rsidR="00B347CD" w:rsidRDefault="00B347C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_Toc112334602 \h </w:instrText>
      </w:r>
      <w:r>
        <w:fldChar w:fldCharType="separate"/>
      </w:r>
      <w:r w:rsidR="00DE0C46">
        <w:t>31</w:t>
      </w:r>
      <w:r>
        <w:fldChar w:fldCharType="end"/>
      </w:r>
    </w:p>
    <w:p w14:paraId="0301E765" w14:textId="65E7F538" w:rsidR="00B347CD" w:rsidRDefault="00B347C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_Toc112334603 \h </w:instrText>
      </w:r>
      <w:r>
        <w:fldChar w:fldCharType="separate"/>
      </w:r>
      <w:r w:rsidR="00DE0C46">
        <w:t>34</w:t>
      </w:r>
      <w:r>
        <w:fldChar w:fldCharType="end"/>
      </w:r>
    </w:p>
    <w:p w14:paraId="7B16C3DC" w14:textId="0D571619" w:rsidR="00B347CD" w:rsidRDefault="00B347C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_Toc112334604 \h </w:instrText>
      </w:r>
      <w:r>
        <w:fldChar w:fldCharType="separate"/>
      </w:r>
      <w:r w:rsidR="00DE0C46">
        <w:t>35</w:t>
      </w:r>
      <w:r>
        <w:fldChar w:fldCharType="end"/>
      </w:r>
    </w:p>
    <w:p w14:paraId="3364DBA4" w14:textId="60F77799" w:rsidR="00B347CD" w:rsidRDefault="00B347CD">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_Toc112334605 \h </w:instrText>
      </w:r>
      <w:r>
        <w:fldChar w:fldCharType="separate"/>
      </w:r>
      <w:r w:rsidR="00DE0C46">
        <w:t>35</w:t>
      </w:r>
      <w:r>
        <w:fldChar w:fldCharType="end"/>
      </w:r>
    </w:p>
    <w:p w14:paraId="3F4AF1C7" w14:textId="10B42378" w:rsidR="00B347CD" w:rsidRDefault="00B347CD">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_Toc112334606 \h </w:instrText>
      </w:r>
      <w:r>
        <w:fldChar w:fldCharType="separate"/>
      </w:r>
      <w:r w:rsidR="00DE0C46">
        <w:t>35</w:t>
      </w:r>
      <w:r>
        <w:fldChar w:fldCharType="end"/>
      </w:r>
    </w:p>
    <w:p w14:paraId="392A38E8" w14:textId="1998E67D" w:rsidR="00B347CD" w:rsidRDefault="00B347CD">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_Toc112334607 \h </w:instrText>
      </w:r>
      <w:r>
        <w:fldChar w:fldCharType="separate"/>
      </w:r>
      <w:r w:rsidR="00DE0C46">
        <w:t>35</w:t>
      </w:r>
      <w:r>
        <w:fldChar w:fldCharType="end"/>
      </w:r>
    </w:p>
    <w:p w14:paraId="23D5FF6A" w14:textId="33E26C7C" w:rsidR="00B347CD" w:rsidRDefault="00B347C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_Toc112334608 \h </w:instrText>
      </w:r>
      <w:r>
        <w:fldChar w:fldCharType="separate"/>
      </w:r>
      <w:r w:rsidR="00DE0C46">
        <w:t>37</w:t>
      </w:r>
      <w:r>
        <w:fldChar w:fldCharType="end"/>
      </w:r>
    </w:p>
    <w:p w14:paraId="63B444E5" w14:textId="180973D1" w:rsidR="00B347CD" w:rsidRDefault="00B347C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_Toc112334609 \h </w:instrText>
      </w:r>
      <w:r>
        <w:fldChar w:fldCharType="separate"/>
      </w:r>
      <w:r w:rsidR="00DE0C46">
        <w:t>37</w:t>
      </w:r>
      <w:r>
        <w:fldChar w:fldCharType="end"/>
      </w:r>
    </w:p>
    <w:p w14:paraId="15C3F8A9" w14:textId="2907DEA5" w:rsidR="00B347CD" w:rsidRDefault="00B347CD">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_Toc112334610 \h </w:instrText>
      </w:r>
      <w:r>
        <w:fldChar w:fldCharType="separate"/>
      </w:r>
      <w:r w:rsidR="00DE0C46">
        <w:t>37</w:t>
      </w:r>
      <w:r>
        <w:fldChar w:fldCharType="end"/>
      </w:r>
    </w:p>
    <w:p w14:paraId="1A271B5A" w14:textId="2F8EEF2E" w:rsidR="00B347CD" w:rsidRDefault="00B347CD">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_Toc112334611 \h </w:instrText>
      </w:r>
      <w:r>
        <w:fldChar w:fldCharType="separate"/>
      </w:r>
      <w:r w:rsidR="00DE0C46">
        <w:t>39</w:t>
      </w:r>
      <w:r>
        <w:fldChar w:fldCharType="end"/>
      </w:r>
    </w:p>
    <w:p w14:paraId="695108C2" w14:textId="0CA7B17C" w:rsidR="00B347CD" w:rsidRDefault="00B347C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_Toc112334612 \h </w:instrText>
      </w:r>
      <w:r>
        <w:fldChar w:fldCharType="separate"/>
      </w:r>
      <w:r w:rsidR="00DE0C46">
        <w:t>39</w:t>
      </w:r>
      <w:r>
        <w:fldChar w:fldCharType="end"/>
      </w:r>
    </w:p>
    <w:p w14:paraId="64C9FC1A" w14:textId="69C161DF" w:rsidR="00B347CD" w:rsidRDefault="00B347C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_Toc112334613 \h </w:instrText>
      </w:r>
      <w:r>
        <w:fldChar w:fldCharType="separate"/>
      </w:r>
      <w:r w:rsidR="00DE0C46">
        <w:t>42</w:t>
      </w:r>
      <w:r>
        <w:fldChar w:fldCharType="end"/>
      </w:r>
    </w:p>
    <w:p w14:paraId="33D9546D" w14:textId="3AD49974" w:rsidR="00B347CD" w:rsidRDefault="00B347C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_Toc112334614 \h </w:instrText>
      </w:r>
      <w:r>
        <w:fldChar w:fldCharType="separate"/>
      </w:r>
      <w:r w:rsidR="00DE0C46">
        <w:t>42</w:t>
      </w:r>
      <w:r>
        <w:fldChar w:fldCharType="end"/>
      </w:r>
    </w:p>
    <w:p w14:paraId="3388B16A" w14:textId="090FD122" w:rsidR="00B347CD" w:rsidRDefault="00B347C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_Toc112334615 \h </w:instrText>
      </w:r>
      <w:r>
        <w:fldChar w:fldCharType="separate"/>
      </w:r>
      <w:r w:rsidR="00DE0C46">
        <w:t>42</w:t>
      </w:r>
      <w:r>
        <w:fldChar w:fldCharType="end"/>
      </w:r>
    </w:p>
    <w:p w14:paraId="1E0B04DB" w14:textId="3ED6BE99" w:rsidR="00B347CD" w:rsidRDefault="00B347C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_Toc112334616 \h </w:instrText>
      </w:r>
      <w:r>
        <w:fldChar w:fldCharType="separate"/>
      </w:r>
      <w:r w:rsidR="00DE0C46">
        <w:t>42</w:t>
      </w:r>
      <w:r>
        <w:fldChar w:fldCharType="end"/>
      </w:r>
    </w:p>
    <w:p w14:paraId="27C5F4C4" w14:textId="4F5AC4BB" w:rsidR="00B347CD" w:rsidRDefault="00B347CD">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_Toc112334617 \h </w:instrText>
      </w:r>
      <w:r>
        <w:fldChar w:fldCharType="separate"/>
      </w:r>
      <w:r w:rsidR="00DE0C46">
        <w:t>42</w:t>
      </w:r>
      <w:r>
        <w:fldChar w:fldCharType="end"/>
      </w:r>
    </w:p>
    <w:p w14:paraId="704BC74F" w14:textId="683A08E8" w:rsidR="00B347CD" w:rsidRDefault="00B347CD">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_Toc112334618 \h </w:instrText>
      </w:r>
      <w:r>
        <w:fldChar w:fldCharType="separate"/>
      </w:r>
      <w:r w:rsidR="00DE0C46">
        <w:t>42</w:t>
      </w:r>
      <w:r>
        <w:fldChar w:fldCharType="end"/>
      </w:r>
    </w:p>
    <w:p w14:paraId="262A262D" w14:textId="286D7DDF" w:rsidR="00B347CD" w:rsidRDefault="00B347CD">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_Toc112334619 \h </w:instrText>
      </w:r>
      <w:r>
        <w:fldChar w:fldCharType="separate"/>
      </w:r>
      <w:r w:rsidR="00DE0C46">
        <w:t>42</w:t>
      </w:r>
      <w:r>
        <w:fldChar w:fldCharType="end"/>
      </w:r>
    </w:p>
    <w:p w14:paraId="3A074538" w14:textId="2A3B5095" w:rsidR="00B347CD" w:rsidRDefault="00B347C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_Toc112334620 \h </w:instrText>
      </w:r>
      <w:r>
        <w:fldChar w:fldCharType="separate"/>
      </w:r>
      <w:r w:rsidR="00DE0C46">
        <w:t>42</w:t>
      </w:r>
      <w:r>
        <w:fldChar w:fldCharType="end"/>
      </w:r>
    </w:p>
    <w:p w14:paraId="43F74A03" w14:textId="1574975B" w:rsidR="00B347CD" w:rsidRDefault="00B347CD">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_Toc112334621 \h </w:instrText>
      </w:r>
      <w:r>
        <w:fldChar w:fldCharType="separate"/>
      </w:r>
      <w:r w:rsidR="00DE0C46">
        <w:t>43</w:t>
      </w:r>
      <w:r>
        <w:fldChar w:fldCharType="end"/>
      </w:r>
    </w:p>
    <w:p w14:paraId="00DF38AC" w14:textId="34DF4731" w:rsidR="00B347CD" w:rsidRDefault="00B347C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_Toc112334622 \h </w:instrText>
      </w:r>
      <w:r>
        <w:fldChar w:fldCharType="separate"/>
      </w:r>
      <w:r w:rsidR="00DE0C46">
        <w:t>43</w:t>
      </w:r>
      <w:r>
        <w:fldChar w:fldCharType="end"/>
      </w:r>
    </w:p>
    <w:p w14:paraId="0E8DE153" w14:textId="74BAE110" w:rsidR="00B347CD" w:rsidRDefault="00B347CD">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_Toc112334623 \h </w:instrText>
      </w:r>
      <w:r>
        <w:fldChar w:fldCharType="separate"/>
      </w:r>
      <w:r w:rsidR="00DE0C46">
        <w:t>43</w:t>
      </w:r>
      <w:r>
        <w:fldChar w:fldCharType="end"/>
      </w:r>
    </w:p>
    <w:p w14:paraId="7409E187" w14:textId="405920D8" w:rsidR="00B347CD" w:rsidRDefault="00B347C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_Toc112334624 \h </w:instrText>
      </w:r>
      <w:r>
        <w:fldChar w:fldCharType="separate"/>
      </w:r>
      <w:r w:rsidR="00DE0C46">
        <w:t>43</w:t>
      </w:r>
      <w:r>
        <w:fldChar w:fldCharType="end"/>
      </w:r>
    </w:p>
    <w:p w14:paraId="3A1DDC1C" w14:textId="364DC607" w:rsidR="00B347CD" w:rsidRDefault="00B347CD">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_Toc112334625 \h </w:instrText>
      </w:r>
      <w:r>
        <w:fldChar w:fldCharType="separate"/>
      </w:r>
      <w:r w:rsidR="00DE0C46">
        <w:t>43</w:t>
      </w:r>
      <w:r>
        <w:fldChar w:fldCharType="end"/>
      </w:r>
    </w:p>
    <w:p w14:paraId="2691FB29" w14:textId="60B2BFED" w:rsidR="00B347CD" w:rsidRDefault="00B347CD">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_Toc112334626 \h </w:instrText>
      </w:r>
      <w:r>
        <w:fldChar w:fldCharType="separate"/>
      </w:r>
      <w:r w:rsidR="00DE0C46">
        <w:t>45</w:t>
      </w:r>
      <w:r>
        <w:fldChar w:fldCharType="end"/>
      </w:r>
    </w:p>
    <w:p w14:paraId="495D1754" w14:textId="4479C894" w:rsidR="00B347CD" w:rsidRDefault="00B347CD">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_Toc112334627 \h </w:instrText>
      </w:r>
      <w:r>
        <w:fldChar w:fldCharType="separate"/>
      </w:r>
      <w:r w:rsidR="00DE0C46">
        <w:t>45</w:t>
      </w:r>
      <w:r>
        <w:fldChar w:fldCharType="end"/>
      </w:r>
    </w:p>
    <w:p w14:paraId="1354DDA4" w14:textId="0F10BBAC" w:rsidR="00B347CD" w:rsidRDefault="00B347CD">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_Toc112334628 \h </w:instrText>
      </w:r>
      <w:r>
        <w:fldChar w:fldCharType="separate"/>
      </w:r>
      <w:r w:rsidR="00DE0C46">
        <w:t>45</w:t>
      </w:r>
      <w:r>
        <w:fldChar w:fldCharType="end"/>
      </w:r>
    </w:p>
    <w:p w14:paraId="39C7942D" w14:textId="0FFC6A2A" w:rsidR="00B347CD" w:rsidRDefault="00B347CD">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_Toc112334629 \h </w:instrText>
      </w:r>
      <w:r>
        <w:fldChar w:fldCharType="separate"/>
      </w:r>
      <w:r w:rsidR="00DE0C46">
        <w:t>47</w:t>
      </w:r>
      <w:r>
        <w:fldChar w:fldCharType="end"/>
      </w:r>
    </w:p>
    <w:p w14:paraId="388C53A5" w14:textId="618174F8" w:rsidR="00B347CD" w:rsidRDefault="00B347CD">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_Toc112334630 \h </w:instrText>
      </w:r>
      <w:r>
        <w:fldChar w:fldCharType="separate"/>
      </w:r>
      <w:r w:rsidR="00DE0C46">
        <w:t>48</w:t>
      </w:r>
      <w:r>
        <w:fldChar w:fldCharType="end"/>
      </w:r>
    </w:p>
    <w:p w14:paraId="7A71BDD9" w14:textId="3E713246" w:rsidR="00B347CD" w:rsidRDefault="00B347CD">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_Toc112334631 \h </w:instrText>
      </w:r>
      <w:r>
        <w:fldChar w:fldCharType="separate"/>
      </w:r>
      <w:r w:rsidR="00DE0C46">
        <w:t>49</w:t>
      </w:r>
      <w:r>
        <w:fldChar w:fldCharType="end"/>
      </w:r>
    </w:p>
    <w:p w14:paraId="788D3706" w14:textId="17A27BA7" w:rsidR="00B347CD" w:rsidRDefault="00B347CD">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_Toc112334632 \h </w:instrText>
      </w:r>
      <w:r>
        <w:fldChar w:fldCharType="separate"/>
      </w:r>
      <w:r w:rsidR="00DE0C46">
        <w:t>50</w:t>
      </w:r>
      <w:r>
        <w:fldChar w:fldCharType="end"/>
      </w:r>
    </w:p>
    <w:p w14:paraId="5C84D17F" w14:textId="4F6E6F70" w:rsidR="00B347CD" w:rsidRDefault="00B347CD">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_Toc112334633 \h </w:instrText>
      </w:r>
      <w:r>
        <w:fldChar w:fldCharType="separate"/>
      </w:r>
      <w:r w:rsidR="00DE0C46">
        <w:t>51</w:t>
      </w:r>
      <w:r>
        <w:fldChar w:fldCharType="end"/>
      </w:r>
    </w:p>
    <w:p w14:paraId="6E65D9C3" w14:textId="5AB5F740" w:rsidR="00B347CD" w:rsidRDefault="00B347CD">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_Toc112334634 \h </w:instrText>
      </w:r>
      <w:r>
        <w:fldChar w:fldCharType="separate"/>
      </w:r>
      <w:r w:rsidR="00DE0C46">
        <w:t>51</w:t>
      </w:r>
      <w:r>
        <w:fldChar w:fldCharType="end"/>
      </w:r>
    </w:p>
    <w:p w14:paraId="54600BDE" w14:textId="11DB2ABE" w:rsidR="00B347CD" w:rsidRDefault="00B347CD">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_Toc112334635 \h </w:instrText>
      </w:r>
      <w:r>
        <w:fldChar w:fldCharType="separate"/>
      </w:r>
      <w:r w:rsidR="00DE0C46">
        <w:t>52</w:t>
      </w:r>
      <w:r>
        <w:fldChar w:fldCharType="end"/>
      </w:r>
    </w:p>
    <w:p w14:paraId="03B43192" w14:textId="2003825C" w:rsidR="00B347CD" w:rsidRDefault="00B347CD">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_Toc112334636 \h </w:instrText>
      </w:r>
      <w:r>
        <w:fldChar w:fldCharType="separate"/>
      </w:r>
      <w:r w:rsidR="00DE0C46">
        <w:t>52</w:t>
      </w:r>
      <w:r>
        <w:fldChar w:fldCharType="end"/>
      </w:r>
    </w:p>
    <w:p w14:paraId="32DE736C" w14:textId="41ACB3E7" w:rsidR="00B347CD" w:rsidRDefault="00B347CD">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_Toc112334637 \h </w:instrText>
      </w:r>
      <w:r>
        <w:fldChar w:fldCharType="separate"/>
      </w:r>
      <w:r w:rsidR="00DE0C46">
        <w:t>53</w:t>
      </w:r>
      <w:r>
        <w:fldChar w:fldCharType="end"/>
      </w:r>
    </w:p>
    <w:p w14:paraId="1AFED7B8" w14:textId="197E6C67" w:rsidR="00B347CD" w:rsidRDefault="00B347C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_Toc112334638 \h </w:instrText>
      </w:r>
      <w:r>
        <w:fldChar w:fldCharType="separate"/>
      </w:r>
      <w:r w:rsidR="00DE0C46">
        <w:t>55</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5" w:name="foreword"/>
      <w:bookmarkStart w:id="16" w:name="_Toc112334545"/>
      <w:bookmarkEnd w:id="15"/>
      <w:r w:rsidRPr="004D3578">
        <w:lastRenderedPageBreak/>
        <w:t>Foreword</w:t>
      </w:r>
      <w:bookmarkEnd w:id="16"/>
    </w:p>
    <w:p w14:paraId="4A2BB66D" w14:textId="1A7738C7" w:rsidR="00080512" w:rsidRPr="004D3578" w:rsidRDefault="00080512">
      <w:r w:rsidRPr="005556F9">
        <w:t xml:space="preserve">This Technical </w:t>
      </w:r>
      <w:bookmarkStart w:id="17" w:name="spectype3"/>
      <w:r w:rsidR="00602AEA" w:rsidRPr="00BF507D">
        <w:t>Report</w:t>
      </w:r>
      <w:bookmarkEnd w:id="1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18" w:name="introduction"/>
      <w:bookmarkStart w:id="19" w:name="_Toc112334546"/>
      <w:bookmarkEnd w:id="18"/>
      <w:r w:rsidRPr="004D3578">
        <w:t>Introduction</w:t>
      </w:r>
      <w:bookmarkEnd w:id="1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0" w:name="scope"/>
      <w:bookmarkStart w:id="21" w:name="_Toc112334547"/>
      <w:bookmarkEnd w:id="20"/>
      <w:r w:rsidRPr="004D3578">
        <w:lastRenderedPageBreak/>
        <w:t>1</w:t>
      </w:r>
      <w:r w:rsidRPr="004D3578">
        <w:tab/>
        <w:t>Scope</w:t>
      </w:r>
      <w:bookmarkEnd w:id="2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2" w:name="references"/>
      <w:bookmarkStart w:id="23" w:name="_Toc112334548"/>
      <w:bookmarkEnd w:id="22"/>
      <w:r w:rsidRPr="004D3578">
        <w:t>2</w:t>
      </w:r>
      <w:r w:rsidRPr="004D3578">
        <w:tab/>
        <w:t>References</w:t>
      </w:r>
      <w:bookmarkEnd w:id="2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4" w:name="definitions"/>
      <w:bookmarkStart w:id="25" w:name="_Toc112334549"/>
      <w:bookmarkEnd w:id="24"/>
      <w:r w:rsidRPr="004D3578">
        <w:t>3</w:t>
      </w:r>
      <w:r w:rsidRPr="004D3578">
        <w:tab/>
        <w:t>Definitions</w:t>
      </w:r>
      <w:r w:rsidR="00602AEA">
        <w:t xml:space="preserve"> of terms, symbols and abbreviations</w:t>
      </w:r>
      <w:bookmarkEnd w:id="25"/>
    </w:p>
    <w:p w14:paraId="3AC29A04" w14:textId="77777777" w:rsidR="00080512" w:rsidRPr="004D3578" w:rsidRDefault="00080512">
      <w:pPr>
        <w:pStyle w:val="Heading2"/>
      </w:pPr>
      <w:bookmarkStart w:id="26" w:name="_Toc112334550"/>
      <w:r w:rsidRPr="004D3578">
        <w:t>3.1</w:t>
      </w:r>
      <w:r w:rsidRPr="004D3578">
        <w:tab/>
      </w:r>
      <w:r w:rsidR="002B6339">
        <w:t>Terms</w:t>
      </w:r>
      <w:bookmarkEnd w:id="2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27" w:name="_Toc112334551"/>
      <w:r w:rsidRPr="004D3578">
        <w:t>3.2</w:t>
      </w:r>
      <w:r w:rsidRPr="004D3578">
        <w:tab/>
        <w:t>Symbols</w:t>
      </w:r>
      <w:bookmarkEnd w:id="2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28" w:name="_Toc112334552"/>
      <w:r w:rsidRPr="004D3578">
        <w:lastRenderedPageBreak/>
        <w:t>3.3</w:t>
      </w:r>
      <w:r w:rsidRPr="004D3578">
        <w:tab/>
        <w:t>Abbreviations</w:t>
      </w:r>
      <w:bookmarkEnd w:id="2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29" w:name="clause4"/>
      <w:bookmarkStart w:id="30" w:name="_Toc112334553"/>
      <w:bookmarkEnd w:id="29"/>
      <w:r>
        <w:t>4</w:t>
      </w:r>
      <w:r>
        <w:tab/>
        <w:t>Overview and Scope</w:t>
      </w:r>
      <w:bookmarkEnd w:id="30"/>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31" w:name="_Toc112334554"/>
      <w:r>
        <w:t>5</w:t>
      </w:r>
      <w:r>
        <w:tab/>
      </w:r>
      <w:r w:rsidR="00A838E0">
        <w:t>General</w:t>
      </w:r>
      <w:r w:rsidR="00FB7989">
        <w:t xml:space="preserve"> Design and Model</w:t>
      </w:r>
      <w:r w:rsidR="00C17275">
        <w:t>l</w:t>
      </w:r>
      <w:r w:rsidR="00FB7989">
        <w:t>ing</w:t>
      </w:r>
      <w:bookmarkEnd w:id="31"/>
    </w:p>
    <w:p w14:paraId="14D83F4F" w14:textId="6785DFE0" w:rsidR="00C17275" w:rsidRDefault="00C17275" w:rsidP="00C17275">
      <w:pPr>
        <w:pStyle w:val="Heading2"/>
      </w:pPr>
      <w:bookmarkStart w:id="32" w:name="_Toc112334555"/>
      <w:r>
        <w:t>5.1</w:t>
      </w:r>
      <w:r>
        <w:tab/>
        <w:t>Introduction</w:t>
      </w:r>
      <w:bookmarkEnd w:id="3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37892638"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3" w:name="_Toc112334556"/>
      <w:r>
        <w:t>5.2</w:t>
      </w:r>
      <w:r>
        <w:tab/>
        <w:t>End-to-end Model</w:t>
      </w:r>
      <w:r w:rsidR="002218B0">
        <w:t>ling of XR Traffic</w:t>
      </w:r>
      <w:bookmarkEnd w:id="33"/>
    </w:p>
    <w:p w14:paraId="0C3F0C29" w14:textId="1DEADD02" w:rsidR="00B01706" w:rsidRDefault="00B01706" w:rsidP="00B01706">
      <w:pPr>
        <w:pStyle w:val="Heading3"/>
      </w:pPr>
      <w:bookmarkStart w:id="34" w:name="_Toc112334557"/>
      <w:r>
        <w:t xml:space="preserve">5.2.1 </w:t>
      </w:r>
      <w:r>
        <w:tab/>
      </w:r>
      <w:r w:rsidR="002218B0">
        <w:t>Architecture and System</w:t>
      </w:r>
      <w:r w:rsidR="00BB7479">
        <w:t xml:space="preserve"> Model</w:t>
      </w:r>
      <w:bookmarkEnd w:id="34"/>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w:t>
      </w:r>
      <w:r w:rsidR="0019690A">
        <w:lastRenderedPageBreak/>
        <w:t xml:space="preserve">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37892639"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5" w:name="_Toc112334558"/>
      <w:r>
        <w:t xml:space="preserve">5.2.2 </w:t>
      </w:r>
      <w:r>
        <w:tab/>
      </w:r>
      <w:r w:rsidR="006A7040">
        <w:t xml:space="preserve">Interfaces and </w:t>
      </w:r>
      <w:r>
        <w:t>Traces</w:t>
      </w:r>
      <w:bookmarkEnd w:id="35"/>
    </w:p>
    <w:p w14:paraId="4553A2B6" w14:textId="2EAFA5BD" w:rsidR="00521449" w:rsidRDefault="000B3DC2" w:rsidP="000B3DC2">
      <w:pPr>
        <w:pStyle w:val="Heading4"/>
      </w:pPr>
      <w:bookmarkStart w:id="36" w:name="_Toc112334559"/>
      <w:r>
        <w:t>5.2.2.1</w:t>
      </w:r>
      <w:r>
        <w:tab/>
        <w:t>Introduction</w:t>
      </w:r>
      <w:bookmarkEnd w:id="3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37" w:name="_Toc112334560"/>
      <w:r>
        <w:t>5.2.2.2</w:t>
      </w:r>
      <w:r>
        <w:tab/>
        <w:t>Overview of Traces</w:t>
      </w:r>
      <w:bookmarkEnd w:id="3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38" w:name="_Toc112334561"/>
      <w:r>
        <w:t xml:space="preserve">5.2.3 </w:t>
      </w:r>
      <w:r>
        <w:tab/>
        <w:t>Benefits and Limitations</w:t>
      </w:r>
      <w:bookmarkEnd w:id="38"/>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39" w:name="_Toc112334562"/>
      <w:r w:rsidRPr="00025216">
        <w:t xml:space="preserve">5.3 </w:t>
      </w:r>
      <w:r w:rsidRPr="00025216">
        <w:tab/>
        <w:t>P-Traces</w:t>
      </w:r>
      <w:bookmarkEnd w:id="3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0" w:name="_Toc112334563"/>
      <w:r>
        <w:t>5</w:t>
      </w:r>
      <w:r w:rsidR="00C17275">
        <w:t>.</w:t>
      </w:r>
      <w:r w:rsidR="00D4422C">
        <w:t>4</w:t>
      </w:r>
      <w:r>
        <w:tab/>
        <w:t>5G System Model and Simulation</w:t>
      </w:r>
      <w:bookmarkEnd w:id="40"/>
    </w:p>
    <w:p w14:paraId="24DCDE73" w14:textId="09E8C55A" w:rsidR="009B39CD" w:rsidRDefault="009B39CD" w:rsidP="00413196">
      <w:pPr>
        <w:pStyle w:val="Heading3"/>
      </w:pPr>
      <w:bookmarkStart w:id="41" w:name="_Toc112334564"/>
      <w:r>
        <w:t>5.</w:t>
      </w:r>
      <w:r w:rsidR="00D4422C">
        <w:t>4</w:t>
      </w:r>
      <w:r>
        <w:t xml:space="preserve">.1 </w:t>
      </w:r>
      <w:r w:rsidR="007E258F">
        <w:tab/>
      </w:r>
      <w:r>
        <w:t>5G System Model</w:t>
      </w:r>
      <w:bookmarkEnd w:id="4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37892640"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2" w:name="_Toc112334565"/>
      <w:r>
        <w:t>5.</w:t>
      </w:r>
      <w:r w:rsidR="00EE5868">
        <w:t>4</w:t>
      </w:r>
      <w:r>
        <w:t>.</w:t>
      </w:r>
      <w:r w:rsidR="00EE5868">
        <w:t>2</w:t>
      </w:r>
      <w:r>
        <w:t xml:space="preserve"> </w:t>
      </w:r>
      <w:r>
        <w:tab/>
        <w:t>Core Network Model</w:t>
      </w:r>
      <w:bookmarkEnd w:id="42"/>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37892641"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3" w:name="_Toc112334566"/>
      <w:r>
        <w:t>5.</w:t>
      </w:r>
      <w:r w:rsidR="004466CD">
        <w:t>4</w:t>
      </w:r>
      <w:r>
        <w:t>.</w:t>
      </w:r>
      <w:r w:rsidR="00EE5868">
        <w:t>3</w:t>
      </w:r>
      <w:r>
        <w:t xml:space="preserve"> </w:t>
      </w:r>
      <w:r>
        <w:tab/>
        <w:t>RAN Model</w:t>
      </w:r>
      <w:bookmarkEnd w:id="4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37892642"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4" w:name="_Toc112334567"/>
      <w:r>
        <w:lastRenderedPageBreak/>
        <w:t>5.</w:t>
      </w:r>
      <w:r w:rsidR="004466CD">
        <w:t>4</w:t>
      </w:r>
      <w:r>
        <w:t>.</w:t>
      </w:r>
      <w:r w:rsidR="00EE5868">
        <w:t>4</w:t>
      </w:r>
      <w:r>
        <w:t xml:space="preserve"> </w:t>
      </w:r>
      <w:r>
        <w:tab/>
        <w:t>Test Channel</w:t>
      </w:r>
      <w:r w:rsidR="003B07A9">
        <w:t>s</w:t>
      </w:r>
      <w:bookmarkEnd w:id="4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 w:name="_Toc112334568"/>
      <w:r>
        <w:t>5.</w:t>
      </w:r>
      <w:r w:rsidR="004466CD">
        <w:t>5</w:t>
      </w:r>
      <w:r>
        <w:tab/>
        <w:t>Content Modelling</w:t>
      </w:r>
      <w:bookmarkEnd w:id="45"/>
    </w:p>
    <w:p w14:paraId="5A16B44A" w14:textId="54B7A632" w:rsidR="004C2CED" w:rsidRDefault="004C2CED" w:rsidP="004C2CED">
      <w:pPr>
        <w:pStyle w:val="Heading3"/>
      </w:pPr>
      <w:bookmarkStart w:id="46" w:name="_Toc112334569"/>
      <w:r>
        <w:t xml:space="preserve">5.5.1 </w:t>
      </w:r>
      <w:r>
        <w:tab/>
        <w:t>Introduction</w:t>
      </w:r>
      <w:bookmarkEnd w:id="46"/>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37892643"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7" w:name="_Toc112334570"/>
      <w:r>
        <w:t>5.5.</w:t>
      </w:r>
      <w:r w:rsidR="008532E5">
        <w:t>2</w:t>
      </w:r>
      <w:r>
        <w:t xml:space="preserve"> </w:t>
      </w:r>
      <w:r>
        <w:tab/>
      </w:r>
      <w:r w:rsidR="00252B14">
        <w:t>V-Trace Generation</w:t>
      </w:r>
      <w:bookmarkEnd w:id="4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37892644"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8" w:name="_Toc112334571"/>
      <w:r>
        <w:t>5.5.</w:t>
      </w:r>
      <w:r w:rsidR="008532E5">
        <w:t>3</w:t>
      </w:r>
      <w:r>
        <w:t xml:space="preserve"> </w:t>
      </w:r>
      <w:r>
        <w:tab/>
      </w:r>
      <w:r w:rsidR="008532E5">
        <w:t>V-Trace Format</w:t>
      </w:r>
      <w:bookmarkEnd w:id="4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9" w:name="_Toc112334572"/>
      <w:r>
        <w:t xml:space="preserve">5.5.4 </w:t>
      </w:r>
      <w:r>
        <w:tab/>
        <w:t>Other media types</w:t>
      </w:r>
      <w:bookmarkEnd w:id="4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0" w:name="_Toc112334573"/>
      <w:r>
        <w:t>5.</w:t>
      </w:r>
      <w:r w:rsidR="004466CD">
        <w:t>6</w:t>
      </w:r>
      <w:r w:rsidR="00E42E2E">
        <w:tab/>
        <w:t xml:space="preserve">Media Coding </w:t>
      </w:r>
      <w:r w:rsidR="00DE311E">
        <w:t xml:space="preserve">and Decoding </w:t>
      </w:r>
      <w:r w:rsidR="00E42E2E">
        <w:t>Modelling</w:t>
      </w:r>
      <w:bookmarkEnd w:id="50"/>
    </w:p>
    <w:p w14:paraId="175F9976" w14:textId="5AAB4390" w:rsidR="004D09F8" w:rsidRPr="004D09F8" w:rsidRDefault="004D09F8" w:rsidP="00BF507D">
      <w:pPr>
        <w:pStyle w:val="Heading3"/>
      </w:pPr>
      <w:bookmarkStart w:id="51" w:name="_Toc112334574"/>
      <w:r>
        <w:t xml:space="preserve">5.6.1 </w:t>
      </w:r>
      <w:r>
        <w:tab/>
        <w:t>General</w:t>
      </w:r>
      <w:bookmarkEnd w:id="5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4210A950" w:rsidR="004D528E" w:rsidRDefault="00D64817" w:rsidP="00BF507D">
      <w:pPr>
        <w:pStyle w:val="B10"/>
        <w:ind w:left="0" w:firstLine="0"/>
        <w:rPr>
          <w:ins w:id="52" w:author="Thomas Stockhammer" w:date="2023-02-06T17:03:00Z"/>
        </w:rPr>
      </w:pPr>
      <w:r>
        <w:t xml:space="preserve">More details for video media type </w:t>
      </w:r>
      <w:del w:id="53" w:author="Thomas Stockhammer" w:date="2023-02-06T17:09:00Z">
        <w:r w:rsidDel="001771DC">
          <w:delText xml:space="preserve">is </w:delText>
        </w:r>
      </w:del>
      <w:ins w:id="54" w:author="Thomas Stockhammer" w:date="2023-02-06T17:09:00Z">
        <w:r w:rsidR="001771DC">
          <w:t xml:space="preserve">are </w:t>
        </w:r>
      </w:ins>
      <w:r>
        <w:t xml:space="preserve">provided in clause 5.6.2. </w:t>
      </w:r>
      <w:ins w:id="55" w:author="Thomas Stockhammer" w:date="2023-02-06T17:03:00Z">
        <w:r w:rsidR="005676EF">
          <w:t>A conf</w:t>
        </w:r>
        <w:r w:rsidR="004D528E">
          <w:t>iguration overview for video is provided in clause 5.6.3.</w:t>
        </w:r>
      </w:ins>
      <w:ins w:id="56" w:author="Thomas Stockhammer" w:date="2023-02-06T17:09:00Z">
        <w:r w:rsidR="001771DC">
          <w:t xml:space="preserve"> Trace formats are defined in clause 5.6.4.</w:t>
        </w:r>
      </w:ins>
    </w:p>
    <w:p w14:paraId="7583A1CC" w14:textId="25E07FAB" w:rsidR="00D64817" w:rsidRDefault="00D64817" w:rsidP="00BF507D">
      <w:pPr>
        <w:pStyle w:val="B10"/>
        <w:ind w:left="0" w:firstLine="0"/>
      </w:pPr>
      <w:r>
        <w:t xml:space="preserve">Other media types are </w:t>
      </w:r>
      <w:ins w:id="57" w:author="Thomas Stockhammer" w:date="2023-02-06T17:08:00Z">
        <w:r w:rsidR="006B3602">
          <w:t xml:space="preserve">defined in clause </w:t>
        </w:r>
        <w:r w:rsidR="001771DC">
          <w:t>5.6.</w:t>
        </w:r>
      </w:ins>
      <w:ins w:id="58" w:author="Thomas Stockhammer" w:date="2023-02-06T17:11:00Z">
        <w:r w:rsidR="00681B93">
          <w:t>5</w:t>
        </w:r>
      </w:ins>
      <w:ins w:id="59" w:author="Thomas Stockhammer" w:date="2023-02-06T17:08:00Z">
        <w:r w:rsidR="001771DC">
          <w:t>.</w:t>
        </w:r>
      </w:ins>
      <w:del w:id="60" w:author="Thomas Stockhammer" w:date="2023-02-06T17:08:00Z">
        <w:r w:rsidDel="006B3602">
          <w:delText>for further study.</w:delText>
        </w:r>
      </w:del>
    </w:p>
    <w:p w14:paraId="5347A6A0" w14:textId="42675123" w:rsidR="00A23E0E" w:rsidRDefault="00D64817">
      <w:pPr>
        <w:pStyle w:val="Heading3"/>
        <w:rPr>
          <w:ins w:id="61" w:author="Thomas Stockhammer" w:date="2023-02-06T15:43:00Z"/>
        </w:rPr>
      </w:pPr>
      <w:bookmarkStart w:id="62" w:name="_Toc112334575"/>
      <w:r>
        <w:t xml:space="preserve">5.6.2 </w:t>
      </w:r>
      <w:r>
        <w:tab/>
        <w:t>Video Coding</w:t>
      </w:r>
      <w:r w:rsidR="00856B19">
        <w:t xml:space="preserve"> and Decoding</w:t>
      </w:r>
      <w:bookmarkEnd w:id="62"/>
    </w:p>
    <w:p w14:paraId="4E54AE9B" w14:textId="458B5FD9" w:rsidR="00AE5DE9" w:rsidRPr="00AE5DE9" w:rsidDel="007F5DBE" w:rsidRDefault="00AE5DE9" w:rsidP="00E0434B">
      <w:pPr>
        <w:pStyle w:val="Heading3"/>
        <w:rPr>
          <w:del w:id="63" w:author="Thomas Stockhammer" w:date="2023-02-06T15:24:00Z"/>
        </w:rPr>
      </w:pPr>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37892645" r:id="rId30"/>
        </w:object>
      </w:r>
    </w:p>
    <w:p w14:paraId="3F291ED0" w14:textId="774604F3" w:rsidR="00A23E0E" w:rsidRDefault="00A23E0E" w:rsidP="00A23E0E">
      <w:pPr>
        <w:pStyle w:val="TH"/>
      </w:pPr>
      <w:r>
        <w:t>Figure 5.6.2-1 Media Coding and Decoding Modelling</w:t>
      </w:r>
    </w:p>
    <w:p w14:paraId="0607F1CF" w14:textId="77777777" w:rsidR="004D09F8" w:rsidRDefault="004D09F8" w:rsidP="00BF507D"/>
    <w:p w14:paraId="3091DC54" w14:textId="0D2B2C44" w:rsidR="00AA6C89" w:rsidRDefault="00AA6C89" w:rsidP="00AA6C89">
      <w:pPr>
        <w:rPr>
          <w:moveTo w:id="64" w:author="Thomas Stockhammer" w:date="2023-02-06T15:50:00Z"/>
        </w:rPr>
      </w:pPr>
      <w:ins w:id="65" w:author="Thomas Stockhammer" w:date="2023-02-06T15:50:00Z">
        <w:r>
          <w:t xml:space="preserve">As an example, </w:t>
        </w:r>
      </w:ins>
      <w:moveToRangeStart w:id="66" w:author="Thomas Stockhammer" w:date="2023-02-06T15:50:00Z" w:name="move126591051"/>
      <w:moveTo w:id="67" w:author="Thomas Stockhammer" w:date="2023-02-06T15:50:00Z">
        <w:del w:id="68" w:author="Thomas Stockhammer" w:date="2023-02-06T15:50:00Z">
          <w:r w:rsidDel="00AA6C89">
            <w:delText>R</w:delText>
          </w:r>
        </w:del>
      </w:moveTo>
      <w:ins w:id="69" w:author="Thomas Stockhammer" w:date="2023-02-06T15:50:00Z">
        <w:r>
          <w:t>r</w:t>
        </w:r>
      </w:ins>
      <w:moveTo w:id="70" w:author="Thomas Stockhammer" w:date="2023-02-06T15:50:00Z">
        <w:r>
          <w:t>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moveTo>
    </w:p>
    <w:p w14:paraId="66BE481F" w14:textId="4ED5C183" w:rsidR="00AA6C89" w:rsidDel="00AA6C89" w:rsidRDefault="00AA6C89" w:rsidP="00AA6C89">
      <w:pPr>
        <w:rPr>
          <w:del w:id="71" w:author="Thomas Stockhammer" w:date="2023-02-06T15:51:00Z"/>
          <w:moveTo w:id="72" w:author="Thomas Stockhammer" w:date="2023-02-06T15:50:00Z"/>
        </w:rPr>
      </w:pPr>
      <w:moveTo w:id="73" w:author="Thomas Stockhammer" w:date="2023-02-06T15:50:00Z">
        <w:del w:id="74" w:author="Thomas Stockhammer" w:date="2023-02-06T15:51:00Z">
          <w:r w:rsidDel="00AA6C89">
            <w:delText>For low-latency communication, we consider two different type of rate controls as relevant:</w:delText>
          </w:r>
        </w:del>
      </w:moveTo>
    </w:p>
    <w:p w14:paraId="2CE1C3A6" w14:textId="7CD9817E" w:rsidR="00AA6C89" w:rsidDel="00AA6C89" w:rsidRDefault="00AA6C89" w:rsidP="00AA6C89">
      <w:pPr>
        <w:pStyle w:val="B10"/>
        <w:numPr>
          <w:ilvl w:val="0"/>
          <w:numId w:val="609"/>
        </w:numPr>
        <w:rPr>
          <w:del w:id="75" w:author="Thomas Stockhammer" w:date="2023-02-06T15:51:00Z"/>
          <w:moveTo w:id="76" w:author="Thomas Stockhammer" w:date="2023-02-06T15:50:00Z"/>
        </w:rPr>
      </w:pPr>
      <w:moveTo w:id="77" w:author="Thomas Stockhammer" w:date="2023-02-06T15:50:00Z">
        <w:del w:id="78" w:author="Thomas Stockhammer" w:date="2023-02-06T15:51:00Z">
          <w:r w:rsidDel="00AA6C89">
            <w:delText>Constant Bitrate (CBR)</w:delText>
          </w:r>
        </w:del>
      </w:moveTo>
    </w:p>
    <w:p w14:paraId="6C1B90D7" w14:textId="08A0EC0F" w:rsidR="00AA6C89" w:rsidDel="00AA6C89" w:rsidRDefault="00AA6C89" w:rsidP="00AA6C89">
      <w:pPr>
        <w:pStyle w:val="B10"/>
        <w:numPr>
          <w:ilvl w:val="0"/>
          <w:numId w:val="609"/>
        </w:numPr>
        <w:rPr>
          <w:del w:id="79" w:author="Thomas Stockhammer" w:date="2023-02-06T15:51:00Z"/>
          <w:moveTo w:id="80" w:author="Thomas Stockhammer" w:date="2023-02-06T15:50:00Z"/>
        </w:rPr>
      </w:pPr>
      <w:moveTo w:id="81" w:author="Thomas Stockhammer" w:date="2023-02-06T15:50:00Z">
        <w:del w:id="82" w:author="Thomas Stockhammer" w:date="2023-02-06T15:51:00Z">
          <w:r w:rsidDel="00AA6C89">
            <w:delText>Capped variable bitrate (CVBR)</w:delText>
          </w:r>
        </w:del>
      </w:moveTo>
    </w:p>
    <w:p w14:paraId="78908AA1" w14:textId="492879B9" w:rsidR="00AA6C89" w:rsidDel="00AA6C89" w:rsidRDefault="00AA6C89" w:rsidP="00AA6C89">
      <w:pPr>
        <w:pStyle w:val="EditorsNote"/>
        <w:ind w:left="284" w:firstLine="0"/>
        <w:rPr>
          <w:del w:id="83" w:author="Thomas Stockhammer" w:date="2023-02-06T15:50:00Z"/>
          <w:moveTo w:id="84" w:author="Thomas Stockhammer" w:date="2023-02-06T15:50:00Z"/>
        </w:rPr>
      </w:pPr>
      <w:moveTo w:id="85" w:author="Thomas Stockhammer" w:date="2023-02-06T15:50:00Z">
        <w:del w:id="86" w:author="Thomas Stockhammer" w:date="2023-02-06T15:50:00Z">
          <w:r w:rsidDel="00AA6C89">
            <w:delText>Editor’s Note: more details to be added</w:delText>
          </w:r>
        </w:del>
      </w:moveTo>
    </w:p>
    <w:p w14:paraId="5C232C83" w14:textId="6C8A0CF5" w:rsidR="00AA6C89" w:rsidRPr="00E64CBD" w:rsidDel="00AA6C89" w:rsidRDefault="00AA6C89" w:rsidP="00AA6C89">
      <w:pPr>
        <w:numPr>
          <w:ilvl w:val="0"/>
          <w:numId w:val="11"/>
        </w:numPr>
        <w:overflowPunct w:val="0"/>
        <w:autoSpaceDE w:val="0"/>
        <w:autoSpaceDN w:val="0"/>
        <w:adjustRightInd w:val="0"/>
        <w:spacing w:after="0"/>
        <w:textAlignment w:val="baseline"/>
        <w:rPr>
          <w:del w:id="87" w:author="Thomas Stockhammer" w:date="2023-02-06T15:50:00Z"/>
          <w:moveTo w:id="88" w:author="Thomas Stockhammer" w:date="2023-02-06T15:50:00Z"/>
          <w:color w:val="FF0000"/>
        </w:rPr>
      </w:pPr>
      <w:moveTo w:id="89" w:author="Thomas Stockhammer" w:date="2023-02-06T15:50:00Z">
        <w:del w:id="90" w:author="Thomas Stockhammer" w:date="2023-02-06T15:50:00Z">
          <w:r w:rsidRPr="00E64CBD" w:rsidDel="00AA6C89">
            <w:rPr>
              <w:color w:val="FF0000"/>
            </w:rPr>
            <w:delText xml:space="preserve">Bitrate Control (one of the following): </w:delText>
          </w:r>
        </w:del>
      </w:moveTo>
    </w:p>
    <w:p w14:paraId="4C6F7854" w14:textId="73B333D4" w:rsidR="00AA6C89" w:rsidRPr="00E64CBD" w:rsidDel="00AA6C89" w:rsidRDefault="00AA6C89" w:rsidP="00AA6C89">
      <w:pPr>
        <w:numPr>
          <w:ilvl w:val="1"/>
          <w:numId w:val="11"/>
        </w:numPr>
        <w:overflowPunct w:val="0"/>
        <w:autoSpaceDE w:val="0"/>
        <w:autoSpaceDN w:val="0"/>
        <w:adjustRightInd w:val="0"/>
        <w:spacing w:after="0"/>
        <w:textAlignment w:val="baseline"/>
        <w:rPr>
          <w:del w:id="91" w:author="Thomas Stockhammer" w:date="2023-02-06T15:50:00Z"/>
          <w:moveTo w:id="92" w:author="Thomas Stockhammer" w:date="2023-02-06T15:50:00Z"/>
          <w:color w:val="FF0000"/>
        </w:rPr>
      </w:pPr>
      <w:moveTo w:id="93" w:author="Thomas Stockhammer" w:date="2023-02-06T15:50:00Z">
        <w:del w:id="94" w:author="Thomas Stockhammer" w:date="2023-02-06T15:50:00Z">
          <w:r w:rsidRPr="00E64CBD" w:rsidDel="00AA6C89">
            <w:rPr>
              <w:color w:val="FF0000"/>
            </w:rPr>
            <w:delText>CBR: Constant Bitrate with four parameters</w:delText>
          </w:r>
        </w:del>
      </w:moveTo>
    </w:p>
    <w:p w14:paraId="6B680714" w14:textId="4D1C9E44" w:rsidR="00AA6C89" w:rsidRPr="00E64CBD" w:rsidDel="00AA6C89" w:rsidRDefault="00AA6C89" w:rsidP="00AA6C89">
      <w:pPr>
        <w:numPr>
          <w:ilvl w:val="2"/>
          <w:numId w:val="11"/>
        </w:numPr>
        <w:overflowPunct w:val="0"/>
        <w:autoSpaceDE w:val="0"/>
        <w:autoSpaceDN w:val="0"/>
        <w:adjustRightInd w:val="0"/>
        <w:spacing w:after="0"/>
        <w:textAlignment w:val="baseline"/>
        <w:rPr>
          <w:del w:id="95" w:author="Thomas Stockhammer" w:date="2023-02-06T15:50:00Z"/>
          <w:moveTo w:id="96" w:author="Thomas Stockhammer" w:date="2023-02-06T15:50:00Z"/>
          <w:color w:val="FF0000"/>
        </w:rPr>
      </w:pPr>
      <w:moveTo w:id="97" w:author="Thomas Stockhammer" w:date="2023-02-06T15:50:00Z">
        <w:del w:id="98" w:author="Thomas Stockhammer" w:date="2023-02-06T15:50:00Z">
          <w:r w:rsidRPr="00E64CBD" w:rsidDel="00AA6C89">
            <w:rPr>
              <w:color w:val="FF0000"/>
            </w:rPr>
            <w:delText>Bitrate in bit/s</w:delText>
          </w:r>
        </w:del>
      </w:moveTo>
    </w:p>
    <w:p w14:paraId="10E47EEF" w14:textId="6C007754" w:rsidR="00AA6C89" w:rsidRPr="00E64CBD" w:rsidDel="00AA6C89" w:rsidRDefault="00AA6C89" w:rsidP="00AA6C89">
      <w:pPr>
        <w:numPr>
          <w:ilvl w:val="2"/>
          <w:numId w:val="11"/>
        </w:numPr>
        <w:overflowPunct w:val="0"/>
        <w:autoSpaceDE w:val="0"/>
        <w:autoSpaceDN w:val="0"/>
        <w:adjustRightInd w:val="0"/>
        <w:spacing w:after="0"/>
        <w:textAlignment w:val="baseline"/>
        <w:rPr>
          <w:del w:id="99" w:author="Thomas Stockhammer" w:date="2023-02-06T15:50:00Z"/>
          <w:moveTo w:id="100" w:author="Thomas Stockhammer" w:date="2023-02-06T15:50:00Z"/>
          <w:color w:val="FF0000"/>
        </w:rPr>
      </w:pPr>
      <w:moveTo w:id="101" w:author="Thomas Stockhammer" w:date="2023-02-06T15:50:00Z">
        <w:del w:id="102" w:author="Thomas Stockhammer" w:date="2023-02-06T15:50:00Z">
          <w:r w:rsidRPr="00E64CBD" w:rsidDel="00AA6C89">
            <w:rPr>
              <w:color w:val="FF0000"/>
            </w:rPr>
            <w:delText xml:space="preserve">Buffer window in number of frames: </w:delText>
          </w:r>
        </w:del>
      </w:moveTo>
    </w:p>
    <w:p w14:paraId="28E64342" w14:textId="2CAE347E" w:rsidR="00AA6C89" w:rsidRPr="00E64CBD" w:rsidDel="00AA6C89" w:rsidRDefault="00AA6C89" w:rsidP="00AA6C89">
      <w:pPr>
        <w:numPr>
          <w:ilvl w:val="3"/>
          <w:numId w:val="11"/>
        </w:numPr>
        <w:overflowPunct w:val="0"/>
        <w:autoSpaceDE w:val="0"/>
        <w:autoSpaceDN w:val="0"/>
        <w:adjustRightInd w:val="0"/>
        <w:spacing w:after="0"/>
        <w:textAlignment w:val="baseline"/>
        <w:rPr>
          <w:del w:id="103" w:author="Thomas Stockhammer" w:date="2023-02-06T15:50:00Z"/>
          <w:moveTo w:id="104" w:author="Thomas Stockhammer" w:date="2023-02-06T15:50:00Z"/>
          <w:color w:val="FF0000"/>
        </w:rPr>
      </w:pPr>
      <w:moveTo w:id="105" w:author="Thomas Stockhammer" w:date="2023-02-06T15:50:00Z">
        <w:del w:id="106" w:author="Thomas Stockhammer" w:date="2023-02-06T15:50:00Z">
          <w:r w:rsidRPr="00E64CBD" w:rsidDel="00AA6C89">
            <w:rPr>
              <w:color w:val="FF0000"/>
            </w:rPr>
            <w:delText>1 =&gt; constant frame size</w:delText>
          </w:r>
        </w:del>
      </w:moveTo>
    </w:p>
    <w:p w14:paraId="24AF09CE" w14:textId="257BDF88" w:rsidR="00AA6C89" w:rsidRPr="00E64CBD" w:rsidDel="00AA6C89" w:rsidRDefault="00AA6C89" w:rsidP="00AA6C89">
      <w:pPr>
        <w:numPr>
          <w:ilvl w:val="3"/>
          <w:numId w:val="11"/>
        </w:numPr>
        <w:overflowPunct w:val="0"/>
        <w:autoSpaceDE w:val="0"/>
        <w:autoSpaceDN w:val="0"/>
        <w:adjustRightInd w:val="0"/>
        <w:spacing w:after="0"/>
        <w:textAlignment w:val="baseline"/>
        <w:rPr>
          <w:del w:id="107" w:author="Thomas Stockhammer" w:date="2023-02-06T15:50:00Z"/>
          <w:moveTo w:id="108" w:author="Thomas Stockhammer" w:date="2023-02-06T15:50:00Z"/>
          <w:color w:val="FF0000"/>
        </w:rPr>
      </w:pPr>
      <w:moveTo w:id="109" w:author="Thomas Stockhammer" w:date="2023-02-06T15:50:00Z">
        <w:del w:id="110" w:author="Thomas Stockhammer" w:date="2023-02-06T15:50:00Z">
          <w:r w:rsidRPr="00E64CBD" w:rsidDel="00AA6C89">
            <w:rPr>
              <w:color w:val="FF0000"/>
            </w:rPr>
            <w:delText xml:space="preserve">12 =&gt; 200ms at 60 fps, </w:delText>
          </w:r>
        </w:del>
      </w:moveTo>
    </w:p>
    <w:p w14:paraId="6A17DA9B" w14:textId="26573981" w:rsidR="00AA6C89" w:rsidRPr="00E64CBD" w:rsidDel="00AA6C89" w:rsidRDefault="00AA6C89" w:rsidP="00AA6C89">
      <w:pPr>
        <w:numPr>
          <w:ilvl w:val="3"/>
          <w:numId w:val="11"/>
        </w:numPr>
        <w:overflowPunct w:val="0"/>
        <w:autoSpaceDE w:val="0"/>
        <w:autoSpaceDN w:val="0"/>
        <w:adjustRightInd w:val="0"/>
        <w:spacing w:after="0"/>
        <w:textAlignment w:val="baseline"/>
        <w:rPr>
          <w:del w:id="111" w:author="Thomas Stockhammer" w:date="2023-02-06T15:50:00Z"/>
          <w:moveTo w:id="112" w:author="Thomas Stockhammer" w:date="2023-02-06T15:50:00Z"/>
          <w:color w:val="FF0000"/>
        </w:rPr>
      </w:pPr>
      <w:moveTo w:id="113" w:author="Thomas Stockhammer" w:date="2023-02-06T15:50:00Z">
        <w:del w:id="114" w:author="Thomas Stockhammer" w:date="2023-02-06T15:50:00Z">
          <w:r w:rsidRPr="00E64CBD" w:rsidDel="00AA6C89">
            <w:rPr>
              <w:color w:val="FF0000"/>
            </w:rPr>
            <w:delText>120 =&gt; 2 seconds at 60 fps</w:delText>
          </w:r>
        </w:del>
      </w:moveTo>
    </w:p>
    <w:p w14:paraId="302A640C" w14:textId="3DD6A045" w:rsidR="00AA6C89" w:rsidRPr="00E64CBD" w:rsidDel="00AA6C89" w:rsidRDefault="00AA6C89" w:rsidP="00AA6C89">
      <w:pPr>
        <w:numPr>
          <w:ilvl w:val="2"/>
          <w:numId w:val="11"/>
        </w:numPr>
        <w:overflowPunct w:val="0"/>
        <w:autoSpaceDE w:val="0"/>
        <w:autoSpaceDN w:val="0"/>
        <w:adjustRightInd w:val="0"/>
        <w:spacing w:after="0"/>
        <w:textAlignment w:val="baseline"/>
        <w:rPr>
          <w:del w:id="115" w:author="Thomas Stockhammer" w:date="2023-02-06T15:50:00Z"/>
          <w:moveTo w:id="116" w:author="Thomas Stockhammer" w:date="2023-02-06T15:50:00Z"/>
          <w:color w:val="FF0000"/>
        </w:rPr>
      </w:pPr>
      <w:moveTo w:id="117" w:author="Thomas Stockhammer" w:date="2023-02-06T15:50:00Z">
        <w:del w:id="118" w:author="Thomas Stockhammer" w:date="2023-02-06T15:50:00Z">
          <w:r w:rsidRPr="00E64CBD" w:rsidDel="00AA6C89">
            <w:rPr>
              <w:color w:val="FF0000"/>
            </w:rPr>
            <w:delText>minQP = 10 (optional)</w:delText>
          </w:r>
        </w:del>
      </w:moveTo>
    </w:p>
    <w:p w14:paraId="654CDDE0" w14:textId="0D92620F" w:rsidR="00AA6C89" w:rsidRPr="00E64CBD" w:rsidDel="00AA6C89" w:rsidRDefault="00AA6C89" w:rsidP="00AA6C89">
      <w:pPr>
        <w:numPr>
          <w:ilvl w:val="2"/>
          <w:numId w:val="11"/>
        </w:numPr>
        <w:overflowPunct w:val="0"/>
        <w:autoSpaceDE w:val="0"/>
        <w:autoSpaceDN w:val="0"/>
        <w:adjustRightInd w:val="0"/>
        <w:spacing w:after="0"/>
        <w:textAlignment w:val="baseline"/>
        <w:rPr>
          <w:del w:id="119" w:author="Thomas Stockhammer" w:date="2023-02-06T15:50:00Z"/>
          <w:moveTo w:id="120" w:author="Thomas Stockhammer" w:date="2023-02-06T15:50:00Z"/>
          <w:color w:val="FF0000"/>
        </w:rPr>
      </w:pPr>
      <w:moveTo w:id="121" w:author="Thomas Stockhammer" w:date="2023-02-06T15:50:00Z">
        <w:del w:id="122" w:author="Thomas Stockhammer" w:date="2023-02-06T15:50:00Z">
          <w:r w:rsidRPr="00E64CBD" w:rsidDel="00AA6C89">
            <w:rPr>
              <w:color w:val="FF0000"/>
            </w:rPr>
            <w:delText>maxQP = 40 (optional)</w:delText>
          </w:r>
        </w:del>
      </w:moveTo>
    </w:p>
    <w:p w14:paraId="50E8B915" w14:textId="7FD051E5" w:rsidR="00AA6C89" w:rsidRPr="00E64CBD" w:rsidDel="00AA6C89" w:rsidRDefault="00AA6C89" w:rsidP="00AA6C89">
      <w:pPr>
        <w:numPr>
          <w:ilvl w:val="2"/>
          <w:numId w:val="11"/>
        </w:numPr>
        <w:overflowPunct w:val="0"/>
        <w:autoSpaceDE w:val="0"/>
        <w:autoSpaceDN w:val="0"/>
        <w:adjustRightInd w:val="0"/>
        <w:spacing w:after="0"/>
        <w:textAlignment w:val="baseline"/>
        <w:rPr>
          <w:del w:id="123" w:author="Thomas Stockhammer" w:date="2023-02-06T15:50:00Z"/>
          <w:moveTo w:id="124" w:author="Thomas Stockhammer" w:date="2023-02-06T15:50:00Z"/>
          <w:color w:val="FF0000"/>
        </w:rPr>
      </w:pPr>
      <w:moveTo w:id="125" w:author="Thomas Stockhammer" w:date="2023-02-06T15:50:00Z">
        <w:del w:id="126" w:author="Thomas Stockhammer" w:date="2023-02-06T15:50:00Z">
          <w:r w:rsidRPr="00E64CBD" w:rsidDel="00AA6C89">
            <w:rPr>
              <w:color w:val="FF0000"/>
            </w:rPr>
            <w:delText xml:space="preserve">Algorithm for bitrate control follows x264 model.  </w:delText>
          </w:r>
        </w:del>
      </w:moveTo>
    </w:p>
    <w:p w14:paraId="0B114B40" w14:textId="173BD407" w:rsidR="00AA6C89" w:rsidRPr="00E64CBD" w:rsidDel="00AA6C89" w:rsidRDefault="00AA6C89" w:rsidP="00AA6C89">
      <w:pPr>
        <w:numPr>
          <w:ilvl w:val="1"/>
          <w:numId w:val="11"/>
        </w:numPr>
        <w:overflowPunct w:val="0"/>
        <w:autoSpaceDE w:val="0"/>
        <w:autoSpaceDN w:val="0"/>
        <w:adjustRightInd w:val="0"/>
        <w:spacing w:after="0"/>
        <w:textAlignment w:val="baseline"/>
        <w:rPr>
          <w:del w:id="127" w:author="Thomas Stockhammer" w:date="2023-02-06T15:50:00Z"/>
          <w:moveTo w:id="128" w:author="Thomas Stockhammer" w:date="2023-02-06T15:50:00Z"/>
          <w:color w:val="FF0000"/>
        </w:rPr>
      </w:pPr>
      <w:moveTo w:id="129" w:author="Thomas Stockhammer" w:date="2023-02-06T15:50:00Z">
        <w:del w:id="130" w:author="Thomas Stockhammer" w:date="2023-02-06T15:50:00Z">
          <w:r w:rsidRPr="00E64CBD" w:rsidDel="00AA6C89">
            <w:rPr>
              <w:color w:val="FF0000"/>
            </w:rPr>
            <w:delText>VBR: Variable bit rate with Constant Rate Factor with one parameter</w:delText>
          </w:r>
        </w:del>
      </w:moveTo>
    </w:p>
    <w:p w14:paraId="318089F4" w14:textId="13371562" w:rsidR="00AA6C89" w:rsidRPr="00E64CBD" w:rsidDel="00AA6C89" w:rsidRDefault="00AA6C89" w:rsidP="00AA6C89">
      <w:pPr>
        <w:numPr>
          <w:ilvl w:val="2"/>
          <w:numId w:val="11"/>
        </w:numPr>
        <w:overflowPunct w:val="0"/>
        <w:autoSpaceDE w:val="0"/>
        <w:autoSpaceDN w:val="0"/>
        <w:adjustRightInd w:val="0"/>
        <w:spacing w:after="0"/>
        <w:textAlignment w:val="baseline"/>
        <w:rPr>
          <w:del w:id="131" w:author="Thomas Stockhammer" w:date="2023-02-06T15:50:00Z"/>
          <w:moveTo w:id="132" w:author="Thomas Stockhammer" w:date="2023-02-06T15:50:00Z"/>
          <w:color w:val="FF0000"/>
        </w:rPr>
      </w:pPr>
      <w:moveTo w:id="133" w:author="Thomas Stockhammer" w:date="2023-02-06T15:50:00Z">
        <w:del w:id="134" w:author="Thomas Stockhammer" w:date="2023-02-06T15:50:00Z">
          <w:r w:rsidRPr="00E64CBD" w:rsidDel="00AA6C89">
            <w:rPr>
              <w:color w:val="FF0000"/>
            </w:rPr>
            <w:delText>CRF (default is source CRF)</w:delText>
          </w:r>
        </w:del>
      </w:moveTo>
    </w:p>
    <w:p w14:paraId="2B3915DB" w14:textId="70A342DE" w:rsidR="00AA6C89" w:rsidRPr="00E64CBD" w:rsidDel="00AA6C89" w:rsidRDefault="00AA6C89" w:rsidP="00AA6C89">
      <w:pPr>
        <w:numPr>
          <w:ilvl w:val="1"/>
          <w:numId w:val="11"/>
        </w:numPr>
        <w:overflowPunct w:val="0"/>
        <w:autoSpaceDE w:val="0"/>
        <w:autoSpaceDN w:val="0"/>
        <w:adjustRightInd w:val="0"/>
        <w:spacing w:after="0"/>
        <w:textAlignment w:val="baseline"/>
        <w:rPr>
          <w:del w:id="135" w:author="Thomas Stockhammer" w:date="2023-02-06T15:50:00Z"/>
          <w:moveTo w:id="136" w:author="Thomas Stockhammer" w:date="2023-02-06T15:50:00Z"/>
          <w:i/>
          <w:iCs/>
          <w:color w:val="FF0000"/>
        </w:rPr>
      </w:pPr>
      <w:moveTo w:id="137" w:author="Thomas Stockhammer" w:date="2023-02-06T15:50:00Z">
        <w:del w:id="138" w:author="Thomas Stockhammer" w:date="2023-02-06T15:50:00Z">
          <w:r w:rsidRPr="00E64CBD" w:rsidDel="00AA6C89">
            <w:rPr>
              <w:color w:val="FF0000"/>
            </w:rPr>
            <w:delText>cVBR: Capped VBR</w:delText>
          </w:r>
        </w:del>
      </w:moveTo>
    </w:p>
    <w:p w14:paraId="48083F96" w14:textId="0AC9F350" w:rsidR="00AA6C89" w:rsidRPr="00E64CBD" w:rsidDel="00AA6C89" w:rsidRDefault="00AA6C89" w:rsidP="00AA6C89">
      <w:pPr>
        <w:numPr>
          <w:ilvl w:val="2"/>
          <w:numId w:val="11"/>
        </w:numPr>
        <w:overflowPunct w:val="0"/>
        <w:autoSpaceDE w:val="0"/>
        <w:autoSpaceDN w:val="0"/>
        <w:adjustRightInd w:val="0"/>
        <w:spacing w:after="0"/>
        <w:textAlignment w:val="baseline"/>
        <w:rPr>
          <w:del w:id="139" w:author="Thomas Stockhammer" w:date="2023-02-06T15:50:00Z"/>
          <w:moveTo w:id="140" w:author="Thomas Stockhammer" w:date="2023-02-06T15:50:00Z"/>
          <w:color w:val="FF0000"/>
        </w:rPr>
      </w:pPr>
      <w:moveTo w:id="141" w:author="Thomas Stockhammer" w:date="2023-02-06T15:50:00Z">
        <w:del w:id="142" w:author="Thomas Stockhammer" w:date="2023-02-06T15:50:00Z">
          <w:r w:rsidRPr="00E64CBD" w:rsidDel="00AA6C89">
            <w:rPr>
              <w:color w:val="FF0000"/>
            </w:rPr>
            <w:delText>Bitrate in bit/s</w:delText>
          </w:r>
        </w:del>
      </w:moveTo>
    </w:p>
    <w:p w14:paraId="7F7C2CD6" w14:textId="7D2D03E9" w:rsidR="00AA6C89" w:rsidRPr="00E64CBD" w:rsidDel="00AA6C89" w:rsidRDefault="00AA6C89" w:rsidP="00AA6C89">
      <w:pPr>
        <w:numPr>
          <w:ilvl w:val="2"/>
          <w:numId w:val="11"/>
        </w:numPr>
        <w:overflowPunct w:val="0"/>
        <w:autoSpaceDE w:val="0"/>
        <w:autoSpaceDN w:val="0"/>
        <w:adjustRightInd w:val="0"/>
        <w:spacing w:after="0"/>
        <w:textAlignment w:val="baseline"/>
        <w:rPr>
          <w:del w:id="143" w:author="Thomas Stockhammer" w:date="2023-02-06T15:50:00Z"/>
          <w:moveTo w:id="144" w:author="Thomas Stockhammer" w:date="2023-02-06T15:50:00Z"/>
          <w:color w:val="FF0000"/>
        </w:rPr>
      </w:pPr>
      <w:moveTo w:id="145" w:author="Thomas Stockhammer" w:date="2023-02-06T15:50:00Z">
        <w:del w:id="146" w:author="Thomas Stockhammer" w:date="2023-02-06T15:50:00Z">
          <w:r w:rsidRPr="00E64CBD" w:rsidDel="00AA6C89">
            <w:rPr>
              <w:color w:val="FF0000"/>
            </w:rPr>
            <w:delText xml:space="preserve">Buffer window in number of frames: </w:delText>
          </w:r>
        </w:del>
      </w:moveTo>
    </w:p>
    <w:p w14:paraId="59D11BA8" w14:textId="58BA60B9" w:rsidR="00AA6C89" w:rsidRPr="00E64CBD" w:rsidDel="00AA6C89" w:rsidRDefault="00AA6C89" w:rsidP="00AA6C89">
      <w:pPr>
        <w:numPr>
          <w:ilvl w:val="3"/>
          <w:numId w:val="11"/>
        </w:numPr>
        <w:overflowPunct w:val="0"/>
        <w:autoSpaceDE w:val="0"/>
        <w:autoSpaceDN w:val="0"/>
        <w:adjustRightInd w:val="0"/>
        <w:spacing w:after="0"/>
        <w:textAlignment w:val="baseline"/>
        <w:rPr>
          <w:del w:id="147" w:author="Thomas Stockhammer" w:date="2023-02-06T15:50:00Z"/>
          <w:moveTo w:id="148" w:author="Thomas Stockhammer" w:date="2023-02-06T15:50:00Z"/>
          <w:color w:val="FF0000"/>
        </w:rPr>
      </w:pPr>
      <w:moveTo w:id="149" w:author="Thomas Stockhammer" w:date="2023-02-06T15:50:00Z">
        <w:del w:id="150" w:author="Thomas Stockhammer" w:date="2023-02-06T15:50:00Z">
          <w:r w:rsidRPr="00E64CBD" w:rsidDel="00AA6C89">
            <w:rPr>
              <w:color w:val="FF0000"/>
            </w:rPr>
            <w:delText>1 =&gt; constant frame size</w:delText>
          </w:r>
        </w:del>
      </w:moveTo>
    </w:p>
    <w:p w14:paraId="461ED712" w14:textId="5A2D6F49" w:rsidR="00AA6C89" w:rsidRPr="00E64CBD" w:rsidDel="00AA6C89" w:rsidRDefault="00AA6C89" w:rsidP="00AA6C89">
      <w:pPr>
        <w:numPr>
          <w:ilvl w:val="3"/>
          <w:numId w:val="11"/>
        </w:numPr>
        <w:overflowPunct w:val="0"/>
        <w:autoSpaceDE w:val="0"/>
        <w:autoSpaceDN w:val="0"/>
        <w:adjustRightInd w:val="0"/>
        <w:spacing w:after="0"/>
        <w:textAlignment w:val="baseline"/>
        <w:rPr>
          <w:del w:id="151" w:author="Thomas Stockhammer" w:date="2023-02-06T15:50:00Z"/>
          <w:moveTo w:id="152" w:author="Thomas Stockhammer" w:date="2023-02-06T15:50:00Z"/>
          <w:color w:val="FF0000"/>
        </w:rPr>
      </w:pPr>
      <w:moveTo w:id="153" w:author="Thomas Stockhammer" w:date="2023-02-06T15:50:00Z">
        <w:del w:id="154" w:author="Thomas Stockhammer" w:date="2023-02-06T15:50:00Z">
          <w:r w:rsidRPr="00E64CBD" w:rsidDel="00AA6C89">
            <w:rPr>
              <w:color w:val="FF0000"/>
            </w:rPr>
            <w:delText xml:space="preserve">12 =&gt; 200ms at 60 fps, </w:delText>
          </w:r>
        </w:del>
      </w:moveTo>
    </w:p>
    <w:p w14:paraId="282D9B9E" w14:textId="28DAD03C" w:rsidR="00AA6C89" w:rsidRPr="00E64CBD" w:rsidDel="00AA6C89" w:rsidRDefault="00AA6C89" w:rsidP="00AA6C89">
      <w:pPr>
        <w:numPr>
          <w:ilvl w:val="3"/>
          <w:numId w:val="11"/>
        </w:numPr>
        <w:overflowPunct w:val="0"/>
        <w:autoSpaceDE w:val="0"/>
        <w:autoSpaceDN w:val="0"/>
        <w:adjustRightInd w:val="0"/>
        <w:spacing w:after="0"/>
        <w:textAlignment w:val="baseline"/>
        <w:rPr>
          <w:del w:id="155" w:author="Thomas Stockhammer" w:date="2023-02-06T15:50:00Z"/>
          <w:moveTo w:id="156" w:author="Thomas Stockhammer" w:date="2023-02-06T15:50:00Z"/>
          <w:color w:val="FF0000"/>
        </w:rPr>
      </w:pPr>
      <w:moveTo w:id="157" w:author="Thomas Stockhammer" w:date="2023-02-06T15:50:00Z">
        <w:del w:id="158" w:author="Thomas Stockhammer" w:date="2023-02-06T15:50:00Z">
          <w:r w:rsidRPr="00E64CBD" w:rsidDel="00AA6C89">
            <w:rPr>
              <w:color w:val="FF0000"/>
            </w:rPr>
            <w:delText>120 =&gt; 2 seconds at 60 fps</w:delText>
          </w:r>
        </w:del>
      </w:moveTo>
    </w:p>
    <w:p w14:paraId="78B7BA36" w14:textId="7EDA4FB4" w:rsidR="00AA6C89" w:rsidRPr="00E64CBD" w:rsidDel="00AA6C89" w:rsidRDefault="00AA6C89" w:rsidP="00AA6C89">
      <w:pPr>
        <w:numPr>
          <w:ilvl w:val="2"/>
          <w:numId w:val="11"/>
        </w:numPr>
        <w:overflowPunct w:val="0"/>
        <w:autoSpaceDE w:val="0"/>
        <w:autoSpaceDN w:val="0"/>
        <w:adjustRightInd w:val="0"/>
        <w:spacing w:after="0"/>
        <w:textAlignment w:val="baseline"/>
        <w:rPr>
          <w:del w:id="159" w:author="Thomas Stockhammer" w:date="2023-02-06T15:50:00Z"/>
          <w:moveTo w:id="160" w:author="Thomas Stockhammer" w:date="2023-02-06T15:50:00Z"/>
          <w:color w:val="FF0000"/>
        </w:rPr>
      </w:pPr>
      <w:moveTo w:id="161" w:author="Thomas Stockhammer" w:date="2023-02-06T15:50:00Z">
        <w:del w:id="162" w:author="Thomas Stockhammer" w:date="2023-02-06T15:50:00Z">
          <w:r w:rsidRPr="00E64CBD" w:rsidDel="00AA6C89">
            <w:rPr>
              <w:color w:val="FF0000"/>
            </w:rPr>
            <w:delText>minQP = 10 (optional)</w:delText>
          </w:r>
        </w:del>
      </w:moveTo>
    </w:p>
    <w:p w14:paraId="3B6FA433" w14:textId="1D57609B" w:rsidR="00AA6C89" w:rsidRPr="00E64CBD" w:rsidDel="00AA6C89" w:rsidRDefault="00AA6C89" w:rsidP="00AA6C89">
      <w:pPr>
        <w:numPr>
          <w:ilvl w:val="2"/>
          <w:numId w:val="11"/>
        </w:numPr>
        <w:overflowPunct w:val="0"/>
        <w:autoSpaceDE w:val="0"/>
        <w:autoSpaceDN w:val="0"/>
        <w:adjustRightInd w:val="0"/>
        <w:spacing w:after="0"/>
        <w:textAlignment w:val="baseline"/>
        <w:rPr>
          <w:del w:id="163" w:author="Thomas Stockhammer" w:date="2023-02-06T15:50:00Z"/>
          <w:moveTo w:id="164" w:author="Thomas Stockhammer" w:date="2023-02-06T15:50:00Z"/>
          <w:i/>
          <w:iCs/>
          <w:color w:val="FF0000"/>
        </w:rPr>
      </w:pPr>
      <w:moveTo w:id="165" w:author="Thomas Stockhammer" w:date="2023-02-06T15:50:00Z">
        <w:del w:id="166" w:author="Thomas Stockhammer" w:date="2023-02-06T15:50:00Z">
          <w:r w:rsidRPr="00E64CBD" w:rsidDel="00AA6C89">
            <w:rPr>
              <w:color w:val="FF0000"/>
            </w:rPr>
            <w:delText>maxQP = 40 (optional)</w:delText>
          </w:r>
        </w:del>
      </w:moveTo>
    </w:p>
    <w:p w14:paraId="44FB18A9" w14:textId="7CB19235" w:rsidR="00AA6C89" w:rsidRPr="00E64CBD" w:rsidDel="00AA6C89" w:rsidRDefault="00AA6C89" w:rsidP="00AA6C89">
      <w:pPr>
        <w:numPr>
          <w:ilvl w:val="2"/>
          <w:numId w:val="11"/>
        </w:numPr>
        <w:overflowPunct w:val="0"/>
        <w:autoSpaceDE w:val="0"/>
        <w:autoSpaceDN w:val="0"/>
        <w:adjustRightInd w:val="0"/>
        <w:spacing w:after="0"/>
        <w:textAlignment w:val="baseline"/>
        <w:rPr>
          <w:del w:id="167" w:author="Thomas Stockhammer" w:date="2023-02-06T15:50:00Z"/>
          <w:moveTo w:id="168" w:author="Thomas Stockhammer" w:date="2023-02-06T15:50:00Z"/>
          <w:i/>
          <w:iCs/>
          <w:color w:val="FF0000"/>
        </w:rPr>
      </w:pPr>
      <w:moveTo w:id="169" w:author="Thomas Stockhammer" w:date="2023-02-06T15:50:00Z">
        <w:del w:id="170" w:author="Thomas Stockhammer" w:date="2023-02-06T15:50:00Z">
          <w:r w:rsidRPr="00E64CBD" w:rsidDel="00AA6C89">
            <w:rPr>
              <w:color w:val="FF0000"/>
            </w:rPr>
            <w:delText>Algorithm for bitrate control follows x264 model</w:delText>
          </w:r>
        </w:del>
      </w:moveTo>
    </w:p>
    <w:p w14:paraId="6FEDE6F4" w14:textId="7B28AFA9" w:rsidR="00AA6C89" w:rsidRPr="00E64CBD" w:rsidDel="00AA6C89" w:rsidRDefault="00AA6C89" w:rsidP="00AA6C89">
      <w:pPr>
        <w:numPr>
          <w:ilvl w:val="1"/>
          <w:numId w:val="11"/>
        </w:numPr>
        <w:overflowPunct w:val="0"/>
        <w:autoSpaceDE w:val="0"/>
        <w:autoSpaceDN w:val="0"/>
        <w:adjustRightInd w:val="0"/>
        <w:spacing w:after="0"/>
        <w:textAlignment w:val="baseline"/>
        <w:rPr>
          <w:del w:id="171" w:author="Thomas Stockhammer" w:date="2023-02-06T15:50:00Z"/>
          <w:moveTo w:id="172" w:author="Thomas Stockhammer" w:date="2023-02-06T15:50:00Z"/>
          <w:color w:val="FF0000"/>
        </w:rPr>
      </w:pPr>
      <w:moveTo w:id="173" w:author="Thomas Stockhammer" w:date="2023-02-06T15:50:00Z">
        <w:del w:id="174" w:author="Thomas Stockhammer" w:date="2023-02-06T15:50:00Z">
          <w:r w:rsidRPr="00E64CBD" w:rsidDel="00AA6C89">
            <w:rPr>
              <w:color w:val="FF0000"/>
            </w:rPr>
            <w:delText xml:space="preserve">fVBR: Feedback-based Variable Bitrate </w:delText>
          </w:r>
        </w:del>
      </w:moveTo>
    </w:p>
    <w:p w14:paraId="14C21D7F" w14:textId="59C4E4B8" w:rsidR="00AA6C89" w:rsidRPr="00E64CBD" w:rsidDel="00AA6C89" w:rsidRDefault="00AA6C89" w:rsidP="00AA6C89">
      <w:pPr>
        <w:numPr>
          <w:ilvl w:val="2"/>
          <w:numId w:val="11"/>
        </w:numPr>
        <w:overflowPunct w:val="0"/>
        <w:autoSpaceDE w:val="0"/>
        <w:autoSpaceDN w:val="0"/>
        <w:adjustRightInd w:val="0"/>
        <w:spacing w:after="0"/>
        <w:textAlignment w:val="baseline"/>
        <w:rPr>
          <w:del w:id="175" w:author="Thomas Stockhammer" w:date="2023-02-06T15:50:00Z"/>
          <w:moveTo w:id="176" w:author="Thomas Stockhammer" w:date="2023-02-06T15:50:00Z"/>
          <w:color w:val="FF0000"/>
        </w:rPr>
      </w:pPr>
      <w:moveTo w:id="177" w:author="Thomas Stockhammer" w:date="2023-02-06T15:50:00Z">
        <w:del w:id="178" w:author="Thomas Stockhammer" w:date="2023-02-06T15:50:00Z">
          <w:r w:rsidRPr="00E64CBD" w:rsidDel="00AA6C89">
            <w:rPr>
              <w:color w:val="FF0000"/>
              <w:highlight w:val="yellow"/>
            </w:rPr>
            <w:delText>Details are tbd</w:delText>
          </w:r>
        </w:del>
      </w:moveTo>
    </w:p>
    <w:moveToRangeEnd w:id="66"/>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ins w:id="179" w:author="Thomas Stockhammer" w:date="2023-02-06T15:44:00Z">
        <w:r w:rsidR="000178FE">
          <w:t>, i.e. no future frames are taken into account in the encoding</w:t>
        </w:r>
      </w:ins>
    </w:p>
    <w:p w14:paraId="6E6594CA" w14:textId="00C47715" w:rsidR="00DB6161" w:rsidRDefault="00CE16F5" w:rsidP="00CE16F5">
      <w:pPr>
        <w:pStyle w:val="B10"/>
        <w:numPr>
          <w:ilvl w:val="0"/>
          <w:numId w:val="6"/>
        </w:numPr>
      </w:pPr>
      <w:r>
        <w:t>Rate control to be used, for example</w:t>
      </w:r>
      <w:del w:id="180" w:author="Thomas Stockhammer" w:date="2023-02-06T15:45:00Z">
        <w:r w:rsidDel="00365F78">
          <w:delText xml:space="preserve"> </w:delText>
        </w:r>
      </w:del>
    </w:p>
    <w:p w14:paraId="0DFC6FCB" w14:textId="279AA81C" w:rsidR="00DB6161" w:rsidRDefault="00CE16F5" w:rsidP="00DB6161">
      <w:pPr>
        <w:pStyle w:val="B10"/>
        <w:numPr>
          <w:ilvl w:val="1"/>
          <w:numId w:val="6"/>
        </w:numPr>
      </w:pPr>
      <w:r>
        <w:lastRenderedPageBreak/>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rPr>
          <w:ins w:id="181" w:author="Thomas Stockhammer" w:date="2023-02-06T15:45:00Z"/>
        </w:rPr>
      </w:pPr>
      <w:r>
        <w:t>feedback-based using information on loss an</w:t>
      </w:r>
      <w:r w:rsidR="00AB09AE">
        <w:t>d</w:t>
      </w:r>
      <w:r>
        <w:t xml:space="preserve"> delay statistics</w:t>
      </w:r>
    </w:p>
    <w:p w14:paraId="61E587AD" w14:textId="10DA3BE4" w:rsidR="00365F78" w:rsidRDefault="00365F78">
      <w:pPr>
        <w:pStyle w:val="B10"/>
        <w:ind w:left="720" w:firstLine="0"/>
        <w:pPrChange w:id="182" w:author="Thomas Stockhammer" w:date="2023-02-06T15:45:00Z">
          <w:pPr>
            <w:pStyle w:val="B10"/>
            <w:numPr>
              <w:ilvl w:val="1"/>
              <w:numId w:val="6"/>
            </w:numPr>
            <w:ind w:left="1440" w:hanging="360"/>
          </w:pPr>
        </w:pPrChange>
      </w:pPr>
      <w:ins w:id="183" w:author="Thomas Stockhammer" w:date="2023-02-06T15:45:00Z">
        <w:r>
          <w:t>For a detailed modelling refer to clause 5.6.2.3</w:t>
        </w:r>
      </w:ins>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D033EC" w:rsidRDefault="004B6C31" w:rsidP="0081716D">
      <w:pPr>
        <w:pStyle w:val="B10"/>
        <w:numPr>
          <w:ilvl w:val="0"/>
          <w:numId w:val="6"/>
        </w:numPr>
        <w:rPr>
          <w:ins w:id="184" w:author="Thomas Stockhammer" w:date="2023-02-06T15:20:00Z"/>
          <w:rPrChange w:id="185" w:author="Thomas Stockhammer" w:date="2023-02-06T15:20:00Z">
            <w:rPr>
              <w:ins w:id="186" w:author="Thomas Stockhammer" w:date="2023-02-06T15:20:00Z"/>
              <w:highlight w:val="yellow"/>
            </w:rPr>
          </w:rPrChange>
        </w:rPr>
      </w:pPr>
      <w:r w:rsidRPr="00D033EC">
        <w:t>Pre-Encoding delays:</w:t>
      </w:r>
      <w:r w:rsidR="00740CF3" w:rsidRPr="00D033EC">
        <w:t xml:space="preserve"> generation timestamp of the rendered frame until this frame </w:t>
      </w:r>
      <w:r w:rsidR="00740CF3" w:rsidRPr="00D033EC">
        <w:rPr>
          <w:rPrChange w:id="187" w:author="Thomas Stockhammer" w:date="2023-02-06T15:20:00Z">
            <w:rPr>
              <w:highlight w:val="yellow"/>
            </w:rPr>
          </w:rPrChange>
        </w:rPr>
        <w:t>is encoded</w:t>
      </w:r>
      <w:r w:rsidR="0080478C" w:rsidRPr="00D033EC">
        <w:rPr>
          <w:rPrChange w:id="188" w:author="Thomas Stockhammer" w:date="2023-02-06T15:20:00Z">
            <w:rPr>
              <w:highlight w:val="yellow"/>
            </w:rPr>
          </w:rPrChange>
        </w:rPr>
        <w:t xml:space="preserve"> (add models)</w:t>
      </w:r>
    </w:p>
    <w:p w14:paraId="3D00BDF5" w14:textId="225EBAA7" w:rsidR="00D033EC" w:rsidRPr="001575C8" w:rsidRDefault="00944841" w:rsidP="00D033EC">
      <w:pPr>
        <w:pStyle w:val="B10"/>
        <w:numPr>
          <w:ilvl w:val="1"/>
          <w:numId w:val="6"/>
        </w:numPr>
        <w:rPr>
          <w:ins w:id="189" w:author="Thomas Stockhammer" w:date="2023-02-06T15:20:00Z"/>
          <w:rPrChange w:id="190" w:author="Thomas Stockhammer" w:date="2023-02-06T15:23:00Z">
            <w:rPr>
              <w:ins w:id="191" w:author="Thomas Stockhammer" w:date="2023-02-06T15:20:00Z"/>
              <w:highlight w:val="yellow"/>
            </w:rPr>
          </w:rPrChange>
        </w:rPr>
      </w:pPr>
      <w:ins w:id="192" w:author="Thomas Stockhammer" w:date="2023-02-06T15:22:00Z">
        <w:r w:rsidRPr="001575C8">
          <w:t>constant</w:t>
        </w:r>
      </w:ins>
      <w:ins w:id="193" w:author="Thomas Stockhammer" w:date="2023-02-06T15:20:00Z">
        <w:r w:rsidR="00D033EC" w:rsidRPr="001575C8">
          <w:rPr>
            <w:rPrChange w:id="194" w:author="Thomas Stockhammer" w:date="2023-02-06T15:23:00Z">
              <w:rPr>
                <w:highlight w:val="yellow"/>
              </w:rPr>
            </w:rPrChange>
          </w:rPr>
          <w:t xml:space="preserve"> delay</w:t>
        </w:r>
      </w:ins>
    </w:p>
    <w:p w14:paraId="3C5B3ED7" w14:textId="28B0A12B" w:rsidR="00D033EC" w:rsidRPr="001575C8" w:rsidRDefault="00944841" w:rsidP="00D033EC">
      <w:pPr>
        <w:pStyle w:val="B10"/>
        <w:numPr>
          <w:ilvl w:val="1"/>
          <w:numId w:val="6"/>
        </w:numPr>
        <w:rPr>
          <w:ins w:id="195" w:author="Thomas Stockhammer" w:date="2023-02-06T15:22:00Z"/>
        </w:rPr>
      </w:pPr>
      <w:ins w:id="196" w:author="Thomas Stockhammer" w:date="2023-02-06T15:22:00Z">
        <w:r w:rsidRPr="001575C8">
          <w:t>equally</w:t>
        </w:r>
      </w:ins>
      <w:ins w:id="197" w:author="Thomas Stockhammer" w:date="2023-02-06T15:20:00Z">
        <w:r w:rsidR="00D033EC" w:rsidRPr="001575C8">
          <w:rPr>
            <w:rPrChange w:id="198" w:author="Thomas Stockhammer" w:date="2023-02-06T15:23:00Z">
              <w:rPr>
                <w:highlight w:val="yellow"/>
              </w:rPr>
            </w:rPrChange>
          </w:rPr>
          <w:t xml:space="preserve"> distribut</w:t>
        </w:r>
      </w:ins>
      <w:ins w:id="199" w:author="Thomas Stockhammer" w:date="2023-02-06T15:22:00Z">
        <w:r w:rsidRPr="001575C8">
          <w:t>ed between a min and max delay</w:t>
        </w:r>
      </w:ins>
    </w:p>
    <w:p w14:paraId="1B23B1D6" w14:textId="5A7CF903" w:rsidR="00944841" w:rsidRPr="00224A42" w:rsidRDefault="009117B0">
      <w:pPr>
        <w:pStyle w:val="B10"/>
        <w:numPr>
          <w:ilvl w:val="1"/>
          <w:numId w:val="6"/>
        </w:numPr>
        <w:rPr>
          <w:rPrChange w:id="200" w:author="Thomas Stockhammer" w:date="2023-02-06T15:23:00Z">
            <w:rPr>
              <w:highlight w:val="yellow"/>
            </w:rPr>
          </w:rPrChange>
        </w:rPr>
        <w:pPrChange w:id="201" w:author="Thomas Stockhammer" w:date="2023-02-06T15:20:00Z">
          <w:pPr>
            <w:pStyle w:val="B10"/>
            <w:numPr>
              <w:numId w:val="6"/>
            </w:numPr>
            <w:ind w:left="720" w:hanging="360"/>
          </w:pPr>
        </w:pPrChange>
      </w:pPr>
      <w:ins w:id="202" w:author="Thomas Stockhammer" w:date="2023-02-06T15:22:00Z">
        <w:r w:rsidRPr="00224A42">
          <w:t>truncated Gaussian model with mean,</w:t>
        </w:r>
      </w:ins>
      <w:ins w:id="203" w:author="Thomas Stockhammer" w:date="2023-02-06T15:23:00Z">
        <w:r w:rsidRPr="00224A42">
          <w:t xml:space="preserve"> variance and maximum delay</w:t>
        </w:r>
      </w:ins>
    </w:p>
    <w:p w14:paraId="7987EDC0" w14:textId="748D83ED" w:rsidR="00BE7AF5" w:rsidRPr="00224A42" w:rsidRDefault="00BE7AF5" w:rsidP="0081716D">
      <w:pPr>
        <w:pStyle w:val="B10"/>
        <w:numPr>
          <w:ilvl w:val="0"/>
          <w:numId w:val="6"/>
        </w:numPr>
        <w:rPr>
          <w:ins w:id="204" w:author="Thomas Stockhammer" w:date="2023-02-06T15:23:00Z"/>
        </w:rPr>
      </w:pPr>
      <w:r w:rsidRPr="00224A42">
        <w:t>Encoding delays</w:t>
      </w:r>
      <w:r w:rsidR="00740CF3" w:rsidRPr="00224A42">
        <w:t xml:space="preserve">: </w:t>
      </w:r>
      <w:r w:rsidR="000D7672" w:rsidRPr="00224A42">
        <w:t xml:space="preserve">the time of encoder from receiving the frame until a slice is </w:t>
      </w:r>
      <w:r w:rsidR="000D7672" w:rsidRPr="00224A42">
        <w:rPr>
          <w:rPrChange w:id="205" w:author="Thomas Stockhammer" w:date="2023-02-06T15:23:00Z">
            <w:rPr>
              <w:highlight w:val="yellow"/>
            </w:rPr>
          </w:rPrChange>
        </w:rPr>
        <w:t>produced</w:t>
      </w:r>
      <w:r w:rsidR="0080478C" w:rsidRPr="00224A42">
        <w:rPr>
          <w:rPrChange w:id="206" w:author="Thomas Stockhammer" w:date="2023-02-06T15:23:00Z">
            <w:rPr>
              <w:highlight w:val="yellow"/>
            </w:rPr>
          </w:rPrChange>
        </w:rPr>
        <w:t xml:space="preserve"> (add models)</w:t>
      </w:r>
      <w:r w:rsidR="000D7672" w:rsidRPr="00224A42">
        <w:rPr>
          <w:rPrChange w:id="207" w:author="Thomas Stockhammer" w:date="2023-02-06T15:23:00Z">
            <w:rPr>
              <w:highlight w:val="yellow"/>
            </w:rPr>
          </w:rPrChange>
        </w:rPr>
        <w:t>.</w:t>
      </w:r>
    </w:p>
    <w:p w14:paraId="38BA0720" w14:textId="77777777" w:rsidR="00224A42" w:rsidRPr="00DC7A63" w:rsidRDefault="00224A42" w:rsidP="00224A42">
      <w:pPr>
        <w:pStyle w:val="B10"/>
        <w:numPr>
          <w:ilvl w:val="1"/>
          <w:numId w:val="6"/>
        </w:numPr>
        <w:rPr>
          <w:ins w:id="208" w:author="Thomas Stockhammer" w:date="2023-02-06T15:23:00Z"/>
        </w:rPr>
      </w:pPr>
      <w:ins w:id="209" w:author="Thomas Stockhammer" w:date="2023-02-06T15:23:00Z">
        <w:r w:rsidRPr="001575C8">
          <w:t>constant</w:t>
        </w:r>
        <w:r w:rsidRPr="00DC7A63">
          <w:t xml:space="preserve"> delay</w:t>
        </w:r>
      </w:ins>
    </w:p>
    <w:p w14:paraId="53B0212E" w14:textId="77777777" w:rsidR="00224A42" w:rsidRPr="001575C8" w:rsidRDefault="00224A42" w:rsidP="00224A42">
      <w:pPr>
        <w:pStyle w:val="B10"/>
        <w:numPr>
          <w:ilvl w:val="1"/>
          <w:numId w:val="6"/>
        </w:numPr>
        <w:rPr>
          <w:ins w:id="210" w:author="Thomas Stockhammer" w:date="2023-02-06T15:23:00Z"/>
        </w:rPr>
      </w:pPr>
      <w:ins w:id="211" w:author="Thomas Stockhammer" w:date="2023-02-06T15:23:00Z">
        <w:r w:rsidRPr="001575C8">
          <w:t>equally</w:t>
        </w:r>
        <w:r w:rsidRPr="00DC7A63">
          <w:t xml:space="preserve"> distribut</w:t>
        </w:r>
        <w:r w:rsidRPr="001575C8">
          <w:t>ed between a min and max delay</w:t>
        </w:r>
      </w:ins>
    </w:p>
    <w:p w14:paraId="740B0FE8" w14:textId="6B82F076" w:rsidR="00224A42" w:rsidDel="0035134D" w:rsidRDefault="00224A42" w:rsidP="00A8245E">
      <w:pPr>
        <w:pStyle w:val="B10"/>
        <w:numPr>
          <w:ilvl w:val="1"/>
          <w:numId w:val="6"/>
        </w:numPr>
        <w:rPr>
          <w:del w:id="212" w:author="Thomas Stockhammer" w:date="2023-02-06T15:47:00Z"/>
        </w:rPr>
      </w:pPr>
      <w:ins w:id="213" w:author="Thomas Stockhammer" w:date="2023-02-06T15:23:00Z">
        <w:r w:rsidRPr="001575C8">
          <w:t>truncated Gaussian model with mean, variance and maximum dela</w:t>
        </w:r>
        <w:r>
          <w:t>y.</w:t>
        </w:r>
      </w:ins>
    </w:p>
    <w:p w14:paraId="194FDCD3" w14:textId="77777777" w:rsidR="0035134D" w:rsidRDefault="0035134D">
      <w:pPr>
        <w:pStyle w:val="B10"/>
        <w:numPr>
          <w:ilvl w:val="1"/>
          <w:numId w:val="6"/>
        </w:numPr>
        <w:rPr>
          <w:ins w:id="214" w:author="Thomas Stockhammer" w:date="2023-02-06T15:51:00Z"/>
        </w:rPr>
        <w:pPrChange w:id="215" w:author="Thomas Stockhammer" w:date="2023-02-06T15:23:00Z">
          <w:pPr>
            <w:pStyle w:val="B10"/>
            <w:numPr>
              <w:numId w:val="6"/>
            </w:numPr>
            <w:ind w:left="720" w:hanging="360"/>
          </w:pPr>
        </w:pPrChange>
      </w:pPr>
    </w:p>
    <w:p w14:paraId="7A9B6CA8" w14:textId="38443566" w:rsidR="0087465E" w:rsidRDefault="0035134D" w:rsidP="0035134D">
      <w:pPr>
        <w:pStyle w:val="B10"/>
        <w:numPr>
          <w:ilvl w:val="0"/>
          <w:numId w:val="6"/>
        </w:numPr>
        <w:rPr>
          <w:ins w:id="216" w:author="Thomas Stockhammer" w:date="2023-02-06T15:52:00Z"/>
        </w:rPr>
      </w:pPr>
      <w:ins w:id="217" w:author="Thomas Stockhammer" w:date="2023-02-06T15:51:00Z">
        <w:r>
          <w:t>Handling of multiple video buffers, for example left and r</w:t>
        </w:r>
      </w:ins>
      <w:ins w:id="218" w:author="Thomas Stockhammer" w:date="2023-02-06T15:52:00Z">
        <w:r>
          <w:t>ight eye</w:t>
        </w:r>
      </w:ins>
    </w:p>
    <w:p w14:paraId="36C153F6" w14:textId="71FE1CD0" w:rsidR="0035134D" w:rsidRDefault="00976584" w:rsidP="004A0B1A">
      <w:pPr>
        <w:pStyle w:val="B10"/>
        <w:numPr>
          <w:ilvl w:val="1"/>
          <w:numId w:val="6"/>
        </w:numPr>
        <w:rPr>
          <w:ins w:id="219" w:author="Thomas Stockhammer" w:date="2023-02-06T15:52:00Z"/>
        </w:rPr>
      </w:pPr>
      <w:ins w:id="220" w:author="Thomas Stockhammer" w:date="2023-02-06T16:35:00Z">
        <w:r>
          <w:t>All buffers operate on the same sampling</w:t>
        </w:r>
      </w:ins>
      <w:ins w:id="221" w:author="Thomas Stockhammer" w:date="2023-02-06T16:36:00Z">
        <w:r>
          <w:t>/render</w:t>
        </w:r>
      </w:ins>
      <w:ins w:id="222" w:author="Thomas Stockhammer" w:date="2023-02-06T16:35:00Z">
        <w:r>
          <w:t xml:space="preserve"> time</w:t>
        </w:r>
      </w:ins>
      <w:ins w:id="223" w:author="Thomas Stockhammer" w:date="2023-02-06T16:36:00Z">
        <w:r w:rsidR="004A0B1A">
          <w:t xml:space="preserve"> with the same pre-encoding delay</w:t>
        </w:r>
      </w:ins>
    </w:p>
    <w:p w14:paraId="2BC1653E" w14:textId="2776CE8C" w:rsidR="0035134D" w:rsidRDefault="004A0B1A">
      <w:pPr>
        <w:pStyle w:val="B10"/>
        <w:numPr>
          <w:ilvl w:val="1"/>
          <w:numId w:val="6"/>
        </w:numPr>
        <w:rPr>
          <w:ins w:id="224" w:author="Thomas Stockhammer" w:date="2023-02-06T15:47:00Z"/>
        </w:rPr>
        <w:pPrChange w:id="225" w:author="Thomas Stockhammer" w:date="2023-02-06T16:36:00Z">
          <w:pPr>
            <w:pStyle w:val="B10"/>
            <w:ind w:left="0" w:firstLine="0"/>
          </w:pPr>
        </w:pPrChange>
      </w:pPr>
      <w:ins w:id="226" w:author="Thomas Stockhammer" w:date="2023-02-06T16:36:00Z">
        <w:r>
          <w:t xml:space="preserve">Buffers are staggered, </w:t>
        </w:r>
      </w:ins>
      <w:ins w:id="227" w:author="Thomas Stockhammer" w:date="2023-02-06T16:37:00Z">
        <w:r w:rsidR="00E414AE">
          <w:t xml:space="preserve">i.e. </w:t>
        </w:r>
        <w:r w:rsidR="007B1B1F">
          <w:t>sampling/render time is</w:t>
        </w:r>
      </w:ins>
      <w:ins w:id="228" w:author="Thomas Stockhammer" w:date="2023-02-06T16:38:00Z">
        <w:r w:rsidR="00D073A1">
          <w:t xml:space="preserve"> uniformly distributed across the sampling rate.</w:t>
        </w:r>
      </w:ins>
    </w:p>
    <w:p w14:paraId="77562C73" w14:textId="18838686" w:rsidR="00A40194" w:rsidRDefault="00A40194" w:rsidP="00A40194">
      <w:pPr>
        <w:pStyle w:val="B10"/>
        <w:ind w:left="0" w:firstLine="0"/>
      </w:pPr>
      <w:r w:rsidRPr="0029588D">
        <w:t xml:space="preserve">Based on these settings, a slice trace S-Trace can be generated </w:t>
      </w:r>
      <w:del w:id="229" w:author="Thomas Stockhammer" w:date="2023-02-06T16:38:00Z">
        <w:r w:rsidRPr="0029588D" w:rsidDel="00E95D17">
          <w:delText xml:space="preserve">based </w:delText>
        </w:r>
      </w:del>
      <w:ins w:id="230" w:author="Thomas Stockhammer" w:date="2023-02-06T16:38:00Z">
        <w:r w:rsidR="00E95D17" w:rsidRPr="0029588D">
          <w:t xml:space="preserve">resulting </w:t>
        </w:r>
      </w:ins>
      <w:del w:id="231" w:author="Thomas Stockhammer" w:date="2023-02-06T16:38:00Z">
        <w:r w:rsidRPr="0029588D" w:rsidDel="00E95D17">
          <w:delText xml:space="preserve">on </w:delText>
        </w:r>
      </w:del>
      <w:ins w:id="232" w:author="Thomas Stockhammer" w:date="2023-02-06T16:38:00Z">
        <w:r w:rsidR="00E95D17" w:rsidRPr="0029588D">
          <w:t xml:space="preserve">in </w:t>
        </w:r>
      </w:ins>
      <w:r w:rsidRPr="0029588D">
        <w:t xml:space="preserve">the format </w:t>
      </w:r>
      <w:ins w:id="233" w:author="Thomas Stockhammer" w:date="2023-02-06T16:38:00Z">
        <w:r w:rsidR="00E95D17" w:rsidRPr="0029588D">
          <w:t>as def</w:t>
        </w:r>
      </w:ins>
      <w:ins w:id="234" w:author="Thomas Stockhammer" w:date="2023-02-06T18:47:00Z">
        <w:r w:rsidR="0029588D" w:rsidRPr="0029588D">
          <w:t>in</w:t>
        </w:r>
      </w:ins>
      <w:ins w:id="235" w:author="Thomas Stockhammer" w:date="2023-02-06T16:38:00Z">
        <w:r w:rsidR="00E95D17" w:rsidRPr="0029588D">
          <w:t>ed</w:t>
        </w:r>
      </w:ins>
      <w:del w:id="236" w:author="Thomas Stockhammer" w:date="2023-02-06T16:38:00Z">
        <w:r w:rsidRPr="0029588D" w:rsidDel="00E95D17">
          <w:delText>in</w:delText>
        </w:r>
      </w:del>
      <w:r w:rsidRPr="0029588D">
        <w:t xml:space="preserve"> </w:t>
      </w:r>
      <w:r w:rsidR="00B21BC5" w:rsidRPr="0029588D">
        <w:t>clause 5.6.</w:t>
      </w:r>
      <w:ins w:id="237" w:author="Thomas Stockhammer" w:date="2023-02-06T18:47:00Z">
        <w:r w:rsidR="0029588D" w:rsidRPr="0029588D">
          <w:rPr>
            <w:rPrChange w:id="238" w:author="Thomas Stockhammer" w:date="2023-02-06T18:48:00Z">
              <w:rPr>
                <w:highlight w:val="yellow"/>
              </w:rPr>
            </w:rPrChange>
          </w:rPr>
          <w:t>4</w:t>
        </w:r>
      </w:ins>
      <w:del w:id="239" w:author="Thomas Stockhammer" w:date="2023-02-06T18:47:00Z">
        <w:r w:rsidR="00B21BC5" w:rsidRPr="0029588D" w:rsidDel="0029588D">
          <w:delText>3</w:delText>
        </w:r>
      </w:del>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lastRenderedPageBreak/>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ins w:id="240" w:author="Thomas Stockhammer" w:date="2023-02-06T18:48:00Z">
        <w:r w:rsidR="00F16F96">
          <w:t xml:space="preserve"> The resulting trace documenting correct and damaged coding units is refe</w:t>
        </w:r>
      </w:ins>
      <w:ins w:id="241" w:author="Thomas Stockhammer" w:date="2023-02-06T18:49:00Z">
        <w:r w:rsidR="00F16F96">
          <w:t>rred to as V’-Trace, see clause 5.6.4 for more details.</w:t>
        </w:r>
      </w:ins>
      <w:ins w:id="242" w:author="Thomas Stockhammer" w:date="2023-02-06T18:48:00Z">
        <w:r w:rsidR="00F16F96">
          <w:t xml:space="preserve"> </w:t>
        </w:r>
      </w:ins>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rPr>
          <w:ins w:id="243" w:author="Thomas Stockhammer" w:date="2023-02-06T17:29:00Z"/>
        </w:rPr>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F16F96">
        <w:rPr>
          <w:highlight w:val="yellow"/>
          <w:rPrChange w:id="244" w:author="Thomas Stockhammer" w:date="2023-02-06T18:49:00Z">
            <w:rPr/>
          </w:rPrChange>
        </w:rPr>
        <w:t>X</w:t>
      </w:r>
      <w:r w:rsidR="004873C9">
        <w:t>.</w:t>
      </w:r>
    </w:p>
    <w:p w14:paraId="43D2AF5B" w14:textId="5857FF1F" w:rsidR="006E33F7" w:rsidRDefault="006E33F7" w:rsidP="006E33F7">
      <w:pPr>
        <w:pStyle w:val="Heading3"/>
        <w:rPr>
          <w:ins w:id="245" w:author="Thomas Stockhammer" w:date="2023-02-06T17:39:00Z"/>
        </w:rPr>
      </w:pPr>
      <w:ins w:id="246" w:author="Thomas Stockhammer" w:date="2023-02-06T17:29:00Z">
        <w:r>
          <w:t>5.6.</w:t>
        </w:r>
        <w:r w:rsidR="001A7050">
          <w:t>3</w:t>
        </w:r>
        <w:r>
          <w:t xml:space="preserve"> </w:t>
        </w:r>
        <w:r>
          <w:tab/>
          <w:t>Video Coding and Decoding</w:t>
        </w:r>
        <w:r w:rsidR="00CE4D35">
          <w:t xml:space="preserve"> Configuration</w:t>
        </w:r>
      </w:ins>
    </w:p>
    <w:p w14:paraId="42E33249" w14:textId="5D835765" w:rsidR="00FE0ACD" w:rsidRDefault="00FE0ACD" w:rsidP="00FE0ACD">
      <w:pPr>
        <w:rPr>
          <w:ins w:id="247" w:author="Thomas Stockhammer" w:date="2023-02-06T17:54:00Z"/>
        </w:rPr>
      </w:pPr>
      <w:ins w:id="248" w:author="Thomas Stockhammer" w:date="2023-02-06T17:39:00Z">
        <w:r>
          <w:t xml:space="preserve">Detailed </w:t>
        </w:r>
        <w:r w:rsidR="00CE08DC">
          <w:t xml:space="preserve">video encoding configuration </w:t>
        </w:r>
      </w:ins>
      <w:ins w:id="249" w:author="Thomas Stockhammer" w:date="2023-02-06T17:40:00Z">
        <w:r w:rsidR="00FB27EF">
          <w:t>parameters may be derived from the list of parameters provided in clause 5.6.2.</w:t>
        </w:r>
      </w:ins>
      <w:ins w:id="250" w:author="Thomas Stockhammer" w:date="2023-02-06T17:52:00Z">
        <w:r w:rsidR="0079347E">
          <w:t xml:space="preserve"> An example encoding parameters are provided in </w:t>
        </w:r>
        <w:r w:rsidR="00974A62">
          <w:t>Table 5.6.3-1.</w:t>
        </w:r>
      </w:ins>
      <w:ins w:id="251" w:author="Thomas Stockhammer" w:date="2023-02-06T17:53:00Z">
        <w:r w:rsidR="00974A62">
          <w:t xml:space="preserve"> The below example sets the following</w:t>
        </w:r>
      </w:ins>
      <w:ins w:id="252" w:author="Thomas Stockhammer" w:date="2023-02-06T17:54:00Z">
        <w:r w:rsidR="00974A62">
          <w:t xml:space="preserve"> parameters:</w:t>
        </w:r>
      </w:ins>
    </w:p>
    <w:p w14:paraId="64C71915" w14:textId="77777777" w:rsidR="00D91728" w:rsidRDefault="00C9617B" w:rsidP="00C9617B">
      <w:pPr>
        <w:pStyle w:val="B10"/>
        <w:rPr>
          <w:ins w:id="253" w:author="Thomas Stockhammer" w:date="2023-02-06T17:56:00Z"/>
        </w:rPr>
      </w:pPr>
      <w:ins w:id="254" w:author="Thomas Stockhammer" w:date="2023-02-06T17:54:00Z">
        <w:r>
          <w:t>-</w:t>
        </w:r>
        <w:r>
          <w:tab/>
        </w:r>
      </w:ins>
      <w:ins w:id="255" w:author="Thomas Stockhammer" w:date="2023-02-06T17:55:00Z">
        <w:r>
          <w:t xml:space="preserve">Two source buffers, </w:t>
        </w:r>
        <w:r w:rsidR="003F6C4F">
          <w:t xml:space="preserve">each </w:t>
        </w:r>
        <w:r>
          <w:t>defin</w:t>
        </w:r>
      </w:ins>
      <w:ins w:id="256" w:author="Thomas Stockhammer" w:date="2023-02-06T17:56:00Z">
        <w:r w:rsidR="003F6C4F">
          <w:t>ed by</w:t>
        </w:r>
      </w:ins>
      <w:ins w:id="257" w:author="Thomas Stockhammer" w:date="2023-02-06T17:55:00Z">
        <w:r w:rsidR="003F6C4F">
          <w:t xml:space="preserve"> V-Traces, width, height, frame</w:t>
        </w:r>
      </w:ins>
      <w:ins w:id="258" w:author="Thomas Stockhammer" w:date="2023-02-06T17:56:00Z">
        <w:r w:rsidR="003F6C4F">
          <w:t xml:space="preserve"> rates</w:t>
        </w:r>
      </w:ins>
    </w:p>
    <w:p w14:paraId="12BCB881" w14:textId="65018D84" w:rsidR="00974A62" w:rsidRDefault="00D91728" w:rsidP="00C9617B">
      <w:pPr>
        <w:pStyle w:val="B10"/>
        <w:rPr>
          <w:ins w:id="259" w:author="Thomas Stockhammer" w:date="2023-02-06T17:57:00Z"/>
        </w:rPr>
      </w:pPr>
      <w:ins w:id="260" w:author="Thomas Stockhammer" w:date="2023-02-06T17:56:00Z">
        <w:r>
          <w:t>-</w:t>
        </w:r>
        <w:r>
          <w:tab/>
          <w:t>slice configuration mode</w:t>
        </w:r>
      </w:ins>
      <w:ins w:id="261" w:author="Thomas Stockhammer" w:date="2023-02-06T17:57:00Z">
        <w:r>
          <w:t>, 8 rows are configured.</w:t>
        </w:r>
      </w:ins>
      <w:ins w:id="262" w:author="Thomas Stockhammer" w:date="2023-02-06T17:55:00Z">
        <w:r w:rsidR="003F6C4F">
          <w:t xml:space="preserve"> </w:t>
        </w:r>
      </w:ins>
    </w:p>
    <w:p w14:paraId="079EEF2D" w14:textId="494A0833" w:rsidR="00C345C0" w:rsidRDefault="00C345C0" w:rsidP="00C9617B">
      <w:pPr>
        <w:pStyle w:val="B10"/>
        <w:rPr>
          <w:ins w:id="263" w:author="Thomas Stockhammer" w:date="2023-02-06T17:58:00Z"/>
        </w:rPr>
      </w:pPr>
      <w:ins w:id="264" w:author="Thomas Stockhammer" w:date="2023-02-06T17:57:00Z">
        <w:r>
          <w:t>-</w:t>
        </w:r>
        <w:r>
          <w:tab/>
          <w:t>Bitrate mode is configured to CBR, with parameters for the rate control</w:t>
        </w:r>
      </w:ins>
    </w:p>
    <w:p w14:paraId="38295908" w14:textId="2B43EBD9" w:rsidR="00C345C0" w:rsidRDefault="00C345C0" w:rsidP="00C9617B">
      <w:pPr>
        <w:pStyle w:val="B10"/>
        <w:rPr>
          <w:ins w:id="265" w:author="Thomas Stockhammer" w:date="2023-02-06T17:59:00Z"/>
        </w:rPr>
      </w:pPr>
      <w:ins w:id="266" w:author="Thomas Stockhammer" w:date="2023-02-06T17:58:00Z">
        <w:r>
          <w:t>-</w:t>
        </w:r>
        <w:r>
          <w:tab/>
          <w:t xml:space="preserve">Error resilience settings using </w:t>
        </w:r>
        <w:r w:rsidR="0063529E">
          <w:t xml:space="preserve">1 intra rotating intra slice for every frame, restricted to no error propagation, also referred to </w:t>
        </w:r>
        <w:r w:rsidR="00944390">
          <w:t>gradual decoder refresh (</w:t>
        </w:r>
      </w:ins>
      <w:ins w:id="267" w:author="Thomas Stockhammer" w:date="2023-02-06T17:59:00Z">
        <w:r w:rsidR="00944390">
          <w:t>GDR).</w:t>
        </w:r>
      </w:ins>
    </w:p>
    <w:p w14:paraId="67BBA22C" w14:textId="44546271" w:rsidR="00944390" w:rsidRDefault="00944390" w:rsidP="00C9617B">
      <w:pPr>
        <w:pStyle w:val="B10"/>
        <w:rPr>
          <w:ins w:id="268" w:author="Thomas Stockhammer" w:date="2023-02-06T17:59:00Z"/>
        </w:rPr>
      </w:pPr>
      <w:ins w:id="269" w:author="Thomas Stockhammer" w:date="2023-02-06T17:59:00Z">
        <w:r>
          <w:t>-</w:t>
        </w:r>
        <w:r>
          <w:tab/>
          <w:t>Parameters for encoder pre-delay and encoder processing delay</w:t>
        </w:r>
      </w:ins>
    </w:p>
    <w:p w14:paraId="74517312" w14:textId="3B1D2EC9" w:rsidR="00944390" w:rsidRDefault="00944390">
      <w:pPr>
        <w:pStyle w:val="B10"/>
        <w:rPr>
          <w:ins w:id="270" w:author="Thomas Stockhammer" w:date="2023-02-06T17:53:00Z"/>
        </w:rPr>
        <w:pPrChange w:id="271" w:author="Thomas Stockhammer" w:date="2023-02-06T17:54:00Z">
          <w:pPr/>
        </w:pPrChange>
      </w:pPr>
      <w:ins w:id="272" w:author="Thomas Stockhammer" w:date="2023-02-06T17:59:00Z">
        <w:r>
          <w:t xml:space="preserve">- </w:t>
        </w:r>
        <w:r>
          <w:tab/>
          <w:t>staggering of buffers are set to be true, i.e. the frame</w:t>
        </w:r>
      </w:ins>
      <w:ins w:id="273" w:author="Thomas Stockhammer" w:date="2023-02-06T18:00:00Z">
        <w:r>
          <w:t>s of each buffer are sent with different presentation times.</w:t>
        </w:r>
      </w:ins>
    </w:p>
    <w:p w14:paraId="5CDC3652" w14:textId="5F29237F" w:rsidR="00974A62" w:rsidRPr="00974A62" w:rsidRDefault="00974A62">
      <w:pPr>
        <w:pStyle w:val="TH"/>
        <w:rPr>
          <w:ins w:id="274" w:author="Thomas Stockhammer" w:date="2023-02-06T17:52:00Z"/>
          <w:lang w:val="en-US"/>
          <w:rPrChange w:id="275" w:author="Thomas Stockhammer" w:date="2023-02-06T17:54:00Z">
            <w:rPr>
              <w:ins w:id="276" w:author="Thomas Stockhammer" w:date="2023-02-06T17:52:00Z"/>
            </w:rPr>
          </w:rPrChange>
        </w:rPr>
        <w:pPrChange w:id="277" w:author="Thomas Stockhammer" w:date="2023-02-06T17:54:00Z">
          <w:pPr/>
        </w:pPrChange>
      </w:pPr>
      <w:ins w:id="278" w:author="Thomas Stockhammer" w:date="2023-02-06T17:54:00Z">
        <w:r>
          <w:rPr>
            <w:lang w:val="en-US"/>
          </w:rPr>
          <w:t>Table 5.6.3-1 Example video encoding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rPr>
          <w:ins w:id="279" w:author="Thomas Stockhammer" w:date="2023-02-06T17:53:00Z"/>
        </w:trPr>
        <w:tc>
          <w:tcPr>
            <w:tcW w:w="9907" w:type="dxa"/>
            <w:shd w:val="clear" w:color="auto" w:fill="D9D9D9"/>
          </w:tcPr>
          <w:p w14:paraId="7505A6D3" w14:textId="77777777" w:rsidR="00974A62" w:rsidRPr="00974A62" w:rsidRDefault="00974A62" w:rsidP="00DC7A63">
            <w:pPr>
              <w:spacing w:after="0"/>
              <w:rPr>
                <w:ins w:id="280" w:author="Thomas Stockhammer" w:date="2023-02-06T17:53:00Z"/>
                <w:rFonts w:ascii="Courier New" w:hAnsi="Courier New" w:cs="Courier New"/>
                <w:sz w:val="16"/>
                <w:szCs w:val="16"/>
                <w:lang w:val="en-US"/>
                <w:rPrChange w:id="281" w:author="Thomas Stockhammer" w:date="2023-02-06T17:53:00Z">
                  <w:rPr>
                    <w:ins w:id="282" w:author="Thomas Stockhammer" w:date="2023-02-06T17:53:00Z"/>
                    <w:rFonts w:ascii="Courier New" w:hAnsi="Courier New" w:cs="Courier New"/>
                    <w:lang w:val="en-US"/>
                  </w:rPr>
                </w:rPrChange>
              </w:rPr>
            </w:pPr>
            <w:bookmarkStart w:id="283" w:name="_Hlk60987662"/>
            <w:ins w:id="284" w:author="Thomas Stockhammer" w:date="2023-02-06T17:53:00Z">
              <w:r w:rsidRPr="00974A62">
                <w:rPr>
                  <w:rFonts w:ascii="Courier New" w:hAnsi="Courier New" w:cs="Courier New"/>
                  <w:sz w:val="16"/>
                  <w:szCs w:val="16"/>
                  <w:lang w:val="en-US"/>
                  <w:rPrChange w:id="285" w:author="Thomas Stockhammer" w:date="2023-02-06T17:53:00Z">
                    <w:rPr>
                      <w:rFonts w:ascii="Courier New" w:hAnsi="Courier New" w:cs="Courier New"/>
                      <w:lang w:val="en-US"/>
                    </w:rPr>
                  </w:rPrChange>
                </w:rPr>
                <w:t>{</w:t>
              </w:r>
            </w:ins>
          </w:p>
          <w:p w14:paraId="74DDEAFB" w14:textId="77777777" w:rsidR="00974A62" w:rsidRPr="00974A62" w:rsidRDefault="00974A62" w:rsidP="00DC7A63">
            <w:pPr>
              <w:spacing w:after="0"/>
              <w:rPr>
                <w:ins w:id="286" w:author="Thomas Stockhammer" w:date="2023-02-06T17:53:00Z"/>
                <w:rFonts w:ascii="Courier New" w:hAnsi="Courier New" w:cs="Courier New"/>
                <w:sz w:val="16"/>
                <w:szCs w:val="16"/>
                <w:lang w:val="en-US"/>
                <w:rPrChange w:id="287" w:author="Thomas Stockhammer" w:date="2023-02-06T17:53:00Z">
                  <w:rPr>
                    <w:ins w:id="288" w:author="Thomas Stockhammer" w:date="2023-02-06T17:53:00Z"/>
                    <w:rFonts w:ascii="Courier New" w:hAnsi="Courier New" w:cs="Courier New"/>
                    <w:lang w:val="en-US"/>
                  </w:rPr>
                </w:rPrChange>
              </w:rPr>
            </w:pPr>
            <w:ins w:id="289" w:author="Thomas Stockhammer" w:date="2023-02-06T17:53:00Z">
              <w:r w:rsidRPr="00974A62">
                <w:rPr>
                  <w:rFonts w:ascii="Courier New" w:hAnsi="Courier New" w:cs="Courier New"/>
                  <w:sz w:val="16"/>
                  <w:szCs w:val="16"/>
                  <w:lang w:val="en-US"/>
                  <w:rPrChange w:id="290" w:author="Thomas Stockhammer" w:date="2023-02-06T17:53:00Z">
                    <w:rPr>
                      <w:rFonts w:ascii="Courier New" w:hAnsi="Courier New" w:cs="Courier New"/>
                      <w:lang w:val="en-US"/>
                    </w:rPr>
                  </w:rPrChange>
                </w:rPr>
                <w:t xml:space="preserve">    "Buffers": [{</w:t>
              </w:r>
            </w:ins>
          </w:p>
          <w:p w14:paraId="008C829E" w14:textId="77777777" w:rsidR="00974A62" w:rsidRPr="00974A62" w:rsidRDefault="00974A62" w:rsidP="00DC7A63">
            <w:pPr>
              <w:spacing w:after="0"/>
              <w:rPr>
                <w:ins w:id="291" w:author="Thomas Stockhammer" w:date="2023-02-06T17:53:00Z"/>
                <w:rFonts w:ascii="Courier New" w:hAnsi="Courier New" w:cs="Courier New"/>
                <w:sz w:val="16"/>
                <w:szCs w:val="16"/>
                <w:lang w:val="en-US"/>
                <w:rPrChange w:id="292" w:author="Thomas Stockhammer" w:date="2023-02-06T17:53:00Z">
                  <w:rPr>
                    <w:ins w:id="293" w:author="Thomas Stockhammer" w:date="2023-02-06T17:53:00Z"/>
                    <w:rFonts w:ascii="Courier New" w:hAnsi="Courier New" w:cs="Courier New"/>
                    <w:lang w:val="en-US"/>
                  </w:rPr>
                </w:rPrChange>
              </w:rPr>
            </w:pPr>
            <w:ins w:id="294" w:author="Thomas Stockhammer" w:date="2023-02-06T17:53:00Z">
              <w:r w:rsidRPr="00974A62">
                <w:rPr>
                  <w:rFonts w:ascii="Courier New" w:hAnsi="Courier New" w:cs="Courier New"/>
                  <w:sz w:val="16"/>
                  <w:szCs w:val="16"/>
                  <w:lang w:val="en-US"/>
                  <w:rPrChange w:id="295" w:author="Thomas Stockhammer" w:date="2023-02-06T17:53:00Z">
                    <w:rPr>
                      <w:rFonts w:ascii="Courier New" w:hAnsi="Courier New" w:cs="Courier New"/>
                      <w:lang w:val="en-US"/>
                    </w:rPr>
                  </w:rPrChange>
                </w:rPr>
                <w:t xml:space="preserve">        "Source": {</w:t>
              </w:r>
            </w:ins>
          </w:p>
          <w:p w14:paraId="297B9C60" w14:textId="77777777" w:rsidR="00974A62" w:rsidRPr="00974A62" w:rsidRDefault="00974A62" w:rsidP="00DC7A63">
            <w:pPr>
              <w:spacing w:after="0"/>
              <w:rPr>
                <w:ins w:id="296" w:author="Thomas Stockhammer" w:date="2023-02-06T17:53:00Z"/>
                <w:rFonts w:ascii="Courier New" w:hAnsi="Courier New" w:cs="Courier New"/>
                <w:sz w:val="16"/>
                <w:szCs w:val="16"/>
                <w:lang w:val="en-US"/>
                <w:rPrChange w:id="297" w:author="Thomas Stockhammer" w:date="2023-02-06T17:53:00Z">
                  <w:rPr>
                    <w:ins w:id="298" w:author="Thomas Stockhammer" w:date="2023-02-06T17:53:00Z"/>
                    <w:rFonts w:ascii="Courier New" w:hAnsi="Courier New" w:cs="Courier New"/>
                    <w:lang w:val="en-US"/>
                  </w:rPr>
                </w:rPrChange>
              </w:rPr>
            </w:pPr>
            <w:ins w:id="299" w:author="Thomas Stockhammer" w:date="2023-02-06T17:53:00Z">
              <w:r w:rsidRPr="00974A62">
                <w:rPr>
                  <w:rFonts w:ascii="Courier New" w:hAnsi="Courier New" w:cs="Courier New"/>
                  <w:sz w:val="16"/>
                  <w:szCs w:val="16"/>
                  <w:lang w:val="en-US"/>
                  <w:rPrChange w:id="300" w:author="Thomas Stockhammer" w:date="2023-02-06T17:53:00Z">
                    <w:rPr>
                      <w:rFonts w:ascii="Courier New" w:hAnsi="Courier New" w:cs="Courier New"/>
                      <w:lang w:val="en-US"/>
                    </w:rPr>
                  </w:rPrChange>
                </w:rPr>
                <w:t xml:space="preserve">            "V-Trace": "V-Trace-left.csv",</w:t>
              </w:r>
            </w:ins>
          </w:p>
          <w:p w14:paraId="062AD277" w14:textId="77777777" w:rsidR="00974A62" w:rsidRPr="00974A62" w:rsidRDefault="00974A62" w:rsidP="00DC7A63">
            <w:pPr>
              <w:spacing w:after="0"/>
              <w:rPr>
                <w:ins w:id="301" w:author="Thomas Stockhammer" w:date="2023-02-06T17:53:00Z"/>
                <w:rFonts w:ascii="Courier New" w:hAnsi="Courier New" w:cs="Courier New"/>
                <w:sz w:val="16"/>
                <w:szCs w:val="16"/>
                <w:lang w:val="en-US"/>
                <w:rPrChange w:id="302" w:author="Thomas Stockhammer" w:date="2023-02-06T17:53:00Z">
                  <w:rPr>
                    <w:ins w:id="303" w:author="Thomas Stockhammer" w:date="2023-02-06T17:53:00Z"/>
                    <w:rFonts w:ascii="Courier New" w:hAnsi="Courier New" w:cs="Courier New"/>
                    <w:lang w:val="en-US"/>
                  </w:rPr>
                </w:rPrChange>
              </w:rPr>
            </w:pPr>
            <w:ins w:id="304" w:author="Thomas Stockhammer" w:date="2023-02-06T17:53:00Z">
              <w:r w:rsidRPr="00974A62">
                <w:rPr>
                  <w:rFonts w:ascii="Courier New" w:hAnsi="Courier New" w:cs="Courier New"/>
                  <w:sz w:val="16"/>
                  <w:szCs w:val="16"/>
                  <w:lang w:val="en-US"/>
                  <w:rPrChange w:id="305" w:author="Thomas Stockhammer" w:date="2023-02-06T17:53:00Z">
                    <w:rPr>
                      <w:rFonts w:ascii="Courier New" w:hAnsi="Courier New" w:cs="Courier New"/>
                      <w:lang w:val="en-US"/>
                    </w:rPr>
                  </w:rPrChange>
                </w:rPr>
                <w:t xml:space="preserve">            "frame_width": 2048,</w:t>
              </w:r>
            </w:ins>
          </w:p>
          <w:p w14:paraId="33D8D811" w14:textId="77777777" w:rsidR="00974A62" w:rsidRPr="00974A62" w:rsidRDefault="00974A62" w:rsidP="00DC7A63">
            <w:pPr>
              <w:spacing w:after="0"/>
              <w:rPr>
                <w:ins w:id="306" w:author="Thomas Stockhammer" w:date="2023-02-06T17:53:00Z"/>
                <w:rFonts w:ascii="Courier New" w:hAnsi="Courier New" w:cs="Courier New"/>
                <w:sz w:val="16"/>
                <w:szCs w:val="16"/>
                <w:lang w:val="en-US"/>
                <w:rPrChange w:id="307" w:author="Thomas Stockhammer" w:date="2023-02-06T17:53:00Z">
                  <w:rPr>
                    <w:ins w:id="308" w:author="Thomas Stockhammer" w:date="2023-02-06T17:53:00Z"/>
                    <w:rFonts w:ascii="Courier New" w:hAnsi="Courier New" w:cs="Courier New"/>
                    <w:lang w:val="en-US"/>
                  </w:rPr>
                </w:rPrChange>
              </w:rPr>
            </w:pPr>
            <w:ins w:id="309" w:author="Thomas Stockhammer" w:date="2023-02-06T17:53:00Z">
              <w:r w:rsidRPr="00974A62">
                <w:rPr>
                  <w:rFonts w:ascii="Courier New" w:hAnsi="Courier New" w:cs="Courier New"/>
                  <w:sz w:val="16"/>
                  <w:szCs w:val="16"/>
                  <w:lang w:val="en-US"/>
                  <w:rPrChange w:id="310" w:author="Thomas Stockhammer" w:date="2023-02-06T17:53:00Z">
                    <w:rPr>
                      <w:rFonts w:ascii="Courier New" w:hAnsi="Courier New" w:cs="Courier New"/>
                      <w:lang w:val="en-US"/>
                    </w:rPr>
                  </w:rPrChange>
                </w:rPr>
                <w:t xml:space="preserve">            "frame_height": 2048,</w:t>
              </w:r>
            </w:ins>
          </w:p>
          <w:p w14:paraId="20E5C22E" w14:textId="77777777" w:rsidR="00974A62" w:rsidRPr="00974A62" w:rsidRDefault="00974A62" w:rsidP="00DC7A63">
            <w:pPr>
              <w:spacing w:after="0"/>
              <w:rPr>
                <w:ins w:id="311" w:author="Thomas Stockhammer" w:date="2023-02-06T17:53:00Z"/>
                <w:rFonts w:ascii="Courier New" w:hAnsi="Courier New" w:cs="Courier New"/>
                <w:sz w:val="16"/>
                <w:szCs w:val="16"/>
                <w:lang w:val="en-US"/>
                <w:rPrChange w:id="312" w:author="Thomas Stockhammer" w:date="2023-02-06T17:53:00Z">
                  <w:rPr>
                    <w:ins w:id="313" w:author="Thomas Stockhammer" w:date="2023-02-06T17:53:00Z"/>
                    <w:rFonts w:ascii="Courier New" w:hAnsi="Courier New" w:cs="Courier New"/>
                    <w:lang w:val="en-US"/>
                  </w:rPr>
                </w:rPrChange>
              </w:rPr>
            </w:pPr>
            <w:ins w:id="314" w:author="Thomas Stockhammer" w:date="2023-02-06T17:53:00Z">
              <w:r w:rsidRPr="00974A62">
                <w:rPr>
                  <w:rFonts w:ascii="Courier New" w:hAnsi="Courier New" w:cs="Courier New"/>
                  <w:sz w:val="16"/>
                  <w:szCs w:val="16"/>
                  <w:lang w:val="en-US"/>
                  <w:rPrChange w:id="315" w:author="Thomas Stockhammer" w:date="2023-02-06T17:53:00Z">
                    <w:rPr>
                      <w:rFonts w:ascii="Courier New" w:hAnsi="Courier New" w:cs="Courier New"/>
                      <w:lang w:val="en-US"/>
                    </w:rPr>
                  </w:rPrChange>
                </w:rPr>
                <w:t xml:space="preserve">            "frame_rate": 60,</w:t>
              </w:r>
            </w:ins>
          </w:p>
          <w:p w14:paraId="2957312C" w14:textId="77777777" w:rsidR="00974A62" w:rsidRPr="00974A62" w:rsidRDefault="00974A62" w:rsidP="00DC7A63">
            <w:pPr>
              <w:spacing w:after="0"/>
              <w:rPr>
                <w:ins w:id="316" w:author="Thomas Stockhammer" w:date="2023-02-06T17:53:00Z"/>
                <w:rFonts w:ascii="Courier New" w:hAnsi="Courier New" w:cs="Courier New"/>
                <w:sz w:val="16"/>
                <w:szCs w:val="16"/>
                <w:lang w:val="en-US"/>
                <w:rPrChange w:id="317" w:author="Thomas Stockhammer" w:date="2023-02-06T17:53:00Z">
                  <w:rPr>
                    <w:ins w:id="318" w:author="Thomas Stockhammer" w:date="2023-02-06T17:53:00Z"/>
                    <w:rFonts w:ascii="Courier New" w:hAnsi="Courier New" w:cs="Courier New"/>
                    <w:lang w:val="en-US"/>
                  </w:rPr>
                </w:rPrChange>
              </w:rPr>
            </w:pPr>
            <w:ins w:id="319" w:author="Thomas Stockhammer" w:date="2023-02-06T17:53:00Z">
              <w:r w:rsidRPr="00974A62">
                <w:rPr>
                  <w:rFonts w:ascii="Courier New" w:hAnsi="Courier New" w:cs="Courier New"/>
                  <w:sz w:val="16"/>
                  <w:szCs w:val="16"/>
                  <w:lang w:val="en-US"/>
                  <w:rPrChange w:id="320" w:author="Thomas Stockhammer" w:date="2023-02-06T17:53:00Z">
                    <w:rPr>
                      <w:rFonts w:ascii="Courier New" w:hAnsi="Courier New" w:cs="Courier New"/>
                      <w:lang w:val="en-US"/>
                    </w:rPr>
                  </w:rPrChange>
                </w:rPr>
                <w:t xml:space="preserve">            "start_frame": 1,</w:t>
              </w:r>
            </w:ins>
          </w:p>
          <w:p w14:paraId="110627A3" w14:textId="77777777" w:rsidR="00974A62" w:rsidRPr="00974A62" w:rsidRDefault="00974A62" w:rsidP="00DC7A63">
            <w:pPr>
              <w:spacing w:after="0"/>
              <w:rPr>
                <w:ins w:id="321" w:author="Thomas Stockhammer" w:date="2023-02-06T17:53:00Z"/>
                <w:rFonts w:ascii="Courier New" w:hAnsi="Courier New" w:cs="Courier New"/>
                <w:sz w:val="16"/>
                <w:szCs w:val="16"/>
                <w:lang w:val="en-US"/>
                <w:rPrChange w:id="322" w:author="Thomas Stockhammer" w:date="2023-02-06T17:53:00Z">
                  <w:rPr>
                    <w:ins w:id="323" w:author="Thomas Stockhammer" w:date="2023-02-06T17:53:00Z"/>
                    <w:rFonts w:ascii="Courier New" w:hAnsi="Courier New" w:cs="Courier New"/>
                    <w:lang w:val="en-US"/>
                  </w:rPr>
                </w:rPrChange>
              </w:rPr>
            </w:pPr>
            <w:ins w:id="324" w:author="Thomas Stockhammer" w:date="2023-02-06T17:53:00Z">
              <w:r w:rsidRPr="00974A62">
                <w:rPr>
                  <w:rFonts w:ascii="Courier New" w:hAnsi="Courier New" w:cs="Courier New"/>
                  <w:sz w:val="16"/>
                  <w:szCs w:val="16"/>
                  <w:lang w:val="en-US"/>
                  <w:rPrChange w:id="325" w:author="Thomas Stockhammer" w:date="2023-02-06T17:53:00Z">
                    <w:rPr>
                      <w:rFonts w:ascii="Courier New" w:hAnsi="Courier New" w:cs="Courier New"/>
                      <w:lang w:val="en-US"/>
                    </w:rPr>
                  </w:rPrChange>
                </w:rPr>
                <w:t xml:space="preserve">            "total_frames": 3600,</w:t>
              </w:r>
            </w:ins>
          </w:p>
          <w:p w14:paraId="342B4E5A" w14:textId="77777777" w:rsidR="00974A62" w:rsidRPr="00974A62" w:rsidRDefault="00974A62" w:rsidP="00DC7A63">
            <w:pPr>
              <w:spacing w:after="0"/>
              <w:rPr>
                <w:ins w:id="326" w:author="Thomas Stockhammer" w:date="2023-02-06T17:53:00Z"/>
                <w:rFonts w:ascii="Courier New" w:hAnsi="Courier New" w:cs="Courier New"/>
                <w:sz w:val="16"/>
                <w:szCs w:val="16"/>
                <w:lang w:val="en-US"/>
                <w:rPrChange w:id="327" w:author="Thomas Stockhammer" w:date="2023-02-06T17:53:00Z">
                  <w:rPr>
                    <w:ins w:id="328" w:author="Thomas Stockhammer" w:date="2023-02-06T17:53:00Z"/>
                    <w:rFonts w:ascii="Courier New" w:hAnsi="Courier New" w:cs="Courier New"/>
                    <w:lang w:val="en-US"/>
                  </w:rPr>
                </w:rPrChange>
              </w:rPr>
            </w:pPr>
            <w:ins w:id="329" w:author="Thomas Stockhammer" w:date="2023-02-06T17:53:00Z">
              <w:r w:rsidRPr="00974A62">
                <w:rPr>
                  <w:rFonts w:ascii="Courier New" w:hAnsi="Courier New" w:cs="Courier New"/>
                  <w:sz w:val="16"/>
                  <w:szCs w:val="16"/>
                  <w:lang w:val="en-US"/>
                  <w:rPrChange w:id="330" w:author="Thomas Stockhammer" w:date="2023-02-06T17:53:00Z">
                    <w:rPr>
                      <w:rFonts w:ascii="Courier New" w:hAnsi="Courier New" w:cs="Courier New"/>
                      <w:lang w:val="en-US"/>
                    </w:rPr>
                  </w:rPrChange>
                </w:rPr>
                <w:t xml:space="preserve">            "buffer": "left"</w:t>
              </w:r>
            </w:ins>
          </w:p>
          <w:p w14:paraId="7C69A261" w14:textId="77777777" w:rsidR="00974A62" w:rsidRPr="00974A62" w:rsidRDefault="00974A62" w:rsidP="00DC7A63">
            <w:pPr>
              <w:spacing w:after="0"/>
              <w:rPr>
                <w:ins w:id="331" w:author="Thomas Stockhammer" w:date="2023-02-06T17:53:00Z"/>
                <w:rFonts w:ascii="Courier New" w:hAnsi="Courier New" w:cs="Courier New"/>
                <w:sz w:val="16"/>
                <w:szCs w:val="16"/>
                <w:lang w:val="en-US"/>
                <w:rPrChange w:id="332" w:author="Thomas Stockhammer" w:date="2023-02-06T17:53:00Z">
                  <w:rPr>
                    <w:ins w:id="333" w:author="Thomas Stockhammer" w:date="2023-02-06T17:53:00Z"/>
                    <w:rFonts w:ascii="Courier New" w:hAnsi="Courier New" w:cs="Courier New"/>
                    <w:lang w:val="en-US"/>
                  </w:rPr>
                </w:rPrChange>
              </w:rPr>
            </w:pPr>
            <w:ins w:id="334" w:author="Thomas Stockhammer" w:date="2023-02-06T17:53:00Z">
              <w:r w:rsidRPr="00974A62">
                <w:rPr>
                  <w:rFonts w:ascii="Courier New" w:hAnsi="Courier New" w:cs="Courier New"/>
                  <w:sz w:val="16"/>
                  <w:szCs w:val="16"/>
                  <w:lang w:val="en-US"/>
                  <w:rPrChange w:id="335" w:author="Thomas Stockhammer" w:date="2023-02-06T17:53:00Z">
                    <w:rPr>
                      <w:rFonts w:ascii="Courier New" w:hAnsi="Courier New" w:cs="Courier New"/>
                      <w:lang w:val="en-US"/>
                    </w:rPr>
                  </w:rPrChange>
                </w:rPr>
                <w:t xml:space="preserve">        },</w:t>
              </w:r>
            </w:ins>
          </w:p>
          <w:p w14:paraId="7B8756F6" w14:textId="77777777" w:rsidR="00974A62" w:rsidRPr="00974A62" w:rsidRDefault="00974A62" w:rsidP="00DC7A63">
            <w:pPr>
              <w:spacing w:after="0"/>
              <w:rPr>
                <w:ins w:id="336" w:author="Thomas Stockhammer" w:date="2023-02-06T17:53:00Z"/>
                <w:rFonts w:ascii="Courier New" w:hAnsi="Courier New" w:cs="Courier New"/>
                <w:sz w:val="16"/>
                <w:szCs w:val="16"/>
                <w:lang w:val="en-US"/>
                <w:rPrChange w:id="337" w:author="Thomas Stockhammer" w:date="2023-02-06T17:53:00Z">
                  <w:rPr>
                    <w:ins w:id="338" w:author="Thomas Stockhammer" w:date="2023-02-06T17:53:00Z"/>
                    <w:rFonts w:ascii="Courier New" w:hAnsi="Courier New" w:cs="Courier New"/>
                    <w:lang w:val="en-US"/>
                  </w:rPr>
                </w:rPrChange>
              </w:rPr>
            </w:pPr>
            <w:ins w:id="339" w:author="Thomas Stockhammer" w:date="2023-02-06T17:53:00Z">
              <w:r w:rsidRPr="00974A62">
                <w:rPr>
                  <w:rFonts w:ascii="Courier New" w:hAnsi="Courier New" w:cs="Courier New"/>
                  <w:sz w:val="16"/>
                  <w:szCs w:val="16"/>
                  <w:lang w:val="en-US"/>
                  <w:rPrChange w:id="340" w:author="Thomas Stockhammer" w:date="2023-02-06T17:53:00Z">
                    <w:rPr>
                      <w:rFonts w:ascii="Courier New" w:hAnsi="Courier New" w:cs="Courier New"/>
                      <w:lang w:val="en-US"/>
                    </w:rPr>
                  </w:rPrChange>
                </w:rPr>
                <w:t xml:space="preserve">        "Source": {</w:t>
              </w:r>
            </w:ins>
          </w:p>
          <w:p w14:paraId="12201D5F" w14:textId="77777777" w:rsidR="00974A62" w:rsidRPr="00974A62" w:rsidRDefault="00974A62" w:rsidP="00DC7A63">
            <w:pPr>
              <w:spacing w:after="0"/>
              <w:rPr>
                <w:ins w:id="341" w:author="Thomas Stockhammer" w:date="2023-02-06T17:53:00Z"/>
                <w:rFonts w:ascii="Courier New" w:hAnsi="Courier New" w:cs="Courier New"/>
                <w:sz w:val="16"/>
                <w:szCs w:val="16"/>
                <w:lang w:val="en-US"/>
                <w:rPrChange w:id="342" w:author="Thomas Stockhammer" w:date="2023-02-06T17:53:00Z">
                  <w:rPr>
                    <w:ins w:id="343" w:author="Thomas Stockhammer" w:date="2023-02-06T17:53:00Z"/>
                    <w:rFonts w:ascii="Courier New" w:hAnsi="Courier New" w:cs="Courier New"/>
                    <w:lang w:val="en-US"/>
                  </w:rPr>
                </w:rPrChange>
              </w:rPr>
            </w:pPr>
            <w:ins w:id="344" w:author="Thomas Stockhammer" w:date="2023-02-06T17:53:00Z">
              <w:r w:rsidRPr="00974A62">
                <w:rPr>
                  <w:rFonts w:ascii="Courier New" w:hAnsi="Courier New" w:cs="Courier New"/>
                  <w:sz w:val="16"/>
                  <w:szCs w:val="16"/>
                  <w:lang w:val="en-US"/>
                  <w:rPrChange w:id="345" w:author="Thomas Stockhammer" w:date="2023-02-06T17:53:00Z">
                    <w:rPr>
                      <w:rFonts w:ascii="Courier New" w:hAnsi="Courier New" w:cs="Courier New"/>
                      <w:lang w:val="en-US"/>
                    </w:rPr>
                  </w:rPrChange>
                </w:rPr>
                <w:t xml:space="preserve">            "V-Trace": "V-Trace-right.csv",</w:t>
              </w:r>
            </w:ins>
          </w:p>
          <w:p w14:paraId="75137EAE" w14:textId="77777777" w:rsidR="00974A62" w:rsidRPr="00974A62" w:rsidRDefault="00974A62" w:rsidP="00DC7A63">
            <w:pPr>
              <w:spacing w:after="0"/>
              <w:rPr>
                <w:ins w:id="346" w:author="Thomas Stockhammer" w:date="2023-02-06T17:53:00Z"/>
                <w:rFonts w:ascii="Courier New" w:hAnsi="Courier New" w:cs="Courier New"/>
                <w:sz w:val="16"/>
                <w:szCs w:val="16"/>
                <w:lang w:val="en-US"/>
                <w:rPrChange w:id="347" w:author="Thomas Stockhammer" w:date="2023-02-06T17:53:00Z">
                  <w:rPr>
                    <w:ins w:id="348" w:author="Thomas Stockhammer" w:date="2023-02-06T17:53:00Z"/>
                    <w:rFonts w:ascii="Courier New" w:hAnsi="Courier New" w:cs="Courier New"/>
                    <w:lang w:val="en-US"/>
                  </w:rPr>
                </w:rPrChange>
              </w:rPr>
            </w:pPr>
            <w:ins w:id="349" w:author="Thomas Stockhammer" w:date="2023-02-06T17:53:00Z">
              <w:r w:rsidRPr="00974A62">
                <w:rPr>
                  <w:rFonts w:ascii="Courier New" w:hAnsi="Courier New" w:cs="Courier New"/>
                  <w:sz w:val="16"/>
                  <w:szCs w:val="16"/>
                  <w:lang w:val="en-US"/>
                  <w:rPrChange w:id="350" w:author="Thomas Stockhammer" w:date="2023-02-06T17:53:00Z">
                    <w:rPr>
                      <w:rFonts w:ascii="Courier New" w:hAnsi="Courier New" w:cs="Courier New"/>
                      <w:lang w:val="en-US"/>
                    </w:rPr>
                  </w:rPrChange>
                </w:rPr>
                <w:t xml:space="preserve">            "frame_width": 2048,</w:t>
              </w:r>
            </w:ins>
          </w:p>
          <w:p w14:paraId="07EFC9C2" w14:textId="77777777" w:rsidR="00974A62" w:rsidRPr="00974A62" w:rsidRDefault="00974A62" w:rsidP="00DC7A63">
            <w:pPr>
              <w:spacing w:after="0"/>
              <w:rPr>
                <w:ins w:id="351" w:author="Thomas Stockhammer" w:date="2023-02-06T17:53:00Z"/>
                <w:rFonts w:ascii="Courier New" w:hAnsi="Courier New" w:cs="Courier New"/>
                <w:sz w:val="16"/>
                <w:szCs w:val="16"/>
                <w:lang w:val="en-US"/>
                <w:rPrChange w:id="352" w:author="Thomas Stockhammer" w:date="2023-02-06T17:53:00Z">
                  <w:rPr>
                    <w:ins w:id="353" w:author="Thomas Stockhammer" w:date="2023-02-06T17:53:00Z"/>
                    <w:rFonts w:ascii="Courier New" w:hAnsi="Courier New" w:cs="Courier New"/>
                    <w:lang w:val="en-US"/>
                  </w:rPr>
                </w:rPrChange>
              </w:rPr>
            </w:pPr>
            <w:ins w:id="354" w:author="Thomas Stockhammer" w:date="2023-02-06T17:53:00Z">
              <w:r w:rsidRPr="00974A62">
                <w:rPr>
                  <w:rFonts w:ascii="Courier New" w:hAnsi="Courier New" w:cs="Courier New"/>
                  <w:sz w:val="16"/>
                  <w:szCs w:val="16"/>
                  <w:lang w:val="en-US"/>
                  <w:rPrChange w:id="355" w:author="Thomas Stockhammer" w:date="2023-02-06T17:53:00Z">
                    <w:rPr>
                      <w:rFonts w:ascii="Courier New" w:hAnsi="Courier New" w:cs="Courier New"/>
                      <w:lang w:val="en-US"/>
                    </w:rPr>
                  </w:rPrChange>
                </w:rPr>
                <w:t xml:space="preserve">            "frame_height": 2048,</w:t>
              </w:r>
            </w:ins>
          </w:p>
          <w:p w14:paraId="151BC45D" w14:textId="77777777" w:rsidR="00974A62" w:rsidRPr="00974A62" w:rsidRDefault="00974A62" w:rsidP="00DC7A63">
            <w:pPr>
              <w:spacing w:after="0"/>
              <w:rPr>
                <w:ins w:id="356" w:author="Thomas Stockhammer" w:date="2023-02-06T17:53:00Z"/>
                <w:rFonts w:ascii="Courier New" w:hAnsi="Courier New" w:cs="Courier New"/>
                <w:sz w:val="16"/>
                <w:szCs w:val="16"/>
                <w:lang w:val="en-US"/>
                <w:rPrChange w:id="357" w:author="Thomas Stockhammer" w:date="2023-02-06T17:53:00Z">
                  <w:rPr>
                    <w:ins w:id="358" w:author="Thomas Stockhammer" w:date="2023-02-06T17:53:00Z"/>
                    <w:rFonts w:ascii="Courier New" w:hAnsi="Courier New" w:cs="Courier New"/>
                    <w:lang w:val="en-US"/>
                  </w:rPr>
                </w:rPrChange>
              </w:rPr>
            </w:pPr>
            <w:ins w:id="359" w:author="Thomas Stockhammer" w:date="2023-02-06T17:53:00Z">
              <w:r w:rsidRPr="00974A62">
                <w:rPr>
                  <w:rFonts w:ascii="Courier New" w:hAnsi="Courier New" w:cs="Courier New"/>
                  <w:sz w:val="16"/>
                  <w:szCs w:val="16"/>
                  <w:lang w:val="en-US"/>
                  <w:rPrChange w:id="360" w:author="Thomas Stockhammer" w:date="2023-02-06T17:53:00Z">
                    <w:rPr>
                      <w:rFonts w:ascii="Courier New" w:hAnsi="Courier New" w:cs="Courier New"/>
                      <w:lang w:val="en-US"/>
                    </w:rPr>
                  </w:rPrChange>
                </w:rPr>
                <w:t xml:space="preserve">            "frame_rate": 60,</w:t>
              </w:r>
            </w:ins>
          </w:p>
          <w:p w14:paraId="6548CFB1" w14:textId="77777777" w:rsidR="00974A62" w:rsidRPr="00974A62" w:rsidRDefault="00974A62" w:rsidP="00DC7A63">
            <w:pPr>
              <w:spacing w:after="0"/>
              <w:rPr>
                <w:ins w:id="361" w:author="Thomas Stockhammer" w:date="2023-02-06T17:53:00Z"/>
                <w:rFonts w:ascii="Courier New" w:hAnsi="Courier New" w:cs="Courier New"/>
                <w:sz w:val="16"/>
                <w:szCs w:val="16"/>
                <w:lang w:val="en-US"/>
                <w:rPrChange w:id="362" w:author="Thomas Stockhammer" w:date="2023-02-06T17:53:00Z">
                  <w:rPr>
                    <w:ins w:id="363" w:author="Thomas Stockhammer" w:date="2023-02-06T17:53:00Z"/>
                    <w:rFonts w:ascii="Courier New" w:hAnsi="Courier New" w:cs="Courier New"/>
                    <w:lang w:val="en-US"/>
                  </w:rPr>
                </w:rPrChange>
              </w:rPr>
            </w:pPr>
            <w:ins w:id="364" w:author="Thomas Stockhammer" w:date="2023-02-06T17:53:00Z">
              <w:r w:rsidRPr="00974A62">
                <w:rPr>
                  <w:rFonts w:ascii="Courier New" w:hAnsi="Courier New" w:cs="Courier New"/>
                  <w:sz w:val="16"/>
                  <w:szCs w:val="16"/>
                  <w:lang w:val="en-US"/>
                  <w:rPrChange w:id="365" w:author="Thomas Stockhammer" w:date="2023-02-06T17:53:00Z">
                    <w:rPr>
                      <w:rFonts w:ascii="Courier New" w:hAnsi="Courier New" w:cs="Courier New"/>
                      <w:lang w:val="en-US"/>
                    </w:rPr>
                  </w:rPrChange>
                </w:rPr>
                <w:t xml:space="preserve">            "start_frame": 1,</w:t>
              </w:r>
            </w:ins>
          </w:p>
          <w:p w14:paraId="3554A413" w14:textId="77777777" w:rsidR="00974A62" w:rsidRPr="00974A62" w:rsidRDefault="00974A62" w:rsidP="00DC7A63">
            <w:pPr>
              <w:spacing w:after="0"/>
              <w:rPr>
                <w:ins w:id="366" w:author="Thomas Stockhammer" w:date="2023-02-06T17:53:00Z"/>
                <w:rFonts w:ascii="Courier New" w:hAnsi="Courier New" w:cs="Courier New"/>
                <w:sz w:val="16"/>
                <w:szCs w:val="16"/>
                <w:lang w:val="en-US"/>
                <w:rPrChange w:id="367" w:author="Thomas Stockhammer" w:date="2023-02-06T17:53:00Z">
                  <w:rPr>
                    <w:ins w:id="368" w:author="Thomas Stockhammer" w:date="2023-02-06T17:53:00Z"/>
                    <w:rFonts w:ascii="Courier New" w:hAnsi="Courier New" w:cs="Courier New"/>
                    <w:lang w:val="en-US"/>
                  </w:rPr>
                </w:rPrChange>
              </w:rPr>
            </w:pPr>
            <w:ins w:id="369" w:author="Thomas Stockhammer" w:date="2023-02-06T17:53:00Z">
              <w:r w:rsidRPr="00974A62">
                <w:rPr>
                  <w:rFonts w:ascii="Courier New" w:hAnsi="Courier New" w:cs="Courier New"/>
                  <w:sz w:val="16"/>
                  <w:szCs w:val="16"/>
                  <w:lang w:val="en-US"/>
                  <w:rPrChange w:id="370" w:author="Thomas Stockhammer" w:date="2023-02-06T17:53:00Z">
                    <w:rPr>
                      <w:rFonts w:ascii="Courier New" w:hAnsi="Courier New" w:cs="Courier New"/>
                      <w:lang w:val="en-US"/>
                    </w:rPr>
                  </w:rPrChange>
                </w:rPr>
                <w:t xml:space="preserve">            "total_frames": 3600,</w:t>
              </w:r>
            </w:ins>
          </w:p>
          <w:p w14:paraId="0B274087" w14:textId="77777777" w:rsidR="00974A62" w:rsidRPr="00974A62" w:rsidRDefault="00974A62" w:rsidP="00DC7A63">
            <w:pPr>
              <w:spacing w:after="0"/>
              <w:rPr>
                <w:ins w:id="371" w:author="Thomas Stockhammer" w:date="2023-02-06T17:53:00Z"/>
                <w:rFonts w:ascii="Courier New" w:hAnsi="Courier New" w:cs="Courier New"/>
                <w:sz w:val="16"/>
                <w:szCs w:val="16"/>
                <w:lang w:val="en-US"/>
                <w:rPrChange w:id="372" w:author="Thomas Stockhammer" w:date="2023-02-06T17:53:00Z">
                  <w:rPr>
                    <w:ins w:id="373" w:author="Thomas Stockhammer" w:date="2023-02-06T17:53:00Z"/>
                    <w:rFonts w:ascii="Courier New" w:hAnsi="Courier New" w:cs="Courier New"/>
                    <w:lang w:val="en-US"/>
                  </w:rPr>
                </w:rPrChange>
              </w:rPr>
            </w:pPr>
            <w:ins w:id="374" w:author="Thomas Stockhammer" w:date="2023-02-06T17:53:00Z">
              <w:r w:rsidRPr="00974A62">
                <w:rPr>
                  <w:rFonts w:ascii="Courier New" w:hAnsi="Courier New" w:cs="Courier New"/>
                  <w:sz w:val="16"/>
                  <w:szCs w:val="16"/>
                  <w:lang w:val="en-US"/>
                  <w:rPrChange w:id="375" w:author="Thomas Stockhammer" w:date="2023-02-06T17:53:00Z">
                    <w:rPr>
                      <w:rFonts w:ascii="Courier New" w:hAnsi="Courier New" w:cs="Courier New"/>
                      <w:lang w:val="en-US"/>
                    </w:rPr>
                  </w:rPrChange>
                </w:rPr>
                <w:t xml:space="preserve">            "buffer": "right"</w:t>
              </w:r>
            </w:ins>
          </w:p>
          <w:p w14:paraId="7BE3236D" w14:textId="77777777" w:rsidR="00974A62" w:rsidRPr="00974A62" w:rsidRDefault="00974A62" w:rsidP="00DC7A63">
            <w:pPr>
              <w:spacing w:after="0"/>
              <w:rPr>
                <w:ins w:id="376" w:author="Thomas Stockhammer" w:date="2023-02-06T17:53:00Z"/>
                <w:rFonts w:ascii="Courier New" w:hAnsi="Courier New" w:cs="Courier New"/>
                <w:sz w:val="16"/>
                <w:szCs w:val="16"/>
                <w:lang w:val="en-US"/>
                <w:rPrChange w:id="377" w:author="Thomas Stockhammer" w:date="2023-02-06T17:53:00Z">
                  <w:rPr>
                    <w:ins w:id="378" w:author="Thomas Stockhammer" w:date="2023-02-06T17:53:00Z"/>
                    <w:rFonts w:ascii="Courier New" w:hAnsi="Courier New" w:cs="Courier New"/>
                    <w:lang w:val="en-US"/>
                  </w:rPr>
                </w:rPrChange>
              </w:rPr>
            </w:pPr>
            <w:ins w:id="379" w:author="Thomas Stockhammer" w:date="2023-02-06T17:53:00Z">
              <w:r w:rsidRPr="00974A62">
                <w:rPr>
                  <w:rFonts w:ascii="Courier New" w:hAnsi="Courier New" w:cs="Courier New"/>
                  <w:sz w:val="16"/>
                  <w:szCs w:val="16"/>
                  <w:lang w:val="en-US"/>
                  <w:rPrChange w:id="380" w:author="Thomas Stockhammer" w:date="2023-02-06T17:53:00Z">
                    <w:rPr>
                      <w:rFonts w:ascii="Courier New" w:hAnsi="Courier New" w:cs="Courier New"/>
                      <w:lang w:val="en-US"/>
                    </w:rPr>
                  </w:rPrChange>
                </w:rPr>
                <w:t xml:space="preserve">        }</w:t>
              </w:r>
            </w:ins>
          </w:p>
          <w:p w14:paraId="53D30921" w14:textId="77777777" w:rsidR="00974A62" w:rsidRPr="00974A62" w:rsidRDefault="00974A62" w:rsidP="00DC7A63">
            <w:pPr>
              <w:spacing w:after="0"/>
              <w:rPr>
                <w:ins w:id="381" w:author="Thomas Stockhammer" w:date="2023-02-06T17:53:00Z"/>
                <w:rFonts w:ascii="Courier New" w:hAnsi="Courier New" w:cs="Courier New"/>
                <w:sz w:val="16"/>
                <w:szCs w:val="16"/>
                <w:lang w:val="en-US"/>
                <w:rPrChange w:id="382" w:author="Thomas Stockhammer" w:date="2023-02-06T17:53:00Z">
                  <w:rPr>
                    <w:ins w:id="383" w:author="Thomas Stockhammer" w:date="2023-02-06T17:53:00Z"/>
                    <w:rFonts w:ascii="Courier New" w:hAnsi="Courier New" w:cs="Courier New"/>
                    <w:lang w:val="en-US"/>
                  </w:rPr>
                </w:rPrChange>
              </w:rPr>
            </w:pPr>
            <w:ins w:id="384" w:author="Thomas Stockhammer" w:date="2023-02-06T17:53:00Z">
              <w:r w:rsidRPr="00974A62">
                <w:rPr>
                  <w:rFonts w:ascii="Courier New" w:hAnsi="Courier New" w:cs="Courier New"/>
                  <w:sz w:val="16"/>
                  <w:szCs w:val="16"/>
                  <w:lang w:val="en-US"/>
                  <w:rPrChange w:id="385" w:author="Thomas Stockhammer" w:date="2023-02-06T17:53:00Z">
                    <w:rPr>
                      <w:rFonts w:ascii="Courier New" w:hAnsi="Courier New" w:cs="Courier New"/>
                      <w:lang w:val="en-US"/>
                    </w:rPr>
                  </w:rPrChange>
                </w:rPr>
                <w:t xml:space="preserve">    }],</w:t>
              </w:r>
            </w:ins>
          </w:p>
          <w:p w14:paraId="62120CA1" w14:textId="77777777" w:rsidR="00974A62" w:rsidRPr="00974A62" w:rsidRDefault="00974A62" w:rsidP="00DC7A63">
            <w:pPr>
              <w:spacing w:after="0"/>
              <w:rPr>
                <w:ins w:id="386" w:author="Thomas Stockhammer" w:date="2023-02-06T17:53:00Z"/>
                <w:rFonts w:ascii="Courier New" w:hAnsi="Courier New" w:cs="Courier New"/>
                <w:sz w:val="16"/>
                <w:szCs w:val="16"/>
                <w:lang w:val="en-US"/>
                <w:rPrChange w:id="387" w:author="Thomas Stockhammer" w:date="2023-02-06T17:53:00Z">
                  <w:rPr>
                    <w:ins w:id="388" w:author="Thomas Stockhammer" w:date="2023-02-06T17:53:00Z"/>
                    <w:rFonts w:ascii="Courier New" w:hAnsi="Courier New" w:cs="Courier New"/>
                    <w:lang w:val="en-US"/>
                  </w:rPr>
                </w:rPrChange>
              </w:rPr>
            </w:pPr>
            <w:ins w:id="389" w:author="Thomas Stockhammer" w:date="2023-02-06T17:53:00Z">
              <w:r w:rsidRPr="00974A62">
                <w:rPr>
                  <w:rFonts w:ascii="Courier New" w:hAnsi="Courier New" w:cs="Courier New"/>
                  <w:sz w:val="16"/>
                  <w:szCs w:val="16"/>
                  <w:lang w:val="en-US"/>
                  <w:rPrChange w:id="390" w:author="Thomas Stockhammer" w:date="2023-02-06T17:53:00Z">
                    <w:rPr>
                      <w:rFonts w:ascii="Courier New" w:hAnsi="Courier New" w:cs="Courier New"/>
                      <w:lang w:val="en-US"/>
                    </w:rPr>
                  </w:rPrChange>
                </w:rPr>
                <w:t xml:space="preserve">    "Slice": {</w:t>
              </w:r>
            </w:ins>
          </w:p>
          <w:p w14:paraId="697B6DED" w14:textId="25B53998" w:rsidR="00974A62" w:rsidRPr="00974A62" w:rsidRDefault="00974A62" w:rsidP="00DC7A63">
            <w:pPr>
              <w:spacing w:after="0"/>
              <w:rPr>
                <w:ins w:id="391" w:author="Thomas Stockhammer" w:date="2023-02-06T17:53:00Z"/>
                <w:rFonts w:ascii="Courier New" w:hAnsi="Courier New" w:cs="Courier New"/>
                <w:sz w:val="16"/>
                <w:szCs w:val="16"/>
                <w:lang w:val="en-US"/>
                <w:rPrChange w:id="392" w:author="Thomas Stockhammer" w:date="2023-02-06T17:53:00Z">
                  <w:rPr>
                    <w:ins w:id="393" w:author="Thomas Stockhammer" w:date="2023-02-06T17:53:00Z"/>
                    <w:rFonts w:ascii="Courier New" w:hAnsi="Courier New" w:cs="Courier New"/>
                    <w:lang w:val="en-US"/>
                  </w:rPr>
                </w:rPrChange>
              </w:rPr>
            </w:pPr>
            <w:ins w:id="394" w:author="Thomas Stockhammer" w:date="2023-02-06T17:53:00Z">
              <w:r w:rsidRPr="00974A62">
                <w:rPr>
                  <w:rFonts w:ascii="Courier New" w:hAnsi="Courier New" w:cs="Courier New"/>
                  <w:sz w:val="16"/>
                  <w:szCs w:val="16"/>
                  <w:lang w:val="en-US"/>
                  <w:rPrChange w:id="395" w:author="Thomas Stockhammer" w:date="2023-02-06T17:53:00Z">
                    <w:rPr>
                      <w:rFonts w:ascii="Courier New" w:hAnsi="Courier New" w:cs="Courier New"/>
                      <w:lang w:val="en-US"/>
                    </w:rPr>
                  </w:rPrChange>
                </w:rPr>
                <w:t xml:space="preserve">        "mode": "</w:t>
              </w:r>
            </w:ins>
            <w:ins w:id="396" w:author="Thomas Stockhammer" w:date="2023-02-06T17:56:00Z">
              <w:r w:rsidR="00D91728">
                <w:rPr>
                  <w:rFonts w:ascii="Courier New" w:hAnsi="Courier New" w:cs="Courier New"/>
                  <w:sz w:val="16"/>
                  <w:szCs w:val="16"/>
                  <w:lang w:val="en-US"/>
                </w:rPr>
                <w:t>row</w:t>
              </w:r>
            </w:ins>
            <w:ins w:id="397" w:author="Thomas Stockhammer" w:date="2023-02-06T17:53:00Z">
              <w:r w:rsidRPr="00974A62">
                <w:rPr>
                  <w:rFonts w:ascii="Courier New" w:hAnsi="Courier New" w:cs="Courier New"/>
                  <w:sz w:val="16"/>
                  <w:szCs w:val="16"/>
                  <w:lang w:val="en-US"/>
                  <w:rPrChange w:id="398" w:author="Thomas Stockhammer" w:date="2023-02-06T17:53:00Z">
                    <w:rPr>
                      <w:rFonts w:ascii="Courier New" w:hAnsi="Courier New" w:cs="Courier New"/>
                      <w:lang w:val="en-US"/>
                    </w:rPr>
                  </w:rPrChange>
                </w:rPr>
                <w:t>",</w:t>
              </w:r>
            </w:ins>
          </w:p>
          <w:p w14:paraId="3F351D73" w14:textId="77777777" w:rsidR="00974A62" w:rsidRPr="00974A62" w:rsidRDefault="00974A62" w:rsidP="00DC7A63">
            <w:pPr>
              <w:spacing w:after="0"/>
              <w:rPr>
                <w:ins w:id="399" w:author="Thomas Stockhammer" w:date="2023-02-06T17:53:00Z"/>
                <w:rFonts w:ascii="Courier New" w:hAnsi="Courier New" w:cs="Courier New"/>
                <w:sz w:val="16"/>
                <w:szCs w:val="16"/>
                <w:lang w:val="en-US"/>
                <w:rPrChange w:id="400" w:author="Thomas Stockhammer" w:date="2023-02-06T17:53:00Z">
                  <w:rPr>
                    <w:ins w:id="401" w:author="Thomas Stockhammer" w:date="2023-02-06T17:53:00Z"/>
                    <w:rFonts w:ascii="Courier New" w:hAnsi="Courier New" w:cs="Courier New"/>
                    <w:lang w:val="en-US"/>
                  </w:rPr>
                </w:rPrChange>
              </w:rPr>
            </w:pPr>
            <w:ins w:id="402" w:author="Thomas Stockhammer" w:date="2023-02-06T17:53:00Z">
              <w:r w:rsidRPr="00974A62">
                <w:rPr>
                  <w:rFonts w:ascii="Courier New" w:hAnsi="Courier New" w:cs="Courier New"/>
                  <w:sz w:val="16"/>
                  <w:szCs w:val="16"/>
                  <w:lang w:val="en-US"/>
                  <w:rPrChange w:id="403" w:author="Thomas Stockhammer" w:date="2023-02-06T17:53:00Z">
                    <w:rPr>
                      <w:rFonts w:ascii="Courier New" w:hAnsi="Courier New" w:cs="Courier New"/>
                      <w:lang w:val="en-US"/>
                    </w:rPr>
                  </w:rPrChange>
                </w:rPr>
                <w:t xml:space="preserve">        "parameter": "8"</w:t>
              </w:r>
            </w:ins>
          </w:p>
          <w:p w14:paraId="73B7A462" w14:textId="77777777" w:rsidR="00974A62" w:rsidRPr="00974A62" w:rsidRDefault="00974A62" w:rsidP="00DC7A63">
            <w:pPr>
              <w:spacing w:after="0"/>
              <w:rPr>
                <w:ins w:id="404" w:author="Thomas Stockhammer" w:date="2023-02-06T17:53:00Z"/>
                <w:rFonts w:ascii="Courier New" w:hAnsi="Courier New" w:cs="Courier New"/>
                <w:sz w:val="16"/>
                <w:szCs w:val="16"/>
                <w:lang w:val="en-US"/>
                <w:rPrChange w:id="405" w:author="Thomas Stockhammer" w:date="2023-02-06T17:53:00Z">
                  <w:rPr>
                    <w:ins w:id="406" w:author="Thomas Stockhammer" w:date="2023-02-06T17:53:00Z"/>
                    <w:rFonts w:ascii="Courier New" w:hAnsi="Courier New" w:cs="Courier New"/>
                    <w:lang w:val="en-US"/>
                  </w:rPr>
                </w:rPrChange>
              </w:rPr>
            </w:pPr>
            <w:ins w:id="407" w:author="Thomas Stockhammer" w:date="2023-02-06T17:53:00Z">
              <w:r w:rsidRPr="00974A62">
                <w:rPr>
                  <w:rFonts w:ascii="Courier New" w:hAnsi="Courier New" w:cs="Courier New"/>
                  <w:sz w:val="16"/>
                  <w:szCs w:val="16"/>
                  <w:lang w:val="en-US"/>
                  <w:rPrChange w:id="408" w:author="Thomas Stockhammer" w:date="2023-02-06T17:53:00Z">
                    <w:rPr>
                      <w:rFonts w:ascii="Courier New" w:hAnsi="Courier New" w:cs="Courier New"/>
                      <w:lang w:val="en-US"/>
                    </w:rPr>
                  </w:rPrChange>
                </w:rPr>
                <w:t xml:space="preserve">    },</w:t>
              </w:r>
            </w:ins>
          </w:p>
          <w:p w14:paraId="672A3B1C" w14:textId="77777777" w:rsidR="00974A62" w:rsidRPr="00974A62" w:rsidRDefault="00974A62" w:rsidP="00DC7A63">
            <w:pPr>
              <w:spacing w:after="0"/>
              <w:rPr>
                <w:ins w:id="409" w:author="Thomas Stockhammer" w:date="2023-02-06T17:53:00Z"/>
                <w:rFonts w:ascii="Courier New" w:hAnsi="Courier New" w:cs="Courier New"/>
                <w:sz w:val="16"/>
                <w:szCs w:val="16"/>
                <w:lang w:val="en-US"/>
                <w:rPrChange w:id="410" w:author="Thomas Stockhammer" w:date="2023-02-06T17:53:00Z">
                  <w:rPr>
                    <w:ins w:id="411" w:author="Thomas Stockhammer" w:date="2023-02-06T17:53:00Z"/>
                    <w:rFonts w:ascii="Courier New" w:hAnsi="Courier New" w:cs="Courier New"/>
                    <w:lang w:val="en-US"/>
                  </w:rPr>
                </w:rPrChange>
              </w:rPr>
            </w:pPr>
            <w:ins w:id="412" w:author="Thomas Stockhammer" w:date="2023-02-06T17:53:00Z">
              <w:r w:rsidRPr="00974A62">
                <w:rPr>
                  <w:rFonts w:ascii="Courier New" w:hAnsi="Courier New" w:cs="Courier New"/>
                  <w:sz w:val="16"/>
                  <w:szCs w:val="16"/>
                  <w:lang w:val="en-US"/>
                  <w:rPrChange w:id="413" w:author="Thomas Stockhammer" w:date="2023-02-06T17:53:00Z">
                    <w:rPr>
                      <w:rFonts w:ascii="Courier New" w:hAnsi="Courier New" w:cs="Courier New"/>
                      <w:lang w:val="en-US"/>
                    </w:rPr>
                  </w:rPrChange>
                </w:rPr>
                <w:t xml:space="preserve">    "Bitrate": {</w:t>
              </w:r>
            </w:ins>
          </w:p>
          <w:p w14:paraId="5A2A9695" w14:textId="77777777" w:rsidR="00974A62" w:rsidRPr="00974A62" w:rsidRDefault="00974A62" w:rsidP="00DC7A63">
            <w:pPr>
              <w:spacing w:after="0"/>
              <w:rPr>
                <w:ins w:id="414" w:author="Thomas Stockhammer" w:date="2023-02-06T17:53:00Z"/>
                <w:rFonts w:ascii="Courier New" w:hAnsi="Courier New" w:cs="Courier New"/>
                <w:sz w:val="16"/>
                <w:szCs w:val="16"/>
                <w:lang w:val="en-US"/>
                <w:rPrChange w:id="415" w:author="Thomas Stockhammer" w:date="2023-02-06T17:53:00Z">
                  <w:rPr>
                    <w:ins w:id="416" w:author="Thomas Stockhammer" w:date="2023-02-06T17:53:00Z"/>
                    <w:rFonts w:ascii="Courier New" w:hAnsi="Courier New" w:cs="Courier New"/>
                    <w:lang w:val="en-US"/>
                  </w:rPr>
                </w:rPrChange>
              </w:rPr>
            </w:pPr>
            <w:ins w:id="417" w:author="Thomas Stockhammer" w:date="2023-02-06T17:53:00Z">
              <w:r w:rsidRPr="00974A62">
                <w:rPr>
                  <w:rFonts w:ascii="Courier New" w:hAnsi="Courier New" w:cs="Courier New"/>
                  <w:sz w:val="16"/>
                  <w:szCs w:val="16"/>
                  <w:lang w:val="en-US"/>
                  <w:rPrChange w:id="418" w:author="Thomas Stockhammer" w:date="2023-02-06T17:53:00Z">
                    <w:rPr>
                      <w:rFonts w:ascii="Courier New" w:hAnsi="Courier New" w:cs="Courier New"/>
                      <w:lang w:val="en-US"/>
                    </w:rPr>
                  </w:rPrChange>
                </w:rPr>
                <w:t xml:space="preserve">        "mode": "CBR",</w:t>
              </w:r>
            </w:ins>
          </w:p>
          <w:p w14:paraId="2EDFC42C" w14:textId="77777777" w:rsidR="00974A62" w:rsidRPr="00974A62" w:rsidRDefault="00974A62" w:rsidP="00DC7A63">
            <w:pPr>
              <w:spacing w:after="0"/>
              <w:rPr>
                <w:ins w:id="419" w:author="Thomas Stockhammer" w:date="2023-02-06T17:53:00Z"/>
                <w:rFonts w:ascii="Courier New" w:hAnsi="Courier New" w:cs="Courier New"/>
                <w:sz w:val="16"/>
                <w:szCs w:val="16"/>
                <w:lang w:val="en-US"/>
                <w:rPrChange w:id="420" w:author="Thomas Stockhammer" w:date="2023-02-06T17:53:00Z">
                  <w:rPr>
                    <w:ins w:id="421" w:author="Thomas Stockhammer" w:date="2023-02-06T17:53:00Z"/>
                    <w:rFonts w:ascii="Courier New" w:hAnsi="Courier New" w:cs="Courier New"/>
                    <w:lang w:val="en-US"/>
                  </w:rPr>
                </w:rPrChange>
              </w:rPr>
            </w:pPr>
            <w:ins w:id="422" w:author="Thomas Stockhammer" w:date="2023-02-06T17:53:00Z">
              <w:r w:rsidRPr="00974A62">
                <w:rPr>
                  <w:rFonts w:ascii="Courier New" w:hAnsi="Courier New" w:cs="Courier New"/>
                  <w:sz w:val="16"/>
                  <w:szCs w:val="16"/>
                  <w:lang w:val="en-US"/>
                  <w:rPrChange w:id="423" w:author="Thomas Stockhammer" w:date="2023-02-06T17:53:00Z">
                    <w:rPr>
                      <w:rFonts w:ascii="Courier New" w:hAnsi="Courier New" w:cs="Courier New"/>
                      <w:lang w:val="en-US"/>
                    </w:rPr>
                  </w:rPrChange>
                </w:rPr>
                <w:t xml:space="preserve">        "bitrate": "10000000",</w:t>
              </w:r>
            </w:ins>
          </w:p>
          <w:p w14:paraId="597590FE" w14:textId="77777777" w:rsidR="00974A62" w:rsidRPr="00974A62" w:rsidRDefault="00974A62" w:rsidP="00DC7A63">
            <w:pPr>
              <w:spacing w:after="0"/>
              <w:rPr>
                <w:ins w:id="424" w:author="Thomas Stockhammer" w:date="2023-02-06T17:53:00Z"/>
                <w:rFonts w:ascii="Courier New" w:hAnsi="Courier New" w:cs="Courier New"/>
                <w:sz w:val="16"/>
                <w:szCs w:val="16"/>
                <w:lang w:val="en-US"/>
                <w:rPrChange w:id="425" w:author="Thomas Stockhammer" w:date="2023-02-06T17:53:00Z">
                  <w:rPr>
                    <w:ins w:id="426" w:author="Thomas Stockhammer" w:date="2023-02-06T17:53:00Z"/>
                    <w:rFonts w:ascii="Courier New" w:hAnsi="Courier New" w:cs="Courier New"/>
                    <w:lang w:val="en-US"/>
                  </w:rPr>
                </w:rPrChange>
              </w:rPr>
            </w:pPr>
            <w:ins w:id="427" w:author="Thomas Stockhammer" w:date="2023-02-06T17:53:00Z">
              <w:r w:rsidRPr="00974A62">
                <w:rPr>
                  <w:rFonts w:ascii="Courier New" w:hAnsi="Courier New" w:cs="Courier New"/>
                  <w:sz w:val="16"/>
                  <w:szCs w:val="16"/>
                  <w:lang w:val="en-US"/>
                  <w:rPrChange w:id="428" w:author="Thomas Stockhammer" w:date="2023-02-06T17:53:00Z">
                    <w:rPr>
                      <w:rFonts w:ascii="Courier New" w:hAnsi="Courier New" w:cs="Courier New"/>
                      <w:lang w:val="en-US"/>
                    </w:rPr>
                  </w:rPrChange>
                </w:rPr>
                <w:t xml:space="preserve">        "window_framerate": "1",</w:t>
              </w:r>
            </w:ins>
          </w:p>
          <w:p w14:paraId="0E484548" w14:textId="77777777" w:rsidR="00974A62" w:rsidRPr="00974A62" w:rsidRDefault="00974A62" w:rsidP="00DC7A63">
            <w:pPr>
              <w:spacing w:after="0"/>
              <w:rPr>
                <w:ins w:id="429" w:author="Thomas Stockhammer" w:date="2023-02-06T17:53:00Z"/>
                <w:rFonts w:ascii="Courier New" w:hAnsi="Courier New" w:cs="Courier New"/>
                <w:sz w:val="16"/>
                <w:szCs w:val="16"/>
                <w:lang w:val="en-US"/>
                <w:rPrChange w:id="430" w:author="Thomas Stockhammer" w:date="2023-02-06T17:53:00Z">
                  <w:rPr>
                    <w:ins w:id="431" w:author="Thomas Stockhammer" w:date="2023-02-06T17:53:00Z"/>
                    <w:rFonts w:ascii="Courier New" w:hAnsi="Courier New" w:cs="Courier New"/>
                    <w:lang w:val="en-US"/>
                  </w:rPr>
                </w:rPrChange>
              </w:rPr>
            </w:pPr>
            <w:ins w:id="432" w:author="Thomas Stockhammer" w:date="2023-02-06T17:53:00Z">
              <w:r w:rsidRPr="00974A62">
                <w:rPr>
                  <w:rFonts w:ascii="Courier New" w:hAnsi="Courier New" w:cs="Courier New"/>
                  <w:sz w:val="16"/>
                  <w:szCs w:val="16"/>
                  <w:lang w:val="en-US"/>
                  <w:rPrChange w:id="433" w:author="Thomas Stockhammer" w:date="2023-02-06T17:53:00Z">
                    <w:rPr>
                      <w:rFonts w:ascii="Courier New" w:hAnsi="Courier New" w:cs="Courier New"/>
                      <w:lang w:val="en-US"/>
                    </w:rPr>
                  </w:rPrChange>
                </w:rPr>
                <w:t xml:space="preserve">        "QPmin": 10,</w:t>
              </w:r>
            </w:ins>
          </w:p>
          <w:p w14:paraId="059688F1" w14:textId="77777777" w:rsidR="00974A62" w:rsidRPr="00974A62" w:rsidRDefault="00974A62" w:rsidP="00DC7A63">
            <w:pPr>
              <w:spacing w:after="0"/>
              <w:rPr>
                <w:ins w:id="434" w:author="Thomas Stockhammer" w:date="2023-02-06T17:53:00Z"/>
                <w:rFonts w:ascii="Courier New" w:hAnsi="Courier New" w:cs="Courier New"/>
                <w:sz w:val="16"/>
                <w:szCs w:val="16"/>
                <w:lang w:val="en-US"/>
                <w:rPrChange w:id="435" w:author="Thomas Stockhammer" w:date="2023-02-06T17:53:00Z">
                  <w:rPr>
                    <w:ins w:id="436" w:author="Thomas Stockhammer" w:date="2023-02-06T17:53:00Z"/>
                    <w:rFonts w:ascii="Courier New" w:hAnsi="Courier New" w:cs="Courier New"/>
                    <w:lang w:val="en-US"/>
                  </w:rPr>
                </w:rPrChange>
              </w:rPr>
            </w:pPr>
            <w:ins w:id="437" w:author="Thomas Stockhammer" w:date="2023-02-06T17:53:00Z">
              <w:r w:rsidRPr="00974A62">
                <w:rPr>
                  <w:rFonts w:ascii="Courier New" w:hAnsi="Courier New" w:cs="Courier New"/>
                  <w:sz w:val="16"/>
                  <w:szCs w:val="16"/>
                  <w:lang w:val="en-US"/>
                  <w:rPrChange w:id="438" w:author="Thomas Stockhammer" w:date="2023-02-06T17:53:00Z">
                    <w:rPr>
                      <w:rFonts w:ascii="Courier New" w:hAnsi="Courier New" w:cs="Courier New"/>
                      <w:lang w:val="en-US"/>
                    </w:rPr>
                  </w:rPrChange>
                </w:rPr>
                <w:t xml:space="preserve">        "QPmax": 25</w:t>
              </w:r>
            </w:ins>
          </w:p>
          <w:p w14:paraId="7B103859" w14:textId="77777777" w:rsidR="00974A62" w:rsidRPr="00974A62" w:rsidRDefault="00974A62" w:rsidP="00DC7A63">
            <w:pPr>
              <w:spacing w:after="0"/>
              <w:rPr>
                <w:ins w:id="439" w:author="Thomas Stockhammer" w:date="2023-02-06T17:53:00Z"/>
                <w:rFonts w:ascii="Courier New" w:hAnsi="Courier New" w:cs="Courier New"/>
                <w:sz w:val="16"/>
                <w:szCs w:val="16"/>
                <w:lang w:val="en-US"/>
                <w:rPrChange w:id="440" w:author="Thomas Stockhammer" w:date="2023-02-06T17:53:00Z">
                  <w:rPr>
                    <w:ins w:id="441" w:author="Thomas Stockhammer" w:date="2023-02-06T17:53:00Z"/>
                    <w:rFonts w:ascii="Courier New" w:hAnsi="Courier New" w:cs="Courier New"/>
                    <w:lang w:val="en-US"/>
                  </w:rPr>
                </w:rPrChange>
              </w:rPr>
            </w:pPr>
            <w:ins w:id="442" w:author="Thomas Stockhammer" w:date="2023-02-06T17:53:00Z">
              <w:r w:rsidRPr="00974A62">
                <w:rPr>
                  <w:rFonts w:ascii="Courier New" w:hAnsi="Courier New" w:cs="Courier New"/>
                  <w:sz w:val="16"/>
                  <w:szCs w:val="16"/>
                  <w:lang w:val="en-US"/>
                  <w:rPrChange w:id="443" w:author="Thomas Stockhammer" w:date="2023-02-06T17:53:00Z">
                    <w:rPr>
                      <w:rFonts w:ascii="Courier New" w:hAnsi="Courier New" w:cs="Courier New"/>
                      <w:lang w:val="en-US"/>
                    </w:rPr>
                  </w:rPrChange>
                </w:rPr>
                <w:t xml:space="preserve">    },</w:t>
              </w:r>
            </w:ins>
          </w:p>
          <w:p w14:paraId="384EB461" w14:textId="77777777" w:rsidR="00974A62" w:rsidRPr="00974A62" w:rsidRDefault="00974A62" w:rsidP="00DC7A63">
            <w:pPr>
              <w:spacing w:after="0"/>
              <w:rPr>
                <w:ins w:id="444" w:author="Thomas Stockhammer" w:date="2023-02-06T17:53:00Z"/>
                <w:rFonts w:ascii="Courier New" w:hAnsi="Courier New" w:cs="Courier New"/>
                <w:sz w:val="16"/>
                <w:szCs w:val="16"/>
                <w:lang w:val="en-US"/>
                <w:rPrChange w:id="445" w:author="Thomas Stockhammer" w:date="2023-02-06T17:53:00Z">
                  <w:rPr>
                    <w:ins w:id="446" w:author="Thomas Stockhammer" w:date="2023-02-06T17:53:00Z"/>
                    <w:rFonts w:ascii="Courier New" w:hAnsi="Courier New" w:cs="Courier New"/>
                    <w:lang w:val="en-US"/>
                  </w:rPr>
                </w:rPrChange>
              </w:rPr>
            </w:pPr>
            <w:ins w:id="447" w:author="Thomas Stockhammer" w:date="2023-02-06T17:53:00Z">
              <w:r w:rsidRPr="00974A62">
                <w:rPr>
                  <w:rFonts w:ascii="Courier New" w:hAnsi="Courier New" w:cs="Courier New"/>
                  <w:sz w:val="16"/>
                  <w:szCs w:val="16"/>
                  <w:lang w:val="en-US"/>
                  <w:rPrChange w:id="448" w:author="Thomas Stockhammer" w:date="2023-02-06T17:53:00Z">
                    <w:rPr>
                      <w:rFonts w:ascii="Courier New" w:hAnsi="Courier New" w:cs="Courier New"/>
                      <w:lang w:val="en-US"/>
                    </w:rPr>
                  </w:rPrChange>
                </w:rPr>
                <w:t xml:space="preserve">    "ErrorResilience": {</w:t>
              </w:r>
            </w:ins>
          </w:p>
          <w:p w14:paraId="3E6AC56E" w14:textId="77777777" w:rsidR="00974A62" w:rsidRPr="00974A62" w:rsidRDefault="00974A62" w:rsidP="00DC7A63">
            <w:pPr>
              <w:spacing w:after="0"/>
              <w:rPr>
                <w:ins w:id="449" w:author="Thomas Stockhammer" w:date="2023-02-06T17:53:00Z"/>
                <w:rFonts w:ascii="Courier New" w:hAnsi="Courier New" w:cs="Courier New"/>
                <w:sz w:val="16"/>
                <w:szCs w:val="16"/>
                <w:lang w:val="en-US"/>
                <w:rPrChange w:id="450" w:author="Thomas Stockhammer" w:date="2023-02-06T17:53:00Z">
                  <w:rPr>
                    <w:ins w:id="451" w:author="Thomas Stockhammer" w:date="2023-02-06T17:53:00Z"/>
                    <w:rFonts w:ascii="Courier New" w:hAnsi="Courier New" w:cs="Courier New"/>
                    <w:lang w:val="en-US"/>
                  </w:rPr>
                </w:rPrChange>
              </w:rPr>
            </w:pPr>
            <w:ins w:id="452" w:author="Thomas Stockhammer" w:date="2023-02-06T17:53:00Z">
              <w:r w:rsidRPr="00974A62">
                <w:rPr>
                  <w:rFonts w:ascii="Courier New" w:hAnsi="Courier New" w:cs="Courier New"/>
                  <w:sz w:val="16"/>
                  <w:szCs w:val="16"/>
                  <w:lang w:val="en-US"/>
                  <w:rPrChange w:id="453" w:author="Thomas Stockhammer" w:date="2023-02-06T17:53:00Z">
                    <w:rPr>
                      <w:rFonts w:ascii="Courier New" w:hAnsi="Courier New" w:cs="Courier New"/>
                      <w:lang w:val="en-US"/>
                    </w:rPr>
                  </w:rPrChange>
                </w:rPr>
                <w:t xml:space="preserve">        "mode": "pIntra",</w:t>
              </w:r>
            </w:ins>
          </w:p>
          <w:p w14:paraId="2124DEC9" w14:textId="77777777" w:rsidR="00974A62" w:rsidRPr="00974A62" w:rsidRDefault="00974A62" w:rsidP="00DC7A63">
            <w:pPr>
              <w:spacing w:after="0"/>
              <w:rPr>
                <w:ins w:id="454" w:author="Thomas Stockhammer" w:date="2023-02-06T17:53:00Z"/>
                <w:rFonts w:ascii="Courier New" w:hAnsi="Courier New" w:cs="Courier New"/>
                <w:sz w:val="16"/>
                <w:szCs w:val="16"/>
                <w:lang w:val="en-US"/>
                <w:rPrChange w:id="455" w:author="Thomas Stockhammer" w:date="2023-02-06T17:53:00Z">
                  <w:rPr>
                    <w:ins w:id="456" w:author="Thomas Stockhammer" w:date="2023-02-06T17:53:00Z"/>
                    <w:rFonts w:ascii="Courier New" w:hAnsi="Courier New" w:cs="Courier New"/>
                    <w:lang w:val="en-US"/>
                  </w:rPr>
                </w:rPrChange>
              </w:rPr>
            </w:pPr>
            <w:ins w:id="457" w:author="Thomas Stockhammer" w:date="2023-02-06T17:53:00Z">
              <w:r w:rsidRPr="00974A62">
                <w:rPr>
                  <w:rFonts w:ascii="Courier New" w:hAnsi="Courier New" w:cs="Courier New"/>
                  <w:sz w:val="16"/>
                  <w:szCs w:val="16"/>
                  <w:lang w:val="en-US"/>
                  <w:rPrChange w:id="458" w:author="Thomas Stockhammer" w:date="2023-02-06T17:53:00Z">
                    <w:rPr>
                      <w:rFonts w:ascii="Courier New" w:hAnsi="Courier New" w:cs="Courier New"/>
                      <w:lang w:val="en-US"/>
                    </w:rPr>
                  </w:rPrChange>
                </w:rPr>
                <w:t xml:space="preserve">        "parameter": "1"</w:t>
              </w:r>
            </w:ins>
          </w:p>
          <w:p w14:paraId="1E8385FC" w14:textId="77777777" w:rsidR="00974A62" w:rsidRPr="00974A62" w:rsidRDefault="00974A62" w:rsidP="00DC7A63">
            <w:pPr>
              <w:spacing w:after="0"/>
              <w:rPr>
                <w:ins w:id="459" w:author="Thomas Stockhammer" w:date="2023-02-06T17:53:00Z"/>
                <w:rFonts w:ascii="Courier New" w:hAnsi="Courier New" w:cs="Courier New"/>
                <w:sz w:val="16"/>
                <w:szCs w:val="16"/>
                <w:lang w:val="en-US"/>
                <w:rPrChange w:id="460" w:author="Thomas Stockhammer" w:date="2023-02-06T17:53:00Z">
                  <w:rPr>
                    <w:ins w:id="461" w:author="Thomas Stockhammer" w:date="2023-02-06T17:53:00Z"/>
                    <w:rFonts w:ascii="Courier New" w:hAnsi="Courier New" w:cs="Courier New"/>
                    <w:lang w:val="en-US"/>
                  </w:rPr>
                </w:rPrChange>
              </w:rPr>
            </w:pPr>
            <w:ins w:id="462" w:author="Thomas Stockhammer" w:date="2023-02-06T17:53:00Z">
              <w:r w:rsidRPr="00974A62">
                <w:rPr>
                  <w:rFonts w:ascii="Courier New" w:hAnsi="Courier New" w:cs="Courier New"/>
                  <w:sz w:val="16"/>
                  <w:szCs w:val="16"/>
                  <w:lang w:val="en-US"/>
                  <w:rPrChange w:id="463" w:author="Thomas Stockhammer" w:date="2023-02-06T17:53:00Z">
                    <w:rPr>
                      <w:rFonts w:ascii="Courier New" w:hAnsi="Courier New" w:cs="Courier New"/>
                      <w:lang w:val="en-US"/>
                    </w:rPr>
                  </w:rPrChange>
                </w:rPr>
                <w:lastRenderedPageBreak/>
                <w:t xml:space="preserve">    },</w:t>
              </w:r>
            </w:ins>
          </w:p>
          <w:p w14:paraId="36B7DA88" w14:textId="77777777" w:rsidR="00974A62" w:rsidRPr="00974A62" w:rsidRDefault="00974A62" w:rsidP="00DC7A63">
            <w:pPr>
              <w:spacing w:after="0"/>
              <w:rPr>
                <w:ins w:id="464" w:author="Thomas Stockhammer" w:date="2023-02-06T17:53:00Z"/>
                <w:rFonts w:ascii="Courier New" w:hAnsi="Courier New" w:cs="Courier New"/>
                <w:sz w:val="16"/>
                <w:szCs w:val="16"/>
                <w:lang w:val="en-US"/>
                <w:rPrChange w:id="465" w:author="Thomas Stockhammer" w:date="2023-02-06T17:53:00Z">
                  <w:rPr>
                    <w:ins w:id="466" w:author="Thomas Stockhammer" w:date="2023-02-06T17:53:00Z"/>
                    <w:rFonts w:ascii="Courier New" w:hAnsi="Courier New" w:cs="Courier New"/>
                    <w:lang w:val="en-US"/>
                  </w:rPr>
                </w:rPrChange>
              </w:rPr>
            </w:pPr>
            <w:ins w:id="467" w:author="Thomas Stockhammer" w:date="2023-02-06T17:53:00Z">
              <w:r w:rsidRPr="00974A62">
                <w:rPr>
                  <w:rFonts w:ascii="Courier New" w:hAnsi="Courier New" w:cs="Courier New"/>
                  <w:sz w:val="16"/>
                  <w:szCs w:val="16"/>
                  <w:lang w:val="en-US"/>
                  <w:rPrChange w:id="468" w:author="Thomas Stockhammer" w:date="2023-02-06T17:53:00Z">
                    <w:rPr>
                      <w:rFonts w:ascii="Courier New" w:hAnsi="Courier New" w:cs="Courier New"/>
                      <w:lang w:val="en-US"/>
                    </w:rPr>
                  </w:rPrChange>
                </w:rPr>
                <w:t xml:space="preserve">    "PreDelay": [{</w:t>
              </w:r>
            </w:ins>
          </w:p>
          <w:p w14:paraId="46475FE8" w14:textId="77777777" w:rsidR="00974A62" w:rsidRPr="00974A62" w:rsidRDefault="00974A62" w:rsidP="00DC7A63">
            <w:pPr>
              <w:spacing w:after="0"/>
              <w:rPr>
                <w:ins w:id="469" w:author="Thomas Stockhammer" w:date="2023-02-06T17:53:00Z"/>
                <w:rFonts w:ascii="Courier New" w:hAnsi="Courier New" w:cs="Courier New"/>
                <w:sz w:val="16"/>
                <w:szCs w:val="16"/>
                <w:lang w:val="en-US"/>
                <w:rPrChange w:id="470" w:author="Thomas Stockhammer" w:date="2023-02-06T17:53:00Z">
                  <w:rPr>
                    <w:ins w:id="471" w:author="Thomas Stockhammer" w:date="2023-02-06T17:53:00Z"/>
                    <w:rFonts w:ascii="Courier New" w:hAnsi="Courier New" w:cs="Courier New"/>
                    <w:lang w:val="en-US"/>
                  </w:rPr>
                </w:rPrChange>
              </w:rPr>
            </w:pPr>
            <w:ins w:id="472" w:author="Thomas Stockhammer" w:date="2023-02-06T17:53:00Z">
              <w:r w:rsidRPr="00974A62">
                <w:rPr>
                  <w:rFonts w:ascii="Courier New" w:hAnsi="Courier New" w:cs="Courier New"/>
                  <w:sz w:val="16"/>
                  <w:szCs w:val="16"/>
                  <w:lang w:val="en-US"/>
                  <w:rPrChange w:id="473" w:author="Thomas Stockhammer" w:date="2023-02-06T17:53:00Z">
                    <w:rPr>
                      <w:rFonts w:ascii="Courier New" w:hAnsi="Courier New" w:cs="Courier New"/>
                      <w:lang w:val="en-US"/>
                    </w:rPr>
                  </w:rPrChange>
                </w:rPr>
                <w:t xml:space="preserve">        "Delay": {</w:t>
              </w:r>
            </w:ins>
          </w:p>
          <w:p w14:paraId="3B373294" w14:textId="77777777" w:rsidR="00974A62" w:rsidRPr="00974A62" w:rsidRDefault="00974A62" w:rsidP="00DC7A63">
            <w:pPr>
              <w:spacing w:after="0"/>
              <w:rPr>
                <w:ins w:id="474" w:author="Thomas Stockhammer" w:date="2023-02-06T17:53:00Z"/>
                <w:rFonts w:ascii="Courier New" w:hAnsi="Courier New" w:cs="Courier New"/>
                <w:sz w:val="16"/>
                <w:szCs w:val="16"/>
                <w:lang w:val="en-US"/>
                <w:rPrChange w:id="475" w:author="Thomas Stockhammer" w:date="2023-02-06T17:53:00Z">
                  <w:rPr>
                    <w:ins w:id="476" w:author="Thomas Stockhammer" w:date="2023-02-06T17:53:00Z"/>
                    <w:rFonts w:ascii="Courier New" w:hAnsi="Courier New" w:cs="Courier New"/>
                    <w:lang w:val="en-US"/>
                  </w:rPr>
                </w:rPrChange>
              </w:rPr>
            </w:pPr>
            <w:ins w:id="477" w:author="Thomas Stockhammer" w:date="2023-02-06T17:53:00Z">
              <w:r w:rsidRPr="00974A62">
                <w:rPr>
                  <w:rFonts w:ascii="Courier New" w:hAnsi="Courier New" w:cs="Courier New"/>
                  <w:sz w:val="16"/>
                  <w:szCs w:val="16"/>
                  <w:lang w:val="en-US"/>
                  <w:rPrChange w:id="478" w:author="Thomas Stockhammer" w:date="2023-02-06T17:53:00Z">
                    <w:rPr>
                      <w:rFonts w:ascii="Courier New" w:hAnsi="Courier New" w:cs="Courier New"/>
                      <w:lang w:val="en-US"/>
                    </w:rPr>
                  </w:rPrChange>
                </w:rPr>
                <w:t xml:space="preserve">            "mode": "equally",</w:t>
              </w:r>
            </w:ins>
          </w:p>
          <w:p w14:paraId="4F9C35CD" w14:textId="77777777" w:rsidR="00974A62" w:rsidRPr="00974A62" w:rsidRDefault="00974A62" w:rsidP="00DC7A63">
            <w:pPr>
              <w:spacing w:after="0"/>
              <w:rPr>
                <w:ins w:id="479" w:author="Thomas Stockhammer" w:date="2023-02-06T17:53:00Z"/>
                <w:rFonts w:ascii="Courier New" w:hAnsi="Courier New" w:cs="Courier New"/>
                <w:sz w:val="16"/>
                <w:szCs w:val="16"/>
                <w:lang w:val="en-US"/>
                <w:rPrChange w:id="480" w:author="Thomas Stockhammer" w:date="2023-02-06T17:53:00Z">
                  <w:rPr>
                    <w:ins w:id="481" w:author="Thomas Stockhammer" w:date="2023-02-06T17:53:00Z"/>
                    <w:rFonts w:ascii="Courier New" w:hAnsi="Courier New" w:cs="Courier New"/>
                    <w:lang w:val="en-US"/>
                  </w:rPr>
                </w:rPrChange>
              </w:rPr>
            </w:pPr>
            <w:ins w:id="482" w:author="Thomas Stockhammer" w:date="2023-02-06T17:53:00Z">
              <w:r w:rsidRPr="00974A62">
                <w:rPr>
                  <w:rFonts w:ascii="Courier New" w:hAnsi="Courier New" w:cs="Courier New"/>
                  <w:sz w:val="16"/>
                  <w:szCs w:val="16"/>
                  <w:lang w:val="en-US"/>
                  <w:rPrChange w:id="483" w:author="Thomas Stockhammer" w:date="2023-02-06T17:53:00Z">
                    <w:rPr>
                      <w:rFonts w:ascii="Courier New" w:hAnsi="Courier New" w:cs="Courier New"/>
                      <w:lang w:val="en-US"/>
                    </w:rPr>
                  </w:rPrChange>
                </w:rPr>
                <w:t xml:space="preserve">            "parameter1": "10",</w:t>
              </w:r>
            </w:ins>
          </w:p>
          <w:p w14:paraId="36C8D1BD" w14:textId="77777777" w:rsidR="00974A62" w:rsidRPr="00974A62" w:rsidRDefault="00974A62" w:rsidP="00DC7A63">
            <w:pPr>
              <w:spacing w:after="0"/>
              <w:rPr>
                <w:ins w:id="484" w:author="Thomas Stockhammer" w:date="2023-02-06T17:53:00Z"/>
                <w:rFonts w:ascii="Courier New" w:hAnsi="Courier New" w:cs="Courier New"/>
                <w:sz w:val="16"/>
                <w:szCs w:val="16"/>
                <w:lang w:val="en-US"/>
                <w:rPrChange w:id="485" w:author="Thomas Stockhammer" w:date="2023-02-06T17:53:00Z">
                  <w:rPr>
                    <w:ins w:id="486" w:author="Thomas Stockhammer" w:date="2023-02-06T17:53:00Z"/>
                    <w:rFonts w:ascii="Courier New" w:hAnsi="Courier New" w:cs="Courier New"/>
                    <w:lang w:val="en-US"/>
                  </w:rPr>
                </w:rPrChange>
              </w:rPr>
            </w:pPr>
            <w:ins w:id="487" w:author="Thomas Stockhammer" w:date="2023-02-06T17:53:00Z">
              <w:r w:rsidRPr="00974A62">
                <w:rPr>
                  <w:rFonts w:ascii="Courier New" w:hAnsi="Courier New" w:cs="Courier New"/>
                  <w:sz w:val="16"/>
                  <w:szCs w:val="16"/>
                  <w:lang w:val="en-US"/>
                  <w:rPrChange w:id="488" w:author="Thomas Stockhammer" w:date="2023-02-06T17:53:00Z">
                    <w:rPr>
                      <w:rFonts w:ascii="Courier New" w:hAnsi="Courier New" w:cs="Courier New"/>
                      <w:lang w:val="en-US"/>
                    </w:rPr>
                  </w:rPrChange>
                </w:rPr>
                <w:t xml:space="preserve">            "parameter1": "30"</w:t>
              </w:r>
            </w:ins>
          </w:p>
          <w:p w14:paraId="51231873" w14:textId="77777777" w:rsidR="00974A62" w:rsidRPr="00974A62" w:rsidRDefault="00974A62" w:rsidP="00DC7A63">
            <w:pPr>
              <w:spacing w:after="0"/>
              <w:rPr>
                <w:ins w:id="489" w:author="Thomas Stockhammer" w:date="2023-02-06T17:53:00Z"/>
                <w:rFonts w:ascii="Courier New" w:hAnsi="Courier New" w:cs="Courier New"/>
                <w:sz w:val="16"/>
                <w:szCs w:val="16"/>
                <w:lang w:val="en-US"/>
                <w:rPrChange w:id="490" w:author="Thomas Stockhammer" w:date="2023-02-06T17:53:00Z">
                  <w:rPr>
                    <w:ins w:id="491" w:author="Thomas Stockhammer" w:date="2023-02-06T17:53:00Z"/>
                    <w:rFonts w:ascii="Courier New" w:hAnsi="Courier New" w:cs="Courier New"/>
                    <w:lang w:val="en-US"/>
                  </w:rPr>
                </w:rPrChange>
              </w:rPr>
            </w:pPr>
            <w:ins w:id="492" w:author="Thomas Stockhammer" w:date="2023-02-06T17:53:00Z">
              <w:r w:rsidRPr="00974A62">
                <w:rPr>
                  <w:rFonts w:ascii="Courier New" w:hAnsi="Courier New" w:cs="Courier New"/>
                  <w:sz w:val="16"/>
                  <w:szCs w:val="16"/>
                  <w:lang w:val="en-US"/>
                  <w:rPrChange w:id="493" w:author="Thomas Stockhammer" w:date="2023-02-06T17:53:00Z">
                    <w:rPr>
                      <w:rFonts w:ascii="Courier New" w:hAnsi="Courier New" w:cs="Courier New"/>
                      <w:lang w:val="en-US"/>
                    </w:rPr>
                  </w:rPrChange>
                </w:rPr>
                <w:t xml:space="preserve">        }],</w:t>
              </w:r>
            </w:ins>
          </w:p>
          <w:p w14:paraId="4A6DD6FB" w14:textId="77777777" w:rsidR="00974A62" w:rsidRPr="00974A62" w:rsidRDefault="00974A62" w:rsidP="00DC7A63">
            <w:pPr>
              <w:spacing w:after="0"/>
              <w:rPr>
                <w:ins w:id="494" w:author="Thomas Stockhammer" w:date="2023-02-06T17:53:00Z"/>
                <w:rFonts w:ascii="Courier New" w:hAnsi="Courier New" w:cs="Courier New"/>
                <w:sz w:val="16"/>
                <w:szCs w:val="16"/>
                <w:lang w:val="en-US"/>
                <w:rPrChange w:id="495" w:author="Thomas Stockhammer" w:date="2023-02-06T17:53:00Z">
                  <w:rPr>
                    <w:ins w:id="496" w:author="Thomas Stockhammer" w:date="2023-02-06T17:53:00Z"/>
                    <w:rFonts w:ascii="Courier New" w:hAnsi="Courier New" w:cs="Courier New"/>
                    <w:lang w:val="en-US"/>
                  </w:rPr>
                </w:rPrChange>
              </w:rPr>
            </w:pPr>
            <w:ins w:id="497" w:author="Thomas Stockhammer" w:date="2023-02-06T17:53:00Z">
              <w:r w:rsidRPr="00974A62">
                <w:rPr>
                  <w:rFonts w:ascii="Courier New" w:hAnsi="Courier New" w:cs="Courier New"/>
                  <w:sz w:val="16"/>
                  <w:szCs w:val="16"/>
                  <w:lang w:val="en-US"/>
                  <w:rPrChange w:id="498" w:author="Thomas Stockhammer" w:date="2023-02-06T17:53:00Z">
                    <w:rPr>
                      <w:rFonts w:ascii="Courier New" w:hAnsi="Courier New" w:cs="Courier New"/>
                      <w:lang w:val="en-US"/>
                    </w:rPr>
                  </w:rPrChange>
                </w:rPr>
                <w:t xml:space="preserve">    "EncodingDelay": [{</w:t>
              </w:r>
            </w:ins>
          </w:p>
          <w:p w14:paraId="72DD47E7" w14:textId="77777777" w:rsidR="00974A62" w:rsidRPr="00974A62" w:rsidRDefault="00974A62" w:rsidP="00DC7A63">
            <w:pPr>
              <w:spacing w:after="0"/>
              <w:rPr>
                <w:ins w:id="499" w:author="Thomas Stockhammer" w:date="2023-02-06T17:53:00Z"/>
                <w:rFonts w:ascii="Courier New" w:hAnsi="Courier New" w:cs="Courier New"/>
                <w:sz w:val="16"/>
                <w:szCs w:val="16"/>
                <w:lang w:val="en-US"/>
                <w:rPrChange w:id="500" w:author="Thomas Stockhammer" w:date="2023-02-06T17:53:00Z">
                  <w:rPr>
                    <w:ins w:id="501" w:author="Thomas Stockhammer" w:date="2023-02-06T17:53:00Z"/>
                    <w:rFonts w:ascii="Courier New" w:hAnsi="Courier New" w:cs="Courier New"/>
                    <w:lang w:val="en-US"/>
                  </w:rPr>
                </w:rPrChange>
              </w:rPr>
            </w:pPr>
            <w:ins w:id="502" w:author="Thomas Stockhammer" w:date="2023-02-06T17:53:00Z">
              <w:r w:rsidRPr="00974A62">
                <w:rPr>
                  <w:rFonts w:ascii="Courier New" w:hAnsi="Courier New" w:cs="Courier New"/>
                  <w:sz w:val="16"/>
                  <w:szCs w:val="16"/>
                  <w:lang w:val="en-US"/>
                  <w:rPrChange w:id="503" w:author="Thomas Stockhammer" w:date="2023-02-06T17:53:00Z">
                    <w:rPr>
                      <w:rFonts w:ascii="Courier New" w:hAnsi="Courier New" w:cs="Courier New"/>
                      <w:lang w:val="en-US"/>
                    </w:rPr>
                  </w:rPrChange>
                </w:rPr>
                <w:t xml:space="preserve">        "Delay": {</w:t>
              </w:r>
            </w:ins>
          </w:p>
          <w:p w14:paraId="2E1C5843" w14:textId="77777777" w:rsidR="00974A62" w:rsidRPr="00974A62" w:rsidRDefault="00974A62" w:rsidP="00DC7A63">
            <w:pPr>
              <w:spacing w:after="0"/>
              <w:rPr>
                <w:ins w:id="504" w:author="Thomas Stockhammer" w:date="2023-02-06T17:53:00Z"/>
                <w:rFonts w:ascii="Courier New" w:hAnsi="Courier New" w:cs="Courier New"/>
                <w:sz w:val="16"/>
                <w:szCs w:val="16"/>
                <w:lang w:val="en-US"/>
                <w:rPrChange w:id="505" w:author="Thomas Stockhammer" w:date="2023-02-06T17:53:00Z">
                  <w:rPr>
                    <w:ins w:id="506" w:author="Thomas Stockhammer" w:date="2023-02-06T17:53:00Z"/>
                    <w:rFonts w:ascii="Courier New" w:hAnsi="Courier New" w:cs="Courier New"/>
                    <w:lang w:val="en-US"/>
                  </w:rPr>
                </w:rPrChange>
              </w:rPr>
            </w:pPr>
            <w:ins w:id="507" w:author="Thomas Stockhammer" w:date="2023-02-06T17:53:00Z">
              <w:r w:rsidRPr="00974A62">
                <w:rPr>
                  <w:rFonts w:ascii="Courier New" w:hAnsi="Courier New" w:cs="Courier New"/>
                  <w:sz w:val="16"/>
                  <w:szCs w:val="16"/>
                  <w:lang w:val="en-US"/>
                  <w:rPrChange w:id="508" w:author="Thomas Stockhammer" w:date="2023-02-06T17:53:00Z">
                    <w:rPr>
                      <w:rFonts w:ascii="Courier New" w:hAnsi="Courier New" w:cs="Courier New"/>
                      <w:lang w:val="en-US"/>
                    </w:rPr>
                  </w:rPrChange>
                </w:rPr>
                <w:t xml:space="preserve">            "mode": "GaussianTrunc",</w:t>
              </w:r>
            </w:ins>
          </w:p>
          <w:p w14:paraId="1072D92F" w14:textId="77777777" w:rsidR="00974A62" w:rsidRPr="00974A62" w:rsidRDefault="00974A62" w:rsidP="00DC7A63">
            <w:pPr>
              <w:spacing w:after="0"/>
              <w:rPr>
                <w:ins w:id="509" w:author="Thomas Stockhammer" w:date="2023-02-06T17:53:00Z"/>
                <w:rFonts w:ascii="Courier New" w:hAnsi="Courier New" w:cs="Courier New"/>
                <w:sz w:val="16"/>
                <w:szCs w:val="16"/>
                <w:lang w:val="en-US"/>
                <w:rPrChange w:id="510" w:author="Thomas Stockhammer" w:date="2023-02-06T17:53:00Z">
                  <w:rPr>
                    <w:ins w:id="511" w:author="Thomas Stockhammer" w:date="2023-02-06T17:53:00Z"/>
                    <w:rFonts w:ascii="Courier New" w:hAnsi="Courier New" w:cs="Courier New"/>
                    <w:lang w:val="en-US"/>
                  </w:rPr>
                </w:rPrChange>
              </w:rPr>
            </w:pPr>
            <w:ins w:id="512" w:author="Thomas Stockhammer" w:date="2023-02-06T17:53:00Z">
              <w:r w:rsidRPr="00974A62">
                <w:rPr>
                  <w:rFonts w:ascii="Courier New" w:hAnsi="Courier New" w:cs="Courier New"/>
                  <w:sz w:val="16"/>
                  <w:szCs w:val="16"/>
                  <w:lang w:val="en-US"/>
                  <w:rPrChange w:id="513" w:author="Thomas Stockhammer" w:date="2023-02-06T17:53:00Z">
                    <w:rPr>
                      <w:rFonts w:ascii="Courier New" w:hAnsi="Courier New" w:cs="Courier New"/>
                      <w:lang w:val="en-US"/>
                    </w:rPr>
                  </w:rPrChange>
                </w:rPr>
                <w:t xml:space="preserve">            "parameter1": "8",</w:t>
              </w:r>
            </w:ins>
          </w:p>
          <w:p w14:paraId="2102A78F" w14:textId="77777777" w:rsidR="00974A62" w:rsidRPr="00974A62" w:rsidRDefault="00974A62" w:rsidP="00DC7A63">
            <w:pPr>
              <w:spacing w:after="0"/>
              <w:rPr>
                <w:ins w:id="514" w:author="Thomas Stockhammer" w:date="2023-02-06T17:53:00Z"/>
                <w:rFonts w:ascii="Courier New" w:hAnsi="Courier New" w:cs="Courier New"/>
                <w:sz w:val="16"/>
                <w:szCs w:val="16"/>
                <w:lang w:val="en-US"/>
                <w:rPrChange w:id="515" w:author="Thomas Stockhammer" w:date="2023-02-06T17:53:00Z">
                  <w:rPr>
                    <w:ins w:id="516" w:author="Thomas Stockhammer" w:date="2023-02-06T17:53:00Z"/>
                    <w:rFonts w:ascii="Courier New" w:hAnsi="Courier New" w:cs="Courier New"/>
                    <w:lang w:val="en-US"/>
                  </w:rPr>
                </w:rPrChange>
              </w:rPr>
            </w:pPr>
            <w:ins w:id="517" w:author="Thomas Stockhammer" w:date="2023-02-06T17:53:00Z">
              <w:r w:rsidRPr="00974A62">
                <w:rPr>
                  <w:rFonts w:ascii="Courier New" w:hAnsi="Courier New" w:cs="Courier New"/>
                  <w:sz w:val="16"/>
                  <w:szCs w:val="16"/>
                  <w:lang w:val="en-US"/>
                  <w:rPrChange w:id="518" w:author="Thomas Stockhammer" w:date="2023-02-06T17:53:00Z">
                    <w:rPr>
                      <w:rFonts w:ascii="Courier New" w:hAnsi="Courier New" w:cs="Courier New"/>
                      <w:lang w:val="en-US"/>
                    </w:rPr>
                  </w:rPrChange>
                </w:rPr>
                <w:t xml:space="preserve">            "parameter2": "3"</w:t>
              </w:r>
            </w:ins>
          </w:p>
          <w:p w14:paraId="7DE2D75C" w14:textId="77777777" w:rsidR="00974A62" w:rsidRPr="00974A62" w:rsidRDefault="00974A62" w:rsidP="00DC7A63">
            <w:pPr>
              <w:spacing w:after="0"/>
              <w:rPr>
                <w:ins w:id="519" w:author="Thomas Stockhammer" w:date="2023-02-06T17:53:00Z"/>
                <w:rFonts w:ascii="Courier New" w:hAnsi="Courier New" w:cs="Courier New"/>
                <w:sz w:val="16"/>
                <w:szCs w:val="16"/>
                <w:lang w:val="en-US"/>
                <w:rPrChange w:id="520" w:author="Thomas Stockhammer" w:date="2023-02-06T17:53:00Z">
                  <w:rPr>
                    <w:ins w:id="521" w:author="Thomas Stockhammer" w:date="2023-02-06T17:53:00Z"/>
                    <w:rFonts w:ascii="Courier New" w:hAnsi="Courier New" w:cs="Courier New"/>
                    <w:lang w:val="en-US"/>
                  </w:rPr>
                </w:rPrChange>
              </w:rPr>
            </w:pPr>
            <w:ins w:id="522" w:author="Thomas Stockhammer" w:date="2023-02-06T17:53:00Z">
              <w:r w:rsidRPr="00974A62">
                <w:rPr>
                  <w:rFonts w:ascii="Courier New" w:hAnsi="Courier New" w:cs="Courier New"/>
                  <w:sz w:val="16"/>
                  <w:szCs w:val="16"/>
                  <w:lang w:val="en-US"/>
                  <w:rPrChange w:id="523" w:author="Thomas Stockhammer" w:date="2023-02-06T17:53:00Z">
                    <w:rPr>
                      <w:rFonts w:ascii="Courier New" w:hAnsi="Courier New" w:cs="Courier New"/>
                      <w:lang w:val="en-US"/>
                    </w:rPr>
                  </w:rPrChange>
                </w:rPr>
                <w:t xml:space="preserve">            "parameter3": "1"</w:t>
              </w:r>
            </w:ins>
          </w:p>
          <w:p w14:paraId="026CF064" w14:textId="77777777" w:rsidR="00974A62" w:rsidRPr="00974A62" w:rsidRDefault="00974A62" w:rsidP="00DC7A63">
            <w:pPr>
              <w:spacing w:after="0"/>
              <w:rPr>
                <w:ins w:id="524" w:author="Thomas Stockhammer" w:date="2023-02-06T17:53:00Z"/>
                <w:rFonts w:ascii="Courier New" w:hAnsi="Courier New" w:cs="Courier New"/>
                <w:sz w:val="16"/>
                <w:szCs w:val="16"/>
                <w:lang w:val="en-US"/>
                <w:rPrChange w:id="525" w:author="Thomas Stockhammer" w:date="2023-02-06T17:53:00Z">
                  <w:rPr>
                    <w:ins w:id="526" w:author="Thomas Stockhammer" w:date="2023-02-06T17:53:00Z"/>
                    <w:rFonts w:ascii="Courier New" w:hAnsi="Courier New" w:cs="Courier New"/>
                    <w:lang w:val="en-US"/>
                  </w:rPr>
                </w:rPrChange>
              </w:rPr>
            </w:pPr>
            <w:ins w:id="527" w:author="Thomas Stockhammer" w:date="2023-02-06T17:53:00Z">
              <w:r w:rsidRPr="00974A62">
                <w:rPr>
                  <w:rFonts w:ascii="Courier New" w:hAnsi="Courier New" w:cs="Courier New"/>
                  <w:sz w:val="16"/>
                  <w:szCs w:val="16"/>
                  <w:lang w:val="en-US"/>
                  <w:rPrChange w:id="528" w:author="Thomas Stockhammer" w:date="2023-02-06T17:53:00Z">
                    <w:rPr>
                      <w:rFonts w:ascii="Courier New" w:hAnsi="Courier New" w:cs="Courier New"/>
                      <w:lang w:val="en-US"/>
                    </w:rPr>
                  </w:rPrChange>
                </w:rPr>
                <w:t xml:space="preserve">        }],</w:t>
              </w:r>
            </w:ins>
          </w:p>
          <w:p w14:paraId="284EEB7F" w14:textId="77777777" w:rsidR="00974A62" w:rsidRPr="00974A62" w:rsidRDefault="00974A62" w:rsidP="00DC7A63">
            <w:pPr>
              <w:spacing w:after="0"/>
              <w:rPr>
                <w:ins w:id="529" w:author="Thomas Stockhammer" w:date="2023-02-06T17:53:00Z"/>
                <w:rFonts w:ascii="Courier New" w:hAnsi="Courier New" w:cs="Courier New"/>
                <w:sz w:val="16"/>
                <w:szCs w:val="16"/>
                <w:lang w:val="en-US"/>
                <w:rPrChange w:id="530" w:author="Thomas Stockhammer" w:date="2023-02-06T17:53:00Z">
                  <w:rPr>
                    <w:ins w:id="531" w:author="Thomas Stockhammer" w:date="2023-02-06T17:53:00Z"/>
                    <w:rFonts w:ascii="Courier New" w:hAnsi="Courier New" w:cs="Courier New"/>
                    <w:lang w:val="en-US"/>
                  </w:rPr>
                </w:rPrChange>
              </w:rPr>
            </w:pPr>
            <w:ins w:id="532" w:author="Thomas Stockhammer" w:date="2023-02-06T17:53:00Z">
              <w:r w:rsidRPr="00974A62">
                <w:rPr>
                  <w:rFonts w:ascii="Courier New" w:hAnsi="Courier New" w:cs="Courier New"/>
                  <w:sz w:val="16"/>
                  <w:szCs w:val="16"/>
                  <w:lang w:val="en-US"/>
                  <w:rPrChange w:id="533" w:author="Thomas Stockhammer" w:date="2023-02-06T17:53:00Z">
                    <w:rPr>
                      <w:rFonts w:ascii="Courier New" w:hAnsi="Courier New" w:cs="Courier New"/>
                      <w:lang w:val="en-US"/>
                    </w:rPr>
                  </w:rPrChange>
                </w:rPr>
                <w:t xml:space="preserve">    },</w:t>
              </w:r>
            </w:ins>
          </w:p>
          <w:p w14:paraId="76AD1F55" w14:textId="77777777" w:rsidR="00974A62" w:rsidRPr="00974A62" w:rsidRDefault="00974A62" w:rsidP="00DC7A63">
            <w:pPr>
              <w:spacing w:after="0"/>
              <w:rPr>
                <w:ins w:id="534" w:author="Thomas Stockhammer" w:date="2023-02-06T17:53:00Z"/>
                <w:rFonts w:ascii="Courier New" w:hAnsi="Courier New" w:cs="Courier New"/>
                <w:sz w:val="16"/>
                <w:szCs w:val="16"/>
                <w:lang w:val="en-US"/>
                <w:rPrChange w:id="535" w:author="Thomas Stockhammer" w:date="2023-02-06T17:53:00Z">
                  <w:rPr>
                    <w:ins w:id="536" w:author="Thomas Stockhammer" w:date="2023-02-06T17:53:00Z"/>
                    <w:rFonts w:ascii="Courier New" w:hAnsi="Courier New" w:cs="Courier New"/>
                    <w:lang w:val="en-US"/>
                  </w:rPr>
                </w:rPrChange>
              </w:rPr>
            </w:pPr>
            <w:ins w:id="537" w:author="Thomas Stockhammer" w:date="2023-02-06T17:53:00Z">
              <w:r w:rsidRPr="00974A62">
                <w:rPr>
                  <w:rFonts w:ascii="Courier New" w:hAnsi="Courier New" w:cs="Courier New"/>
                  <w:sz w:val="16"/>
                  <w:szCs w:val="16"/>
                  <w:lang w:val="en-US"/>
                  <w:rPrChange w:id="538" w:author="Thomas Stockhammer" w:date="2023-02-06T17:53:00Z">
                    <w:rPr>
                      <w:rFonts w:ascii="Courier New" w:hAnsi="Courier New" w:cs="Courier New"/>
                      <w:lang w:val="en-US"/>
                    </w:rPr>
                  </w:rPrChange>
                </w:rPr>
                <w:t xml:space="preserve">    "bufferinterleaving": true,</w:t>
              </w:r>
            </w:ins>
          </w:p>
          <w:p w14:paraId="6A97F98F" w14:textId="77777777" w:rsidR="00974A62" w:rsidRPr="00974A62" w:rsidRDefault="00974A62" w:rsidP="00DC7A63">
            <w:pPr>
              <w:spacing w:after="0"/>
              <w:rPr>
                <w:ins w:id="539" w:author="Thomas Stockhammer" w:date="2023-02-06T17:53:00Z"/>
                <w:rFonts w:ascii="Courier New" w:hAnsi="Courier New" w:cs="Courier New"/>
                <w:sz w:val="16"/>
                <w:szCs w:val="16"/>
                <w:lang w:val="en-US"/>
                <w:rPrChange w:id="540" w:author="Thomas Stockhammer" w:date="2023-02-06T17:53:00Z">
                  <w:rPr>
                    <w:ins w:id="541" w:author="Thomas Stockhammer" w:date="2023-02-06T17:53:00Z"/>
                    <w:rFonts w:ascii="Courier New" w:hAnsi="Courier New" w:cs="Courier New"/>
                    <w:lang w:val="en-US"/>
                  </w:rPr>
                </w:rPrChange>
              </w:rPr>
            </w:pPr>
            <w:ins w:id="542" w:author="Thomas Stockhammer" w:date="2023-02-06T17:53:00Z">
              <w:r w:rsidRPr="00974A62">
                <w:rPr>
                  <w:rFonts w:ascii="Courier New" w:hAnsi="Courier New" w:cs="Courier New"/>
                  <w:sz w:val="16"/>
                  <w:szCs w:val="16"/>
                  <w:lang w:val="en-US"/>
                  <w:rPrChange w:id="543" w:author="Thomas Stockhammer" w:date="2023-02-06T17:53:00Z">
                    <w:rPr>
                      <w:rFonts w:ascii="Courier New" w:hAnsi="Courier New" w:cs="Courier New"/>
                      <w:lang w:val="en-US"/>
                    </w:rPr>
                  </w:rPrChange>
                </w:rPr>
                <w:t xml:space="preserve">    "S-Trace": "S-Trace.csv"</w:t>
              </w:r>
            </w:ins>
          </w:p>
          <w:p w14:paraId="634DE28D" w14:textId="77777777" w:rsidR="00974A62" w:rsidRPr="00974A62" w:rsidRDefault="00974A62" w:rsidP="00DC7A63">
            <w:pPr>
              <w:spacing w:after="0"/>
              <w:rPr>
                <w:ins w:id="544" w:author="Thomas Stockhammer" w:date="2023-02-06T17:53:00Z"/>
                <w:sz w:val="16"/>
                <w:szCs w:val="16"/>
                <w:lang w:val="en-US"/>
                <w:rPrChange w:id="545" w:author="Thomas Stockhammer" w:date="2023-02-06T17:53:00Z">
                  <w:rPr>
                    <w:ins w:id="546" w:author="Thomas Stockhammer" w:date="2023-02-06T17:53:00Z"/>
                    <w:lang w:val="en-US"/>
                  </w:rPr>
                </w:rPrChange>
              </w:rPr>
            </w:pPr>
            <w:ins w:id="547" w:author="Thomas Stockhammer" w:date="2023-02-06T17:53:00Z">
              <w:r w:rsidRPr="00974A62">
                <w:rPr>
                  <w:rFonts w:ascii="Courier New" w:hAnsi="Courier New" w:cs="Courier New"/>
                  <w:sz w:val="16"/>
                  <w:szCs w:val="16"/>
                  <w:lang w:val="en-US"/>
                  <w:rPrChange w:id="548" w:author="Thomas Stockhammer" w:date="2023-02-06T17:53:00Z">
                    <w:rPr>
                      <w:rFonts w:ascii="Courier New" w:hAnsi="Courier New" w:cs="Courier New"/>
                      <w:lang w:val="en-US"/>
                    </w:rPr>
                  </w:rPrChange>
                </w:rPr>
                <w:t>}</w:t>
              </w:r>
            </w:ins>
          </w:p>
        </w:tc>
      </w:tr>
      <w:bookmarkEnd w:id="283"/>
    </w:tbl>
    <w:p w14:paraId="6D4556D4" w14:textId="3A880CEE" w:rsidR="00974A62" w:rsidRDefault="00974A62" w:rsidP="00FE0ACD">
      <w:pPr>
        <w:rPr>
          <w:ins w:id="549" w:author="Thomas Stockhammer" w:date="2023-02-06T18:44:00Z"/>
        </w:rPr>
      </w:pPr>
    </w:p>
    <w:p w14:paraId="6CECBA1C" w14:textId="18C8DF40" w:rsidR="00944390" w:rsidRDefault="00890223" w:rsidP="00FE0ACD">
      <w:pPr>
        <w:rPr>
          <w:ins w:id="550" w:author="Thomas Stockhammer" w:date="2023-02-06T17:40:00Z"/>
        </w:rPr>
      </w:pPr>
      <w:ins w:id="551" w:author="Thomas Stockhammer" w:date="2023-02-06T18:45:00Z">
        <w:r>
          <w:t xml:space="preserve">For </w:t>
        </w:r>
        <w:r w:rsidR="00452B35">
          <w:t>video coding, each received S’-trace would be decoded independently and converted into a V’-Trace.</w:t>
        </w:r>
      </w:ins>
      <w:ins w:id="552" w:author="Thomas Stockhammer" w:date="2023-02-06T18:46:00Z">
        <w:r w:rsidR="00356ACF">
          <w:t xml:space="preserve"> The V’-Trace holds status of each </w:t>
        </w:r>
        <w:r w:rsidR="00B35E49">
          <w:t>coding unit it is determined if the coding unit is correct or damaged according to clause 5.6.2. No specific other confi</w:t>
        </w:r>
      </w:ins>
      <w:ins w:id="553" w:author="Thomas Stockhammer" w:date="2023-02-06T18:47:00Z">
        <w:r w:rsidR="00B35E49">
          <w:t>guration parameters are provided.</w:t>
        </w:r>
      </w:ins>
    </w:p>
    <w:p w14:paraId="3FAD6242" w14:textId="2F281E39" w:rsidR="006E33F7" w:rsidDel="00974A62" w:rsidRDefault="006E33F7" w:rsidP="00BF507D">
      <w:pPr>
        <w:pStyle w:val="B10"/>
        <w:ind w:left="0" w:firstLine="0"/>
        <w:rPr>
          <w:del w:id="554" w:author="Thomas Stockhammer" w:date="2023-02-06T17:53:00Z"/>
        </w:rPr>
      </w:pPr>
    </w:p>
    <w:p w14:paraId="6FD71577" w14:textId="00E422A3" w:rsidR="0010117B" w:rsidRPr="00561775" w:rsidDel="002E4B8D" w:rsidRDefault="0010117B">
      <w:pPr>
        <w:pStyle w:val="B10"/>
        <w:ind w:left="1135" w:hanging="851"/>
        <w:rPr>
          <w:del w:id="555" w:author="Thomas Stockhammer" w:date="2023-02-06T15:25:00Z"/>
        </w:rPr>
        <w:pPrChange w:id="556" w:author="Thomas Stockhammer" w:date="2023-02-06T15:48:00Z">
          <w:pPr>
            <w:pStyle w:val="B10"/>
            <w:ind w:left="0" w:firstLine="0"/>
          </w:pPr>
        </w:pPrChange>
      </w:pPr>
      <w:del w:id="557" w:author="Thomas Stockhammer" w:date="2023-02-06T15:25:00Z">
        <w:r w:rsidDel="002E4B8D">
          <w:delText>[</w:delText>
        </w:r>
      </w:del>
    </w:p>
    <w:p w14:paraId="04057BC0" w14:textId="3EB7F564" w:rsidR="006F75DD" w:rsidDel="00A8245E" w:rsidRDefault="006F75DD">
      <w:pPr>
        <w:pStyle w:val="Heading3"/>
        <w:ind w:left="1135" w:hanging="851"/>
        <w:rPr>
          <w:del w:id="558" w:author="Thomas Stockhammer" w:date="2023-02-06T15:47:00Z"/>
        </w:rPr>
        <w:pPrChange w:id="559" w:author="Thomas Stockhammer" w:date="2023-02-06T15:48:00Z">
          <w:pPr>
            <w:pStyle w:val="Heading3"/>
          </w:pPr>
        </w:pPrChange>
      </w:pPr>
      <w:bookmarkStart w:id="560" w:name="_Toc112334576"/>
      <w:del w:id="561" w:author="Thomas Stockhammer" w:date="2023-02-06T15:47:00Z">
        <w:r w:rsidDel="00A8245E">
          <w:delText xml:space="preserve">5.6.3 </w:delText>
        </w:r>
        <w:r w:rsidDel="00A8245E">
          <w:tab/>
          <w:delText>Video Coding Model</w:delText>
        </w:r>
        <w:r w:rsidR="005E797D" w:rsidDel="00A8245E">
          <w:delText>ling</w:delText>
        </w:r>
        <w:bookmarkEnd w:id="560"/>
      </w:del>
    </w:p>
    <w:p w14:paraId="023C065F" w14:textId="481FAB17" w:rsidR="00B0409E" w:rsidRPr="00B0409E" w:rsidDel="002E4B8D" w:rsidRDefault="00B0409E">
      <w:pPr>
        <w:pStyle w:val="EditorsNote"/>
        <w:rPr>
          <w:del w:id="562" w:author="Thomas Stockhammer" w:date="2023-02-06T15:25:00Z"/>
        </w:rPr>
      </w:pPr>
      <w:del w:id="563" w:author="Thomas Stockhammer" w:date="2023-02-06T15:25:00Z">
        <w:r w:rsidDel="002E4B8D">
          <w:delText>Editor’s Note: add the agreed information from permanent document</w:delText>
        </w:r>
      </w:del>
    </w:p>
    <w:p w14:paraId="5D1E66F3" w14:textId="786D2195" w:rsidR="002E4B8D" w:rsidRPr="002E4B8D" w:rsidDel="00021C4D" w:rsidRDefault="004771C7">
      <w:pPr>
        <w:ind w:left="1135" w:hanging="851"/>
        <w:rPr>
          <w:del w:id="564" w:author="Thomas Stockhammer" w:date="2023-02-06T15:39:00Z"/>
        </w:rPr>
        <w:pPrChange w:id="565" w:author="Thomas Stockhammer" w:date="2023-02-06T15:48:00Z">
          <w:pPr>
            <w:pStyle w:val="Heading4"/>
            <w:ind w:left="0" w:firstLine="0"/>
          </w:pPr>
        </w:pPrChange>
      </w:pPr>
      <w:bookmarkStart w:id="566" w:name="_Toc112334577"/>
      <w:del w:id="567" w:author="Thomas Stockhammer" w:date="2023-02-06T15:47:00Z">
        <w:r w:rsidDel="00A8245E">
          <w:delText>5.6.3.1</w:delText>
        </w:r>
        <w:r w:rsidDel="00A8245E">
          <w:tab/>
        </w:r>
        <w:r w:rsidR="00FF5754" w:rsidDel="00A8245E">
          <w:tab/>
        </w:r>
        <w:r w:rsidDel="00A8245E">
          <w:delText>General</w:delText>
        </w:r>
      </w:del>
      <w:bookmarkEnd w:id="566"/>
    </w:p>
    <w:p w14:paraId="1DC8B349" w14:textId="0DAE4379" w:rsidR="00AA5DC4" w:rsidRPr="00AA5DC4" w:rsidDel="00A8245E" w:rsidRDefault="00AA5DC4">
      <w:pPr>
        <w:ind w:left="1135" w:hanging="851"/>
        <w:rPr>
          <w:del w:id="568" w:author="Thomas Stockhammer" w:date="2023-02-06T15:47:00Z"/>
        </w:rPr>
        <w:pPrChange w:id="569" w:author="Thomas Stockhammer" w:date="2023-02-06T15:48:00Z">
          <w:pPr>
            <w:pStyle w:val="EditorsNote"/>
            <w:ind w:left="284" w:firstLine="0"/>
          </w:pPr>
        </w:pPrChange>
      </w:pPr>
      <w:del w:id="570" w:author="Thomas Stockhammer" w:date="2023-02-06T15:39:00Z">
        <w:r w:rsidDel="00021C4D">
          <w:delText>Editor’s Note: more details to be added</w:delText>
        </w:r>
      </w:del>
    </w:p>
    <w:p w14:paraId="436A40D6" w14:textId="543F5C99" w:rsidR="00B0409E" w:rsidDel="00A8245E" w:rsidRDefault="00B0409E">
      <w:pPr>
        <w:pStyle w:val="Heading4"/>
        <w:ind w:left="1135" w:hanging="851"/>
        <w:rPr>
          <w:del w:id="571" w:author="Thomas Stockhammer" w:date="2023-02-06T15:47:00Z"/>
        </w:rPr>
        <w:pPrChange w:id="572" w:author="Thomas Stockhammer" w:date="2023-02-06T15:48:00Z">
          <w:pPr>
            <w:pStyle w:val="Heading4"/>
            <w:ind w:left="0" w:firstLine="0"/>
          </w:pPr>
        </w:pPrChange>
      </w:pPr>
      <w:bookmarkStart w:id="573" w:name="_Toc112334578"/>
      <w:del w:id="574" w:author="Thomas Stockhammer" w:date="2023-02-06T15:47:00Z">
        <w:r w:rsidDel="00A8245E">
          <w:delText>5.6.3.2</w:delText>
        </w:r>
        <w:r w:rsidDel="00A8245E">
          <w:tab/>
        </w:r>
        <w:r w:rsidDel="00A8245E">
          <w:tab/>
          <w:delText>Frame Types</w:delText>
        </w:r>
        <w:bookmarkEnd w:id="573"/>
      </w:del>
    </w:p>
    <w:p w14:paraId="5B1ABD85" w14:textId="5620D59D" w:rsidR="00AA5DC4" w:rsidRPr="00AA5DC4" w:rsidDel="00A8245E" w:rsidRDefault="00AA5DC4">
      <w:pPr>
        <w:pStyle w:val="EditorsNote"/>
        <w:rPr>
          <w:del w:id="575" w:author="Thomas Stockhammer" w:date="2023-02-06T15:47:00Z"/>
        </w:rPr>
        <w:pPrChange w:id="576" w:author="Thomas Stockhammer" w:date="2023-02-06T15:48:00Z">
          <w:pPr>
            <w:pStyle w:val="EditorsNote"/>
            <w:ind w:left="284" w:firstLine="0"/>
          </w:pPr>
        </w:pPrChange>
      </w:pPr>
      <w:del w:id="577" w:author="Thomas Stockhammer" w:date="2023-02-06T15:47:00Z">
        <w:r w:rsidDel="00A8245E">
          <w:delText>Editor’s Note: more details to be added</w:delText>
        </w:r>
      </w:del>
    </w:p>
    <w:p w14:paraId="2CB03C1C" w14:textId="04908119" w:rsidR="00FF5754" w:rsidDel="00A8245E" w:rsidRDefault="00FF5754">
      <w:pPr>
        <w:pStyle w:val="Heading4"/>
        <w:ind w:left="1135" w:hanging="851"/>
        <w:rPr>
          <w:del w:id="578" w:author="Thomas Stockhammer" w:date="2023-02-06T15:47:00Z"/>
        </w:rPr>
        <w:pPrChange w:id="579" w:author="Thomas Stockhammer" w:date="2023-02-06T15:48:00Z">
          <w:pPr>
            <w:pStyle w:val="Heading4"/>
            <w:ind w:left="0" w:firstLine="0"/>
          </w:pPr>
        </w:pPrChange>
      </w:pPr>
      <w:bookmarkStart w:id="580" w:name="_Toc112334579"/>
      <w:del w:id="581" w:author="Thomas Stockhammer" w:date="2023-02-06T15:47:00Z">
        <w:r w:rsidDel="00A8245E">
          <w:delText>5.6.3.</w:delText>
        </w:r>
        <w:r w:rsidR="00B0409E" w:rsidDel="00A8245E">
          <w:delText>3</w:delText>
        </w:r>
        <w:r w:rsidDel="00A8245E">
          <w:tab/>
        </w:r>
        <w:r w:rsidDel="00A8245E">
          <w:tab/>
        </w:r>
        <w:r w:rsidR="003642E3" w:rsidDel="00A8245E">
          <w:delText>Slice Setting</w:delText>
        </w:r>
        <w:bookmarkEnd w:id="580"/>
      </w:del>
    </w:p>
    <w:p w14:paraId="72A5D787" w14:textId="64584E03" w:rsidR="00AA5DC4" w:rsidDel="00A8245E" w:rsidRDefault="00AA5DC4">
      <w:pPr>
        <w:pStyle w:val="EditorsNote"/>
        <w:rPr>
          <w:del w:id="582" w:author="Thomas Stockhammer" w:date="2023-02-06T15:47:00Z"/>
        </w:rPr>
        <w:pPrChange w:id="583" w:author="Thomas Stockhammer" w:date="2023-02-06T15:48:00Z">
          <w:pPr>
            <w:pStyle w:val="EditorsNote"/>
            <w:ind w:left="284" w:firstLine="0"/>
          </w:pPr>
        </w:pPrChange>
      </w:pPr>
      <w:del w:id="584" w:author="Thomas Stockhammer" w:date="2023-02-06T15:47:00Z">
        <w:r w:rsidDel="00A8245E">
          <w:delText>Editor’s Note: more details to be added</w:delText>
        </w:r>
      </w:del>
    </w:p>
    <w:p w14:paraId="021E81CB" w14:textId="1540F5BF" w:rsidR="0036135D" w:rsidRPr="00E64CBD" w:rsidDel="00A8245E" w:rsidRDefault="0036135D">
      <w:pPr>
        <w:numPr>
          <w:ilvl w:val="0"/>
          <w:numId w:val="11"/>
        </w:numPr>
        <w:overflowPunct w:val="0"/>
        <w:autoSpaceDE w:val="0"/>
        <w:autoSpaceDN w:val="0"/>
        <w:adjustRightInd w:val="0"/>
        <w:spacing w:after="0"/>
        <w:ind w:left="1135" w:hanging="851"/>
        <w:textAlignment w:val="baseline"/>
        <w:rPr>
          <w:del w:id="585" w:author="Thomas Stockhammer" w:date="2023-02-06T15:47:00Z"/>
          <w:i/>
          <w:iCs/>
          <w:color w:val="FF0000"/>
        </w:rPr>
        <w:pPrChange w:id="586" w:author="Thomas Stockhammer" w:date="2023-02-06T15:48:00Z">
          <w:pPr>
            <w:numPr>
              <w:numId w:val="11"/>
            </w:numPr>
            <w:overflowPunct w:val="0"/>
            <w:autoSpaceDE w:val="0"/>
            <w:autoSpaceDN w:val="0"/>
            <w:adjustRightInd w:val="0"/>
            <w:spacing w:after="0"/>
            <w:ind w:left="720" w:hanging="360"/>
            <w:textAlignment w:val="baseline"/>
          </w:pPr>
        </w:pPrChange>
      </w:pPr>
      <w:del w:id="587" w:author="Thomas Stockhammer" w:date="2023-02-06T15:47:00Z">
        <w:r w:rsidRPr="00E64CBD" w:rsidDel="00A8245E">
          <w:rPr>
            <w:color w:val="FF0000"/>
          </w:rPr>
          <w:delText>Slice Setting (one of the following)</w:delText>
        </w:r>
      </w:del>
    </w:p>
    <w:p w14:paraId="6765F0D5" w14:textId="4BCE9B2F" w:rsidR="0036135D" w:rsidRPr="00E64CBD" w:rsidDel="00A8245E" w:rsidRDefault="0036135D">
      <w:pPr>
        <w:numPr>
          <w:ilvl w:val="1"/>
          <w:numId w:val="11"/>
        </w:numPr>
        <w:overflowPunct w:val="0"/>
        <w:autoSpaceDE w:val="0"/>
        <w:autoSpaceDN w:val="0"/>
        <w:adjustRightInd w:val="0"/>
        <w:spacing w:after="0"/>
        <w:ind w:left="1135" w:hanging="851"/>
        <w:textAlignment w:val="baseline"/>
        <w:rPr>
          <w:del w:id="588" w:author="Thomas Stockhammer" w:date="2023-02-06T15:47:00Z"/>
          <w:color w:val="FF0000"/>
        </w:rPr>
        <w:pPrChange w:id="589" w:author="Thomas Stockhammer" w:date="2023-02-06T15:48:00Z">
          <w:pPr>
            <w:numPr>
              <w:ilvl w:val="1"/>
              <w:numId w:val="11"/>
            </w:numPr>
            <w:overflowPunct w:val="0"/>
            <w:autoSpaceDE w:val="0"/>
            <w:autoSpaceDN w:val="0"/>
            <w:adjustRightInd w:val="0"/>
            <w:spacing w:after="0"/>
            <w:ind w:left="1440" w:hanging="360"/>
            <w:textAlignment w:val="baseline"/>
          </w:pPr>
        </w:pPrChange>
      </w:pPr>
      <w:del w:id="590" w:author="Thomas Stockhammer" w:date="2023-02-06T15:47:00Z">
        <w:r w:rsidRPr="00E64CBD" w:rsidDel="00A8245E">
          <w:rPr>
            <w:color w:val="FF0000"/>
          </w:rPr>
          <w:delText>no: No slices</w:delText>
        </w:r>
      </w:del>
    </w:p>
    <w:p w14:paraId="4CD4FC0A" w14:textId="191BFBD8" w:rsidR="0036135D" w:rsidRPr="00E64CBD" w:rsidDel="00A8245E" w:rsidRDefault="0036135D">
      <w:pPr>
        <w:numPr>
          <w:ilvl w:val="1"/>
          <w:numId w:val="11"/>
        </w:numPr>
        <w:overflowPunct w:val="0"/>
        <w:autoSpaceDE w:val="0"/>
        <w:autoSpaceDN w:val="0"/>
        <w:adjustRightInd w:val="0"/>
        <w:spacing w:after="0"/>
        <w:ind w:left="1135" w:hanging="851"/>
        <w:textAlignment w:val="baseline"/>
        <w:rPr>
          <w:del w:id="591" w:author="Thomas Stockhammer" w:date="2023-02-06T15:47:00Z"/>
          <w:color w:val="FF0000"/>
        </w:rPr>
        <w:pPrChange w:id="592" w:author="Thomas Stockhammer" w:date="2023-02-06T15:48:00Z">
          <w:pPr>
            <w:numPr>
              <w:ilvl w:val="1"/>
              <w:numId w:val="11"/>
            </w:numPr>
            <w:overflowPunct w:val="0"/>
            <w:autoSpaceDE w:val="0"/>
            <w:autoSpaceDN w:val="0"/>
            <w:adjustRightInd w:val="0"/>
            <w:spacing w:after="0"/>
            <w:ind w:left="1440" w:hanging="360"/>
            <w:textAlignment w:val="baseline"/>
          </w:pPr>
        </w:pPrChange>
      </w:pPr>
      <w:del w:id="593" w:author="Thomas Stockhammer" w:date="2023-02-06T15:47:00Z">
        <w:r w:rsidRPr="00E64CBD" w:rsidDel="00A8245E">
          <w:rPr>
            <w:color w:val="FF0000"/>
          </w:rPr>
          <w:delText xml:space="preserve">fixed: Fixed number of slices </w:delText>
        </w:r>
      </w:del>
    </w:p>
    <w:p w14:paraId="21D5E241" w14:textId="523494DE" w:rsidR="0036135D" w:rsidRPr="00E64CBD" w:rsidDel="00A8245E" w:rsidRDefault="0036135D">
      <w:pPr>
        <w:numPr>
          <w:ilvl w:val="2"/>
          <w:numId w:val="11"/>
        </w:numPr>
        <w:overflowPunct w:val="0"/>
        <w:autoSpaceDE w:val="0"/>
        <w:autoSpaceDN w:val="0"/>
        <w:adjustRightInd w:val="0"/>
        <w:spacing w:after="0"/>
        <w:ind w:left="1135" w:hanging="851"/>
        <w:textAlignment w:val="baseline"/>
        <w:rPr>
          <w:del w:id="594" w:author="Thomas Stockhammer" w:date="2023-02-06T15:47:00Z"/>
          <w:color w:val="FF0000"/>
        </w:rPr>
        <w:pPrChange w:id="595" w:author="Thomas Stockhammer" w:date="2023-02-06T15:48:00Z">
          <w:pPr>
            <w:numPr>
              <w:ilvl w:val="2"/>
              <w:numId w:val="11"/>
            </w:numPr>
            <w:overflowPunct w:val="0"/>
            <w:autoSpaceDE w:val="0"/>
            <w:autoSpaceDN w:val="0"/>
            <w:adjustRightInd w:val="0"/>
            <w:spacing w:after="0"/>
            <w:ind w:left="2160" w:hanging="360"/>
            <w:textAlignment w:val="baseline"/>
          </w:pPr>
        </w:pPrChange>
      </w:pPr>
      <w:del w:id="596" w:author="Thomas Stockhammer" w:date="2023-02-06T15:47:00Z">
        <w:r w:rsidRPr="00E64CBD" w:rsidDel="00A8245E">
          <w:rPr>
            <w:color w:val="FF0000"/>
          </w:rPr>
          <w:delText>Parameter: number of slices being 1, 4, 8, 16</w:delText>
        </w:r>
      </w:del>
    </w:p>
    <w:p w14:paraId="25558A31" w14:textId="1AC9D3A1" w:rsidR="0036135D" w:rsidRPr="00E64CBD" w:rsidDel="00A8245E" w:rsidRDefault="0036135D">
      <w:pPr>
        <w:numPr>
          <w:ilvl w:val="1"/>
          <w:numId w:val="11"/>
        </w:numPr>
        <w:overflowPunct w:val="0"/>
        <w:autoSpaceDE w:val="0"/>
        <w:autoSpaceDN w:val="0"/>
        <w:adjustRightInd w:val="0"/>
        <w:spacing w:after="0"/>
        <w:ind w:left="1135" w:hanging="851"/>
        <w:textAlignment w:val="baseline"/>
        <w:rPr>
          <w:del w:id="597" w:author="Thomas Stockhammer" w:date="2023-02-06T15:47:00Z"/>
          <w:color w:val="FF0000"/>
        </w:rPr>
        <w:pPrChange w:id="598" w:author="Thomas Stockhammer" w:date="2023-02-06T15:48:00Z">
          <w:pPr>
            <w:numPr>
              <w:ilvl w:val="1"/>
              <w:numId w:val="11"/>
            </w:numPr>
            <w:overflowPunct w:val="0"/>
            <w:autoSpaceDE w:val="0"/>
            <w:autoSpaceDN w:val="0"/>
            <w:adjustRightInd w:val="0"/>
            <w:spacing w:after="0"/>
            <w:ind w:left="1440" w:hanging="360"/>
            <w:textAlignment w:val="baseline"/>
          </w:pPr>
        </w:pPrChange>
      </w:pPr>
      <w:del w:id="599" w:author="Thomas Stockhammer" w:date="2023-02-06T15:47:00Z">
        <w:r w:rsidRPr="00E64CBD" w:rsidDel="00A8245E">
          <w:rPr>
            <w:color w:val="FF0000"/>
          </w:rPr>
          <w:delText xml:space="preserve">max: </w:delText>
        </w:r>
      </w:del>
    </w:p>
    <w:p w14:paraId="5E8B0DD0" w14:textId="677AEC5F" w:rsidR="0036135D" w:rsidRPr="00E64CBD" w:rsidDel="00A8245E" w:rsidRDefault="0036135D">
      <w:pPr>
        <w:numPr>
          <w:ilvl w:val="2"/>
          <w:numId w:val="11"/>
        </w:numPr>
        <w:overflowPunct w:val="0"/>
        <w:autoSpaceDE w:val="0"/>
        <w:autoSpaceDN w:val="0"/>
        <w:adjustRightInd w:val="0"/>
        <w:spacing w:after="0"/>
        <w:ind w:left="1135" w:hanging="851"/>
        <w:textAlignment w:val="baseline"/>
        <w:rPr>
          <w:del w:id="600" w:author="Thomas Stockhammer" w:date="2023-02-06T15:47:00Z"/>
          <w:color w:val="FF0000"/>
        </w:rPr>
        <w:pPrChange w:id="601" w:author="Thomas Stockhammer" w:date="2023-02-06T15:48:00Z">
          <w:pPr>
            <w:numPr>
              <w:ilvl w:val="2"/>
              <w:numId w:val="11"/>
            </w:numPr>
            <w:overflowPunct w:val="0"/>
            <w:autoSpaceDE w:val="0"/>
            <w:autoSpaceDN w:val="0"/>
            <w:adjustRightInd w:val="0"/>
            <w:spacing w:after="0"/>
            <w:ind w:left="2160" w:hanging="360"/>
            <w:textAlignment w:val="baseline"/>
          </w:pPr>
        </w:pPrChange>
      </w:pPr>
      <w:del w:id="602" w:author="Thomas Stockhammer" w:date="2023-02-06T15:47:00Z">
        <w:r w:rsidRPr="00E64CBD" w:rsidDel="00A8245E">
          <w:rPr>
            <w:color w:val="FF0000"/>
          </w:rPr>
          <w:delText>Parameter: maximum slice size – number in bytes</w:delText>
        </w:r>
      </w:del>
    </w:p>
    <w:p w14:paraId="32415CE9" w14:textId="7E74823C" w:rsidR="00FF5754" w:rsidDel="00A8245E" w:rsidRDefault="00FF5754">
      <w:pPr>
        <w:pStyle w:val="Heading4"/>
        <w:ind w:left="1135" w:hanging="851"/>
        <w:rPr>
          <w:del w:id="603" w:author="Thomas Stockhammer" w:date="2023-02-06T15:47:00Z"/>
        </w:rPr>
        <w:pPrChange w:id="604" w:author="Thomas Stockhammer" w:date="2023-02-06T15:48:00Z">
          <w:pPr>
            <w:pStyle w:val="Heading4"/>
            <w:ind w:left="0" w:firstLine="0"/>
          </w:pPr>
        </w:pPrChange>
      </w:pPr>
      <w:bookmarkStart w:id="605" w:name="_Toc112334580"/>
      <w:del w:id="606" w:author="Thomas Stockhammer" w:date="2023-02-06T15:47:00Z">
        <w:r w:rsidDel="00A8245E">
          <w:delText>5.6.3.</w:delText>
        </w:r>
        <w:r w:rsidR="00B0409E" w:rsidDel="00A8245E">
          <w:delText>4</w:delText>
        </w:r>
        <w:r w:rsidDel="00A8245E">
          <w:tab/>
        </w:r>
        <w:r w:rsidDel="00A8245E">
          <w:tab/>
        </w:r>
        <w:r w:rsidR="003642E3" w:rsidDel="00A8245E">
          <w:delText>Intra Refresh and Error Resilience</w:delText>
        </w:r>
        <w:bookmarkEnd w:id="605"/>
      </w:del>
    </w:p>
    <w:p w14:paraId="7B8F0A5C" w14:textId="7FDC190F" w:rsidR="00156468" w:rsidDel="00A8245E" w:rsidRDefault="00156468">
      <w:pPr>
        <w:pStyle w:val="EditorsNote"/>
        <w:rPr>
          <w:del w:id="607" w:author="Thomas Stockhammer" w:date="2023-02-06T15:47:00Z"/>
        </w:rPr>
        <w:pPrChange w:id="608" w:author="Thomas Stockhammer" w:date="2023-02-06T15:48:00Z">
          <w:pPr>
            <w:pStyle w:val="EditorsNote"/>
            <w:ind w:left="284" w:firstLine="0"/>
          </w:pPr>
        </w:pPrChange>
      </w:pPr>
      <w:del w:id="609" w:author="Thomas Stockhammer" w:date="2023-02-06T15:47:00Z">
        <w:r w:rsidDel="00A8245E">
          <w:delText>Editor’s Note: more details to be added</w:delText>
        </w:r>
      </w:del>
    </w:p>
    <w:p w14:paraId="49E7549E" w14:textId="3F10A987" w:rsidR="00410C7C" w:rsidRPr="00E64CBD" w:rsidDel="00A8245E" w:rsidRDefault="00410C7C">
      <w:pPr>
        <w:numPr>
          <w:ilvl w:val="0"/>
          <w:numId w:val="11"/>
        </w:numPr>
        <w:overflowPunct w:val="0"/>
        <w:autoSpaceDE w:val="0"/>
        <w:autoSpaceDN w:val="0"/>
        <w:adjustRightInd w:val="0"/>
        <w:spacing w:after="0"/>
        <w:ind w:left="1135" w:hanging="851"/>
        <w:textAlignment w:val="baseline"/>
        <w:rPr>
          <w:del w:id="610" w:author="Thomas Stockhammer" w:date="2023-02-06T15:47:00Z"/>
          <w:color w:val="FF0000"/>
        </w:rPr>
        <w:pPrChange w:id="611" w:author="Thomas Stockhammer" w:date="2023-02-06T15:48:00Z">
          <w:pPr>
            <w:numPr>
              <w:numId w:val="11"/>
            </w:numPr>
            <w:overflowPunct w:val="0"/>
            <w:autoSpaceDE w:val="0"/>
            <w:autoSpaceDN w:val="0"/>
            <w:adjustRightInd w:val="0"/>
            <w:spacing w:after="0"/>
            <w:ind w:left="720" w:hanging="360"/>
            <w:textAlignment w:val="baseline"/>
          </w:pPr>
        </w:pPrChange>
      </w:pPr>
      <w:del w:id="612" w:author="Thomas Stockhammer" w:date="2023-02-06T15:47:00Z">
        <w:r w:rsidRPr="00E64CBD" w:rsidDel="00A8245E">
          <w:rPr>
            <w:color w:val="FF0000"/>
          </w:rPr>
          <w:delText>Error Resilience (one of the following)</w:delText>
        </w:r>
      </w:del>
    </w:p>
    <w:p w14:paraId="4AA61760" w14:textId="48F8CE45"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613" w:author="Thomas Stockhammer" w:date="2023-02-06T15:47:00Z"/>
          <w:color w:val="FF0000"/>
        </w:rPr>
        <w:pPrChange w:id="614" w:author="Thomas Stockhammer" w:date="2023-02-06T15:48:00Z">
          <w:pPr>
            <w:numPr>
              <w:ilvl w:val="1"/>
              <w:numId w:val="11"/>
            </w:numPr>
            <w:overflowPunct w:val="0"/>
            <w:autoSpaceDE w:val="0"/>
            <w:autoSpaceDN w:val="0"/>
            <w:adjustRightInd w:val="0"/>
            <w:spacing w:after="0"/>
            <w:ind w:left="1440" w:hanging="360"/>
            <w:textAlignment w:val="baseline"/>
          </w:pPr>
        </w:pPrChange>
      </w:pPr>
      <w:del w:id="615" w:author="Thomas Stockhammer" w:date="2023-02-06T15:47:00Z">
        <w:r w:rsidRPr="00E64CBD" w:rsidDel="00A8245E">
          <w:rPr>
            <w:color w:val="FF0000"/>
          </w:rPr>
          <w:delText xml:space="preserve">None </w:delText>
        </w:r>
      </w:del>
    </w:p>
    <w:p w14:paraId="60DB9FE1" w14:textId="12E0B04C"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616" w:author="Thomas Stockhammer" w:date="2023-02-06T15:47:00Z"/>
          <w:color w:val="FF0000"/>
        </w:rPr>
        <w:pPrChange w:id="617" w:author="Thomas Stockhammer" w:date="2023-02-06T15:48:00Z">
          <w:pPr>
            <w:numPr>
              <w:ilvl w:val="1"/>
              <w:numId w:val="11"/>
            </w:numPr>
            <w:overflowPunct w:val="0"/>
            <w:autoSpaceDE w:val="0"/>
            <w:autoSpaceDN w:val="0"/>
            <w:adjustRightInd w:val="0"/>
            <w:spacing w:after="0"/>
            <w:ind w:left="1440" w:hanging="360"/>
            <w:textAlignment w:val="baseline"/>
          </w:pPr>
        </w:pPrChange>
      </w:pPr>
      <w:del w:id="618" w:author="Thomas Stockhammer" w:date="2023-02-06T15:47:00Z">
        <w:r w:rsidRPr="00E64CBD" w:rsidDel="00A8245E">
          <w:rPr>
            <w:color w:val="FF0000"/>
          </w:rPr>
          <w:delText>pIntra: periodic slice intra refresh</w:delText>
        </w:r>
      </w:del>
    </w:p>
    <w:p w14:paraId="64916B0E" w14:textId="0E603CF5" w:rsidR="00410C7C" w:rsidRPr="00E64CBD" w:rsidDel="00A8245E" w:rsidRDefault="00410C7C">
      <w:pPr>
        <w:numPr>
          <w:ilvl w:val="2"/>
          <w:numId w:val="11"/>
        </w:numPr>
        <w:overflowPunct w:val="0"/>
        <w:autoSpaceDE w:val="0"/>
        <w:autoSpaceDN w:val="0"/>
        <w:adjustRightInd w:val="0"/>
        <w:spacing w:after="0"/>
        <w:ind w:left="1135" w:hanging="851"/>
        <w:textAlignment w:val="baseline"/>
        <w:rPr>
          <w:del w:id="619" w:author="Thomas Stockhammer" w:date="2023-02-06T15:47:00Z"/>
          <w:color w:val="FF0000"/>
        </w:rPr>
        <w:pPrChange w:id="620" w:author="Thomas Stockhammer" w:date="2023-02-06T15:48:00Z">
          <w:pPr>
            <w:numPr>
              <w:ilvl w:val="2"/>
              <w:numId w:val="11"/>
            </w:numPr>
            <w:overflowPunct w:val="0"/>
            <w:autoSpaceDE w:val="0"/>
            <w:autoSpaceDN w:val="0"/>
            <w:adjustRightInd w:val="0"/>
            <w:spacing w:after="0"/>
            <w:ind w:left="2160" w:hanging="360"/>
            <w:textAlignment w:val="baseline"/>
          </w:pPr>
        </w:pPrChange>
      </w:pPr>
      <w:del w:id="621" w:author="Thomas Stockhammer" w:date="2023-02-06T15:47:00Z">
        <w:r w:rsidRPr="00E64CBD" w:rsidDel="00A8245E">
          <w:rPr>
            <w:color w:val="FF0000"/>
          </w:rPr>
          <w:delText>Parameter: period of slice updates</w:delText>
        </w:r>
      </w:del>
    </w:p>
    <w:p w14:paraId="39C4DCA4" w14:textId="588702BF" w:rsidR="00410C7C" w:rsidRPr="00E64CBD" w:rsidDel="00A8245E" w:rsidRDefault="00410C7C">
      <w:pPr>
        <w:numPr>
          <w:ilvl w:val="3"/>
          <w:numId w:val="11"/>
        </w:numPr>
        <w:overflowPunct w:val="0"/>
        <w:autoSpaceDE w:val="0"/>
        <w:autoSpaceDN w:val="0"/>
        <w:adjustRightInd w:val="0"/>
        <w:spacing w:after="0"/>
        <w:ind w:left="1135" w:hanging="851"/>
        <w:textAlignment w:val="baseline"/>
        <w:rPr>
          <w:del w:id="622" w:author="Thomas Stockhammer" w:date="2023-02-06T15:47:00Z"/>
          <w:color w:val="FF0000"/>
        </w:rPr>
        <w:pPrChange w:id="623" w:author="Thomas Stockhammer" w:date="2023-02-06T15:48:00Z">
          <w:pPr>
            <w:numPr>
              <w:ilvl w:val="3"/>
              <w:numId w:val="11"/>
            </w:numPr>
            <w:overflowPunct w:val="0"/>
            <w:autoSpaceDE w:val="0"/>
            <w:autoSpaceDN w:val="0"/>
            <w:adjustRightInd w:val="0"/>
            <w:spacing w:after="0"/>
            <w:ind w:left="2880" w:hanging="360"/>
            <w:textAlignment w:val="baseline"/>
          </w:pPr>
        </w:pPrChange>
      </w:pPr>
      <w:del w:id="624" w:author="Thomas Stockhammer" w:date="2023-02-06T15:47:00Z">
        <w:r w:rsidRPr="00E64CBD" w:rsidDel="00A8245E">
          <w:rPr>
            <w:i/>
            <w:iCs/>
            <w:color w:val="FF0000"/>
          </w:rPr>
          <w:delText xml:space="preserve">(1 </w:delText>
        </w:r>
        <w:r w:rsidRPr="00E64CBD" w:rsidDel="00A8245E">
          <w:rPr>
            <w:i/>
            <w:iCs/>
            <w:color w:val="FF0000"/>
          </w:rPr>
          <w:sym w:font="Wingdings" w:char="F0E8"/>
        </w:r>
        <w:r w:rsidRPr="00E64CBD" w:rsidDel="00A8245E">
          <w:rPr>
            <w:i/>
            <w:iCs/>
            <w:color w:val="FF0000"/>
          </w:rPr>
          <w:delText xml:space="preserve"> 1 slice every frame)</w:delText>
        </w:r>
      </w:del>
    </w:p>
    <w:p w14:paraId="50515046" w14:textId="049EF8C5" w:rsidR="00410C7C" w:rsidRPr="00E64CBD" w:rsidDel="00A8245E" w:rsidRDefault="00410C7C">
      <w:pPr>
        <w:numPr>
          <w:ilvl w:val="3"/>
          <w:numId w:val="11"/>
        </w:numPr>
        <w:overflowPunct w:val="0"/>
        <w:autoSpaceDE w:val="0"/>
        <w:autoSpaceDN w:val="0"/>
        <w:adjustRightInd w:val="0"/>
        <w:spacing w:after="0"/>
        <w:ind w:left="1135" w:hanging="851"/>
        <w:textAlignment w:val="baseline"/>
        <w:rPr>
          <w:del w:id="625" w:author="Thomas Stockhammer" w:date="2023-02-06T15:47:00Z"/>
          <w:color w:val="FF0000"/>
        </w:rPr>
        <w:pPrChange w:id="626" w:author="Thomas Stockhammer" w:date="2023-02-06T15:48:00Z">
          <w:pPr>
            <w:numPr>
              <w:ilvl w:val="3"/>
              <w:numId w:val="11"/>
            </w:numPr>
            <w:overflowPunct w:val="0"/>
            <w:autoSpaceDE w:val="0"/>
            <w:autoSpaceDN w:val="0"/>
            <w:adjustRightInd w:val="0"/>
            <w:spacing w:after="0"/>
            <w:ind w:left="2880" w:hanging="360"/>
            <w:textAlignment w:val="baseline"/>
          </w:pPr>
        </w:pPrChange>
      </w:pPr>
      <w:del w:id="627" w:author="Thomas Stockhammer" w:date="2023-02-06T15:47:00Z">
        <w:r w:rsidRPr="00E64CBD" w:rsidDel="00A8245E">
          <w:rPr>
            <w:i/>
            <w:iCs/>
            <w:color w:val="FF0000"/>
          </w:rPr>
          <w:delText xml:space="preserve">(2 </w:delText>
        </w:r>
        <w:r w:rsidRPr="00E64CBD" w:rsidDel="00A8245E">
          <w:rPr>
            <w:i/>
            <w:iCs/>
            <w:color w:val="FF0000"/>
          </w:rPr>
          <w:sym w:font="Wingdings" w:char="F0E8"/>
        </w:r>
        <w:r w:rsidRPr="00E64CBD" w:rsidDel="00A8245E">
          <w:rPr>
            <w:i/>
            <w:iCs/>
            <w:color w:val="FF0000"/>
          </w:rPr>
          <w:delText xml:space="preserve"> 1 slice every 2</w:delText>
        </w:r>
        <w:r w:rsidRPr="00E64CBD" w:rsidDel="00A8245E">
          <w:rPr>
            <w:i/>
            <w:iCs/>
            <w:color w:val="FF0000"/>
            <w:vertAlign w:val="superscript"/>
          </w:rPr>
          <w:delText>nd</w:delText>
        </w:r>
        <w:r w:rsidRPr="00E64CBD" w:rsidDel="00A8245E">
          <w:rPr>
            <w:i/>
            <w:iCs/>
            <w:color w:val="FF0000"/>
          </w:rPr>
          <w:delText xml:space="preserve"> frame)</w:delText>
        </w:r>
      </w:del>
    </w:p>
    <w:p w14:paraId="5A817F52" w14:textId="45E60C19"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628" w:author="Thomas Stockhammer" w:date="2023-02-06T15:47:00Z"/>
          <w:color w:val="FF0000"/>
        </w:rPr>
        <w:pPrChange w:id="629" w:author="Thomas Stockhammer" w:date="2023-02-06T15:48:00Z">
          <w:pPr>
            <w:numPr>
              <w:ilvl w:val="1"/>
              <w:numId w:val="11"/>
            </w:numPr>
            <w:overflowPunct w:val="0"/>
            <w:autoSpaceDE w:val="0"/>
            <w:autoSpaceDN w:val="0"/>
            <w:adjustRightInd w:val="0"/>
            <w:spacing w:after="0"/>
            <w:ind w:left="1440" w:hanging="360"/>
            <w:textAlignment w:val="baseline"/>
          </w:pPr>
        </w:pPrChange>
      </w:pPr>
      <w:del w:id="630" w:author="Thomas Stockhammer" w:date="2023-02-06T15:47:00Z">
        <w:r w:rsidRPr="00E64CBD" w:rsidDel="00A8245E">
          <w:rPr>
            <w:color w:val="FF0000"/>
          </w:rPr>
          <w:delText>fIntra: feedback Intra intra refresh: add an intra for the lost slice</w:delText>
        </w:r>
      </w:del>
    </w:p>
    <w:p w14:paraId="34FE4A3A" w14:textId="7A4BBDC9"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631" w:author="Thomas Stockhammer" w:date="2023-02-06T15:47:00Z"/>
          <w:color w:val="FF0000"/>
        </w:rPr>
        <w:pPrChange w:id="632" w:author="Thomas Stockhammer" w:date="2023-02-06T15:48:00Z">
          <w:pPr>
            <w:numPr>
              <w:ilvl w:val="1"/>
              <w:numId w:val="11"/>
            </w:numPr>
            <w:overflowPunct w:val="0"/>
            <w:autoSpaceDE w:val="0"/>
            <w:autoSpaceDN w:val="0"/>
            <w:adjustRightInd w:val="0"/>
            <w:spacing w:after="0"/>
            <w:ind w:left="1440" w:hanging="360"/>
            <w:textAlignment w:val="baseline"/>
          </w:pPr>
        </w:pPrChange>
      </w:pPr>
      <w:del w:id="633" w:author="Thomas Stockhammer" w:date="2023-02-06T15:47:00Z">
        <w:r w:rsidRPr="00E64CBD" w:rsidDel="00A8245E">
          <w:rPr>
            <w:color w:val="FF0000"/>
          </w:rPr>
          <w:delText>ACK: ACK-mode: only use acknowledge slices in prediction</w:delText>
        </w:r>
      </w:del>
    </w:p>
    <w:p w14:paraId="1A7259F5" w14:textId="50FB7FAA"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634" w:author="Thomas Stockhammer" w:date="2023-02-06T15:47:00Z"/>
          <w:color w:val="FF0000"/>
        </w:rPr>
        <w:pPrChange w:id="635" w:author="Thomas Stockhammer" w:date="2023-02-06T15:48:00Z">
          <w:pPr>
            <w:numPr>
              <w:ilvl w:val="1"/>
              <w:numId w:val="11"/>
            </w:numPr>
            <w:overflowPunct w:val="0"/>
            <w:autoSpaceDE w:val="0"/>
            <w:autoSpaceDN w:val="0"/>
            <w:adjustRightInd w:val="0"/>
            <w:spacing w:after="0"/>
            <w:ind w:left="1440" w:hanging="360"/>
            <w:textAlignment w:val="baseline"/>
          </w:pPr>
        </w:pPrChange>
      </w:pPr>
      <w:del w:id="636" w:author="Thomas Stockhammer" w:date="2023-02-06T15:47:00Z">
        <w:r w:rsidRPr="00E64CBD" w:rsidDel="00A8245E">
          <w:rPr>
            <w:color w:val="FF0000"/>
          </w:rPr>
          <w:delText>NACK: NACK-mode: use an old reference frame or intra in case of loss</w:delText>
        </w:r>
      </w:del>
    </w:p>
    <w:p w14:paraId="56CCA3E6" w14:textId="5160ECD5" w:rsidR="00410C7C" w:rsidRPr="00156468" w:rsidDel="00A8245E" w:rsidRDefault="00410C7C">
      <w:pPr>
        <w:pStyle w:val="EditorsNote"/>
        <w:rPr>
          <w:del w:id="637" w:author="Thomas Stockhammer" w:date="2023-02-06T15:48:00Z"/>
        </w:rPr>
        <w:pPrChange w:id="638" w:author="Thomas Stockhammer" w:date="2023-02-06T15:48:00Z">
          <w:pPr>
            <w:pStyle w:val="EditorsNote"/>
            <w:ind w:left="284" w:firstLine="0"/>
          </w:pPr>
        </w:pPrChange>
      </w:pPr>
    </w:p>
    <w:p w14:paraId="03800A4E" w14:textId="0E5D785D" w:rsidR="006F75DD" w:rsidDel="00AA6C89" w:rsidRDefault="003642E3" w:rsidP="003642E3">
      <w:pPr>
        <w:pStyle w:val="Heading4"/>
        <w:ind w:left="0" w:firstLine="0"/>
        <w:rPr>
          <w:del w:id="639" w:author="Thomas Stockhammer" w:date="2023-02-06T15:49:00Z"/>
        </w:rPr>
      </w:pPr>
      <w:bookmarkStart w:id="640" w:name="_Toc112334581"/>
      <w:del w:id="641" w:author="Thomas Stockhammer" w:date="2023-02-06T15:49:00Z">
        <w:r w:rsidDel="00AA6C89">
          <w:lastRenderedPageBreak/>
          <w:delText>5.6.3.</w:delText>
        </w:r>
        <w:r w:rsidR="00B0409E" w:rsidDel="00AA6C89">
          <w:delText>5</w:delText>
        </w:r>
        <w:r w:rsidDel="00AA6C89">
          <w:tab/>
        </w:r>
        <w:r w:rsidDel="00AA6C89">
          <w:tab/>
          <w:delText>Rate Control</w:delText>
        </w:r>
        <w:bookmarkEnd w:id="640"/>
      </w:del>
    </w:p>
    <w:p w14:paraId="2229311A" w14:textId="644BDFB8" w:rsidR="00BC1F1A" w:rsidDel="00AA6C89" w:rsidRDefault="00145A67" w:rsidP="00145A67">
      <w:pPr>
        <w:rPr>
          <w:moveFrom w:id="642" w:author="Thomas Stockhammer" w:date="2023-02-06T15:50:00Z"/>
        </w:rPr>
      </w:pPr>
      <w:moveFromRangeStart w:id="643" w:author="Thomas Stockhammer" w:date="2023-02-06T15:50:00Z" w:name="move126591051"/>
      <w:moveFrom w:id="644" w:author="Thomas Stockhammer" w:date="2023-02-06T15:50:00Z">
        <w:r w:rsidDel="00AA6C89">
          <w:t xml:space="preserve">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w:t>
        </w:r>
        <w:r w:rsidR="00792B63" w:rsidDel="00AA6C89">
          <w:t>determines the quality, it also determines the latency when for example delivering a video bitstream via constant bitrate link.</w:t>
        </w:r>
      </w:moveFrom>
    </w:p>
    <w:p w14:paraId="14B53CF4" w14:textId="64FEB15A" w:rsidR="00792B63" w:rsidDel="00AA6C89" w:rsidRDefault="00792B63" w:rsidP="00145A67">
      <w:pPr>
        <w:rPr>
          <w:moveFrom w:id="645" w:author="Thomas Stockhammer" w:date="2023-02-06T15:50:00Z"/>
        </w:rPr>
      </w:pPr>
      <w:moveFrom w:id="646" w:author="Thomas Stockhammer" w:date="2023-02-06T15:50:00Z">
        <w:r w:rsidDel="00AA6C89">
          <w:t>For low-latency communication, we consider</w:t>
        </w:r>
        <w:r w:rsidR="00156468" w:rsidDel="00AA6C89">
          <w:t xml:space="preserve"> two different type of rate controls as relevant:</w:t>
        </w:r>
      </w:moveFrom>
    </w:p>
    <w:p w14:paraId="12BF212B" w14:textId="411C64EE" w:rsidR="00156468" w:rsidDel="00AA6C89" w:rsidRDefault="00156468" w:rsidP="00E64CBD">
      <w:pPr>
        <w:pStyle w:val="B10"/>
        <w:numPr>
          <w:ilvl w:val="0"/>
          <w:numId w:val="609"/>
        </w:numPr>
        <w:rPr>
          <w:moveFrom w:id="647" w:author="Thomas Stockhammer" w:date="2023-02-06T15:50:00Z"/>
        </w:rPr>
      </w:pPr>
      <w:moveFrom w:id="648" w:author="Thomas Stockhammer" w:date="2023-02-06T15:50:00Z">
        <w:r w:rsidDel="00AA6C89">
          <w:t>Constant Bitrate (CBR)</w:t>
        </w:r>
      </w:moveFrom>
    </w:p>
    <w:p w14:paraId="4B98E20F" w14:textId="62E45752" w:rsidR="00156468" w:rsidDel="00AA6C89" w:rsidRDefault="00156468" w:rsidP="00156468">
      <w:pPr>
        <w:pStyle w:val="B10"/>
        <w:numPr>
          <w:ilvl w:val="0"/>
          <w:numId w:val="609"/>
        </w:numPr>
        <w:rPr>
          <w:moveFrom w:id="649" w:author="Thomas Stockhammer" w:date="2023-02-06T15:50:00Z"/>
        </w:rPr>
      </w:pPr>
      <w:moveFrom w:id="650" w:author="Thomas Stockhammer" w:date="2023-02-06T15:50:00Z">
        <w:r w:rsidDel="00AA6C89">
          <w:t>Capped variable bitrate (CVBR)</w:t>
        </w:r>
      </w:moveFrom>
    </w:p>
    <w:p w14:paraId="447635AA" w14:textId="53A81961" w:rsidR="00156468" w:rsidDel="00AA6C89" w:rsidRDefault="00156468" w:rsidP="00156468">
      <w:pPr>
        <w:pStyle w:val="EditorsNote"/>
        <w:ind w:left="284" w:firstLine="0"/>
        <w:rPr>
          <w:moveFrom w:id="651" w:author="Thomas Stockhammer" w:date="2023-02-06T15:50:00Z"/>
        </w:rPr>
      </w:pPr>
      <w:moveFrom w:id="652" w:author="Thomas Stockhammer" w:date="2023-02-06T15:50:00Z">
        <w:r w:rsidDel="00AA6C89">
          <w:t>Editor’s Note: more details to be added</w:t>
        </w:r>
      </w:moveFrom>
    </w:p>
    <w:p w14:paraId="766EE238" w14:textId="42A0F11C" w:rsidR="008E73C6" w:rsidRPr="00E64CBD" w:rsidDel="00AA6C89" w:rsidRDefault="008E73C6" w:rsidP="008E73C6">
      <w:pPr>
        <w:numPr>
          <w:ilvl w:val="0"/>
          <w:numId w:val="11"/>
        </w:numPr>
        <w:overflowPunct w:val="0"/>
        <w:autoSpaceDE w:val="0"/>
        <w:autoSpaceDN w:val="0"/>
        <w:adjustRightInd w:val="0"/>
        <w:spacing w:after="0"/>
        <w:textAlignment w:val="baseline"/>
        <w:rPr>
          <w:moveFrom w:id="653" w:author="Thomas Stockhammer" w:date="2023-02-06T15:50:00Z"/>
          <w:color w:val="FF0000"/>
        </w:rPr>
      </w:pPr>
      <w:moveFrom w:id="654" w:author="Thomas Stockhammer" w:date="2023-02-06T15:50:00Z">
        <w:r w:rsidRPr="00E64CBD" w:rsidDel="00AA6C89">
          <w:rPr>
            <w:color w:val="FF0000"/>
          </w:rPr>
          <w:t xml:space="preserve">Bitrate Control (one of the following): </w:t>
        </w:r>
      </w:moveFrom>
    </w:p>
    <w:p w14:paraId="16E963A6" w14:textId="6A4DCE61" w:rsidR="008E73C6" w:rsidRPr="00E64CBD" w:rsidDel="00AA6C89" w:rsidRDefault="008E73C6" w:rsidP="008E73C6">
      <w:pPr>
        <w:numPr>
          <w:ilvl w:val="1"/>
          <w:numId w:val="11"/>
        </w:numPr>
        <w:overflowPunct w:val="0"/>
        <w:autoSpaceDE w:val="0"/>
        <w:autoSpaceDN w:val="0"/>
        <w:adjustRightInd w:val="0"/>
        <w:spacing w:after="0"/>
        <w:textAlignment w:val="baseline"/>
        <w:rPr>
          <w:moveFrom w:id="655" w:author="Thomas Stockhammer" w:date="2023-02-06T15:50:00Z"/>
          <w:color w:val="FF0000"/>
        </w:rPr>
      </w:pPr>
      <w:moveFrom w:id="656" w:author="Thomas Stockhammer" w:date="2023-02-06T15:50:00Z">
        <w:r w:rsidRPr="00E64CBD" w:rsidDel="00AA6C89">
          <w:rPr>
            <w:color w:val="FF0000"/>
          </w:rPr>
          <w:t>CBR: Constant Bitrate with four parameters</w:t>
        </w:r>
      </w:moveFrom>
    </w:p>
    <w:p w14:paraId="12A0A0F6" w14:textId="21F52281" w:rsidR="008E73C6" w:rsidRPr="00E64CBD" w:rsidDel="00AA6C89" w:rsidRDefault="008E73C6" w:rsidP="008E73C6">
      <w:pPr>
        <w:numPr>
          <w:ilvl w:val="2"/>
          <w:numId w:val="11"/>
        </w:numPr>
        <w:overflowPunct w:val="0"/>
        <w:autoSpaceDE w:val="0"/>
        <w:autoSpaceDN w:val="0"/>
        <w:adjustRightInd w:val="0"/>
        <w:spacing w:after="0"/>
        <w:textAlignment w:val="baseline"/>
        <w:rPr>
          <w:moveFrom w:id="657" w:author="Thomas Stockhammer" w:date="2023-02-06T15:50:00Z"/>
          <w:color w:val="FF0000"/>
        </w:rPr>
      </w:pPr>
      <w:moveFrom w:id="658" w:author="Thomas Stockhammer" w:date="2023-02-06T15:50:00Z">
        <w:r w:rsidRPr="00E64CBD" w:rsidDel="00AA6C89">
          <w:rPr>
            <w:color w:val="FF0000"/>
          </w:rPr>
          <w:t>Bitrate in bit/s</w:t>
        </w:r>
      </w:moveFrom>
    </w:p>
    <w:p w14:paraId="374BC60C" w14:textId="3BAED08D" w:rsidR="008E73C6" w:rsidRPr="00E64CBD" w:rsidDel="00AA6C89" w:rsidRDefault="008E73C6" w:rsidP="008E73C6">
      <w:pPr>
        <w:numPr>
          <w:ilvl w:val="2"/>
          <w:numId w:val="11"/>
        </w:numPr>
        <w:overflowPunct w:val="0"/>
        <w:autoSpaceDE w:val="0"/>
        <w:autoSpaceDN w:val="0"/>
        <w:adjustRightInd w:val="0"/>
        <w:spacing w:after="0"/>
        <w:textAlignment w:val="baseline"/>
        <w:rPr>
          <w:moveFrom w:id="659" w:author="Thomas Stockhammer" w:date="2023-02-06T15:50:00Z"/>
          <w:color w:val="FF0000"/>
        </w:rPr>
      </w:pPr>
      <w:moveFrom w:id="660" w:author="Thomas Stockhammer" w:date="2023-02-06T15:50:00Z">
        <w:r w:rsidRPr="00E64CBD" w:rsidDel="00AA6C89">
          <w:rPr>
            <w:color w:val="FF0000"/>
          </w:rPr>
          <w:t xml:space="preserve">Buffer window in number of frames: </w:t>
        </w:r>
      </w:moveFrom>
    </w:p>
    <w:p w14:paraId="70F99B8A" w14:textId="1A7E18E3" w:rsidR="008E73C6" w:rsidRPr="00E64CBD" w:rsidDel="00AA6C89" w:rsidRDefault="008E73C6" w:rsidP="008E73C6">
      <w:pPr>
        <w:numPr>
          <w:ilvl w:val="3"/>
          <w:numId w:val="11"/>
        </w:numPr>
        <w:overflowPunct w:val="0"/>
        <w:autoSpaceDE w:val="0"/>
        <w:autoSpaceDN w:val="0"/>
        <w:adjustRightInd w:val="0"/>
        <w:spacing w:after="0"/>
        <w:textAlignment w:val="baseline"/>
        <w:rPr>
          <w:moveFrom w:id="661" w:author="Thomas Stockhammer" w:date="2023-02-06T15:50:00Z"/>
          <w:color w:val="FF0000"/>
        </w:rPr>
      </w:pPr>
      <w:moveFrom w:id="662" w:author="Thomas Stockhammer" w:date="2023-02-06T15:50:00Z">
        <w:r w:rsidRPr="00E64CBD" w:rsidDel="00AA6C89">
          <w:rPr>
            <w:color w:val="FF0000"/>
          </w:rPr>
          <w:t>1 =&gt; constant frame size</w:t>
        </w:r>
      </w:moveFrom>
    </w:p>
    <w:p w14:paraId="32D0ED87" w14:textId="3A481CFA" w:rsidR="008E73C6" w:rsidRPr="00E64CBD" w:rsidDel="00AA6C89" w:rsidRDefault="008E73C6" w:rsidP="008E73C6">
      <w:pPr>
        <w:numPr>
          <w:ilvl w:val="3"/>
          <w:numId w:val="11"/>
        </w:numPr>
        <w:overflowPunct w:val="0"/>
        <w:autoSpaceDE w:val="0"/>
        <w:autoSpaceDN w:val="0"/>
        <w:adjustRightInd w:val="0"/>
        <w:spacing w:after="0"/>
        <w:textAlignment w:val="baseline"/>
        <w:rPr>
          <w:moveFrom w:id="663" w:author="Thomas Stockhammer" w:date="2023-02-06T15:50:00Z"/>
          <w:color w:val="FF0000"/>
        </w:rPr>
      </w:pPr>
      <w:moveFrom w:id="664" w:author="Thomas Stockhammer" w:date="2023-02-06T15:50:00Z">
        <w:r w:rsidRPr="00E64CBD" w:rsidDel="00AA6C89">
          <w:rPr>
            <w:color w:val="FF0000"/>
          </w:rPr>
          <w:t xml:space="preserve">12 =&gt; 200ms at 60 fps, </w:t>
        </w:r>
      </w:moveFrom>
    </w:p>
    <w:p w14:paraId="14351934" w14:textId="57E7AD72" w:rsidR="008E73C6" w:rsidRPr="00E64CBD" w:rsidDel="00AA6C89" w:rsidRDefault="008E73C6" w:rsidP="008E73C6">
      <w:pPr>
        <w:numPr>
          <w:ilvl w:val="3"/>
          <w:numId w:val="11"/>
        </w:numPr>
        <w:overflowPunct w:val="0"/>
        <w:autoSpaceDE w:val="0"/>
        <w:autoSpaceDN w:val="0"/>
        <w:adjustRightInd w:val="0"/>
        <w:spacing w:after="0"/>
        <w:textAlignment w:val="baseline"/>
        <w:rPr>
          <w:moveFrom w:id="665" w:author="Thomas Stockhammer" w:date="2023-02-06T15:50:00Z"/>
          <w:color w:val="FF0000"/>
        </w:rPr>
      </w:pPr>
      <w:moveFrom w:id="666" w:author="Thomas Stockhammer" w:date="2023-02-06T15:50:00Z">
        <w:r w:rsidRPr="00E64CBD" w:rsidDel="00AA6C89">
          <w:rPr>
            <w:color w:val="FF0000"/>
          </w:rPr>
          <w:t>120 =&gt; 2 seconds at 60 fps</w:t>
        </w:r>
      </w:moveFrom>
    </w:p>
    <w:p w14:paraId="5414AC77" w14:textId="08F93853" w:rsidR="008E73C6" w:rsidRPr="00E64CBD" w:rsidDel="00AA6C89" w:rsidRDefault="008E73C6" w:rsidP="008E73C6">
      <w:pPr>
        <w:numPr>
          <w:ilvl w:val="2"/>
          <w:numId w:val="11"/>
        </w:numPr>
        <w:overflowPunct w:val="0"/>
        <w:autoSpaceDE w:val="0"/>
        <w:autoSpaceDN w:val="0"/>
        <w:adjustRightInd w:val="0"/>
        <w:spacing w:after="0"/>
        <w:textAlignment w:val="baseline"/>
        <w:rPr>
          <w:moveFrom w:id="667" w:author="Thomas Stockhammer" w:date="2023-02-06T15:50:00Z"/>
          <w:color w:val="FF0000"/>
        </w:rPr>
      </w:pPr>
      <w:moveFrom w:id="668" w:author="Thomas Stockhammer" w:date="2023-02-06T15:50:00Z">
        <w:r w:rsidRPr="00E64CBD" w:rsidDel="00AA6C89">
          <w:rPr>
            <w:color w:val="FF0000"/>
          </w:rPr>
          <w:t>minQP = 10 (optional)</w:t>
        </w:r>
      </w:moveFrom>
    </w:p>
    <w:p w14:paraId="3829437F" w14:textId="31B50B98" w:rsidR="008E73C6" w:rsidRPr="00E64CBD" w:rsidDel="00AA6C89" w:rsidRDefault="008E73C6" w:rsidP="008E73C6">
      <w:pPr>
        <w:numPr>
          <w:ilvl w:val="2"/>
          <w:numId w:val="11"/>
        </w:numPr>
        <w:overflowPunct w:val="0"/>
        <w:autoSpaceDE w:val="0"/>
        <w:autoSpaceDN w:val="0"/>
        <w:adjustRightInd w:val="0"/>
        <w:spacing w:after="0"/>
        <w:textAlignment w:val="baseline"/>
        <w:rPr>
          <w:moveFrom w:id="669" w:author="Thomas Stockhammer" w:date="2023-02-06T15:50:00Z"/>
          <w:color w:val="FF0000"/>
        </w:rPr>
      </w:pPr>
      <w:moveFrom w:id="670" w:author="Thomas Stockhammer" w:date="2023-02-06T15:50:00Z">
        <w:r w:rsidRPr="00E64CBD" w:rsidDel="00AA6C89">
          <w:rPr>
            <w:color w:val="FF0000"/>
          </w:rPr>
          <w:t>maxQP = 40 (optional)</w:t>
        </w:r>
      </w:moveFrom>
    </w:p>
    <w:p w14:paraId="220F390E" w14:textId="25EBF3F8" w:rsidR="008E73C6" w:rsidRPr="00E64CBD" w:rsidDel="00AA6C89" w:rsidRDefault="008E73C6" w:rsidP="008E73C6">
      <w:pPr>
        <w:numPr>
          <w:ilvl w:val="2"/>
          <w:numId w:val="11"/>
        </w:numPr>
        <w:overflowPunct w:val="0"/>
        <w:autoSpaceDE w:val="0"/>
        <w:autoSpaceDN w:val="0"/>
        <w:adjustRightInd w:val="0"/>
        <w:spacing w:after="0"/>
        <w:textAlignment w:val="baseline"/>
        <w:rPr>
          <w:moveFrom w:id="671" w:author="Thomas Stockhammer" w:date="2023-02-06T15:50:00Z"/>
          <w:color w:val="FF0000"/>
        </w:rPr>
      </w:pPr>
      <w:moveFrom w:id="672" w:author="Thomas Stockhammer" w:date="2023-02-06T15:50:00Z">
        <w:r w:rsidRPr="00E64CBD" w:rsidDel="00AA6C89">
          <w:rPr>
            <w:color w:val="FF0000"/>
          </w:rPr>
          <w:t xml:space="preserve">Algorithm for bitrate control follows x264 model.  </w:t>
        </w:r>
      </w:moveFrom>
    </w:p>
    <w:p w14:paraId="3D0C805D" w14:textId="2ABC2F6F" w:rsidR="008E73C6" w:rsidRPr="00E64CBD" w:rsidDel="00AA6C89" w:rsidRDefault="008E73C6" w:rsidP="008E73C6">
      <w:pPr>
        <w:numPr>
          <w:ilvl w:val="1"/>
          <w:numId w:val="11"/>
        </w:numPr>
        <w:overflowPunct w:val="0"/>
        <w:autoSpaceDE w:val="0"/>
        <w:autoSpaceDN w:val="0"/>
        <w:adjustRightInd w:val="0"/>
        <w:spacing w:after="0"/>
        <w:textAlignment w:val="baseline"/>
        <w:rPr>
          <w:moveFrom w:id="673" w:author="Thomas Stockhammer" w:date="2023-02-06T15:50:00Z"/>
          <w:color w:val="FF0000"/>
        </w:rPr>
      </w:pPr>
      <w:moveFrom w:id="674" w:author="Thomas Stockhammer" w:date="2023-02-06T15:50:00Z">
        <w:r w:rsidRPr="00E64CBD" w:rsidDel="00AA6C89">
          <w:rPr>
            <w:color w:val="FF0000"/>
          </w:rPr>
          <w:t>VBR: Variable bit rate with Constant Rate Factor with one parameter</w:t>
        </w:r>
      </w:moveFrom>
    </w:p>
    <w:p w14:paraId="23A5450E" w14:textId="60A566F3" w:rsidR="008E73C6" w:rsidRPr="00E64CBD" w:rsidDel="00AA6C89" w:rsidRDefault="008E73C6" w:rsidP="008E73C6">
      <w:pPr>
        <w:numPr>
          <w:ilvl w:val="2"/>
          <w:numId w:val="11"/>
        </w:numPr>
        <w:overflowPunct w:val="0"/>
        <w:autoSpaceDE w:val="0"/>
        <w:autoSpaceDN w:val="0"/>
        <w:adjustRightInd w:val="0"/>
        <w:spacing w:after="0"/>
        <w:textAlignment w:val="baseline"/>
        <w:rPr>
          <w:moveFrom w:id="675" w:author="Thomas Stockhammer" w:date="2023-02-06T15:50:00Z"/>
          <w:color w:val="FF0000"/>
        </w:rPr>
      </w:pPr>
      <w:moveFrom w:id="676" w:author="Thomas Stockhammer" w:date="2023-02-06T15:50:00Z">
        <w:r w:rsidRPr="00E64CBD" w:rsidDel="00AA6C89">
          <w:rPr>
            <w:color w:val="FF0000"/>
          </w:rPr>
          <w:t>CRF (default is source CRF)</w:t>
        </w:r>
      </w:moveFrom>
    </w:p>
    <w:p w14:paraId="1656F8B0" w14:textId="64DB1353" w:rsidR="008E73C6" w:rsidRPr="00E64CBD" w:rsidDel="00AA6C89" w:rsidRDefault="008E73C6" w:rsidP="008E73C6">
      <w:pPr>
        <w:numPr>
          <w:ilvl w:val="1"/>
          <w:numId w:val="11"/>
        </w:numPr>
        <w:overflowPunct w:val="0"/>
        <w:autoSpaceDE w:val="0"/>
        <w:autoSpaceDN w:val="0"/>
        <w:adjustRightInd w:val="0"/>
        <w:spacing w:after="0"/>
        <w:textAlignment w:val="baseline"/>
        <w:rPr>
          <w:moveFrom w:id="677" w:author="Thomas Stockhammer" w:date="2023-02-06T15:50:00Z"/>
          <w:i/>
          <w:iCs/>
          <w:color w:val="FF0000"/>
        </w:rPr>
      </w:pPr>
      <w:moveFrom w:id="678" w:author="Thomas Stockhammer" w:date="2023-02-06T15:50:00Z">
        <w:r w:rsidRPr="00E64CBD" w:rsidDel="00AA6C89">
          <w:rPr>
            <w:color w:val="FF0000"/>
          </w:rPr>
          <w:t>cVBR: Capped VBR</w:t>
        </w:r>
      </w:moveFrom>
    </w:p>
    <w:p w14:paraId="218F402C" w14:textId="53D8D18A" w:rsidR="008E73C6" w:rsidRPr="00E64CBD" w:rsidDel="00AA6C89" w:rsidRDefault="008E73C6" w:rsidP="008E73C6">
      <w:pPr>
        <w:numPr>
          <w:ilvl w:val="2"/>
          <w:numId w:val="11"/>
        </w:numPr>
        <w:overflowPunct w:val="0"/>
        <w:autoSpaceDE w:val="0"/>
        <w:autoSpaceDN w:val="0"/>
        <w:adjustRightInd w:val="0"/>
        <w:spacing w:after="0"/>
        <w:textAlignment w:val="baseline"/>
        <w:rPr>
          <w:moveFrom w:id="679" w:author="Thomas Stockhammer" w:date="2023-02-06T15:50:00Z"/>
          <w:color w:val="FF0000"/>
        </w:rPr>
      </w:pPr>
      <w:moveFrom w:id="680" w:author="Thomas Stockhammer" w:date="2023-02-06T15:50:00Z">
        <w:r w:rsidRPr="00E64CBD" w:rsidDel="00AA6C89">
          <w:rPr>
            <w:color w:val="FF0000"/>
          </w:rPr>
          <w:t>Bitrate in bit/s</w:t>
        </w:r>
      </w:moveFrom>
    </w:p>
    <w:p w14:paraId="0F9D8F5C" w14:textId="49C7A58A" w:rsidR="008E73C6" w:rsidRPr="00E64CBD" w:rsidDel="00AA6C89" w:rsidRDefault="008E73C6" w:rsidP="008E73C6">
      <w:pPr>
        <w:numPr>
          <w:ilvl w:val="2"/>
          <w:numId w:val="11"/>
        </w:numPr>
        <w:overflowPunct w:val="0"/>
        <w:autoSpaceDE w:val="0"/>
        <w:autoSpaceDN w:val="0"/>
        <w:adjustRightInd w:val="0"/>
        <w:spacing w:after="0"/>
        <w:textAlignment w:val="baseline"/>
        <w:rPr>
          <w:moveFrom w:id="681" w:author="Thomas Stockhammer" w:date="2023-02-06T15:50:00Z"/>
          <w:color w:val="FF0000"/>
        </w:rPr>
      </w:pPr>
      <w:moveFrom w:id="682" w:author="Thomas Stockhammer" w:date="2023-02-06T15:50:00Z">
        <w:r w:rsidRPr="00E64CBD" w:rsidDel="00AA6C89">
          <w:rPr>
            <w:color w:val="FF0000"/>
          </w:rPr>
          <w:t xml:space="preserve">Buffer window in number of frames: </w:t>
        </w:r>
      </w:moveFrom>
    </w:p>
    <w:p w14:paraId="2A9178D1" w14:textId="5D82FF8F" w:rsidR="008E73C6" w:rsidRPr="00E64CBD" w:rsidDel="00AA6C89" w:rsidRDefault="008E73C6" w:rsidP="008E73C6">
      <w:pPr>
        <w:numPr>
          <w:ilvl w:val="3"/>
          <w:numId w:val="11"/>
        </w:numPr>
        <w:overflowPunct w:val="0"/>
        <w:autoSpaceDE w:val="0"/>
        <w:autoSpaceDN w:val="0"/>
        <w:adjustRightInd w:val="0"/>
        <w:spacing w:after="0"/>
        <w:textAlignment w:val="baseline"/>
        <w:rPr>
          <w:moveFrom w:id="683" w:author="Thomas Stockhammer" w:date="2023-02-06T15:50:00Z"/>
          <w:color w:val="FF0000"/>
        </w:rPr>
      </w:pPr>
      <w:moveFrom w:id="684" w:author="Thomas Stockhammer" w:date="2023-02-06T15:50:00Z">
        <w:r w:rsidRPr="00E64CBD" w:rsidDel="00AA6C89">
          <w:rPr>
            <w:color w:val="FF0000"/>
          </w:rPr>
          <w:t>1 =&gt; constant frame size</w:t>
        </w:r>
      </w:moveFrom>
    </w:p>
    <w:p w14:paraId="29D4ACD7" w14:textId="12A5EB7D" w:rsidR="008E73C6" w:rsidRPr="00E64CBD" w:rsidDel="00AA6C89" w:rsidRDefault="008E73C6" w:rsidP="008E73C6">
      <w:pPr>
        <w:numPr>
          <w:ilvl w:val="3"/>
          <w:numId w:val="11"/>
        </w:numPr>
        <w:overflowPunct w:val="0"/>
        <w:autoSpaceDE w:val="0"/>
        <w:autoSpaceDN w:val="0"/>
        <w:adjustRightInd w:val="0"/>
        <w:spacing w:after="0"/>
        <w:textAlignment w:val="baseline"/>
        <w:rPr>
          <w:moveFrom w:id="685" w:author="Thomas Stockhammer" w:date="2023-02-06T15:50:00Z"/>
          <w:color w:val="FF0000"/>
        </w:rPr>
      </w:pPr>
      <w:moveFrom w:id="686" w:author="Thomas Stockhammer" w:date="2023-02-06T15:50:00Z">
        <w:r w:rsidRPr="00E64CBD" w:rsidDel="00AA6C89">
          <w:rPr>
            <w:color w:val="FF0000"/>
          </w:rPr>
          <w:t xml:space="preserve">12 =&gt; 200ms at 60 fps, </w:t>
        </w:r>
      </w:moveFrom>
    </w:p>
    <w:p w14:paraId="5EF76F72" w14:textId="18D781F3" w:rsidR="008E73C6" w:rsidRPr="00E64CBD" w:rsidDel="00AA6C89" w:rsidRDefault="008E73C6" w:rsidP="008E73C6">
      <w:pPr>
        <w:numPr>
          <w:ilvl w:val="3"/>
          <w:numId w:val="11"/>
        </w:numPr>
        <w:overflowPunct w:val="0"/>
        <w:autoSpaceDE w:val="0"/>
        <w:autoSpaceDN w:val="0"/>
        <w:adjustRightInd w:val="0"/>
        <w:spacing w:after="0"/>
        <w:textAlignment w:val="baseline"/>
        <w:rPr>
          <w:moveFrom w:id="687" w:author="Thomas Stockhammer" w:date="2023-02-06T15:50:00Z"/>
          <w:color w:val="FF0000"/>
        </w:rPr>
      </w:pPr>
      <w:moveFrom w:id="688" w:author="Thomas Stockhammer" w:date="2023-02-06T15:50:00Z">
        <w:r w:rsidRPr="00E64CBD" w:rsidDel="00AA6C89">
          <w:rPr>
            <w:color w:val="FF0000"/>
          </w:rPr>
          <w:t>120 =&gt; 2 seconds at 60 fps</w:t>
        </w:r>
      </w:moveFrom>
    </w:p>
    <w:p w14:paraId="557B6338" w14:textId="20EEA4B9" w:rsidR="008E73C6" w:rsidRPr="00E64CBD" w:rsidDel="00AA6C89" w:rsidRDefault="008E73C6" w:rsidP="008E73C6">
      <w:pPr>
        <w:numPr>
          <w:ilvl w:val="2"/>
          <w:numId w:val="11"/>
        </w:numPr>
        <w:overflowPunct w:val="0"/>
        <w:autoSpaceDE w:val="0"/>
        <w:autoSpaceDN w:val="0"/>
        <w:adjustRightInd w:val="0"/>
        <w:spacing w:after="0"/>
        <w:textAlignment w:val="baseline"/>
        <w:rPr>
          <w:moveFrom w:id="689" w:author="Thomas Stockhammer" w:date="2023-02-06T15:50:00Z"/>
          <w:color w:val="FF0000"/>
        </w:rPr>
      </w:pPr>
      <w:moveFrom w:id="690" w:author="Thomas Stockhammer" w:date="2023-02-06T15:50:00Z">
        <w:r w:rsidRPr="00E64CBD" w:rsidDel="00AA6C89">
          <w:rPr>
            <w:color w:val="FF0000"/>
          </w:rPr>
          <w:t>minQP = 10 (optional)</w:t>
        </w:r>
      </w:moveFrom>
    </w:p>
    <w:p w14:paraId="799A5061" w14:textId="5F81E90C" w:rsidR="008E73C6" w:rsidRPr="00E64CBD" w:rsidDel="00AA6C89" w:rsidRDefault="008E73C6" w:rsidP="008E73C6">
      <w:pPr>
        <w:numPr>
          <w:ilvl w:val="2"/>
          <w:numId w:val="11"/>
        </w:numPr>
        <w:overflowPunct w:val="0"/>
        <w:autoSpaceDE w:val="0"/>
        <w:autoSpaceDN w:val="0"/>
        <w:adjustRightInd w:val="0"/>
        <w:spacing w:after="0"/>
        <w:textAlignment w:val="baseline"/>
        <w:rPr>
          <w:moveFrom w:id="691" w:author="Thomas Stockhammer" w:date="2023-02-06T15:50:00Z"/>
          <w:i/>
          <w:iCs/>
          <w:color w:val="FF0000"/>
        </w:rPr>
      </w:pPr>
      <w:moveFrom w:id="692" w:author="Thomas Stockhammer" w:date="2023-02-06T15:50:00Z">
        <w:r w:rsidRPr="00E64CBD" w:rsidDel="00AA6C89">
          <w:rPr>
            <w:color w:val="FF0000"/>
          </w:rPr>
          <w:t>maxQP = 40 (optional)</w:t>
        </w:r>
      </w:moveFrom>
    </w:p>
    <w:p w14:paraId="300A8ECD" w14:textId="5A012A56" w:rsidR="008E73C6" w:rsidRPr="00E64CBD" w:rsidDel="00AA6C89" w:rsidRDefault="008E73C6" w:rsidP="008E73C6">
      <w:pPr>
        <w:numPr>
          <w:ilvl w:val="2"/>
          <w:numId w:val="11"/>
        </w:numPr>
        <w:overflowPunct w:val="0"/>
        <w:autoSpaceDE w:val="0"/>
        <w:autoSpaceDN w:val="0"/>
        <w:adjustRightInd w:val="0"/>
        <w:spacing w:after="0"/>
        <w:textAlignment w:val="baseline"/>
        <w:rPr>
          <w:moveFrom w:id="693" w:author="Thomas Stockhammer" w:date="2023-02-06T15:50:00Z"/>
          <w:i/>
          <w:iCs/>
          <w:color w:val="FF0000"/>
        </w:rPr>
      </w:pPr>
      <w:moveFrom w:id="694" w:author="Thomas Stockhammer" w:date="2023-02-06T15:50:00Z">
        <w:r w:rsidRPr="00E64CBD" w:rsidDel="00AA6C89">
          <w:rPr>
            <w:color w:val="FF0000"/>
          </w:rPr>
          <w:t>Algorithm for bitrate control follows x264 model</w:t>
        </w:r>
      </w:moveFrom>
    </w:p>
    <w:p w14:paraId="2015282A" w14:textId="222FDCA1" w:rsidR="008E73C6" w:rsidRPr="00E64CBD" w:rsidDel="00AA6C89" w:rsidRDefault="008E73C6" w:rsidP="008E73C6">
      <w:pPr>
        <w:numPr>
          <w:ilvl w:val="1"/>
          <w:numId w:val="11"/>
        </w:numPr>
        <w:overflowPunct w:val="0"/>
        <w:autoSpaceDE w:val="0"/>
        <w:autoSpaceDN w:val="0"/>
        <w:adjustRightInd w:val="0"/>
        <w:spacing w:after="0"/>
        <w:textAlignment w:val="baseline"/>
        <w:rPr>
          <w:moveFrom w:id="695" w:author="Thomas Stockhammer" w:date="2023-02-06T15:50:00Z"/>
          <w:color w:val="FF0000"/>
        </w:rPr>
      </w:pPr>
      <w:moveFrom w:id="696" w:author="Thomas Stockhammer" w:date="2023-02-06T15:50:00Z">
        <w:r w:rsidRPr="00E64CBD" w:rsidDel="00AA6C89">
          <w:rPr>
            <w:color w:val="FF0000"/>
          </w:rPr>
          <w:t xml:space="preserve">fVBR: Feedback-based Variable Bitrate </w:t>
        </w:r>
      </w:moveFrom>
    </w:p>
    <w:p w14:paraId="66B296FE" w14:textId="4530FB5C" w:rsidR="008E73C6" w:rsidRPr="00E64CBD" w:rsidDel="00AA6C89" w:rsidRDefault="008E73C6" w:rsidP="008E73C6">
      <w:pPr>
        <w:numPr>
          <w:ilvl w:val="2"/>
          <w:numId w:val="11"/>
        </w:numPr>
        <w:overflowPunct w:val="0"/>
        <w:autoSpaceDE w:val="0"/>
        <w:autoSpaceDN w:val="0"/>
        <w:adjustRightInd w:val="0"/>
        <w:spacing w:after="0"/>
        <w:textAlignment w:val="baseline"/>
        <w:rPr>
          <w:moveFrom w:id="697" w:author="Thomas Stockhammer" w:date="2023-02-06T15:50:00Z"/>
          <w:color w:val="FF0000"/>
        </w:rPr>
      </w:pPr>
      <w:moveFrom w:id="698" w:author="Thomas Stockhammer" w:date="2023-02-06T15:50:00Z">
        <w:r w:rsidRPr="00E64CBD" w:rsidDel="00AA6C89">
          <w:rPr>
            <w:color w:val="FF0000"/>
            <w:highlight w:val="yellow"/>
          </w:rPr>
          <w:t>Details are tbd</w:t>
        </w:r>
      </w:moveFrom>
    </w:p>
    <w:p w14:paraId="1F42D5D3" w14:textId="5B0BE378" w:rsidR="00CB011B" w:rsidDel="00E95D17" w:rsidRDefault="00CB011B" w:rsidP="00CB011B">
      <w:pPr>
        <w:pStyle w:val="Heading4"/>
        <w:ind w:left="0" w:firstLine="0"/>
        <w:rPr>
          <w:del w:id="699" w:author="Thomas Stockhammer" w:date="2023-02-06T16:39:00Z"/>
        </w:rPr>
      </w:pPr>
      <w:bookmarkStart w:id="700" w:name="_Toc112334582"/>
      <w:moveFromRangeEnd w:id="643"/>
      <w:del w:id="701" w:author="Thomas Stockhammer" w:date="2023-02-06T16:39:00Z">
        <w:r w:rsidDel="00E95D17">
          <w:delText>5.6.3.6</w:delText>
        </w:r>
        <w:r w:rsidDel="00E95D17">
          <w:tab/>
        </w:r>
        <w:r w:rsidDel="00E95D17">
          <w:tab/>
          <w:delText>Encoding Delay</w:delText>
        </w:r>
        <w:bookmarkEnd w:id="700"/>
      </w:del>
    </w:p>
    <w:p w14:paraId="4A8B67C7" w14:textId="1A175800" w:rsidR="00CB011B" w:rsidDel="00E95D17" w:rsidRDefault="00CB011B" w:rsidP="00CB011B">
      <w:pPr>
        <w:pStyle w:val="EditorsNote"/>
        <w:ind w:left="284" w:firstLine="0"/>
        <w:rPr>
          <w:del w:id="702" w:author="Thomas Stockhammer" w:date="2023-02-06T16:39:00Z"/>
        </w:rPr>
      </w:pPr>
      <w:del w:id="703" w:author="Thomas Stockhammer" w:date="2023-02-06T16:39:00Z">
        <w:r w:rsidDel="00E95D17">
          <w:delText>Editor’s Note: more details to be added</w:delText>
        </w:r>
      </w:del>
    </w:p>
    <w:p w14:paraId="45088686" w14:textId="02D25D3E" w:rsidR="008B4A17" w:rsidRPr="00E64CBD" w:rsidDel="00E95D17" w:rsidRDefault="008B4A17" w:rsidP="008B4A17">
      <w:pPr>
        <w:numPr>
          <w:ilvl w:val="0"/>
          <w:numId w:val="11"/>
        </w:numPr>
        <w:overflowPunct w:val="0"/>
        <w:autoSpaceDE w:val="0"/>
        <w:autoSpaceDN w:val="0"/>
        <w:adjustRightInd w:val="0"/>
        <w:spacing w:after="0"/>
        <w:textAlignment w:val="baseline"/>
        <w:rPr>
          <w:del w:id="704" w:author="Thomas Stockhammer" w:date="2023-02-06T16:39:00Z"/>
          <w:i/>
          <w:iCs/>
          <w:color w:val="FF0000"/>
        </w:rPr>
      </w:pPr>
      <w:del w:id="705" w:author="Thomas Stockhammer" w:date="2023-02-06T16:39:00Z">
        <w:r w:rsidRPr="00E64CBD" w:rsidDel="00E95D17">
          <w:rPr>
            <w:color w:val="FF0000"/>
          </w:rPr>
          <w:delText xml:space="preserve">PreEncoding </w:delText>
        </w:r>
        <w:bookmarkStart w:id="706" w:name="_Hlk96344729"/>
        <w:r w:rsidRPr="00E64CBD" w:rsidDel="00E95D17">
          <w:rPr>
            <w:color w:val="FF0000"/>
          </w:rPr>
          <w:delText>delay: time from rendered frame until this frame is encoded</w:delText>
        </w:r>
        <w:bookmarkEnd w:id="706"/>
      </w:del>
    </w:p>
    <w:p w14:paraId="731DA3C9" w14:textId="1F89518E" w:rsidR="008B4A17" w:rsidRPr="00E64CBD" w:rsidDel="00E95D17" w:rsidRDefault="008B4A17" w:rsidP="008B4A17">
      <w:pPr>
        <w:numPr>
          <w:ilvl w:val="1"/>
          <w:numId w:val="11"/>
        </w:numPr>
        <w:overflowPunct w:val="0"/>
        <w:autoSpaceDE w:val="0"/>
        <w:autoSpaceDN w:val="0"/>
        <w:adjustRightInd w:val="0"/>
        <w:spacing w:after="0"/>
        <w:textAlignment w:val="baseline"/>
        <w:rPr>
          <w:del w:id="707" w:author="Thomas Stockhammer" w:date="2023-02-06T16:39:00Z"/>
          <w:i/>
          <w:iCs/>
          <w:color w:val="FF0000"/>
        </w:rPr>
      </w:pPr>
      <w:del w:id="708" w:author="Thomas Stockhammer" w:date="2023-02-06T16:39:00Z">
        <w:r w:rsidRPr="00E64CBD" w:rsidDel="00E95D17">
          <w:rPr>
            <w:color w:val="FF0000"/>
          </w:rPr>
          <w:delText>Constant</w:delText>
        </w:r>
      </w:del>
    </w:p>
    <w:p w14:paraId="53213F71" w14:textId="16498856" w:rsidR="008B4A17" w:rsidRPr="00E64CBD" w:rsidDel="00E95D17" w:rsidRDefault="008B4A17" w:rsidP="008B4A17">
      <w:pPr>
        <w:numPr>
          <w:ilvl w:val="2"/>
          <w:numId w:val="11"/>
        </w:numPr>
        <w:overflowPunct w:val="0"/>
        <w:autoSpaceDE w:val="0"/>
        <w:autoSpaceDN w:val="0"/>
        <w:adjustRightInd w:val="0"/>
        <w:spacing w:after="0"/>
        <w:textAlignment w:val="baseline"/>
        <w:rPr>
          <w:del w:id="709" w:author="Thomas Stockhammer" w:date="2023-02-06T16:39:00Z"/>
          <w:i/>
          <w:iCs/>
          <w:color w:val="FF0000"/>
        </w:rPr>
      </w:pPr>
      <w:del w:id="710" w:author="Thomas Stockhammer" w:date="2023-02-06T16:39:00Z">
        <w:r w:rsidRPr="00E64CBD" w:rsidDel="00E95D17">
          <w:rPr>
            <w:color w:val="FF0000"/>
          </w:rPr>
          <w:delText>Parameter1: constant in ms</w:delText>
        </w:r>
      </w:del>
    </w:p>
    <w:p w14:paraId="3D8BC1C5" w14:textId="053CB815" w:rsidR="008B4A17" w:rsidRPr="00E64CBD" w:rsidDel="00E95D17" w:rsidRDefault="008B4A17" w:rsidP="008B4A17">
      <w:pPr>
        <w:numPr>
          <w:ilvl w:val="2"/>
          <w:numId w:val="11"/>
        </w:numPr>
        <w:overflowPunct w:val="0"/>
        <w:autoSpaceDE w:val="0"/>
        <w:autoSpaceDN w:val="0"/>
        <w:adjustRightInd w:val="0"/>
        <w:spacing w:after="0"/>
        <w:textAlignment w:val="baseline"/>
        <w:rPr>
          <w:del w:id="711" w:author="Thomas Stockhammer" w:date="2023-02-06T16:39:00Z"/>
          <w:i/>
          <w:iCs/>
          <w:color w:val="FF0000"/>
        </w:rPr>
      </w:pPr>
      <w:del w:id="712" w:author="Thomas Stockhammer" w:date="2023-02-06T16:39:00Z">
        <w:r w:rsidRPr="00E64CBD" w:rsidDel="00E95D17">
          <w:rPr>
            <w:color w:val="FF0000"/>
          </w:rPr>
          <w:delText xml:space="preserve">Parameter2: n/a </w:delText>
        </w:r>
      </w:del>
    </w:p>
    <w:p w14:paraId="359575BD" w14:textId="03172447" w:rsidR="008B4A17" w:rsidRPr="00E64CBD" w:rsidDel="00E95D17" w:rsidRDefault="008B4A17" w:rsidP="008B4A17">
      <w:pPr>
        <w:numPr>
          <w:ilvl w:val="1"/>
          <w:numId w:val="11"/>
        </w:numPr>
        <w:overflowPunct w:val="0"/>
        <w:autoSpaceDE w:val="0"/>
        <w:autoSpaceDN w:val="0"/>
        <w:adjustRightInd w:val="0"/>
        <w:spacing w:after="0"/>
        <w:textAlignment w:val="baseline"/>
        <w:rPr>
          <w:del w:id="713" w:author="Thomas Stockhammer" w:date="2023-02-06T16:39:00Z"/>
          <w:i/>
          <w:iCs/>
          <w:color w:val="FF0000"/>
        </w:rPr>
      </w:pPr>
      <w:del w:id="714" w:author="Thomas Stockhammer" w:date="2023-02-06T16:39:00Z">
        <w:r w:rsidRPr="00E64CBD" w:rsidDel="00E95D17">
          <w:rPr>
            <w:color w:val="FF0000"/>
          </w:rPr>
          <w:delText>Equally distributed:</w:delText>
        </w:r>
      </w:del>
    </w:p>
    <w:p w14:paraId="41D29EF7" w14:textId="4743D2DD" w:rsidR="008B4A17" w:rsidRPr="00E64CBD" w:rsidDel="00E95D17" w:rsidRDefault="008B4A17" w:rsidP="008B4A17">
      <w:pPr>
        <w:numPr>
          <w:ilvl w:val="2"/>
          <w:numId w:val="11"/>
        </w:numPr>
        <w:overflowPunct w:val="0"/>
        <w:autoSpaceDE w:val="0"/>
        <w:autoSpaceDN w:val="0"/>
        <w:adjustRightInd w:val="0"/>
        <w:spacing w:after="0"/>
        <w:textAlignment w:val="baseline"/>
        <w:rPr>
          <w:del w:id="715" w:author="Thomas Stockhammer" w:date="2023-02-06T16:39:00Z"/>
          <w:i/>
          <w:iCs/>
          <w:color w:val="FF0000"/>
        </w:rPr>
      </w:pPr>
      <w:del w:id="716" w:author="Thomas Stockhammer" w:date="2023-02-06T16:39:00Z">
        <w:r w:rsidRPr="00E64CBD" w:rsidDel="00E95D17">
          <w:rPr>
            <w:color w:val="FF0000"/>
          </w:rPr>
          <w:delText>Parameter1: MinDelay in ms</w:delText>
        </w:r>
      </w:del>
    </w:p>
    <w:p w14:paraId="48293243" w14:textId="00DEC2D0" w:rsidR="008B4A17" w:rsidRPr="00E64CBD" w:rsidDel="00E95D17" w:rsidRDefault="008B4A17" w:rsidP="008B4A17">
      <w:pPr>
        <w:numPr>
          <w:ilvl w:val="2"/>
          <w:numId w:val="11"/>
        </w:numPr>
        <w:overflowPunct w:val="0"/>
        <w:autoSpaceDE w:val="0"/>
        <w:autoSpaceDN w:val="0"/>
        <w:adjustRightInd w:val="0"/>
        <w:spacing w:after="0"/>
        <w:textAlignment w:val="baseline"/>
        <w:rPr>
          <w:del w:id="717" w:author="Thomas Stockhammer" w:date="2023-02-06T16:39:00Z"/>
          <w:i/>
          <w:iCs/>
          <w:color w:val="FF0000"/>
        </w:rPr>
      </w:pPr>
      <w:del w:id="718" w:author="Thomas Stockhammer" w:date="2023-02-06T16:39:00Z">
        <w:r w:rsidRPr="00E64CBD" w:rsidDel="00E95D17">
          <w:rPr>
            <w:color w:val="FF0000"/>
          </w:rPr>
          <w:delText>Parameter2: MaxDelay in ms</w:delText>
        </w:r>
      </w:del>
    </w:p>
    <w:p w14:paraId="6F7A0795" w14:textId="5CA0A42E" w:rsidR="008B4A17" w:rsidRPr="00E64CBD" w:rsidDel="00E95D17" w:rsidRDefault="008B4A17" w:rsidP="008B4A17">
      <w:pPr>
        <w:numPr>
          <w:ilvl w:val="1"/>
          <w:numId w:val="11"/>
        </w:numPr>
        <w:overflowPunct w:val="0"/>
        <w:autoSpaceDE w:val="0"/>
        <w:autoSpaceDN w:val="0"/>
        <w:adjustRightInd w:val="0"/>
        <w:spacing w:after="0"/>
        <w:textAlignment w:val="baseline"/>
        <w:rPr>
          <w:del w:id="719" w:author="Thomas Stockhammer" w:date="2023-02-06T16:39:00Z"/>
          <w:i/>
          <w:iCs/>
          <w:color w:val="FF0000"/>
        </w:rPr>
      </w:pPr>
      <w:del w:id="720" w:author="Thomas Stockhammer" w:date="2023-02-06T16:39:00Z">
        <w:r w:rsidRPr="00E64CBD" w:rsidDel="00E95D17">
          <w:rPr>
            <w:color w:val="FF0000"/>
          </w:rPr>
          <w:delText>Truncated Gaussian:</w:delText>
        </w:r>
      </w:del>
    </w:p>
    <w:p w14:paraId="3781D7C4" w14:textId="0F51F5EA" w:rsidR="008B4A17" w:rsidRPr="00E64CBD" w:rsidDel="00E95D17" w:rsidRDefault="008B4A17" w:rsidP="008B4A17">
      <w:pPr>
        <w:numPr>
          <w:ilvl w:val="2"/>
          <w:numId w:val="11"/>
        </w:numPr>
        <w:overflowPunct w:val="0"/>
        <w:autoSpaceDE w:val="0"/>
        <w:autoSpaceDN w:val="0"/>
        <w:adjustRightInd w:val="0"/>
        <w:spacing w:after="0"/>
        <w:textAlignment w:val="baseline"/>
        <w:rPr>
          <w:del w:id="721" w:author="Thomas Stockhammer" w:date="2023-02-06T16:39:00Z"/>
          <w:i/>
          <w:iCs/>
          <w:color w:val="FF0000"/>
        </w:rPr>
      </w:pPr>
      <w:del w:id="722" w:author="Thomas Stockhammer" w:date="2023-02-06T16:39:00Z">
        <w:r w:rsidRPr="00E64CBD" w:rsidDel="00E95D17">
          <w:rPr>
            <w:color w:val="FF0000"/>
          </w:rPr>
          <w:delText>Parameter1: mean in ms</w:delText>
        </w:r>
      </w:del>
    </w:p>
    <w:p w14:paraId="0B3F3EC4" w14:textId="67DFEB4D" w:rsidR="008B4A17" w:rsidRPr="00E64CBD" w:rsidDel="00E95D17" w:rsidRDefault="008B4A17" w:rsidP="008B4A17">
      <w:pPr>
        <w:numPr>
          <w:ilvl w:val="2"/>
          <w:numId w:val="11"/>
        </w:numPr>
        <w:overflowPunct w:val="0"/>
        <w:autoSpaceDE w:val="0"/>
        <w:autoSpaceDN w:val="0"/>
        <w:adjustRightInd w:val="0"/>
        <w:spacing w:after="0"/>
        <w:textAlignment w:val="baseline"/>
        <w:rPr>
          <w:del w:id="723" w:author="Thomas Stockhammer" w:date="2023-02-06T16:39:00Z"/>
          <w:i/>
          <w:iCs/>
          <w:color w:val="FF0000"/>
        </w:rPr>
      </w:pPr>
      <w:del w:id="724" w:author="Thomas Stockhammer" w:date="2023-02-06T16:39:00Z">
        <w:r w:rsidRPr="00E64CBD" w:rsidDel="00E95D17">
          <w:rPr>
            <w:color w:val="FF0000"/>
          </w:rPr>
          <w:delText>Parameter2: variance in ms</w:delText>
        </w:r>
      </w:del>
    </w:p>
    <w:p w14:paraId="33C24D95" w14:textId="49EB0A7D" w:rsidR="008B4A17" w:rsidRPr="00E64CBD" w:rsidDel="00E95D17" w:rsidRDefault="008B4A17" w:rsidP="00E64CBD">
      <w:pPr>
        <w:numPr>
          <w:ilvl w:val="2"/>
          <w:numId w:val="11"/>
        </w:numPr>
        <w:overflowPunct w:val="0"/>
        <w:autoSpaceDE w:val="0"/>
        <w:autoSpaceDN w:val="0"/>
        <w:adjustRightInd w:val="0"/>
        <w:spacing w:after="0"/>
        <w:textAlignment w:val="baseline"/>
        <w:rPr>
          <w:del w:id="725" w:author="Thomas Stockhammer" w:date="2023-02-06T16:39:00Z"/>
          <w:i/>
          <w:iCs/>
          <w:color w:val="FF0000"/>
        </w:rPr>
      </w:pPr>
      <w:del w:id="726" w:author="Thomas Stockhammer" w:date="2023-02-06T16:39:00Z">
        <w:r w:rsidRPr="00E64CBD" w:rsidDel="00E95D17">
          <w:rPr>
            <w:color w:val="FF0000"/>
          </w:rPr>
          <w:delText>Parameter3: MaxDelay in ms</w:delText>
        </w:r>
      </w:del>
    </w:p>
    <w:p w14:paraId="52E624A8" w14:textId="2A91EFD2" w:rsidR="00033E5F" w:rsidRPr="00E64CBD" w:rsidDel="00E95D17" w:rsidRDefault="00033E5F" w:rsidP="00033E5F">
      <w:pPr>
        <w:numPr>
          <w:ilvl w:val="0"/>
          <w:numId w:val="11"/>
        </w:numPr>
        <w:overflowPunct w:val="0"/>
        <w:autoSpaceDE w:val="0"/>
        <w:autoSpaceDN w:val="0"/>
        <w:adjustRightInd w:val="0"/>
        <w:spacing w:after="0"/>
        <w:textAlignment w:val="baseline"/>
        <w:rPr>
          <w:del w:id="727" w:author="Thomas Stockhammer" w:date="2023-02-06T16:39:00Z"/>
          <w:i/>
          <w:iCs/>
          <w:color w:val="FF0000"/>
        </w:rPr>
      </w:pPr>
      <w:del w:id="728" w:author="Thomas Stockhammer" w:date="2023-02-06T16:39:00Z">
        <w:r w:rsidRPr="00E64CBD" w:rsidDel="00E95D17">
          <w:rPr>
            <w:color w:val="FF0000"/>
          </w:rPr>
          <w:delText>Encoding delay: one of the following</w:delText>
        </w:r>
      </w:del>
    </w:p>
    <w:p w14:paraId="621926B5" w14:textId="08A17D33" w:rsidR="00033E5F" w:rsidRPr="00E64CBD" w:rsidDel="00E95D17" w:rsidRDefault="00033E5F" w:rsidP="00033E5F">
      <w:pPr>
        <w:numPr>
          <w:ilvl w:val="1"/>
          <w:numId w:val="11"/>
        </w:numPr>
        <w:overflowPunct w:val="0"/>
        <w:autoSpaceDE w:val="0"/>
        <w:autoSpaceDN w:val="0"/>
        <w:adjustRightInd w:val="0"/>
        <w:spacing w:after="0"/>
        <w:textAlignment w:val="baseline"/>
        <w:rPr>
          <w:del w:id="729" w:author="Thomas Stockhammer" w:date="2023-02-06T16:39:00Z"/>
          <w:i/>
          <w:iCs/>
          <w:color w:val="FF0000"/>
        </w:rPr>
      </w:pPr>
      <w:del w:id="730" w:author="Thomas Stockhammer" w:date="2023-02-06T16:39:00Z">
        <w:r w:rsidRPr="00E64CBD" w:rsidDel="00E95D17">
          <w:rPr>
            <w:color w:val="FF0000"/>
          </w:rPr>
          <w:delText>Constant</w:delText>
        </w:r>
      </w:del>
    </w:p>
    <w:p w14:paraId="79EEDA3F" w14:textId="3A080FDD" w:rsidR="00033E5F" w:rsidRPr="00E64CBD" w:rsidDel="00E95D17" w:rsidRDefault="00033E5F" w:rsidP="00033E5F">
      <w:pPr>
        <w:numPr>
          <w:ilvl w:val="2"/>
          <w:numId w:val="11"/>
        </w:numPr>
        <w:overflowPunct w:val="0"/>
        <w:autoSpaceDE w:val="0"/>
        <w:autoSpaceDN w:val="0"/>
        <w:adjustRightInd w:val="0"/>
        <w:spacing w:after="0"/>
        <w:textAlignment w:val="baseline"/>
        <w:rPr>
          <w:del w:id="731" w:author="Thomas Stockhammer" w:date="2023-02-06T16:39:00Z"/>
          <w:i/>
          <w:iCs/>
          <w:color w:val="FF0000"/>
        </w:rPr>
      </w:pPr>
      <w:del w:id="732" w:author="Thomas Stockhammer" w:date="2023-02-06T16:39:00Z">
        <w:r w:rsidRPr="00E64CBD" w:rsidDel="00E95D17">
          <w:rPr>
            <w:color w:val="FF0000"/>
          </w:rPr>
          <w:delText>Parameter1: constant in ms</w:delText>
        </w:r>
      </w:del>
    </w:p>
    <w:p w14:paraId="5B37A3B0" w14:textId="003550BC" w:rsidR="00033E5F" w:rsidRPr="00E64CBD" w:rsidDel="00E95D17" w:rsidRDefault="00033E5F" w:rsidP="00033E5F">
      <w:pPr>
        <w:numPr>
          <w:ilvl w:val="2"/>
          <w:numId w:val="11"/>
        </w:numPr>
        <w:overflowPunct w:val="0"/>
        <w:autoSpaceDE w:val="0"/>
        <w:autoSpaceDN w:val="0"/>
        <w:adjustRightInd w:val="0"/>
        <w:spacing w:after="0"/>
        <w:textAlignment w:val="baseline"/>
        <w:rPr>
          <w:del w:id="733" w:author="Thomas Stockhammer" w:date="2023-02-06T16:39:00Z"/>
          <w:i/>
          <w:iCs/>
          <w:color w:val="FF0000"/>
        </w:rPr>
      </w:pPr>
      <w:del w:id="734" w:author="Thomas Stockhammer" w:date="2023-02-06T16:39:00Z">
        <w:r w:rsidRPr="00E64CBD" w:rsidDel="00E95D17">
          <w:rPr>
            <w:color w:val="FF0000"/>
          </w:rPr>
          <w:delText xml:space="preserve">Parameter2: n/a </w:delText>
        </w:r>
      </w:del>
    </w:p>
    <w:p w14:paraId="008F7A12" w14:textId="3FCFD331" w:rsidR="00033E5F" w:rsidRPr="00E64CBD" w:rsidDel="00E95D17" w:rsidRDefault="00033E5F" w:rsidP="00033E5F">
      <w:pPr>
        <w:numPr>
          <w:ilvl w:val="1"/>
          <w:numId w:val="11"/>
        </w:numPr>
        <w:overflowPunct w:val="0"/>
        <w:autoSpaceDE w:val="0"/>
        <w:autoSpaceDN w:val="0"/>
        <w:adjustRightInd w:val="0"/>
        <w:spacing w:after="0"/>
        <w:textAlignment w:val="baseline"/>
        <w:rPr>
          <w:del w:id="735" w:author="Thomas Stockhammer" w:date="2023-02-06T16:39:00Z"/>
          <w:i/>
          <w:iCs/>
          <w:color w:val="FF0000"/>
        </w:rPr>
      </w:pPr>
      <w:del w:id="736" w:author="Thomas Stockhammer" w:date="2023-02-06T16:39:00Z">
        <w:r w:rsidRPr="00E64CBD" w:rsidDel="00E95D17">
          <w:rPr>
            <w:color w:val="FF0000"/>
          </w:rPr>
          <w:delText>Equally distributed:</w:delText>
        </w:r>
      </w:del>
    </w:p>
    <w:p w14:paraId="1B4AC3EE" w14:textId="63E585A1" w:rsidR="00033E5F" w:rsidRPr="00E64CBD" w:rsidDel="00E95D17" w:rsidRDefault="00033E5F" w:rsidP="00033E5F">
      <w:pPr>
        <w:numPr>
          <w:ilvl w:val="2"/>
          <w:numId w:val="11"/>
        </w:numPr>
        <w:overflowPunct w:val="0"/>
        <w:autoSpaceDE w:val="0"/>
        <w:autoSpaceDN w:val="0"/>
        <w:adjustRightInd w:val="0"/>
        <w:spacing w:after="0"/>
        <w:textAlignment w:val="baseline"/>
        <w:rPr>
          <w:del w:id="737" w:author="Thomas Stockhammer" w:date="2023-02-06T16:39:00Z"/>
          <w:i/>
          <w:iCs/>
          <w:color w:val="FF0000"/>
        </w:rPr>
      </w:pPr>
      <w:del w:id="738" w:author="Thomas Stockhammer" w:date="2023-02-06T16:39:00Z">
        <w:r w:rsidRPr="00E64CBD" w:rsidDel="00E95D17">
          <w:rPr>
            <w:color w:val="FF0000"/>
          </w:rPr>
          <w:delText>Parameter1: MinDelay in ms</w:delText>
        </w:r>
      </w:del>
    </w:p>
    <w:p w14:paraId="1E4B4E91" w14:textId="174ECA89" w:rsidR="00033E5F" w:rsidRPr="00E64CBD" w:rsidDel="00E95D17" w:rsidRDefault="00033E5F" w:rsidP="00033E5F">
      <w:pPr>
        <w:numPr>
          <w:ilvl w:val="2"/>
          <w:numId w:val="11"/>
        </w:numPr>
        <w:overflowPunct w:val="0"/>
        <w:autoSpaceDE w:val="0"/>
        <w:autoSpaceDN w:val="0"/>
        <w:adjustRightInd w:val="0"/>
        <w:spacing w:after="0"/>
        <w:textAlignment w:val="baseline"/>
        <w:rPr>
          <w:del w:id="739" w:author="Thomas Stockhammer" w:date="2023-02-06T16:39:00Z"/>
          <w:i/>
          <w:iCs/>
          <w:color w:val="FF0000"/>
        </w:rPr>
      </w:pPr>
      <w:del w:id="740" w:author="Thomas Stockhammer" w:date="2023-02-06T16:39:00Z">
        <w:r w:rsidRPr="00E64CBD" w:rsidDel="00E95D17">
          <w:rPr>
            <w:color w:val="FF0000"/>
          </w:rPr>
          <w:delText>Parameter2: MaxDelay in ms</w:delText>
        </w:r>
      </w:del>
    </w:p>
    <w:p w14:paraId="4A11CC22" w14:textId="00D5943B" w:rsidR="00033E5F" w:rsidRPr="00E64CBD" w:rsidDel="00E95D17" w:rsidRDefault="00033E5F" w:rsidP="00033E5F">
      <w:pPr>
        <w:numPr>
          <w:ilvl w:val="1"/>
          <w:numId w:val="11"/>
        </w:numPr>
        <w:overflowPunct w:val="0"/>
        <w:autoSpaceDE w:val="0"/>
        <w:autoSpaceDN w:val="0"/>
        <w:adjustRightInd w:val="0"/>
        <w:spacing w:after="0"/>
        <w:textAlignment w:val="baseline"/>
        <w:rPr>
          <w:del w:id="741" w:author="Thomas Stockhammer" w:date="2023-02-06T16:39:00Z"/>
          <w:i/>
          <w:iCs/>
          <w:color w:val="FF0000"/>
        </w:rPr>
      </w:pPr>
      <w:del w:id="742" w:author="Thomas Stockhammer" w:date="2023-02-06T16:39:00Z">
        <w:r w:rsidRPr="00E64CBD" w:rsidDel="00E95D17">
          <w:rPr>
            <w:color w:val="FF0000"/>
          </w:rPr>
          <w:delText>Truncated Gaussian delay of the slice generation in the encoder in ms</w:delText>
        </w:r>
      </w:del>
    </w:p>
    <w:p w14:paraId="27D10012" w14:textId="64FB8342" w:rsidR="00033E5F" w:rsidRPr="00E64CBD" w:rsidDel="00E95D17" w:rsidRDefault="00033E5F" w:rsidP="00033E5F">
      <w:pPr>
        <w:numPr>
          <w:ilvl w:val="2"/>
          <w:numId w:val="11"/>
        </w:numPr>
        <w:overflowPunct w:val="0"/>
        <w:autoSpaceDE w:val="0"/>
        <w:autoSpaceDN w:val="0"/>
        <w:adjustRightInd w:val="0"/>
        <w:spacing w:after="0"/>
        <w:textAlignment w:val="baseline"/>
        <w:rPr>
          <w:del w:id="743" w:author="Thomas Stockhammer" w:date="2023-02-06T16:39:00Z"/>
          <w:i/>
          <w:iCs/>
          <w:color w:val="FF0000"/>
        </w:rPr>
      </w:pPr>
      <w:del w:id="744" w:author="Thomas Stockhammer" w:date="2023-02-06T16:39:00Z">
        <w:r w:rsidRPr="00E64CBD" w:rsidDel="00E95D17">
          <w:rPr>
            <w:color w:val="FF0000"/>
          </w:rPr>
          <w:delText>Jitter Average (average after last slice): e.g., 8/(no_slices*no_buffers)</w:delText>
        </w:r>
      </w:del>
    </w:p>
    <w:p w14:paraId="17FC67E4" w14:textId="0ABFFFB4" w:rsidR="00033E5F" w:rsidRPr="00E64CBD" w:rsidDel="00E95D17" w:rsidRDefault="00033E5F" w:rsidP="00033E5F">
      <w:pPr>
        <w:numPr>
          <w:ilvl w:val="2"/>
          <w:numId w:val="11"/>
        </w:numPr>
        <w:overflowPunct w:val="0"/>
        <w:autoSpaceDE w:val="0"/>
        <w:autoSpaceDN w:val="0"/>
        <w:adjustRightInd w:val="0"/>
        <w:spacing w:after="0"/>
        <w:textAlignment w:val="baseline"/>
        <w:rPr>
          <w:del w:id="745" w:author="Thomas Stockhammer" w:date="2023-02-06T16:39:00Z"/>
          <w:i/>
          <w:iCs/>
          <w:color w:val="FF0000"/>
        </w:rPr>
      </w:pPr>
      <w:del w:id="746" w:author="Thomas Stockhammer" w:date="2023-02-06T16:39:00Z">
        <w:r w:rsidRPr="00E64CBD" w:rsidDel="00E95D17">
          <w:rPr>
            <w:color w:val="FF0000"/>
          </w:rPr>
          <w:lastRenderedPageBreak/>
          <w:delText>Jitter STD (standard deviation): e.g. 3/(no_slices*no_buffers)</w:delText>
        </w:r>
      </w:del>
    </w:p>
    <w:p w14:paraId="7098C8FD" w14:textId="4D94C426" w:rsidR="00607C9C" w:rsidRPr="00E64CBD" w:rsidDel="00E95D17" w:rsidRDefault="00033E5F" w:rsidP="00CB7FDD">
      <w:pPr>
        <w:numPr>
          <w:ilvl w:val="2"/>
          <w:numId w:val="11"/>
        </w:numPr>
        <w:overflowPunct w:val="0"/>
        <w:autoSpaceDE w:val="0"/>
        <w:autoSpaceDN w:val="0"/>
        <w:adjustRightInd w:val="0"/>
        <w:spacing w:after="0"/>
        <w:textAlignment w:val="baseline"/>
        <w:rPr>
          <w:del w:id="747" w:author="Thomas Stockhammer" w:date="2023-02-06T16:39:00Z"/>
          <w:i/>
          <w:iCs/>
          <w:color w:val="FF0000"/>
        </w:rPr>
      </w:pPr>
      <w:del w:id="748" w:author="Thomas Stockhammer" w:date="2023-02-06T16:39:00Z">
        <w:r w:rsidRPr="00E64CBD" w:rsidDel="00E95D17">
          <w:rPr>
            <w:color w:val="FF0000"/>
          </w:rPr>
          <w:delText>Max Jitter (maximum jitter): e.g., 1/(FR*no_slices*no_buffers)</w:delText>
        </w:r>
      </w:del>
    </w:p>
    <w:p w14:paraId="0545AF90" w14:textId="282943B6" w:rsidR="00654F18" w:rsidDel="00E95D17" w:rsidRDefault="00654F18" w:rsidP="00654F18">
      <w:pPr>
        <w:pStyle w:val="Heading4"/>
        <w:ind w:left="0" w:firstLine="0"/>
        <w:rPr>
          <w:del w:id="749" w:author="Thomas Stockhammer" w:date="2023-02-06T16:39:00Z"/>
        </w:rPr>
      </w:pPr>
      <w:bookmarkStart w:id="750" w:name="_Toc112334583"/>
      <w:del w:id="751" w:author="Thomas Stockhammer" w:date="2023-02-06T16:39:00Z">
        <w:r w:rsidDel="00E95D17">
          <w:delText>5.6.3.7</w:delText>
        </w:r>
        <w:r w:rsidDel="00E95D17">
          <w:tab/>
        </w:r>
        <w:r w:rsidDel="00E95D17">
          <w:tab/>
        </w:r>
        <w:r w:rsidR="001A38D0" w:rsidDel="00E95D17">
          <w:delText>Other settings</w:delText>
        </w:r>
        <w:bookmarkEnd w:id="750"/>
      </w:del>
    </w:p>
    <w:p w14:paraId="65836FB8" w14:textId="65B4CF48" w:rsidR="00654F18" w:rsidRPr="001A38D0" w:rsidDel="00E95D17" w:rsidRDefault="001A38D0" w:rsidP="00E64CBD">
      <w:pPr>
        <w:pStyle w:val="EditorsNote"/>
        <w:ind w:left="284" w:firstLine="0"/>
        <w:rPr>
          <w:del w:id="752" w:author="Thomas Stockhammer" w:date="2023-02-06T16:39:00Z"/>
        </w:rPr>
      </w:pPr>
      <w:del w:id="753" w:author="Thomas Stockhammer" w:date="2023-02-06T16:39:00Z">
        <w:r w:rsidDel="00E95D17">
          <w:delText>Editor’s Note: more details to be added</w:delText>
        </w:r>
      </w:del>
    </w:p>
    <w:p w14:paraId="5BB2B75B" w14:textId="41E696B8" w:rsidR="00654F18" w:rsidRPr="00E64CBD" w:rsidDel="00E95D17" w:rsidRDefault="00654F18" w:rsidP="00654F18">
      <w:pPr>
        <w:numPr>
          <w:ilvl w:val="0"/>
          <w:numId w:val="11"/>
        </w:numPr>
        <w:overflowPunct w:val="0"/>
        <w:autoSpaceDE w:val="0"/>
        <w:autoSpaceDN w:val="0"/>
        <w:adjustRightInd w:val="0"/>
        <w:spacing w:after="0"/>
        <w:textAlignment w:val="baseline"/>
        <w:rPr>
          <w:del w:id="754" w:author="Thomas Stockhammer" w:date="2023-02-06T16:39:00Z"/>
          <w:i/>
          <w:iCs/>
          <w:color w:val="FF0000"/>
        </w:rPr>
      </w:pPr>
      <w:del w:id="755" w:author="Thomas Stockhammer" w:date="2023-02-06T16:39:00Z">
        <w:r w:rsidRPr="00E64CBD" w:rsidDel="00E95D17">
          <w:rPr>
            <w:color w:val="FF0000"/>
          </w:rPr>
          <w:delText>Buffer Interleaving</w:delText>
        </w:r>
      </w:del>
    </w:p>
    <w:p w14:paraId="723100E3" w14:textId="5A88F133" w:rsidR="00654F18" w:rsidRPr="00E64CBD" w:rsidDel="00E95D17" w:rsidRDefault="00654F18" w:rsidP="00654F18">
      <w:pPr>
        <w:numPr>
          <w:ilvl w:val="1"/>
          <w:numId w:val="11"/>
        </w:numPr>
        <w:overflowPunct w:val="0"/>
        <w:autoSpaceDE w:val="0"/>
        <w:autoSpaceDN w:val="0"/>
        <w:adjustRightInd w:val="0"/>
        <w:spacing w:after="0"/>
        <w:textAlignment w:val="baseline"/>
        <w:rPr>
          <w:del w:id="756" w:author="Thomas Stockhammer" w:date="2023-02-06T16:39:00Z"/>
          <w:i/>
          <w:iCs/>
          <w:color w:val="FF0000"/>
        </w:rPr>
      </w:pPr>
      <w:del w:id="757" w:author="Thomas Stockhammer" w:date="2023-02-06T16:39:00Z">
        <w:r w:rsidRPr="00E64CBD" w:rsidDel="00E95D17">
          <w:rPr>
            <w:color w:val="FF0000"/>
          </w:rPr>
          <w:delText>FALSE: Left and right eye appear the same time (generally buffers at the same time)</w:delText>
        </w:r>
      </w:del>
    </w:p>
    <w:p w14:paraId="5CFC002C" w14:textId="17E3151B" w:rsidR="00654F18" w:rsidRPr="00E64CBD" w:rsidDel="00E95D17" w:rsidRDefault="00654F18" w:rsidP="00654F18">
      <w:pPr>
        <w:numPr>
          <w:ilvl w:val="2"/>
          <w:numId w:val="11"/>
        </w:numPr>
        <w:overflowPunct w:val="0"/>
        <w:autoSpaceDE w:val="0"/>
        <w:autoSpaceDN w:val="0"/>
        <w:adjustRightInd w:val="0"/>
        <w:spacing w:after="0"/>
        <w:textAlignment w:val="baseline"/>
        <w:rPr>
          <w:del w:id="758" w:author="Thomas Stockhammer" w:date="2023-02-06T16:39:00Z"/>
          <w:i/>
          <w:iCs/>
          <w:color w:val="FF0000"/>
        </w:rPr>
      </w:pPr>
      <w:del w:id="759" w:author="Thomas Stockhammer" w:date="2023-02-06T16:39:00Z">
        <w:r w:rsidRPr="00E64CBD" w:rsidDel="00E95D17">
          <w:rPr>
            <w:color w:val="FF0000"/>
          </w:rPr>
          <w:delText>Buffers have</w:delText>
        </w:r>
        <w:r w:rsidRPr="00E64CBD" w:rsidDel="00E95D17">
          <w:rPr>
            <w:i/>
            <w:iCs/>
            <w:color w:val="FF0000"/>
          </w:rPr>
          <w:delText xml:space="preserve"> </w:delText>
        </w:r>
        <w:r w:rsidRPr="00E64CBD" w:rsidDel="00E95D17">
          <w:rPr>
            <w:color w:val="FF0000"/>
          </w:rPr>
          <w:delText>same render_time</w:delText>
        </w:r>
      </w:del>
    </w:p>
    <w:p w14:paraId="4A9F6DA1" w14:textId="7E22EFE5" w:rsidR="00654F18" w:rsidRPr="00E64CBD" w:rsidDel="00E95D17" w:rsidRDefault="00654F18" w:rsidP="00654F18">
      <w:pPr>
        <w:numPr>
          <w:ilvl w:val="2"/>
          <w:numId w:val="11"/>
        </w:numPr>
        <w:overflowPunct w:val="0"/>
        <w:autoSpaceDE w:val="0"/>
        <w:autoSpaceDN w:val="0"/>
        <w:adjustRightInd w:val="0"/>
        <w:spacing w:after="0"/>
        <w:textAlignment w:val="baseline"/>
        <w:rPr>
          <w:del w:id="760" w:author="Thomas Stockhammer" w:date="2023-02-06T16:39:00Z"/>
          <w:color w:val="FF0000"/>
        </w:rPr>
      </w:pPr>
      <w:del w:id="761" w:author="Thomas Stockhammer" w:date="2023-02-06T16:39:00Z">
        <w:r w:rsidRPr="00E64CBD" w:rsidDel="00E95D17">
          <w:rPr>
            <w:color w:val="FF0000"/>
          </w:rPr>
          <w:delText>Buffers have same pre-encoding delay</w:delText>
        </w:r>
      </w:del>
    </w:p>
    <w:p w14:paraId="613D8491" w14:textId="285AEF9C" w:rsidR="00654F18" w:rsidRPr="00E64CBD" w:rsidDel="00E95D17" w:rsidRDefault="00654F18" w:rsidP="00654F18">
      <w:pPr>
        <w:numPr>
          <w:ilvl w:val="2"/>
          <w:numId w:val="11"/>
        </w:numPr>
        <w:overflowPunct w:val="0"/>
        <w:autoSpaceDE w:val="0"/>
        <w:autoSpaceDN w:val="0"/>
        <w:adjustRightInd w:val="0"/>
        <w:spacing w:after="0"/>
        <w:textAlignment w:val="baseline"/>
        <w:rPr>
          <w:del w:id="762" w:author="Thomas Stockhammer" w:date="2023-02-06T16:39:00Z"/>
          <w:color w:val="FF0000"/>
        </w:rPr>
      </w:pPr>
      <w:del w:id="763" w:author="Thomas Stockhammer" w:date="2023-02-06T16:39:00Z">
        <w:r w:rsidRPr="00E64CBD" w:rsidDel="00E95D17">
          <w:rPr>
            <w:color w:val="FF0000"/>
          </w:rPr>
          <w:delText xml:space="preserve">Buffer 1 slices are produced and then buffer 2 slices </w:delText>
        </w:r>
      </w:del>
    </w:p>
    <w:p w14:paraId="101388AB" w14:textId="78206A64" w:rsidR="00654F18" w:rsidRPr="00E64CBD" w:rsidDel="00E95D17" w:rsidRDefault="00654F18" w:rsidP="00654F18">
      <w:pPr>
        <w:numPr>
          <w:ilvl w:val="1"/>
          <w:numId w:val="11"/>
        </w:numPr>
        <w:overflowPunct w:val="0"/>
        <w:autoSpaceDE w:val="0"/>
        <w:autoSpaceDN w:val="0"/>
        <w:adjustRightInd w:val="0"/>
        <w:spacing w:after="0"/>
        <w:textAlignment w:val="baseline"/>
        <w:rPr>
          <w:del w:id="764" w:author="Thomas Stockhammer" w:date="2023-02-06T16:39:00Z"/>
          <w:i/>
          <w:iCs/>
          <w:color w:val="FF0000"/>
        </w:rPr>
      </w:pPr>
      <w:del w:id="765" w:author="Thomas Stockhammer" w:date="2023-02-06T16:39:00Z">
        <w:r w:rsidRPr="00E64CBD" w:rsidDel="00E95D17">
          <w:rPr>
            <w:color w:val="FF0000"/>
          </w:rPr>
          <w:delText>TRUE: Left and right eye appear staggered (staggering is at half of the frame rate)</w:delText>
        </w:r>
      </w:del>
    </w:p>
    <w:p w14:paraId="586EC15D" w14:textId="7182D7E9" w:rsidR="00654F18" w:rsidRPr="00E64CBD" w:rsidDel="00E95D17" w:rsidRDefault="00654F18" w:rsidP="00654F18">
      <w:pPr>
        <w:numPr>
          <w:ilvl w:val="2"/>
          <w:numId w:val="11"/>
        </w:numPr>
        <w:overflowPunct w:val="0"/>
        <w:autoSpaceDE w:val="0"/>
        <w:autoSpaceDN w:val="0"/>
        <w:adjustRightInd w:val="0"/>
        <w:spacing w:after="0"/>
        <w:textAlignment w:val="baseline"/>
        <w:rPr>
          <w:del w:id="766" w:author="Thomas Stockhammer" w:date="2023-02-06T16:39:00Z"/>
          <w:i/>
          <w:iCs/>
          <w:color w:val="FF0000"/>
        </w:rPr>
      </w:pPr>
      <w:del w:id="767" w:author="Thomas Stockhammer" w:date="2023-02-06T16:39:00Z">
        <w:r w:rsidRPr="00E64CBD" w:rsidDel="00E95D17">
          <w:rPr>
            <w:color w:val="FF0000"/>
          </w:rPr>
          <w:delText>Render_time offset by 1/(FR*n_buffers)</w:delText>
        </w:r>
      </w:del>
    </w:p>
    <w:p w14:paraId="2BFD044C" w14:textId="39E6C63B" w:rsidR="00654F18" w:rsidRPr="00E64CBD" w:rsidDel="00E95D17" w:rsidRDefault="00654F18" w:rsidP="00654F18">
      <w:pPr>
        <w:numPr>
          <w:ilvl w:val="2"/>
          <w:numId w:val="11"/>
        </w:numPr>
        <w:overflowPunct w:val="0"/>
        <w:autoSpaceDE w:val="0"/>
        <w:autoSpaceDN w:val="0"/>
        <w:adjustRightInd w:val="0"/>
        <w:spacing w:after="0"/>
        <w:textAlignment w:val="baseline"/>
        <w:rPr>
          <w:del w:id="768" w:author="Thomas Stockhammer" w:date="2023-02-06T16:39:00Z"/>
          <w:i/>
          <w:iCs/>
          <w:color w:val="FF0000"/>
        </w:rPr>
      </w:pPr>
      <w:del w:id="769" w:author="Thomas Stockhammer" w:date="2023-02-06T16:39:00Z">
        <w:r w:rsidRPr="00E64CBD" w:rsidDel="00E95D17">
          <w:rPr>
            <w:color w:val="FF0000"/>
          </w:rPr>
          <w:delText>independent pre-encoding delay</w:delText>
        </w:r>
      </w:del>
    </w:p>
    <w:p w14:paraId="249AA696" w14:textId="3B9826DA" w:rsidR="00654F18" w:rsidRPr="00E64CBD" w:rsidDel="00E95D17" w:rsidRDefault="00654F18" w:rsidP="00654F18">
      <w:pPr>
        <w:numPr>
          <w:ilvl w:val="2"/>
          <w:numId w:val="11"/>
        </w:numPr>
        <w:overflowPunct w:val="0"/>
        <w:autoSpaceDE w:val="0"/>
        <w:autoSpaceDN w:val="0"/>
        <w:adjustRightInd w:val="0"/>
        <w:spacing w:after="0"/>
        <w:textAlignment w:val="baseline"/>
        <w:rPr>
          <w:del w:id="770" w:author="Thomas Stockhammer" w:date="2023-02-06T16:39:00Z"/>
          <w:color w:val="FF0000"/>
        </w:rPr>
      </w:pPr>
      <w:del w:id="771" w:author="Thomas Stockhammer" w:date="2023-02-06T16:39:00Z">
        <w:r w:rsidRPr="00E64CBD" w:rsidDel="00E95D17">
          <w:rPr>
            <w:color w:val="FF0000"/>
          </w:rPr>
          <w:delText xml:space="preserve">independent production of slice delay </w:delText>
        </w:r>
      </w:del>
    </w:p>
    <w:p w14:paraId="2D6DEB58" w14:textId="57174552" w:rsidR="00654F18" w:rsidRPr="00E64CBD" w:rsidDel="00E95D17" w:rsidRDefault="00654F18" w:rsidP="00E64CBD">
      <w:pPr>
        <w:overflowPunct w:val="0"/>
        <w:autoSpaceDE w:val="0"/>
        <w:autoSpaceDN w:val="0"/>
        <w:adjustRightInd w:val="0"/>
        <w:spacing w:after="0"/>
        <w:textAlignment w:val="baseline"/>
        <w:rPr>
          <w:del w:id="772" w:author="Thomas Stockhammer" w:date="2023-02-06T16:39:00Z"/>
          <w:i/>
          <w:iCs/>
          <w:color w:val="FF0000"/>
        </w:rPr>
      </w:pPr>
    </w:p>
    <w:p w14:paraId="537D1382" w14:textId="7EC52736" w:rsidR="008153B2" w:rsidDel="00E95D17" w:rsidRDefault="008153B2" w:rsidP="008153B2">
      <w:pPr>
        <w:pStyle w:val="Heading3"/>
        <w:rPr>
          <w:del w:id="773" w:author="Thomas Stockhammer" w:date="2023-02-06T16:39:00Z"/>
        </w:rPr>
      </w:pPr>
      <w:bookmarkStart w:id="774" w:name="_Toc112334584"/>
      <w:del w:id="775" w:author="Thomas Stockhammer" w:date="2023-02-06T16:39:00Z">
        <w:r w:rsidDel="00E95D17">
          <w:delText xml:space="preserve">5.6.4 </w:delText>
        </w:r>
        <w:r w:rsidDel="00E95D17">
          <w:tab/>
          <w:delText>Video Decoding Modelling</w:delText>
        </w:r>
        <w:bookmarkEnd w:id="774"/>
      </w:del>
    </w:p>
    <w:p w14:paraId="0DEB69FB" w14:textId="44D5ED04" w:rsidR="008153B2" w:rsidDel="00E95D17" w:rsidRDefault="008153B2">
      <w:pPr>
        <w:pStyle w:val="EditorsNote"/>
        <w:rPr>
          <w:del w:id="776" w:author="Thomas Stockhammer" w:date="2023-02-06T16:39:00Z"/>
        </w:rPr>
      </w:pPr>
      <w:del w:id="777" w:author="Thomas Stockhammer" w:date="2023-02-06T16:39:00Z">
        <w:r w:rsidDel="00E95D17">
          <w:delText>Editor’s Note: add the agreed information from permanent document</w:delText>
        </w:r>
      </w:del>
    </w:p>
    <w:p w14:paraId="65AB43AA" w14:textId="3D47A78E" w:rsidR="0010117B" w:rsidDel="00E95D17" w:rsidRDefault="003C4256" w:rsidP="00E64CBD">
      <w:pPr>
        <w:pStyle w:val="EditorsNote"/>
        <w:ind w:left="0" w:firstLine="0"/>
        <w:rPr>
          <w:del w:id="778" w:author="Thomas Stockhammer" w:date="2023-02-06T16:39:00Z"/>
        </w:rPr>
      </w:pPr>
      <w:del w:id="779" w:author="Thomas Stockhammer" w:date="2023-02-06T16:39:00Z">
        <w:r w:rsidDel="00E95D17">
          <w:delText>]</w:delText>
        </w:r>
      </w:del>
    </w:p>
    <w:p w14:paraId="4D59CDD6" w14:textId="71B9C8DF" w:rsidR="005070D1" w:rsidRPr="004D09F8" w:rsidRDefault="005070D1" w:rsidP="005070D1">
      <w:pPr>
        <w:pStyle w:val="Heading3"/>
      </w:pPr>
      <w:bookmarkStart w:id="780" w:name="_Toc112334585"/>
      <w:r>
        <w:t>5.6.</w:t>
      </w:r>
      <w:ins w:id="781" w:author="Thomas Stockhammer" w:date="2023-02-06T17:09:00Z">
        <w:r w:rsidR="001771DC">
          <w:t>4</w:t>
        </w:r>
      </w:ins>
      <w:del w:id="782" w:author="Thomas Stockhammer" w:date="2023-02-06T17:09:00Z">
        <w:r w:rsidR="008153B2" w:rsidDel="001771DC">
          <w:delText>5</w:delText>
        </w:r>
      </w:del>
      <w:r>
        <w:t xml:space="preserve"> </w:t>
      </w:r>
      <w:r>
        <w:tab/>
        <w:t xml:space="preserve">S-Trace </w:t>
      </w:r>
      <w:r w:rsidR="009706AE">
        <w:t xml:space="preserve">and </w:t>
      </w:r>
      <w:r w:rsidR="006B6EA9">
        <w:t>V</w:t>
      </w:r>
      <w:r w:rsidR="009706AE">
        <w:t xml:space="preserve">’-Trace </w:t>
      </w:r>
      <w:r>
        <w:t>Format</w:t>
      </w:r>
      <w:bookmarkEnd w:id="780"/>
    </w:p>
    <w:p w14:paraId="760BBD91" w14:textId="2282D849"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ins w:id="783" w:author="Thomas Stockhammer" w:date="2023-02-06T17:09:00Z">
        <w:r w:rsidR="001771DC">
          <w:rPr>
            <w:lang w:val="en-US"/>
          </w:rPr>
          <w:t>4</w:t>
        </w:r>
      </w:ins>
      <w:del w:id="784" w:author="Thomas Stockhammer" w:date="2023-02-06T17:09:00Z">
        <w:r w:rsidR="008153B2" w:rsidDel="001771DC">
          <w:rPr>
            <w:lang w:val="en-US"/>
          </w:rPr>
          <w:delText>5</w:delText>
        </w:r>
      </w:del>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0A12B2CA" w:rsidR="00B60660" w:rsidRPr="00627636" w:rsidRDefault="00C73D65" w:rsidP="00BF507D">
      <w:pPr>
        <w:pStyle w:val="TH"/>
        <w:rPr>
          <w:lang w:val="en-US"/>
        </w:rPr>
      </w:pPr>
      <w:r>
        <w:rPr>
          <w:lang w:val="en-US"/>
        </w:rPr>
        <w:t>Table 5.6.</w:t>
      </w:r>
      <w:ins w:id="785" w:author="Thomas Stockhammer" w:date="2023-02-06T18:47:00Z">
        <w:r w:rsidR="00B35E49">
          <w:rPr>
            <w:lang w:val="en-US"/>
          </w:rPr>
          <w:t>4</w:t>
        </w:r>
      </w:ins>
      <w:del w:id="786" w:author="Thomas Stockhammer" w:date="2023-02-06T18:47:00Z">
        <w:r w:rsidR="008153B2" w:rsidDel="00B35E49">
          <w:rPr>
            <w:lang w:val="en-US"/>
          </w:rPr>
          <w:delText>5</w:delText>
        </w:r>
      </w:del>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6A0DEA28" w:rsidR="00E9513D" w:rsidRPr="00627636" w:rsidRDefault="00E9513D" w:rsidP="00E64CBD">
      <w:pPr>
        <w:pStyle w:val="TH"/>
        <w:rPr>
          <w:lang w:val="en-US"/>
        </w:rPr>
      </w:pPr>
      <w:r>
        <w:rPr>
          <w:lang w:val="en-US"/>
        </w:rPr>
        <w:t>Table 5.6.</w:t>
      </w:r>
      <w:ins w:id="787" w:author="Thomas Stockhammer" w:date="2023-02-06T18:47:00Z">
        <w:r w:rsidR="00B35E49">
          <w:rPr>
            <w:lang w:val="en-US"/>
          </w:rPr>
          <w:t>4</w:t>
        </w:r>
      </w:ins>
      <w:del w:id="788" w:author="Thomas Stockhammer" w:date="2023-02-06T18:47:00Z">
        <w:r w:rsidR="008153B2" w:rsidDel="00B35E49">
          <w:rPr>
            <w:lang w:val="en-US"/>
          </w:rPr>
          <w:delText>5</w:delText>
        </w:r>
      </w:del>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789" w:name="_Toc112334586"/>
      <w:r>
        <w:t>5.6.</w:t>
      </w:r>
      <w:r w:rsidR="0002792E">
        <w:t>5</w:t>
      </w:r>
      <w:r>
        <w:t xml:space="preserve"> </w:t>
      </w:r>
      <w:r>
        <w:tab/>
        <w:t>Other media types</w:t>
      </w:r>
      <w:bookmarkEnd w:id="789"/>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790" w:name="_Toc112334587"/>
      <w:r>
        <w:t>5.</w:t>
      </w:r>
      <w:r w:rsidR="004466CD">
        <w:t>7</w:t>
      </w:r>
      <w:r w:rsidR="00E42E2E">
        <w:tab/>
        <w:t>Content Delivery Modelling</w:t>
      </w:r>
      <w:bookmarkEnd w:id="790"/>
    </w:p>
    <w:p w14:paraId="36DE86B4" w14:textId="51B3C423" w:rsidR="003C4256" w:rsidRPr="003C4256" w:rsidDel="00D80317" w:rsidRDefault="003C4256" w:rsidP="00E64CBD">
      <w:pPr>
        <w:rPr>
          <w:del w:id="791" w:author="Thomas Stockhammer" w:date="2023-02-06T18:49:00Z"/>
        </w:rPr>
      </w:pPr>
      <w:del w:id="792" w:author="Thomas Stockhammer" w:date="2023-02-06T18:49:00Z">
        <w:r w:rsidDel="00D80317">
          <w:delText>[</w:delText>
        </w:r>
      </w:del>
    </w:p>
    <w:p w14:paraId="2EB2FD98" w14:textId="30E5F650" w:rsidR="008F6357" w:rsidRPr="004D09F8" w:rsidRDefault="008F6357" w:rsidP="008F6357">
      <w:pPr>
        <w:pStyle w:val="Heading3"/>
      </w:pPr>
      <w:bookmarkStart w:id="793" w:name="_Toc112334588"/>
      <w:r>
        <w:t xml:space="preserve">5.7.1 </w:t>
      </w:r>
      <w:r>
        <w:tab/>
        <w:t>General</w:t>
      </w:r>
      <w:bookmarkEnd w:id="793"/>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lastRenderedPageBreak/>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0CC2FC3D" w:rsidR="004000B1" w:rsidRDefault="004000B1" w:rsidP="00E64CBD">
      <w:r>
        <w:t>A content delivery modelling is provided in Figure 5.7.</w:t>
      </w:r>
      <w:ins w:id="794" w:author="Thomas Stockhammer" w:date="2023-02-06T22:55:00Z">
        <w:r w:rsidR="00D6446B">
          <w:t>1</w:t>
        </w:r>
      </w:ins>
      <w:del w:id="795" w:author="Thomas Stockhammer" w:date="2023-02-06T22:55:00Z">
        <w:r w:rsidDel="00D6446B">
          <w:delText>2</w:delText>
        </w:r>
      </w:del>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8pt;height:225.6pt" o:ole="">
            <v:imagedata r:id="rId31" o:title=""/>
          </v:shape>
          <o:OLEObject Type="Embed" ProgID="Visio.Drawing.15" ShapeID="_x0000_i1033" DrawAspect="Content" ObjectID="_1737892646" r:id="rId32"/>
        </w:object>
      </w:r>
    </w:p>
    <w:p w14:paraId="622BFFE4" w14:textId="46A1B527" w:rsidR="005B0BDC" w:rsidRDefault="005B0BDC" w:rsidP="00E64CBD">
      <w:pPr>
        <w:pStyle w:val="TH"/>
        <w:numPr>
          <w:ilvl w:val="0"/>
          <w:numId w:val="6"/>
        </w:numPr>
      </w:pPr>
      <w:r>
        <w:t>Figure 5.7.</w:t>
      </w:r>
      <w:ins w:id="796" w:author="Thomas Stockhammer" w:date="2023-02-06T22:55:00Z">
        <w:r w:rsidR="00964C47">
          <w:t>1</w:t>
        </w:r>
      </w:ins>
      <w:del w:id="797" w:author="Thomas Stockhammer" w:date="2023-02-06T22:55:00Z">
        <w:r w:rsidDel="00964C47">
          <w:delText>2</w:delText>
        </w:r>
      </w:del>
      <w:r>
        <w:t xml:space="preserve">-1 Content Delivery Modelling </w:t>
      </w:r>
    </w:p>
    <w:p w14:paraId="6AB5C9A2" w14:textId="22B94E30" w:rsidR="008F6357" w:rsidRDefault="008F6357" w:rsidP="008F6357">
      <w:pPr>
        <w:pStyle w:val="Heading3"/>
        <w:rPr>
          <w:ins w:id="798" w:author="Thomas Stockhammer" w:date="2023-02-06T22:20:00Z"/>
        </w:rPr>
      </w:pPr>
      <w:bookmarkStart w:id="799" w:name="_Toc112334589"/>
      <w:r>
        <w:t xml:space="preserve">5.7.2 </w:t>
      </w:r>
      <w:r>
        <w:tab/>
        <w:t xml:space="preserve">Content Delivery </w:t>
      </w:r>
      <w:r w:rsidR="006D2762">
        <w:t>Modelling</w:t>
      </w:r>
      <w:r w:rsidR="00AD2B06">
        <w:t xml:space="preserve"> for ADU Fragmentation</w:t>
      </w:r>
      <w:bookmarkEnd w:id="799"/>
    </w:p>
    <w:p w14:paraId="6511D5FA" w14:textId="5A4E6493" w:rsidR="006A4D97" w:rsidRDefault="002338F0" w:rsidP="009517AA">
      <w:pPr>
        <w:rPr>
          <w:ins w:id="800" w:author="Thomas Stockhammer" w:date="2023-02-06T22:48:00Z"/>
        </w:rPr>
      </w:pPr>
      <w:ins w:id="801" w:author="Thomas Stockhammer" w:date="2023-02-06T22:21:00Z">
        <w:r>
          <w:t xml:space="preserve">Payload formats of modern video codecs, in particular H.264/AVC and H.265/HEVC allow fragmentation of </w:t>
        </w:r>
        <w:r w:rsidR="002C2F7F">
          <w:t>a single application data unit (ADU) into multiple transport u</w:t>
        </w:r>
      </w:ins>
      <w:ins w:id="802" w:author="Thomas Stockhammer" w:date="2023-02-06T22:39:00Z">
        <w:r w:rsidR="00D20559">
          <w:t>nits</w:t>
        </w:r>
        <w:r w:rsidR="003E574B">
          <w:t>. Such a</w:t>
        </w:r>
      </w:ins>
      <w:ins w:id="803" w:author="Thomas Stockhammer" w:date="2023-02-06T22:20:00Z">
        <w:r>
          <w:t xml:space="preserve"> fragment of a</w:t>
        </w:r>
      </w:ins>
      <w:ins w:id="804" w:author="Thomas Stockhammer" w:date="2023-02-06T22:40:00Z">
        <w:r w:rsidR="003E574B">
          <w:t>n</w:t>
        </w:r>
      </w:ins>
      <w:ins w:id="805" w:author="Thomas Stockhammer" w:date="2023-02-06T22:20:00Z">
        <w:r>
          <w:t xml:space="preserve"> </w:t>
        </w:r>
      </w:ins>
      <w:ins w:id="806" w:author="Thomas Stockhammer" w:date="2023-02-06T22:40:00Z">
        <w:r w:rsidR="003E574B">
          <w:t>ADU</w:t>
        </w:r>
      </w:ins>
      <w:ins w:id="807" w:author="Thomas Stockhammer" w:date="2023-02-06T22:20:00Z">
        <w:r>
          <w:t xml:space="preserve"> consists of an intege</w:t>
        </w:r>
      </w:ins>
      <w:ins w:id="808" w:author="Thomas Stockhammer" w:date="2023-02-06T22:40:00Z">
        <w:r w:rsidR="003E574B">
          <w:t xml:space="preserve">r </w:t>
        </w:r>
      </w:ins>
      <w:ins w:id="809" w:author="Thomas Stockhammer" w:date="2023-02-06T22:20:00Z">
        <w:r>
          <w:t xml:space="preserve">number of consecutive octets of that </w:t>
        </w:r>
      </w:ins>
      <w:ins w:id="810" w:author="Thomas Stockhammer" w:date="2023-02-06T22:40:00Z">
        <w:r w:rsidR="003E574B">
          <w:t>ADU</w:t>
        </w:r>
      </w:ins>
      <w:ins w:id="811" w:author="Thomas Stockhammer" w:date="2023-02-06T22:20:00Z">
        <w:r>
          <w:t xml:space="preserve"> unit.  Each octet of the </w:t>
        </w:r>
      </w:ins>
      <w:ins w:id="812" w:author="Thomas Stockhammer" w:date="2023-02-06T22:40:00Z">
        <w:r w:rsidR="003E574B">
          <w:t>ADU is part</w:t>
        </w:r>
      </w:ins>
      <w:ins w:id="813" w:author="Thomas Stockhammer" w:date="2023-02-06T22:20:00Z">
        <w:r>
          <w:t xml:space="preserve"> of exactly one fragment of that </w:t>
        </w:r>
      </w:ins>
      <w:ins w:id="814" w:author="Thomas Stockhammer" w:date="2023-02-06T22:40:00Z">
        <w:r w:rsidR="00560404">
          <w:t>ADU</w:t>
        </w:r>
      </w:ins>
      <w:ins w:id="815" w:author="Thomas Stockhammer" w:date="2023-02-06T22:20:00Z">
        <w:r>
          <w:t xml:space="preserve"> unit.</w:t>
        </w:r>
      </w:ins>
      <w:ins w:id="816" w:author="Thomas Stockhammer" w:date="2023-02-06T22:41:00Z">
        <w:r w:rsidR="00560404">
          <w:t xml:space="preserve"> </w:t>
        </w:r>
      </w:ins>
      <w:ins w:id="817" w:author="Thomas Stockhammer" w:date="2023-02-06T22:20:00Z">
        <w:r>
          <w:t xml:space="preserve">Fragments of the same </w:t>
        </w:r>
      </w:ins>
      <w:ins w:id="818" w:author="Thomas Stockhammer" w:date="2023-02-06T22:41:00Z">
        <w:r w:rsidR="00560404">
          <w:t xml:space="preserve">ADU are typically </w:t>
        </w:r>
      </w:ins>
      <w:ins w:id="819" w:author="Thomas Stockhammer" w:date="2023-02-06T22:20:00Z">
        <w:r>
          <w:t>sent in consecutive orde</w:t>
        </w:r>
      </w:ins>
      <w:ins w:id="820" w:author="Thomas Stockhammer" w:date="2023-02-06T22:41:00Z">
        <w:r w:rsidR="00560404">
          <w:t>r, for example with</w:t>
        </w:r>
      </w:ins>
      <w:ins w:id="821" w:author="Thomas Stockhammer" w:date="2023-02-06T22:20:00Z">
        <w:r>
          <w:t xml:space="preserve"> ascending RTP sequence numbers</w:t>
        </w:r>
      </w:ins>
      <w:ins w:id="822" w:author="Thomas Stockhammer" w:date="2023-02-06T22:41:00Z">
        <w:r w:rsidR="009517AA">
          <w:t xml:space="preserve">. </w:t>
        </w:r>
      </w:ins>
      <w:ins w:id="823" w:author="Thomas Stockhammer" w:date="2023-02-06T22:42:00Z">
        <w:r w:rsidR="009517AA">
          <w:t>Based on this approach, every ADU can be mapped to a packet transport stream</w:t>
        </w:r>
        <w:r w:rsidR="006E3615">
          <w:t xml:space="preserve"> for which a maximum transfer unit (MTU) o</w:t>
        </w:r>
      </w:ins>
      <w:ins w:id="824" w:author="Thomas Stockhammer" w:date="2023-02-06T22:43:00Z">
        <w:r w:rsidR="006E3615">
          <w:t>f a specific size exist, for example something like 1500 bytes. In addition, mapping a ADU to an IP packet system, results in some over</w:t>
        </w:r>
      </w:ins>
      <w:ins w:id="825" w:author="Thomas Stockhammer" w:date="2023-02-06T22:44:00Z">
        <w:r w:rsidR="006E3615">
          <w:t xml:space="preserve">head for the packet header, for IPv4 with RTP/UDP typically 40 bytes. </w:t>
        </w:r>
      </w:ins>
    </w:p>
    <w:p w14:paraId="0C7549C6" w14:textId="1F56B68F" w:rsidR="006A4D97" w:rsidRDefault="006A4D97" w:rsidP="009517AA">
      <w:pPr>
        <w:rPr>
          <w:ins w:id="826" w:author="Thomas Stockhammer" w:date="2023-02-06T22:47:00Z"/>
        </w:rPr>
      </w:pPr>
      <w:ins w:id="827" w:author="Thomas Stockhammer" w:date="2023-02-06T22:48:00Z">
        <w:r>
          <w:t xml:space="preserve">Secondly, </w:t>
        </w:r>
        <w:r w:rsidR="00A2344B">
          <w:t xml:space="preserve">the availability time of the </w:t>
        </w:r>
      </w:ins>
      <w:ins w:id="828" w:author="Thomas Stockhammer" w:date="2023-02-06T22:51:00Z">
        <w:r w:rsidR="00112A07">
          <w:t xml:space="preserve">generated </w:t>
        </w:r>
      </w:ins>
      <w:ins w:id="829" w:author="Thomas Stockhammer" w:date="2023-02-06T22:48:00Z">
        <w:r w:rsidR="00A2344B">
          <w:t>packets to</w:t>
        </w:r>
      </w:ins>
      <w:ins w:id="830" w:author="Thomas Stockhammer" w:date="2023-02-06T22:51:00Z">
        <w:r w:rsidR="00112A07">
          <w:t xml:space="preserve"> RAN layer depend</w:t>
        </w:r>
      </w:ins>
      <w:ins w:id="831" w:author="Thomas Stockhammer" w:date="2023-02-06T22:52:00Z">
        <w:r w:rsidR="00112A07">
          <w:t xml:space="preserve">s on the </w:t>
        </w:r>
        <w:r w:rsidR="00321D49">
          <w:t>delivery from the encoder to the UPF</w:t>
        </w:r>
      </w:ins>
      <w:ins w:id="832" w:author="Thomas Stockhammer" w:date="2023-02-06T22:58:00Z">
        <w:r w:rsidR="00CC7AC4">
          <w:t>/RAN</w:t>
        </w:r>
      </w:ins>
      <w:ins w:id="833" w:author="Thomas Stockhammer" w:date="2023-02-06T22:52:00Z">
        <w:r w:rsidR="00321D49">
          <w:t>.</w:t>
        </w:r>
      </w:ins>
      <w:ins w:id="834" w:author="Thomas Stockhammer" w:date="2023-02-06T22:48:00Z">
        <w:r w:rsidR="00A2344B">
          <w:t xml:space="preserve"> </w:t>
        </w:r>
      </w:ins>
    </w:p>
    <w:p w14:paraId="0CC9C8E8" w14:textId="38567212" w:rsidR="008E3B02" w:rsidRDefault="0072533A" w:rsidP="009517AA">
      <w:pPr>
        <w:rPr>
          <w:ins w:id="835" w:author="Thomas Stockhammer" w:date="2023-02-06T22:44:00Z"/>
        </w:rPr>
      </w:pPr>
      <w:ins w:id="836" w:author="Thomas Stockhammer" w:date="2023-02-06T22:46:00Z">
        <w:r>
          <w:t>Based on this, from an S-Traces, a P-Trace can be generated based on the following parameters:</w:t>
        </w:r>
      </w:ins>
    </w:p>
    <w:p w14:paraId="22373F7B" w14:textId="29C9E3F8" w:rsidR="00F866B7" w:rsidRPr="0072533A" w:rsidDel="0072533A" w:rsidRDefault="0072533A">
      <w:pPr>
        <w:pStyle w:val="B10"/>
        <w:rPr>
          <w:del w:id="837" w:author="Thomas Stockhammer" w:date="2023-02-06T22:46:00Z"/>
        </w:rPr>
        <w:pPrChange w:id="838" w:author="Thomas Stockhammer" w:date="2023-02-06T22:47:00Z">
          <w:pPr>
            <w:pStyle w:val="Heading3"/>
          </w:pPr>
        </w:pPrChange>
      </w:pPr>
      <w:ins w:id="839" w:author="Thomas Stockhammer" w:date="2023-02-06T22:47:00Z">
        <w:r>
          <w:t>-</w:t>
        </w:r>
        <w:r>
          <w:tab/>
        </w:r>
      </w:ins>
    </w:p>
    <w:p w14:paraId="0AFA095F" w14:textId="3A793742" w:rsidR="00CD6913" w:rsidRPr="0072533A" w:rsidDel="0072533A" w:rsidRDefault="00CD6913">
      <w:pPr>
        <w:pStyle w:val="B10"/>
        <w:rPr>
          <w:del w:id="840" w:author="Thomas Stockhammer" w:date="2023-02-06T22:46:00Z"/>
          <w:lang w:val="en-US"/>
        </w:rPr>
        <w:pPrChange w:id="841" w:author="Thomas Stockhammer" w:date="2023-02-06T22:47:00Z">
          <w:pPr>
            <w:pStyle w:val="EditorsNote"/>
          </w:pPr>
        </w:pPrChange>
      </w:pPr>
      <w:del w:id="842" w:author="Thomas Stockhammer" w:date="2023-02-06T22:46:00Z">
        <w:r w:rsidRPr="0072533A" w:rsidDel="0072533A">
          <w:rPr>
            <w:lang w:val="en-US"/>
          </w:rPr>
          <w:delText>Editor’s Note: this needs some cleaning and figure re-drawing</w:delText>
        </w:r>
      </w:del>
    </w:p>
    <w:p w14:paraId="25D64FC1" w14:textId="52AAE5D5" w:rsidR="0074502F" w:rsidRPr="0072533A" w:rsidDel="0072533A" w:rsidRDefault="0016485C">
      <w:pPr>
        <w:pStyle w:val="B10"/>
        <w:rPr>
          <w:del w:id="843" w:author="Thomas Stockhammer" w:date="2023-02-06T22:46:00Z"/>
          <w:lang w:val="en-US"/>
          <w:rPrChange w:id="844" w:author="Thomas Stockhammer" w:date="2023-02-06T22:47:00Z">
            <w:rPr>
              <w:del w:id="845" w:author="Thomas Stockhammer" w:date="2023-02-06T22:46:00Z"/>
              <w:color w:val="FF0000"/>
              <w:lang w:val="en-US"/>
            </w:rPr>
          </w:rPrChange>
        </w:rPr>
        <w:pPrChange w:id="846" w:author="Thomas Stockhammer" w:date="2023-02-06T22:47:00Z">
          <w:pPr>
            <w:ind w:left="284"/>
          </w:pPr>
        </w:pPrChange>
      </w:pPr>
      <w:del w:id="847" w:author="Thomas Stockhammer" w:date="2023-02-06T22:46:00Z">
        <w:r w:rsidRPr="0072533A" w:rsidDel="0072533A">
          <w:rPr>
            <w:lang w:val="en-US"/>
            <w:rPrChange w:id="848" w:author="Thomas Stockhammer" w:date="2023-02-06T22:47:00Z">
              <w:rPr>
                <w:color w:val="FF0000"/>
                <w:lang w:val="en-US"/>
              </w:rPr>
            </w:rPrChange>
          </w:rPr>
          <w:delText>Content delivery modeling for Sender</w:delText>
        </w:r>
      </w:del>
    </w:p>
    <w:p w14:paraId="72F6FD13" w14:textId="4373072A" w:rsidR="0074502F" w:rsidRPr="0072533A" w:rsidDel="0072533A" w:rsidRDefault="0074502F">
      <w:pPr>
        <w:pStyle w:val="B10"/>
        <w:rPr>
          <w:del w:id="849" w:author="Thomas Stockhammer" w:date="2023-02-06T22:46:00Z"/>
          <w:rPrChange w:id="850" w:author="Thomas Stockhammer" w:date="2023-02-06T22:47:00Z">
            <w:rPr>
              <w:del w:id="851" w:author="Thomas Stockhammer" w:date="2023-02-06T22:46:00Z"/>
              <w:color w:val="FF0000"/>
            </w:rPr>
          </w:rPrChange>
        </w:rPr>
        <w:pPrChange w:id="852" w:author="Thomas Stockhammer" w:date="2023-02-06T22:47:00Z">
          <w:pPr>
            <w:numPr>
              <w:numId w:val="11"/>
            </w:numPr>
            <w:overflowPunct w:val="0"/>
            <w:autoSpaceDE w:val="0"/>
            <w:autoSpaceDN w:val="0"/>
            <w:adjustRightInd w:val="0"/>
            <w:spacing w:after="0"/>
            <w:ind w:left="1004" w:hanging="360"/>
            <w:textAlignment w:val="baseline"/>
          </w:pPr>
        </w:pPrChange>
      </w:pPr>
      <w:del w:id="853" w:author="Thomas Stockhammer" w:date="2023-02-06T22:46:00Z">
        <w:r w:rsidRPr="0072533A" w:rsidDel="0072533A">
          <w:rPr>
            <w:rPrChange w:id="854" w:author="Thomas Stockhammer" w:date="2023-02-06T22:47:00Z">
              <w:rPr>
                <w:color w:val="FF0000"/>
              </w:rPr>
            </w:rPrChange>
          </w:rPr>
          <w:lastRenderedPageBreak/>
          <w:delText>Packet Generation</w:delText>
        </w:r>
      </w:del>
    </w:p>
    <w:p w14:paraId="0857C452" w14:textId="77777777" w:rsidR="0074502F" w:rsidRPr="0072533A" w:rsidRDefault="0074502F">
      <w:pPr>
        <w:pStyle w:val="B10"/>
        <w:rPr>
          <w:rPrChange w:id="855" w:author="Thomas Stockhammer" w:date="2023-02-06T22:47:00Z">
            <w:rPr>
              <w:color w:val="FF0000"/>
            </w:rPr>
          </w:rPrChange>
        </w:rPr>
        <w:pPrChange w:id="856" w:author="Thomas Stockhammer" w:date="2023-02-06T22:47:00Z">
          <w:pPr>
            <w:numPr>
              <w:ilvl w:val="1"/>
              <w:numId w:val="11"/>
            </w:numPr>
            <w:overflowPunct w:val="0"/>
            <w:autoSpaceDE w:val="0"/>
            <w:autoSpaceDN w:val="0"/>
            <w:adjustRightInd w:val="0"/>
            <w:spacing w:after="0"/>
            <w:ind w:left="1724" w:hanging="360"/>
            <w:textAlignment w:val="baseline"/>
          </w:pPr>
        </w:pPrChange>
      </w:pPr>
      <w:r w:rsidRPr="0072533A">
        <w:rPr>
          <w:rPrChange w:id="857" w:author="Thomas Stockhammer" w:date="2023-02-06T22:47:00Z">
            <w:rPr>
              <w:color w:val="FF0000"/>
            </w:rPr>
          </w:rPrChange>
        </w:rPr>
        <w:t>MaxSize: maximum size of an output packet in bytes (0 means infinite)</w:t>
      </w:r>
    </w:p>
    <w:p w14:paraId="4F0A82AB" w14:textId="3F96C769" w:rsidR="00EA12FA" w:rsidDel="001A4AA8" w:rsidRDefault="00EA12FA" w:rsidP="001A4AA8">
      <w:pPr>
        <w:pStyle w:val="B10"/>
        <w:rPr>
          <w:del w:id="858" w:author="Thomas Stockhammer" w:date="2023-02-06T22:52:00Z"/>
        </w:rPr>
      </w:pPr>
      <w:ins w:id="859" w:author="Thomas Stockhammer" w:date="2023-02-06T22:47:00Z">
        <w:r>
          <w:t>-</w:t>
        </w:r>
        <w:r>
          <w:tab/>
        </w:r>
      </w:ins>
      <w:r w:rsidR="0074502F" w:rsidRPr="0072533A">
        <w:rPr>
          <w:rPrChange w:id="860" w:author="Thomas Stockhammer" w:date="2023-02-06T22:47:00Z">
            <w:rPr>
              <w:color w:val="FF0000"/>
            </w:rPr>
          </w:rPrChange>
        </w:rPr>
        <w:t>PacketOverhead: packet overhead added in bytes (default 40 bytes)</w:t>
      </w:r>
    </w:p>
    <w:p w14:paraId="166CD0E0" w14:textId="77777777" w:rsidR="001A4AA8" w:rsidRPr="0072533A" w:rsidRDefault="001A4AA8">
      <w:pPr>
        <w:pStyle w:val="B10"/>
        <w:rPr>
          <w:ins w:id="861" w:author="Thomas Stockhammer" w:date="2023-02-06T22:52:00Z"/>
          <w:rPrChange w:id="862" w:author="Thomas Stockhammer" w:date="2023-02-06T22:47:00Z">
            <w:rPr>
              <w:ins w:id="863" w:author="Thomas Stockhammer" w:date="2023-02-06T22:52:00Z"/>
              <w:color w:val="FF0000"/>
            </w:rPr>
          </w:rPrChange>
        </w:rPr>
        <w:pPrChange w:id="864" w:author="Thomas Stockhammer" w:date="2023-02-06T22:52:00Z">
          <w:pPr>
            <w:numPr>
              <w:ilvl w:val="1"/>
              <w:numId w:val="11"/>
            </w:numPr>
            <w:overflowPunct w:val="0"/>
            <w:autoSpaceDE w:val="0"/>
            <w:autoSpaceDN w:val="0"/>
            <w:adjustRightInd w:val="0"/>
            <w:spacing w:after="0"/>
            <w:ind w:left="1724" w:hanging="360"/>
            <w:textAlignment w:val="baseline"/>
          </w:pPr>
        </w:pPrChange>
      </w:pPr>
    </w:p>
    <w:p w14:paraId="3B5066A7" w14:textId="27534A26" w:rsidR="0074502F" w:rsidRPr="001A4AA8" w:rsidDel="001A4AA8" w:rsidRDefault="001A4AA8">
      <w:pPr>
        <w:pStyle w:val="B10"/>
        <w:rPr>
          <w:del w:id="865" w:author="Thomas Stockhammer" w:date="2023-02-06T22:53:00Z"/>
          <w:rPrChange w:id="866" w:author="Thomas Stockhammer" w:date="2023-02-06T22:53:00Z">
            <w:rPr>
              <w:del w:id="867" w:author="Thomas Stockhammer" w:date="2023-02-06T22:53:00Z"/>
              <w:i/>
              <w:iCs/>
              <w:color w:val="FF0000"/>
            </w:rPr>
          </w:rPrChange>
        </w:rPr>
        <w:pPrChange w:id="868" w:author="Thomas Stockhammer" w:date="2023-02-06T22:52:00Z">
          <w:pPr>
            <w:numPr>
              <w:numId w:val="11"/>
            </w:numPr>
            <w:overflowPunct w:val="0"/>
            <w:autoSpaceDE w:val="0"/>
            <w:autoSpaceDN w:val="0"/>
            <w:adjustRightInd w:val="0"/>
            <w:spacing w:after="0"/>
            <w:ind w:left="1004" w:hanging="360"/>
            <w:textAlignment w:val="baseline"/>
          </w:pPr>
        </w:pPrChange>
      </w:pPr>
      <w:bookmarkStart w:id="869" w:name="_Hlk80224800"/>
      <w:ins w:id="870" w:author="Thomas Stockhammer" w:date="2023-02-06T22:53:00Z">
        <w:r>
          <w:t>-</w:t>
        </w:r>
        <w:r>
          <w:tab/>
        </w:r>
      </w:ins>
      <w:r w:rsidR="0074502F" w:rsidRPr="001A4AA8">
        <w:rPr>
          <w:rPrChange w:id="871" w:author="Thomas Stockhammer" w:date="2023-02-06T22:53:00Z">
            <w:rPr>
              <w:color w:val="FF0000"/>
            </w:rPr>
          </w:rPrChange>
        </w:rPr>
        <w:t>Packet Delivery Bitrat</w:t>
      </w:r>
      <w:ins w:id="872" w:author="Thomas Stockhammer" w:date="2023-02-06T22:53:00Z">
        <w:r>
          <w:t xml:space="preserve">e: </w:t>
        </w:r>
      </w:ins>
      <w:del w:id="873" w:author="Thomas Stockhammer" w:date="2023-02-06T22:53:00Z">
        <w:r w:rsidR="0074502F" w:rsidRPr="001A4AA8" w:rsidDel="001A4AA8">
          <w:rPr>
            <w:rPrChange w:id="874" w:author="Thomas Stockhammer" w:date="2023-02-06T22:53:00Z">
              <w:rPr>
                <w:color w:val="FF0000"/>
              </w:rPr>
            </w:rPrChange>
          </w:rPr>
          <w:delText>e</w:delText>
        </w:r>
      </w:del>
    </w:p>
    <w:p w14:paraId="167EFAF3" w14:textId="0A758697" w:rsidR="0074502F" w:rsidRPr="00E64CBD" w:rsidRDefault="0074502F">
      <w:pPr>
        <w:pStyle w:val="B10"/>
        <w:rPr>
          <w:i/>
          <w:iCs/>
        </w:rPr>
        <w:pPrChange w:id="875" w:author="Thomas Stockhammer" w:date="2023-02-06T22:53:00Z">
          <w:pPr>
            <w:numPr>
              <w:ilvl w:val="1"/>
              <w:numId w:val="11"/>
            </w:numPr>
            <w:overflowPunct w:val="0"/>
            <w:autoSpaceDE w:val="0"/>
            <w:autoSpaceDN w:val="0"/>
            <w:adjustRightInd w:val="0"/>
            <w:spacing w:after="0"/>
            <w:ind w:left="1724" w:hanging="360"/>
            <w:textAlignment w:val="baseline"/>
          </w:pPr>
        </w:pPrChange>
      </w:pPr>
      <w:r w:rsidRPr="00E64CBD">
        <w:t>Provides the bitrate at which the packets are delivered from Encoder to RAN. Packets arrive this value divided by the size of the packet</w:t>
      </w:r>
      <w:ins w:id="876" w:author="Thomas Stockhammer" w:date="2023-02-06T22:53:00Z">
        <w:r w:rsidR="000D14DD">
          <w:t>.</w:t>
        </w:r>
      </w:ins>
      <w:del w:id="877" w:author="Thomas Stockhammer" w:date="2023-02-06T22:53:00Z">
        <w:r w:rsidRPr="00E64CBD" w:rsidDel="000D14DD">
          <w:delText>.</w:delText>
        </w:r>
      </w:del>
      <w:r w:rsidRPr="00E64CBD">
        <w:t xml:space="preserve"> </w:t>
      </w:r>
    </w:p>
    <w:p w14:paraId="206DED6F" w14:textId="2104D9A9" w:rsidR="0074502F" w:rsidRPr="00E64CBD" w:rsidRDefault="0074502F">
      <w:pPr>
        <w:pStyle w:val="NO"/>
        <w:rPr>
          <w:lang w:val="en-US"/>
        </w:rPr>
        <w:pPrChange w:id="878" w:author="Thomas Stockhammer" w:date="2023-02-06T22:53:00Z">
          <w:pPr>
            <w:ind w:left="1724"/>
          </w:pPr>
        </w:pPrChange>
      </w:pPr>
      <w:r w:rsidRPr="00E64CBD">
        <w:rPr>
          <w:lang w:val="en-US"/>
        </w:rPr>
        <w:t>NOTE: assumes 1 hop with a bitrate as above</w:t>
      </w:r>
      <w:ins w:id="879" w:author="Thomas Stockhammer" w:date="2023-02-06T22:54:00Z">
        <w:r w:rsidR="000D14DD">
          <w:rPr>
            <w:lang w:val="en-US"/>
          </w:rPr>
          <w:t>. Consideration of multiple hops is not included.</w:t>
        </w:r>
      </w:ins>
      <w:del w:id="880" w:author="Thomas Stockhammer" w:date="2023-02-06T22:54:00Z">
        <w:r w:rsidRPr="00E64CBD" w:rsidDel="000D14DD">
          <w:rPr>
            <w:lang w:val="en-US"/>
          </w:rPr>
          <w:delText>,</w:delText>
        </w:r>
      </w:del>
      <w:del w:id="881" w:author="Thomas Stockhammer" w:date="2023-02-06T22:53:00Z">
        <w:r w:rsidRPr="00E64CBD" w:rsidDel="000D14DD">
          <w:rPr>
            <w:lang w:val="en-US"/>
          </w:rPr>
          <w:delText xml:space="preserve"> we may also consider more hops</w:delText>
        </w:r>
      </w:del>
    </w:p>
    <w:p w14:paraId="343A74CC" w14:textId="339B9180" w:rsidR="0074502F" w:rsidRPr="00964C47" w:rsidDel="0030299E" w:rsidRDefault="00D6446B">
      <w:pPr>
        <w:rPr>
          <w:del w:id="882" w:author="Thomas Stockhammer" w:date="2023-02-06T22:54:00Z"/>
          <w:rPrChange w:id="883" w:author="Thomas Stockhammer" w:date="2023-02-06T22:55:00Z">
            <w:rPr>
              <w:del w:id="884" w:author="Thomas Stockhammer" w:date="2023-02-06T22:54:00Z"/>
              <w:color w:val="FF0000"/>
            </w:rPr>
          </w:rPrChange>
        </w:rPr>
        <w:pPrChange w:id="885" w:author="Thomas Stockhammer" w:date="2023-02-06T22:55:00Z">
          <w:pPr>
            <w:overflowPunct w:val="0"/>
            <w:autoSpaceDE w:val="0"/>
            <w:autoSpaceDN w:val="0"/>
            <w:adjustRightInd w:val="0"/>
            <w:spacing w:after="0"/>
            <w:textAlignment w:val="baseline"/>
          </w:pPr>
        </w:pPrChange>
      </w:pPr>
      <w:ins w:id="886" w:author="Thomas Stockhammer" w:date="2023-02-06T22:55:00Z">
        <w:r>
          <w:t>Figu</w:t>
        </w:r>
      </w:ins>
      <w:ins w:id="887" w:author="Thomas Stockhammer" w:date="2023-02-06T22:56:00Z">
        <w:r>
          <w:t xml:space="preserve">re 5.7.2-1 provides an illustration on the content delivery modelling </w:t>
        </w:r>
        <w:r w:rsidR="00CC7AC4">
          <w:t xml:space="preserve">delays and packets. A video frame may be delayed by the encoder. </w:t>
        </w:r>
      </w:ins>
      <w:ins w:id="888" w:author="Thomas Stockhammer" w:date="2023-02-06T22:57:00Z">
        <w:r w:rsidR="00CC7AC4">
          <w:t>ADUs/slices are produced and are delayed by the encoder. The resulting packets are fragmented and then delivered, possibly delayed by the connection from the encoder to the UPF/RAN.</w:t>
        </w:r>
      </w:ins>
      <w:del w:id="889" w:author="Thomas Stockhammer" w:date="2023-02-06T22:54:00Z">
        <w:r w:rsidR="0074502F" w:rsidRPr="00964C47" w:rsidDel="0030299E">
          <w:rPr>
            <w:rPrChange w:id="890" w:author="Thomas Stockhammer" w:date="2023-02-06T22:55:00Z">
              <w:rPr>
                <w:color w:val="FF0000"/>
              </w:rPr>
            </w:rPrChange>
          </w:rPr>
          <w:delText>P-Trace output</w:delText>
        </w:r>
      </w:del>
    </w:p>
    <w:p w14:paraId="7DAABB12" w14:textId="77777777" w:rsidR="0030299E" w:rsidRPr="00964C47" w:rsidRDefault="0030299E">
      <w:pPr>
        <w:rPr>
          <w:ins w:id="891" w:author="Thomas Stockhammer" w:date="2023-02-06T22:54:00Z"/>
          <w:rPrChange w:id="892" w:author="Thomas Stockhammer" w:date="2023-02-06T22:55:00Z">
            <w:rPr>
              <w:ins w:id="893" w:author="Thomas Stockhammer" w:date="2023-02-06T22:54:00Z"/>
              <w:i/>
              <w:iCs/>
              <w:color w:val="FF0000"/>
            </w:rPr>
          </w:rPrChange>
        </w:rPr>
        <w:pPrChange w:id="894" w:author="Thomas Stockhammer" w:date="2023-02-06T22:55:00Z">
          <w:pPr>
            <w:numPr>
              <w:numId w:val="11"/>
            </w:numPr>
            <w:overflowPunct w:val="0"/>
            <w:autoSpaceDE w:val="0"/>
            <w:autoSpaceDN w:val="0"/>
            <w:adjustRightInd w:val="0"/>
            <w:spacing w:after="0"/>
            <w:ind w:left="1004" w:hanging="360"/>
            <w:textAlignment w:val="baseline"/>
          </w:pPr>
        </w:pPrChange>
      </w:pPr>
    </w:p>
    <w:p w14:paraId="1A2304AD" w14:textId="77777777" w:rsidR="008611F4" w:rsidRPr="00E64CBD" w:rsidRDefault="008611F4">
      <w:pPr>
        <w:overflowPunct w:val="0"/>
        <w:autoSpaceDE w:val="0"/>
        <w:autoSpaceDN w:val="0"/>
        <w:adjustRightInd w:val="0"/>
        <w:spacing w:after="0"/>
        <w:textAlignment w:val="baseline"/>
        <w:rPr>
          <w:i/>
          <w:iCs/>
          <w:color w:val="FF0000"/>
        </w:rPr>
        <w:pPrChange w:id="895" w:author="Thomas Stockhammer" w:date="2023-02-06T22:54:00Z">
          <w:pPr>
            <w:overflowPunct w:val="0"/>
            <w:autoSpaceDE w:val="0"/>
            <w:autoSpaceDN w:val="0"/>
            <w:adjustRightInd w:val="0"/>
            <w:spacing w:after="0"/>
            <w:ind w:left="644"/>
            <w:textAlignment w:val="baseline"/>
          </w:pPr>
        </w:pPrChange>
      </w:pPr>
    </w:p>
    <w:p w14:paraId="419F75CC" w14:textId="7C5A1C8F" w:rsidR="0074502F" w:rsidRDefault="0074502F" w:rsidP="00E64CBD">
      <w:pPr>
        <w:jc w:val="center"/>
        <w:rPr>
          <w:ins w:id="896" w:author="Thomas Stockhammer" w:date="2023-02-06T22:58:00Z"/>
        </w:rP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447793F" w14:textId="77777777" w:rsidR="00CC7AC4" w:rsidRPr="006C6689" w:rsidDel="00CC7AC4" w:rsidRDefault="00CC7AC4" w:rsidP="00CC7AC4">
      <w:pPr>
        <w:rPr>
          <w:del w:id="897" w:author="Thomas Stockhammer" w:date="2023-02-06T22:58:00Z"/>
          <w:moveTo w:id="898" w:author="Thomas Stockhammer" w:date="2023-02-06T22:58:00Z"/>
        </w:rPr>
      </w:pPr>
      <w:moveToRangeStart w:id="899" w:author="Thomas Stockhammer" w:date="2023-02-06T22:58:00Z" w:name="move126616722"/>
      <w:moveTo w:id="900" w:author="Thomas Stockhammer" w:date="2023-02-06T22:58:00Z">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moveTo>
    </w:p>
    <w:moveToRangeEnd w:id="899"/>
    <w:p w14:paraId="2806A5B1" w14:textId="77777777" w:rsidR="00CC7AC4" w:rsidRDefault="00CC7AC4">
      <w:pPr>
        <w:rPr>
          <w:ins w:id="901" w:author="Thomas Stockhammer" w:date="2023-02-06T22:55:00Z"/>
        </w:rPr>
        <w:pPrChange w:id="902" w:author="Thomas Stockhammer" w:date="2023-02-06T22:58:00Z">
          <w:pPr>
            <w:jc w:val="center"/>
          </w:pPr>
        </w:pPrChange>
      </w:pPr>
    </w:p>
    <w:p w14:paraId="06E975D6" w14:textId="717A2D1C" w:rsidR="00964C47" w:rsidDel="00CC7AC4" w:rsidRDefault="00964C47">
      <w:pPr>
        <w:pStyle w:val="TH"/>
        <w:ind w:left="360"/>
        <w:rPr>
          <w:del w:id="903" w:author="Thomas Stockhammer" w:date="2023-02-06T22:58:00Z"/>
        </w:rPr>
        <w:pPrChange w:id="904" w:author="Thomas Stockhammer" w:date="2023-02-06T22:58:00Z">
          <w:pPr>
            <w:jc w:val="center"/>
          </w:pPr>
        </w:pPrChange>
      </w:pPr>
      <w:ins w:id="905" w:author="Thomas Stockhammer" w:date="2023-02-06T22:55:00Z">
        <w:r>
          <w:t xml:space="preserve">Figure 5.7.2-1 </w:t>
        </w:r>
      </w:ins>
      <w:ins w:id="906" w:author="Thomas Stockhammer" w:date="2023-02-06T22:58:00Z">
        <w:r w:rsidR="00CC7AC4">
          <w:t>Packet sizes and delays</w:t>
        </w:r>
      </w:ins>
      <w:ins w:id="907" w:author="Thomas Stockhammer" w:date="2023-02-06T22:55:00Z">
        <w:r>
          <w:t xml:space="preserve"> </w:t>
        </w:r>
      </w:ins>
    </w:p>
    <w:p w14:paraId="1D76FC16" w14:textId="1F537430" w:rsidR="0074502F" w:rsidRPr="006C6689" w:rsidDel="00CC7AC4" w:rsidRDefault="0074502F" w:rsidP="0074502F">
      <w:pPr>
        <w:rPr>
          <w:moveFrom w:id="908" w:author="Thomas Stockhammer" w:date="2023-02-06T22:58:00Z"/>
        </w:rPr>
      </w:pPr>
      <w:moveFromRangeStart w:id="909" w:author="Thomas Stockhammer" w:date="2023-02-06T22:58:00Z" w:name="move126616722"/>
      <w:moveFrom w:id="910" w:author="Thomas Stockhammer" w:date="2023-02-06T22:58:00Z">
        <w:r w:rsidRPr="006252E5" w:rsidDel="00CC7AC4">
          <w:rPr>
            <w:noProof/>
          </w:rPr>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sidDel="00CC7AC4">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moveFrom>
    </w:p>
    <w:bookmarkEnd w:id="869"/>
    <w:moveFromRangeEnd w:id="909"/>
    <w:p w14:paraId="6C4EED7D" w14:textId="6374BE4C" w:rsidR="005B0BDC" w:rsidRDefault="005B0BDC">
      <w:pPr>
        <w:pStyle w:val="TH"/>
        <w:ind w:left="360"/>
        <w:pPrChange w:id="911" w:author="Thomas Stockhammer" w:date="2023-02-06T22:58:00Z">
          <w:pPr/>
        </w:pPrChange>
      </w:pPr>
    </w:p>
    <w:p w14:paraId="1551CFC1" w14:textId="19DEE1FE" w:rsidR="00215B4B" w:rsidRDefault="00215B4B" w:rsidP="00215B4B">
      <w:pPr>
        <w:rPr>
          <w:ins w:id="912" w:author="Thomas Stockhammer" w:date="2023-02-06T23:01:00Z"/>
          <w:lang w:val="en-US"/>
        </w:rPr>
      </w:pPr>
      <w:ins w:id="913" w:author="Thomas Stockhammer" w:date="2023-02-06T22:59:00Z">
        <w:r w:rsidRPr="00215B4B">
          <w:rPr>
            <w:lang w:val="en-US"/>
            <w:rPrChange w:id="914" w:author="Thomas Stockhammer" w:date="2023-02-06T22:59:00Z">
              <w:rPr>
                <w:b/>
                <w:bCs/>
                <w:color w:val="FF0000"/>
                <w:lang w:val="en-US"/>
              </w:rPr>
            </w:rPrChange>
          </w:rPr>
          <w:t>A</w:t>
        </w:r>
        <w:r>
          <w:rPr>
            <w:lang w:val="en-US"/>
          </w:rPr>
          <w:t xml:space="preserve"> possible configuration is provided</w:t>
        </w:r>
      </w:ins>
      <w:ins w:id="915" w:author="Thomas Stockhammer" w:date="2023-02-06T23:00:00Z">
        <w:r>
          <w:rPr>
            <w:lang w:val="en-US"/>
          </w:rPr>
          <w:t xml:space="preserve"> in </w:t>
        </w:r>
        <w:r w:rsidR="00484CD7">
          <w:rPr>
            <w:lang w:val="en-US"/>
          </w:rPr>
          <w:t>Table 5.</w:t>
        </w:r>
      </w:ins>
      <w:ins w:id="916" w:author="Thomas Stockhammer" w:date="2023-02-06T23:01:00Z">
        <w:r w:rsidR="00484CD7">
          <w:rPr>
            <w:lang w:val="en-US"/>
          </w:rPr>
          <w:t>7.2</w:t>
        </w:r>
        <w:r w:rsidR="000D769E">
          <w:rPr>
            <w:lang w:val="en-US"/>
          </w:rPr>
          <w:t>-1.</w:t>
        </w:r>
      </w:ins>
      <w:ins w:id="917" w:author="Thomas Stockhammer" w:date="2023-02-06T23:02:00Z">
        <w:r w:rsidR="000D769E">
          <w:rPr>
            <w:lang w:val="en-US"/>
          </w:rPr>
          <w:t xml:space="preserve"> In this case the trace data from an S-Trace is used and ADU fragmentation and packetization is done using a maxSize of 1468 and an overhead o</w:t>
        </w:r>
      </w:ins>
      <w:ins w:id="918" w:author="Thomas Stockhammer" w:date="2023-02-06T23:03:00Z">
        <w:r w:rsidR="000D769E">
          <w:rPr>
            <w:lang w:val="en-US"/>
          </w:rPr>
          <w:t>f 40.</w:t>
        </w:r>
        <w:r w:rsidR="00911EF8">
          <w:rPr>
            <w:lang w:val="en-US"/>
          </w:rPr>
          <w:t xml:space="preserve"> The access bitrate from encoder to RAN is assumed to be 10 Mbit/s and may result in packet delays</w:t>
        </w:r>
      </w:ins>
      <w:ins w:id="919" w:author="Thomas Stockhammer" w:date="2023-02-06T23:04:00Z">
        <w:r w:rsidR="00911EF8">
          <w:rPr>
            <w:lang w:val="en-US"/>
          </w:rPr>
          <w:t xml:space="preserve"> when delivered.</w:t>
        </w:r>
      </w:ins>
    </w:p>
    <w:p w14:paraId="51723900" w14:textId="2439F52F" w:rsidR="000D769E" w:rsidRDefault="000D769E">
      <w:pPr>
        <w:pStyle w:val="TH"/>
        <w:rPr>
          <w:ins w:id="920" w:author="Thomas Stockhammer" w:date="2023-02-06T23:01:00Z"/>
          <w:lang w:val="en-US"/>
        </w:rPr>
        <w:pPrChange w:id="921" w:author="Thomas Stockhammer" w:date="2023-02-06T23:01:00Z">
          <w:pPr/>
        </w:pPrChange>
      </w:pPr>
      <w:ins w:id="922" w:author="Thomas Stockhammer" w:date="2023-02-06T23:01:00Z">
        <w:r>
          <w:rPr>
            <w:lang w:val="en-US"/>
          </w:rPr>
          <w:t>Table 5.7.2-1 Example Content Delivery sender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rPr>
          <w:ins w:id="923" w:author="Thomas Stockhammer" w:date="2023-02-06T23:01:00Z"/>
        </w:trPr>
        <w:tc>
          <w:tcPr>
            <w:tcW w:w="9907" w:type="dxa"/>
            <w:shd w:val="clear" w:color="auto" w:fill="D9D9D9"/>
          </w:tcPr>
          <w:p w14:paraId="0C13E2AB" w14:textId="77777777" w:rsidR="000D769E" w:rsidRPr="00DC7A63" w:rsidRDefault="000D769E" w:rsidP="00DC7A63">
            <w:pPr>
              <w:spacing w:after="0"/>
              <w:rPr>
                <w:ins w:id="924" w:author="Thomas Stockhammer" w:date="2023-02-06T23:01:00Z"/>
                <w:rFonts w:ascii="Courier New" w:hAnsi="Courier New" w:cs="Courier New"/>
                <w:lang w:val="en-US"/>
              </w:rPr>
            </w:pPr>
            <w:bookmarkStart w:id="925" w:name="_Hlk60992662"/>
            <w:ins w:id="926" w:author="Thomas Stockhammer" w:date="2023-02-06T23:01:00Z">
              <w:r w:rsidRPr="00DC7A63">
                <w:rPr>
                  <w:rFonts w:ascii="Courier New" w:hAnsi="Courier New" w:cs="Courier New"/>
                  <w:lang w:val="en-US"/>
                </w:rPr>
                <w:t>{</w:t>
              </w:r>
            </w:ins>
          </w:p>
          <w:p w14:paraId="71EB619B" w14:textId="77777777" w:rsidR="000D769E" w:rsidRPr="00DC7A63" w:rsidRDefault="000D769E" w:rsidP="00DC7A63">
            <w:pPr>
              <w:spacing w:after="0"/>
              <w:rPr>
                <w:ins w:id="927" w:author="Thomas Stockhammer" w:date="2023-02-06T23:01:00Z"/>
                <w:rFonts w:ascii="Courier New" w:hAnsi="Courier New" w:cs="Courier New"/>
                <w:lang w:val="en-US"/>
              </w:rPr>
            </w:pPr>
            <w:ins w:id="928" w:author="Thomas Stockhammer" w:date="2023-02-06T23:01:00Z">
              <w:r w:rsidRPr="00DC7A63">
                <w:rPr>
                  <w:rFonts w:ascii="Courier New" w:hAnsi="Courier New" w:cs="Courier New"/>
                  <w:lang w:val="en-US"/>
                </w:rPr>
                <w:t xml:space="preserve">    "S-Trace": { </w:t>
              </w:r>
            </w:ins>
          </w:p>
          <w:p w14:paraId="6E0C6CF2" w14:textId="77777777" w:rsidR="000D769E" w:rsidRPr="00DC7A63" w:rsidRDefault="000D769E" w:rsidP="00DC7A63">
            <w:pPr>
              <w:spacing w:after="0"/>
              <w:rPr>
                <w:ins w:id="929" w:author="Thomas Stockhammer" w:date="2023-02-06T23:01:00Z"/>
                <w:rFonts w:ascii="Courier New" w:hAnsi="Courier New" w:cs="Courier New"/>
                <w:lang w:val="en-US"/>
              </w:rPr>
            </w:pPr>
            <w:ins w:id="930" w:author="Thomas Stockhammer" w:date="2023-02-06T23:01:00Z">
              <w:r w:rsidRPr="00DC7A63">
                <w:rPr>
                  <w:rFonts w:ascii="Courier New" w:hAnsi="Courier New" w:cs="Courier New"/>
                  <w:lang w:val="en-US"/>
                </w:rPr>
                <w:t xml:space="preserve">        "source": "S-Trace.csv",</w:t>
              </w:r>
            </w:ins>
          </w:p>
          <w:p w14:paraId="6DBC60A5" w14:textId="77777777" w:rsidR="000D769E" w:rsidRPr="00DC7A63" w:rsidRDefault="000D769E" w:rsidP="00DC7A63">
            <w:pPr>
              <w:spacing w:after="0"/>
              <w:rPr>
                <w:ins w:id="931" w:author="Thomas Stockhammer" w:date="2023-02-06T23:01:00Z"/>
                <w:rFonts w:ascii="Courier New" w:hAnsi="Courier New" w:cs="Courier New"/>
                <w:lang w:val="en-US"/>
              </w:rPr>
            </w:pPr>
            <w:ins w:id="932" w:author="Thomas Stockhammer" w:date="2023-02-06T23:01:00Z">
              <w:r w:rsidRPr="00DC7A63">
                <w:rPr>
                  <w:rFonts w:ascii="Courier New" w:hAnsi="Courier New" w:cs="Courier New"/>
                  <w:lang w:val="en-US"/>
                </w:rPr>
                <w:t xml:space="preserve">        "startTime": 0</w:t>
              </w:r>
            </w:ins>
          </w:p>
          <w:p w14:paraId="6ED486F6" w14:textId="77777777" w:rsidR="000D769E" w:rsidRPr="00DC7A63" w:rsidRDefault="000D769E" w:rsidP="00DC7A63">
            <w:pPr>
              <w:spacing w:after="0"/>
              <w:rPr>
                <w:ins w:id="933" w:author="Thomas Stockhammer" w:date="2023-02-06T23:01:00Z"/>
                <w:rFonts w:ascii="Courier New" w:hAnsi="Courier New" w:cs="Courier New"/>
                <w:lang w:val="en-US"/>
              </w:rPr>
            </w:pPr>
            <w:ins w:id="934" w:author="Thomas Stockhammer" w:date="2023-02-06T23:01:00Z">
              <w:r w:rsidRPr="00DC7A63">
                <w:rPr>
                  <w:rFonts w:ascii="Courier New" w:hAnsi="Courier New" w:cs="Courier New"/>
                  <w:lang w:val="en-US"/>
                </w:rPr>
                <w:t xml:space="preserve">    },</w:t>
              </w:r>
            </w:ins>
          </w:p>
          <w:p w14:paraId="6A4A704B" w14:textId="77777777" w:rsidR="000D769E" w:rsidRPr="00DC7A63" w:rsidRDefault="000D769E" w:rsidP="00DC7A63">
            <w:pPr>
              <w:spacing w:after="0"/>
              <w:rPr>
                <w:ins w:id="935" w:author="Thomas Stockhammer" w:date="2023-02-06T23:01:00Z"/>
                <w:rFonts w:ascii="Courier New" w:hAnsi="Courier New" w:cs="Courier New"/>
                <w:lang w:val="en-US"/>
              </w:rPr>
            </w:pPr>
            <w:ins w:id="936" w:author="Thomas Stockhammer" w:date="2023-02-06T23:01:00Z">
              <w:r w:rsidRPr="00DC7A63">
                <w:rPr>
                  <w:rFonts w:ascii="Courier New" w:hAnsi="Courier New" w:cs="Courier New"/>
                  <w:lang w:val="en-US"/>
                </w:rPr>
                <w:t xml:space="preserve">    "Packet": {</w:t>
              </w:r>
            </w:ins>
          </w:p>
          <w:p w14:paraId="44C2E0DC" w14:textId="636DBDB2" w:rsidR="000D769E" w:rsidRPr="00DC7A63" w:rsidRDefault="000D769E" w:rsidP="00DC7A63">
            <w:pPr>
              <w:spacing w:after="0"/>
              <w:rPr>
                <w:ins w:id="937" w:author="Thomas Stockhammer" w:date="2023-02-06T23:01:00Z"/>
                <w:rFonts w:ascii="Courier New" w:hAnsi="Courier New" w:cs="Courier New"/>
                <w:lang w:val="en-US"/>
              </w:rPr>
            </w:pPr>
            <w:ins w:id="938" w:author="Thomas Stockhammer" w:date="2023-02-06T23:01:00Z">
              <w:r w:rsidRPr="00DC7A63">
                <w:rPr>
                  <w:rFonts w:ascii="Courier New" w:hAnsi="Courier New" w:cs="Courier New"/>
                  <w:lang w:val="en-US"/>
                </w:rPr>
                <w:t xml:space="preserve">        "maxSize": "1</w:t>
              </w:r>
            </w:ins>
            <w:ins w:id="939" w:author="Thomas Stockhammer" w:date="2023-02-06T23:03:00Z">
              <w:r>
                <w:rPr>
                  <w:rFonts w:ascii="Courier New" w:hAnsi="Courier New" w:cs="Courier New"/>
                  <w:lang w:val="en-US"/>
                </w:rPr>
                <w:t>4</w:t>
              </w:r>
              <w:r w:rsidR="00911EF8">
                <w:rPr>
                  <w:rFonts w:ascii="Courier New" w:hAnsi="Courier New" w:cs="Courier New"/>
                  <w:lang w:val="en-US"/>
                </w:rPr>
                <w:t>68</w:t>
              </w:r>
            </w:ins>
            <w:ins w:id="940" w:author="Thomas Stockhammer" w:date="2023-02-06T23:01:00Z">
              <w:r w:rsidRPr="00DC7A63">
                <w:rPr>
                  <w:rFonts w:ascii="Courier New" w:hAnsi="Courier New" w:cs="Courier New"/>
                  <w:lang w:val="en-US"/>
                </w:rPr>
                <w:t>",</w:t>
              </w:r>
            </w:ins>
          </w:p>
          <w:p w14:paraId="03393C2E" w14:textId="77777777" w:rsidR="000D769E" w:rsidRPr="00DC7A63" w:rsidRDefault="000D769E" w:rsidP="00DC7A63">
            <w:pPr>
              <w:spacing w:after="0"/>
              <w:rPr>
                <w:ins w:id="941" w:author="Thomas Stockhammer" w:date="2023-02-06T23:01:00Z"/>
                <w:rFonts w:ascii="Courier New" w:hAnsi="Courier New" w:cs="Courier New"/>
                <w:lang w:val="en-US"/>
              </w:rPr>
            </w:pPr>
            <w:ins w:id="942" w:author="Thomas Stockhammer" w:date="2023-02-06T23:01:00Z">
              <w:r w:rsidRPr="00DC7A63">
                <w:rPr>
                  <w:rFonts w:ascii="Courier New" w:hAnsi="Courier New" w:cs="Courier New"/>
                  <w:lang w:val="en-US"/>
                </w:rPr>
                <w:t xml:space="preserve">        "overhead": "40"</w:t>
              </w:r>
            </w:ins>
          </w:p>
          <w:p w14:paraId="45C66589" w14:textId="77777777" w:rsidR="000D769E" w:rsidRPr="00DC7A63" w:rsidRDefault="000D769E" w:rsidP="00DC7A63">
            <w:pPr>
              <w:spacing w:after="0"/>
              <w:rPr>
                <w:ins w:id="943" w:author="Thomas Stockhammer" w:date="2023-02-06T23:01:00Z"/>
                <w:rFonts w:ascii="Courier New" w:hAnsi="Courier New" w:cs="Courier New"/>
                <w:lang w:val="en-US"/>
              </w:rPr>
            </w:pPr>
            <w:ins w:id="944" w:author="Thomas Stockhammer" w:date="2023-02-06T23:01:00Z">
              <w:r w:rsidRPr="00DC7A63">
                <w:rPr>
                  <w:rFonts w:ascii="Courier New" w:hAnsi="Courier New" w:cs="Courier New"/>
                  <w:lang w:val="en-US"/>
                </w:rPr>
                <w:t xml:space="preserve">    },</w:t>
              </w:r>
            </w:ins>
          </w:p>
          <w:p w14:paraId="673214C8" w14:textId="77777777" w:rsidR="000D769E" w:rsidRPr="00DC7A63" w:rsidRDefault="000D769E" w:rsidP="00DC7A63">
            <w:pPr>
              <w:spacing w:after="0"/>
              <w:rPr>
                <w:ins w:id="945" w:author="Thomas Stockhammer" w:date="2023-02-06T23:01:00Z"/>
                <w:rFonts w:ascii="Courier New" w:hAnsi="Courier New" w:cs="Courier New"/>
                <w:lang w:val="en-US"/>
              </w:rPr>
            </w:pPr>
            <w:ins w:id="946" w:author="Thomas Stockhammer" w:date="2023-02-06T23:01:00Z">
              <w:r w:rsidRPr="00DC7A63">
                <w:rPr>
                  <w:rFonts w:ascii="Courier New" w:hAnsi="Courier New" w:cs="Courier New"/>
                  <w:lang w:val="en-US"/>
                </w:rPr>
                <w:t xml:space="preserve">    "Bitrate": "10000000",</w:t>
              </w:r>
            </w:ins>
          </w:p>
          <w:p w14:paraId="07542F9A" w14:textId="77777777" w:rsidR="000D769E" w:rsidRPr="00DC7A63" w:rsidRDefault="000D769E" w:rsidP="00DC7A63">
            <w:pPr>
              <w:spacing w:after="0"/>
              <w:rPr>
                <w:ins w:id="947" w:author="Thomas Stockhammer" w:date="2023-02-06T23:01:00Z"/>
                <w:rFonts w:ascii="Courier New" w:hAnsi="Courier New" w:cs="Courier New"/>
                <w:lang w:val="en-US"/>
              </w:rPr>
            </w:pPr>
            <w:ins w:id="948" w:author="Thomas Stockhammer" w:date="2023-02-06T23:01:00Z">
              <w:r w:rsidRPr="00DC7A63">
                <w:rPr>
                  <w:rFonts w:ascii="Courier New" w:hAnsi="Courier New" w:cs="Courier New"/>
                  <w:lang w:val="en-US"/>
                </w:rPr>
                <w:t xml:space="preserve">    "P-Trace": "P-Trace.csv"</w:t>
              </w:r>
            </w:ins>
          </w:p>
          <w:p w14:paraId="43B2CC7C" w14:textId="77777777" w:rsidR="000D769E" w:rsidRPr="004B1937" w:rsidRDefault="000D769E" w:rsidP="00DC7A63">
            <w:pPr>
              <w:spacing w:after="0"/>
              <w:rPr>
                <w:ins w:id="949" w:author="Thomas Stockhammer" w:date="2023-02-06T23:01:00Z"/>
                <w:lang w:val="en-US"/>
              </w:rPr>
            </w:pPr>
            <w:ins w:id="950" w:author="Thomas Stockhammer" w:date="2023-02-06T23:01:00Z">
              <w:r w:rsidRPr="00DC7A63">
                <w:rPr>
                  <w:rFonts w:ascii="Courier New" w:hAnsi="Courier New" w:cs="Courier New"/>
                  <w:lang w:val="en-US"/>
                </w:rPr>
                <w:t>}</w:t>
              </w:r>
            </w:ins>
          </w:p>
        </w:tc>
      </w:tr>
      <w:bookmarkEnd w:id="925"/>
    </w:tbl>
    <w:p w14:paraId="3315EC2B" w14:textId="366E2044" w:rsidR="000D769E" w:rsidRDefault="000D769E" w:rsidP="00215B4B">
      <w:pPr>
        <w:rPr>
          <w:ins w:id="951" w:author="Thomas Stockhammer" w:date="2023-02-06T23:09:00Z"/>
          <w:lang w:val="en-US"/>
        </w:rPr>
      </w:pPr>
    </w:p>
    <w:p w14:paraId="39D89989" w14:textId="719BB1CE" w:rsidR="00A03C11" w:rsidRDefault="00A03C11" w:rsidP="00215B4B">
      <w:pPr>
        <w:rPr>
          <w:ins w:id="952" w:author="Thomas Stockhammer" w:date="2023-02-06T23:13:00Z"/>
          <w:lang w:val="en-US"/>
        </w:rPr>
      </w:pPr>
      <w:ins w:id="953" w:author="Thomas Stockhammer" w:date="2023-02-06T23:09:00Z">
        <w:r>
          <w:rPr>
            <w:lang w:val="en-US"/>
          </w:rPr>
          <w:t>At the receiving end the packets assigned to an ADU are recovered to reconstruct an ADU. For the case of ADU fragmentatio</w:t>
        </w:r>
      </w:ins>
      <w:ins w:id="954" w:author="Thomas Stockhammer" w:date="2023-02-06T23:10:00Z">
        <w:r>
          <w:rPr>
            <w:lang w:val="en-US"/>
          </w:rPr>
          <w:t>n, the ADU is reconstructed by removing the header from each packet</w:t>
        </w:r>
      </w:ins>
      <w:ins w:id="955" w:author="Thomas Stockhammer" w:date="2023-02-06T23:11:00Z">
        <w:r w:rsidR="00E5787A">
          <w:rPr>
            <w:lang w:val="en-US"/>
          </w:rPr>
          <w:t xml:space="preserve"> and</w:t>
        </w:r>
      </w:ins>
      <w:ins w:id="956" w:author="Thomas Stockhammer" w:date="2023-02-06T23:10:00Z">
        <w:r>
          <w:rPr>
            <w:lang w:val="en-US"/>
          </w:rPr>
          <w:t xml:space="preserve"> </w:t>
        </w:r>
      </w:ins>
      <w:ins w:id="957" w:author="Thomas Stockhammer" w:date="2023-02-06T23:13:00Z">
        <w:r w:rsidR="00522CD9">
          <w:rPr>
            <w:lang w:val="en-US"/>
          </w:rPr>
          <w:t>concatenating</w:t>
        </w:r>
      </w:ins>
      <w:ins w:id="958" w:author="Thomas Stockhammer" w:date="2023-02-06T23:10:00Z">
        <w:r w:rsidR="00E5787A">
          <w:rPr>
            <w:lang w:val="en-US"/>
          </w:rPr>
          <w:t xml:space="preserve"> the </w:t>
        </w:r>
      </w:ins>
      <w:ins w:id="959" w:author="Thomas Stockhammer" w:date="2023-02-06T23:11:00Z">
        <w:r w:rsidR="00E5787A">
          <w:rPr>
            <w:lang w:val="en-US"/>
          </w:rPr>
          <w:t xml:space="preserve">fragment of the </w:t>
        </w:r>
      </w:ins>
      <w:ins w:id="960" w:author="Thomas Stockhammer" w:date="2023-02-06T23:10:00Z">
        <w:r w:rsidR="00E5787A">
          <w:rPr>
            <w:lang w:val="en-US"/>
          </w:rPr>
          <w:t>ADUs in sequ</w:t>
        </w:r>
      </w:ins>
      <w:ins w:id="961" w:author="Thomas Stockhammer" w:date="2023-02-06T23:11:00Z">
        <w:r w:rsidR="00E5787A">
          <w:rPr>
            <w:lang w:val="en-US"/>
          </w:rPr>
          <w:t>ence order</w:t>
        </w:r>
        <w:r w:rsidR="001602FF">
          <w:rPr>
            <w:lang w:val="en-US"/>
          </w:rPr>
          <w:t xml:space="preserve">. Only </w:t>
        </w:r>
      </w:ins>
      <w:ins w:id="962" w:author="Thomas Stockhammer" w:date="2023-02-06T23:12:00Z">
        <w:r w:rsidR="001602FF">
          <w:rPr>
            <w:lang w:val="en-US"/>
          </w:rPr>
          <w:t xml:space="preserve">when </w:t>
        </w:r>
      </w:ins>
      <w:ins w:id="963" w:author="Thomas Stockhammer" w:date="2023-02-06T23:11:00Z">
        <w:r w:rsidR="001602FF">
          <w:rPr>
            <w:lang w:val="en-US"/>
          </w:rPr>
          <w:t xml:space="preserve">all packets associated to the ADU </w:t>
        </w:r>
      </w:ins>
      <w:ins w:id="964" w:author="Thomas Stockhammer" w:date="2023-02-06T23:12:00Z">
        <w:r w:rsidR="001602FF">
          <w:rPr>
            <w:lang w:val="en-US"/>
          </w:rPr>
          <w:t xml:space="preserve">are available, the ADU is available to the next </w:t>
        </w:r>
        <w:r w:rsidR="00522CD9">
          <w:rPr>
            <w:lang w:val="en-US"/>
          </w:rPr>
          <w:t xml:space="preserve">processing unit, i.e. the timestamp is determined </w:t>
        </w:r>
      </w:ins>
      <w:ins w:id="965" w:author="Thomas Stockhammer" w:date="2023-02-06T23:20:00Z">
        <w:r w:rsidR="00DF35B8">
          <w:rPr>
            <w:lang w:val="en-US"/>
          </w:rPr>
          <w:t>b</w:t>
        </w:r>
      </w:ins>
      <w:ins w:id="966" w:author="Thomas Stockhammer" w:date="2023-02-06T23:12:00Z">
        <w:r w:rsidR="00522CD9">
          <w:rPr>
            <w:lang w:val="en-US"/>
          </w:rPr>
          <w:t>y the last received packet a</w:t>
        </w:r>
      </w:ins>
      <w:ins w:id="967" w:author="Thomas Stockhammer" w:date="2023-02-06T23:13:00Z">
        <w:r w:rsidR="00522CD9">
          <w:rPr>
            <w:lang w:val="en-US"/>
          </w:rPr>
          <w:t>ssociated to the ADU.</w:t>
        </w:r>
      </w:ins>
    </w:p>
    <w:p w14:paraId="4DAFBF61" w14:textId="54C9D0B4" w:rsidR="00522CD9" w:rsidRDefault="00522CD9" w:rsidP="00215B4B">
      <w:pPr>
        <w:rPr>
          <w:ins w:id="968" w:author="Thomas Stockhammer" w:date="2023-02-06T23:20:00Z"/>
          <w:lang w:val="en-US"/>
        </w:rPr>
      </w:pPr>
      <w:ins w:id="969" w:author="Thomas Stockhammer" w:date="2023-02-06T23:13:00Z">
        <w:r>
          <w:rPr>
            <w:lang w:val="en-US"/>
          </w:rPr>
          <w:t xml:space="preserve">If </w:t>
        </w:r>
      </w:ins>
      <w:ins w:id="970" w:author="Thomas Stockhammer" w:date="2023-02-06T23:20:00Z">
        <w:r w:rsidR="00695EDE">
          <w:rPr>
            <w:lang w:val="en-US"/>
          </w:rPr>
          <w:t xml:space="preserve">one or more </w:t>
        </w:r>
      </w:ins>
      <w:ins w:id="971" w:author="Thomas Stockhammer" w:date="2023-02-06T23:13:00Z">
        <w:r>
          <w:rPr>
            <w:lang w:val="en-US"/>
          </w:rPr>
          <w:t>packets associated to the ADU are lost</w:t>
        </w:r>
      </w:ins>
      <w:ins w:id="972" w:author="Thomas Stockhammer" w:date="2023-02-06T23:24:00Z">
        <w:r w:rsidR="003940DD">
          <w:rPr>
            <w:lang w:val="en-US"/>
          </w:rPr>
          <w:t>, then the timestamp of the loss is the time at which the first lost packet is detected. However, as</w:t>
        </w:r>
      </w:ins>
      <w:ins w:id="973" w:author="Thomas Stockhammer" w:date="2023-02-06T23:23:00Z">
        <w:r w:rsidR="00006B22">
          <w:rPr>
            <w:lang w:val="en-US"/>
          </w:rPr>
          <w:t xml:space="preserve"> in order delivery cannot be assumed</w:t>
        </w:r>
      </w:ins>
      <w:ins w:id="974" w:author="Thomas Stockhammer" w:date="2023-02-06T23:24:00Z">
        <w:r w:rsidR="00F7145D">
          <w:rPr>
            <w:lang w:val="en-US"/>
          </w:rPr>
          <w:t>, a maximum delay of an ADU needs to be set</w:t>
        </w:r>
      </w:ins>
      <w:ins w:id="975" w:author="Thomas Stockhammer" w:date="2023-02-06T23:25:00Z">
        <w:r w:rsidR="00F7145D">
          <w:rPr>
            <w:lang w:val="en-US"/>
          </w:rPr>
          <w:t>, typically compared to the render time, after which only received packets are processed as part of the ADU.</w:t>
        </w:r>
      </w:ins>
      <w:ins w:id="976" w:author="Thomas Stockhammer" w:date="2023-02-06T23:23:00Z">
        <w:r w:rsidR="00006B22">
          <w:rPr>
            <w:lang w:val="en-US"/>
          </w:rPr>
          <w:t xml:space="preserve"> </w:t>
        </w:r>
      </w:ins>
      <w:ins w:id="977" w:author="Thomas Stockhammer" w:date="2023-02-06T23:25:00Z">
        <w:r w:rsidR="00F7145D">
          <w:rPr>
            <w:lang w:val="en-US"/>
          </w:rPr>
          <w:t>For the po</w:t>
        </w:r>
      </w:ins>
      <w:ins w:id="978" w:author="Thomas Stockhammer" w:date="2023-02-06T23:26:00Z">
        <w:r w:rsidR="00F7145D">
          <w:rPr>
            <w:lang w:val="en-US"/>
          </w:rPr>
          <w:t xml:space="preserve">tential recovery of the ADU </w:t>
        </w:r>
      </w:ins>
      <w:ins w:id="979" w:author="Thomas Stockhammer" w:date="2023-02-06T23:19:00Z">
        <w:r w:rsidR="00695EDE">
          <w:rPr>
            <w:lang w:val="en-US"/>
          </w:rPr>
          <w:t xml:space="preserve">one of </w:t>
        </w:r>
      </w:ins>
      <w:ins w:id="980" w:author="Thomas Stockhammer" w:date="2023-02-06T23:13:00Z">
        <w:r w:rsidR="006D7338">
          <w:rPr>
            <w:lang w:val="en-US"/>
          </w:rPr>
          <w:t xml:space="preserve">two </w:t>
        </w:r>
      </w:ins>
      <w:ins w:id="981" w:author="Thomas Stockhammer" w:date="2023-02-06T23:19:00Z">
        <w:r w:rsidR="00695EDE">
          <w:rPr>
            <w:lang w:val="en-US"/>
          </w:rPr>
          <w:t xml:space="preserve">different </w:t>
        </w:r>
      </w:ins>
      <w:ins w:id="982" w:author="Thomas Stockhammer" w:date="2023-02-06T23:13:00Z">
        <w:r w:rsidR="006D7338">
          <w:rPr>
            <w:lang w:val="en-US"/>
          </w:rPr>
          <w:t>modes of recovery</w:t>
        </w:r>
      </w:ins>
      <w:ins w:id="983" w:author="Thomas Stockhammer" w:date="2023-02-06T23:26:00Z">
        <w:r w:rsidR="00F7145D">
          <w:rPr>
            <w:lang w:val="en-US"/>
          </w:rPr>
          <w:t xml:space="preserve"> </w:t>
        </w:r>
      </w:ins>
      <w:ins w:id="984" w:author="Thomas Stockhammer" w:date="2023-02-06T23:13:00Z">
        <w:r w:rsidR="006D7338">
          <w:rPr>
            <w:lang w:val="en-US"/>
          </w:rPr>
          <w:t>apply:</w:t>
        </w:r>
      </w:ins>
    </w:p>
    <w:p w14:paraId="33D3FD20" w14:textId="0224CFBE" w:rsidR="00DF35B8" w:rsidRDefault="00DF35B8" w:rsidP="00DF35B8">
      <w:pPr>
        <w:pStyle w:val="B10"/>
        <w:rPr>
          <w:ins w:id="985" w:author="Thomas Stockhammer" w:date="2023-02-06T23:26:00Z"/>
          <w:lang w:val="en-US"/>
        </w:rPr>
      </w:pPr>
      <w:ins w:id="986" w:author="Thomas Stockhammer" w:date="2023-02-06T23:20:00Z">
        <w:r>
          <w:rPr>
            <w:lang w:val="en-US"/>
          </w:rPr>
          <w:t>-</w:t>
        </w:r>
        <w:r>
          <w:rPr>
            <w:lang w:val="en-US"/>
          </w:rPr>
          <w:tab/>
        </w:r>
      </w:ins>
      <w:ins w:id="987" w:author="Thomas Stockhammer" w:date="2023-02-06T23:33:00Z">
        <w:r w:rsidR="00394715">
          <w:rPr>
            <w:lang w:val="en-US"/>
          </w:rPr>
          <w:t>ADU</w:t>
        </w:r>
      </w:ins>
      <w:ins w:id="988" w:author="Thomas Stockhammer" w:date="2023-02-06T23:26:00Z">
        <w:r w:rsidR="00F7145D">
          <w:rPr>
            <w:lang w:val="en-US"/>
          </w:rPr>
          <w:t xml:space="preserve"> loss: </w:t>
        </w:r>
      </w:ins>
      <w:ins w:id="989" w:author="Thomas Stockhammer" w:date="2023-02-06T23:20:00Z">
        <w:r w:rsidR="00BF2B1E">
          <w:rPr>
            <w:lang w:val="en-US"/>
          </w:rPr>
          <w:t>If one of the pac</w:t>
        </w:r>
      </w:ins>
      <w:ins w:id="990" w:author="Thomas Stockhammer" w:date="2023-02-06T23:21:00Z">
        <w:r w:rsidR="00BF2B1E">
          <w:rPr>
            <w:lang w:val="en-US"/>
          </w:rPr>
          <w:t xml:space="preserve">kets associated to the ADU is lost, the entire ADU is lost. </w:t>
        </w:r>
      </w:ins>
    </w:p>
    <w:p w14:paraId="56469891" w14:textId="7F1CE1F6" w:rsidR="00F7145D" w:rsidRDefault="00F7145D" w:rsidP="00DF35B8">
      <w:pPr>
        <w:pStyle w:val="B10"/>
        <w:rPr>
          <w:ins w:id="991" w:author="Thomas Stockhammer" w:date="2023-02-06T23:28:00Z"/>
          <w:lang w:val="en-US"/>
        </w:rPr>
      </w:pPr>
      <w:ins w:id="992" w:author="Thomas Stockhammer" w:date="2023-02-06T23:26:00Z">
        <w:r>
          <w:rPr>
            <w:lang w:val="en-US"/>
          </w:rPr>
          <w:t>-</w:t>
        </w:r>
        <w:r>
          <w:rPr>
            <w:lang w:val="en-US"/>
          </w:rPr>
          <w:tab/>
        </w:r>
        <w:r w:rsidRPr="00F7145D">
          <w:rPr>
            <w:lang w:val="en-US"/>
            <w:rPrChange w:id="993" w:author="Thomas Stockhammer" w:date="2023-02-06T23:26:00Z">
              <w:rPr>
                <w:color w:val="FF0000"/>
              </w:rPr>
            </w:rPrChange>
          </w:rPr>
          <w:t xml:space="preserve">Suffix loss: If </w:t>
        </w:r>
        <w:r w:rsidR="00E05C9D">
          <w:rPr>
            <w:lang w:val="en-US"/>
          </w:rPr>
          <w:t xml:space="preserve">one </w:t>
        </w:r>
        <w:r w:rsidRPr="00F7145D">
          <w:rPr>
            <w:lang w:val="en-US"/>
            <w:rPrChange w:id="994" w:author="Thomas Stockhammer" w:date="2023-02-06T23:26:00Z">
              <w:rPr>
                <w:color w:val="FF0000"/>
              </w:rPr>
            </w:rPrChange>
          </w:rPr>
          <w:t xml:space="preserve">packet is lost, </w:t>
        </w:r>
      </w:ins>
      <w:ins w:id="995" w:author="Thomas Stockhammer" w:date="2023-02-06T23:27:00Z">
        <w:r w:rsidR="00E05C9D">
          <w:rPr>
            <w:lang w:val="en-US"/>
          </w:rPr>
          <w:t xml:space="preserve">then only </w:t>
        </w:r>
        <w:r w:rsidR="00B51582">
          <w:rPr>
            <w:lang w:val="en-US"/>
          </w:rPr>
          <w:t>the information from packets are earlier in the concatenated ADU are u</w:t>
        </w:r>
      </w:ins>
      <w:ins w:id="996" w:author="Thomas Stockhammer" w:date="2023-02-06T23:28:00Z">
        <w:r w:rsidR="00B51582">
          <w:rPr>
            <w:lang w:val="en-US"/>
          </w:rPr>
          <w:t>sed to generate a partially received ADU.</w:t>
        </w:r>
      </w:ins>
    </w:p>
    <w:p w14:paraId="12158DE9" w14:textId="677C7B29" w:rsidR="00D33A9C" w:rsidRDefault="00D33A9C" w:rsidP="00D33A9C">
      <w:pPr>
        <w:pStyle w:val="B10"/>
        <w:ind w:left="0" w:firstLine="0"/>
        <w:rPr>
          <w:ins w:id="997" w:author="Thomas Stockhammer" w:date="2023-02-06T23:32:00Z"/>
          <w:lang w:val="en-US"/>
        </w:rPr>
      </w:pPr>
      <w:ins w:id="998" w:author="Thomas Stockhammer" w:date="2023-02-06T23:28:00Z">
        <w:r>
          <w:rPr>
            <w:lang w:val="en-US"/>
          </w:rPr>
          <w:t>In addition, a maximum ADU delay is set after which the</w:t>
        </w:r>
      </w:ins>
      <w:ins w:id="999" w:author="Thomas Stockhammer" w:date="2023-02-06T23:29:00Z">
        <w:r>
          <w:rPr>
            <w:lang w:val="en-US"/>
          </w:rPr>
          <w:t xml:space="preserve"> data in the ADU compared to the render time is no</w:t>
        </w:r>
        <w:r w:rsidR="00AA2BD5">
          <w:rPr>
            <w:lang w:val="en-US"/>
          </w:rPr>
          <w:t xml:space="preserve"> longer helpful and the ADU is discarded.</w:t>
        </w:r>
      </w:ins>
    </w:p>
    <w:p w14:paraId="2D8DC20A" w14:textId="77252F2A" w:rsidR="00620467" w:rsidRDefault="00620467">
      <w:pPr>
        <w:rPr>
          <w:ins w:id="1000" w:author="Thomas Stockhammer" w:date="2023-02-06T23:32:00Z"/>
          <w:lang w:val="en-US"/>
        </w:rPr>
        <w:pPrChange w:id="1001" w:author="Thomas Stockhammer" w:date="2023-02-06T23:32:00Z">
          <w:pPr>
            <w:pStyle w:val="B10"/>
            <w:ind w:left="0" w:firstLine="0"/>
          </w:pPr>
        </w:pPrChange>
      </w:pPr>
      <w:ins w:id="1002" w:author="Thomas Stockhammer" w:date="2023-02-06T23:32:00Z">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ins>
      <w:ins w:id="1003" w:author="Thomas Stockhammer" w:date="2023-02-06T23:33:00Z">
        <w:r w:rsidR="00394715">
          <w:rPr>
            <w:lang w:val="en-US"/>
          </w:rPr>
          <w:t xml:space="preserve"> and all buffer S’-Traces are generated. The loss mode </w:t>
        </w:r>
      </w:ins>
      <w:ins w:id="1004" w:author="Thomas Stockhammer" w:date="2023-02-06T23:34:00Z">
        <w:r w:rsidR="00D03D09">
          <w:rPr>
            <w:lang w:val="en-US"/>
          </w:rPr>
          <w:t xml:space="preserve">is set to </w:t>
        </w:r>
      </w:ins>
      <w:ins w:id="1005" w:author="Thomas Stockhammer" w:date="2023-02-06T23:32:00Z">
        <w:r>
          <w:rPr>
            <w:lang w:val="en-US"/>
          </w:rPr>
          <w:t>ADU</w:t>
        </w:r>
      </w:ins>
      <w:ins w:id="1006" w:author="Thomas Stockhammer" w:date="2023-02-06T23:34:00Z">
        <w:r w:rsidR="00D03D09">
          <w:rPr>
            <w:lang w:val="en-US"/>
          </w:rPr>
          <w:t xml:space="preserve"> to indicate that any lost fragment results in a loss of the entire ADU. </w:t>
        </w:r>
        <w:r w:rsidR="009813A4">
          <w:rPr>
            <w:lang w:val="en-US"/>
          </w:rPr>
          <w:t>ADUs not recovered wi</w:t>
        </w:r>
      </w:ins>
      <w:ins w:id="1007" w:author="Thomas Stockhammer" w:date="2023-02-06T23:35:00Z">
        <w:r w:rsidR="009813A4">
          <w:rPr>
            <w:lang w:val="en-US"/>
          </w:rPr>
          <w:t>thin the maxDelay of 60 are considered as lost.</w:t>
        </w:r>
      </w:ins>
    </w:p>
    <w:p w14:paraId="3810C057" w14:textId="61A3E36F" w:rsidR="00620467" w:rsidRDefault="00620467">
      <w:pPr>
        <w:pStyle w:val="TH"/>
        <w:rPr>
          <w:ins w:id="1008" w:author="Thomas Stockhammer" w:date="2023-02-06T23:31:00Z"/>
          <w:lang w:val="en-US"/>
        </w:rPr>
        <w:pPrChange w:id="1009" w:author="Thomas Stockhammer" w:date="2023-02-06T23:32:00Z">
          <w:pPr>
            <w:pStyle w:val="B10"/>
            <w:ind w:left="0" w:firstLine="0"/>
          </w:pPr>
        </w:pPrChange>
      </w:pPr>
      <w:ins w:id="1010" w:author="Thomas Stockhammer" w:date="2023-02-06T23:32:00Z">
        <w:r>
          <w:rPr>
            <w:lang w:val="en-US"/>
          </w:rPr>
          <w:t>Table 5.7.2-2 Example Content Delivery receiver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rPr>
          <w:ins w:id="1011" w:author="Thomas Stockhammer" w:date="2023-02-06T23:31:00Z"/>
        </w:trPr>
        <w:tc>
          <w:tcPr>
            <w:tcW w:w="9907" w:type="dxa"/>
            <w:shd w:val="clear" w:color="auto" w:fill="D9D9D9"/>
          </w:tcPr>
          <w:p w14:paraId="4D9BA6C8" w14:textId="77777777" w:rsidR="00620467" w:rsidRPr="00394715" w:rsidRDefault="00620467" w:rsidP="00DC7A63">
            <w:pPr>
              <w:spacing w:after="0"/>
              <w:rPr>
                <w:ins w:id="1012" w:author="Thomas Stockhammer" w:date="2023-02-06T23:31:00Z"/>
                <w:rFonts w:ascii="Courier New" w:hAnsi="Courier New" w:cs="Courier New"/>
                <w:lang w:val="en-US"/>
                <w:rPrChange w:id="1013" w:author="Thomas Stockhammer" w:date="2023-02-06T23:33:00Z">
                  <w:rPr>
                    <w:ins w:id="1014" w:author="Thomas Stockhammer" w:date="2023-02-06T23:31:00Z"/>
                    <w:rFonts w:ascii="Courier New" w:hAnsi="Courier New" w:cs="Courier New"/>
                    <w:highlight w:val="green"/>
                    <w:lang w:val="en-US"/>
                  </w:rPr>
                </w:rPrChange>
              </w:rPr>
            </w:pPr>
            <w:ins w:id="1015" w:author="Thomas Stockhammer" w:date="2023-02-06T23:31:00Z">
              <w:r w:rsidRPr="00394715">
                <w:rPr>
                  <w:rFonts w:ascii="Courier New" w:hAnsi="Courier New" w:cs="Courier New"/>
                  <w:lang w:val="en-US"/>
                  <w:rPrChange w:id="1016" w:author="Thomas Stockhammer" w:date="2023-02-06T23:33:00Z">
                    <w:rPr>
                      <w:rFonts w:ascii="Courier New" w:hAnsi="Courier New" w:cs="Courier New"/>
                      <w:highlight w:val="green"/>
                      <w:lang w:val="en-US"/>
                    </w:rPr>
                  </w:rPrChange>
                </w:rPr>
                <w:t>{</w:t>
              </w:r>
            </w:ins>
          </w:p>
          <w:p w14:paraId="675A37A5" w14:textId="77777777" w:rsidR="00620467" w:rsidRPr="00394715" w:rsidRDefault="00620467" w:rsidP="00DC7A63">
            <w:pPr>
              <w:spacing w:after="0"/>
              <w:rPr>
                <w:ins w:id="1017" w:author="Thomas Stockhammer" w:date="2023-02-06T23:31:00Z"/>
                <w:rFonts w:ascii="Courier New" w:hAnsi="Courier New" w:cs="Courier New"/>
                <w:lang w:val="en-US"/>
                <w:rPrChange w:id="1018" w:author="Thomas Stockhammer" w:date="2023-02-06T23:33:00Z">
                  <w:rPr>
                    <w:ins w:id="1019" w:author="Thomas Stockhammer" w:date="2023-02-06T23:31:00Z"/>
                    <w:rFonts w:ascii="Courier New" w:hAnsi="Courier New" w:cs="Courier New"/>
                    <w:highlight w:val="green"/>
                    <w:lang w:val="en-US"/>
                  </w:rPr>
                </w:rPrChange>
              </w:rPr>
            </w:pPr>
            <w:ins w:id="1020" w:author="Thomas Stockhammer" w:date="2023-02-06T23:31:00Z">
              <w:r w:rsidRPr="00394715">
                <w:rPr>
                  <w:rFonts w:ascii="Courier New" w:hAnsi="Courier New" w:cs="Courier New"/>
                  <w:lang w:val="en-US"/>
                  <w:rPrChange w:id="1021" w:author="Thomas Stockhammer" w:date="2023-02-06T23:33:00Z">
                    <w:rPr>
                      <w:rFonts w:ascii="Courier New" w:hAnsi="Courier New" w:cs="Courier New"/>
                      <w:highlight w:val="green"/>
                      <w:lang w:val="en-US"/>
                    </w:rPr>
                  </w:rPrChange>
                </w:rPr>
                <w:t xml:space="preserve">    "Input": { </w:t>
              </w:r>
            </w:ins>
          </w:p>
          <w:p w14:paraId="0B15B1DA" w14:textId="77777777" w:rsidR="00620467" w:rsidRPr="00394715" w:rsidRDefault="00620467" w:rsidP="00DC7A63">
            <w:pPr>
              <w:spacing w:after="0"/>
              <w:rPr>
                <w:ins w:id="1022" w:author="Thomas Stockhammer" w:date="2023-02-06T23:31:00Z"/>
                <w:rFonts w:ascii="Courier New" w:hAnsi="Courier New" w:cs="Courier New"/>
                <w:lang w:val="en-US"/>
                <w:rPrChange w:id="1023" w:author="Thomas Stockhammer" w:date="2023-02-06T23:33:00Z">
                  <w:rPr>
                    <w:ins w:id="1024" w:author="Thomas Stockhammer" w:date="2023-02-06T23:31:00Z"/>
                    <w:rFonts w:ascii="Courier New" w:hAnsi="Courier New" w:cs="Courier New"/>
                    <w:highlight w:val="green"/>
                    <w:lang w:val="en-US"/>
                  </w:rPr>
                </w:rPrChange>
              </w:rPr>
            </w:pPr>
            <w:ins w:id="1025" w:author="Thomas Stockhammer" w:date="2023-02-06T23:31:00Z">
              <w:r w:rsidRPr="00394715">
                <w:rPr>
                  <w:rFonts w:ascii="Courier New" w:hAnsi="Courier New" w:cs="Courier New"/>
                  <w:lang w:val="en-US"/>
                  <w:rPrChange w:id="1026" w:author="Thomas Stockhammer" w:date="2023-02-06T23:33:00Z">
                    <w:rPr>
                      <w:rFonts w:ascii="Courier New" w:hAnsi="Courier New" w:cs="Courier New"/>
                      <w:highlight w:val="green"/>
                      <w:lang w:val="en-US"/>
                    </w:rPr>
                  </w:rPrChange>
                </w:rPr>
                <w:t xml:space="preserve">        "Pp-Trace": "Pp-Trace-1.csv",</w:t>
              </w:r>
            </w:ins>
          </w:p>
          <w:p w14:paraId="5A54A3CD" w14:textId="77777777" w:rsidR="00620467" w:rsidRPr="00394715" w:rsidRDefault="00620467" w:rsidP="00DC7A63">
            <w:pPr>
              <w:spacing w:after="0"/>
              <w:rPr>
                <w:ins w:id="1027" w:author="Thomas Stockhammer" w:date="2023-02-06T23:31:00Z"/>
                <w:rFonts w:ascii="Courier New" w:hAnsi="Courier New" w:cs="Courier New"/>
                <w:lang w:val="en-US"/>
                <w:rPrChange w:id="1028" w:author="Thomas Stockhammer" w:date="2023-02-06T23:33:00Z">
                  <w:rPr>
                    <w:ins w:id="1029" w:author="Thomas Stockhammer" w:date="2023-02-06T23:31:00Z"/>
                    <w:rFonts w:ascii="Courier New" w:hAnsi="Courier New" w:cs="Courier New"/>
                    <w:highlight w:val="green"/>
                    <w:lang w:val="en-US"/>
                  </w:rPr>
                </w:rPrChange>
              </w:rPr>
            </w:pPr>
            <w:ins w:id="1030" w:author="Thomas Stockhammer" w:date="2023-02-06T23:31:00Z">
              <w:r w:rsidRPr="00394715">
                <w:rPr>
                  <w:rFonts w:ascii="Courier New" w:hAnsi="Courier New" w:cs="Courier New"/>
                  <w:lang w:val="en-US"/>
                  <w:rPrChange w:id="1031" w:author="Thomas Stockhammer" w:date="2023-02-06T23:33:00Z">
                    <w:rPr>
                      <w:rFonts w:ascii="Courier New" w:hAnsi="Courier New" w:cs="Courier New"/>
                      <w:highlight w:val="green"/>
                      <w:lang w:val="en-US"/>
                    </w:rPr>
                  </w:rPrChange>
                </w:rPr>
                <w:t xml:space="preserve">    },</w:t>
              </w:r>
            </w:ins>
          </w:p>
          <w:p w14:paraId="7C1CE4BB" w14:textId="77777777" w:rsidR="00620467" w:rsidRPr="00394715" w:rsidRDefault="00620467" w:rsidP="00DC7A63">
            <w:pPr>
              <w:spacing w:after="0"/>
              <w:rPr>
                <w:ins w:id="1032" w:author="Thomas Stockhammer" w:date="2023-02-06T23:31:00Z"/>
                <w:rFonts w:ascii="Courier New" w:hAnsi="Courier New" w:cs="Courier New"/>
                <w:lang w:val="en-US"/>
                <w:rPrChange w:id="1033" w:author="Thomas Stockhammer" w:date="2023-02-06T23:33:00Z">
                  <w:rPr>
                    <w:ins w:id="1034" w:author="Thomas Stockhammer" w:date="2023-02-06T23:31:00Z"/>
                    <w:rFonts w:ascii="Courier New" w:hAnsi="Courier New" w:cs="Courier New"/>
                    <w:highlight w:val="green"/>
                    <w:lang w:val="en-US"/>
                  </w:rPr>
                </w:rPrChange>
              </w:rPr>
            </w:pPr>
            <w:ins w:id="1035" w:author="Thomas Stockhammer" w:date="2023-02-06T23:31:00Z">
              <w:r w:rsidRPr="00394715">
                <w:rPr>
                  <w:rFonts w:ascii="Courier New" w:hAnsi="Courier New" w:cs="Courier New"/>
                  <w:lang w:val="en-US"/>
                  <w:rPrChange w:id="1036" w:author="Thomas Stockhammer" w:date="2023-02-06T23:33:00Z">
                    <w:rPr>
                      <w:rFonts w:ascii="Courier New" w:hAnsi="Courier New" w:cs="Courier New"/>
                      <w:highlight w:val="green"/>
                      <w:lang w:val="en-US"/>
                    </w:rPr>
                  </w:rPrChange>
                </w:rPr>
                <w:t xml:space="preserve">    "Output": [{</w:t>
              </w:r>
            </w:ins>
          </w:p>
          <w:p w14:paraId="7B7FE466" w14:textId="77777777" w:rsidR="00620467" w:rsidRPr="00394715" w:rsidRDefault="00620467" w:rsidP="00DC7A63">
            <w:pPr>
              <w:spacing w:after="0"/>
              <w:rPr>
                <w:ins w:id="1037" w:author="Thomas Stockhammer" w:date="2023-02-06T23:31:00Z"/>
                <w:rFonts w:ascii="Courier New" w:hAnsi="Courier New" w:cs="Courier New"/>
                <w:lang w:val="en-US"/>
                <w:rPrChange w:id="1038" w:author="Thomas Stockhammer" w:date="2023-02-06T23:33:00Z">
                  <w:rPr>
                    <w:ins w:id="1039" w:author="Thomas Stockhammer" w:date="2023-02-06T23:31:00Z"/>
                    <w:rFonts w:ascii="Courier New" w:hAnsi="Courier New" w:cs="Courier New"/>
                    <w:highlight w:val="green"/>
                    <w:lang w:val="en-US"/>
                  </w:rPr>
                </w:rPrChange>
              </w:rPr>
            </w:pPr>
            <w:ins w:id="1040" w:author="Thomas Stockhammer" w:date="2023-02-06T23:31:00Z">
              <w:r w:rsidRPr="00394715">
                <w:rPr>
                  <w:rFonts w:ascii="Courier New" w:hAnsi="Courier New" w:cs="Courier New"/>
                  <w:lang w:val="en-US"/>
                  <w:rPrChange w:id="1041" w:author="Thomas Stockhammer" w:date="2023-02-06T23:33:00Z">
                    <w:rPr>
                      <w:rFonts w:ascii="Courier New" w:hAnsi="Courier New" w:cs="Courier New"/>
                      <w:highlight w:val="green"/>
                      <w:lang w:val="en-US"/>
                    </w:rPr>
                  </w:rPrChange>
                </w:rPr>
                <w:t xml:space="preserve">        "Sp-Trace": {</w:t>
              </w:r>
            </w:ins>
          </w:p>
          <w:p w14:paraId="746A10AB" w14:textId="77777777" w:rsidR="00620467" w:rsidRPr="00394715" w:rsidRDefault="00620467" w:rsidP="00DC7A63">
            <w:pPr>
              <w:spacing w:after="0"/>
              <w:rPr>
                <w:ins w:id="1042" w:author="Thomas Stockhammer" w:date="2023-02-06T23:31:00Z"/>
                <w:rFonts w:ascii="Courier New" w:hAnsi="Courier New" w:cs="Courier New"/>
                <w:lang w:val="en-US"/>
                <w:rPrChange w:id="1043" w:author="Thomas Stockhammer" w:date="2023-02-06T23:33:00Z">
                  <w:rPr>
                    <w:ins w:id="1044" w:author="Thomas Stockhammer" w:date="2023-02-06T23:31:00Z"/>
                    <w:rFonts w:ascii="Courier New" w:hAnsi="Courier New" w:cs="Courier New"/>
                    <w:highlight w:val="green"/>
                    <w:lang w:val="en-US"/>
                  </w:rPr>
                </w:rPrChange>
              </w:rPr>
            </w:pPr>
            <w:ins w:id="1045" w:author="Thomas Stockhammer" w:date="2023-02-06T23:31:00Z">
              <w:r w:rsidRPr="00394715">
                <w:rPr>
                  <w:rFonts w:ascii="Courier New" w:hAnsi="Courier New" w:cs="Courier New"/>
                  <w:lang w:val="en-US"/>
                  <w:rPrChange w:id="1046" w:author="Thomas Stockhammer" w:date="2023-02-06T23:33:00Z">
                    <w:rPr>
                      <w:rFonts w:ascii="Courier New" w:hAnsi="Courier New" w:cs="Courier New"/>
                      <w:highlight w:val="green"/>
                      <w:lang w:val="en-US"/>
                    </w:rPr>
                  </w:rPrChange>
                </w:rPr>
                <w:t xml:space="preserve">             "buffer": "left",</w:t>
              </w:r>
            </w:ins>
          </w:p>
          <w:p w14:paraId="240E5474" w14:textId="77777777" w:rsidR="00620467" w:rsidRPr="00394715" w:rsidRDefault="00620467" w:rsidP="00DC7A63">
            <w:pPr>
              <w:spacing w:after="0"/>
              <w:rPr>
                <w:ins w:id="1047" w:author="Thomas Stockhammer" w:date="2023-02-06T23:31:00Z"/>
                <w:rFonts w:ascii="Courier New" w:hAnsi="Courier New" w:cs="Courier New"/>
                <w:lang w:val="en-US"/>
                <w:rPrChange w:id="1048" w:author="Thomas Stockhammer" w:date="2023-02-06T23:33:00Z">
                  <w:rPr>
                    <w:ins w:id="1049" w:author="Thomas Stockhammer" w:date="2023-02-06T23:31:00Z"/>
                    <w:rFonts w:ascii="Courier New" w:hAnsi="Courier New" w:cs="Courier New"/>
                    <w:highlight w:val="green"/>
                    <w:lang w:val="en-US"/>
                  </w:rPr>
                </w:rPrChange>
              </w:rPr>
            </w:pPr>
            <w:ins w:id="1050" w:author="Thomas Stockhammer" w:date="2023-02-06T23:31:00Z">
              <w:r w:rsidRPr="00394715">
                <w:rPr>
                  <w:rFonts w:ascii="Courier New" w:hAnsi="Courier New" w:cs="Courier New"/>
                  <w:lang w:val="en-US"/>
                  <w:rPrChange w:id="1051" w:author="Thomas Stockhammer" w:date="2023-02-06T23:33:00Z">
                    <w:rPr>
                      <w:rFonts w:ascii="Courier New" w:hAnsi="Courier New" w:cs="Courier New"/>
                      <w:highlight w:val="green"/>
                      <w:lang w:val="en-US"/>
                    </w:rPr>
                  </w:rPrChange>
                </w:rPr>
                <w:t xml:space="preserve">             "Sp-Trace": "Sp-Trace-left.csv",</w:t>
              </w:r>
            </w:ins>
          </w:p>
          <w:p w14:paraId="54CAA202" w14:textId="77777777" w:rsidR="00620467" w:rsidRPr="00394715" w:rsidRDefault="00620467" w:rsidP="00DC7A63">
            <w:pPr>
              <w:spacing w:after="0"/>
              <w:rPr>
                <w:ins w:id="1052" w:author="Thomas Stockhammer" w:date="2023-02-06T23:31:00Z"/>
                <w:rFonts w:ascii="Courier New" w:hAnsi="Courier New" w:cs="Courier New"/>
                <w:lang w:val="en-US"/>
                <w:rPrChange w:id="1053" w:author="Thomas Stockhammer" w:date="2023-02-06T23:33:00Z">
                  <w:rPr>
                    <w:ins w:id="1054" w:author="Thomas Stockhammer" w:date="2023-02-06T23:31:00Z"/>
                    <w:rFonts w:ascii="Courier New" w:hAnsi="Courier New" w:cs="Courier New"/>
                    <w:highlight w:val="green"/>
                    <w:lang w:val="en-US"/>
                  </w:rPr>
                </w:rPrChange>
              </w:rPr>
            </w:pPr>
            <w:ins w:id="1055" w:author="Thomas Stockhammer" w:date="2023-02-06T23:31:00Z">
              <w:r w:rsidRPr="00394715">
                <w:rPr>
                  <w:rFonts w:ascii="Courier New" w:hAnsi="Courier New" w:cs="Courier New"/>
                  <w:lang w:val="en-US"/>
                  <w:rPrChange w:id="1056" w:author="Thomas Stockhammer" w:date="2023-02-06T23:33:00Z">
                    <w:rPr>
                      <w:rFonts w:ascii="Courier New" w:hAnsi="Courier New" w:cs="Courier New"/>
                      <w:highlight w:val="green"/>
                      <w:lang w:val="en-US"/>
                    </w:rPr>
                  </w:rPrChange>
                </w:rPr>
                <w:t xml:space="preserve">             "maxDelay": 60,</w:t>
              </w:r>
            </w:ins>
          </w:p>
          <w:p w14:paraId="7CB60595" w14:textId="738653E1" w:rsidR="00620467" w:rsidRPr="00394715" w:rsidRDefault="00620467" w:rsidP="00DC7A63">
            <w:pPr>
              <w:spacing w:after="0"/>
              <w:rPr>
                <w:ins w:id="1057" w:author="Thomas Stockhammer" w:date="2023-02-06T23:31:00Z"/>
                <w:rFonts w:ascii="Courier New" w:hAnsi="Courier New" w:cs="Courier New"/>
                <w:lang w:val="en-US"/>
                <w:rPrChange w:id="1058" w:author="Thomas Stockhammer" w:date="2023-02-06T23:33:00Z">
                  <w:rPr>
                    <w:ins w:id="1059" w:author="Thomas Stockhammer" w:date="2023-02-06T23:31:00Z"/>
                    <w:rFonts w:ascii="Courier New" w:hAnsi="Courier New" w:cs="Courier New"/>
                    <w:highlight w:val="green"/>
                    <w:lang w:val="en-US"/>
                  </w:rPr>
                </w:rPrChange>
              </w:rPr>
            </w:pPr>
            <w:ins w:id="1060" w:author="Thomas Stockhammer" w:date="2023-02-06T23:31:00Z">
              <w:r w:rsidRPr="00394715">
                <w:rPr>
                  <w:rFonts w:ascii="Courier New" w:hAnsi="Courier New" w:cs="Courier New"/>
                  <w:lang w:val="en-US"/>
                  <w:rPrChange w:id="1061" w:author="Thomas Stockhammer" w:date="2023-02-06T23:33:00Z">
                    <w:rPr>
                      <w:rFonts w:ascii="Courier New" w:hAnsi="Courier New" w:cs="Courier New"/>
                      <w:highlight w:val="green"/>
                      <w:lang w:val="en-US"/>
                    </w:rPr>
                  </w:rPrChange>
                </w:rPr>
                <w:t xml:space="preserve">             "</w:t>
              </w:r>
            </w:ins>
            <w:ins w:id="1062" w:author="Thomas Stockhammer" w:date="2023-02-06T23:33:00Z">
              <w:r w:rsidR="00394715">
                <w:rPr>
                  <w:rFonts w:ascii="Courier New" w:hAnsi="Courier New" w:cs="Courier New"/>
                  <w:lang w:val="en-US"/>
                </w:rPr>
                <w:t>l</w:t>
              </w:r>
            </w:ins>
            <w:ins w:id="1063" w:author="Thomas Stockhammer" w:date="2023-02-06T23:31:00Z">
              <w:r w:rsidRPr="00394715">
                <w:rPr>
                  <w:rFonts w:ascii="Courier New" w:hAnsi="Courier New" w:cs="Courier New"/>
                  <w:lang w:val="en-US"/>
                  <w:rPrChange w:id="1064" w:author="Thomas Stockhammer" w:date="2023-02-06T23:33:00Z">
                    <w:rPr>
                      <w:rFonts w:ascii="Courier New" w:hAnsi="Courier New" w:cs="Courier New"/>
                      <w:highlight w:val="green"/>
                      <w:lang w:val="en-US"/>
                    </w:rPr>
                  </w:rPrChange>
                </w:rPr>
                <w:t>ossMode": "</w:t>
              </w:r>
            </w:ins>
            <w:ins w:id="1065" w:author="Thomas Stockhammer" w:date="2023-02-06T23:34:00Z">
              <w:r w:rsidR="00D03D09">
                <w:rPr>
                  <w:rFonts w:ascii="Courier New" w:hAnsi="Courier New" w:cs="Courier New"/>
                  <w:lang w:val="en-US"/>
                </w:rPr>
                <w:t>ADU</w:t>
              </w:r>
            </w:ins>
            <w:ins w:id="1066" w:author="Thomas Stockhammer" w:date="2023-02-06T23:31:00Z">
              <w:r w:rsidRPr="00394715">
                <w:rPr>
                  <w:rFonts w:ascii="Courier New" w:hAnsi="Courier New" w:cs="Courier New"/>
                  <w:lang w:val="en-US"/>
                  <w:rPrChange w:id="1067" w:author="Thomas Stockhammer" w:date="2023-02-06T23:33:00Z">
                    <w:rPr>
                      <w:rFonts w:ascii="Courier New" w:hAnsi="Courier New" w:cs="Courier New"/>
                      <w:highlight w:val="green"/>
                      <w:lang w:val="en-US"/>
                    </w:rPr>
                  </w:rPrChange>
                </w:rPr>
                <w:t>"</w:t>
              </w:r>
            </w:ins>
          </w:p>
          <w:p w14:paraId="6E0123AE" w14:textId="77777777" w:rsidR="00620467" w:rsidRPr="00394715" w:rsidRDefault="00620467" w:rsidP="00DC7A63">
            <w:pPr>
              <w:spacing w:after="0"/>
              <w:rPr>
                <w:ins w:id="1068" w:author="Thomas Stockhammer" w:date="2023-02-06T23:31:00Z"/>
                <w:rFonts w:ascii="Courier New" w:hAnsi="Courier New" w:cs="Courier New"/>
                <w:lang w:val="en-US"/>
                <w:rPrChange w:id="1069" w:author="Thomas Stockhammer" w:date="2023-02-06T23:33:00Z">
                  <w:rPr>
                    <w:ins w:id="1070" w:author="Thomas Stockhammer" w:date="2023-02-06T23:31:00Z"/>
                    <w:rFonts w:ascii="Courier New" w:hAnsi="Courier New" w:cs="Courier New"/>
                    <w:highlight w:val="green"/>
                    <w:lang w:val="en-US"/>
                  </w:rPr>
                </w:rPrChange>
              </w:rPr>
            </w:pPr>
            <w:ins w:id="1071" w:author="Thomas Stockhammer" w:date="2023-02-06T23:31:00Z">
              <w:r w:rsidRPr="00394715">
                <w:rPr>
                  <w:rFonts w:ascii="Courier New" w:hAnsi="Courier New" w:cs="Courier New"/>
                  <w:lang w:val="en-US"/>
                  <w:rPrChange w:id="1072" w:author="Thomas Stockhammer" w:date="2023-02-06T23:33:00Z">
                    <w:rPr>
                      <w:rFonts w:ascii="Courier New" w:hAnsi="Courier New" w:cs="Courier New"/>
                      <w:highlight w:val="green"/>
                      <w:lang w:val="en-US"/>
                    </w:rPr>
                  </w:rPrChange>
                </w:rPr>
                <w:t xml:space="preserve">           },</w:t>
              </w:r>
            </w:ins>
          </w:p>
          <w:p w14:paraId="3CC2C279" w14:textId="77777777" w:rsidR="00620467" w:rsidRPr="00394715" w:rsidRDefault="00620467" w:rsidP="00DC7A63">
            <w:pPr>
              <w:spacing w:after="0"/>
              <w:rPr>
                <w:ins w:id="1073" w:author="Thomas Stockhammer" w:date="2023-02-06T23:31:00Z"/>
                <w:rFonts w:ascii="Courier New" w:hAnsi="Courier New" w:cs="Courier New"/>
                <w:lang w:val="en-US"/>
                <w:rPrChange w:id="1074" w:author="Thomas Stockhammer" w:date="2023-02-06T23:33:00Z">
                  <w:rPr>
                    <w:ins w:id="1075" w:author="Thomas Stockhammer" w:date="2023-02-06T23:31:00Z"/>
                    <w:rFonts w:ascii="Courier New" w:hAnsi="Courier New" w:cs="Courier New"/>
                    <w:highlight w:val="green"/>
                    <w:lang w:val="en-US"/>
                  </w:rPr>
                </w:rPrChange>
              </w:rPr>
            </w:pPr>
            <w:ins w:id="1076" w:author="Thomas Stockhammer" w:date="2023-02-06T23:31:00Z">
              <w:r w:rsidRPr="00394715">
                <w:rPr>
                  <w:rFonts w:ascii="Courier New" w:hAnsi="Courier New" w:cs="Courier New"/>
                  <w:lang w:val="en-US"/>
                  <w:rPrChange w:id="1077" w:author="Thomas Stockhammer" w:date="2023-02-06T23:33:00Z">
                    <w:rPr>
                      <w:rFonts w:ascii="Courier New" w:hAnsi="Courier New" w:cs="Courier New"/>
                      <w:highlight w:val="green"/>
                      <w:lang w:val="en-US"/>
                    </w:rPr>
                  </w:rPrChange>
                </w:rPr>
                <w:t xml:space="preserve">        "Sp-Trace": {</w:t>
              </w:r>
            </w:ins>
          </w:p>
          <w:p w14:paraId="16AB63F7" w14:textId="77777777" w:rsidR="00620467" w:rsidRPr="00394715" w:rsidRDefault="00620467" w:rsidP="00DC7A63">
            <w:pPr>
              <w:spacing w:after="0"/>
              <w:rPr>
                <w:ins w:id="1078" w:author="Thomas Stockhammer" w:date="2023-02-06T23:31:00Z"/>
                <w:rFonts w:ascii="Courier New" w:hAnsi="Courier New" w:cs="Courier New"/>
                <w:lang w:val="en-US"/>
                <w:rPrChange w:id="1079" w:author="Thomas Stockhammer" w:date="2023-02-06T23:33:00Z">
                  <w:rPr>
                    <w:ins w:id="1080" w:author="Thomas Stockhammer" w:date="2023-02-06T23:31:00Z"/>
                    <w:rFonts w:ascii="Courier New" w:hAnsi="Courier New" w:cs="Courier New"/>
                    <w:highlight w:val="green"/>
                    <w:lang w:val="en-US"/>
                  </w:rPr>
                </w:rPrChange>
              </w:rPr>
            </w:pPr>
            <w:ins w:id="1081" w:author="Thomas Stockhammer" w:date="2023-02-06T23:31:00Z">
              <w:r w:rsidRPr="00394715">
                <w:rPr>
                  <w:rFonts w:ascii="Courier New" w:hAnsi="Courier New" w:cs="Courier New"/>
                  <w:lang w:val="en-US"/>
                  <w:rPrChange w:id="1082" w:author="Thomas Stockhammer" w:date="2023-02-06T23:33:00Z">
                    <w:rPr>
                      <w:rFonts w:ascii="Courier New" w:hAnsi="Courier New" w:cs="Courier New"/>
                      <w:highlight w:val="green"/>
                      <w:lang w:val="en-US"/>
                    </w:rPr>
                  </w:rPrChange>
                </w:rPr>
                <w:t xml:space="preserve">             "buffer": "right",</w:t>
              </w:r>
            </w:ins>
          </w:p>
          <w:p w14:paraId="4826C390" w14:textId="77777777" w:rsidR="00620467" w:rsidRPr="00394715" w:rsidRDefault="00620467" w:rsidP="00DC7A63">
            <w:pPr>
              <w:spacing w:after="0"/>
              <w:rPr>
                <w:ins w:id="1083" w:author="Thomas Stockhammer" w:date="2023-02-06T23:31:00Z"/>
                <w:rFonts w:ascii="Courier New" w:hAnsi="Courier New" w:cs="Courier New"/>
                <w:lang w:val="en-US"/>
                <w:rPrChange w:id="1084" w:author="Thomas Stockhammer" w:date="2023-02-06T23:33:00Z">
                  <w:rPr>
                    <w:ins w:id="1085" w:author="Thomas Stockhammer" w:date="2023-02-06T23:31:00Z"/>
                    <w:rFonts w:ascii="Courier New" w:hAnsi="Courier New" w:cs="Courier New"/>
                    <w:highlight w:val="green"/>
                    <w:lang w:val="en-US"/>
                  </w:rPr>
                </w:rPrChange>
              </w:rPr>
            </w:pPr>
            <w:ins w:id="1086" w:author="Thomas Stockhammer" w:date="2023-02-06T23:31:00Z">
              <w:r w:rsidRPr="00394715">
                <w:rPr>
                  <w:rFonts w:ascii="Courier New" w:hAnsi="Courier New" w:cs="Courier New"/>
                  <w:lang w:val="en-US"/>
                  <w:rPrChange w:id="1087" w:author="Thomas Stockhammer" w:date="2023-02-06T23:33:00Z">
                    <w:rPr>
                      <w:rFonts w:ascii="Courier New" w:hAnsi="Courier New" w:cs="Courier New"/>
                      <w:highlight w:val="green"/>
                      <w:lang w:val="en-US"/>
                    </w:rPr>
                  </w:rPrChange>
                </w:rPr>
                <w:t xml:space="preserve">             "Sp-Trace": "Sp-Trace-right.csv"</w:t>
              </w:r>
            </w:ins>
          </w:p>
          <w:p w14:paraId="12293412" w14:textId="77777777" w:rsidR="00620467" w:rsidRPr="00394715" w:rsidRDefault="00620467" w:rsidP="00DC7A63">
            <w:pPr>
              <w:spacing w:after="0"/>
              <w:rPr>
                <w:ins w:id="1088" w:author="Thomas Stockhammer" w:date="2023-02-06T23:31:00Z"/>
                <w:rFonts w:ascii="Courier New" w:hAnsi="Courier New" w:cs="Courier New"/>
                <w:lang w:val="en-US"/>
                <w:rPrChange w:id="1089" w:author="Thomas Stockhammer" w:date="2023-02-06T23:33:00Z">
                  <w:rPr>
                    <w:ins w:id="1090" w:author="Thomas Stockhammer" w:date="2023-02-06T23:31:00Z"/>
                    <w:rFonts w:ascii="Courier New" w:hAnsi="Courier New" w:cs="Courier New"/>
                    <w:highlight w:val="green"/>
                    <w:lang w:val="en-US"/>
                  </w:rPr>
                </w:rPrChange>
              </w:rPr>
            </w:pPr>
            <w:ins w:id="1091" w:author="Thomas Stockhammer" w:date="2023-02-06T23:31:00Z">
              <w:r w:rsidRPr="00394715">
                <w:rPr>
                  <w:rFonts w:ascii="Courier New" w:hAnsi="Courier New" w:cs="Courier New"/>
                  <w:lang w:val="en-US"/>
                  <w:rPrChange w:id="1092" w:author="Thomas Stockhammer" w:date="2023-02-06T23:33:00Z">
                    <w:rPr>
                      <w:rFonts w:ascii="Courier New" w:hAnsi="Courier New" w:cs="Courier New"/>
                      <w:highlight w:val="green"/>
                      <w:lang w:val="en-US"/>
                    </w:rPr>
                  </w:rPrChange>
                </w:rPr>
                <w:t xml:space="preserve">             "maxDelay": 60,</w:t>
              </w:r>
            </w:ins>
          </w:p>
          <w:p w14:paraId="51BF5853" w14:textId="58507978" w:rsidR="00620467" w:rsidRPr="00394715" w:rsidRDefault="00620467" w:rsidP="00DC7A63">
            <w:pPr>
              <w:spacing w:after="0"/>
              <w:rPr>
                <w:ins w:id="1093" w:author="Thomas Stockhammer" w:date="2023-02-06T23:31:00Z"/>
                <w:rFonts w:ascii="Courier New" w:hAnsi="Courier New" w:cs="Courier New"/>
                <w:lang w:val="en-US"/>
                <w:rPrChange w:id="1094" w:author="Thomas Stockhammer" w:date="2023-02-06T23:33:00Z">
                  <w:rPr>
                    <w:ins w:id="1095" w:author="Thomas Stockhammer" w:date="2023-02-06T23:31:00Z"/>
                    <w:rFonts w:ascii="Courier New" w:hAnsi="Courier New" w:cs="Courier New"/>
                    <w:highlight w:val="green"/>
                    <w:lang w:val="en-US"/>
                  </w:rPr>
                </w:rPrChange>
              </w:rPr>
            </w:pPr>
            <w:ins w:id="1096" w:author="Thomas Stockhammer" w:date="2023-02-06T23:31:00Z">
              <w:r w:rsidRPr="00394715">
                <w:rPr>
                  <w:rFonts w:ascii="Courier New" w:hAnsi="Courier New" w:cs="Courier New"/>
                  <w:lang w:val="en-US"/>
                  <w:rPrChange w:id="1097" w:author="Thomas Stockhammer" w:date="2023-02-06T23:33:00Z">
                    <w:rPr>
                      <w:rFonts w:ascii="Courier New" w:hAnsi="Courier New" w:cs="Courier New"/>
                      <w:highlight w:val="green"/>
                      <w:lang w:val="en-US"/>
                    </w:rPr>
                  </w:rPrChange>
                </w:rPr>
                <w:t xml:space="preserve">             "</w:t>
              </w:r>
            </w:ins>
            <w:ins w:id="1098" w:author="Thomas Stockhammer" w:date="2023-02-06T23:33:00Z">
              <w:r w:rsidR="00394715">
                <w:rPr>
                  <w:rFonts w:ascii="Courier New" w:hAnsi="Courier New" w:cs="Courier New"/>
                  <w:lang w:val="en-US"/>
                </w:rPr>
                <w:t>l</w:t>
              </w:r>
            </w:ins>
            <w:ins w:id="1099" w:author="Thomas Stockhammer" w:date="2023-02-06T23:31:00Z">
              <w:r w:rsidRPr="00394715">
                <w:rPr>
                  <w:rFonts w:ascii="Courier New" w:hAnsi="Courier New" w:cs="Courier New"/>
                  <w:lang w:val="en-US"/>
                  <w:rPrChange w:id="1100" w:author="Thomas Stockhammer" w:date="2023-02-06T23:33:00Z">
                    <w:rPr>
                      <w:rFonts w:ascii="Courier New" w:hAnsi="Courier New" w:cs="Courier New"/>
                      <w:highlight w:val="green"/>
                      <w:lang w:val="en-US"/>
                    </w:rPr>
                  </w:rPrChange>
                </w:rPr>
                <w:t>ossMode": "</w:t>
              </w:r>
            </w:ins>
            <w:ins w:id="1101" w:author="Thomas Stockhammer" w:date="2023-02-06T23:34:00Z">
              <w:r w:rsidR="00D03D09">
                <w:rPr>
                  <w:rFonts w:ascii="Courier New" w:hAnsi="Courier New" w:cs="Courier New"/>
                  <w:lang w:val="en-US"/>
                </w:rPr>
                <w:t>ADU</w:t>
              </w:r>
            </w:ins>
            <w:ins w:id="1102" w:author="Thomas Stockhammer" w:date="2023-02-06T23:31:00Z">
              <w:r w:rsidRPr="00394715">
                <w:rPr>
                  <w:rFonts w:ascii="Courier New" w:hAnsi="Courier New" w:cs="Courier New"/>
                  <w:lang w:val="en-US"/>
                  <w:rPrChange w:id="1103" w:author="Thomas Stockhammer" w:date="2023-02-06T23:33:00Z">
                    <w:rPr>
                      <w:rFonts w:ascii="Courier New" w:hAnsi="Courier New" w:cs="Courier New"/>
                      <w:highlight w:val="green"/>
                      <w:lang w:val="en-US"/>
                    </w:rPr>
                  </w:rPrChange>
                </w:rPr>
                <w:t>"</w:t>
              </w:r>
            </w:ins>
          </w:p>
          <w:p w14:paraId="34AC546D" w14:textId="77777777" w:rsidR="00620467" w:rsidRPr="00394715" w:rsidRDefault="00620467" w:rsidP="00DC7A63">
            <w:pPr>
              <w:spacing w:after="0"/>
              <w:rPr>
                <w:ins w:id="1104" w:author="Thomas Stockhammer" w:date="2023-02-06T23:31:00Z"/>
                <w:rFonts w:ascii="Courier New" w:hAnsi="Courier New" w:cs="Courier New"/>
                <w:lang w:val="en-US"/>
                <w:rPrChange w:id="1105" w:author="Thomas Stockhammer" w:date="2023-02-06T23:33:00Z">
                  <w:rPr>
                    <w:ins w:id="1106" w:author="Thomas Stockhammer" w:date="2023-02-06T23:31:00Z"/>
                    <w:rFonts w:ascii="Courier New" w:hAnsi="Courier New" w:cs="Courier New"/>
                    <w:highlight w:val="green"/>
                    <w:lang w:val="en-US"/>
                  </w:rPr>
                </w:rPrChange>
              </w:rPr>
            </w:pPr>
            <w:ins w:id="1107" w:author="Thomas Stockhammer" w:date="2023-02-06T23:31:00Z">
              <w:r w:rsidRPr="00394715">
                <w:rPr>
                  <w:rFonts w:ascii="Courier New" w:hAnsi="Courier New" w:cs="Courier New"/>
                  <w:lang w:val="en-US"/>
                  <w:rPrChange w:id="1108" w:author="Thomas Stockhammer" w:date="2023-02-06T23:33:00Z">
                    <w:rPr>
                      <w:rFonts w:ascii="Courier New" w:hAnsi="Courier New" w:cs="Courier New"/>
                      <w:highlight w:val="green"/>
                      <w:lang w:val="en-US"/>
                    </w:rPr>
                  </w:rPrChange>
                </w:rPr>
                <w:t xml:space="preserve">           }</w:t>
              </w:r>
            </w:ins>
          </w:p>
          <w:p w14:paraId="522F9F21" w14:textId="77777777" w:rsidR="00620467" w:rsidRPr="00394715" w:rsidRDefault="00620467" w:rsidP="00DC7A63">
            <w:pPr>
              <w:spacing w:after="0"/>
              <w:rPr>
                <w:ins w:id="1109" w:author="Thomas Stockhammer" w:date="2023-02-06T23:31:00Z"/>
                <w:rFonts w:ascii="Courier New" w:hAnsi="Courier New" w:cs="Courier New"/>
                <w:lang w:val="en-US"/>
                <w:rPrChange w:id="1110" w:author="Thomas Stockhammer" w:date="2023-02-06T23:33:00Z">
                  <w:rPr>
                    <w:ins w:id="1111" w:author="Thomas Stockhammer" w:date="2023-02-06T23:31:00Z"/>
                    <w:rFonts w:ascii="Courier New" w:hAnsi="Courier New" w:cs="Courier New"/>
                    <w:highlight w:val="green"/>
                    <w:lang w:val="en-US"/>
                  </w:rPr>
                </w:rPrChange>
              </w:rPr>
            </w:pPr>
            <w:ins w:id="1112" w:author="Thomas Stockhammer" w:date="2023-02-06T23:31:00Z">
              <w:r w:rsidRPr="00394715">
                <w:rPr>
                  <w:rFonts w:ascii="Courier New" w:hAnsi="Courier New" w:cs="Courier New"/>
                  <w:lang w:val="en-US"/>
                  <w:rPrChange w:id="1113" w:author="Thomas Stockhammer" w:date="2023-02-06T23:33:00Z">
                    <w:rPr>
                      <w:rFonts w:ascii="Courier New" w:hAnsi="Courier New" w:cs="Courier New"/>
                      <w:highlight w:val="green"/>
                      <w:lang w:val="en-US"/>
                    </w:rPr>
                  </w:rPrChange>
                </w:rPr>
                <w:t xml:space="preserve">    }]    </w:t>
              </w:r>
            </w:ins>
          </w:p>
          <w:p w14:paraId="07F8A469" w14:textId="77777777" w:rsidR="00620467" w:rsidRPr="004463F2" w:rsidRDefault="00620467" w:rsidP="00DC7A63">
            <w:pPr>
              <w:spacing w:after="0"/>
              <w:rPr>
                <w:ins w:id="1114" w:author="Thomas Stockhammer" w:date="2023-02-06T23:31:00Z"/>
                <w:highlight w:val="green"/>
                <w:lang w:val="en-US"/>
              </w:rPr>
            </w:pPr>
            <w:ins w:id="1115" w:author="Thomas Stockhammer" w:date="2023-02-06T23:31:00Z">
              <w:r w:rsidRPr="00394715">
                <w:rPr>
                  <w:rFonts w:ascii="Courier New" w:hAnsi="Courier New" w:cs="Courier New"/>
                  <w:lang w:val="en-US"/>
                  <w:rPrChange w:id="1116" w:author="Thomas Stockhammer" w:date="2023-02-06T23:33:00Z">
                    <w:rPr>
                      <w:rFonts w:ascii="Courier New" w:hAnsi="Courier New" w:cs="Courier New"/>
                      <w:highlight w:val="green"/>
                      <w:lang w:val="en-US"/>
                    </w:rPr>
                  </w:rPrChange>
                </w:rPr>
                <w:lastRenderedPageBreak/>
                <w:t>}</w:t>
              </w:r>
            </w:ins>
          </w:p>
        </w:tc>
      </w:tr>
    </w:tbl>
    <w:p w14:paraId="4F9E4B31" w14:textId="77777777" w:rsidR="00620467" w:rsidRDefault="00620467">
      <w:pPr>
        <w:pStyle w:val="B10"/>
        <w:ind w:left="0" w:firstLine="0"/>
        <w:rPr>
          <w:ins w:id="1117" w:author="Thomas Stockhammer" w:date="2023-02-06T23:28:00Z"/>
          <w:lang w:val="en-US"/>
        </w:rPr>
        <w:pPrChange w:id="1118" w:author="Thomas Stockhammer" w:date="2023-02-06T23:28:00Z">
          <w:pPr>
            <w:pStyle w:val="B10"/>
          </w:pPr>
        </w:pPrChange>
      </w:pPr>
    </w:p>
    <w:p w14:paraId="5B3EB7D8" w14:textId="5FB665E9" w:rsidR="005101D1" w:rsidRPr="00E64CBD" w:rsidDel="00D33A9C" w:rsidRDefault="0016485C">
      <w:pPr>
        <w:rPr>
          <w:del w:id="1119" w:author="Thomas Stockhammer" w:date="2023-02-06T23:28:00Z"/>
          <w:b/>
          <w:bCs/>
          <w:color w:val="FF0000"/>
          <w:lang w:val="en-US"/>
        </w:rPr>
        <w:pPrChange w:id="1120" w:author="Thomas Stockhammer" w:date="2023-02-06T22:59:00Z">
          <w:pPr>
            <w:ind w:left="284"/>
          </w:pPr>
        </w:pPrChange>
      </w:pPr>
      <w:del w:id="1121" w:author="Thomas Stockhammer" w:date="2023-02-06T23:28:00Z">
        <w:r w:rsidRPr="00E64CBD" w:rsidDel="00D33A9C">
          <w:rPr>
            <w:b/>
            <w:bCs/>
            <w:color w:val="FF0000"/>
            <w:lang w:val="en-US"/>
          </w:rPr>
          <w:delText>Content del</w:delText>
        </w:r>
        <w:r w:rsidR="0032790B" w:rsidRPr="00E64CBD" w:rsidDel="00D33A9C">
          <w:rPr>
            <w:b/>
            <w:bCs/>
            <w:color w:val="FF0000"/>
            <w:lang w:val="en-US"/>
          </w:rPr>
          <w:delText>ivery modelling for receiver</w:delText>
        </w:r>
      </w:del>
    </w:p>
    <w:p w14:paraId="101FC405" w14:textId="416E0D22" w:rsidR="005101D1" w:rsidRPr="00E64CBD" w:rsidDel="00D33A9C" w:rsidRDefault="005101D1" w:rsidP="00E64CBD">
      <w:pPr>
        <w:ind w:left="284"/>
        <w:rPr>
          <w:del w:id="1122" w:author="Thomas Stockhammer" w:date="2023-02-06T23:28:00Z"/>
          <w:color w:val="FF0000"/>
          <w:lang w:val="en-US"/>
        </w:rPr>
      </w:pPr>
      <w:del w:id="1123" w:author="Thomas Stockhammer" w:date="2023-02-06T23:28:00Z">
        <w:r w:rsidRPr="00E64CBD" w:rsidDel="00D33A9C">
          <w:rPr>
            <w:color w:val="FF0000"/>
            <w:lang w:val="en-US"/>
          </w:rPr>
          <w:delText>The following configuration parameters are provided</w:delText>
        </w:r>
      </w:del>
    </w:p>
    <w:p w14:paraId="2DAFB288" w14:textId="6E6932BE"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124" w:author="Thomas Stockhammer" w:date="2023-02-06T23:28:00Z"/>
          <w:color w:val="FF0000"/>
        </w:rPr>
      </w:pPr>
      <w:del w:id="1125" w:author="Thomas Stockhammer" w:date="2023-02-06T23:28:00Z">
        <w:r w:rsidRPr="00E64CBD" w:rsidDel="00D33A9C">
          <w:rPr>
            <w:color w:val="FF0000"/>
          </w:rPr>
          <w:delText>P’-Trace</w:delText>
        </w:r>
      </w:del>
    </w:p>
    <w:p w14:paraId="4860E685" w14:textId="49487DB2"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126" w:author="Thomas Stockhammer" w:date="2023-02-06T23:28:00Z"/>
          <w:color w:val="FF0000"/>
        </w:rPr>
      </w:pPr>
      <w:del w:id="1127" w:author="Thomas Stockhammer" w:date="2023-02-06T23:28:00Z">
        <w:r w:rsidRPr="00E64CBD" w:rsidDel="00D33A9C">
          <w:rPr>
            <w:color w:val="FF0000"/>
          </w:rPr>
          <w:delText>S’-Trace-left</w:delText>
        </w:r>
      </w:del>
    </w:p>
    <w:p w14:paraId="4878515C" w14:textId="29D4BF8B"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128" w:author="Thomas Stockhammer" w:date="2023-02-06T23:28:00Z"/>
          <w:color w:val="FF0000"/>
        </w:rPr>
      </w:pPr>
      <w:del w:id="1129" w:author="Thomas Stockhammer" w:date="2023-02-06T23:28:00Z">
        <w:r w:rsidRPr="00E64CBD" w:rsidDel="00D33A9C">
          <w:rPr>
            <w:color w:val="FF0000"/>
          </w:rPr>
          <w:delText>S’-Trace-right</w:delText>
        </w:r>
      </w:del>
    </w:p>
    <w:p w14:paraId="4AD6167B" w14:textId="07CE4114"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130" w:author="Thomas Stockhammer" w:date="2023-02-06T23:28:00Z"/>
          <w:color w:val="FF0000"/>
        </w:rPr>
      </w:pPr>
      <w:del w:id="1131" w:author="Thomas Stockhammer" w:date="2023-02-06T23:28:00Z">
        <w:r w:rsidRPr="00E64CBD" w:rsidDel="00D33A9C">
          <w:rPr>
            <w:color w:val="FF0000"/>
          </w:rPr>
          <w:delText>Slice recovery strategy</w:delText>
        </w:r>
      </w:del>
    </w:p>
    <w:p w14:paraId="12294148" w14:textId="286DF243" w:rsidR="005101D1" w:rsidRPr="00E64CBD" w:rsidDel="00D33A9C" w:rsidRDefault="005101D1" w:rsidP="00E64CBD">
      <w:pPr>
        <w:numPr>
          <w:ilvl w:val="1"/>
          <w:numId w:val="11"/>
        </w:numPr>
        <w:overflowPunct w:val="0"/>
        <w:autoSpaceDE w:val="0"/>
        <w:autoSpaceDN w:val="0"/>
        <w:adjustRightInd w:val="0"/>
        <w:spacing w:after="0"/>
        <w:ind w:left="1724"/>
        <w:textAlignment w:val="baseline"/>
        <w:rPr>
          <w:del w:id="1132" w:author="Thomas Stockhammer" w:date="2023-02-06T23:28:00Z"/>
          <w:color w:val="FF0000"/>
        </w:rPr>
      </w:pPr>
      <w:del w:id="1133" w:author="Thomas Stockhammer" w:date="2023-02-06T23:28:00Z">
        <w:r w:rsidRPr="00E64CBD" w:rsidDel="00D33A9C">
          <w:rPr>
            <w:color w:val="FF0000"/>
          </w:rPr>
          <w:delText>Slice loss: If one packet is lost, the entire slice is lost</w:delText>
        </w:r>
      </w:del>
    </w:p>
    <w:p w14:paraId="53BA1D67" w14:textId="4ADE6A12" w:rsidR="005101D1" w:rsidRPr="00E64CBD" w:rsidDel="00D33A9C" w:rsidRDefault="005101D1" w:rsidP="00E64CBD">
      <w:pPr>
        <w:numPr>
          <w:ilvl w:val="1"/>
          <w:numId w:val="11"/>
        </w:numPr>
        <w:overflowPunct w:val="0"/>
        <w:autoSpaceDE w:val="0"/>
        <w:autoSpaceDN w:val="0"/>
        <w:adjustRightInd w:val="0"/>
        <w:spacing w:after="0"/>
        <w:ind w:left="1724"/>
        <w:textAlignment w:val="baseline"/>
        <w:rPr>
          <w:del w:id="1134" w:author="Thomas Stockhammer" w:date="2023-02-06T23:28:00Z"/>
          <w:color w:val="FF0000"/>
        </w:rPr>
      </w:pPr>
      <w:del w:id="1135" w:author="Thomas Stockhammer" w:date="2023-02-06T23:28:00Z">
        <w:r w:rsidRPr="00E64CBD" w:rsidDel="00D33A9C">
          <w:rPr>
            <w:color w:val="FF0000"/>
          </w:rPr>
          <w:delText>Suffix loss: If packet is lost, all remaining packets are considered as lost.</w:delText>
        </w:r>
      </w:del>
    </w:p>
    <w:p w14:paraId="2606E5BE" w14:textId="5B6E5BBB" w:rsidR="005101D1" w:rsidRPr="00E64CBD" w:rsidDel="00AA2BD5" w:rsidRDefault="005101D1" w:rsidP="00E64CBD">
      <w:pPr>
        <w:numPr>
          <w:ilvl w:val="0"/>
          <w:numId w:val="11"/>
        </w:numPr>
        <w:overflowPunct w:val="0"/>
        <w:autoSpaceDE w:val="0"/>
        <w:autoSpaceDN w:val="0"/>
        <w:adjustRightInd w:val="0"/>
        <w:spacing w:after="0"/>
        <w:ind w:left="1004"/>
        <w:textAlignment w:val="baseline"/>
        <w:rPr>
          <w:del w:id="1136" w:author="Thomas Stockhammer" w:date="2023-02-06T23:29:00Z"/>
          <w:color w:val="FF0000"/>
        </w:rPr>
      </w:pPr>
      <w:del w:id="1137" w:author="Thomas Stockhammer" w:date="2023-02-06T23:29:00Z">
        <w:r w:rsidRPr="00E64CBD" w:rsidDel="00AA2BD5">
          <w:rPr>
            <w:color w:val="FF0000"/>
          </w:rPr>
          <w:delText xml:space="preserve">Maximum packet delay </w:delText>
        </w:r>
      </w:del>
    </w:p>
    <w:p w14:paraId="45F739A4" w14:textId="19F68ADF" w:rsidR="002E61AE" w:rsidRPr="00E64CBD" w:rsidDel="00AA2BD5" w:rsidRDefault="005101D1">
      <w:pPr>
        <w:overflowPunct w:val="0"/>
        <w:autoSpaceDE w:val="0"/>
        <w:autoSpaceDN w:val="0"/>
        <w:adjustRightInd w:val="0"/>
        <w:spacing w:after="0"/>
        <w:textAlignment w:val="baseline"/>
        <w:rPr>
          <w:del w:id="1138" w:author="Thomas Stockhammer" w:date="2023-02-06T23:29:00Z"/>
          <w:color w:val="FF0000"/>
        </w:rPr>
        <w:pPrChange w:id="1139" w:author="Thomas Stockhammer" w:date="2023-02-06T19:00:00Z">
          <w:pPr>
            <w:numPr>
              <w:ilvl w:val="1"/>
              <w:numId w:val="11"/>
            </w:numPr>
            <w:overflowPunct w:val="0"/>
            <w:autoSpaceDE w:val="0"/>
            <w:autoSpaceDN w:val="0"/>
            <w:adjustRightInd w:val="0"/>
            <w:spacing w:after="0"/>
            <w:ind w:left="1724" w:hanging="360"/>
            <w:textAlignment w:val="baseline"/>
          </w:pPr>
        </w:pPrChange>
      </w:pPr>
      <w:del w:id="1140" w:author="Thomas Stockhammer" w:date="2023-02-06T23:29:00Z">
        <w:r w:rsidRPr="00E64CBD" w:rsidDel="00AA2BD5">
          <w:rPr>
            <w:color w:val="FF0000"/>
          </w:rPr>
          <w:delText>Maximum delay compared to pose generation (rendering time) in ms.</w:delText>
        </w:r>
      </w:del>
    </w:p>
    <w:p w14:paraId="7E8A08F8" w14:textId="2FD0D1BD" w:rsidR="005B0BDC" w:rsidRDefault="005B0BDC" w:rsidP="005B0BDC">
      <w:pPr>
        <w:pStyle w:val="Heading3"/>
      </w:pPr>
      <w:bookmarkStart w:id="1141" w:name="_Toc112334590"/>
      <w:r>
        <w:t>5.7.</w:t>
      </w:r>
      <w:r w:rsidR="00C819D7">
        <w:t>3</w:t>
      </w:r>
      <w:r>
        <w:t xml:space="preserve"> </w:t>
      </w:r>
      <w:r>
        <w:tab/>
        <w:t>Content Delivery Modelling for Retransmission</w:t>
      </w:r>
      <w:bookmarkEnd w:id="1141"/>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1142" w:name="_Toc112334591"/>
      <w:r>
        <w:t>5.7.</w:t>
      </w:r>
      <w:r w:rsidR="00C819D7">
        <w:t>4</w:t>
      </w:r>
      <w:r>
        <w:t xml:space="preserve"> </w:t>
      </w:r>
      <w:r>
        <w:tab/>
        <w:t>Content Delivery Modelling for Application Layer FEC</w:t>
      </w:r>
      <w:bookmarkEnd w:id="1142"/>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1143" w:name="_Toc112334592"/>
      <w:r>
        <w:t xml:space="preserve">5.7.5 </w:t>
      </w:r>
      <w:r>
        <w:tab/>
        <w:t>S’-Trace Format</w:t>
      </w:r>
      <w:bookmarkEnd w:id="1143"/>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11D676D0" w14:textId="075375A8" w:rsidR="008F6357" w:rsidRPr="008F6357" w:rsidDel="009813A4" w:rsidRDefault="008F6357" w:rsidP="00E64CBD">
      <w:pPr>
        <w:rPr>
          <w:del w:id="1144" w:author="Thomas Stockhammer" w:date="2023-02-06T23:35:00Z"/>
        </w:rPr>
      </w:pPr>
    </w:p>
    <w:p w14:paraId="3009D310" w14:textId="6256FC4A" w:rsidR="003C4256" w:rsidDel="009813A4" w:rsidRDefault="003C4256" w:rsidP="00E64CBD">
      <w:pPr>
        <w:pStyle w:val="EditorsNote"/>
        <w:ind w:left="0" w:firstLine="0"/>
        <w:rPr>
          <w:del w:id="1145" w:author="Thomas Stockhammer" w:date="2023-02-06T23:35:00Z"/>
        </w:rPr>
      </w:pPr>
      <w:del w:id="1146" w:author="Thomas Stockhammer" w:date="2023-02-06T23:35:00Z">
        <w:r w:rsidDel="009813A4">
          <w:delText>]</w:delText>
        </w:r>
      </w:del>
    </w:p>
    <w:p w14:paraId="54F2A96E" w14:textId="2344470F" w:rsidR="00E42E2E" w:rsidRDefault="00C17275" w:rsidP="00C17275">
      <w:pPr>
        <w:pStyle w:val="Heading2"/>
      </w:pPr>
      <w:bookmarkStart w:id="1147" w:name="_Toc112334593"/>
      <w:r>
        <w:t>5.</w:t>
      </w:r>
      <w:r w:rsidR="004466CD">
        <w:t>8</w:t>
      </w:r>
      <w:r w:rsidR="00E42E2E">
        <w:tab/>
        <w:t>Quality Metrics and Computation</w:t>
      </w:r>
      <w:bookmarkEnd w:id="1147"/>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lastRenderedPageBreak/>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41144EDC" w:rsidR="004466CD" w:rsidRDefault="004466CD" w:rsidP="004466CD">
      <w:pPr>
        <w:pStyle w:val="Heading2"/>
        <w:rPr>
          <w:ins w:id="1148" w:author="Thomas Stockhammer" w:date="2023-02-06T23:40:00Z"/>
        </w:rPr>
      </w:pPr>
      <w:bookmarkStart w:id="1149" w:name="_Toc112334594"/>
      <w:r>
        <w:t>5.9</w:t>
      </w:r>
      <w:r>
        <w:tab/>
        <w:t>Uplink Modeling</w:t>
      </w:r>
      <w:bookmarkEnd w:id="1149"/>
    </w:p>
    <w:p w14:paraId="432222D1" w14:textId="418E3538" w:rsidR="00007001" w:rsidRDefault="00007001" w:rsidP="00007001">
      <w:pPr>
        <w:pStyle w:val="Heading3"/>
        <w:rPr>
          <w:ins w:id="1150" w:author="Thomas Stockhammer" w:date="2023-02-06T23:49:00Z"/>
        </w:rPr>
      </w:pPr>
      <w:ins w:id="1151" w:author="Thomas Stockhammer" w:date="2023-02-06T23:41:00Z">
        <w:r>
          <w:t xml:space="preserve">5.9.1 </w:t>
        </w:r>
        <w:r>
          <w:tab/>
          <w:t>Considerations</w:t>
        </w:r>
      </w:ins>
    </w:p>
    <w:p w14:paraId="079C8089" w14:textId="632FCE93" w:rsidR="00A14D3D" w:rsidRPr="00A14D3D" w:rsidRDefault="00A14D3D">
      <w:pPr>
        <w:pStyle w:val="EditorsNote"/>
        <w:rPr>
          <w:ins w:id="1152" w:author="Thomas Stockhammer" w:date="2023-02-06T23:43:00Z"/>
        </w:rPr>
        <w:pPrChange w:id="1153" w:author="Thomas Stockhammer" w:date="2023-02-06T23:49:00Z">
          <w:pPr>
            <w:pStyle w:val="Heading3"/>
          </w:pPr>
        </w:pPrChange>
      </w:pPr>
      <w:ins w:id="1154" w:author="Thomas Stockhammer" w:date="2023-02-06T23:49:00Z">
        <w:r>
          <w:t xml:space="preserve">Editor’s Note: information from LS to RAN2 </w:t>
        </w:r>
      </w:ins>
      <w:ins w:id="1155" w:author="Thomas Stockhammer" w:date="2023-02-06T23:50:00Z">
        <w:r>
          <w:t>(see S4-</w:t>
        </w:r>
        <w:r w:rsidR="00E52179">
          <w:t>222616)</w:t>
        </w:r>
      </w:ins>
    </w:p>
    <w:p w14:paraId="19322A2B" w14:textId="1EA2391B" w:rsidR="00007001" w:rsidRPr="00531F04" w:rsidRDefault="00E736A7" w:rsidP="00007001">
      <w:pPr>
        <w:rPr>
          <w:ins w:id="1156" w:author="Thomas Stockhammer" w:date="2023-02-06T23:40:00Z"/>
          <w:rFonts w:eastAsia="DengXian"/>
          <w:lang w:eastAsia="zh-CN"/>
          <w:rPrChange w:id="1157" w:author="Thomas Stockhammer" w:date="2023-02-06T23:45:00Z">
            <w:rPr>
              <w:ins w:id="1158" w:author="Thomas Stockhammer" w:date="2023-02-06T23:40:00Z"/>
            </w:rPr>
          </w:rPrChange>
        </w:rPr>
      </w:pPr>
      <w:ins w:id="1159" w:author="Thomas Stockhammer" w:date="2023-02-06T23:44:00Z">
        <w:r>
          <w:rPr>
            <w:rFonts w:eastAsia="DengXian"/>
            <w:lang w:eastAsia="zh-CN"/>
          </w:rPr>
          <w:t>An important uplink traffic is</w:t>
        </w:r>
      </w:ins>
      <w:ins w:id="1160" w:author="Thomas Stockhammer" w:date="2023-02-06T23:43:00Z">
        <w:r w:rsidR="000D4B55" w:rsidRPr="001443D4">
          <w:rPr>
            <w:rFonts w:eastAsia="DengXian"/>
            <w:lang w:eastAsia="zh-CN"/>
          </w:rPr>
          <w:t xml:space="preserve"> </w:t>
        </w:r>
        <w:r w:rsidR="000D4B55" w:rsidRPr="00B02E68">
          <w:rPr>
            <w:rFonts w:eastAsia="DengXian"/>
            <w:lang w:eastAsia="zh-CN"/>
          </w:rPr>
          <w:t>pose information</w:t>
        </w:r>
      </w:ins>
      <w:ins w:id="1161" w:author="Thomas Stockhammer" w:date="2023-02-06T23:44:00Z">
        <w:r>
          <w:rPr>
            <w:rFonts w:eastAsia="DengXian"/>
            <w:lang w:eastAsia="zh-CN"/>
          </w:rPr>
          <w:t xml:space="preserve"> that may be used by the edge/cloud for network rendering</w:t>
        </w:r>
      </w:ins>
      <w:ins w:id="1162" w:author="Thomas Stockhammer" w:date="2023-02-06T23:43:00Z">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ins>
      <w:ins w:id="1163" w:author="Thomas Stockhammer" w:date="2023-02-06T23:45:00Z">
        <w:r w:rsidR="00531F04">
          <w:rPr>
            <w:rFonts w:eastAsia="DengXian"/>
            <w:lang w:eastAsia="zh-CN"/>
          </w:rPr>
          <w:t xml:space="preserve">However, this applies to the hardware tracking of the device. Hence, </w:t>
        </w:r>
        <w:r w:rsidR="00531F04">
          <w:t>a</w:t>
        </w:r>
      </w:ins>
      <w:ins w:id="1164" w:author="Thomas Stockhammer" w:date="2023-02-06T23:40:00Z">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ins>
    </w:p>
    <w:p w14:paraId="34887E67" w14:textId="377EB403" w:rsidR="00007001" w:rsidRDefault="00007001" w:rsidP="00007001">
      <w:pPr>
        <w:rPr>
          <w:ins w:id="1165" w:author="Thomas Stockhammer" w:date="2023-02-06T23:40:00Z"/>
        </w:rPr>
      </w:pPr>
      <w:ins w:id="1166" w:author="Thomas Stockhammer" w:date="2023-02-06T23:40:00Z">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ins>
      <w:ins w:id="1167" w:author="Thomas Stockhammer" w:date="2023-02-06T23:46:00Z">
        <w:r w:rsidR="00564D14">
          <w:t>As a</w:t>
        </w:r>
      </w:ins>
      <w:ins w:id="1168" w:author="Thomas Stockhammer" w:date="2023-02-06T23:40:00Z">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ins>
      <w:ins w:id="1169" w:author="Thomas Stockhammer" w:date="2023-02-06T23:46:00Z">
        <w:r w:rsidR="00564D14">
          <w:t>is str</w:t>
        </w:r>
      </w:ins>
      <w:ins w:id="1170" w:author="Thomas Stockhammer" w:date="2023-02-06T23:47:00Z">
        <w:r w:rsidR="00564D14">
          <w:t>aightforward</w:t>
        </w:r>
      </w:ins>
      <w:ins w:id="1171" w:author="Thomas Stockhammer" w:date="2023-02-06T23:40:00Z">
        <w:r>
          <w:t>.</w:t>
        </w:r>
      </w:ins>
    </w:p>
    <w:p w14:paraId="6081A4D2" w14:textId="31F14264" w:rsidR="009F50F1" w:rsidDel="00A14D3D" w:rsidRDefault="00EB289E" w:rsidP="00A14D3D">
      <w:pPr>
        <w:rPr>
          <w:del w:id="1172" w:author="Thomas Stockhammer" w:date="2023-02-06T23:41:00Z"/>
        </w:rPr>
      </w:pPr>
      <w:ins w:id="1173" w:author="Thomas Stockhammer" w:date="2023-02-06T23:47:00Z">
        <w:r>
          <w:t xml:space="preserve">In </w:t>
        </w:r>
      </w:ins>
      <w:ins w:id="1174" w:author="Thomas Stockhammer" w:date="2023-02-06T23:48:00Z">
        <w:r>
          <w:t>addition to pose information, media uplink may be sent, for example data from cameras</w:t>
        </w:r>
        <w:r w:rsidR="00A14D3D">
          <w:t>. In this case, a similar modelling as for downlink media may apply.</w:t>
        </w:r>
      </w:ins>
    </w:p>
    <w:p w14:paraId="0F8CB44C" w14:textId="46A55842" w:rsidR="00A14D3D" w:rsidRDefault="00A14D3D" w:rsidP="00A14D3D">
      <w:pPr>
        <w:rPr>
          <w:ins w:id="1175" w:author="Thomas Stockhammer" w:date="2023-02-06T23:49:00Z"/>
        </w:rPr>
      </w:pPr>
    </w:p>
    <w:p w14:paraId="556C6504" w14:textId="7FAAE863" w:rsidR="00A14D3D" w:rsidRDefault="00A14D3D" w:rsidP="00A14D3D">
      <w:pPr>
        <w:pStyle w:val="Heading3"/>
        <w:rPr>
          <w:ins w:id="1176" w:author="Thomas Stockhammer" w:date="2023-02-06T23:49:00Z"/>
        </w:rPr>
      </w:pPr>
      <w:ins w:id="1177" w:author="Thomas Stockhammer" w:date="2023-02-06T23:49:00Z">
        <w:r>
          <w:t xml:space="preserve">5.9.2 </w:t>
        </w:r>
        <w:r>
          <w:tab/>
          <w:t>Pose Uplink Model</w:t>
        </w:r>
      </w:ins>
    </w:p>
    <w:p w14:paraId="5AA21A92" w14:textId="7856E142" w:rsidR="00A14D3D" w:rsidRPr="00A14D3D" w:rsidRDefault="00E52179">
      <w:pPr>
        <w:pStyle w:val="EditorsNote"/>
        <w:rPr>
          <w:ins w:id="1178" w:author="Thomas Stockhammer" w:date="2023-02-06T23:49:00Z"/>
        </w:rPr>
        <w:pPrChange w:id="1179" w:author="Thomas Stockhammer" w:date="2023-02-06T23:50:00Z">
          <w:pPr>
            <w:pStyle w:val="Heading3"/>
          </w:pPr>
        </w:pPrChange>
      </w:pPr>
      <w:ins w:id="1180" w:author="Thomas Stockhammer" w:date="2023-02-06T23:50:00Z">
        <w:r>
          <w:t>Editor’s Note: to be completed</w:t>
        </w:r>
      </w:ins>
    </w:p>
    <w:p w14:paraId="5037C866" w14:textId="77777777" w:rsidR="00A14D3D" w:rsidRPr="00007001" w:rsidRDefault="00A14D3D">
      <w:pPr>
        <w:rPr>
          <w:ins w:id="1181" w:author="Thomas Stockhammer" w:date="2023-02-06T23:49:00Z"/>
        </w:rPr>
        <w:pPrChange w:id="1182" w:author="Thomas Stockhammer" w:date="2023-02-06T23:49:00Z">
          <w:pPr>
            <w:pStyle w:val="Heading2"/>
          </w:pPr>
        </w:pPrChange>
      </w:pPr>
    </w:p>
    <w:p w14:paraId="7205C4D5" w14:textId="1F75999C" w:rsidR="004466CD" w:rsidRPr="00E64025" w:rsidDel="00007001" w:rsidRDefault="004466CD">
      <w:pPr>
        <w:rPr>
          <w:del w:id="1183" w:author="Thomas Stockhammer" w:date="2023-02-06T23:41:00Z"/>
        </w:rPr>
        <w:pPrChange w:id="1184" w:author="Thomas Stockhammer" w:date="2023-02-06T23:49:00Z">
          <w:pPr>
            <w:pStyle w:val="EditorsNote"/>
          </w:pPr>
        </w:pPrChange>
      </w:pPr>
      <w:del w:id="1185" w:author="Thomas Stockhammer" w:date="2023-02-06T23:41:00Z">
        <w:r w:rsidDel="00007001">
          <w:delText>Editor’s Note: add the agreed information from permanent document</w:delText>
        </w:r>
      </w:del>
    </w:p>
    <w:p w14:paraId="1692758E" w14:textId="77777777" w:rsidR="004466CD" w:rsidRPr="00E64025" w:rsidRDefault="004466CD">
      <w:pPr>
        <w:pPrChange w:id="1186" w:author="Thomas Stockhammer" w:date="2023-02-06T23:49:00Z">
          <w:pPr>
            <w:pStyle w:val="EditorsNote"/>
            <w:ind w:left="0" w:firstLine="0"/>
          </w:pPr>
        </w:pPrChange>
      </w:pPr>
    </w:p>
    <w:p w14:paraId="3FCB7B80" w14:textId="55B18A1C" w:rsidR="00E42E2E" w:rsidRPr="00036DD8" w:rsidRDefault="00D37B9B" w:rsidP="00E42E2E">
      <w:pPr>
        <w:pStyle w:val="Heading1"/>
      </w:pPr>
      <w:bookmarkStart w:id="1187" w:name="_Toc112334595"/>
      <w:r>
        <w:lastRenderedPageBreak/>
        <w:t>6</w:t>
      </w:r>
      <w:r w:rsidR="00E42E2E">
        <w:tab/>
        <w:t xml:space="preserve">XR </w:t>
      </w:r>
      <w:r w:rsidR="00E42E2E" w:rsidRPr="005868B7">
        <w:t>Split Rendering</w:t>
      </w:r>
      <w:bookmarkEnd w:id="1187"/>
    </w:p>
    <w:p w14:paraId="7C4DA25B" w14:textId="64C33628" w:rsidR="00E42E2E" w:rsidRDefault="00D37B9B" w:rsidP="00E42E2E">
      <w:pPr>
        <w:pStyle w:val="Heading2"/>
      </w:pPr>
      <w:bookmarkStart w:id="1188" w:name="_Toc112334596"/>
      <w:r>
        <w:t>6</w:t>
      </w:r>
      <w:r w:rsidR="00E42E2E">
        <w:t>.1</w:t>
      </w:r>
      <w:r w:rsidR="00E42E2E">
        <w:tab/>
        <w:t>Introduction</w:t>
      </w:r>
      <w:bookmarkEnd w:id="1188"/>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1189" w:name="_Toc112334597"/>
      <w:r>
        <w:t>6</w:t>
      </w:r>
      <w:r w:rsidR="00E42E2E">
        <w:t>.2</w:t>
      </w:r>
      <w:r w:rsidR="00E42E2E">
        <w:tab/>
        <w:t>Reference System Design</w:t>
      </w:r>
      <w:bookmarkEnd w:id="1189"/>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1190" w:name="_Toc63856203"/>
      <w:bookmarkStart w:id="1191" w:name="_Toc112334598"/>
      <w:r>
        <w:t>6.2.1</w:t>
      </w:r>
      <w:r>
        <w:tab/>
        <w:t>Overview</w:t>
      </w:r>
      <w:bookmarkEnd w:id="1190"/>
      <w:bookmarkEnd w:id="1191"/>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lastRenderedPageBreak/>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user interaction to the game engine, i.e. to the server (aka network delay),</w:t>
      </w:r>
    </w:p>
    <w:p w14:paraId="112678C6"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creation of one or several video buffers (e.g.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1192" w:name="_Toc63856204"/>
      <w:bookmarkStart w:id="1193" w:name="_Toc112334599"/>
      <w:r>
        <w:t>6.2.2</w:t>
      </w:r>
      <w:r>
        <w:tab/>
        <w:t>Considered Content Formats</w:t>
      </w:r>
      <w:bookmarkEnd w:id="1192"/>
      <w:bookmarkEnd w:id="1193"/>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lastRenderedPageBreak/>
        <w:t xml:space="preserve">In practical considerations, the NVIDIA Encoding functions may be used. The parameters of such an encoder are documented here </w:t>
      </w:r>
      <w:hyperlink r:id="rId36"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1194" w:name="_Toc63856205"/>
      <w:bookmarkStart w:id="1195" w:name="_Toc112334600"/>
      <w:r>
        <w:t>6.2.3</w:t>
      </w:r>
      <w:r>
        <w:tab/>
        <w:t>Considered System Parameters</w:t>
      </w:r>
      <w:bookmarkEnd w:id="1194"/>
      <w:bookmarkEnd w:id="1195"/>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Bitrate</w:t>
      </w:r>
      <w:r>
        <w:rPr>
          <w:lang w:val="en-US"/>
        </w:rPr>
        <w:t>: Bitrate setting to a specific value (e.g.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Intra settings and error resilience: Regular IDR, GDR Pattern, adaptive Intra, feedback based Intra, feedback based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lastRenderedPageBreak/>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r>
        <w:rPr>
          <w:lang w:val="en-US"/>
        </w:rPr>
        <w:t>I</w:t>
      </w:r>
      <w:r w:rsidR="00AB500B">
        <w:rPr>
          <w:lang w:val="en-US"/>
        </w:rPr>
        <w:t>mmersiveness</w:t>
      </w:r>
    </w:p>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1196" w:name="_Toc112334601"/>
      <w:r>
        <w:t>6</w:t>
      </w:r>
      <w:r w:rsidR="00E42E2E">
        <w:t>.3</w:t>
      </w:r>
      <w:r w:rsidR="00E42E2E">
        <w:tab/>
        <w:t>Simulation System</w:t>
      </w:r>
      <w:bookmarkEnd w:id="1196"/>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4" type="#_x0000_t75" style="width:483pt;height:276.2pt" o:ole="">
            <v:imagedata r:id="rId37" o:title=""/>
          </v:shape>
          <o:OLEObject Type="Embed" ProgID="Visio.Drawing.15" ShapeID="_x0000_i1034" DrawAspect="Content" ObjectID="_1737892647" r:id="rId38"/>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r>
        <w:lastRenderedPageBreak/>
        <w:t>]</w:t>
      </w:r>
      <w:bookmarkStart w:id="1197" w:name="_Toc112334602"/>
      <w:r w:rsidR="00D37B9B">
        <w:t>6</w:t>
      </w:r>
      <w:r w:rsidR="00E42E2E">
        <w:t>.4</w:t>
      </w:r>
      <w:r w:rsidR="00E42E2E">
        <w:tab/>
        <w:t>Recommended Configurations</w:t>
      </w:r>
      <w:bookmarkEnd w:id="1197"/>
    </w:p>
    <w:p w14:paraId="1A0B73E4" w14:textId="0257E3C9" w:rsidR="00E42E2E" w:rsidRDefault="00E42E2E" w:rsidP="00E42E2E">
      <w:pPr>
        <w:pStyle w:val="EditorsNote"/>
      </w:pPr>
      <w:r w:rsidRPr="00E64CBD">
        <w:rPr>
          <w:highlight w:val="yellow"/>
        </w:rPr>
        <w:t>Editor’s Note: add the agreed information from permanent document</w:t>
      </w:r>
      <w:r w:rsidR="000A3A8F">
        <w:t>. See clause 8.</w:t>
      </w:r>
      <w:r w:rsidR="001648FF">
        <w:t>4.2</w:t>
      </w:r>
      <w:ins w:id="1198" w:author="Thomas Stockhammer" w:date="2023-02-14T15:09:00Z">
        <w:r w:rsidR="00B225B6">
          <w:t>. The references need to be replaced with clauses in the TR.</w:t>
        </w:r>
      </w:ins>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39"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0"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1" w:history="1">
        <w:r w:rsidRPr="00E64CBD">
          <w:rPr>
            <w:rStyle w:val="Hyperlink"/>
            <w:highlight w:val="yellow"/>
            <w:lang w:val="en-US"/>
          </w:rPr>
          <w:t>S4aV200626</w:t>
        </w:r>
      </w:hyperlink>
      <w:r w:rsidRPr="00E64CBD">
        <w:rPr>
          <w:highlight w:val="yellow"/>
          <w:lang w:val="en-US"/>
        </w:rPr>
        <w:t xml:space="preserve">, detailed configurations in </w:t>
      </w:r>
      <w:hyperlink r:id="rId42"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3"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4" w:history="1">
        <w:r w:rsidRPr="00E64CBD">
          <w:rPr>
            <w:rStyle w:val="Hyperlink"/>
            <w:lang w:val="en-US"/>
          </w:rPr>
          <w:t>S4aV200626</w:t>
        </w:r>
      </w:hyperlink>
      <w:r w:rsidRPr="00E64CBD">
        <w:rPr>
          <w:lang w:val="en-US"/>
        </w:rPr>
        <w:t xml:space="preserve">, detailed configurations in </w:t>
      </w:r>
      <w:hyperlink r:id="rId45"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6"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7"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49"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0"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lastRenderedPageBreak/>
        <w:t>-</w:t>
      </w:r>
      <w:r>
        <w:rPr>
          <w:lang w:val="en-US"/>
        </w:rPr>
        <w:tab/>
        <w:t xml:space="preserve">For configurations 1, 3, 5, and 6, 1500 byte max packet size (addressing the cloud server case in </w:t>
      </w:r>
      <w:hyperlink r:id="rId51"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2"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3"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lastRenderedPageBreak/>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30ms</w:t>
      </w:r>
    </w:p>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r>
        <w:rPr>
          <w:lang w:val="en-US"/>
        </w:rPr>
        <w:t xml:space="preserve">the maximum delay of 47ms aligns with the 32ms from </w:t>
      </w:r>
      <w:hyperlink r:id="rId54"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5" w:history="1">
        <w:r>
          <w:rPr>
            <w:rStyle w:val="Hyperlink"/>
            <w:lang w:val="en-US"/>
          </w:rPr>
          <w:t>S4aV200607</w:t>
        </w:r>
      </w:hyperlink>
      <w:r w:rsidRPr="003637E8">
        <w:rPr>
          <w:lang w:val="en-US"/>
        </w:rPr>
        <w:t xml:space="preserve"> assuming without constant delay of around 15ms</w:t>
      </w:r>
    </w:p>
    <w:p w14:paraId="1593E91F" w14:textId="23F50264" w:rsidR="003C4256" w:rsidRPr="00E64CBD" w:rsidRDefault="00490652" w:rsidP="00E64CBD">
      <w:pPr>
        <w:overflowPunct w:val="0"/>
        <w:autoSpaceDE w:val="0"/>
        <w:autoSpaceDN w:val="0"/>
        <w:adjustRightInd w:val="0"/>
        <w:textAlignment w:val="baseline"/>
        <w:rPr>
          <w:lang w:val="en-US"/>
        </w:rPr>
      </w:pPr>
      <w:r>
        <w:rPr>
          <w:lang w:val="en-US"/>
        </w:rPr>
        <w:t>]</w:t>
      </w:r>
    </w:p>
    <w:p w14:paraId="4469A335" w14:textId="2C1601A9" w:rsidR="00E42E2E" w:rsidRDefault="00D37B9B" w:rsidP="00E42E2E">
      <w:pPr>
        <w:pStyle w:val="Heading2"/>
      </w:pPr>
      <w:bookmarkStart w:id="1199" w:name="_Toc112334603"/>
      <w:r>
        <w:t>6</w:t>
      </w:r>
      <w:r w:rsidR="00E42E2E">
        <w:t>.5</w:t>
      </w:r>
      <w:r w:rsidR="00E42E2E">
        <w:tab/>
        <w:t>Traces and Statistical Models</w:t>
      </w:r>
      <w:bookmarkEnd w:id="1199"/>
    </w:p>
    <w:p w14:paraId="634A7D58" w14:textId="6AEDBF56" w:rsidR="00490652" w:rsidRPr="00490652" w:rsidRDefault="00490652" w:rsidP="00E64CBD">
      <w:r>
        <w:t>[</w:t>
      </w:r>
    </w:p>
    <w:p w14:paraId="1C514068" w14:textId="099D5BFD" w:rsidR="00C17D8E" w:rsidRDefault="00C17D8E" w:rsidP="00C17D8E">
      <w:pPr>
        <w:pStyle w:val="Heading3"/>
      </w:pPr>
      <w:bookmarkStart w:id="1200" w:name="_Toc112334604"/>
      <w:r>
        <w:t>6.5.</w:t>
      </w:r>
      <w:r w:rsidR="00B31D6C">
        <w:t>1</w:t>
      </w:r>
      <w:r>
        <w:tab/>
      </w:r>
      <w:r w:rsidRPr="00E64CBD">
        <w:t>Traces</w:t>
      </w:r>
      <w:bookmarkEnd w:id="1200"/>
    </w:p>
    <w:p w14:paraId="74DEB167" w14:textId="413B868D" w:rsidR="00014EFE" w:rsidRPr="00E64CBD" w:rsidRDefault="00014EFE" w:rsidP="00E64CBD">
      <w:pPr>
        <w:pStyle w:val="Heading4"/>
        <w:ind w:left="0" w:firstLine="0"/>
      </w:pPr>
      <w:bookmarkStart w:id="1201" w:name="_Toc112334605"/>
      <w:r>
        <w:t>6.5.1.1</w:t>
      </w:r>
      <w:r>
        <w:tab/>
      </w:r>
      <w:r>
        <w:tab/>
        <w:t>Overview</w:t>
      </w:r>
      <w:bookmarkEnd w:id="1201"/>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B218F8" w:rsidP="00E64CBD">
      <w:pPr>
        <w:pStyle w:val="B10"/>
      </w:pPr>
      <w:hyperlink r:id="rId56" w:history="1">
        <w:r w:rsidR="0090758E" w:rsidRPr="00B324C0">
          <w:rPr>
            <w:rStyle w:val="Hyperlink"/>
          </w:rPr>
          <w:t>http://dash.akamaized.net/WAVE/3GPP/XRTraffic/Traces/Candidate/VR2/</w:t>
        </w:r>
      </w:hyperlink>
    </w:p>
    <w:p w14:paraId="7179F361" w14:textId="7EFC798F" w:rsidR="00014EFE" w:rsidRDefault="00014EFE" w:rsidP="00014EFE">
      <w:pPr>
        <w:spacing w:after="0"/>
      </w:pPr>
    </w:p>
    <w:p w14:paraId="622CE472" w14:textId="5038D416" w:rsidR="00014EFE" w:rsidRDefault="00014EFE" w:rsidP="00E64CBD">
      <w:pPr>
        <w:pStyle w:val="Heading4"/>
        <w:ind w:left="0" w:firstLine="0"/>
      </w:pPr>
      <w:bookmarkStart w:id="1202" w:name="_Toc63856303"/>
      <w:bookmarkStart w:id="1203" w:name="_Toc112334606"/>
      <w:r>
        <w:t>6.5.1.2</w:t>
      </w:r>
      <w:r>
        <w:tab/>
      </w:r>
      <w:r>
        <w:tab/>
        <w:t>VR2-1 Plots and Insights</w:t>
      </w:r>
      <w:bookmarkEnd w:id="1202"/>
      <w:bookmarkEnd w:id="1203"/>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lastRenderedPageBreak/>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77777777" w:rsidR="00014EFE" w:rsidRPr="006A2FEC" w:rsidRDefault="00014EFE" w:rsidP="00E64CBD">
      <w:pPr>
        <w:pStyle w:val="TOC3"/>
        <w:rPr>
          <w:lang w:val="en-US"/>
        </w:rPr>
      </w:pPr>
      <w:bookmarkStart w:id="1204" w:name="_Ref63049035"/>
      <w:r>
        <w:t xml:space="preserve">Figure </w:t>
      </w:r>
      <w:r>
        <w:fldChar w:fldCharType="begin"/>
      </w:r>
      <w:r>
        <w:instrText xml:space="preserve"> SEQ Figure \* ARABIC </w:instrText>
      </w:r>
      <w:r>
        <w:fldChar w:fldCharType="separate"/>
      </w:r>
      <w:r>
        <w:t>3</w:t>
      </w:r>
      <w:r>
        <w:fldChar w:fldCharType="end"/>
      </w:r>
      <w:bookmarkEnd w:id="1204"/>
      <w:r>
        <w:t xml:space="preserve"> S-Trace Statistics for VR2-1</w:t>
      </w:r>
    </w:p>
    <w:p w14:paraId="0EEFDA37" w14:textId="33A4A257" w:rsidR="00014EFE" w:rsidRDefault="0008657C" w:rsidP="00E64CBD">
      <w:pPr>
        <w:pStyle w:val="Heading4"/>
        <w:ind w:left="0" w:firstLine="0"/>
      </w:pPr>
      <w:bookmarkStart w:id="1205" w:name="_Toc63856305"/>
      <w:bookmarkStart w:id="1206" w:name="_Toc112334607"/>
      <w:r>
        <w:t>6.5.1.3</w:t>
      </w:r>
      <w:r>
        <w:tab/>
      </w:r>
      <w:r w:rsidR="00014EFE">
        <w:t>Initial VR2-7 Plots and Insights</w:t>
      </w:r>
      <w:bookmarkEnd w:id="1205"/>
      <w:bookmarkEnd w:id="1206"/>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77777777" w:rsidR="00014EFE" w:rsidRDefault="00014EFE" w:rsidP="00014EFE">
      <w:pPr>
        <w:pStyle w:val="Caption"/>
        <w:jc w:val="center"/>
        <w:rPr>
          <w:lang w:val="en-US"/>
        </w:rPr>
      </w:pPr>
      <w:bookmarkStart w:id="1207" w:name="_Ref63052298"/>
      <w:r>
        <w:t xml:space="preserve">Figure </w:t>
      </w:r>
      <w:r w:rsidR="00B218F8">
        <w:fldChar w:fldCharType="begin"/>
      </w:r>
      <w:r w:rsidR="00B218F8">
        <w:instrText xml:space="preserve"> SEQ Figure \* ARABIC </w:instrText>
      </w:r>
      <w:r w:rsidR="00B218F8">
        <w:fldChar w:fldCharType="separate"/>
      </w:r>
      <w:r>
        <w:rPr>
          <w:noProof/>
        </w:rPr>
        <w:t>7</w:t>
      </w:r>
      <w:r w:rsidR="00B218F8">
        <w:rPr>
          <w:noProof/>
        </w:rPr>
        <w:fldChar w:fldCharType="end"/>
      </w:r>
      <w:bookmarkEnd w:id="1207"/>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77777777" w:rsidR="00014EFE" w:rsidRPr="00A514D2" w:rsidRDefault="00014EFE" w:rsidP="00014EFE">
      <w:pPr>
        <w:pStyle w:val="Caption"/>
        <w:jc w:val="center"/>
      </w:pPr>
      <w:bookmarkStart w:id="1208" w:name="_Ref63052300"/>
      <w:r>
        <w:t xml:space="preserve">Figure </w:t>
      </w:r>
      <w:r w:rsidR="00B218F8">
        <w:fldChar w:fldCharType="begin"/>
      </w:r>
      <w:r w:rsidR="00B218F8">
        <w:instrText xml:space="preserve"> SEQ Figure \* ARABIC </w:instrText>
      </w:r>
      <w:r w:rsidR="00B218F8">
        <w:fldChar w:fldCharType="separate"/>
      </w:r>
      <w:r>
        <w:rPr>
          <w:noProof/>
        </w:rPr>
        <w:t>8</w:t>
      </w:r>
      <w:r w:rsidR="00B218F8">
        <w:rPr>
          <w:noProof/>
        </w:rPr>
        <w:fldChar w:fldCharType="end"/>
      </w:r>
      <w:bookmarkEnd w:id="1208"/>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1209" w:name="_Toc112334608"/>
      <w:r>
        <w:t>6.5.2</w:t>
      </w:r>
      <w:r>
        <w:tab/>
      </w:r>
      <w:r w:rsidR="00C17D8E">
        <w:t>Statistical Models</w:t>
      </w:r>
      <w:bookmarkEnd w:id="1209"/>
    </w:p>
    <w:p w14:paraId="0F40AE9C" w14:textId="09B1FDB2" w:rsidR="00B31D6C" w:rsidRPr="00014EFE" w:rsidRDefault="00B31D6C" w:rsidP="00E64CBD">
      <w:r w:rsidRPr="00E64CBD">
        <w:rPr>
          <w:highlight w:val="yellow"/>
        </w:rPr>
        <w:t>To be added</w:t>
      </w:r>
      <w:r w:rsidR="00E12A6C">
        <w:t xml:space="preserve"> from 10.4</w:t>
      </w:r>
    </w:p>
    <w:p w14:paraId="2BBF9CF8" w14:textId="21B49107" w:rsidR="005C2383" w:rsidRDefault="005C2383" w:rsidP="00E64CBD">
      <w:pPr>
        <w:pStyle w:val="Heading3"/>
      </w:pPr>
      <w:bookmarkStart w:id="1210" w:name="_Toc112334609"/>
      <w:r>
        <w:t>6.</w:t>
      </w:r>
      <w:r w:rsidR="00C17D8E">
        <w:t>5.</w:t>
      </w:r>
      <w:r w:rsidR="00B31D6C">
        <w:t>3</w:t>
      </w:r>
      <w:r>
        <w:tab/>
        <w:t>Analysis of the Traces and Statistical Models</w:t>
      </w:r>
      <w:bookmarkEnd w:id="1210"/>
    </w:p>
    <w:p w14:paraId="1DE39C1B" w14:textId="1768675D" w:rsidR="00722D0B" w:rsidRDefault="00722D0B" w:rsidP="00E64CBD">
      <w:pPr>
        <w:pStyle w:val="Heading4"/>
        <w:ind w:left="0" w:firstLine="0"/>
      </w:pPr>
      <w:bookmarkStart w:id="1211" w:name="_Toc112334610"/>
      <w:r>
        <w:t>6.</w:t>
      </w:r>
      <w:r w:rsidR="00B31D6C">
        <w:t>5</w:t>
      </w:r>
      <w:r>
        <w:t>.</w:t>
      </w:r>
      <w:r w:rsidR="00B31D6C">
        <w:t>3.</w:t>
      </w:r>
      <w:r>
        <w:t xml:space="preserve">1 </w:t>
      </w:r>
      <w:r w:rsidR="004C34FA">
        <w:tab/>
      </w:r>
      <w:r w:rsidR="007E4A01">
        <w:tab/>
      </w:r>
      <w:r w:rsidR="00D22DA9">
        <w:t>Frame</w:t>
      </w:r>
      <w:r>
        <w:t xml:space="preserve"> Size</w:t>
      </w:r>
      <w:bookmarkEnd w:id="1211"/>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lastRenderedPageBreak/>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212" w:name="_Toc112334611"/>
      <w:r>
        <w:lastRenderedPageBreak/>
        <w:t>6.5.3.2</w:t>
      </w:r>
      <w:r w:rsidR="006225C4">
        <w:t xml:space="preserve"> </w:t>
      </w:r>
      <w:r>
        <w:t>Jitter</w:t>
      </w:r>
      <w:bookmarkEnd w:id="1212"/>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Default="001B7B1C" w:rsidP="001B7B1C">
      <w:pPr>
        <w:spacing w:beforeLines="70" w:before="168"/>
        <w:ind w:left="200" w:rightChars="-48" w:right="-96"/>
        <w:jc w:val="center"/>
        <w:rPr>
          <w:rFonts w:eastAsia="SimSun"/>
          <w:b/>
          <w:lang w:eastAsia="zh-CN"/>
        </w:rPr>
      </w:pPr>
      <w:bookmarkStart w:id="1213" w:name="_Ref111126728"/>
      <w:r w:rsidRPr="00203AB7">
        <w:rPr>
          <w:b/>
        </w:rPr>
        <w:t xml:space="preserve">Table </w:t>
      </w:r>
      <w:r>
        <w:rPr>
          <w:b/>
        </w:rPr>
        <w:t>6.5.3.2-1</w:t>
      </w:r>
      <w:r w:rsidRPr="00203AB7">
        <w:rPr>
          <w:b/>
        </w:rPr>
        <w:fldChar w:fldCharType="begin"/>
      </w:r>
      <w:r w:rsidRPr="00203AB7">
        <w:rPr>
          <w:b/>
        </w:rPr>
        <w:fldChar w:fldCharType="separate"/>
      </w:r>
      <w:r>
        <w:rPr>
          <w:b/>
          <w:noProof/>
        </w:rPr>
        <w:t>4</w:t>
      </w:r>
      <w:r w:rsidRPr="00203AB7">
        <w:rPr>
          <w:b/>
        </w:rPr>
        <w:fldChar w:fldCharType="end"/>
      </w:r>
      <w:bookmarkEnd w:id="1213"/>
      <w:r>
        <w:rPr>
          <w:rFonts w:eastAsia="SimSun"/>
          <w:b/>
          <w:lang w:eastAsia="zh-CN"/>
        </w:rPr>
        <w:t>:</w:t>
      </w:r>
      <w:r w:rsidRPr="00203AB7">
        <w:rPr>
          <w:rFonts w:eastAsia="SimSun"/>
          <w:b/>
          <w:lang w:eastAsia="zh-CN"/>
        </w:rPr>
        <w:t xml:space="preserve"> Jitter distribution deriving from the </w:t>
      </w:r>
      <w:r w:rsidRPr="00DD6AF3">
        <w:rPr>
          <w:rFonts w:eastAsia="SimSun"/>
          <w:b/>
          <w:lang w:eastAsia="zh-CN"/>
        </w:rPr>
        <w:t xml:space="preserve">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1214" w:name="_Toc112334612"/>
      <w:r>
        <w:t>6</w:t>
      </w:r>
      <w:r w:rsidR="00E42E2E">
        <w:t>.</w:t>
      </w:r>
      <w:r w:rsidR="00C64F67">
        <w:t>7</w:t>
      </w:r>
      <w:r w:rsidR="00E42E2E">
        <w:tab/>
        <w:t>Test Channel Results</w:t>
      </w:r>
      <w:bookmarkEnd w:id="1214"/>
    </w:p>
    <w:p w14:paraId="4053A072" w14:textId="1DC0361E" w:rsidR="00E42E2E" w:rsidRDefault="00E42E2E" w:rsidP="00E42E2E">
      <w:pPr>
        <w:pStyle w:val="EditorsNote"/>
      </w:pPr>
      <w:r>
        <w:t>Editor’s Note: add the agreed information from permanent document</w:t>
      </w:r>
      <w:ins w:id="1215" w:author="Thomas Stockhammer" w:date="2023-02-14T15:09:00Z">
        <w:r w:rsidR="00511BD5">
          <w:t>. Ref</w:t>
        </w:r>
      </w:ins>
      <w:ins w:id="1216" w:author="Thomas Stockhammer" w:date="2023-02-14T15:10:00Z">
        <w:r w:rsidR="00511BD5">
          <w:t xml:space="preserve">erences </w:t>
        </w:r>
        <w:r w:rsidR="00B218F8">
          <w:t>and text mentioning RAN1 should be removed.</w:t>
        </w:r>
      </w:ins>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in order to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evaluate the application quality for different representative radio conditions.</w:t>
      </w:r>
    </w:p>
    <w:p w14:paraId="1B95A16C" w14:textId="2EDB1B45" w:rsidR="00F65694" w:rsidRPr="00E64CBD" w:rsidRDefault="00F65694" w:rsidP="00F65694">
      <w:pPr>
        <w:rPr>
          <w:color w:val="FF0000"/>
          <w:lang w:val="en-US"/>
        </w:rPr>
      </w:pPr>
      <w:r w:rsidRPr="00E64CBD">
        <w:rPr>
          <w:noProof/>
          <w:color w:val="FF0000"/>
          <w:lang w:val="en-US"/>
        </w:rPr>
        <w:lastRenderedPageBreak/>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p>
    <w:p w14:paraId="565E798F" w14:textId="77777777" w:rsidR="00F65694" w:rsidRPr="00E64CBD" w:rsidRDefault="00F65694" w:rsidP="00F65694">
      <w:pPr>
        <w:rPr>
          <w:rFonts w:cs="Arial"/>
          <w:color w:val="FF0000"/>
          <w:sz w:val="22"/>
          <w:szCs w:val="22"/>
        </w:rPr>
      </w:pPr>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p w14:paraId="016A4E2D" w14:textId="77777777" w:rsidR="00F65694" w:rsidRPr="00E64CBD" w:rsidRDefault="00F65694" w:rsidP="00F65694">
      <w:pPr>
        <w:rPr>
          <w:rFonts w:cs="Arial"/>
          <w:color w:val="FF0000"/>
          <w:sz w:val="22"/>
          <w:szCs w:val="22"/>
        </w:rPr>
      </w:pPr>
      <w:r w:rsidRPr="00E64CBD">
        <w:rPr>
          <w:rFonts w:cs="Arial"/>
          <w:color w:val="FF0000"/>
          <w:sz w:val="22"/>
          <w:szCs w:val="22"/>
        </w:rPr>
        <w:t>RAN1 can ask SA4 to evaluate the simulation and evaluation results for different test channels in order to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Use Test channel with PLR 0.1% and iid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0.1% and iid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0.01% and iid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and provide the resulting quality</w:t>
      </w:r>
    </w:p>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SA4 </w:t>
      </w:r>
      <w:bookmarkStart w:id="1217" w:name="_Hlk69208064"/>
      <w:r w:rsidRPr="00E64CBD">
        <w:rPr>
          <w:rFonts w:cs="Arial"/>
          <w:color w:val="FF0000"/>
          <w:sz w:val="22"/>
          <w:szCs w:val="22"/>
        </w:rPr>
        <w:t>evaluates the quality of different configurations and radio settings through test channels</w:t>
      </w:r>
      <w:bookmarkEnd w:id="1217"/>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RAN1 may ask SA4 </w:t>
      </w:r>
      <w:bookmarkStart w:id="1218" w:name="_Hlk69208265"/>
      <w:r w:rsidRPr="00E64CBD">
        <w:rPr>
          <w:rFonts w:cs="Arial"/>
          <w:color w:val="FF0000"/>
          <w:sz w:val="22"/>
          <w:szCs w:val="22"/>
        </w:rPr>
        <w:t>to evaluate the simulation and evaluation results for different test channels in order to identify the benefit of specific radio settings, if needed.</w:t>
      </w:r>
      <w:bookmarkEnd w:id="1218"/>
    </w:p>
    <w:p w14:paraId="21FDB005" w14:textId="77777777" w:rsidR="00F65694" w:rsidRPr="00E64CBD" w:rsidRDefault="00F65694" w:rsidP="00F65694">
      <w:pPr>
        <w:rPr>
          <w:color w:val="FF0000"/>
          <w:lang w:val="en-US"/>
        </w:rPr>
      </w:pPr>
      <w:r w:rsidRPr="00E64CBD">
        <w:rPr>
          <w:color w:val="FF0000"/>
          <w:lang w:val="en-US"/>
        </w:rPr>
        <w:t>Based on the traces and configurations available here: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1500 byte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8 slices per eye buffer, 1 slice per frame is intra coded, 30Mbit/s CBR with window 1 frame, buffer sent at same time, 1500 byte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lang w:val="en-GB"/>
              </w:rPr>
            </w:pPr>
            <w:r w:rsidRPr="00E64CBD">
              <w:rPr>
                <w:color w:val="FF0000"/>
              </w:rPr>
              <w:lastRenderedPageBreak/>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1500 byte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1500 byte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1500 byte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"loss_rate":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"max_delay_ms":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"max_bitrate": 60000000, </w:t>
      </w:r>
    </w:p>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77777777" w:rsidR="00F65694" w:rsidRPr="00E64CBD" w:rsidRDefault="00F65694" w:rsidP="00F65694">
      <w:pPr>
        <w:rPr>
          <w:color w:val="FF0000"/>
          <w:lang w:val="en-US"/>
        </w:rPr>
      </w:pPr>
      <w:r w:rsidRPr="00E64CBD">
        <w:rPr>
          <w:color w:val="FF0000"/>
          <w:lang w:val="en-US"/>
        </w:rPr>
        <w:t>Below are the averaged results for the 4 users and for each of the eye buffers.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packet loss rates are too high and in particular the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lastRenderedPageBreak/>
        <w:t>Worst performing is the single slice configuration as a single loss results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same packet loss rate for larger packets (i.e.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We also identified that handling the frame data too complex, so we plan to create a binary pseudo bitstream.</w:t>
      </w:r>
    </w:p>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Latencies = 10ms, 20ms, 30ms (iid), 10ms (iid)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r w:rsidRPr="003505CD">
        <w:rPr>
          <w:color w:val="FF0000"/>
          <w:lang w:val="en-US"/>
        </w:rPr>
        <w:t>We need to identify to what extent these configurations are useful</w:t>
      </w:r>
    </w:p>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1219" w:name="_Toc112334613"/>
      <w:r>
        <w:t>7</w:t>
      </w:r>
      <w:r w:rsidR="00E42E2E">
        <w:tab/>
        <w:t>Cloud Gaming</w:t>
      </w:r>
      <w:bookmarkEnd w:id="1219"/>
    </w:p>
    <w:p w14:paraId="0663F4D7" w14:textId="2FE8BCB6" w:rsidR="00E42E2E" w:rsidRDefault="00D37B9B" w:rsidP="00E42E2E">
      <w:pPr>
        <w:pStyle w:val="Heading2"/>
      </w:pPr>
      <w:bookmarkStart w:id="1220" w:name="_Toc112334614"/>
      <w:r>
        <w:t>7</w:t>
      </w:r>
      <w:r w:rsidR="00E42E2E">
        <w:t>.1</w:t>
      </w:r>
      <w:r w:rsidR="00E42E2E">
        <w:tab/>
        <w:t>Introduction</w:t>
      </w:r>
      <w:bookmarkEnd w:id="1220"/>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221" w:name="_Toc112334615"/>
      <w:r>
        <w:t>7</w:t>
      </w:r>
      <w:r w:rsidR="00E42E2E">
        <w:t>.2</w:t>
      </w:r>
      <w:r w:rsidR="00E42E2E">
        <w:tab/>
        <w:t>Reference System Design</w:t>
      </w:r>
      <w:bookmarkEnd w:id="1221"/>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222" w:name="_Toc112334616"/>
      <w:r>
        <w:t>7</w:t>
      </w:r>
      <w:r w:rsidR="00E42E2E">
        <w:t>.3</w:t>
      </w:r>
      <w:r w:rsidR="00E42E2E">
        <w:tab/>
        <w:t>Simulation System</w:t>
      </w:r>
      <w:bookmarkEnd w:id="1222"/>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223" w:name="_Toc112334617"/>
      <w:r>
        <w:t>7</w:t>
      </w:r>
      <w:r w:rsidR="00E42E2E">
        <w:t>.4</w:t>
      </w:r>
      <w:r w:rsidR="00E42E2E">
        <w:tab/>
        <w:t>Recommended Configurations</w:t>
      </w:r>
      <w:bookmarkEnd w:id="1223"/>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224" w:name="_Toc112334618"/>
      <w:r>
        <w:t>7</w:t>
      </w:r>
      <w:r w:rsidR="00E42E2E">
        <w:t>.5</w:t>
      </w:r>
      <w:r w:rsidR="00E42E2E">
        <w:tab/>
        <w:t>Traces and Statistical Models</w:t>
      </w:r>
      <w:bookmarkEnd w:id="1224"/>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225" w:name="_Toc112334619"/>
      <w:r>
        <w:t>7</w:t>
      </w:r>
      <w:r w:rsidR="00E42E2E">
        <w:t>.6</w:t>
      </w:r>
      <w:r w:rsidR="00E42E2E">
        <w:tab/>
        <w:t>Test Channel Results</w:t>
      </w:r>
      <w:bookmarkEnd w:id="1225"/>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226" w:name="_Toc112334620"/>
      <w:r>
        <w:t>8</w:t>
      </w:r>
      <w:r w:rsidR="00E42E2E">
        <w:tab/>
        <w:t>AR Conversational</w:t>
      </w:r>
      <w:bookmarkEnd w:id="1226"/>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227" w:name="_Toc112334621"/>
      <w:r>
        <w:lastRenderedPageBreak/>
        <w:t>9</w:t>
      </w:r>
      <w:r w:rsidR="00E42E2E">
        <w:tab/>
        <w:t>Viewport Dependent VR Streaming</w:t>
      </w:r>
      <w:bookmarkEnd w:id="1227"/>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228" w:name="_Toc112334622"/>
      <w:r>
        <w:t>10</w:t>
      </w:r>
      <w:r w:rsidR="00E42E2E">
        <w:tab/>
        <w:t>XR Distributed Computing</w:t>
      </w:r>
      <w:bookmarkEnd w:id="1228"/>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229" w:name="_Toc112334623"/>
      <w:r w:rsidRPr="004D3578">
        <w:t xml:space="preserve">Annex </w:t>
      </w:r>
      <w:r>
        <w:t>A</w:t>
      </w:r>
      <w:r w:rsidRPr="004D3578">
        <w:t>:</w:t>
      </w:r>
      <w:r>
        <w:t xml:space="preserve"> Example Content </w:t>
      </w:r>
      <w:r w:rsidR="00057559">
        <w:t>Coding</w:t>
      </w:r>
      <w:r>
        <w:t xml:space="preserve"> Modelling</w:t>
      </w:r>
      <w:bookmarkEnd w:id="1229"/>
    </w:p>
    <w:p w14:paraId="129A54CD" w14:textId="687F3D9F" w:rsidR="004D09F8" w:rsidRDefault="004D09F8" w:rsidP="004D09F8">
      <w:pPr>
        <w:pStyle w:val="Heading1"/>
      </w:pPr>
      <w:bookmarkStart w:id="1230" w:name="_Toc112334624"/>
      <w:r>
        <w:t>A.1</w:t>
      </w:r>
      <w:r>
        <w:tab/>
        <w:t>Introduction</w:t>
      </w:r>
      <w:bookmarkEnd w:id="1230"/>
    </w:p>
    <w:p w14:paraId="746BEA3B" w14:textId="6D90182F" w:rsidR="004D09F8" w:rsidRDefault="004D09F8"/>
    <w:p w14:paraId="26A723D0" w14:textId="77777777" w:rsidR="00E462CE" w:rsidRDefault="00E462CE" w:rsidP="00E462CE">
      <w:pPr>
        <w:pStyle w:val="Heading4"/>
      </w:pPr>
      <w:bookmarkStart w:id="1231" w:name="_Toc112334625"/>
      <w:r>
        <w:t>5.5.2.2</w:t>
      </w:r>
      <w:r>
        <w:tab/>
        <w:t>Impact of encoding parameters</w:t>
      </w:r>
      <w:bookmarkEnd w:id="1231"/>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lastRenderedPageBreak/>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232" w:name="_Toc112334626"/>
      <w:r>
        <w:t>7.2.3.3</w:t>
      </w:r>
      <w:r>
        <w:tab/>
        <w:t>Global Configuration (each of the following):</w:t>
      </w:r>
      <w:bookmarkEnd w:id="1232"/>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233" w:name="_Toc112334627"/>
      <w:r>
        <w:t>7.2.3.4</w:t>
      </w:r>
      <w:r>
        <w:tab/>
        <w:t>Dynamic status:</w:t>
      </w:r>
      <w:bookmarkEnd w:id="1233"/>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234" w:name="_Toc112334628"/>
      <w:r>
        <w:t>7.2.3.5</w:t>
      </w:r>
      <w:r>
        <w:tab/>
        <w:t>Content Encoding Modelling</w:t>
      </w:r>
      <w:bookmarkEnd w:id="1234"/>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lastRenderedPageBreak/>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lastRenderedPageBreak/>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235" w:name="_Toc112334629"/>
      <w:r>
        <w:t>7.2.3.6</w:t>
      </w:r>
      <w:r>
        <w:tab/>
        <w:t>Rate Control</w:t>
      </w:r>
      <w:bookmarkEnd w:id="1235"/>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lastRenderedPageBreak/>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236" w:name="_Toc112334630"/>
      <w:r>
        <w:t>7.2.5.1</w:t>
      </w:r>
      <w:r>
        <w:tab/>
        <w:t>Overview</w:t>
      </w:r>
      <w:bookmarkEnd w:id="1236"/>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237" w:name="_Ref40723553"/>
                            <w:r>
                              <w:t xml:space="preserve">Figure </w:t>
                            </w:r>
                            <w:r w:rsidR="00B218F8">
                              <w:fldChar w:fldCharType="begin"/>
                            </w:r>
                            <w:r w:rsidR="00B218F8">
                              <w:instrText xml:space="preserve"> SEQ Figure \* ARABIC </w:instrText>
                            </w:r>
                            <w:r w:rsidR="00B218F8">
                              <w:fldChar w:fldCharType="separate"/>
                            </w:r>
                            <w:r>
                              <w:rPr>
                                <w:noProof/>
                              </w:rPr>
                              <w:t>6</w:t>
                            </w:r>
                            <w:r w:rsidR="00B218F8">
                              <w:rPr>
                                <w:noProof/>
                              </w:rPr>
                              <w:fldChar w:fldCharType="end"/>
                            </w:r>
                            <w:bookmarkEnd w:id="1237"/>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22" w:name="_Ref40723553"/>
                      <w:r>
                        <w:t xml:space="preserve">Figure </w:t>
                      </w:r>
                      <w:fldSimple w:instr=" SEQ Figure \* ARABIC ">
                        <w:r>
                          <w:rPr>
                            <w:noProof/>
                          </w:rPr>
                          <w:t>6</w:t>
                        </w:r>
                      </w:fldSimple>
                      <w:bookmarkEnd w:id="122"/>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D22677"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lastRenderedPageBreak/>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238" w:name="_Ref40723815"/>
                            <w:r>
                              <w:t xml:space="preserve">Figure </w:t>
                            </w:r>
                            <w:r w:rsidR="00B218F8">
                              <w:fldChar w:fldCharType="begin"/>
                            </w:r>
                            <w:r w:rsidR="00B218F8">
                              <w:instrText xml:space="preserve"> SEQ Figure \* ARABIC </w:instrText>
                            </w:r>
                            <w:r w:rsidR="00B218F8">
                              <w:fldChar w:fldCharType="separate"/>
                            </w:r>
                            <w:r>
                              <w:rPr>
                                <w:noProof/>
                              </w:rPr>
                              <w:t>7</w:t>
                            </w:r>
                            <w:r w:rsidR="00B218F8">
                              <w:rPr>
                                <w:noProof/>
                              </w:rPr>
                              <w:fldChar w:fldCharType="end"/>
                            </w:r>
                            <w:bookmarkEnd w:id="1238"/>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24" w:name="_Ref40723815"/>
                      <w:r>
                        <w:t xml:space="preserve">Figure </w:t>
                      </w:r>
                      <w:fldSimple w:instr=" SEQ Figure \* ARABIC ">
                        <w:r>
                          <w:rPr>
                            <w:noProof/>
                          </w:rPr>
                          <w:t>7</w:t>
                        </w:r>
                      </w:fldSimple>
                      <w:bookmarkEnd w:id="124"/>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465B3D"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239" w:name="_Toc112334631"/>
      <w:r>
        <w:t>7.2.5.2</w:t>
      </w:r>
      <w:r>
        <w:tab/>
        <w:t>Slice Recovery</w:t>
      </w:r>
      <w:bookmarkEnd w:id="1239"/>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lastRenderedPageBreak/>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240" w:name="_Toc112334632"/>
      <w:r>
        <w:t>7.2.5.3</w:t>
      </w:r>
      <w:r>
        <w:tab/>
        <w:t>Quality Measurement</w:t>
      </w:r>
      <w:bookmarkEnd w:id="1240"/>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lastRenderedPageBreak/>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241" w:name="_Toc63856249"/>
      <w:bookmarkStart w:id="1242" w:name="_Toc112334633"/>
      <w:r>
        <w:t>7.2.7</w:t>
      </w:r>
      <w:r>
        <w:tab/>
        <w:t>Video Decoding and Reconstruction</w:t>
      </w:r>
      <w:bookmarkEnd w:id="1241"/>
      <w:bookmarkEnd w:id="1242"/>
    </w:p>
    <w:p w14:paraId="7389D9D3" w14:textId="77777777" w:rsidR="00690993" w:rsidRDefault="00690993" w:rsidP="00690993">
      <w:pPr>
        <w:pStyle w:val="Heading4"/>
        <w:ind w:left="0" w:firstLine="0"/>
      </w:pPr>
      <w:bookmarkStart w:id="1243" w:name="_Toc112334634"/>
      <w:r>
        <w:t>7.2.7.1</w:t>
      </w:r>
      <w:r>
        <w:tab/>
        <w:t>Overview</w:t>
      </w:r>
      <w:bookmarkEnd w:id="1243"/>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244" w:name="_Ref59446497"/>
                              <w:r>
                                <w:t xml:space="preserve">Figure </w:t>
                              </w:r>
                              <w:r w:rsidR="00B218F8">
                                <w:fldChar w:fldCharType="begin"/>
                              </w:r>
                              <w:r w:rsidR="00B218F8">
                                <w:instrText xml:space="preserve"> SEQ Figure \* ARABIC </w:instrText>
                              </w:r>
                              <w:r w:rsidR="00B218F8">
                                <w:fldChar w:fldCharType="separate"/>
                              </w:r>
                              <w:r>
                                <w:rPr>
                                  <w:noProof/>
                                </w:rPr>
                                <w:t>15</w:t>
                              </w:r>
                              <w:r w:rsidR="00B218F8">
                                <w:rPr>
                                  <w:noProof/>
                                </w:rPr>
                                <w:fldChar w:fldCharType="end"/>
                              </w:r>
                              <w:bookmarkEnd w:id="1244"/>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31" w:name="_Ref59446497"/>
                        <w:r>
                          <w:t xml:space="preserve">Figure </w:t>
                        </w:r>
                        <w:fldSimple w:instr=" SEQ Figure \* ARABIC ">
                          <w:r>
                            <w:rPr>
                              <w:noProof/>
                            </w:rPr>
                            <w:t>15</w:t>
                          </w:r>
                        </w:fldSimple>
                        <w:bookmarkEnd w:id="131"/>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lastRenderedPageBreak/>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1245" w:name="_Toc112334635"/>
      <w:r>
        <w:t>7.2.7.2</w:t>
      </w:r>
      <w:r>
        <w:tab/>
        <w:t>Configuration</w:t>
      </w:r>
      <w:bookmarkEnd w:id="1245"/>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246" w:name="_Toc112334636"/>
      <w:r>
        <w:t>7.2.7.3</w:t>
      </w:r>
      <w:r>
        <w:tab/>
        <w:t>Modelling</w:t>
      </w:r>
      <w:bookmarkEnd w:id="1246"/>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lastRenderedPageBreak/>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247" w:name="_Toc112334637"/>
      <w:r>
        <w:t>7.2.7.4</w:t>
      </w:r>
      <w:r>
        <w:tab/>
        <w:t>V’-Trace</w:t>
      </w:r>
      <w:bookmarkEnd w:id="1247"/>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lastRenderedPageBreak/>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248" w:name="_Toc112334638"/>
      <w:r w:rsidRPr="004D3578">
        <w:lastRenderedPageBreak/>
        <w:t>Annex &lt;X&gt; (informative):</w:t>
      </w:r>
      <w:r w:rsidRPr="004D3578">
        <w:br/>
        <w:t>Change history</w:t>
      </w:r>
      <w:bookmarkEnd w:id="1248"/>
    </w:p>
    <w:p w14:paraId="7DC7D21E" w14:textId="77777777" w:rsidR="00054A22" w:rsidRPr="00235394" w:rsidRDefault="00054A22" w:rsidP="00054A22">
      <w:pPr>
        <w:pStyle w:val="TH"/>
      </w:pPr>
      <w:bookmarkStart w:id="1249" w:name="historyclause"/>
      <w:bookmarkEnd w:id="12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7100C" w14:textId="77777777" w:rsidR="006018C4" w:rsidRDefault="006018C4">
      <w:r>
        <w:separator/>
      </w:r>
    </w:p>
  </w:endnote>
  <w:endnote w:type="continuationSeparator" w:id="0">
    <w:p w14:paraId="41417CAA" w14:textId="77777777" w:rsidR="006018C4" w:rsidRDefault="00601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90BBB" w14:textId="77777777" w:rsidR="006018C4" w:rsidRDefault="006018C4">
      <w:r>
        <w:separator/>
      </w:r>
    </w:p>
  </w:footnote>
  <w:footnote w:type="continuationSeparator" w:id="0">
    <w:p w14:paraId="3221C872" w14:textId="77777777" w:rsidR="006018C4" w:rsidRDefault="00601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75C2ACB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18F8">
      <w:rPr>
        <w:rFonts w:ascii="Arial" w:hAnsi="Arial" w:cs="Arial"/>
        <w:b/>
        <w:noProof/>
        <w:sz w:val="18"/>
        <w:szCs w:val="18"/>
      </w:rPr>
      <w:t>3GPP TR 26.926 V1.3.0 (2022-11)</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6868F18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18F8">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1A50"/>
    <w:rsid w:val="000A284E"/>
    <w:rsid w:val="000A3A8F"/>
    <w:rsid w:val="000A458A"/>
    <w:rsid w:val="000B16DB"/>
    <w:rsid w:val="000B30A1"/>
    <w:rsid w:val="000B36CB"/>
    <w:rsid w:val="000B3DC2"/>
    <w:rsid w:val="000B515E"/>
    <w:rsid w:val="000C124C"/>
    <w:rsid w:val="000C47C3"/>
    <w:rsid w:val="000D1231"/>
    <w:rsid w:val="000D142D"/>
    <w:rsid w:val="000D14DD"/>
    <w:rsid w:val="000D4B55"/>
    <w:rsid w:val="000D58AB"/>
    <w:rsid w:val="000D7672"/>
    <w:rsid w:val="000D769E"/>
    <w:rsid w:val="000E1C12"/>
    <w:rsid w:val="000E3CA6"/>
    <w:rsid w:val="000E5AB5"/>
    <w:rsid w:val="000F18CA"/>
    <w:rsid w:val="000F21F3"/>
    <w:rsid w:val="000F2CD4"/>
    <w:rsid w:val="0010117B"/>
    <w:rsid w:val="00101C48"/>
    <w:rsid w:val="00102AA6"/>
    <w:rsid w:val="00112A07"/>
    <w:rsid w:val="00112CCB"/>
    <w:rsid w:val="00116F64"/>
    <w:rsid w:val="00122E6E"/>
    <w:rsid w:val="00126E22"/>
    <w:rsid w:val="00126F4C"/>
    <w:rsid w:val="00133525"/>
    <w:rsid w:val="00136B63"/>
    <w:rsid w:val="001414DA"/>
    <w:rsid w:val="00142487"/>
    <w:rsid w:val="0014279A"/>
    <w:rsid w:val="00142920"/>
    <w:rsid w:val="00145A67"/>
    <w:rsid w:val="0015276D"/>
    <w:rsid w:val="001556B8"/>
    <w:rsid w:val="001562CB"/>
    <w:rsid w:val="00156468"/>
    <w:rsid w:val="00156E52"/>
    <w:rsid w:val="001575C8"/>
    <w:rsid w:val="001602FF"/>
    <w:rsid w:val="00160573"/>
    <w:rsid w:val="0016485C"/>
    <w:rsid w:val="001648FF"/>
    <w:rsid w:val="0017003F"/>
    <w:rsid w:val="001713AC"/>
    <w:rsid w:val="001771DC"/>
    <w:rsid w:val="001910A6"/>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5B4B"/>
    <w:rsid w:val="00217542"/>
    <w:rsid w:val="002218B0"/>
    <w:rsid w:val="00224A42"/>
    <w:rsid w:val="002334F7"/>
    <w:rsid w:val="002338F0"/>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9588D"/>
    <w:rsid w:val="002B3C6E"/>
    <w:rsid w:val="002B6339"/>
    <w:rsid w:val="002C0873"/>
    <w:rsid w:val="002C1D13"/>
    <w:rsid w:val="002C28BE"/>
    <w:rsid w:val="002C2F7F"/>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78B1"/>
    <w:rsid w:val="0032790B"/>
    <w:rsid w:val="0033076B"/>
    <w:rsid w:val="00331642"/>
    <w:rsid w:val="00331D6E"/>
    <w:rsid w:val="003347D0"/>
    <w:rsid w:val="0034280E"/>
    <w:rsid w:val="003446A1"/>
    <w:rsid w:val="003505CD"/>
    <w:rsid w:val="0035134D"/>
    <w:rsid w:val="0035462D"/>
    <w:rsid w:val="00356ACF"/>
    <w:rsid w:val="00357211"/>
    <w:rsid w:val="0036135D"/>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E574B"/>
    <w:rsid w:val="003F24C3"/>
    <w:rsid w:val="003F30C0"/>
    <w:rsid w:val="003F674D"/>
    <w:rsid w:val="003F6C4F"/>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2B35"/>
    <w:rsid w:val="00454CF9"/>
    <w:rsid w:val="004558EF"/>
    <w:rsid w:val="00465515"/>
    <w:rsid w:val="004742D2"/>
    <w:rsid w:val="004771C7"/>
    <w:rsid w:val="00484CD7"/>
    <w:rsid w:val="004873C9"/>
    <w:rsid w:val="00490652"/>
    <w:rsid w:val="00491356"/>
    <w:rsid w:val="00492907"/>
    <w:rsid w:val="00493502"/>
    <w:rsid w:val="004A0B1A"/>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7E43"/>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0404"/>
    <w:rsid w:val="00561775"/>
    <w:rsid w:val="00564D14"/>
    <w:rsid w:val="00565087"/>
    <w:rsid w:val="00566B22"/>
    <w:rsid w:val="005676EF"/>
    <w:rsid w:val="005735C9"/>
    <w:rsid w:val="0058085B"/>
    <w:rsid w:val="005867BF"/>
    <w:rsid w:val="005906E8"/>
    <w:rsid w:val="0059443E"/>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18C4"/>
    <w:rsid w:val="00602336"/>
    <w:rsid w:val="00602AEA"/>
    <w:rsid w:val="0060456D"/>
    <w:rsid w:val="00607C9C"/>
    <w:rsid w:val="00613A5A"/>
    <w:rsid w:val="006148E6"/>
    <w:rsid w:val="00614E1B"/>
    <w:rsid w:val="00614FDF"/>
    <w:rsid w:val="00620467"/>
    <w:rsid w:val="00621D2D"/>
    <w:rsid w:val="006225C4"/>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30D0"/>
    <w:rsid w:val="006B3602"/>
    <w:rsid w:val="006B4775"/>
    <w:rsid w:val="006B5231"/>
    <w:rsid w:val="006B6A33"/>
    <w:rsid w:val="006B6EA9"/>
    <w:rsid w:val="006C02A4"/>
    <w:rsid w:val="006C0A29"/>
    <w:rsid w:val="006C3D95"/>
    <w:rsid w:val="006C6A6D"/>
    <w:rsid w:val="006D2762"/>
    <w:rsid w:val="006D3290"/>
    <w:rsid w:val="006D7338"/>
    <w:rsid w:val="006D74B9"/>
    <w:rsid w:val="006E152B"/>
    <w:rsid w:val="006E33F7"/>
    <w:rsid w:val="006E3615"/>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471D"/>
    <w:rsid w:val="00757546"/>
    <w:rsid w:val="0076181A"/>
    <w:rsid w:val="0076565A"/>
    <w:rsid w:val="0076689F"/>
    <w:rsid w:val="0077007E"/>
    <w:rsid w:val="0077127F"/>
    <w:rsid w:val="0077487D"/>
    <w:rsid w:val="00774DA4"/>
    <w:rsid w:val="00775FB9"/>
    <w:rsid w:val="00781F0F"/>
    <w:rsid w:val="007826A6"/>
    <w:rsid w:val="00792B63"/>
    <w:rsid w:val="0079347E"/>
    <w:rsid w:val="007A10AD"/>
    <w:rsid w:val="007A2F2E"/>
    <w:rsid w:val="007B027D"/>
    <w:rsid w:val="007B1B1F"/>
    <w:rsid w:val="007B56A8"/>
    <w:rsid w:val="007B600E"/>
    <w:rsid w:val="007B7D39"/>
    <w:rsid w:val="007C0768"/>
    <w:rsid w:val="007C5BD1"/>
    <w:rsid w:val="007C663B"/>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465E"/>
    <w:rsid w:val="008768CA"/>
    <w:rsid w:val="008801C9"/>
    <w:rsid w:val="008839B6"/>
    <w:rsid w:val="00886A7C"/>
    <w:rsid w:val="00890223"/>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C534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9F50F1"/>
    <w:rsid w:val="00A014BA"/>
    <w:rsid w:val="00A03C11"/>
    <w:rsid w:val="00A0794E"/>
    <w:rsid w:val="00A10F02"/>
    <w:rsid w:val="00A14D3D"/>
    <w:rsid w:val="00A164B4"/>
    <w:rsid w:val="00A1760B"/>
    <w:rsid w:val="00A2344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4235"/>
    <w:rsid w:val="00AC4D33"/>
    <w:rsid w:val="00AC6BC6"/>
    <w:rsid w:val="00AD1BF4"/>
    <w:rsid w:val="00AD2B06"/>
    <w:rsid w:val="00AD3CCD"/>
    <w:rsid w:val="00AD5115"/>
    <w:rsid w:val="00AD68C5"/>
    <w:rsid w:val="00AE5DE9"/>
    <w:rsid w:val="00AE65E2"/>
    <w:rsid w:val="00AE7E9E"/>
    <w:rsid w:val="00AF0FCF"/>
    <w:rsid w:val="00AF7740"/>
    <w:rsid w:val="00B01706"/>
    <w:rsid w:val="00B02655"/>
    <w:rsid w:val="00B0351F"/>
    <w:rsid w:val="00B03CC8"/>
    <w:rsid w:val="00B0409E"/>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1582"/>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2B1E"/>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94225"/>
    <w:rsid w:val="00C9617B"/>
    <w:rsid w:val="00CA34B1"/>
    <w:rsid w:val="00CA3D0C"/>
    <w:rsid w:val="00CB011B"/>
    <w:rsid w:val="00CB1A02"/>
    <w:rsid w:val="00CB7FDD"/>
    <w:rsid w:val="00CC3832"/>
    <w:rsid w:val="00CC576C"/>
    <w:rsid w:val="00CC5EF1"/>
    <w:rsid w:val="00CC7AC4"/>
    <w:rsid w:val="00CD0A5C"/>
    <w:rsid w:val="00CD6913"/>
    <w:rsid w:val="00CE08DC"/>
    <w:rsid w:val="00CE16F5"/>
    <w:rsid w:val="00CE4D35"/>
    <w:rsid w:val="00CE64ED"/>
    <w:rsid w:val="00CE67C0"/>
    <w:rsid w:val="00CE7A5C"/>
    <w:rsid w:val="00CF679C"/>
    <w:rsid w:val="00CF6FD1"/>
    <w:rsid w:val="00D033EC"/>
    <w:rsid w:val="00D03D09"/>
    <w:rsid w:val="00D073A1"/>
    <w:rsid w:val="00D106CB"/>
    <w:rsid w:val="00D10997"/>
    <w:rsid w:val="00D20266"/>
    <w:rsid w:val="00D2038A"/>
    <w:rsid w:val="00D20559"/>
    <w:rsid w:val="00D2161E"/>
    <w:rsid w:val="00D22DA9"/>
    <w:rsid w:val="00D33A9C"/>
    <w:rsid w:val="00D37B9B"/>
    <w:rsid w:val="00D4422C"/>
    <w:rsid w:val="00D452BD"/>
    <w:rsid w:val="00D57972"/>
    <w:rsid w:val="00D629A0"/>
    <w:rsid w:val="00D6446B"/>
    <w:rsid w:val="00D64817"/>
    <w:rsid w:val="00D65351"/>
    <w:rsid w:val="00D66E7B"/>
    <w:rsid w:val="00D675A9"/>
    <w:rsid w:val="00D71804"/>
    <w:rsid w:val="00D738D6"/>
    <w:rsid w:val="00D74322"/>
    <w:rsid w:val="00D755EB"/>
    <w:rsid w:val="00D76048"/>
    <w:rsid w:val="00D80317"/>
    <w:rsid w:val="00D8089A"/>
    <w:rsid w:val="00D83E20"/>
    <w:rsid w:val="00D87E00"/>
    <w:rsid w:val="00D9134D"/>
    <w:rsid w:val="00D91728"/>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0C46"/>
    <w:rsid w:val="00DE1C25"/>
    <w:rsid w:val="00DE311E"/>
    <w:rsid w:val="00DE3F97"/>
    <w:rsid w:val="00DE4631"/>
    <w:rsid w:val="00DE5192"/>
    <w:rsid w:val="00DF2B1F"/>
    <w:rsid w:val="00DF35B8"/>
    <w:rsid w:val="00DF62CD"/>
    <w:rsid w:val="00E015EF"/>
    <w:rsid w:val="00E02A33"/>
    <w:rsid w:val="00E02A9C"/>
    <w:rsid w:val="00E03F3E"/>
    <w:rsid w:val="00E0434B"/>
    <w:rsid w:val="00E0476F"/>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506BB"/>
    <w:rsid w:val="00E52179"/>
    <w:rsid w:val="00E53AE1"/>
    <w:rsid w:val="00E574FE"/>
    <w:rsid w:val="00E5787A"/>
    <w:rsid w:val="00E61310"/>
    <w:rsid w:val="00E64CBD"/>
    <w:rsid w:val="00E70DDE"/>
    <w:rsid w:val="00E736A7"/>
    <w:rsid w:val="00E76BB3"/>
    <w:rsid w:val="00E77645"/>
    <w:rsid w:val="00E853DF"/>
    <w:rsid w:val="00E869E4"/>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4D99"/>
    <w:rsid w:val="00F1693A"/>
    <w:rsid w:val="00F16EA7"/>
    <w:rsid w:val="00F16F96"/>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145D"/>
    <w:rsid w:val="00F7376C"/>
    <w:rsid w:val="00F75EE5"/>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43AF"/>
    <w:rsid w:val="00FD0AFD"/>
    <w:rsid w:val="00FD2B08"/>
    <w:rsid w:val="00FE0ACD"/>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hyperlink" Target="http://dash.akamaized.net/WAVE/3GPP/XRTraffic/Traces/Qualcomm-VR2" TargetMode="Externa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yperlink" Target="https://www.3gpp.org/ftp/TSG_SA/WG4_CODEC/3GPP_SA4_AHOC_MTGs/SA4_VIDEO/Docs/S4aV200634.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07.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image" Target="media/image22.png"/><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hyperlink" Target="https://www.3gpp.org/ftp/TSG_SA/WG4_CODEC/3GPP_SA4_AHOC_MTGs/SA4_VIDEO/Docs/S4aV200626.zip" TargetMode="External"/><Relationship Id="rId45" Type="http://schemas.openxmlformats.org/officeDocument/2006/relationships/hyperlink" Target="https://www.3gpp.org/ftp/TSG_SA/WG4_CODEC/3GPP_SA4_AHOC_MTGs/SA4_VIDEO/Docs/S4aV200634.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9.png"/><Relationship Id="rId66"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hyperlink" Target="https://developer.nvidia.com/nvidia-video-codec-sdk" TargetMode="External"/><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8.png"/><Relationship Id="rId61" Type="http://schemas.openxmlformats.org/officeDocument/2006/relationships/chart" Target="charts/chart2.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26.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chart" Target="charts/chart1.xml"/><Relationship Id="rId6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hyperlink" Target="https://www.3gpp.org/ftp/TSG_SA/WG4_CODEC/3GPP_SA4_AHOC_MTGs/SA4_VIDEO/Docs/S4aV200607.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3.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0.png"/><Relationship Id="rId67" Type="http://schemas.openxmlformats.org/officeDocument/2006/relationships/image" Target="media/image26.png"/><Relationship Id="rId20" Type="http://schemas.openxmlformats.org/officeDocument/2006/relationships/package" Target="embeddings/Microsoft_Visio_Drawing2.vsdx"/><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1.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300</TotalTime>
  <Pages>61</Pages>
  <Words>16760</Words>
  <Characters>95993</Characters>
  <Application>Microsoft Office Word</Application>
  <DocSecurity>0</DocSecurity>
  <Lines>799</Lines>
  <Paragraphs>225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112528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119</cp:revision>
  <cp:lastPrinted>2019-02-25T14:05:00Z</cp:lastPrinted>
  <dcterms:created xsi:type="dcterms:W3CDTF">2022-11-18T10:23:00Z</dcterms:created>
  <dcterms:modified xsi:type="dcterms:W3CDTF">2023-02-14T14:10:00Z</dcterms:modified>
</cp:coreProperties>
</file>