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C4D61" w14:textId="77777777" w:rsidR="00654631" w:rsidRPr="008E3EC4" w:rsidRDefault="00654631" w:rsidP="00654631">
      <w:pPr>
        <w:tabs>
          <w:tab w:val="left" w:pos="2268"/>
        </w:tabs>
        <w:rPr>
          <w:rFonts w:ascii="Arial" w:hAnsi="Arial" w:cs="Arial"/>
          <w:szCs w:val="24"/>
          <w:lang w:val="en-US"/>
        </w:rPr>
      </w:pPr>
      <w:r w:rsidRPr="008E3EC4">
        <w:rPr>
          <w:rFonts w:ascii="Arial" w:hAnsi="Arial" w:cs="Arial"/>
          <w:b/>
          <w:szCs w:val="24"/>
          <w:lang w:val="en-US"/>
        </w:rPr>
        <w:t>Source:</w:t>
      </w:r>
      <w:r w:rsidRPr="008E3EC4">
        <w:rPr>
          <w:rFonts w:ascii="Arial" w:hAnsi="Arial" w:cs="Arial"/>
          <w:szCs w:val="24"/>
          <w:lang w:val="en-US"/>
        </w:rPr>
        <w:t xml:space="preserve"> </w:t>
      </w:r>
      <w:r w:rsidRPr="008E3EC4">
        <w:rPr>
          <w:rFonts w:ascii="Arial" w:hAnsi="Arial" w:cs="Arial"/>
          <w:szCs w:val="24"/>
          <w:lang w:val="en-US"/>
        </w:rPr>
        <w:tab/>
      </w:r>
      <w:proofErr w:type="spellStart"/>
      <w:r>
        <w:rPr>
          <w:rFonts w:ascii="Arial" w:hAnsi="Arial" w:cs="Arial"/>
          <w:szCs w:val="24"/>
          <w:lang w:val="en-US"/>
        </w:rPr>
        <w:t>InterDigital</w:t>
      </w:r>
      <w:proofErr w:type="spellEnd"/>
      <w:r>
        <w:rPr>
          <w:rFonts w:ascii="Arial" w:hAnsi="Arial" w:cs="Arial"/>
          <w:szCs w:val="24"/>
          <w:lang w:val="en-US"/>
        </w:rPr>
        <w:t xml:space="preserve"> Inc.</w:t>
      </w:r>
    </w:p>
    <w:p w14:paraId="0E7168AB" w14:textId="74A4D635" w:rsidR="00654631" w:rsidRDefault="00654631" w:rsidP="00654631">
      <w:pPr>
        <w:tabs>
          <w:tab w:val="left" w:pos="2268"/>
        </w:tabs>
        <w:ind w:left="2268" w:hanging="2268"/>
        <w:rPr>
          <w:rFonts w:ascii="Arial" w:hAnsi="Arial" w:cs="Arial"/>
          <w:b/>
          <w:szCs w:val="24"/>
          <w:lang w:val="en-US"/>
        </w:rPr>
      </w:pPr>
      <w:r w:rsidRPr="008E3EC4">
        <w:rPr>
          <w:rFonts w:ascii="Arial" w:hAnsi="Arial" w:cs="Arial"/>
          <w:b/>
          <w:szCs w:val="24"/>
          <w:lang w:val="en-US"/>
        </w:rPr>
        <w:t xml:space="preserve">Title: </w:t>
      </w:r>
      <w:r w:rsidRPr="008E3EC4">
        <w:rPr>
          <w:rFonts w:ascii="Arial" w:hAnsi="Arial" w:cs="Arial"/>
          <w:b/>
          <w:szCs w:val="24"/>
          <w:lang w:val="en-US"/>
        </w:rPr>
        <w:tab/>
      </w:r>
      <w:ins w:id="0" w:author="Serge Defrance" w:date="2022-11-16T09:31:00Z">
        <w:r w:rsidR="007D2559">
          <w:rPr>
            <w:rFonts w:ascii="Arial" w:hAnsi="Arial" w:cs="Arial"/>
            <w:b/>
            <w:szCs w:val="24"/>
            <w:lang w:val="en-US"/>
          </w:rPr>
          <w:t xml:space="preserve">Impact of High Brightness Environments on </w:t>
        </w:r>
      </w:ins>
      <w:del w:id="1" w:author="Serge Defrance" w:date="2022-11-16T09:31:00Z">
        <w:r w:rsidDel="007D2559">
          <w:rPr>
            <w:rFonts w:ascii="Arial" w:hAnsi="Arial" w:cs="Arial"/>
            <w:b/>
            <w:szCs w:val="24"/>
            <w:lang w:val="en-US"/>
          </w:rPr>
          <w:delText xml:space="preserve">HDR as a </w:delText>
        </w:r>
      </w:del>
      <w:r>
        <w:rPr>
          <w:rFonts w:ascii="Arial" w:hAnsi="Arial" w:cs="Arial"/>
          <w:b/>
          <w:szCs w:val="24"/>
          <w:lang w:val="en-US"/>
        </w:rPr>
        <w:t>Media Capability for AR</w:t>
      </w:r>
    </w:p>
    <w:p w14:paraId="2FC92749" w14:textId="77777777" w:rsidR="00654631" w:rsidRPr="008E3EC4" w:rsidRDefault="00654631" w:rsidP="00654631">
      <w:pPr>
        <w:tabs>
          <w:tab w:val="left" w:pos="2268"/>
        </w:tabs>
        <w:rPr>
          <w:rFonts w:ascii="Arial" w:hAnsi="Arial" w:cs="Arial"/>
          <w:szCs w:val="24"/>
          <w:lang w:val="en-US"/>
        </w:rPr>
      </w:pPr>
      <w:r w:rsidRPr="008E3EC4">
        <w:rPr>
          <w:rFonts w:ascii="Arial" w:hAnsi="Arial" w:cs="Arial"/>
          <w:b/>
          <w:szCs w:val="24"/>
          <w:lang w:val="en-US"/>
        </w:rPr>
        <w:t>Document for</w:t>
      </w:r>
      <w:r w:rsidRPr="008E3EC4">
        <w:rPr>
          <w:rFonts w:ascii="Arial" w:hAnsi="Arial" w:cs="Arial"/>
          <w:b/>
          <w:szCs w:val="24"/>
          <w:lang w:val="en-US"/>
        </w:rPr>
        <w:tab/>
      </w:r>
      <w:r>
        <w:rPr>
          <w:rFonts w:ascii="Arial" w:hAnsi="Arial" w:cs="Arial"/>
          <w:szCs w:val="24"/>
          <w:lang w:val="en-US"/>
        </w:rPr>
        <w:t xml:space="preserve">Discussion </w:t>
      </w:r>
    </w:p>
    <w:p w14:paraId="52F4FA14" w14:textId="77777777" w:rsidR="00654631" w:rsidRPr="008F6812" w:rsidRDefault="00654631" w:rsidP="00654631">
      <w:pPr>
        <w:tabs>
          <w:tab w:val="left" w:pos="2268"/>
        </w:tabs>
        <w:jc w:val="both"/>
        <w:rPr>
          <w:rFonts w:ascii="Arial" w:hAnsi="Arial"/>
          <w:lang w:val="en-US"/>
        </w:rPr>
      </w:pPr>
      <w:r w:rsidRPr="008F6812">
        <w:rPr>
          <w:rFonts w:ascii="Arial" w:hAnsi="Arial"/>
          <w:b/>
          <w:lang w:val="en-US"/>
        </w:rPr>
        <w:t>Agenda item:</w:t>
      </w:r>
      <w:r w:rsidRPr="008F6812">
        <w:rPr>
          <w:rFonts w:ascii="Arial" w:hAnsi="Arial"/>
          <w:lang w:val="en-US"/>
        </w:rPr>
        <w:t xml:space="preserve"> </w:t>
      </w:r>
      <w:r w:rsidRPr="008F6812">
        <w:rPr>
          <w:rFonts w:ascii="Arial" w:hAnsi="Arial"/>
          <w:lang w:val="en-US"/>
        </w:rPr>
        <w:tab/>
      </w:r>
      <w:r>
        <w:rPr>
          <w:rFonts w:ascii="Arial" w:hAnsi="Arial"/>
          <w:lang w:val="en-US"/>
        </w:rPr>
        <w:t>9.5</w:t>
      </w:r>
      <w:r w:rsidRPr="00F763F4">
        <w:rPr>
          <w:rFonts w:ascii="Arial" w:hAnsi="Arial" w:cs="Arial"/>
          <w:szCs w:val="24"/>
          <w:lang w:val="en-US"/>
        </w:rPr>
        <w:t xml:space="preserve"> - </w:t>
      </w:r>
      <w:proofErr w:type="spellStart"/>
      <w:r w:rsidRPr="00F763F4">
        <w:rPr>
          <w:rFonts w:ascii="Arial" w:hAnsi="Arial" w:cs="Arial"/>
          <w:szCs w:val="24"/>
          <w:lang w:val="en-US"/>
        </w:rPr>
        <w:t>MeCAR</w:t>
      </w:r>
      <w:proofErr w:type="spellEnd"/>
      <w:r w:rsidRPr="00F763F4">
        <w:rPr>
          <w:rFonts w:ascii="Arial" w:hAnsi="Arial" w:cs="Arial"/>
          <w:szCs w:val="24"/>
          <w:lang w:val="en-US"/>
        </w:rPr>
        <w:t xml:space="preserve"> (Media Capabilities for Augmented Reality)</w:t>
      </w:r>
    </w:p>
    <w:p w14:paraId="1B2AB3F3" w14:textId="77777777" w:rsidR="00654631" w:rsidRPr="00A7405A" w:rsidRDefault="00654631" w:rsidP="00654631">
      <w:pPr>
        <w:tabs>
          <w:tab w:val="left" w:pos="2268"/>
        </w:tabs>
        <w:jc w:val="both"/>
        <w:rPr>
          <w:rFonts w:ascii="Arial" w:hAnsi="Arial" w:cs="Arial"/>
          <w:szCs w:val="24"/>
          <w:lang w:val="en-US"/>
        </w:rPr>
      </w:pPr>
      <w:r w:rsidRPr="008F6812">
        <w:rPr>
          <w:rFonts w:ascii="Arial" w:hAnsi="Arial"/>
          <w:lang w:val="en-US"/>
        </w:rPr>
        <w:tab/>
      </w:r>
    </w:p>
    <w:p w14:paraId="50462D38" w14:textId="77777777" w:rsidR="00654631" w:rsidRPr="006903E5" w:rsidRDefault="00654631" w:rsidP="00654631">
      <w:pPr>
        <w:pStyle w:val="Heading1"/>
        <w:rPr>
          <w:rFonts w:cs="Arial"/>
          <w:sz w:val="20"/>
          <w:szCs w:val="22"/>
        </w:rPr>
      </w:pPr>
      <w:r w:rsidRPr="00A7405A">
        <w:t>Introduction</w:t>
      </w:r>
    </w:p>
    <w:p w14:paraId="2F41A32C" w14:textId="67B3F25E" w:rsidR="00654631" w:rsidDel="007D2559" w:rsidRDefault="00654631" w:rsidP="00654631">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del w:id="2" w:author="Serge Defrance" w:date="2022-11-16T09:31:00Z"/>
          <w:rFonts w:cs="Arial"/>
          <w:sz w:val="20"/>
          <w:lang w:val="en-US"/>
        </w:rPr>
      </w:pPr>
      <w:del w:id="3" w:author="Serge Defrance" w:date="2022-11-16T09:31:00Z">
        <w:r w:rsidDel="007D2559">
          <w:rPr>
            <w:rFonts w:cs="Arial"/>
            <w:sz w:val="20"/>
            <w:lang w:val="en-US"/>
          </w:rPr>
          <w:delText>HDR (High Dynamic Range) is often intended as a display capability : a display with an extended gamut and able of high brightness levels. It can also be envisioned from the media capabilities prospective : encoded videos carrying with the ad-hoc format the appropriate colour gradient and brightness intensity information.</w:delText>
        </w:r>
      </w:del>
    </w:p>
    <w:p w14:paraId="041DA30F" w14:textId="77777777" w:rsidR="00654631" w:rsidRDefault="00654631" w:rsidP="00654631">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lang w:val="en-US"/>
        </w:rPr>
      </w:pPr>
    </w:p>
    <w:p w14:paraId="7CDF1325" w14:textId="633E2B2F" w:rsidR="002C029D" w:rsidRDefault="00654631" w:rsidP="002C029D">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ins w:id="4" w:author="Serge Defrance" w:date="2022-11-16T09:34:00Z"/>
          <w:rFonts w:cs="Arial"/>
          <w:sz w:val="20"/>
          <w:lang w:val="en-US"/>
        </w:rPr>
      </w:pPr>
      <w:r>
        <w:rPr>
          <w:rFonts w:cs="Arial"/>
          <w:sz w:val="20"/>
          <w:lang w:val="en-US"/>
        </w:rPr>
        <w:t xml:space="preserve">TR 26.998 [1] has gathered a collection of features and KPIs focusing on AR glasses to guarantee a satisfactory AR experience to the user in clause 4.5.2. Among these, brightness levels far above 100 </w:t>
      </w:r>
      <w:del w:id="5" w:author="Serge Defrance" w:date="2022-11-16T09:30:00Z">
        <w:r w:rsidDel="00584927">
          <w:rPr>
            <w:rFonts w:cs="Arial"/>
            <w:sz w:val="20"/>
            <w:lang w:val="en-US"/>
          </w:rPr>
          <w:delText>nits</w:delText>
        </w:r>
      </w:del>
      <w:ins w:id="6" w:author="Serge Defrance" w:date="2022-11-16T09:30:00Z">
        <w:r w:rsidR="00584927">
          <w:rPr>
            <w:rFonts w:cs="Arial"/>
            <w:sz w:val="20"/>
            <w:lang w:val="en-US"/>
          </w:rPr>
          <w:t>cd/m2</w:t>
        </w:r>
      </w:ins>
      <w:r>
        <w:rPr>
          <w:rFonts w:cs="Arial"/>
          <w:sz w:val="20"/>
          <w:lang w:val="en-US"/>
        </w:rPr>
        <w:t xml:space="preserve"> </w:t>
      </w:r>
      <w:ins w:id="7" w:author="Serge Defrance" w:date="2022-11-16T09:31:00Z">
        <w:r w:rsidR="00C16D74">
          <w:rPr>
            <w:rFonts w:cs="Arial"/>
            <w:sz w:val="20"/>
            <w:lang w:val="en-US"/>
          </w:rPr>
          <w:t>(candela per square meter)</w:t>
        </w:r>
      </w:ins>
      <w:ins w:id="8" w:author="Serge Defrance" w:date="2022-11-16T09:32:00Z">
        <w:r w:rsidR="00C16D74">
          <w:rPr>
            <w:rFonts w:cs="Arial"/>
            <w:sz w:val="20"/>
            <w:lang w:val="en-US"/>
          </w:rPr>
          <w:t xml:space="preserve"> </w:t>
        </w:r>
      </w:ins>
      <w:r>
        <w:rPr>
          <w:rFonts w:cs="Arial"/>
          <w:sz w:val="20"/>
          <w:lang w:val="en-US"/>
        </w:rPr>
        <w:t xml:space="preserve">are mentioned. This contribution discusses </w:t>
      </w:r>
      <w:ins w:id="9" w:author="Serge Defrance" w:date="2022-11-16T09:34:00Z">
        <w:r w:rsidR="00E26105">
          <w:rPr>
            <w:rFonts w:cs="Arial"/>
            <w:sz w:val="20"/>
            <w:lang w:val="en-US"/>
          </w:rPr>
          <w:t xml:space="preserve">important considerations when displaying pictures or videos </w:t>
        </w:r>
      </w:ins>
      <w:del w:id="10" w:author="Serge Defrance" w:date="2022-11-16T09:34:00Z">
        <w:r w:rsidDel="00E26105">
          <w:rPr>
            <w:rFonts w:cs="Arial"/>
            <w:sz w:val="20"/>
            <w:lang w:val="en-US"/>
          </w:rPr>
          <w:delText xml:space="preserve">the interest to feed with videos containing HDR informations displays </w:delText>
        </w:r>
      </w:del>
      <w:r>
        <w:rPr>
          <w:rFonts w:cs="Arial"/>
          <w:sz w:val="20"/>
          <w:lang w:val="en-US"/>
        </w:rPr>
        <w:t xml:space="preserve">with a high requirement in term of brightness. It presents </w:t>
      </w:r>
      <w:del w:id="11" w:author="Serge Defrance" w:date="2022-11-16T09:34:00Z">
        <w:r w:rsidDel="00C05D8F">
          <w:rPr>
            <w:rFonts w:cs="Arial"/>
            <w:sz w:val="20"/>
            <w:lang w:val="en-US"/>
          </w:rPr>
          <w:delText xml:space="preserve">the different HDR formats and </w:delText>
        </w:r>
      </w:del>
      <w:r>
        <w:rPr>
          <w:rFonts w:cs="Arial"/>
          <w:sz w:val="20"/>
          <w:lang w:val="en-US"/>
        </w:rPr>
        <w:t>their potential impact on video codecs</w:t>
      </w:r>
      <w:ins w:id="12" w:author="Serge Defrance" w:date="2022-11-16T09:34:00Z">
        <w:r w:rsidR="002C029D" w:rsidRPr="002C029D">
          <w:rPr>
            <w:rFonts w:cs="Arial"/>
            <w:sz w:val="20"/>
          </w:rPr>
          <w:t xml:space="preserve"> </w:t>
        </w:r>
        <w:r w:rsidR="002C029D">
          <w:rPr>
            <w:rFonts w:cs="Arial"/>
            <w:sz w:val="20"/>
            <w:lang w:val="en-US"/>
          </w:rPr>
          <w:t>as media capabilities.</w:t>
        </w:r>
      </w:ins>
    </w:p>
    <w:p w14:paraId="14EE6456" w14:textId="77777777" w:rsidR="002C029D" w:rsidRDefault="002C029D" w:rsidP="002C029D">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ins w:id="13" w:author="Serge Defrance" w:date="2022-11-16T09:34:00Z"/>
          <w:rFonts w:cs="Arial"/>
          <w:sz w:val="20"/>
          <w:lang w:val="en-US"/>
        </w:rPr>
      </w:pPr>
    </w:p>
    <w:p w14:paraId="00052249" w14:textId="188BEE51" w:rsidR="00654631" w:rsidRDefault="00654631" w:rsidP="00654631">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lang w:val="en-US"/>
        </w:rPr>
      </w:pPr>
      <w:r>
        <w:rPr>
          <w:rFonts w:cs="Arial"/>
          <w:sz w:val="20"/>
          <w:lang w:val="en-US"/>
        </w:rPr>
        <w:t>.</w:t>
      </w:r>
    </w:p>
    <w:p w14:paraId="600107F6" w14:textId="77777777" w:rsidR="00654631" w:rsidRDefault="00654631" w:rsidP="00654631">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lang w:val="en-US"/>
        </w:rPr>
      </w:pPr>
    </w:p>
    <w:p w14:paraId="229B401D" w14:textId="7B79AC34" w:rsidR="00654631" w:rsidRDefault="00D00697" w:rsidP="00654631">
      <w:pPr>
        <w:pStyle w:val="Heading1"/>
        <w:tabs>
          <w:tab w:val="clear" w:pos="432"/>
          <w:tab w:val="num" w:pos="-288"/>
        </w:tabs>
        <w:rPr>
          <w:sz w:val="32"/>
        </w:rPr>
      </w:pPr>
      <w:ins w:id="14" w:author="Serge Defrance" w:date="2022-11-16T09:35:00Z">
        <w:r>
          <w:t xml:space="preserve">Considerations </w:t>
        </w:r>
      </w:ins>
      <w:del w:id="15" w:author="Serge Defrance" w:date="2022-11-16T09:35:00Z">
        <w:r w:rsidR="00654631" w:rsidDel="00D00697">
          <w:delText xml:space="preserve">Interest of HDR coding </w:delText>
        </w:r>
      </w:del>
      <w:r w:rsidR="00654631">
        <w:t>for high brightness values</w:t>
      </w:r>
    </w:p>
    <w:p w14:paraId="38F74E69" w14:textId="2104AF35" w:rsidR="00654631" w:rsidRDefault="00654631" w:rsidP="00654631">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lang w:val="en-US"/>
        </w:rPr>
      </w:pPr>
      <w:r>
        <w:rPr>
          <w:rFonts w:cs="Arial"/>
          <w:sz w:val="20"/>
          <w:lang w:val="en-US"/>
        </w:rPr>
        <w:t xml:space="preserve">Clause 4.5.2 in TR 26.998 [1] mentions “brightness” values of 200 to 500 </w:t>
      </w:r>
      <w:del w:id="16" w:author="Serge Defrance" w:date="2022-11-16T09:30:00Z">
        <w:r w:rsidDel="00584927">
          <w:rPr>
            <w:rFonts w:cs="Arial"/>
            <w:sz w:val="20"/>
            <w:lang w:val="en-US"/>
          </w:rPr>
          <w:delText>nits</w:delText>
        </w:r>
      </w:del>
      <w:ins w:id="17" w:author="Serge Defrance" w:date="2022-11-16T09:30:00Z">
        <w:r w:rsidR="00584927">
          <w:rPr>
            <w:rFonts w:cs="Arial"/>
            <w:sz w:val="20"/>
            <w:lang w:val="en-US"/>
          </w:rPr>
          <w:t>cd/m2</w:t>
        </w:r>
      </w:ins>
      <w:r>
        <w:rPr>
          <w:rFonts w:cs="Arial"/>
          <w:sz w:val="20"/>
          <w:lang w:val="en-US"/>
        </w:rPr>
        <w:t xml:space="preserve"> for indoor experiences and 10K to 100K for full outdoor experiences among the list of KPIs in Table 4.5.2-1. It also references a recent study [2] on state-of-the-art devices published in September 2021. This study references several AR devices, detailing their device capabilities, among which is the brightness of the display. All indicated values are far above 100 </w:t>
      </w:r>
      <w:del w:id="18" w:author="Serge Defrance" w:date="2022-11-16T09:30:00Z">
        <w:r w:rsidDel="00584927">
          <w:rPr>
            <w:rFonts w:cs="Arial"/>
            <w:sz w:val="20"/>
            <w:lang w:val="en-US"/>
          </w:rPr>
          <w:delText>nits</w:delText>
        </w:r>
      </w:del>
      <w:ins w:id="19" w:author="Serge Defrance" w:date="2022-11-16T09:30:00Z">
        <w:r w:rsidR="00584927">
          <w:rPr>
            <w:rFonts w:cs="Arial"/>
            <w:sz w:val="20"/>
            <w:lang w:val="en-US"/>
          </w:rPr>
          <w:t>cd/m2</w:t>
        </w:r>
      </w:ins>
      <w:r>
        <w:rPr>
          <w:rFonts w:cs="Arial"/>
          <w:sz w:val="20"/>
          <w:lang w:val="en-US"/>
        </w:rPr>
        <w:t xml:space="preserve">, which </w:t>
      </w:r>
      <w:ins w:id="20" w:author="Serge Defrance" w:date="2022-11-16T09:35:00Z">
        <w:r w:rsidR="00334A22">
          <w:rPr>
            <w:rFonts w:cs="Arial"/>
            <w:sz w:val="20"/>
            <w:lang w:val="en-US"/>
          </w:rPr>
          <w:t>commonly accepted as the value above which the brightness may be considered as high</w:t>
        </w:r>
      </w:ins>
      <w:del w:id="21" w:author="Serge Defrance" w:date="2022-11-16T09:35:00Z">
        <w:r w:rsidDel="00334A22">
          <w:rPr>
            <w:rFonts w:cs="Arial"/>
            <w:sz w:val="20"/>
            <w:lang w:val="en-US"/>
          </w:rPr>
          <w:delText>is supposed to be the maximum brightness value for SDR videos</w:delText>
        </w:r>
      </w:del>
      <w:r>
        <w:rPr>
          <w:rFonts w:cs="Arial"/>
          <w:sz w:val="20"/>
          <w:lang w:val="en-US"/>
        </w:rPr>
        <w:t xml:space="preserve">. This is also the case for Nreal light glasses [3], where the technical specifications of the glasses indicate “up to 280 </w:t>
      </w:r>
      <w:del w:id="22" w:author="Serge Defrance" w:date="2022-11-16T09:30:00Z">
        <w:r w:rsidDel="00584927">
          <w:rPr>
            <w:rFonts w:cs="Arial"/>
            <w:sz w:val="20"/>
            <w:lang w:val="en-US"/>
          </w:rPr>
          <w:delText>nits</w:delText>
        </w:r>
      </w:del>
      <w:ins w:id="23" w:author="Serge Defrance" w:date="2022-11-16T09:30:00Z">
        <w:r w:rsidR="00584927">
          <w:rPr>
            <w:rFonts w:cs="Arial"/>
            <w:sz w:val="20"/>
            <w:lang w:val="en-US"/>
          </w:rPr>
          <w:t>cd/m2</w:t>
        </w:r>
      </w:ins>
      <w:r>
        <w:rPr>
          <w:rFonts w:cs="Arial"/>
          <w:sz w:val="20"/>
          <w:lang w:val="en-US"/>
        </w:rPr>
        <w:t xml:space="preserve"> perceived brightness”.</w:t>
      </w:r>
    </w:p>
    <w:p w14:paraId="0287DCA1" w14:textId="77777777" w:rsidR="00654631" w:rsidRDefault="00654631" w:rsidP="00654631">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lang w:val="en-US"/>
        </w:rPr>
      </w:pPr>
    </w:p>
    <w:p w14:paraId="3127AEBB" w14:textId="61A27480" w:rsidR="00654631" w:rsidRDefault="00654631">
      <w:pPr>
        <w:pStyle w:val="ListParagraph"/>
        <w:widowControl/>
        <w:pBdr>
          <w:top w:val="nil"/>
          <w:left w:val="nil"/>
          <w:bottom w:val="nil"/>
          <w:right w:val="nil"/>
          <w:between w:val="nil"/>
        </w:pBdr>
        <w:ind w:left="0"/>
        <w:jc w:val="both"/>
        <w:rPr>
          <w:rFonts w:cs="Arial"/>
          <w:sz w:val="20"/>
          <w:lang w:val="en-US"/>
        </w:rPr>
        <w:pPrChange w:id="24" w:author="Serge Defrance" w:date="2022-11-16T09:37:00Z">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pPr>
        </w:pPrChange>
      </w:pPr>
      <w:r>
        <w:rPr>
          <w:rFonts w:cs="Arial"/>
          <w:sz w:val="20"/>
          <w:lang w:val="en-US"/>
        </w:rPr>
        <w:t xml:space="preserve">AR optical see-through glasses are therefore expected to display videos with brightness far above the 100 </w:t>
      </w:r>
      <w:del w:id="25" w:author="Serge Defrance" w:date="2022-11-16T09:30:00Z">
        <w:r w:rsidDel="00584927">
          <w:rPr>
            <w:rFonts w:cs="Arial"/>
            <w:sz w:val="20"/>
            <w:lang w:val="en-US"/>
          </w:rPr>
          <w:delText>nits</w:delText>
        </w:r>
      </w:del>
      <w:ins w:id="26" w:author="Serge Defrance" w:date="2022-11-16T09:30:00Z">
        <w:r w:rsidR="00584927">
          <w:rPr>
            <w:rFonts w:cs="Arial"/>
            <w:sz w:val="20"/>
            <w:lang w:val="en-US"/>
          </w:rPr>
          <w:t>cd/m2</w:t>
        </w:r>
      </w:ins>
      <w:r>
        <w:rPr>
          <w:rFonts w:cs="Arial"/>
          <w:sz w:val="20"/>
          <w:lang w:val="en-US"/>
        </w:rPr>
        <w:t xml:space="preserve"> limit, above which </w:t>
      </w:r>
      <w:ins w:id="27" w:author="Serge Defrance" w:date="2022-11-16T09:36:00Z">
        <w:r w:rsidR="000C43E2">
          <w:rPr>
            <w:rFonts w:cs="Arial"/>
            <w:sz w:val="20"/>
            <w:lang w:val="en-US"/>
          </w:rPr>
          <w:t>we may consider to be in a high brightness environment</w:t>
        </w:r>
      </w:ins>
      <w:del w:id="28" w:author="Serge Defrance" w:date="2022-11-16T09:36:00Z">
        <w:r w:rsidDel="000C43E2">
          <w:rPr>
            <w:rFonts w:cs="Arial"/>
            <w:sz w:val="20"/>
            <w:lang w:val="en-US"/>
          </w:rPr>
          <w:delText>the provision of HDR videos is appropriate</w:delText>
        </w:r>
      </w:del>
      <w:r>
        <w:rPr>
          <w:rFonts w:cs="Arial"/>
          <w:sz w:val="20"/>
          <w:lang w:val="en-US"/>
        </w:rPr>
        <w:t>.</w:t>
      </w:r>
    </w:p>
    <w:p w14:paraId="5A671626" w14:textId="77777777" w:rsidR="00654631" w:rsidRDefault="00654631" w:rsidP="00654631">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lang w:val="en-US"/>
        </w:rPr>
      </w:pPr>
    </w:p>
    <w:p w14:paraId="3FC994F5" w14:textId="7537880C" w:rsidR="00654631" w:rsidDel="00940D75" w:rsidRDefault="00654631" w:rsidP="00654631">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del w:id="29" w:author="Serge Defrance" w:date="2022-11-16T09:37:00Z"/>
          <w:rFonts w:cs="Arial"/>
          <w:sz w:val="20"/>
          <w:lang w:val="en-US"/>
        </w:rPr>
      </w:pPr>
      <w:del w:id="30" w:author="Serge Defrance" w:date="2022-11-16T09:37:00Z">
        <w:r w:rsidDel="00940D75">
          <w:rPr>
            <w:rFonts w:cs="Arial"/>
            <w:sz w:val="20"/>
            <w:lang w:val="en-US"/>
          </w:rPr>
          <w:delText>HDR may be considered from the device capabilities prespective. Displays, like TV-sets, claim their capacity to display a bright picture and an extended colour gamut. However, even an HDR-labeled display may encounter difficulties to display an image without flaws if it receives videos or images without HDR information.</w:delText>
        </w:r>
      </w:del>
    </w:p>
    <w:p w14:paraId="447ED6FB" w14:textId="44053B6C" w:rsidR="00940D75" w:rsidRDefault="00C27D54" w:rsidP="00940D75">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ins w:id="31" w:author="Serge Defrance" w:date="2022-11-16T09:37:00Z"/>
          <w:rFonts w:cs="Arial"/>
          <w:sz w:val="20"/>
          <w:lang w:val="en-US"/>
        </w:rPr>
      </w:pPr>
      <w:ins w:id="32" w:author="Serge Defrance" w:date="2022-11-16T11:28:00Z">
        <w:r>
          <w:rPr>
            <w:rFonts w:cs="Arial"/>
            <w:sz w:val="20"/>
            <w:lang w:val="en-US"/>
          </w:rPr>
          <w:t>For the sake of illustration, l</w:t>
        </w:r>
      </w:ins>
      <w:ins w:id="33" w:author="Serge Defrance" w:date="2022-11-16T09:37:00Z">
        <w:r w:rsidR="00940D75">
          <w:rPr>
            <w:rFonts w:cs="Arial"/>
            <w:sz w:val="20"/>
            <w:lang w:val="en-US"/>
          </w:rPr>
          <w:t xml:space="preserve">et us consider </w:t>
        </w:r>
      </w:ins>
      <w:ins w:id="34" w:author="Serge Defrance" w:date="2022-11-16T11:26:00Z">
        <w:r w:rsidR="00F320D7">
          <w:rPr>
            <w:rFonts w:cs="Arial"/>
            <w:sz w:val="20"/>
            <w:lang w:val="en-US"/>
          </w:rPr>
          <w:t>a simple</w:t>
        </w:r>
      </w:ins>
      <w:ins w:id="35" w:author="Serge Defrance" w:date="2022-11-16T09:37:00Z">
        <w:r w:rsidR="00940D75">
          <w:rPr>
            <w:rFonts w:cs="Arial"/>
            <w:sz w:val="20"/>
            <w:lang w:val="en-US"/>
          </w:rPr>
          <w:t xml:space="preserve"> example of AR glasses operating in an outdoor setting. AR glasses may be required to display a 2D video (either a simple 2D video or, considering a stereoscopic use case, two 2D videos) as an overlay to the real world. Coming into competition with the brightness of the real world, this video will have to be displayed with high brightness values in order to be correctly perceived by the user. Several aspects have to be considered so that the display occurs in good conditions. </w:t>
        </w:r>
      </w:ins>
    </w:p>
    <w:p w14:paraId="33645D16" w14:textId="77777777" w:rsidR="00654631" w:rsidRDefault="00654631" w:rsidP="00654631">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lang w:val="en-US"/>
        </w:rPr>
      </w:pPr>
    </w:p>
    <w:p w14:paraId="2C53E5EB" w14:textId="3C276C4A" w:rsidR="00654631" w:rsidDel="00940D75" w:rsidRDefault="00654631" w:rsidP="00654631">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del w:id="36" w:author="Serge Defrance" w:date="2022-11-16T09:38:00Z"/>
          <w:rFonts w:cs="Arial"/>
          <w:sz w:val="20"/>
          <w:lang w:val="en-US"/>
        </w:rPr>
      </w:pPr>
      <w:del w:id="37" w:author="Serge Defrance" w:date="2022-11-16T09:38:00Z">
        <w:r w:rsidDel="00940D75">
          <w:rPr>
            <w:rFonts w:cs="Arial"/>
            <w:sz w:val="20"/>
            <w:lang w:val="en-US"/>
          </w:rPr>
          <w:lastRenderedPageBreak/>
          <w:delText>HDR should not be reduced to just defining a Wide Colour Gamut. Perhaps more importantly, HDR defines a way to code high levels of brightness. Consequently, it also requires a better colour gradient, requiring at least 10-bit bit depth for the coded images. It also refers to a wider colour space (i.e., a Wide Colour Gamut) to code more intense colours. Lastly, HDR formats may define metadata to guide the display in properly interpreting the carried colour and brightness data according to the display's own characteristics.</w:delText>
        </w:r>
      </w:del>
    </w:p>
    <w:p w14:paraId="29A82271" w14:textId="77777777" w:rsidR="00654631" w:rsidRDefault="00654631" w:rsidP="00654631">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lang w:val="en-US"/>
        </w:rPr>
      </w:pPr>
    </w:p>
    <w:p w14:paraId="323E1A20" w14:textId="77777777" w:rsidR="00654631" w:rsidRPr="00B95A20" w:rsidRDefault="00654631" w:rsidP="00654631">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b/>
          <w:bCs/>
          <w:sz w:val="20"/>
          <w:lang w:val="en-US"/>
        </w:rPr>
      </w:pPr>
      <w:r w:rsidRPr="00B95A20">
        <w:rPr>
          <w:rFonts w:cs="Arial"/>
          <w:b/>
          <w:bCs/>
          <w:sz w:val="20"/>
          <w:lang w:val="en-US"/>
        </w:rPr>
        <w:t>High brightness level</w:t>
      </w:r>
      <w:r>
        <w:rPr>
          <w:rFonts w:cs="Arial"/>
          <w:b/>
          <w:bCs/>
          <w:sz w:val="20"/>
          <w:lang w:val="en-US"/>
        </w:rPr>
        <w:t>s</w:t>
      </w:r>
      <w:r w:rsidRPr="00B95A20">
        <w:rPr>
          <w:rFonts w:cs="Arial"/>
          <w:b/>
          <w:bCs/>
          <w:sz w:val="20"/>
          <w:lang w:val="en-US"/>
        </w:rPr>
        <w:t xml:space="preserve"> </w:t>
      </w:r>
    </w:p>
    <w:p w14:paraId="137D05A2" w14:textId="77777777" w:rsidR="00654631" w:rsidRDefault="00654631" w:rsidP="00654631">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lang w:val="en-US"/>
        </w:rPr>
      </w:pPr>
    </w:p>
    <w:p w14:paraId="3E4DE0AF" w14:textId="25533DCC" w:rsidR="00654631" w:rsidRPr="00233754" w:rsidRDefault="00654631" w:rsidP="00654631">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sz w:val="20"/>
          <w:lang w:val="en-US"/>
        </w:rPr>
      </w:pPr>
      <w:del w:id="38" w:author="Serge Defrance" w:date="2022-11-16T09:38:00Z">
        <w:r w:rsidDel="00C8406C">
          <w:rPr>
            <w:rFonts w:cs="Arial"/>
            <w:sz w:val="20"/>
            <w:lang w:val="en-US"/>
          </w:rPr>
          <w:delText xml:space="preserve">First </w:delText>
        </w:r>
      </w:del>
      <w:ins w:id="39" w:author="Serge Defrance" w:date="2022-11-16T09:38:00Z">
        <w:r w:rsidR="00C8406C">
          <w:rPr>
            <w:rFonts w:cs="Arial"/>
            <w:sz w:val="20"/>
            <w:lang w:val="en-US"/>
          </w:rPr>
          <w:t xml:space="preserve">The first </w:t>
        </w:r>
      </w:ins>
      <w:r>
        <w:rPr>
          <w:rFonts w:cs="Arial"/>
          <w:sz w:val="20"/>
          <w:lang w:val="en-US"/>
        </w:rPr>
        <w:t xml:space="preserve">concern is </w:t>
      </w:r>
      <w:ins w:id="40" w:author="Serge Defrance" w:date="2022-11-16T09:39:00Z">
        <w:r w:rsidR="00D73E45">
          <w:rPr>
            <w:rFonts w:cs="Arial"/>
            <w:sz w:val="20"/>
            <w:lang w:val="en-US"/>
          </w:rPr>
          <w:t>the brightness transfer function which encodes the different brightness levels. A classical transfer function (e.g., the gamma transfer function) is relevant only to code low brightness values (typically up to 100 cd/m</w:t>
        </w:r>
        <w:r w:rsidR="00D73E45" w:rsidRPr="00B75E56">
          <w:rPr>
            <w:rFonts w:cs="Arial"/>
            <w:sz w:val="20"/>
            <w:vertAlign w:val="superscript"/>
            <w:lang w:val="en-US"/>
          </w:rPr>
          <w:t>2</w:t>
        </w:r>
        <w:r w:rsidR="00D73E45">
          <w:rPr>
            <w:rFonts w:cs="Arial"/>
            <w:sz w:val="20"/>
            <w:lang w:val="en-US"/>
          </w:rPr>
          <w:t>). If the coded brightness values in the received video are too low</w:t>
        </w:r>
      </w:ins>
      <w:del w:id="41" w:author="Serge Defrance" w:date="2022-11-16T09:39:00Z">
        <w:r w:rsidDel="00D73E45">
          <w:rPr>
            <w:rFonts w:cs="Arial"/>
            <w:sz w:val="20"/>
            <w:lang w:val="en-US"/>
          </w:rPr>
          <w:delText xml:space="preserve">about peak brightness. SDR is mastered with a peak brightness at 100 </w:delText>
        </w:r>
      </w:del>
      <w:del w:id="42" w:author="Serge Defrance" w:date="2022-11-16T09:30:00Z">
        <w:r w:rsidDel="00584927">
          <w:rPr>
            <w:rFonts w:cs="Arial"/>
            <w:sz w:val="20"/>
            <w:lang w:val="en-US"/>
          </w:rPr>
          <w:delText>nits</w:delText>
        </w:r>
      </w:del>
      <w:del w:id="43" w:author="Serge Defrance" w:date="2022-11-16T09:39:00Z">
        <w:r w:rsidDel="00D73E45">
          <w:rPr>
            <w:rFonts w:cs="Arial"/>
            <w:sz w:val="20"/>
            <w:lang w:val="en-US"/>
          </w:rPr>
          <w:delText xml:space="preserve">. If the peak brightness is higher than 100 </w:delText>
        </w:r>
      </w:del>
      <w:del w:id="44" w:author="Serge Defrance" w:date="2022-11-16T09:30:00Z">
        <w:r w:rsidDel="00584927">
          <w:rPr>
            <w:rFonts w:cs="Arial"/>
            <w:sz w:val="20"/>
            <w:lang w:val="en-US"/>
          </w:rPr>
          <w:delText>nits</w:delText>
        </w:r>
      </w:del>
      <w:r>
        <w:rPr>
          <w:rFonts w:cs="Arial"/>
          <w:sz w:val="20"/>
          <w:lang w:val="en-US"/>
        </w:rPr>
        <w:t xml:space="preserve">, the display may extrapolate the transmitted brightness values. </w:t>
      </w:r>
      <w:del w:id="45" w:author="Serge Defrance" w:date="2022-11-16T09:40:00Z">
        <w:r w:rsidDel="0064232E">
          <w:rPr>
            <w:rFonts w:cs="Arial"/>
            <w:sz w:val="20"/>
            <w:lang w:val="en-US"/>
          </w:rPr>
          <w:delText xml:space="preserve">It is rather straightforward since SDR formats code relative values, and not absolute values. </w:delText>
        </w:r>
      </w:del>
      <w:r>
        <w:rPr>
          <w:rFonts w:cs="Arial"/>
          <w:sz w:val="20"/>
          <w:lang w:val="en-US"/>
        </w:rPr>
        <w:t xml:space="preserve">However, </w:t>
      </w:r>
      <w:ins w:id="46" w:author="Serge Defrance" w:date="2022-11-16T09:40:00Z">
        <w:r w:rsidR="008256F0">
          <w:rPr>
            <w:rFonts w:cs="Arial"/>
            <w:sz w:val="20"/>
            <w:lang w:val="en-US"/>
          </w:rPr>
          <w:t xml:space="preserve">if </w:t>
        </w:r>
      </w:ins>
      <w:r>
        <w:rPr>
          <w:rFonts w:cs="Arial"/>
          <w:sz w:val="20"/>
          <w:lang w:val="en-US"/>
        </w:rPr>
        <w:t>the transfer function</w:t>
      </w:r>
      <w:del w:id="47" w:author="Serge Defrance" w:date="2022-11-16T09:41:00Z">
        <w:r w:rsidDel="008256F0">
          <w:rPr>
            <w:rFonts w:cs="Arial"/>
            <w:sz w:val="20"/>
            <w:lang w:val="en-US"/>
          </w:rPr>
          <w:delText>, i.e., the graduation of brightness level may not be</w:delText>
        </w:r>
      </w:del>
      <w:ins w:id="48" w:author="Serge Defrance" w:date="2022-11-16T09:41:00Z">
        <w:r w:rsidR="008256F0">
          <w:rPr>
            <w:rFonts w:cs="Arial"/>
            <w:sz w:val="20"/>
            <w:lang w:val="en-US"/>
          </w:rPr>
          <w:t xml:space="preserve"> is</w:t>
        </w:r>
        <w:r w:rsidR="00BD58F6">
          <w:rPr>
            <w:rFonts w:cs="Arial"/>
            <w:sz w:val="20"/>
            <w:lang w:val="en-US"/>
          </w:rPr>
          <w:t xml:space="preserve"> not</w:t>
        </w:r>
      </w:ins>
      <w:r>
        <w:rPr>
          <w:rFonts w:cs="Arial"/>
          <w:sz w:val="20"/>
          <w:lang w:val="en-US"/>
        </w:rPr>
        <w:t xml:space="preserve"> appropriate, </w:t>
      </w:r>
      <w:del w:id="49" w:author="Serge Defrance" w:date="2022-11-16T09:41:00Z">
        <w:r w:rsidDel="00BD58F6">
          <w:rPr>
            <w:rFonts w:cs="Arial"/>
            <w:sz w:val="20"/>
            <w:lang w:val="en-US"/>
          </w:rPr>
          <w:delText xml:space="preserve">which </w:delText>
        </w:r>
      </w:del>
      <w:ins w:id="50" w:author="Serge Defrance" w:date="2022-11-16T09:41:00Z">
        <w:r w:rsidR="00BD58F6">
          <w:rPr>
            <w:rFonts w:cs="Arial"/>
            <w:sz w:val="20"/>
            <w:lang w:val="en-US"/>
          </w:rPr>
          <w:t xml:space="preserve">the extrapolation </w:t>
        </w:r>
      </w:ins>
      <w:r>
        <w:rPr>
          <w:rFonts w:cs="Arial"/>
          <w:sz w:val="20"/>
          <w:lang w:val="en-US"/>
        </w:rPr>
        <w:t>may result in artefacts in the final rendered image.</w:t>
      </w:r>
    </w:p>
    <w:p w14:paraId="4CB16254" w14:textId="77777777" w:rsidR="00654631" w:rsidRDefault="00654631" w:rsidP="00654631">
      <w:pPr>
        <w:jc w:val="both"/>
        <w:rPr>
          <w:rFonts w:ascii="Arial" w:hAnsi="Arial" w:cs="Arial"/>
          <w:sz w:val="20"/>
          <w:lang w:val="en-US"/>
        </w:rPr>
      </w:pPr>
    </w:p>
    <w:p w14:paraId="4C1618AA" w14:textId="509451C4" w:rsidR="00654631" w:rsidRDefault="00D1101F" w:rsidP="00654631">
      <w:pPr>
        <w:jc w:val="both"/>
        <w:rPr>
          <w:rFonts w:ascii="Arial" w:hAnsi="Arial" w:cs="Arial"/>
          <w:sz w:val="20"/>
          <w:lang w:val="en-US"/>
        </w:rPr>
      </w:pPr>
      <w:ins w:id="51" w:author="Serge Defrance" w:date="2022-11-16T09:42:00Z">
        <w:r>
          <w:rPr>
            <w:rFonts w:ascii="Arial" w:hAnsi="Arial" w:cs="Arial"/>
            <w:sz w:val="20"/>
            <w:lang w:val="en-US"/>
          </w:rPr>
          <w:t xml:space="preserve">Hybrid log-gamma (HLG) and Perceptual Quantization (PQ) transfer functions have been proposed for encoding high brightness values (commonly </w:t>
        </w:r>
      </w:ins>
      <w:del w:id="52" w:author="Serge Defrance" w:date="2022-11-16T09:42:00Z">
        <w:r w:rsidR="00654631" w:rsidDel="00D1101F">
          <w:rPr>
            <w:rFonts w:ascii="Arial" w:hAnsi="Arial" w:cs="Arial"/>
            <w:sz w:val="20"/>
            <w:lang w:val="en-US"/>
          </w:rPr>
          <w:delText xml:space="preserve">HDR, on the other hand, supports brightness transfer functions (HLG, PQ) capable of encoding peak brightness </w:delText>
        </w:r>
      </w:del>
      <w:r w:rsidR="00654631">
        <w:rPr>
          <w:rFonts w:ascii="Arial" w:hAnsi="Arial" w:cs="Arial"/>
          <w:sz w:val="20"/>
          <w:lang w:val="en-US"/>
        </w:rPr>
        <w:t xml:space="preserve">of at least 1000 </w:t>
      </w:r>
      <w:del w:id="53" w:author="Serge Defrance" w:date="2022-11-16T09:30:00Z">
        <w:r w:rsidR="00654631" w:rsidDel="00584927">
          <w:rPr>
            <w:rFonts w:ascii="Arial" w:hAnsi="Arial" w:cs="Arial"/>
            <w:sz w:val="20"/>
            <w:lang w:val="en-US"/>
          </w:rPr>
          <w:delText>nits</w:delText>
        </w:r>
      </w:del>
      <w:ins w:id="54" w:author="Serge Defrance" w:date="2022-11-16T09:30:00Z">
        <w:r w:rsidR="00584927">
          <w:rPr>
            <w:rFonts w:ascii="Arial" w:hAnsi="Arial" w:cs="Arial"/>
            <w:sz w:val="20"/>
            <w:lang w:val="en-US"/>
          </w:rPr>
          <w:t>cd/m2</w:t>
        </w:r>
      </w:ins>
      <w:r w:rsidR="00654631">
        <w:rPr>
          <w:rFonts w:ascii="Arial" w:hAnsi="Arial" w:cs="Arial"/>
          <w:sz w:val="20"/>
          <w:lang w:val="en-US"/>
        </w:rPr>
        <w:t xml:space="preserve"> and classically up to 10k </w:t>
      </w:r>
      <w:del w:id="55" w:author="Serge Defrance" w:date="2022-11-16T09:30:00Z">
        <w:r w:rsidR="00654631" w:rsidDel="00584927">
          <w:rPr>
            <w:rFonts w:ascii="Arial" w:hAnsi="Arial" w:cs="Arial"/>
            <w:sz w:val="20"/>
            <w:lang w:val="en-US"/>
          </w:rPr>
          <w:delText>nits</w:delText>
        </w:r>
      </w:del>
      <w:ins w:id="56" w:author="Serge Defrance" w:date="2022-11-16T09:30:00Z">
        <w:r w:rsidR="00584927">
          <w:rPr>
            <w:rFonts w:ascii="Arial" w:hAnsi="Arial" w:cs="Arial"/>
            <w:sz w:val="20"/>
            <w:lang w:val="en-US"/>
          </w:rPr>
          <w:t>cd/m2</w:t>
        </w:r>
      </w:ins>
      <w:ins w:id="57" w:author="Serge Defrance" w:date="2022-11-16T09:42:00Z">
        <w:r w:rsidR="006171B2">
          <w:rPr>
            <w:rFonts w:ascii="Arial" w:hAnsi="Arial" w:cs="Arial"/>
            <w:sz w:val="20"/>
            <w:lang w:val="en-US"/>
          </w:rPr>
          <w:t>)</w:t>
        </w:r>
      </w:ins>
      <w:r w:rsidR="00654631">
        <w:rPr>
          <w:rFonts w:ascii="Arial" w:hAnsi="Arial" w:cs="Arial"/>
          <w:sz w:val="20"/>
          <w:lang w:val="en-US"/>
        </w:rPr>
        <w:t xml:space="preserve">. Consequently, a transmitted content which contains </w:t>
      </w:r>
      <w:del w:id="58" w:author="Serge Defrance" w:date="2022-11-16T09:42:00Z">
        <w:r w:rsidR="00654631" w:rsidDel="006171B2">
          <w:rPr>
            <w:rFonts w:ascii="Arial" w:hAnsi="Arial" w:cs="Arial"/>
            <w:sz w:val="20"/>
            <w:lang w:val="en-US"/>
          </w:rPr>
          <w:delText xml:space="preserve">HDR </w:delText>
        </w:r>
      </w:del>
      <w:r w:rsidR="00654631">
        <w:rPr>
          <w:rFonts w:ascii="Arial" w:hAnsi="Arial" w:cs="Arial"/>
          <w:sz w:val="20"/>
          <w:lang w:val="en-US"/>
        </w:rPr>
        <w:t>information</w:t>
      </w:r>
      <w:ins w:id="59" w:author="Serge Defrance" w:date="2022-11-16T09:43:00Z">
        <w:r w:rsidR="006F4418">
          <w:rPr>
            <w:rFonts w:ascii="Arial" w:hAnsi="Arial" w:cs="Arial"/>
            <w:sz w:val="20"/>
            <w:lang w:val="en-US"/>
          </w:rPr>
          <w:t xml:space="preserve"> coded with such transfer functions</w:t>
        </w:r>
      </w:ins>
      <w:r w:rsidR="00654631">
        <w:rPr>
          <w:rFonts w:ascii="Arial" w:hAnsi="Arial" w:cs="Arial"/>
          <w:sz w:val="20"/>
          <w:lang w:val="en-US"/>
        </w:rPr>
        <w:t xml:space="preserve"> will allow to limit the perceptual alteration of the content and render better results in term of brightness graduation than a </w:t>
      </w:r>
      <w:del w:id="60" w:author="Serge Defrance" w:date="2022-11-16T09:43:00Z">
        <w:r w:rsidR="00654631" w:rsidDel="002951CB">
          <w:rPr>
            <w:rFonts w:ascii="Arial" w:hAnsi="Arial" w:cs="Arial"/>
            <w:sz w:val="20"/>
            <w:lang w:val="en-US"/>
          </w:rPr>
          <w:delText xml:space="preserve">simple SDR </w:delText>
        </w:r>
      </w:del>
      <w:r w:rsidR="00654631">
        <w:rPr>
          <w:rFonts w:ascii="Arial" w:hAnsi="Arial" w:cs="Arial"/>
          <w:sz w:val="20"/>
          <w:lang w:val="en-US"/>
        </w:rPr>
        <w:t>content</w:t>
      </w:r>
      <w:ins w:id="61" w:author="Serge Defrance" w:date="2022-11-16T09:43:00Z">
        <w:r w:rsidR="007949E8" w:rsidRPr="007949E8">
          <w:rPr>
            <w:rFonts w:ascii="Arial" w:hAnsi="Arial" w:cs="Arial"/>
            <w:sz w:val="20"/>
            <w:lang w:val="en-US"/>
          </w:rPr>
          <w:t xml:space="preserve"> </w:t>
        </w:r>
        <w:r w:rsidR="007949E8">
          <w:rPr>
            <w:rFonts w:ascii="Arial" w:hAnsi="Arial" w:cs="Arial"/>
            <w:sz w:val="20"/>
            <w:lang w:val="en-US"/>
          </w:rPr>
          <w:t>with a classical gamma transfer function</w:t>
        </w:r>
      </w:ins>
      <w:r w:rsidR="00654631">
        <w:rPr>
          <w:rFonts w:ascii="Arial" w:hAnsi="Arial" w:cs="Arial"/>
          <w:sz w:val="20"/>
          <w:lang w:val="en-US"/>
        </w:rPr>
        <w:t>.</w:t>
      </w:r>
    </w:p>
    <w:p w14:paraId="06BD1E08" w14:textId="77777777" w:rsidR="00654631" w:rsidRPr="00B95A20" w:rsidRDefault="00654631" w:rsidP="00654631">
      <w:pPr>
        <w:jc w:val="both"/>
        <w:rPr>
          <w:rFonts w:ascii="Arial" w:hAnsi="Arial" w:cs="Arial"/>
          <w:b/>
          <w:bCs/>
          <w:sz w:val="20"/>
          <w:lang w:val="en-US"/>
        </w:rPr>
      </w:pPr>
      <w:proofErr w:type="spellStart"/>
      <w:r w:rsidRPr="00B95A20">
        <w:rPr>
          <w:rFonts w:ascii="Arial" w:hAnsi="Arial" w:cs="Arial"/>
          <w:b/>
          <w:bCs/>
          <w:sz w:val="20"/>
          <w:lang w:val="en-US"/>
        </w:rPr>
        <w:t>Colour</w:t>
      </w:r>
      <w:proofErr w:type="spellEnd"/>
      <w:r w:rsidRPr="00B95A20">
        <w:rPr>
          <w:rFonts w:ascii="Arial" w:hAnsi="Arial" w:cs="Arial"/>
          <w:b/>
          <w:bCs/>
          <w:sz w:val="20"/>
          <w:lang w:val="en-US"/>
        </w:rPr>
        <w:t xml:space="preserve"> gradient</w:t>
      </w:r>
    </w:p>
    <w:p w14:paraId="2035DE71" w14:textId="2350C49C" w:rsidR="00654631" w:rsidRDefault="00654631" w:rsidP="00654631">
      <w:pPr>
        <w:jc w:val="both"/>
        <w:rPr>
          <w:rFonts w:ascii="Arial" w:hAnsi="Arial" w:cs="Arial"/>
          <w:sz w:val="20"/>
          <w:lang w:val="en-US"/>
        </w:rPr>
      </w:pPr>
      <w:del w:id="62" w:author="Serge Defrance" w:date="2022-11-16T09:44:00Z">
        <w:r w:rsidDel="007949E8">
          <w:rPr>
            <w:rFonts w:ascii="Arial" w:hAnsi="Arial" w:cs="Arial"/>
            <w:sz w:val="20"/>
            <w:lang w:val="en-US"/>
          </w:rPr>
          <w:delText>Same can be said regarding t</w:delText>
        </w:r>
      </w:del>
      <w:ins w:id="63" w:author="Serge Defrance" w:date="2022-11-16T09:44:00Z">
        <w:r w:rsidR="007949E8">
          <w:rPr>
            <w:rFonts w:ascii="Arial" w:hAnsi="Arial" w:cs="Arial"/>
            <w:sz w:val="20"/>
            <w:lang w:val="en-US"/>
          </w:rPr>
          <w:t>T</w:t>
        </w:r>
      </w:ins>
      <w:r>
        <w:rPr>
          <w:rFonts w:ascii="Arial" w:hAnsi="Arial" w:cs="Arial"/>
          <w:sz w:val="20"/>
          <w:lang w:val="en-US"/>
        </w:rPr>
        <w:t xml:space="preserve">he </w:t>
      </w:r>
      <w:proofErr w:type="spellStart"/>
      <w:r>
        <w:rPr>
          <w:rFonts w:ascii="Arial" w:hAnsi="Arial" w:cs="Arial"/>
          <w:sz w:val="20"/>
          <w:lang w:val="en-US"/>
        </w:rPr>
        <w:t>colour</w:t>
      </w:r>
      <w:proofErr w:type="spellEnd"/>
      <w:r>
        <w:rPr>
          <w:rFonts w:ascii="Arial" w:hAnsi="Arial" w:cs="Arial"/>
          <w:sz w:val="20"/>
          <w:lang w:val="en-US"/>
        </w:rPr>
        <w:t xml:space="preserve"> gradient handling</w:t>
      </w:r>
      <w:ins w:id="64" w:author="Serge Defrance" w:date="2022-11-16T09:44:00Z">
        <w:r w:rsidR="00C30F9C" w:rsidRPr="00C30F9C">
          <w:rPr>
            <w:rFonts w:ascii="Arial" w:hAnsi="Arial" w:cs="Arial"/>
            <w:sz w:val="20"/>
            <w:lang w:val="en-US"/>
          </w:rPr>
          <w:t xml:space="preserve"> </w:t>
        </w:r>
        <w:r w:rsidR="00C30F9C">
          <w:rPr>
            <w:rFonts w:ascii="Arial" w:hAnsi="Arial" w:cs="Arial"/>
            <w:sz w:val="20"/>
            <w:lang w:val="en-US"/>
          </w:rPr>
          <w:t>is another important point of consideration</w:t>
        </w:r>
      </w:ins>
      <w:r>
        <w:rPr>
          <w:rFonts w:ascii="Arial" w:hAnsi="Arial" w:cs="Arial"/>
          <w:sz w:val="20"/>
          <w:lang w:val="en-US"/>
        </w:rPr>
        <w:t xml:space="preserve">. A high brightness environment makes appear flaws that cannot be seen when the brightness transitions are </w:t>
      </w:r>
      <w:proofErr w:type="gramStart"/>
      <w:r>
        <w:rPr>
          <w:rFonts w:ascii="Arial" w:hAnsi="Arial" w:cs="Arial"/>
          <w:sz w:val="20"/>
          <w:lang w:val="en-US"/>
        </w:rPr>
        <w:t>more narrow</w:t>
      </w:r>
      <w:proofErr w:type="gramEnd"/>
      <w:r>
        <w:rPr>
          <w:rFonts w:ascii="Arial" w:hAnsi="Arial" w:cs="Arial"/>
          <w:sz w:val="20"/>
          <w:lang w:val="en-US"/>
        </w:rPr>
        <w:t xml:space="preserve">. In particular may appear a visual effect called </w:t>
      </w:r>
      <w:proofErr w:type="spellStart"/>
      <w:r>
        <w:rPr>
          <w:rFonts w:ascii="Arial" w:hAnsi="Arial" w:cs="Arial"/>
          <w:sz w:val="20"/>
          <w:lang w:val="en-US"/>
        </w:rPr>
        <w:t>colour</w:t>
      </w:r>
      <w:proofErr w:type="spellEnd"/>
      <w:r>
        <w:rPr>
          <w:rFonts w:ascii="Arial" w:hAnsi="Arial" w:cs="Arial"/>
          <w:sz w:val="20"/>
          <w:lang w:val="en-US"/>
        </w:rPr>
        <w:t xml:space="preserve"> banding. This effect makes appear bands of </w:t>
      </w:r>
      <w:proofErr w:type="spellStart"/>
      <w:r>
        <w:rPr>
          <w:rFonts w:ascii="Arial" w:hAnsi="Arial" w:cs="Arial"/>
          <w:sz w:val="20"/>
          <w:lang w:val="en-US"/>
        </w:rPr>
        <w:t>colour</w:t>
      </w:r>
      <w:proofErr w:type="spellEnd"/>
      <w:r>
        <w:rPr>
          <w:rFonts w:ascii="Arial" w:hAnsi="Arial" w:cs="Arial"/>
          <w:sz w:val="20"/>
          <w:lang w:val="en-US"/>
        </w:rPr>
        <w:t>, in case for instance</w:t>
      </w:r>
      <w:del w:id="65" w:author="Serge Defrance" w:date="2022-11-16T09:45:00Z">
        <w:r w:rsidDel="00AC5A0A">
          <w:rPr>
            <w:rFonts w:ascii="Arial" w:hAnsi="Arial" w:cs="Arial"/>
            <w:sz w:val="20"/>
            <w:lang w:val="en-US"/>
          </w:rPr>
          <w:delText xml:space="preserve"> of a transition between a more dark area to</w:delText>
        </w:r>
      </w:del>
      <w:ins w:id="66" w:author="Serge Defrance" w:date="2022-11-16T09:45:00Z">
        <w:r w:rsidR="00AC5A0A">
          <w:rPr>
            <w:rFonts w:ascii="Arial" w:hAnsi="Arial" w:cs="Arial"/>
            <w:sz w:val="20"/>
            <w:lang w:val="en-US"/>
          </w:rPr>
          <w:t xml:space="preserve"> in</w:t>
        </w:r>
      </w:ins>
      <w:r>
        <w:rPr>
          <w:rFonts w:ascii="Arial" w:hAnsi="Arial" w:cs="Arial"/>
          <w:sz w:val="20"/>
          <w:lang w:val="en-US"/>
        </w:rPr>
        <w:t xml:space="preserve"> a peak brightness </w:t>
      </w:r>
      <w:proofErr w:type="gramStart"/>
      <w:r>
        <w:rPr>
          <w:rFonts w:ascii="Arial" w:hAnsi="Arial" w:cs="Arial"/>
          <w:sz w:val="20"/>
          <w:lang w:val="en-US"/>
        </w:rPr>
        <w:t>area :</w:t>
      </w:r>
      <w:proofErr w:type="gramEnd"/>
      <w:r>
        <w:rPr>
          <w:rFonts w:ascii="Arial" w:hAnsi="Arial" w:cs="Arial"/>
          <w:sz w:val="20"/>
          <w:lang w:val="en-US"/>
        </w:rPr>
        <w:t xml:space="preserve"> the transition in </w:t>
      </w:r>
      <w:proofErr w:type="spellStart"/>
      <w:r>
        <w:rPr>
          <w:rFonts w:ascii="Arial" w:hAnsi="Arial" w:cs="Arial"/>
          <w:sz w:val="20"/>
          <w:lang w:val="en-US"/>
        </w:rPr>
        <w:t>colour</w:t>
      </w:r>
      <w:proofErr w:type="spellEnd"/>
      <w:r>
        <w:rPr>
          <w:rFonts w:ascii="Arial" w:hAnsi="Arial" w:cs="Arial"/>
          <w:sz w:val="20"/>
          <w:lang w:val="en-US"/>
        </w:rPr>
        <w:t xml:space="preserve"> is not </w:t>
      </w:r>
      <w:proofErr w:type="spellStart"/>
      <w:r>
        <w:rPr>
          <w:rFonts w:ascii="Arial" w:hAnsi="Arial" w:cs="Arial"/>
          <w:sz w:val="20"/>
          <w:lang w:val="en-US"/>
        </w:rPr>
        <w:t>progessive</w:t>
      </w:r>
      <w:proofErr w:type="spellEnd"/>
      <w:r>
        <w:rPr>
          <w:rFonts w:ascii="Arial" w:hAnsi="Arial" w:cs="Arial"/>
          <w:sz w:val="20"/>
          <w:lang w:val="en-US"/>
        </w:rPr>
        <w:t xml:space="preserve">, seems to occur by steps (i.e., bands). This effect is due to the lack of </w:t>
      </w:r>
      <w:proofErr w:type="spellStart"/>
      <w:r>
        <w:rPr>
          <w:rFonts w:ascii="Arial" w:hAnsi="Arial" w:cs="Arial"/>
          <w:sz w:val="20"/>
          <w:lang w:val="en-US"/>
        </w:rPr>
        <w:t>colour</w:t>
      </w:r>
      <w:proofErr w:type="spellEnd"/>
      <w:r>
        <w:rPr>
          <w:rFonts w:ascii="Arial" w:hAnsi="Arial" w:cs="Arial"/>
          <w:sz w:val="20"/>
          <w:lang w:val="en-US"/>
        </w:rPr>
        <w:t xml:space="preserve"> gradient, i.e., a lack of resolution in the coding of </w:t>
      </w:r>
      <w:proofErr w:type="spellStart"/>
      <w:r>
        <w:rPr>
          <w:rFonts w:ascii="Arial" w:hAnsi="Arial" w:cs="Arial"/>
          <w:sz w:val="20"/>
          <w:lang w:val="en-US"/>
        </w:rPr>
        <w:t>colour</w:t>
      </w:r>
      <w:proofErr w:type="spellEnd"/>
      <w:r>
        <w:rPr>
          <w:rFonts w:ascii="Arial" w:hAnsi="Arial" w:cs="Arial"/>
          <w:sz w:val="20"/>
          <w:lang w:val="en-US"/>
        </w:rPr>
        <w:t xml:space="preserve"> information. </w:t>
      </w:r>
    </w:p>
    <w:p w14:paraId="4DA35E1B" w14:textId="69C4F99F" w:rsidR="00654631" w:rsidRDefault="00654631" w:rsidP="00654631">
      <w:pPr>
        <w:jc w:val="both"/>
        <w:rPr>
          <w:rFonts w:ascii="Arial" w:hAnsi="Arial" w:cs="Arial"/>
          <w:sz w:val="20"/>
          <w:lang w:val="en-US"/>
        </w:rPr>
      </w:pPr>
      <w:del w:id="67" w:author="Serge Defrance" w:date="2022-11-16T09:45:00Z">
        <w:r w:rsidDel="00AC5A0A">
          <w:rPr>
            <w:rFonts w:ascii="Arial" w:hAnsi="Arial" w:cs="Arial"/>
            <w:sz w:val="20"/>
            <w:lang w:val="en-US"/>
          </w:rPr>
          <w:delText xml:space="preserve">HDR requires at least a 10-bit bit depth (more may be possible) for colour coding while SDR only requires 8. </w:delText>
        </w:r>
      </w:del>
      <w:r>
        <w:rPr>
          <w:rFonts w:ascii="Arial" w:hAnsi="Arial" w:cs="Arial"/>
          <w:sz w:val="20"/>
          <w:lang w:val="en-US"/>
        </w:rPr>
        <w:t>A</w:t>
      </w:r>
      <w:del w:id="68" w:author="Serge Defrance" w:date="2022-11-16T09:45:00Z">
        <w:r w:rsidDel="00AC5A0A">
          <w:rPr>
            <w:rFonts w:ascii="Arial" w:hAnsi="Arial" w:cs="Arial"/>
            <w:sz w:val="20"/>
            <w:lang w:val="en-US"/>
          </w:rPr>
          <w:delText>n</w:delText>
        </w:r>
      </w:del>
      <w:r>
        <w:rPr>
          <w:rFonts w:ascii="Arial" w:hAnsi="Arial" w:cs="Arial"/>
          <w:sz w:val="20"/>
          <w:lang w:val="en-US"/>
        </w:rPr>
        <w:t xml:space="preserve"> </w:t>
      </w:r>
      <w:del w:id="69" w:author="Serge Defrance" w:date="2022-11-16T09:45:00Z">
        <w:r w:rsidDel="00AC5A0A">
          <w:rPr>
            <w:rFonts w:ascii="Arial" w:hAnsi="Arial" w:cs="Arial"/>
            <w:sz w:val="20"/>
            <w:lang w:val="en-US"/>
          </w:rPr>
          <w:delText xml:space="preserve">HDR </w:delText>
        </w:r>
      </w:del>
      <w:r>
        <w:rPr>
          <w:rFonts w:ascii="Arial" w:hAnsi="Arial" w:cs="Arial"/>
          <w:sz w:val="20"/>
          <w:lang w:val="en-US"/>
        </w:rPr>
        <w:t xml:space="preserve">transmitted content with a 10-bit bit depth </w:t>
      </w:r>
      <w:proofErr w:type="spellStart"/>
      <w:r>
        <w:rPr>
          <w:rFonts w:ascii="Arial" w:hAnsi="Arial" w:cs="Arial"/>
          <w:sz w:val="20"/>
          <w:lang w:val="en-US"/>
        </w:rPr>
        <w:t>colour</w:t>
      </w:r>
      <w:proofErr w:type="spellEnd"/>
      <w:r>
        <w:rPr>
          <w:rFonts w:ascii="Arial" w:hAnsi="Arial" w:cs="Arial"/>
          <w:sz w:val="20"/>
          <w:lang w:val="en-US"/>
        </w:rPr>
        <w:t xml:space="preserve"> coding </w:t>
      </w:r>
      <w:ins w:id="70" w:author="Serge Defrance" w:date="2022-11-16T09:46:00Z">
        <w:r w:rsidR="00AC5A0A">
          <w:rPr>
            <w:rFonts w:ascii="Arial" w:hAnsi="Arial" w:cs="Arial"/>
            <w:sz w:val="20"/>
            <w:lang w:val="en-US"/>
          </w:rPr>
          <w:t xml:space="preserve">or above </w:t>
        </w:r>
      </w:ins>
      <w:r>
        <w:rPr>
          <w:rFonts w:ascii="Arial" w:hAnsi="Arial" w:cs="Arial"/>
          <w:sz w:val="20"/>
          <w:lang w:val="en-US"/>
        </w:rPr>
        <w:t xml:space="preserve">will </w:t>
      </w:r>
      <w:ins w:id="71" w:author="Serge Defrance" w:date="2022-11-16T09:46:00Z">
        <w:r w:rsidR="002C7C3B">
          <w:rPr>
            <w:rFonts w:ascii="Arial" w:hAnsi="Arial" w:cs="Arial"/>
            <w:sz w:val="20"/>
            <w:lang w:val="en-US"/>
          </w:rPr>
          <w:t xml:space="preserve">help to mitigate or </w:t>
        </w:r>
      </w:ins>
      <w:r>
        <w:rPr>
          <w:rFonts w:ascii="Arial" w:hAnsi="Arial" w:cs="Arial"/>
          <w:sz w:val="20"/>
          <w:lang w:val="en-US"/>
        </w:rPr>
        <w:t>avoid this effect.</w:t>
      </w:r>
    </w:p>
    <w:p w14:paraId="0F5E0F79" w14:textId="77777777" w:rsidR="00654631" w:rsidRPr="00226E82" w:rsidRDefault="00654631" w:rsidP="00654631">
      <w:pPr>
        <w:jc w:val="both"/>
        <w:rPr>
          <w:rFonts w:ascii="Arial" w:hAnsi="Arial" w:cs="Arial"/>
          <w:b/>
          <w:bCs/>
          <w:sz w:val="20"/>
          <w:lang w:val="en-US"/>
        </w:rPr>
      </w:pPr>
      <w:r w:rsidRPr="00226E82">
        <w:rPr>
          <w:rFonts w:ascii="Arial" w:hAnsi="Arial" w:cs="Arial"/>
          <w:b/>
          <w:bCs/>
          <w:sz w:val="20"/>
          <w:lang w:val="en-US"/>
        </w:rPr>
        <w:t xml:space="preserve">Wide </w:t>
      </w:r>
      <w:proofErr w:type="spellStart"/>
      <w:r w:rsidRPr="00226E82">
        <w:rPr>
          <w:rFonts w:ascii="Arial" w:hAnsi="Arial" w:cs="Arial"/>
          <w:b/>
          <w:bCs/>
          <w:sz w:val="20"/>
          <w:lang w:val="en-US"/>
        </w:rPr>
        <w:t>Colour</w:t>
      </w:r>
      <w:proofErr w:type="spellEnd"/>
      <w:r w:rsidRPr="00226E82">
        <w:rPr>
          <w:rFonts w:ascii="Arial" w:hAnsi="Arial" w:cs="Arial"/>
          <w:b/>
          <w:bCs/>
          <w:sz w:val="20"/>
          <w:lang w:val="en-US"/>
        </w:rPr>
        <w:t xml:space="preserve"> Gamut</w:t>
      </w:r>
    </w:p>
    <w:p w14:paraId="26844A62" w14:textId="619394FB" w:rsidR="00654631" w:rsidRDefault="00654631" w:rsidP="00654631">
      <w:pPr>
        <w:jc w:val="both"/>
        <w:rPr>
          <w:rFonts w:ascii="Arial" w:hAnsi="Arial" w:cs="Arial"/>
          <w:sz w:val="20"/>
          <w:lang w:val="en-US"/>
        </w:rPr>
      </w:pPr>
      <w:del w:id="72" w:author="Serge Defrance" w:date="2022-11-16T09:46:00Z">
        <w:r w:rsidDel="002C7C3B">
          <w:rPr>
            <w:rFonts w:ascii="Arial" w:hAnsi="Arial" w:cs="Arial"/>
            <w:sz w:val="20"/>
            <w:lang w:val="en-US"/>
          </w:rPr>
          <w:delText xml:space="preserve">HDR allows to transmit an extended colour gamut (Rec. 2020 colour space instead of Rec. 709). </w:delText>
        </w:r>
      </w:del>
      <w:r>
        <w:rPr>
          <w:rFonts w:ascii="Arial" w:hAnsi="Arial" w:cs="Arial"/>
          <w:sz w:val="20"/>
          <w:lang w:val="en-US"/>
        </w:rPr>
        <w:t xml:space="preserve">Still, in a context of high brightness peak, an extended </w:t>
      </w:r>
      <w:proofErr w:type="spellStart"/>
      <w:r>
        <w:rPr>
          <w:rFonts w:ascii="Arial" w:hAnsi="Arial" w:cs="Arial"/>
          <w:sz w:val="20"/>
          <w:lang w:val="en-US"/>
        </w:rPr>
        <w:t>colour</w:t>
      </w:r>
      <w:proofErr w:type="spellEnd"/>
      <w:r>
        <w:rPr>
          <w:rFonts w:ascii="Arial" w:hAnsi="Arial" w:cs="Arial"/>
          <w:sz w:val="20"/>
          <w:lang w:val="en-US"/>
        </w:rPr>
        <w:t xml:space="preserve"> gamut allows to render pictures with more shade of </w:t>
      </w:r>
      <w:proofErr w:type="spellStart"/>
      <w:r>
        <w:rPr>
          <w:rFonts w:ascii="Arial" w:hAnsi="Arial" w:cs="Arial"/>
          <w:sz w:val="20"/>
          <w:lang w:val="en-US"/>
        </w:rPr>
        <w:t>colours</w:t>
      </w:r>
      <w:proofErr w:type="spellEnd"/>
      <w:r>
        <w:rPr>
          <w:rFonts w:ascii="Arial" w:hAnsi="Arial" w:cs="Arial"/>
          <w:sz w:val="20"/>
          <w:lang w:val="en-US"/>
        </w:rPr>
        <w:t xml:space="preserve"> and less overexposure effects.</w:t>
      </w:r>
      <w:ins w:id="73" w:author="Serge Defrance" w:date="2022-11-16T09:47:00Z">
        <w:r w:rsidR="002B719D" w:rsidRPr="002B719D">
          <w:rPr>
            <w:rFonts w:ascii="Arial" w:hAnsi="Arial" w:cs="Arial"/>
            <w:sz w:val="20"/>
            <w:lang w:val="en-US"/>
          </w:rPr>
          <w:t xml:space="preserve"> </w:t>
        </w:r>
        <w:r w:rsidR="002B719D">
          <w:rPr>
            <w:rFonts w:ascii="Arial" w:hAnsi="Arial" w:cs="Arial"/>
            <w:sz w:val="20"/>
            <w:lang w:val="en-US"/>
          </w:rPr>
          <w:t xml:space="preserve">For example, the Rec. 2020 </w:t>
        </w:r>
        <w:proofErr w:type="spellStart"/>
        <w:r w:rsidR="002B719D">
          <w:rPr>
            <w:rFonts w:ascii="Arial" w:hAnsi="Arial" w:cs="Arial"/>
            <w:sz w:val="20"/>
            <w:lang w:val="en-US"/>
          </w:rPr>
          <w:t>colour</w:t>
        </w:r>
        <w:proofErr w:type="spellEnd"/>
        <w:r w:rsidR="002B719D">
          <w:rPr>
            <w:rFonts w:ascii="Arial" w:hAnsi="Arial" w:cs="Arial"/>
            <w:sz w:val="20"/>
            <w:lang w:val="en-US"/>
          </w:rPr>
          <w:t xml:space="preserve"> space offers a wider range of </w:t>
        </w:r>
        <w:proofErr w:type="spellStart"/>
        <w:r w:rsidR="002B719D">
          <w:rPr>
            <w:rFonts w:ascii="Arial" w:hAnsi="Arial" w:cs="Arial"/>
            <w:sz w:val="20"/>
            <w:lang w:val="en-US"/>
          </w:rPr>
          <w:t>colours</w:t>
        </w:r>
        <w:proofErr w:type="spellEnd"/>
        <w:r w:rsidR="002B719D">
          <w:rPr>
            <w:rFonts w:ascii="Arial" w:hAnsi="Arial" w:cs="Arial"/>
            <w:sz w:val="20"/>
            <w:lang w:val="en-US"/>
          </w:rPr>
          <w:t xml:space="preserve"> than Rec. 709.</w:t>
        </w:r>
      </w:ins>
      <w:r>
        <w:rPr>
          <w:rFonts w:ascii="Arial" w:hAnsi="Arial" w:cs="Arial"/>
          <w:sz w:val="20"/>
          <w:lang w:val="en-US"/>
        </w:rPr>
        <w:t xml:space="preserve"> </w:t>
      </w:r>
    </w:p>
    <w:p w14:paraId="3C2658A2" w14:textId="77777777" w:rsidR="00654631" w:rsidRPr="00226E82" w:rsidRDefault="00654631" w:rsidP="00654631">
      <w:pPr>
        <w:jc w:val="both"/>
        <w:rPr>
          <w:rFonts w:ascii="Arial" w:hAnsi="Arial" w:cs="Arial"/>
          <w:b/>
          <w:bCs/>
          <w:sz w:val="20"/>
          <w:lang w:val="en-US"/>
        </w:rPr>
      </w:pPr>
      <w:r w:rsidRPr="00226E82">
        <w:rPr>
          <w:rFonts w:ascii="Arial" w:hAnsi="Arial" w:cs="Arial"/>
          <w:b/>
          <w:bCs/>
          <w:sz w:val="20"/>
          <w:lang w:val="en-US"/>
        </w:rPr>
        <w:t>Metadata</w:t>
      </w:r>
    </w:p>
    <w:p w14:paraId="2623202F" w14:textId="51DA04F2" w:rsidR="00654631" w:rsidRDefault="00654631" w:rsidP="00654631">
      <w:pPr>
        <w:jc w:val="both"/>
        <w:rPr>
          <w:rFonts w:ascii="Arial" w:hAnsi="Arial" w:cs="Arial"/>
          <w:sz w:val="20"/>
          <w:lang w:val="en-US"/>
        </w:rPr>
      </w:pPr>
      <w:r>
        <w:rPr>
          <w:rFonts w:ascii="Arial" w:hAnsi="Arial" w:cs="Arial"/>
          <w:sz w:val="20"/>
          <w:lang w:val="en-US"/>
        </w:rPr>
        <w:t xml:space="preserve">All the displays may not have the capacity to display </w:t>
      </w:r>
      <w:del w:id="74" w:author="Serge Defrance" w:date="2022-11-16T09:47:00Z">
        <w:r w:rsidDel="00E61301">
          <w:rPr>
            <w:rFonts w:ascii="Arial" w:hAnsi="Arial" w:cs="Arial"/>
            <w:sz w:val="20"/>
            <w:lang w:val="en-US"/>
          </w:rPr>
          <w:delText xml:space="preserve">the </w:delText>
        </w:r>
      </w:del>
      <w:ins w:id="75" w:author="Serge Defrance" w:date="2022-11-16T09:47:00Z">
        <w:r w:rsidR="00E61301">
          <w:rPr>
            <w:rFonts w:ascii="Arial" w:hAnsi="Arial" w:cs="Arial"/>
            <w:sz w:val="20"/>
            <w:lang w:val="en-US"/>
          </w:rPr>
          <w:t xml:space="preserve">high </w:t>
        </w:r>
      </w:ins>
      <w:r>
        <w:rPr>
          <w:rFonts w:ascii="Arial" w:hAnsi="Arial" w:cs="Arial"/>
          <w:sz w:val="20"/>
          <w:lang w:val="en-US"/>
        </w:rPr>
        <w:t xml:space="preserve">level of brightness or the </w:t>
      </w:r>
      <w:proofErr w:type="spellStart"/>
      <w:r>
        <w:rPr>
          <w:rFonts w:ascii="Arial" w:hAnsi="Arial" w:cs="Arial"/>
          <w:sz w:val="20"/>
          <w:lang w:val="en-US"/>
        </w:rPr>
        <w:t>colour</w:t>
      </w:r>
      <w:ins w:id="76" w:author="Serge Defrance" w:date="2022-11-16T09:47:00Z">
        <w:r w:rsidR="00E61301">
          <w:rPr>
            <w:rFonts w:ascii="Arial" w:hAnsi="Arial" w:cs="Arial"/>
            <w:sz w:val="20"/>
            <w:lang w:val="en-US"/>
          </w:rPr>
          <w:t>s</w:t>
        </w:r>
      </w:ins>
      <w:proofErr w:type="spellEnd"/>
      <w:r>
        <w:rPr>
          <w:rFonts w:ascii="Arial" w:hAnsi="Arial" w:cs="Arial"/>
          <w:sz w:val="20"/>
          <w:lang w:val="en-US"/>
        </w:rPr>
        <w:t xml:space="preserve"> </w:t>
      </w:r>
      <w:ins w:id="77" w:author="Serge Defrance" w:date="2022-11-16T09:48:00Z">
        <w:r w:rsidR="0002681C">
          <w:rPr>
            <w:rFonts w:ascii="Arial" w:hAnsi="Arial" w:cs="Arial"/>
            <w:sz w:val="20"/>
            <w:lang w:val="en-US"/>
          </w:rPr>
          <w:t xml:space="preserve">of an extended </w:t>
        </w:r>
        <w:proofErr w:type="spellStart"/>
        <w:r w:rsidR="0002681C">
          <w:rPr>
            <w:rFonts w:ascii="Arial" w:hAnsi="Arial" w:cs="Arial"/>
            <w:sz w:val="20"/>
            <w:lang w:val="en-US"/>
          </w:rPr>
          <w:t>colour</w:t>
        </w:r>
        <w:proofErr w:type="spellEnd"/>
        <w:r w:rsidR="0002681C">
          <w:rPr>
            <w:rFonts w:ascii="Arial" w:hAnsi="Arial" w:cs="Arial"/>
            <w:sz w:val="20"/>
            <w:lang w:val="en-US"/>
          </w:rPr>
          <w:t xml:space="preserve"> space as Rec. 2020</w:t>
        </w:r>
      </w:ins>
      <w:del w:id="78" w:author="Serge Defrance" w:date="2022-11-16T09:48:00Z">
        <w:r w:rsidDel="0002681C">
          <w:rPr>
            <w:rFonts w:ascii="Arial" w:hAnsi="Arial" w:cs="Arial"/>
            <w:sz w:val="20"/>
            <w:lang w:val="en-US"/>
          </w:rPr>
          <w:delText>which are coded in the HDR information</w:delText>
        </w:r>
      </w:del>
      <w:r>
        <w:rPr>
          <w:rFonts w:ascii="Arial" w:hAnsi="Arial" w:cs="Arial"/>
          <w:sz w:val="20"/>
          <w:lang w:val="en-US"/>
        </w:rPr>
        <w:t xml:space="preserve">. The display may then recompute these values with the objective to display the image in a manner which as close as possible to the original image in term of visual effects. The objective is the preservation of the creative intent. It is then helpful to carry additional information, metadata, to characterize the frame or the entire video clip. SMPTE has standardized sets of metadata (static in ST2086 “Master Display </w:t>
      </w:r>
      <w:proofErr w:type="spellStart"/>
      <w:r>
        <w:rPr>
          <w:rFonts w:ascii="Arial" w:hAnsi="Arial" w:cs="Arial"/>
          <w:sz w:val="20"/>
          <w:lang w:val="en-US"/>
        </w:rPr>
        <w:t>Colour</w:t>
      </w:r>
      <w:proofErr w:type="spellEnd"/>
      <w:r>
        <w:rPr>
          <w:rFonts w:ascii="Arial" w:hAnsi="Arial" w:cs="Arial"/>
          <w:sz w:val="20"/>
          <w:lang w:val="en-US"/>
        </w:rPr>
        <w:t xml:space="preserve"> Volume” and dynamic in ST2094 </w:t>
      </w:r>
      <w:proofErr w:type="gramStart"/>
      <w:r>
        <w:rPr>
          <w:rFonts w:ascii="Arial" w:hAnsi="Arial" w:cs="Arial"/>
          <w:sz w:val="20"/>
          <w:lang w:val="en-US"/>
        </w:rPr>
        <w:t>“ Dynamic</w:t>
      </w:r>
      <w:proofErr w:type="gramEnd"/>
      <w:r>
        <w:rPr>
          <w:rFonts w:ascii="Arial" w:hAnsi="Arial" w:cs="Arial"/>
          <w:sz w:val="20"/>
          <w:lang w:val="en-US"/>
        </w:rPr>
        <w:t xml:space="preserve"> Metadata for Color Volume Transform”. Example of this information </w:t>
      </w:r>
      <w:del w:id="79" w:author="Serge Defrance" w:date="2022-11-16T09:48:00Z">
        <w:r w:rsidDel="0002681C">
          <w:rPr>
            <w:rFonts w:ascii="Arial" w:hAnsi="Arial" w:cs="Arial"/>
            <w:sz w:val="20"/>
            <w:lang w:val="en-US"/>
          </w:rPr>
          <w:delText xml:space="preserve">is </w:delText>
        </w:r>
      </w:del>
      <w:ins w:id="80" w:author="Serge Defrance" w:date="2022-11-16T09:48:00Z">
        <w:r w:rsidR="0002681C">
          <w:rPr>
            <w:rFonts w:ascii="Arial" w:hAnsi="Arial" w:cs="Arial"/>
            <w:sz w:val="20"/>
            <w:lang w:val="en-US"/>
          </w:rPr>
          <w:t xml:space="preserve">are </w:t>
        </w:r>
      </w:ins>
      <w:r>
        <w:rPr>
          <w:rFonts w:ascii="Arial" w:hAnsi="Arial" w:cs="Arial"/>
          <w:sz w:val="20"/>
          <w:lang w:val="en-US"/>
        </w:rPr>
        <w:t xml:space="preserve">the Max Frame Average Luminance Level (value in </w:t>
      </w:r>
      <w:del w:id="81" w:author="Serge Defrance" w:date="2022-11-16T09:30:00Z">
        <w:r w:rsidDel="00584927">
          <w:rPr>
            <w:rFonts w:ascii="Arial" w:hAnsi="Arial" w:cs="Arial"/>
            <w:sz w:val="20"/>
            <w:lang w:val="en-US"/>
          </w:rPr>
          <w:delText>nits</w:delText>
        </w:r>
      </w:del>
      <w:ins w:id="82" w:author="Serge Defrance" w:date="2022-11-16T09:30:00Z">
        <w:r w:rsidR="00584927">
          <w:rPr>
            <w:rFonts w:ascii="Arial" w:hAnsi="Arial" w:cs="Arial"/>
            <w:sz w:val="20"/>
            <w:lang w:val="en-US"/>
          </w:rPr>
          <w:t>cd/m2</w:t>
        </w:r>
      </w:ins>
      <w:r>
        <w:rPr>
          <w:rFonts w:ascii="Arial" w:hAnsi="Arial" w:cs="Arial"/>
          <w:sz w:val="20"/>
          <w:lang w:val="en-US"/>
        </w:rPr>
        <w:t xml:space="preserve"> for the current frame) or the Max Content Luminance Level (value in </w:t>
      </w:r>
      <w:del w:id="83" w:author="Serge Defrance" w:date="2022-11-16T09:30:00Z">
        <w:r w:rsidDel="00584927">
          <w:rPr>
            <w:rFonts w:ascii="Arial" w:hAnsi="Arial" w:cs="Arial"/>
            <w:sz w:val="20"/>
            <w:lang w:val="en-US"/>
          </w:rPr>
          <w:delText>nits</w:delText>
        </w:r>
      </w:del>
      <w:ins w:id="84" w:author="Serge Defrance" w:date="2022-11-16T09:30:00Z">
        <w:r w:rsidR="00584927">
          <w:rPr>
            <w:rFonts w:ascii="Arial" w:hAnsi="Arial" w:cs="Arial"/>
            <w:sz w:val="20"/>
            <w:lang w:val="en-US"/>
          </w:rPr>
          <w:t>cd/m2</w:t>
        </w:r>
      </w:ins>
      <w:r>
        <w:rPr>
          <w:rFonts w:ascii="Arial" w:hAnsi="Arial" w:cs="Arial"/>
          <w:sz w:val="20"/>
          <w:lang w:val="en-US"/>
        </w:rPr>
        <w:t xml:space="preserve"> for the brightest pixel).</w:t>
      </w:r>
    </w:p>
    <w:p w14:paraId="2C96830B" w14:textId="22541505" w:rsidR="00654631" w:rsidRPr="00354FD7" w:rsidDel="002652C2" w:rsidRDefault="00654631" w:rsidP="00654631">
      <w:pPr>
        <w:jc w:val="both"/>
        <w:rPr>
          <w:del w:id="85" w:author="Serge Defrance" w:date="2022-11-16T09:49:00Z"/>
          <w:rFonts w:ascii="Arial" w:hAnsi="Arial" w:cs="Arial"/>
          <w:b/>
          <w:bCs/>
          <w:sz w:val="20"/>
          <w:lang w:val="en-US"/>
        </w:rPr>
      </w:pPr>
      <w:del w:id="86" w:author="Serge Defrance" w:date="2022-11-16T09:49:00Z">
        <w:r w:rsidRPr="00354FD7" w:rsidDel="002652C2">
          <w:rPr>
            <w:rFonts w:ascii="Arial" w:hAnsi="Arial" w:cs="Arial"/>
            <w:b/>
            <w:bCs/>
            <w:sz w:val="20"/>
            <w:lang w:val="en-US"/>
          </w:rPr>
          <w:delText>Interest of HDR information</w:delText>
        </w:r>
      </w:del>
    </w:p>
    <w:p w14:paraId="252DF9EA" w14:textId="3D9C1555" w:rsidR="00654631" w:rsidDel="002652C2" w:rsidRDefault="00654631" w:rsidP="00654631">
      <w:pPr>
        <w:jc w:val="both"/>
        <w:rPr>
          <w:del w:id="87" w:author="Serge Defrance" w:date="2022-11-16T09:49:00Z"/>
          <w:rFonts w:ascii="Arial" w:hAnsi="Arial" w:cs="Arial"/>
          <w:sz w:val="20"/>
          <w:lang w:val="en-US"/>
        </w:rPr>
      </w:pPr>
      <w:del w:id="88" w:author="Serge Defrance" w:date="2022-11-16T09:49:00Z">
        <w:r w:rsidDel="002652C2">
          <w:rPr>
            <w:rFonts w:ascii="Arial" w:hAnsi="Arial" w:cs="Arial"/>
            <w:sz w:val="20"/>
            <w:lang w:val="en-US"/>
          </w:rPr>
          <w:lastRenderedPageBreak/>
          <w:delText>For all these reasons, HDR content deliver more appropriate information in high brightness environments, which is expected to be the case for AR optical see-through galsses, what ever the display capabilities are. It is therefore of interest to consider that Media Capabilities for AR glasses should encompass HDR formats handling.</w:delText>
        </w:r>
      </w:del>
    </w:p>
    <w:p w14:paraId="6FD95355" w14:textId="159A9B79" w:rsidR="00654631" w:rsidDel="002652C2" w:rsidRDefault="00654631" w:rsidP="00654631">
      <w:pPr>
        <w:pStyle w:val="Heading1"/>
        <w:rPr>
          <w:del w:id="89" w:author="Serge Defrance" w:date="2022-11-16T09:49:00Z"/>
        </w:rPr>
      </w:pPr>
      <w:del w:id="90" w:author="Serge Defrance" w:date="2022-11-16T09:49:00Z">
        <w:r w:rsidDel="002652C2">
          <w:delText>HDR coding formats</w:delText>
        </w:r>
      </w:del>
    </w:p>
    <w:p w14:paraId="7F5ECF19" w14:textId="0D01CC74" w:rsidR="00654631" w:rsidDel="002652C2" w:rsidRDefault="00654631" w:rsidP="00654631">
      <w:pPr>
        <w:rPr>
          <w:del w:id="91" w:author="Serge Defrance" w:date="2022-11-16T09:49:00Z"/>
          <w:rFonts w:ascii="Arial" w:hAnsi="Arial" w:cs="Arial"/>
          <w:sz w:val="20"/>
          <w:lang w:val="en-US"/>
        </w:rPr>
      </w:pPr>
      <w:del w:id="92" w:author="Serge Defrance" w:date="2022-11-16T09:49:00Z">
        <w:r w:rsidDel="002652C2">
          <w:rPr>
            <w:rFonts w:ascii="Arial" w:hAnsi="Arial" w:cs="Arial"/>
            <w:sz w:val="20"/>
            <w:lang w:val="en-US"/>
          </w:rPr>
          <w:fldChar w:fldCharType="begin"/>
        </w:r>
        <w:r w:rsidDel="002652C2">
          <w:rPr>
            <w:rFonts w:ascii="Arial" w:hAnsi="Arial" w:cs="Arial"/>
            <w:sz w:val="20"/>
            <w:lang w:val="en-US"/>
          </w:rPr>
          <w:delInstrText xml:space="preserve"> REF _Ref117835078 \h  \* MERGEFORMAT </w:delInstrText>
        </w:r>
        <w:r w:rsidDel="002652C2">
          <w:rPr>
            <w:rFonts w:ascii="Arial" w:hAnsi="Arial" w:cs="Arial"/>
            <w:sz w:val="20"/>
            <w:lang w:val="en-US"/>
          </w:rPr>
        </w:r>
        <w:r w:rsidDel="002652C2">
          <w:rPr>
            <w:rFonts w:ascii="Arial" w:hAnsi="Arial" w:cs="Arial"/>
            <w:sz w:val="20"/>
            <w:lang w:val="en-US"/>
          </w:rPr>
          <w:fldChar w:fldCharType="separate"/>
        </w:r>
        <w:r w:rsidRPr="00E74453" w:rsidDel="002652C2">
          <w:rPr>
            <w:rFonts w:ascii="Arial" w:hAnsi="Arial" w:cs="Arial"/>
            <w:sz w:val="20"/>
            <w:lang w:val="en-US"/>
          </w:rPr>
          <w:delText>Table 1</w:delText>
        </w:r>
        <w:r w:rsidDel="002652C2">
          <w:rPr>
            <w:rFonts w:ascii="Arial" w:hAnsi="Arial" w:cs="Arial"/>
            <w:sz w:val="20"/>
            <w:lang w:val="en-US"/>
          </w:rPr>
          <w:fldChar w:fldCharType="end"/>
        </w:r>
        <w:r w:rsidDel="002652C2">
          <w:rPr>
            <w:rFonts w:ascii="Arial" w:hAnsi="Arial" w:cs="Arial"/>
            <w:sz w:val="20"/>
            <w:lang w:val="en-US"/>
          </w:rPr>
          <w:delText xml:space="preserve"> below gives a synthetic view of the main different HDR formats and their main characteristics. Further details can be obtain in</w:delText>
        </w:r>
        <w:r w:rsidRPr="00FE34BA" w:rsidDel="002652C2">
          <w:rPr>
            <w:rFonts w:ascii="Arial" w:hAnsi="Arial" w:cs="Arial"/>
            <w:sz w:val="20"/>
            <w:lang w:val="en-US"/>
          </w:rPr>
          <w:delText xml:space="preserve"> [4].</w:delText>
        </w:r>
        <w:r w:rsidDel="002652C2">
          <w:rPr>
            <w:rFonts w:ascii="Arial" w:hAnsi="Arial" w:cs="Arial"/>
            <w:sz w:val="20"/>
            <w:lang w:val="en-US"/>
          </w:rPr>
          <w:delText xml:space="preserve"> The UTI-T recommendation BT2100 [5] is a reference document for HDR specifications.</w:delText>
        </w:r>
      </w:del>
    </w:p>
    <w:p w14:paraId="733BEF96" w14:textId="64E77B2B" w:rsidR="00654631" w:rsidDel="002652C2" w:rsidRDefault="00654631" w:rsidP="00654631">
      <w:pPr>
        <w:rPr>
          <w:del w:id="93" w:author="Serge Defrance" w:date="2022-11-16T09:49:00Z"/>
          <w:rFonts w:ascii="Arial" w:hAnsi="Arial" w:cs="Arial"/>
          <w:sz w:val="20"/>
          <w:lang w:val="en-US"/>
        </w:rPr>
      </w:pPr>
      <w:del w:id="94" w:author="Serge Defrance" w:date="2022-11-16T09:49:00Z">
        <w:r w:rsidDel="002652C2">
          <w:rPr>
            <w:rFonts w:ascii="Arial" w:hAnsi="Arial" w:cs="Arial"/>
            <w:sz w:val="20"/>
            <w:lang w:val="en-US"/>
          </w:rPr>
          <w:delText>The HDR10 format is not directly mentioned in this table because it is rather outdated (2015). HDR10+ was built on top on HDR10 by adding dynamic metadata, i.e., information that can change from frame to another, in contrast to static metadata which apply to the an entire video sequence. HDR10+ offers better results for videos. It is proposed to only consider HDR10+ for our study (HDR10 being included in HDR10+ characteristics).</w:delText>
        </w:r>
      </w:del>
    </w:p>
    <w:p w14:paraId="5D6330EC" w14:textId="6550C531" w:rsidR="00654631" w:rsidDel="002652C2" w:rsidRDefault="00654631" w:rsidP="00654631">
      <w:pPr>
        <w:rPr>
          <w:del w:id="95" w:author="Serge Defrance" w:date="2022-11-16T09:49:00Z"/>
          <w:rFonts w:ascii="Arial" w:hAnsi="Arial" w:cs="Arial"/>
          <w:sz w:val="20"/>
          <w:lang w:val="en-US"/>
        </w:rPr>
      </w:pPr>
      <w:del w:id="96" w:author="Serge Defrance" w:date="2022-11-16T09:49:00Z">
        <w:r w:rsidDel="002652C2">
          <w:rPr>
            <w:rFonts w:ascii="Arial" w:hAnsi="Arial" w:cs="Arial"/>
            <w:sz w:val="20"/>
            <w:lang w:val="en-US"/>
          </w:rPr>
          <w:delText xml:space="preserve">In addition to HDR10+, </w:delText>
        </w:r>
        <w:r w:rsidDel="002652C2">
          <w:rPr>
            <w:rFonts w:ascii="Arial" w:hAnsi="Arial" w:cs="Arial"/>
            <w:sz w:val="20"/>
            <w:lang w:val="en-US"/>
          </w:rPr>
          <w:fldChar w:fldCharType="begin"/>
        </w:r>
        <w:r w:rsidDel="002652C2">
          <w:rPr>
            <w:rFonts w:ascii="Arial" w:hAnsi="Arial" w:cs="Arial"/>
            <w:sz w:val="20"/>
            <w:lang w:val="en-US"/>
          </w:rPr>
          <w:delInstrText xml:space="preserve"> REF _Ref117835078 \h  \* MERGEFORMAT </w:delInstrText>
        </w:r>
        <w:r w:rsidDel="002652C2">
          <w:rPr>
            <w:rFonts w:ascii="Arial" w:hAnsi="Arial" w:cs="Arial"/>
            <w:sz w:val="20"/>
            <w:lang w:val="en-US"/>
          </w:rPr>
        </w:r>
        <w:r w:rsidDel="002652C2">
          <w:rPr>
            <w:rFonts w:ascii="Arial" w:hAnsi="Arial" w:cs="Arial"/>
            <w:sz w:val="20"/>
            <w:lang w:val="en-US"/>
          </w:rPr>
          <w:fldChar w:fldCharType="separate"/>
        </w:r>
        <w:r w:rsidRPr="00E74453" w:rsidDel="002652C2">
          <w:rPr>
            <w:rFonts w:ascii="Arial" w:hAnsi="Arial" w:cs="Arial"/>
            <w:sz w:val="20"/>
            <w:lang w:val="en-US"/>
          </w:rPr>
          <w:delText>Table 1</w:delText>
        </w:r>
        <w:r w:rsidDel="002652C2">
          <w:rPr>
            <w:rFonts w:ascii="Arial" w:hAnsi="Arial" w:cs="Arial"/>
            <w:sz w:val="20"/>
            <w:lang w:val="en-US"/>
          </w:rPr>
          <w:fldChar w:fldCharType="end"/>
        </w:r>
        <w:r w:rsidDel="002652C2">
          <w:rPr>
            <w:rFonts w:ascii="Arial" w:hAnsi="Arial" w:cs="Arial"/>
            <w:sz w:val="20"/>
            <w:lang w:val="en-US"/>
          </w:rPr>
          <w:delText xml:space="preserve"> also includes the HLG, PQ, Dolby Vision, and SL-HDR formats. The HLG is based on an HLG transfer function which is identical for low luminance values to the SDR transfer function and therefore requires no metadata. Similar to HLG, the PQ format does not require metadata. But the PQ transfer function is not SDR backward compatible. The Dolby Vision format also relies on a PQ transfer function with additional metadata. Finally, the SL-HDR formats, in its first version, relies on the SDR gamma transfer function, ensuring full backward compatibility, and metadata to to carry specific HDR information.</w:delText>
        </w:r>
      </w:del>
    </w:p>
    <w:p w14:paraId="4158A912" w14:textId="786AECFB" w:rsidR="00654631" w:rsidDel="002652C2" w:rsidRDefault="00654631" w:rsidP="00654631">
      <w:pPr>
        <w:rPr>
          <w:del w:id="97" w:author="Serge Defrance" w:date="2022-11-16T09:49:00Z"/>
          <w:rFonts w:ascii="Arial" w:hAnsi="Arial" w:cs="Arial"/>
          <w:sz w:val="20"/>
          <w:lang w:val="en-US"/>
        </w:rPr>
      </w:pPr>
    </w:p>
    <w:p w14:paraId="015B017E" w14:textId="454A65C4" w:rsidR="00654631" w:rsidDel="002652C2" w:rsidRDefault="00654631" w:rsidP="00654631">
      <w:pPr>
        <w:pStyle w:val="Caption"/>
        <w:keepNext/>
        <w:jc w:val="center"/>
        <w:rPr>
          <w:del w:id="98" w:author="Serge Defrance" w:date="2022-11-16T09:49:00Z"/>
          <w:rFonts w:ascii="Arial" w:hAnsi="Arial" w:cs="Arial"/>
        </w:rPr>
      </w:pPr>
      <w:del w:id="99" w:author="Serge Defrance" w:date="2022-11-16T09:49:00Z">
        <w:r w:rsidDel="002652C2">
          <w:rPr>
            <w:rFonts w:ascii="Arial" w:hAnsi="Arial" w:cs="Arial"/>
          </w:rPr>
          <w:delText xml:space="preserve">Table </w:delText>
        </w:r>
        <w:r w:rsidDel="002652C2">
          <w:rPr>
            <w:rFonts w:ascii="Arial" w:hAnsi="Arial" w:cs="Arial"/>
          </w:rPr>
          <w:fldChar w:fldCharType="begin"/>
        </w:r>
        <w:r w:rsidDel="002652C2">
          <w:rPr>
            <w:rFonts w:ascii="Arial" w:hAnsi="Arial" w:cs="Arial"/>
          </w:rPr>
          <w:delInstrText xml:space="preserve"> SEQ Table \* ARABIC </w:delInstrText>
        </w:r>
        <w:r w:rsidDel="002652C2">
          <w:rPr>
            <w:rFonts w:ascii="Arial" w:hAnsi="Arial" w:cs="Arial"/>
          </w:rPr>
          <w:fldChar w:fldCharType="separate"/>
        </w:r>
        <w:r w:rsidDel="002652C2">
          <w:rPr>
            <w:rFonts w:ascii="Arial" w:hAnsi="Arial" w:cs="Arial"/>
          </w:rPr>
          <w:delText>1</w:delText>
        </w:r>
        <w:r w:rsidDel="002652C2">
          <w:rPr>
            <w:rFonts w:ascii="Arial" w:hAnsi="Arial" w:cs="Arial"/>
          </w:rPr>
          <w:fldChar w:fldCharType="end"/>
        </w:r>
        <w:r w:rsidDel="002652C2">
          <w:rPr>
            <w:rFonts w:ascii="Arial" w:hAnsi="Arial" w:cs="Arial"/>
            <w:lang w:val="en-CA"/>
          </w:rPr>
          <w:delText xml:space="preserve"> Comparison between HDR formats</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04"/>
        <w:gridCol w:w="1404"/>
        <w:gridCol w:w="1404"/>
        <w:gridCol w:w="1404"/>
        <w:gridCol w:w="1405"/>
        <w:gridCol w:w="1405"/>
        <w:gridCol w:w="1450"/>
      </w:tblGrid>
      <w:tr w:rsidR="00654631" w:rsidDel="002652C2" w14:paraId="4418BC1F" w14:textId="491B187B" w:rsidTr="001E1A66">
        <w:trPr>
          <w:del w:id="100" w:author="Serge Defrance" w:date="2022-11-16T09:49:00Z"/>
        </w:trPr>
        <w:tc>
          <w:tcPr>
            <w:tcW w:w="1404" w:type="dxa"/>
            <w:shd w:val="clear" w:color="auto" w:fill="auto"/>
          </w:tcPr>
          <w:p w14:paraId="1B54EC1C" w14:textId="6DF4ECBC" w:rsidR="00654631" w:rsidRPr="00E74453" w:rsidDel="002652C2" w:rsidRDefault="00654631" w:rsidP="001E1A66">
            <w:pPr>
              <w:rPr>
                <w:del w:id="101" w:author="Serge Defrance" w:date="2022-11-16T09:49:00Z"/>
                <w:rFonts w:ascii="Arial" w:hAnsi="Arial" w:cs="Arial"/>
                <w:b/>
                <w:sz w:val="20"/>
                <w:lang w:val="en-US"/>
              </w:rPr>
            </w:pPr>
            <w:del w:id="102" w:author="Serge Defrance" w:date="2022-11-16T09:49:00Z">
              <w:r w:rsidRPr="00E74453" w:rsidDel="002652C2">
                <w:rPr>
                  <w:rFonts w:ascii="Arial" w:hAnsi="Arial" w:cs="Arial"/>
                  <w:b/>
                  <w:sz w:val="20"/>
                  <w:lang w:val="en-US"/>
                </w:rPr>
                <w:delText>Format</w:delText>
              </w:r>
            </w:del>
          </w:p>
        </w:tc>
        <w:tc>
          <w:tcPr>
            <w:tcW w:w="1404" w:type="dxa"/>
            <w:shd w:val="clear" w:color="auto" w:fill="auto"/>
          </w:tcPr>
          <w:p w14:paraId="23F29D88" w14:textId="4CD0BA2B" w:rsidR="00654631" w:rsidRPr="00E74453" w:rsidDel="002652C2" w:rsidRDefault="00654631" w:rsidP="001E1A66">
            <w:pPr>
              <w:rPr>
                <w:del w:id="103" w:author="Serge Defrance" w:date="2022-11-16T09:49:00Z"/>
                <w:rFonts w:ascii="Arial" w:hAnsi="Arial" w:cs="Arial"/>
                <w:b/>
                <w:sz w:val="20"/>
                <w:lang w:val="en-US"/>
              </w:rPr>
            </w:pPr>
            <w:del w:id="104" w:author="Serge Defrance" w:date="2022-11-16T09:49:00Z">
              <w:r w:rsidRPr="00E74453" w:rsidDel="002652C2">
                <w:rPr>
                  <w:rFonts w:ascii="Arial" w:hAnsi="Arial" w:cs="Arial"/>
                  <w:b/>
                  <w:sz w:val="20"/>
                  <w:lang w:val="en-US"/>
                </w:rPr>
                <w:delText>Transfer function</w:delText>
              </w:r>
            </w:del>
          </w:p>
        </w:tc>
        <w:tc>
          <w:tcPr>
            <w:tcW w:w="1404" w:type="dxa"/>
            <w:shd w:val="clear" w:color="auto" w:fill="auto"/>
          </w:tcPr>
          <w:p w14:paraId="2D922198" w14:textId="334608EF" w:rsidR="00654631" w:rsidRPr="00E74453" w:rsidDel="002652C2" w:rsidRDefault="00654631" w:rsidP="001E1A66">
            <w:pPr>
              <w:rPr>
                <w:del w:id="105" w:author="Serge Defrance" w:date="2022-11-16T09:49:00Z"/>
                <w:rFonts w:ascii="Arial" w:hAnsi="Arial" w:cs="Arial"/>
                <w:b/>
                <w:sz w:val="20"/>
                <w:lang w:val="en-US"/>
              </w:rPr>
            </w:pPr>
            <w:del w:id="106" w:author="Serge Defrance" w:date="2022-11-16T09:49:00Z">
              <w:r w:rsidRPr="00E74453" w:rsidDel="002652C2">
                <w:rPr>
                  <w:rFonts w:ascii="Arial" w:hAnsi="Arial" w:cs="Arial"/>
                  <w:b/>
                  <w:sz w:val="20"/>
                  <w:lang w:val="en-US"/>
                </w:rPr>
                <w:delText xml:space="preserve">Max </w:delText>
              </w:r>
            </w:del>
            <w:del w:id="107" w:author="Serge Defrance" w:date="2022-11-16T09:30:00Z">
              <w:r w:rsidRPr="00E74453" w:rsidDel="00584927">
                <w:rPr>
                  <w:rFonts w:ascii="Arial" w:hAnsi="Arial" w:cs="Arial"/>
                  <w:b/>
                  <w:sz w:val="20"/>
                  <w:lang w:val="en-US"/>
                </w:rPr>
                <w:delText>Nits</w:delText>
              </w:r>
            </w:del>
            <w:del w:id="108" w:author="Serge Defrance" w:date="2022-11-16T09:49:00Z">
              <w:r w:rsidRPr="00E74453" w:rsidDel="002652C2">
                <w:rPr>
                  <w:rFonts w:ascii="Arial" w:hAnsi="Arial" w:cs="Arial"/>
                  <w:b/>
                  <w:sz w:val="20"/>
                  <w:lang w:val="en-US"/>
                </w:rPr>
                <w:delText xml:space="preserve"> value</w:delText>
              </w:r>
            </w:del>
          </w:p>
        </w:tc>
        <w:tc>
          <w:tcPr>
            <w:tcW w:w="1404" w:type="dxa"/>
            <w:shd w:val="clear" w:color="auto" w:fill="auto"/>
          </w:tcPr>
          <w:p w14:paraId="5A1F825F" w14:textId="22397DD7" w:rsidR="00654631" w:rsidRPr="00E74453" w:rsidDel="002652C2" w:rsidRDefault="00654631" w:rsidP="001E1A66">
            <w:pPr>
              <w:rPr>
                <w:del w:id="109" w:author="Serge Defrance" w:date="2022-11-16T09:49:00Z"/>
                <w:rFonts w:ascii="Arial" w:hAnsi="Arial" w:cs="Arial"/>
                <w:b/>
                <w:sz w:val="20"/>
                <w:lang w:val="en-US"/>
              </w:rPr>
            </w:pPr>
            <w:del w:id="110" w:author="Serge Defrance" w:date="2022-11-16T09:49:00Z">
              <w:r w:rsidRPr="00E74453" w:rsidDel="002652C2">
                <w:rPr>
                  <w:rFonts w:ascii="Arial" w:hAnsi="Arial" w:cs="Arial"/>
                  <w:b/>
                  <w:sz w:val="20"/>
                  <w:lang w:val="en-US"/>
                </w:rPr>
                <w:delText>Colour depth</w:delText>
              </w:r>
            </w:del>
          </w:p>
        </w:tc>
        <w:tc>
          <w:tcPr>
            <w:tcW w:w="1405" w:type="dxa"/>
            <w:shd w:val="clear" w:color="auto" w:fill="auto"/>
          </w:tcPr>
          <w:p w14:paraId="05D956E9" w14:textId="38978BBE" w:rsidR="00654631" w:rsidRPr="00E74453" w:rsidDel="002652C2" w:rsidRDefault="00654631" w:rsidP="001E1A66">
            <w:pPr>
              <w:rPr>
                <w:del w:id="111" w:author="Serge Defrance" w:date="2022-11-16T09:49:00Z"/>
                <w:rFonts w:ascii="Arial" w:hAnsi="Arial" w:cs="Arial"/>
                <w:b/>
                <w:sz w:val="20"/>
                <w:lang w:val="en-US"/>
              </w:rPr>
            </w:pPr>
            <w:del w:id="112" w:author="Serge Defrance" w:date="2022-11-16T09:49:00Z">
              <w:r w:rsidRPr="00E74453" w:rsidDel="002652C2">
                <w:rPr>
                  <w:rFonts w:ascii="Arial" w:hAnsi="Arial" w:cs="Arial"/>
                  <w:b/>
                  <w:sz w:val="20"/>
                  <w:lang w:val="en-US"/>
                </w:rPr>
                <w:delText>Max Color space</w:delText>
              </w:r>
            </w:del>
          </w:p>
        </w:tc>
        <w:tc>
          <w:tcPr>
            <w:tcW w:w="1405" w:type="dxa"/>
            <w:shd w:val="clear" w:color="auto" w:fill="auto"/>
          </w:tcPr>
          <w:p w14:paraId="7DE7E316" w14:textId="1EAA9779" w:rsidR="00654631" w:rsidRPr="00E74453" w:rsidDel="002652C2" w:rsidRDefault="00654631" w:rsidP="001E1A66">
            <w:pPr>
              <w:rPr>
                <w:del w:id="113" w:author="Serge Defrance" w:date="2022-11-16T09:49:00Z"/>
                <w:rFonts w:ascii="Arial" w:hAnsi="Arial" w:cs="Arial"/>
                <w:b/>
                <w:sz w:val="20"/>
                <w:lang w:val="en-US"/>
              </w:rPr>
            </w:pPr>
            <w:del w:id="114" w:author="Serge Defrance" w:date="2022-11-16T09:49:00Z">
              <w:r w:rsidRPr="00E74453" w:rsidDel="002652C2">
                <w:rPr>
                  <w:rFonts w:ascii="Arial" w:hAnsi="Arial" w:cs="Arial"/>
                  <w:b/>
                  <w:sz w:val="20"/>
                  <w:lang w:val="en-US"/>
                </w:rPr>
                <w:delText>Metadata to be carried</w:delText>
              </w:r>
            </w:del>
          </w:p>
        </w:tc>
        <w:tc>
          <w:tcPr>
            <w:tcW w:w="1450" w:type="dxa"/>
            <w:shd w:val="clear" w:color="auto" w:fill="auto"/>
          </w:tcPr>
          <w:p w14:paraId="43FFB6E8" w14:textId="3768C35A" w:rsidR="00654631" w:rsidRPr="00E74453" w:rsidDel="002652C2" w:rsidRDefault="00654631" w:rsidP="001E1A66">
            <w:pPr>
              <w:rPr>
                <w:del w:id="115" w:author="Serge Defrance" w:date="2022-11-16T09:49:00Z"/>
                <w:rFonts w:ascii="Arial" w:hAnsi="Arial" w:cs="Arial"/>
                <w:b/>
                <w:sz w:val="20"/>
                <w:lang w:val="en-US"/>
              </w:rPr>
            </w:pPr>
            <w:del w:id="116" w:author="Serge Defrance" w:date="2022-11-16T09:49:00Z">
              <w:r w:rsidRPr="00E74453" w:rsidDel="002652C2">
                <w:rPr>
                  <w:rFonts w:ascii="Arial" w:hAnsi="Arial" w:cs="Arial"/>
                  <w:b/>
                  <w:sz w:val="20"/>
                  <w:lang w:val="en-US"/>
                </w:rPr>
                <w:delText>SDR backward compatibility</w:delText>
              </w:r>
            </w:del>
          </w:p>
        </w:tc>
      </w:tr>
      <w:tr w:rsidR="00654631" w:rsidDel="002652C2" w14:paraId="4B668C1F" w14:textId="423D9C74" w:rsidTr="001E1A66">
        <w:trPr>
          <w:del w:id="117" w:author="Serge Defrance" w:date="2022-11-16T09:49:00Z"/>
        </w:trPr>
        <w:tc>
          <w:tcPr>
            <w:tcW w:w="1404" w:type="dxa"/>
            <w:shd w:val="clear" w:color="auto" w:fill="auto"/>
          </w:tcPr>
          <w:p w14:paraId="03F5C2F0" w14:textId="67B63729" w:rsidR="00654631" w:rsidDel="002652C2" w:rsidRDefault="00654631" w:rsidP="001E1A66">
            <w:pPr>
              <w:rPr>
                <w:del w:id="118" w:author="Serge Defrance" w:date="2022-11-16T09:49:00Z"/>
                <w:rFonts w:ascii="Arial" w:hAnsi="Arial" w:cs="Arial"/>
                <w:sz w:val="20"/>
                <w:lang w:val="en-US"/>
              </w:rPr>
            </w:pPr>
            <w:del w:id="119" w:author="Serge Defrance" w:date="2022-11-16T09:49:00Z">
              <w:r w:rsidDel="002652C2">
                <w:rPr>
                  <w:rFonts w:ascii="Arial" w:hAnsi="Arial" w:cs="Arial"/>
                  <w:sz w:val="20"/>
                  <w:lang w:val="en-US"/>
                </w:rPr>
                <w:delText>HDR10+</w:delText>
              </w:r>
            </w:del>
          </w:p>
        </w:tc>
        <w:tc>
          <w:tcPr>
            <w:tcW w:w="1404" w:type="dxa"/>
            <w:shd w:val="clear" w:color="auto" w:fill="auto"/>
          </w:tcPr>
          <w:p w14:paraId="06442438" w14:textId="45EA33DC" w:rsidR="00654631" w:rsidDel="002652C2" w:rsidRDefault="00654631" w:rsidP="001E1A66">
            <w:pPr>
              <w:rPr>
                <w:del w:id="120" w:author="Serge Defrance" w:date="2022-11-16T09:49:00Z"/>
                <w:rFonts w:ascii="Arial" w:hAnsi="Arial" w:cs="Arial"/>
                <w:sz w:val="20"/>
                <w:lang w:val="en-US"/>
              </w:rPr>
            </w:pPr>
            <w:del w:id="121" w:author="Serge Defrance" w:date="2022-11-16T09:49:00Z">
              <w:r w:rsidDel="002652C2">
                <w:rPr>
                  <w:rFonts w:ascii="Arial" w:hAnsi="Arial" w:cs="Arial"/>
                  <w:sz w:val="20"/>
                  <w:lang w:val="en-US"/>
                </w:rPr>
                <w:delText>PQ</w:delText>
              </w:r>
            </w:del>
          </w:p>
        </w:tc>
        <w:tc>
          <w:tcPr>
            <w:tcW w:w="1404" w:type="dxa"/>
            <w:shd w:val="clear" w:color="auto" w:fill="auto"/>
          </w:tcPr>
          <w:p w14:paraId="7F2E2034" w14:textId="1EDFDF39" w:rsidR="00654631" w:rsidDel="002652C2" w:rsidRDefault="00654631" w:rsidP="001E1A66">
            <w:pPr>
              <w:rPr>
                <w:del w:id="122" w:author="Serge Defrance" w:date="2022-11-16T09:49:00Z"/>
                <w:rFonts w:ascii="Arial" w:hAnsi="Arial" w:cs="Arial"/>
                <w:sz w:val="20"/>
                <w:lang w:val="en-US"/>
              </w:rPr>
            </w:pPr>
            <w:del w:id="123" w:author="Serge Defrance" w:date="2022-11-16T09:49:00Z">
              <w:r w:rsidDel="002652C2">
                <w:rPr>
                  <w:rFonts w:ascii="Arial" w:hAnsi="Arial" w:cs="Arial"/>
                  <w:sz w:val="20"/>
                  <w:lang w:val="en-US"/>
                </w:rPr>
                <w:delText>10K</w:delText>
              </w:r>
            </w:del>
          </w:p>
        </w:tc>
        <w:tc>
          <w:tcPr>
            <w:tcW w:w="1404" w:type="dxa"/>
            <w:shd w:val="clear" w:color="auto" w:fill="auto"/>
          </w:tcPr>
          <w:p w14:paraId="27965D02" w14:textId="0436C266" w:rsidR="00654631" w:rsidDel="002652C2" w:rsidRDefault="00654631" w:rsidP="001E1A66">
            <w:pPr>
              <w:rPr>
                <w:del w:id="124" w:author="Serge Defrance" w:date="2022-11-16T09:49:00Z"/>
                <w:rFonts w:ascii="Arial" w:hAnsi="Arial" w:cs="Arial"/>
                <w:sz w:val="20"/>
                <w:lang w:val="en-US"/>
              </w:rPr>
            </w:pPr>
            <w:del w:id="125" w:author="Serge Defrance" w:date="2022-11-16T09:49:00Z">
              <w:r w:rsidDel="002652C2">
                <w:rPr>
                  <w:rFonts w:ascii="Arial" w:hAnsi="Arial" w:cs="Arial"/>
                  <w:sz w:val="20"/>
                  <w:lang w:val="en-US"/>
                </w:rPr>
                <w:delText>10 bits</w:delText>
              </w:r>
            </w:del>
          </w:p>
        </w:tc>
        <w:tc>
          <w:tcPr>
            <w:tcW w:w="1405" w:type="dxa"/>
            <w:shd w:val="clear" w:color="auto" w:fill="auto"/>
          </w:tcPr>
          <w:p w14:paraId="4E7AE1C7" w14:textId="15FD504E" w:rsidR="00654631" w:rsidDel="002652C2" w:rsidRDefault="00654631" w:rsidP="001E1A66">
            <w:pPr>
              <w:rPr>
                <w:del w:id="126" w:author="Serge Defrance" w:date="2022-11-16T09:49:00Z"/>
                <w:rFonts w:ascii="Arial" w:hAnsi="Arial" w:cs="Arial"/>
                <w:sz w:val="20"/>
                <w:lang w:val="en-US"/>
              </w:rPr>
            </w:pPr>
            <w:del w:id="127" w:author="Serge Defrance" w:date="2022-11-16T09:49:00Z">
              <w:r w:rsidDel="002652C2">
                <w:rPr>
                  <w:rFonts w:ascii="Arial" w:hAnsi="Arial" w:cs="Arial"/>
                  <w:sz w:val="20"/>
                  <w:lang w:val="en-US"/>
                </w:rPr>
                <w:delText>Rec2020</w:delText>
              </w:r>
            </w:del>
          </w:p>
        </w:tc>
        <w:tc>
          <w:tcPr>
            <w:tcW w:w="1405" w:type="dxa"/>
            <w:shd w:val="clear" w:color="auto" w:fill="auto"/>
          </w:tcPr>
          <w:p w14:paraId="5B347724" w14:textId="0BA7AD7A" w:rsidR="00654631" w:rsidDel="002652C2" w:rsidRDefault="00654631" w:rsidP="001E1A66">
            <w:pPr>
              <w:rPr>
                <w:del w:id="128" w:author="Serge Defrance" w:date="2022-11-16T09:49:00Z"/>
                <w:rFonts w:ascii="Arial" w:hAnsi="Arial" w:cs="Arial"/>
                <w:sz w:val="20"/>
                <w:lang w:val="en-US"/>
              </w:rPr>
            </w:pPr>
            <w:del w:id="129" w:author="Serge Defrance" w:date="2022-11-16T09:49:00Z">
              <w:r w:rsidDel="002652C2">
                <w:rPr>
                  <w:rFonts w:ascii="Arial" w:hAnsi="Arial" w:cs="Arial"/>
                  <w:sz w:val="20"/>
                  <w:lang w:val="en-US"/>
                </w:rPr>
                <w:delText>yes</w:delText>
              </w:r>
            </w:del>
          </w:p>
        </w:tc>
        <w:tc>
          <w:tcPr>
            <w:tcW w:w="1450" w:type="dxa"/>
            <w:shd w:val="clear" w:color="auto" w:fill="auto"/>
          </w:tcPr>
          <w:p w14:paraId="06CB96D8" w14:textId="1387225A" w:rsidR="00654631" w:rsidDel="002652C2" w:rsidRDefault="00654631" w:rsidP="001E1A66">
            <w:pPr>
              <w:rPr>
                <w:del w:id="130" w:author="Serge Defrance" w:date="2022-11-16T09:49:00Z"/>
                <w:rFonts w:ascii="Arial" w:hAnsi="Arial" w:cs="Arial"/>
                <w:sz w:val="20"/>
                <w:lang w:val="en-US"/>
              </w:rPr>
            </w:pPr>
            <w:del w:id="131" w:author="Serge Defrance" w:date="2022-11-16T09:49:00Z">
              <w:r w:rsidDel="002652C2">
                <w:rPr>
                  <w:rFonts w:ascii="Arial" w:hAnsi="Arial" w:cs="Arial"/>
                  <w:sz w:val="20"/>
                  <w:lang w:val="en-US"/>
                </w:rPr>
                <w:delText>no</w:delText>
              </w:r>
            </w:del>
          </w:p>
        </w:tc>
      </w:tr>
      <w:tr w:rsidR="00654631" w:rsidRPr="00233754" w:rsidDel="002652C2" w14:paraId="619FB401" w14:textId="13C5CECB" w:rsidTr="001E1A66">
        <w:trPr>
          <w:del w:id="132" w:author="Serge Defrance" w:date="2022-11-16T09:49:00Z"/>
        </w:trPr>
        <w:tc>
          <w:tcPr>
            <w:tcW w:w="1404" w:type="dxa"/>
            <w:shd w:val="clear" w:color="auto" w:fill="auto"/>
          </w:tcPr>
          <w:p w14:paraId="381A6F2F" w14:textId="551972BE" w:rsidR="00654631" w:rsidDel="002652C2" w:rsidRDefault="00654631" w:rsidP="001E1A66">
            <w:pPr>
              <w:rPr>
                <w:del w:id="133" w:author="Serge Defrance" w:date="2022-11-16T09:49:00Z"/>
                <w:rFonts w:ascii="Arial" w:hAnsi="Arial" w:cs="Arial"/>
                <w:sz w:val="20"/>
                <w:lang w:val="en-US"/>
              </w:rPr>
            </w:pPr>
            <w:del w:id="134" w:author="Serge Defrance" w:date="2022-11-16T09:49:00Z">
              <w:r w:rsidDel="002652C2">
                <w:rPr>
                  <w:rFonts w:ascii="Arial" w:hAnsi="Arial" w:cs="Arial"/>
                  <w:sz w:val="20"/>
                  <w:lang w:val="en-US"/>
                </w:rPr>
                <w:delText>HLG</w:delText>
              </w:r>
            </w:del>
          </w:p>
        </w:tc>
        <w:tc>
          <w:tcPr>
            <w:tcW w:w="1404" w:type="dxa"/>
            <w:shd w:val="clear" w:color="auto" w:fill="auto"/>
          </w:tcPr>
          <w:p w14:paraId="69282375" w14:textId="43F716A8" w:rsidR="00654631" w:rsidDel="002652C2" w:rsidRDefault="00654631" w:rsidP="001E1A66">
            <w:pPr>
              <w:rPr>
                <w:del w:id="135" w:author="Serge Defrance" w:date="2022-11-16T09:49:00Z"/>
                <w:rFonts w:ascii="Arial" w:hAnsi="Arial" w:cs="Arial"/>
                <w:sz w:val="20"/>
                <w:lang w:val="en-US"/>
              </w:rPr>
            </w:pPr>
            <w:del w:id="136" w:author="Serge Defrance" w:date="2022-11-16T09:49:00Z">
              <w:r w:rsidDel="002652C2">
                <w:rPr>
                  <w:rFonts w:ascii="Arial" w:hAnsi="Arial" w:cs="Arial"/>
                  <w:sz w:val="20"/>
                  <w:lang w:val="en-US"/>
                </w:rPr>
                <w:delText>HLG</w:delText>
              </w:r>
            </w:del>
          </w:p>
        </w:tc>
        <w:tc>
          <w:tcPr>
            <w:tcW w:w="1404" w:type="dxa"/>
            <w:shd w:val="clear" w:color="auto" w:fill="auto"/>
          </w:tcPr>
          <w:p w14:paraId="43E520FC" w14:textId="4CBC6C3B" w:rsidR="00654631" w:rsidDel="002652C2" w:rsidRDefault="00654631" w:rsidP="001E1A66">
            <w:pPr>
              <w:rPr>
                <w:del w:id="137" w:author="Serge Defrance" w:date="2022-11-16T09:49:00Z"/>
                <w:rFonts w:ascii="Arial" w:hAnsi="Arial" w:cs="Arial"/>
                <w:sz w:val="20"/>
                <w:lang w:val="en-US"/>
              </w:rPr>
            </w:pPr>
            <w:del w:id="138" w:author="Serge Defrance" w:date="2022-11-16T09:49:00Z">
              <w:r w:rsidDel="002652C2">
                <w:rPr>
                  <w:rFonts w:ascii="Arial" w:hAnsi="Arial" w:cs="Arial"/>
                  <w:sz w:val="20"/>
                  <w:lang w:val="en-US"/>
                </w:rPr>
                <w:delText>At least 1K</w:delText>
              </w:r>
            </w:del>
          </w:p>
        </w:tc>
        <w:tc>
          <w:tcPr>
            <w:tcW w:w="1404" w:type="dxa"/>
            <w:shd w:val="clear" w:color="auto" w:fill="auto"/>
          </w:tcPr>
          <w:p w14:paraId="482F4973" w14:textId="192DB0A4" w:rsidR="00654631" w:rsidDel="002652C2" w:rsidRDefault="00654631" w:rsidP="001E1A66">
            <w:pPr>
              <w:rPr>
                <w:del w:id="139" w:author="Serge Defrance" w:date="2022-11-16T09:49:00Z"/>
                <w:rFonts w:ascii="Arial" w:hAnsi="Arial" w:cs="Arial"/>
                <w:sz w:val="20"/>
                <w:lang w:val="en-US"/>
              </w:rPr>
            </w:pPr>
            <w:del w:id="140" w:author="Serge Defrance" w:date="2022-11-16T09:49:00Z">
              <w:r w:rsidDel="002652C2">
                <w:rPr>
                  <w:rFonts w:ascii="Arial" w:hAnsi="Arial" w:cs="Arial"/>
                  <w:sz w:val="20"/>
                  <w:lang w:val="en-US"/>
                </w:rPr>
                <w:delText>10 bits</w:delText>
              </w:r>
            </w:del>
          </w:p>
        </w:tc>
        <w:tc>
          <w:tcPr>
            <w:tcW w:w="1405" w:type="dxa"/>
            <w:shd w:val="clear" w:color="auto" w:fill="auto"/>
          </w:tcPr>
          <w:p w14:paraId="59219BD0" w14:textId="5065E096" w:rsidR="00654631" w:rsidDel="002652C2" w:rsidRDefault="00654631" w:rsidP="001E1A66">
            <w:pPr>
              <w:rPr>
                <w:del w:id="141" w:author="Serge Defrance" w:date="2022-11-16T09:49:00Z"/>
                <w:rFonts w:ascii="Arial" w:hAnsi="Arial" w:cs="Arial"/>
                <w:sz w:val="20"/>
                <w:lang w:val="en-US"/>
              </w:rPr>
            </w:pPr>
            <w:del w:id="142" w:author="Serge Defrance" w:date="2022-11-16T09:49:00Z">
              <w:r w:rsidDel="002652C2">
                <w:rPr>
                  <w:rFonts w:ascii="Arial" w:hAnsi="Arial" w:cs="Arial"/>
                  <w:sz w:val="20"/>
                  <w:lang w:val="en-US"/>
                </w:rPr>
                <w:delText>Rec2020</w:delText>
              </w:r>
            </w:del>
          </w:p>
        </w:tc>
        <w:tc>
          <w:tcPr>
            <w:tcW w:w="1405" w:type="dxa"/>
            <w:shd w:val="clear" w:color="auto" w:fill="auto"/>
          </w:tcPr>
          <w:p w14:paraId="79636EFF" w14:textId="29FDC6FC" w:rsidR="00654631" w:rsidDel="002652C2" w:rsidRDefault="00654631" w:rsidP="001E1A66">
            <w:pPr>
              <w:rPr>
                <w:del w:id="143" w:author="Serge Defrance" w:date="2022-11-16T09:49:00Z"/>
                <w:rFonts w:ascii="Arial" w:hAnsi="Arial" w:cs="Arial"/>
                <w:sz w:val="20"/>
                <w:lang w:val="en-US"/>
              </w:rPr>
            </w:pPr>
            <w:del w:id="144" w:author="Serge Defrance" w:date="2022-11-16T09:49:00Z">
              <w:r w:rsidDel="002652C2">
                <w:rPr>
                  <w:rFonts w:ascii="Arial" w:hAnsi="Arial" w:cs="Arial"/>
                  <w:sz w:val="20"/>
                  <w:lang w:val="en-US"/>
                </w:rPr>
                <w:delText xml:space="preserve">no </w:delText>
              </w:r>
            </w:del>
          </w:p>
        </w:tc>
        <w:tc>
          <w:tcPr>
            <w:tcW w:w="1450" w:type="dxa"/>
            <w:shd w:val="clear" w:color="auto" w:fill="auto"/>
          </w:tcPr>
          <w:p w14:paraId="76A6372D" w14:textId="0D01A93A" w:rsidR="00654631" w:rsidDel="002652C2" w:rsidRDefault="00654631" w:rsidP="001E1A66">
            <w:pPr>
              <w:rPr>
                <w:del w:id="145" w:author="Serge Defrance" w:date="2022-11-16T09:49:00Z"/>
                <w:rFonts w:ascii="Arial" w:hAnsi="Arial" w:cs="Arial"/>
                <w:sz w:val="20"/>
                <w:lang w:val="en-US"/>
              </w:rPr>
            </w:pPr>
            <w:del w:id="146" w:author="Serge Defrance" w:date="2022-11-16T09:49:00Z">
              <w:r w:rsidDel="002652C2">
                <w:rPr>
                  <w:rFonts w:ascii="Arial" w:hAnsi="Arial" w:cs="Arial"/>
                  <w:sz w:val="20"/>
                  <w:lang w:val="en-US"/>
                </w:rPr>
                <w:delText>Partially (if the SDR display is Rec2020 compatible)</w:delText>
              </w:r>
            </w:del>
          </w:p>
        </w:tc>
      </w:tr>
      <w:tr w:rsidR="00654631" w:rsidDel="002652C2" w14:paraId="6D47AE0E" w14:textId="3AA27C89" w:rsidTr="001E1A66">
        <w:trPr>
          <w:del w:id="147" w:author="Serge Defrance" w:date="2022-11-16T09:49:00Z"/>
        </w:trPr>
        <w:tc>
          <w:tcPr>
            <w:tcW w:w="1404" w:type="dxa"/>
            <w:shd w:val="clear" w:color="auto" w:fill="auto"/>
          </w:tcPr>
          <w:p w14:paraId="46C9718A" w14:textId="24A11C25" w:rsidR="00654631" w:rsidDel="002652C2" w:rsidRDefault="00654631" w:rsidP="001E1A66">
            <w:pPr>
              <w:rPr>
                <w:del w:id="148" w:author="Serge Defrance" w:date="2022-11-16T09:49:00Z"/>
                <w:rFonts w:ascii="Arial" w:hAnsi="Arial" w:cs="Arial"/>
                <w:sz w:val="20"/>
                <w:lang w:val="en-US"/>
              </w:rPr>
            </w:pPr>
            <w:del w:id="149" w:author="Serge Defrance" w:date="2022-11-16T09:49:00Z">
              <w:r w:rsidDel="002652C2">
                <w:rPr>
                  <w:rFonts w:ascii="Arial" w:hAnsi="Arial" w:cs="Arial"/>
                  <w:sz w:val="20"/>
                  <w:lang w:val="en-US"/>
                </w:rPr>
                <w:delText>PQ10</w:delText>
              </w:r>
            </w:del>
          </w:p>
        </w:tc>
        <w:tc>
          <w:tcPr>
            <w:tcW w:w="1404" w:type="dxa"/>
            <w:shd w:val="clear" w:color="auto" w:fill="auto"/>
          </w:tcPr>
          <w:p w14:paraId="3915998B" w14:textId="406011D3" w:rsidR="00654631" w:rsidDel="002652C2" w:rsidRDefault="00654631" w:rsidP="001E1A66">
            <w:pPr>
              <w:rPr>
                <w:del w:id="150" w:author="Serge Defrance" w:date="2022-11-16T09:49:00Z"/>
                <w:rFonts w:ascii="Arial" w:hAnsi="Arial" w:cs="Arial"/>
                <w:sz w:val="20"/>
                <w:lang w:val="en-US"/>
              </w:rPr>
            </w:pPr>
            <w:del w:id="151" w:author="Serge Defrance" w:date="2022-11-16T09:49:00Z">
              <w:r w:rsidDel="002652C2">
                <w:rPr>
                  <w:rFonts w:ascii="Arial" w:hAnsi="Arial" w:cs="Arial"/>
                  <w:sz w:val="20"/>
                  <w:lang w:val="en-US"/>
                </w:rPr>
                <w:delText>PQ</w:delText>
              </w:r>
            </w:del>
          </w:p>
        </w:tc>
        <w:tc>
          <w:tcPr>
            <w:tcW w:w="1404" w:type="dxa"/>
            <w:shd w:val="clear" w:color="auto" w:fill="auto"/>
          </w:tcPr>
          <w:p w14:paraId="0CB03E3E" w14:textId="3B4E01BB" w:rsidR="00654631" w:rsidDel="002652C2" w:rsidRDefault="00654631" w:rsidP="001E1A66">
            <w:pPr>
              <w:rPr>
                <w:del w:id="152" w:author="Serge Defrance" w:date="2022-11-16T09:49:00Z"/>
                <w:rFonts w:ascii="Arial" w:hAnsi="Arial" w:cs="Arial"/>
                <w:sz w:val="20"/>
                <w:lang w:val="en-US"/>
              </w:rPr>
            </w:pPr>
            <w:del w:id="153" w:author="Serge Defrance" w:date="2022-11-16T09:49:00Z">
              <w:r w:rsidDel="002652C2">
                <w:rPr>
                  <w:rFonts w:ascii="Arial" w:hAnsi="Arial" w:cs="Arial"/>
                  <w:sz w:val="20"/>
                  <w:lang w:val="en-US"/>
                </w:rPr>
                <w:delText>10K</w:delText>
              </w:r>
            </w:del>
          </w:p>
        </w:tc>
        <w:tc>
          <w:tcPr>
            <w:tcW w:w="1404" w:type="dxa"/>
            <w:shd w:val="clear" w:color="auto" w:fill="auto"/>
          </w:tcPr>
          <w:p w14:paraId="605094B5" w14:textId="6E8F7B51" w:rsidR="00654631" w:rsidDel="002652C2" w:rsidRDefault="00654631" w:rsidP="001E1A66">
            <w:pPr>
              <w:rPr>
                <w:del w:id="154" w:author="Serge Defrance" w:date="2022-11-16T09:49:00Z"/>
                <w:rFonts w:ascii="Arial" w:hAnsi="Arial" w:cs="Arial"/>
                <w:sz w:val="20"/>
                <w:lang w:val="en-US"/>
              </w:rPr>
            </w:pPr>
            <w:del w:id="155" w:author="Serge Defrance" w:date="2022-11-16T09:49:00Z">
              <w:r w:rsidDel="002652C2">
                <w:rPr>
                  <w:rFonts w:ascii="Arial" w:hAnsi="Arial" w:cs="Arial"/>
                  <w:sz w:val="20"/>
                  <w:lang w:val="en-US"/>
                </w:rPr>
                <w:delText>10 bits</w:delText>
              </w:r>
            </w:del>
          </w:p>
        </w:tc>
        <w:tc>
          <w:tcPr>
            <w:tcW w:w="1405" w:type="dxa"/>
            <w:shd w:val="clear" w:color="auto" w:fill="auto"/>
          </w:tcPr>
          <w:p w14:paraId="0E65C8D6" w14:textId="2E3D2FB1" w:rsidR="00654631" w:rsidDel="002652C2" w:rsidRDefault="00654631" w:rsidP="001E1A66">
            <w:pPr>
              <w:rPr>
                <w:del w:id="156" w:author="Serge Defrance" w:date="2022-11-16T09:49:00Z"/>
                <w:rFonts w:ascii="Arial" w:hAnsi="Arial" w:cs="Arial"/>
                <w:sz w:val="20"/>
                <w:lang w:val="en-US"/>
              </w:rPr>
            </w:pPr>
            <w:del w:id="157" w:author="Serge Defrance" w:date="2022-11-16T09:49:00Z">
              <w:r w:rsidDel="002652C2">
                <w:rPr>
                  <w:rFonts w:ascii="Arial" w:hAnsi="Arial" w:cs="Arial"/>
                  <w:sz w:val="20"/>
                  <w:lang w:val="en-US"/>
                </w:rPr>
                <w:delText>Rec2020</w:delText>
              </w:r>
            </w:del>
          </w:p>
        </w:tc>
        <w:tc>
          <w:tcPr>
            <w:tcW w:w="1405" w:type="dxa"/>
            <w:shd w:val="clear" w:color="auto" w:fill="auto"/>
          </w:tcPr>
          <w:p w14:paraId="71D66E7D" w14:textId="56D0D220" w:rsidR="00654631" w:rsidDel="002652C2" w:rsidRDefault="00654631" w:rsidP="001E1A66">
            <w:pPr>
              <w:rPr>
                <w:del w:id="158" w:author="Serge Defrance" w:date="2022-11-16T09:49:00Z"/>
                <w:rFonts w:ascii="Arial" w:hAnsi="Arial" w:cs="Arial"/>
                <w:sz w:val="20"/>
                <w:lang w:val="en-US"/>
              </w:rPr>
            </w:pPr>
            <w:del w:id="159" w:author="Serge Defrance" w:date="2022-11-16T09:49:00Z">
              <w:r w:rsidDel="002652C2">
                <w:rPr>
                  <w:rFonts w:ascii="Arial" w:hAnsi="Arial" w:cs="Arial"/>
                  <w:sz w:val="20"/>
                  <w:lang w:val="en-US"/>
                </w:rPr>
                <w:delText>no</w:delText>
              </w:r>
            </w:del>
          </w:p>
        </w:tc>
        <w:tc>
          <w:tcPr>
            <w:tcW w:w="1450" w:type="dxa"/>
            <w:shd w:val="clear" w:color="auto" w:fill="auto"/>
          </w:tcPr>
          <w:p w14:paraId="4A59ACD1" w14:textId="14DE990E" w:rsidR="00654631" w:rsidDel="002652C2" w:rsidRDefault="00654631" w:rsidP="001E1A66">
            <w:pPr>
              <w:rPr>
                <w:del w:id="160" w:author="Serge Defrance" w:date="2022-11-16T09:49:00Z"/>
                <w:rFonts w:ascii="Arial" w:hAnsi="Arial" w:cs="Arial"/>
                <w:sz w:val="20"/>
                <w:lang w:val="en-US"/>
              </w:rPr>
            </w:pPr>
            <w:del w:id="161" w:author="Serge Defrance" w:date="2022-11-16T09:49:00Z">
              <w:r w:rsidDel="002652C2">
                <w:rPr>
                  <w:rFonts w:ascii="Arial" w:hAnsi="Arial" w:cs="Arial"/>
                  <w:sz w:val="20"/>
                  <w:lang w:val="en-US"/>
                </w:rPr>
                <w:delText>no</w:delText>
              </w:r>
            </w:del>
          </w:p>
        </w:tc>
      </w:tr>
      <w:tr w:rsidR="00654631" w:rsidRPr="00233754" w:rsidDel="002652C2" w14:paraId="5EB6DB38" w14:textId="3FE04F53" w:rsidTr="001E1A66">
        <w:trPr>
          <w:del w:id="162" w:author="Serge Defrance" w:date="2022-11-16T09:49:00Z"/>
        </w:trPr>
        <w:tc>
          <w:tcPr>
            <w:tcW w:w="1404" w:type="dxa"/>
            <w:shd w:val="clear" w:color="auto" w:fill="auto"/>
          </w:tcPr>
          <w:p w14:paraId="71ED5102" w14:textId="6ECF5F93" w:rsidR="00654631" w:rsidDel="002652C2" w:rsidRDefault="00654631" w:rsidP="001E1A66">
            <w:pPr>
              <w:rPr>
                <w:del w:id="163" w:author="Serge Defrance" w:date="2022-11-16T09:49:00Z"/>
                <w:rFonts w:ascii="Arial" w:hAnsi="Arial" w:cs="Arial"/>
                <w:sz w:val="20"/>
                <w:lang w:val="en-US"/>
              </w:rPr>
            </w:pPr>
            <w:del w:id="164" w:author="Serge Defrance" w:date="2022-11-16T09:49:00Z">
              <w:r w:rsidDel="002652C2">
                <w:rPr>
                  <w:rFonts w:ascii="Arial" w:hAnsi="Arial" w:cs="Arial"/>
                  <w:sz w:val="20"/>
                  <w:lang w:val="en-US"/>
                </w:rPr>
                <w:delText>Dolby Vison</w:delText>
              </w:r>
            </w:del>
          </w:p>
        </w:tc>
        <w:tc>
          <w:tcPr>
            <w:tcW w:w="1404" w:type="dxa"/>
            <w:shd w:val="clear" w:color="auto" w:fill="auto"/>
          </w:tcPr>
          <w:p w14:paraId="3849B8BB" w14:textId="2055C21A" w:rsidR="00654631" w:rsidDel="002652C2" w:rsidRDefault="00654631" w:rsidP="001E1A66">
            <w:pPr>
              <w:rPr>
                <w:del w:id="165" w:author="Serge Defrance" w:date="2022-11-16T09:49:00Z"/>
                <w:rFonts w:ascii="Arial" w:hAnsi="Arial" w:cs="Arial"/>
                <w:sz w:val="20"/>
                <w:lang w:val="en-US"/>
              </w:rPr>
            </w:pPr>
            <w:del w:id="166" w:author="Serge Defrance" w:date="2022-11-16T09:49:00Z">
              <w:r w:rsidDel="002652C2">
                <w:rPr>
                  <w:rFonts w:ascii="Arial" w:hAnsi="Arial" w:cs="Arial"/>
                  <w:sz w:val="20"/>
                  <w:lang w:val="en-US"/>
                </w:rPr>
                <w:delText>PQ</w:delText>
              </w:r>
            </w:del>
          </w:p>
        </w:tc>
        <w:tc>
          <w:tcPr>
            <w:tcW w:w="1404" w:type="dxa"/>
            <w:shd w:val="clear" w:color="auto" w:fill="auto"/>
          </w:tcPr>
          <w:p w14:paraId="7F40B346" w14:textId="59F1C6E9" w:rsidR="00654631" w:rsidDel="002652C2" w:rsidRDefault="00654631" w:rsidP="001E1A66">
            <w:pPr>
              <w:rPr>
                <w:del w:id="167" w:author="Serge Defrance" w:date="2022-11-16T09:49:00Z"/>
                <w:rFonts w:ascii="Arial" w:hAnsi="Arial" w:cs="Arial"/>
                <w:sz w:val="20"/>
                <w:lang w:val="en-US"/>
              </w:rPr>
            </w:pPr>
            <w:del w:id="168" w:author="Serge Defrance" w:date="2022-11-16T09:49:00Z">
              <w:r w:rsidDel="002652C2">
                <w:rPr>
                  <w:rFonts w:ascii="Arial" w:hAnsi="Arial" w:cs="Arial"/>
                  <w:sz w:val="20"/>
                  <w:lang w:val="en-US"/>
                </w:rPr>
                <w:delText>10K</w:delText>
              </w:r>
            </w:del>
          </w:p>
        </w:tc>
        <w:tc>
          <w:tcPr>
            <w:tcW w:w="1404" w:type="dxa"/>
            <w:shd w:val="clear" w:color="auto" w:fill="auto"/>
          </w:tcPr>
          <w:p w14:paraId="702A805C" w14:textId="6E2EC734" w:rsidR="00654631" w:rsidDel="002652C2" w:rsidRDefault="00654631" w:rsidP="001E1A66">
            <w:pPr>
              <w:rPr>
                <w:del w:id="169" w:author="Serge Defrance" w:date="2022-11-16T09:49:00Z"/>
                <w:rFonts w:ascii="Arial" w:hAnsi="Arial" w:cs="Arial"/>
                <w:sz w:val="20"/>
                <w:lang w:val="en-US"/>
              </w:rPr>
            </w:pPr>
            <w:del w:id="170" w:author="Serge Defrance" w:date="2022-11-16T09:49:00Z">
              <w:r w:rsidDel="002652C2">
                <w:rPr>
                  <w:rFonts w:ascii="Arial" w:hAnsi="Arial" w:cs="Arial"/>
                  <w:sz w:val="20"/>
                  <w:lang w:val="en-US"/>
                </w:rPr>
                <w:delText>10 bits (12 possible)</w:delText>
              </w:r>
            </w:del>
          </w:p>
        </w:tc>
        <w:tc>
          <w:tcPr>
            <w:tcW w:w="1405" w:type="dxa"/>
            <w:shd w:val="clear" w:color="auto" w:fill="auto"/>
          </w:tcPr>
          <w:p w14:paraId="298B340C" w14:textId="098E2943" w:rsidR="00654631" w:rsidDel="002652C2" w:rsidRDefault="00654631" w:rsidP="001E1A66">
            <w:pPr>
              <w:rPr>
                <w:del w:id="171" w:author="Serge Defrance" w:date="2022-11-16T09:49:00Z"/>
                <w:rFonts w:ascii="Arial" w:hAnsi="Arial" w:cs="Arial"/>
                <w:sz w:val="20"/>
                <w:lang w:val="en-US"/>
              </w:rPr>
            </w:pPr>
            <w:del w:id="172" w:author="Serge Defrance" w:date="2022-11-16T09:49:00Z">
              <w:r w:rsidDel="002652C2">
                <w:rPr>
                  <w:rFonts w:ascii="Arial" w:hAnsi="Arial" w:cs="Arial"/>
                  <w:sz w:val="20"/>
                  <w:lang w:val="en-US"/>
                </w:rPr>
                <w:delText>Rec2020</w:delText>
              </w:r>
            </w:del>
          </w:p>
        </w:tc>
        <w:tc>
          <w:tcPr>
            <w:tcW w:w="1405" w:type="dxa"/>
            <w:shd w:val="clear" w:color="auto" w:fill="auto"/>
          </w:tcPr>
          <w:p w14:paraId="5C58761E" w14:textId="616AFA8C" w:rsidR="00654631" w:rsidDel="002652C2" w:rsidRDefault="00654631" w:rsidP="001E1A66">
            <w:pPr>
              <w:rPr>
                <w:del w:id="173" w:author="Serge Defrance" w:date="2022-11-16T09:49:00Z"/>
                <w:rFonts w:ascii="Arial" w:hAnsi="Arial" w:cs="Arial"/>
                <w:sz w:val="20"/>
                <w:lang w:val="en-US"/>
              </w:rPr>
            </w:pPr>
            <w:del w:id="174" w:author="Serge Defrance" w:date="2022-11-16T09:49:00Z">
              <w:r w:rsidDel="002652C2">
                <w:rPr>
                  <w:rFonts w:ascii="Arial" w:hAnsi="Arial" w:cs="Arial"/>
                  <w:sz w:val="20"/>
                  <w:lang w:val="en-US"/>
                </w:rPr>
                <w:delText>yes</w:delText>
              </w:r>
            </w:del>
          </w:p>
        </w:tc>
        <w:tc>
          <w:tcPr>
            <w:tcW w:w="1450" w:type="dxa"/>
            <w:shd w:val="clear" w:color="auto" w:fill="auto"/>
          </w:tcPr>
          <w:p w14:paraId="48B83ADC" w14:textId="7E8498A1" w:rsidR="00654631" w:rsidDel="002652C2" w:rsidRDefault="00654631" w:rsidP="001E1A66">
            <w:pPr>
              <w:rPr>
                <w:del w:id="175" w:author="Serge Defrance" w:date="2022-11-16T09:49:00Z"/>
                <w:rFonts w:ascii="Arial" w:hAnsi="Arial" w:cs="Arial"/>
                <w:sz w:val="20"/>
                <w:lang w:val="en-US"/>
              </w:rPr>
            </w:pPr>
            <w:del w:id="176" w:author="Serge Defrance" w:date="2022-11-16T09:49:00Z">
              <w:r w:rsidDel="002652C2">
                <w:rPr>
                  <w:rFonts w:ascii="Arial" w:hAnsi="Arial" w:cs="Arial"/>
                  <w:sz w:val="20"/>
                  <w:lang w:val="en-US"/>
                </w:rPr>
                <w:delText>There is a SDR compatible profile</w:delText>
              </w:r>
            </w:del>
          </w:p>
        </w:tc>
      </w:tr>
      <w:tr w:rsidR="00654631" w:rsidDel="002652C2" w14:paraId="44F58563" w14:textId="77BB92C5" w:rsidTr="001E1A66">
        <w:trPr>
          <w:del w:id="177" w:author="Serge Defrance" w:date="2022-11-16T09:49:00Z"/>
        </w:trPr>
        <w:tc>
          <w:tcPr>
            <w:tcW w:w="1404" w:type="dxa"/>
            <w:shd w:val="clear" w:color="auto" w:fill="auto"/>
          </w:tcPr>
          <w:p w14:paraId="2804D042" w14:textId="6727E841" w:rsidR="00654631" w:rsidDel="002652C2" w:rsidRDefault="00654631" w:rsidP="001E1A66">
            <w:pPr>
              <w:rPr>
                <w:del w:id="178" w:author="Serge Defrance" w:date="2022-11-16T09:49:00Z"/>
                <w:rFonts w:ascii="Arial" w:hAnsi="Arial" w:cs="Arial"/>
                <w:sz w:val="20"/>
                <w:lang w:val="en-US"/>
              </w:rPr>
            </w:pPr>
            <w:del w:id="179" w:author="Serge Defrance" w:date="2022-11-16T09:49:00Z">
              <w:r w:rsidDel="002652C2">
                <w:rPr>
                  <w:rFonts w:ascii="Arial" w:hAnsi="Arial" w:cs="Arial"/>
                  <w:sz w:val="20"/>
                  <w:lang w:val="en-US"/>
                </w:rPr>
                <w:delText>SL-HDR1</w:delText>
              </w:r>
            </w:del>
          </w:p>
        </w:tc>
        <w:tc>
          <w:tcPr>
            <w:tcW w:w="1404" w:type="dxa"/>
            <w:shd w:val="clear" w:color="auto" w:fill="auto"/>
          </w:tcPr>
          <w:p w14:paraId="5BB63071" w14:textId="5ADB657B" w:rsidR="00654631" w:rsidDel="002652C2" w:rsidRDefault="00654631" w:rsidP="001E1A66">
            <w:pPr>
              <w:rPr>
                <w:del w:id="180" w:author="Serge Defrance" w:date="2022-11-16T09:49:00Z"/>
                <w:rFonts w:ascii="Arial" w:hAnsi="Arial" w:cs="Arial"/>
                <w:sz w:val="20"/>
                <w:lang w:val="en-US"/>
              </w:rPr>
            </w:pPr>
            <w:del w:id="181" w:author="Serge Defrance" w:date="2022-11-16T09:49:00Z">
              <w:r w:rsidDel="002652C2">
                <w:rPr>
                  <w:rFonts w:ascii="Arial" w:hAnsi="Arial" w:cs="Arial"/>
                  <w:sz w:val="20"/>
                  <w:lang w:val="en-US"/>
                </w:rPr>
                <w:delText>Gamma</w:delText>
              </w:r>
            </w:del>
          </w:p>
        </w:tc>
        <w:tc>
          <w:tcPr>
            <w:tcW w:w="1404" w:type="dxa"/>
            <w:shd w:val="clear" w:color="auto" w:fill="auto"/>
          </w:tcPr>
          <w:p w14:paraId="776D4F4A" w14:textId="486B3F80" w:rsidR="00654631" w:rsidDel="002652C2" w:rsidRDefault="00654631" w:rsidP="001E1A66">
            <w:pPr>
              <w:rPr>
                <w:del w:id="182" w:author="Serge Defrance" w:date="2022-11-16T09:49:00Z"/>
                <w:rFonts w:ascii="Arial" w:hAnsi="Arial" w:cs="Arial"/>
                <w:sz w:val="20"/>
                <w:lang w:val="en-US"/>
              </w:rPr>
            </w:pPr>
            <w:del w:id="183" w:author="Serge Defrance" w:date="2022-11-16T09:49:00Z">
              <w:r w:rsidDel="002652C2">
                <w:rPr>
                  <w:rFonts w:ascii="Arial" w:hAnsi="Arial" w:cs="Arial"/>
                  <w:sz w:val="20"/>
                  <w:lang w:val="en-US"/>
                </w:rPr>
                <w:delText>10K</w:delText>
              </w:r>
            </w:del>
          </w:p>
        </w:tc>
        <w:tc>
          <w:tcPr>
            <w:tcW w:w="1404" w:type="dxa"/>
            <w:shd w:val="clear" w:color="auto" w:fill="auto"/>
          </w:tcPr>
          <w:p w14:paraId="3787CDD5" w14:textId="42595221" w:rsidR="00654631" w:rsidDel="002652C2" w:rsidRDefault="00654631" w:rsidP="001E1A66">
            <w:pPr>
              <w:rPr>
                <w:del w:id="184" w:author="Serge Defrance" w:date="2022-11-16T09:49:00Z"/>
                <w:rFonts w:ascii="Arial" w:hAnsi="Arial" w:cs="Arial"/>
                <w:sz w:val="20"/>
                <w:lang w:val="en-US"/>
              </w:rPr>
            </w:pPr>
            <w:del w:id="185" w:author="Serge Defrance" w:date="2022-11-16T09:49:00Z">
              <w:r w:rsidDel="002652C2">
                <w:rPr>
                  <w:rFonts w:ascii="Arial" w:hAnsi="Arial" w:cs="Arial"/>
                  <w:sz w:val="20"/>
                  <w:lang w:val="en-US"/>
                </w:rPr>
                <w:delText>10 bits</w:delText>
              </w:r>
            </w:del>
          </w:p>
        </w:tc>
        <w:tc>
          <w:tcPr>
            <w:tcW w:w="1405" w:type="dxa"/>
            <w:shd w:val="clear" w:color="auto" w:fill="auto"/>
          </w:tcPr>
          <w:p w14:paraId="6FF03945" w14:textId="4DB58913" w:rsidR="00654631" w:rsidDel="002652C2" w:rsidRDefault="00654631" w:rsidP="001E1A66">
            <w:pPr>
              <w:rPr>
                <w:del w:id="186" w:author="Serge Defrance" w:date="2022-11-16T09:49:00Z"/>
                <w:rFonts w:ascii="Arial" w:hAnsi="Arial" w:cs="Arial"/>
                <w:sz w:val="20"/>
                <w:lang w:val="en-US"/>
              </w:rPr>
            </w:pPr>
            <w:del w:id="187" w:author="Serge Defrance" w:date="2022-11-16T09:49:00Z">
              <w:r w:rsidDel="002652C2">
                <w:rPr>
                  <w:rFonts w:ascii="Arial" w:hAnsi="Arial" w:cs="Arial"/>
                  <w:sz w:val="20"/>
                  <w:lang w:val="en-US"/>
                </w:rPr>
                <w:delText>Rec2020</w:delText>
              </w:r>
            </w:del>
          </w:p>
        </w:tc>
        <w:tc>
          <w:tcPr>
            <w:tcW w:w="1405" w:type="dxa"/>
            <w:shd w:val="clear" w:color="auto" w:fill="auto"/>
          </w:tcPr>
          <w:p w14:paraId="6DD2048C" w14:textId="041C0F87" w:rsidR="00654631" w:rsidDel="002652C2" w:rsidRDefault="00654631" w:rsidP="001E1A66">
            <w:pPr>
              <w:rPr>
                <w:del w:id="188" w:author="Serge Defrance" w:date="2022-11-16T09:49:00Z"/>
                <w:rFonts w:ascii="Arial" w:hAnsi="Arial" w:cs="Arial"/>
                <w:sz w:val="20"/>
                <w:lang w:val="en-US"/>
              </w:rPr>
            </w:pPr>
            <w:del w:id="189" w:author="Serge Defrance" w:date="2022-11-16T09:49:00Z">
              <w:r w:rsidDel="002652C2">
                <w:rPr>
                  <w:rFonts w:ascii="Arial" w:hAnsi="Arial" w:cs="Arial"/>
                  <w:sz w:val="20"/>
                  <w:lang w:val="en-US"/>
                </w:rPr>
                <w:delText>yes</w:delText>
              </w:r>
            </w:del>
          </w:p>
        </w:tc>
        <w:tc>
          <w:tcPr>
            <w:tcW w:w="1450" w:type="dxa"/>
            <w:shd w:val="clear" w:color="auto" w:fill="auto"/>
          </w:tcPr>
          <w:p w14:paraId="2D05720F" w14:textId="7C6632E6" w:rsidR="00654631" w:rsidDel="002652C2" w:rsidRDefault="00654631" w:rsidP="001E1A66">
            <w:pPr>
              <w:rPr>
                <w:del w:id="190" w:author="Serge Defrance" w:date="2022-11-16T09:49:00Z"/>
                <w:rFonts w:ascii="Arial" w:hAnsi="Arial" w:cs="Arial"/>
                <w:sz w:val="20"/>
                <w:lang w:val="en-US"/>
              </w:rPr>
            </w:pPr>
            <w:del w:id="191" w:author="Serge Defrance" w:date="2022-11-16T09:49:00Z">
              <w:r w:rsidDel="002652C2">
                <w:rPr>
                  <w:rFonts w:ascii="Arial" w:hAnsi="Arial" w:cs="Arial"/>
                  <w:sz w:val="20"/>
                  <w:lang w:val="en-US"/>
                </w:rPr>
                <w:delText>yes</w:delText>
              </w:r>
            </w:del>
          </w:p>
        </w:tc>
      </w:tr>
    </w:tbl>
    <w:p w14:paraId="1A0AFBF0" w14:textId="71FA7B16" w:rsidR="00654631" w:rsidDel="002652C2" w:rsidRDefault="00654631" w:rsidP="00654631">
      <w:pPr>
        <w:rPr>
          <w:del w:id="192" w:author="Serge Defrance" w:date="2022-11-16T09:49:00Z"/>
          <w:rFonts w:ascii="Arial" w:hAnsi="Arial" w:cs="Arial"/>
          <w:sz w:val="20"/>
          <w:lang w:val="en-US"/>
        </w:rPr>
      </w:pPr>
    </w:p>
    <w:p w14:paraId="326FD8EA" w14:textId="2E1C7168" w:rsidR="00654631" w:rsidRDefault="00502578" w:rsidP="00654631">
      <w:pPr>
        <w:pStyle w:val="Heading1"/>
      </w:pPr>
      <w:ins w:id="193" w:author="Serge Defrance" w:date="2022-11-16T10:02:00Z">
        <w:r>
          <w:t>Potential i</w:t>
        </w:r>
      </w:ins>
      <w:del w:id="194" w:author="Serge Defrance" w:date="2022-11-16T10:03:00Z">
        <w:r w:rsidR="00654631" w:rsidDel="00502578">
          <w:delText>I</w:delText>
        </w:r>
      </w:del>
      <w:r w:rsidR="00654631">
        <w:t>mpact on video codecs choices</w:t>
      </w:r>
    </w:p>
    <w:p w14:paraId="571D7DAA" w14:textId="56AF2999" w:rsidR="00204785" w:rsidRDefault="00204785" w:rsidP="00204785">
      <w:pPr>
        <w:jc w:val="both"/>
        <w:rPr>
          <w:ins w:id="195" w:author="Serge Defrance" w:date="2022-11-16T09:50:00Z"/>
          <w:rFonts w:ascii="Arial" w:hAnsi="Arial" w:cs="Arial"/>
          <w:sz w:val="20"/>
          <w:lang w:val="en-US"/>
        </w:rPr>
      </w:pPr>
      <w:ins w:id="196" w:author="Serge Defrance" w:date="2022-11-16T09:50:00Z">
        <w:r>
          <w:rPr>
            <w:rFonts w:ascii="Arial" w:hAnsi="Arial" w:cs="Arial"/>
            <w:sz w:val="20"/>
            <w:lang w:val="en-US"/>
          </w:rPr>
          <w:t xml:space="preserve">For the reasons described in the preceding section, it may be </w:t>
        </w:r>
      </w:ins>
      <w:ins w:id="197" w:author="Serge Defrance" w:date="2022-11-16T10:31:00Z">
        <w:r w:rsidR="00042F77">
          <w:rPr>
            <w:rFonts w:ascii="Arial" w:hAnsi="Arial" w:cs="Arial"/>
            <w:sz w:val="20"/>
            <w:lang w:val="en-US"/>
          </w:rPr>
          <w:t>helpful</w:t>
        </w:r>
      </w:ins>
      <w:ins w:id="198" w:author="Serge Defrance" w:date="2022-11-16T09:50:00Z">
        <w:r>
          <w:rPr>
            <w:rFonts w:ascii="Arial" w:hAnsi="Arial" w:cs="Arial"/>
            <w:sz w:val="20"/>
            <w:lang w:val="en-US"/>
          </w:rPr>
          <w:t xml:space="preserve"> to deliver additional information to a display which is expected to operate in high brightness environments. This is expected to be the case for AR </w:t>
        </w:r>
        <w:r>
          <w:rPr>
            <w:rFonts w:ascii="Arial" w:hAnsi="Arial" w:cs="Arial"/>
            <w:sz w:val="20"/>
            <w:lang w:val="en-US"/>
          </w:rPr>
          <w:lastRenderedPageBreak/>
          <w:t xml:space="preserve">optical see-through </w:t>
        </w:r>
        <w:proofErr w:type="spellStart"/>
        <w:r>
          <w:rPr>
            <w:rFonts w:ascii="Arial" w:hAnsi="Arial" w:cs="Arial"/>
            <w:sz w:val="20"/>
            <w:lang w:val="en-US"/>
          </w:rPr>
          <w:t>galsses</w:t>
        </w:r>
        <w:proofErr w:type="spellEnd"/>
        <w:r>
          <w:rPr>
            <w:rFonts w:ascii="Arial" w:hAnsi="Arial" w:cs="Arial"/>
            <w:sz w:val="20"/>
            <w:lang w:val="en-US"/>
          </w:rPr>
          <w:t xml:space="preserve">, whatever their display capabilities are. This information includes a high brightness coding, with a 10 bits (or more) color coding, and possibly metadata carrying additional specific information. One possibility to carry this additional information is to use one of the many existing high dynamic </w:t>
        </w:r>
        <w:proofErr w:type="gramStart"/>
        <w:r>
          <w:rPr>
            <w:rFonts w:ascii="Arial" w:hAnsi="Arial" w:cs="Arial"/>
            <w:sz w:val="20"/>
            <w:lang w:val="en-US"/>
          </w:rPr>
          <w:t>range</w:t>
        </w:r>
        <w:proofErr w:type="gramEnd"/>
        <w:r>
          <w:rPr>
            <w:rFonts w:ascii="Arial" w:hAnsi="Arial" w:cs="Arial"/>
            <w:sz w:val="20"/>
            <w:lang w:val="en-US"/>
          </w:rPr>
          <w:t xml:space="preserve"> (HDR) formats, e.g., HDR10, PQ10, etc.</w:t>
        </w:r>
      </w:ins>
    </w:p>
    <w:p w14:paraId="216AD70C" w14:textId="28AB8A3F" w:rsidR="00204785" w:rsidRDefault="00204785" w:rsidP="00204785">
      <w:pPr>
        <w:jc w:val="both"/>
        <w:rPr>
          <w:ins w:id="199" w:author="Serge Defrance" w:date="2022-11-16T09:50:00Z"/>
          <w:rFonts w:ascii="Arial" w:hAnsi="Arial" w:cs="Arial"/>
          <w:sz w:val="20"/>
          <w:lang w:val="en-US"/>
        </w:rPr>
      </w:pPr>
      <w:ins w:id="200" w:author="Serge Defrance" w:date="2022-11-16T09:50:00Z">
        <w:r>
          <w:rPr>
            <w:rFonts w:ascii="Arial" w:hAnsi="Arial" w:cs="Arial"/>
            <w:sz w:val="20"/>
            <w:lang w:val="en-US"/>
          </w:rPr>
          <w:t xml:space="preserve">The intention here is not to preclude any solution to represent and carry this additional information, neither to preclude how high brightness environment has to be handled from the display perspective. It is to </w:t>
        </w:r>
        <w:proofErr w:type="gramStart"/>
        <w:r>
          <w:rPr>
            <w:rFonts w:ascii="Arial" w:hAnsi="Arial" w:cs="Arial"/>
            <w:sz w:val="20"/>
            <w:lang w:val="en-US"/>
          </w:rPr>
          <w:t>draw up the</w:t>
        </w:r>
        <w:proofErr w:type="gramEnd"/>
        <w:r>
          <w:rPr>
            <w:rFonts w:ascii="Arial" w:hAnsi="Arial" w:cs="Arial"/>
            <w:sz w:val="20"/>
            <w:lang w:val="en-US"/>
          </w:rPr>
          <w:t xml:space="preserve"> attention of the </w:t>
        </w:r>
      </w:ins>
      <w:ins w:id="201" w:author="Serge Defrance" w:date="2022-11-16T10:57:00Z">
        <w:r w:rsidR="00AD27FC">
          <w:rPr>
            <w:rFonts w:ascii="Arial" w:hAnsi="Arial" w:cs="Arial"/>
            <w:sz w:val="20"/>
            <w:lang w:val="en-US"/>
          </w:rPr>
          <w:t>advantage</w:t>
        </w:r>
      </w:ins>
      <w:ins w:id="202" w:author="Serge Defrance" w:date="2022-11-16T09:50:00Z">
        <w:r>
          <w:rPr>
            <w:rFonts w:ascii="Arial" w:hAnsi="Arial" w:cs="Arial"/>
            <w:sz w:val="20"/>
            <w:lang w:val="en-US"/>
          </w:rPr>
          <w:t xml:space="preserve"> for the capability of carrying the additional information mentioned in this document, in particular when </w:t>
        </w:r>
      </w:ins>
      <w:ins w:id="203" w:author="Serge Defrance" w:date="2022-11-16T10:58:00Z">
        <w:r w:rsidR="000A41E5">
          <w:rPr>
            <w:rFonts w:ascii="Arial" w:hAnsi="Arial" w:cs="Arial"/>
            <w:sz w:val="20"/>
            <w:lang w:val="en-US"/>
          </w:rPr>
          <w:t>recommending</w:t>
        </w:r>
      </w:ins>
      <w:ins w:id="204" w:author="Serge Defrance" w:date="2022-11-16T09:50:00Z">
        <w:r>
          <w:rPr>
            <w:rFonts w:ascii="Arial" w:hAnsi="Arial" w:cs="Arial"/>
            <w:sz w:val="20"/>
            <w:lang w:val="en-US"/>
          </w:rPr>
          <w:t xml:space="preserve"> a codec profile.</w:t>
        </w:r>
      </w:ins>
    </w:p>
    <w:p w14:paraId="07E161BA" w14:textId="6C4FF209" w:rsidR="00654631" w:rsidRPr="0086506C" w:rsidDel="00204785" w:rsidRDefault="00654631" w:rsidP="00654631">
      <w:pPr>
        <w:rPr>
          <w:del w:id="205" w:author="Serge Defrance" w:date="2022-11-16T09:50:00Z"/>
          <w:rFonts w:ascii="Arial" w:hAnsi="Arial" w:cs="Arial"/>
          <w:sz w:val="20"/>
          <w:lang w:val="en-US"/>
        </w:rPr>
      </w:pPr>
      <w:del w:id="206" w:author="Serge Defrance" w:date="2022-11-16T09:50:00Z">
        <w:r w:rsidRPr="0086506C" w:rsidDel="00204785">
          <w:rPr>
            <w:rFonts w:ascii="Arial" w:hAnsi="Arial" w:cs="Arial"/>
            <w:sz w:val="20"/>
            <w:lang w:val="en-US"/>
          </w:rPr>
          <w:delText>According to the characteristics listed in the table above, the following constraints applies on the selection of codec profiles, so that the codecs to be able to carry an HDR coded video, whatever the selected HDR format is :</w:delText>
        </w:r>
      </w:del>
    </w:p>
    <w:p w14:paraId="6C6ED271" w14:textId="5944A542" w:rsidR="00654631" w:rsidRPr="0086506C" w:rsidDel="00204785" w:rsidRDefault="00654631" w:rsidP="00654631">
      <w:pPr>
        <w:rPr>
          <w:del w:id="207" w:author="Serge Defrance" w:date="2022-11-16T09:50:00Z"/>
          <w:rFonts w:ascii="Arial" w:hAnsi="Arial" w:cs="Arial"/>
          <w:sz w:val="20"/>
          <w:lang w:val="en-US"/>
        </w:rPr>
      </w:pPr>
      <w:del w:id="208" w:author="Serge Defrance" w:date="2022-11-16T09:50:00Z">
        <w:r w:rsidRPr="0086506C" w:rsidDel="00204785">
          <w:rPr>
            <w:rFonts w:ascii="Arial" w:hAnsi="Arial" w:cs="Arial"/>
            <w:sz w:val="20"/>
            <w:lang w:val="en-US"/>
          </w:rPr>
          <w:delText>The codec has to be able to carry at least 10 bits depth images.</w:delText>
        </w:r>
      </w:del>
    </w:p>
    <w:p w14:paraId="728C29E4" w14:textId="347DBF37" w:rsidR="00654631" w:rsidRPr="0086506C" w:rsidDel="00204785" w:rsidRDefault="00654631" w:rsidP="00654631">
      <w:pPr>
        <w:rPr>
          <w:del w:id="209" w:author="Serge Defrance" w:date="2022-11-16T09:50:00Z"/>
          <w:rFonts w:ascii="Arial" w:hAnsi="Arial" w:cs="Arial"/>
          <w:sz w:val="20"/>
          <w:lang w:val="en-US"/>
        </w:rPr>
      </w:pPr>
      <w:del w:id="210" w:author="Serge Defrance" w:date="2022-11-16T09:50:00Z">
        <w:r w:rsidRPr="0086506C" w:rsidDel="00204785">
          <w:rPr>
            <w:rFonts w:ascii="Arial" w:hAnsi="Arial" w:cs="Arial"/>
            <w:sz w:val="20"/>
            <w:lang w:val="en-US"/>
          </w:rPr>
          <w:delText>The codec has to be able to carry associated metadata. Metadata are expected to be carried thanks to dedicated SEI messages.</w:delText>
        </w:r>
      </w:del>
    </w:p>
    <w:p w14:paraId="062FFEF3" w14:textId="77777777" w:rsidR="00654631" w:rsidRDefault="00654631" w:rsidP="00654631">
      <w:pPr>
        <w:pStyle w:val="Heading1"/>
        <w:tabs>
          <w:tab w:val="clear" w:pos="432"/>
          <w:tab w:val="num" w:pos="-288"/>
        </w:tabs>
        <w:rPr>
          <w:sz w:val="32"/>
        </w:rPr>
      </w:pPr>
      <w:r>
        <w:rPr>
          <w:sz w:val="32"/>
        </w:rPr>
        <w:t>References</w:t>
      </w:r>
    </w:p>
    <w:p w14:paraId="7A547223" w14:textId="77777777" w:rsidR="00654631" w:rsidRPr="00233754" w:rsidRDefault="00654631" w:rsidP="00654631">
      <w:pPr>
        <w:pStyle w:val="ListParagraph"/>
        <w:widowControl/>
        <w:numPr>
          <w:ilvl w:val="0"/>
          <w:numId w:val="5"/>
        </w:numPr>
        <w:spacing w:after="0" w:line="240" w:lineRule="auto"/>
        <w:rPr>
          <w:sz w:val="20"/>
          <w:lang w:val="en-US"/>
        </w:rPr>
      </w:pPr>
      <w:r w:rsidRPr="00233754">
        <w:rPr>
          <w:sz w:val="20"/>
          <w:lang w:val="en-US"/>
        </w:rPr>
        <w:t>TR 26.998 “Support of 5G Glass-type Augmented Reality / Mixed Reality (AR/MR) devices”.</w:t>
      </w:r>
    </w:p>
    <w:p w14:paraId="14AB9BF5" w14:textId="77777777" w:rsidR="00654631" w:rsidRPr="00484292" w:rsidRDefault="00654631" w:rsidP="00654631">
      <w:pPr>
        <w:pStyle w:val="EX"/>
        <w:numPr>
          <w:ilvl w:val="0"/>
          <w:numId w:val="5"/>
        </w:numPr>
        <w:overflowPunct/>
        <w:autoSpaceDE/>
        <w:autoSpaceDN/>
        <w:adjustRightInd/>
        <w:spacing w:after="160" w:line="259" w:lineRule="auto"/>
        <w:textAlignment w:val="auto"/>
        <w:rPr>
          <w:rStyle w:val="Hyperlink"/>
          <w:rFonts w:ascii="Arial" w:eastAsia="SimSun" w:hAnsi="Arial" w:cs="Arial"/>
          <w:sz w:val="20"/>
          <w:lang w:val="en-US"/>
        </w:rPr>
      </w:pPr>
      <w:r w:rsidRPr="00233754">
        <w:rPr>
          <w:rFonts w:ascii="Arial" w:eastAsia="SimSun" w:hAnsi="Arial"/>
          <w:sz w:val="20"/>
          <w:lang w:val="en-US"/>
        </w:rPr>
        <w:t>Oscar Falmer: “AR Headsets Landscape”, 10th September 2021,</w:t>
      </w:r>
      <w:r w:rsidRPr="00233754">
        <w:rPr>
          <w:lang w:val="en-US" w:eastAsia="ko-KR"/>
        </w:rPr>
        <w:t xml:space="preserve"> </w:t>
      </w:r>
      <w:hyperlink r:id="rId11" w:anchor="gid=0" w:history="1">
        <w:r w:rsidRPr="00625F6D">
          <w:rPr>
            <w:rStyle w:val="Hyperlink"/>
            <w:rFonts w:ascii="Arial" w:eastAsia="SimSun" w:hAnsi="Arial" w:cs="Arial"/>
            <w:sz w:val="20"/>
            <w:lang w:val="en-US"/>
          </w:rPr>
          <w:t>https://docs.google.com/spreadsheets/d/1aUO8nuXWCnL1xYnpe9tvSgCphifhMRLrFj1enayv0X8/edit#gid=0</w:t>
        </w:r>
      </w:hyperlink>
    </w:p>
    <w:p w14:paraId="168AC792" w14:textId="77777777" w:rsidR="00654631" w:rsidRPr="00233754" w:rsidRDefault="00654631" w:rsidP="00654631">
      <w:pPr>
        <w:pStyle w:val="ListParagraph"/>
        <w:widowControl/>
        <w:numPr>
          <w:ilvl w:val="0"/>
          <w:numId w:val="5"/>
        </w:numPr>
        <w:spacing w:after="0" w:line="240" w:lineRule="auto"/>
        <w:rPr>
          <w:sz w:val="20"/>
          <w:lang w:val="en-US"/>
        </w:rPr>
      </w:pPr>
      <w:r w:rsidRPr="00233754">
        <w:rPr>
          <w:sz w:val="20"/>
          <w:lang w:val="en-US"/>
        </w:rPr>
        <w:t xml:space="preserve">Nreal Glasses Technical Specifications, Online: </w:t>
      </w:r>
      <w:hyperlink r:id="rId12" w:history="1">
        <w:r w:rsidRPr="00470C0D">
          <w:rPr>
            <w:rStyle w:val="Hyperlink"/>
            <w:rFonts w:cs="Arial"/>
            <w:sz w:val="20"/>
            <w:lang w:val="en-US"/>
          </w:rPr>
          <w:t>https://www.nreal.ai/specs/</w:t>
        </w:r>
      </w:hyperlink>
      <w:r>
        <w:rPr>
          <w:rFonts w:cs="Arial"/>
          <w:sz w:val="20"/>
          <w:lang w:val="en-US"/>
        </w:rPr>
        <w:t>.</w:t>
      </w:r>
    </w:p>
    <w:p w14:paraId="6516DD0A" w14:textId="77777777" w:rsidR="00654631" w:rsidRPr="00233754" w:rsidRDefault="00654631" w:rsidP="00654631">
      <w:pPr>
        <w:pStyle w:val="ListParagraph"/>
        <w:widowControl/>
        <w:numPr>
          <w:ilvl w:val="0"/>
          <w:numId w:val="5"/>
        </w:numPr>
        <w:spacing w:after="0" w:line="240" w:lineRule="auto"/>
        <w:rPr>
          <w:rStyle w:val="Hyperlink"/>
          <w:color w:val="auto"/>
          <w:sz w:val="20"/>
          <w:u w:val="none"/>
          <w:lang w:val="en-US"/>
        </w:rPr>
      </w:pPr>
      <w:r>
        <w:rPr>
          <w:rFonts w:cs="Arial"/>
          <w:sz w:val="20"/>
          <w:lang w:val="en-US"/>
        </w:rPr>
        <w:t xml:space="preserve">High-dynamic range television, Wikipedia article, Online : </w:t>
      </w:r>
      <w:hyperlink r:id="rId13" w:history="1">
        <w:r w:rsidRPr="00AF77F4">
          <w:rPr>
            <w:rStyle w:val="Hyperlink"/>
            <w:rFonts w:cs="Arial"/>
            <w:sz w:val="20"/>
            <w:lang w:val="en-US"/>
          </w:rPr>
          <w:t>https://en.wikipedia.org/wiki/High-dynamic-range_television</w:t>
        </w:r>
      </w:hyperlink>
    </w:p>
    <w:p w14:paraId="392AC0E5" w14:textId="77777777" w:rsidR="00654631" w:rsidRPr="00B64DD7" w:rsidRDefault="00654631" w:rsidP="00654631">
      <w:pPr>
        <w:numPr>
          <w:ilvl w:val="0"/>
          <w:numId w:val="5"/>
        </w:numPr>
        <w:overflowPunct/>
        <w:autoSpaceDE/>
        <w:autoSpaceDN/>
        <w:adjustRightInd/>
        <w:spacing w:after="0" w:line="259" w:lineRule="auto"/>
        <w:textAlignment w:val="auto"/>
        <w:rPr>
          <w:rFonts w:ascii="Arial" w:hAnsi="Arial" w:cs="Arial"/>
          <w:sz w:val="20"/>
          <w:lang w:val="en-US"/>
        </w:rPr>
      </w:pPr>
      <w:r w:rsidRPr="00B64DD7">
        <w:rPr>
          <w:rFonts w:ascii="Arial" w:hAnsi="Arial" w:cs="Arial"/>
          <w:sz w:val="20"/>
          <w:lang w:val="en-US"/>
        </w:rPr>
        <w:t xml:space="preserve">Recommendation ITU-R BT.2100-2, “Image parameter values for high dynamic range television for use in production and international </w:t>
      </w:r>
      <w:proofErr w:type="spellStart"/>
      <w:r w:rsidRPr="00B64DD7">
        <w:rPr>
          <w:rFonts w:ascii="Arial" w:hAnsi="Arial" w:cs="Arial"/>
          <w:sz w:val="20"/>
          <w:lang w:val="en-US"/>
        </w:rPr>
        <w:t>programme</w:t>
      </w:r>
      <w:proofErr w:type="spellEnd"/>
      <w:r w:rsidRPr="00B64DD7">
        <w:rPr>
          <w:rFonts w:ascii="Arial" w:hAnsi="Arial" w:cs="Arial"/>
          <w:sz w:val="20"/>
          <w:lang w:val="en-US"/>
        </w:rPr>
        <w:t xml:space="preserve"> exchange”, July 2018, </w:t>
      </w:r>
      <w:hyperlink r:id="rId14" w:history="1">
        <w:r w:rsidRPr="001F7487">
          <w:rPr>
            <w:rStyle w:val="Hyperlink"/>
            <w:rFonts w:ascii="Arial" w:hAnsi="Arial" w:cs="Arial"/>
            <w:sz w:val="20"/>
            <w:lang w:val="en-US"/>
          </w:rPr>
          <w:t>http://www.itu.int/rec/R-REC-BT.2100</w:t>
        </w:r>
      </w:hyperlink>
    </w:p>
    <w:p w14:paraId="3836D920" w14:textId="77777777" w:rsidR="00654631" w:rsidRPr="003E5468" w:rsidRDefault="00654631" w:rsidP="00654631">
      <w:pPr>
        <w:rPr>
          <w:lang w:val="en-US"/>
        </w:rPr>
      </w:pPr>
    </w:p>
    <w:p w14:paraId="678AA53E" w14:textId="3E1A40FC" w:rsidR="003E5468" w:rsidRPr="003E5468" w:rsidRDefault="003E5468" w:rsidP="003E5468">
      <w:pPr>
        <w:rPr>
          <w:lang w:val="en-US"/>
        </w:rPr>
      </w:pPr>
    </w:p>
    <w:sectPr w:rsidR="003E5468" w:rsidRPr="003E5468" w:rsidSect="00E72D7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F174A" w14:textId="77777777" w:rsidR="00C125C6" w:rsidRDefault="00C125C6">
      <w:r>
        <w:separator/>
      </w:r>
    </w:p>
  </w:endnote>
  <w:endnote w:type="continuationSeparator" w:id="0">
    <w:p w14:paraId="5A67F66C" w14:textId="77777777" w:rsidR="00C125C6" w:rsidRDefault="00C125C6">
      <w:r>
        <w:continuationSeparator/>
      </w:r>
    </w:p>
  </w:endnote>
  <w:endnote w:type="continuationNotice" w:id="1">
    <w:p w14:paraId="0C88DA8C" w14:textId="77777777" w:rsidR="00C125C6" w:rsidRDefault="00C125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31E5C" w14:textId="77777777" w:rsidR="008B113E" w:rsidRDefault="008B11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9402F" w14:textId="77777777" w:rsidR="007D3C4F" w:rsidRDefault="007D3C4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C5EF5" w14:textId="77777777" w:rsidR="008B113E" w:rsidRDefault="008B11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C51A4" w14:textId="77777777" w:rsidR="00C125C6" w:rsidRDefault="00C125C6">
      <w:r>
        <w:separator/>
      </w:r>
    </w:p>
  </w:footnote>
  <w:footnote w:type="continuationSeparator" w:id="0">
    <w:p w14:paraId="42D9BDDB" w14:textId="77777777" w:rsidR="00C125C6" w:rsidRDefault="00C125C6">
      <w:r>
        <w:continuationSeparator/>
      </w:r>
    </w:p>
  </w:footnote>
  <w:footnote w:type="continuationNotice" w:id="1">
    <w:p w14:paraId="03C730E5" w14:textId="77777777" w:rsidR="00C125C6" w:rsidRDefault="00C125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252FE" w14:textId="77777777" w:rsidR="007D3C4F" w:rsidRDefault="007D3C4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8AD6B" w14:textId="653AC081" w:rsidR="00397C88" w:rsidRPr="00A7405A" w:rsidRDefault="00CD486C" w:rsidP="00397C88">
    <w:pPr>
      <w:widowControl w:val="0"/>
      <w:tabs>
        <w:tab w:val="right" w:pos="9356"/>
      </w:tabs>
      <w:overflowPunct/>
      <w:autoSpaceDE/>
      <w:autoSpaceDN/>
      <w:adjustRightInd/>
      <w:spacing w:after="120" w:line="240" w:lineRule="atLeast"/>
      <w:textAlignment w:val="auto"/>
      <w:rPr>
        <w:rFonts w:ascii="Arial" w:eastAsia="SimSun" w:hAnsi="Arial" w:cs="Arial"/>
        <w:b/>
        <w:i/>
        <w:sz w:val="28"/>
        <w:szCs w:val="28"/>
      </w:rPr>
    </w:pPr>
    <w:bookmarkStart w:id="211" w:name="_Hlk54879034"/>
    <w:r w:rsidRPr="005924DB">
      <w:rPr>
        <w:rFonts w:ascii="Arial" w:eastAsia="SimSun" w:hAnsi="Arial" w:cs="Arial"/>
        <w:sz w:val="22"/>
        <w:lang w:val="en-US"/>
      </w:rPr>
      <w:t>3GPP TSG SA WG4</w:t>
    </w:r>
    <w:r>
      <w:rPr>
        <w:rFonts w:ascii="Arial" w:eastAsia="SimSun" w:hAnsi="Arial" w:cs="Arial"/>
        <w:sz w:val="22"/>
        <w:lang w:val="en-US"/>
      </w:rPr>
      <w:t>#</w:t>
    </w:r>
    <w:bookmarkEnd w:id="211"/>
    <w:r>
      <w:rPr>
        <w:rFonts w:ascii="Arial" w:eastAsia="SimSun" w:hAnsi="Arial" w:cs="Arial"/>
        <w:sz w:val="22"/>
        <w:lang w:val="en-US"/>
      </w:rPr>
      <w:t>121</w:t>
    </w:r>
    <w:r w:rsidR="00397C88" w:rsidRPr="00397C88">
      <w:rPr>
        <w:rFonts w:ascii="Arial" w:eastAsia="SimSun" w:hAnsi="Arial" w:cs="Arial"/>
        <w:b/>
        <w:i/>
        <w:sz w:val="22"/>
      </w:rPr>
      <w:tab/>
    </w:r>
    <w:r w:rsidR="00A636A0">
      <w:rPr>
        <w:rFonts w:ascii="Arial" w:hAnsi="Arial" w:cs="Arial"/>
        <w:b/>
        <w:bCs/>
        <w:color w:val="808080"/>
        <w:sz w:val="26"/>
        <w:szCs w:val="26"/>
      </w:rPr>
      <w:t>S4aV22</w:t>
    </w:r>
    <w:r w:rsidR="00654631">
      <w:rPr>
        <w:rFonts w:ascii="Arial" w:hAnsi="Arial" w:cs="Arial"/>
        <w:b/>
        <w:bCs/>
        <w:color w:val="808080"/>
        <w:sz w:val="26"/>
        <w:szCs w:val="26"/>
      </w:rPr>
      <w:t>1</w:t>
    </w:r>
    <w:r w:rsidR="00091890">
      <w:rPr>
        <w:rFonts w:ascii="Arial" w:hAnsi="Arial" w:cs="Arial"/>
        <w:b/>
        <w:bCs/>
        <w:color w:val="808080"/>
        <w:sz w:val="26"/>
        <w:szCs w:val="26"/>
      </w:rPr>
      <w:t>281</w:t>
    </w:r>
    <w:ins w:id="212" w:author="Serge Defrance" w:date="2022-11-16T09:29:00Z">
      <w:r w:rsidR="007904EB">
        <w:rPr>
          <w:rFonts w:ascii="Arial" w:hAnsi="Arial" w:cs="Arial"/>
          <w:b/>
          <w:bCs/>
          <w:color w:val="808080"/>
          <w:sz w:val="26"/>
          <w:szCs w:val="26"/>
        </w:rPr>
        <w:t>r01</w:t>
      </w:r>
    </w:ins>
  </w:p>
  <w:p w14:paraId="3B519BF1" w14:textId="465C645B" w:rsidR="00397C88" w:rsidRPr="00A7405A" w:rsidRDefault="00CD486C" w:rsidP="00397C88">
    <w:pPr>
      <w:widowControl w:val="0"/>
      <w:tabs>
        <w:tab w:val="right" w:pos="9360"/>
      </w:tabs>
      <w:overflowPunct/>
      <w:autoSpaceDE/>
      <w:autoSpaceDN/>
      <w:adjustRightInd/>
      <w:spacing w:after="120" w:line="240" w:lineRule="atLeast"/>
      <w:textAlignment w:val="auto"/>
      <w:rPr>
        <w:rFonts w:ascii="Arial" w:eastAsia="SimSun" w:hAnsi="Arial" w:cs="Arial"/>
        <w:b/>
        <w:sz w:val="18"/>
        <w:lang w:val="en-US" w:eastAsia="zh-CN"/>
      </w:rPr>
    </w:pPr>
    <w:r>
      <w:rPr>
        <w:rFonts w:ascii="Arial" w:eastAsia="SimSun" w:hAnsi="Arial" w:cs="Arial"/>
        <w:sz w:val="22"/>
        <w:lang w:eastAsia="zh-CN"/>
      </w:rPr>
      <w:t xml:space="preserve">Toulouse (FR), </w:t>
    </w:r>
    <w:r w:rsidR="0021572E">
      <w:rPr>
        <w:rFonts w:ascii="Arial" w:eastAsia="SimSun" w:hAnsi="Arial" w:cs="Arial"/>
        <w:sz w:val="22"/>
        <w:lang w:eastAsia="zh-CN"/>
      </w:rPr>
      <w:t>1</w:t>
    </w:r>
    <w:r w:rsidR="005C76C7">
      <w:rPr>
        <w:rFonts w:ascii="Arial" w:eastAsia="SimSun" w:hAnsi="Arial" w:cs="Arial"/>
        <w:sz w:val="22"/>
        <w:lang w:eastAsia="zh-CN"/>
      </w:rPr>
      <w:t>4</w:t>
    </w:r>
    <w:r w:rsidR="009A0B2A" w:rsidRPr="009A0B2A">
      <w:rPr>
        <w:rFonts w:ascii="Arial" w:eastAsia="SimSun" w:hAnsi="Arial" w:cs="Arial"/>
        <w:sz w:val="22"/>
        <w:vertAlign w:val="superscript"/>
        <w:lang w:eastAsia="zh-CN"/>
      </w:rPr>
      <w:t>th</w:t>
    </w:r>
    <w:r w:rsidR="009A0B2A">
      <w:rPr>
        <w:rFonts w:ascii="Arial" w:eastAsia="SimSun" w:hAnsi="Arial" w:cs="Arial"/>
        <w:sz w:val="22"/>
        <w:lang w:eastAsia="zh-CN"/>
      </w:rPr>
      <w:t xml:space="preserve"> </w:t>
    </w:r>
    <w:r w:rsidR="00E96241">
      <w:rPr>
        <w:rFonts w:ascii="Arial" w:eastAsia="SimSun" w:hAnsi="Arial" w:cs="Arial"/>
        <w:sz w:val="22"/>
        <w:lang w:eastAsia="zh-CN"/>
      </w:rPr>
      <w:t>– 18</w:t>
    </w:r>
    <w:r w:rsidR="00E96241" w:rsidRPr="00E96241">
      <w:rPr>
        <w:rFonts w:ascii="Arial" w:eastAsia="SimSun" w:hAnsi="Arial" w:cs="Arial"/>
        <w:sz w:val="22"/>
        <w:vertAlign w:val="superscript"/>
        <w:lang w:eastAsia="zh-CN"/>
      </w:rPr>
      <w:t>th</w:t>
    </w:r>
    <w:r w:rsidR="00E96241">
      <w:rPr>
        <w:rFonts w:ascii="Arial" w:eastAsia="SimSun" w:hAnsi="Arial" w:cs="Arial"/>
        <w:sz w:val="22"/>
        <w:lang w:eastAsia="zh-CN"/>
      </w:rPr>
      <w:t xml:space="preserve"> </w:t>
    </w:r>
    <w:r w:rsidR="009A0B2A">
      <w:rPr>
        <w:rFonts w:ascii="Arial" w:eastAsia="SimSun" w:hAnsi="Arial" w:cs="Arial"/>
        <w:sz w:val="22"/>
        <w:lang w:eastAsia="zh-CN"/>
      </w:rPr>
      <w:t xml:space="preserve">of </w:t>
    </w:r>
    <w:r w:rsidR="00E96241">
      <w:rPr>
        <w:rFonts w:ascii="Arial" w:eastAsia="SimSun" w:hAnsi="Arial" w:cs="Arial"/>
        <w:sz w:val="22"/>
        <w:lang w:eastAsia="zh-CN"/>
      </w:rPr>
      <w:t>November 2022</w:t>
    </w:r>
    <w:r w:rsidR="00397C88" w:rsidRPr="00397C88">
      <w:rPr>
        <w:rFonts w:ascii="Arial" w:eastAsia="SimSun" w:hAnsi="Arial" w:cs="Arial"/>
        <w:b/>
        <w:i/>
        <w:sz w:val="28"/>
        <w:szCs w:val="28"/>
      </w:rPr>
      <w:t xml:space="preserve"> </w:t>
    </w:r>
    <w:r w:rsidR="00397C88">
      <w:rPr>
        <w:rFonts w:ascii="Arial" w:eastAsia="SimSun" w:hAnsi="Arial" w:cs="Arial"/>
        <w:b/>
        <w:i/>
        <w:sz w:val="28"/>
        <w:szCs w:val="28"/>
      </w:rPr>
      <w:tab/>
    </w:r>
  </w:p>
  <w:p w14:paraId="44D83DA0" w14:textId="77777777" w:rsidR="00397C88" w:rsidRDefault="00397C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3E020" w14:textId="77777777" w:rsidR="008B113E" w:rsidRDefault="008B11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10.8pt;height:10.8pt" o:bullet="t">
        <v:imagedata r:id="rId1" o:title="artCABC"/>
      </v:shape>
    </w:pict>
  </w:numPicBullet>
  <w:numPicBullet w:numPicBulletId="1">
    <w:pict>
      <v:shape id="_x0000_i1083" type="#_x0000_t75" style="width:16.8pt;height:36pt" o:bullet="t">
        <v:imagedata r:id="rId2" o:title="artE168"/>
      </v:shape>
    </w:pict>
  </w:numPicBullet>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18A0427"/>
    <w:multiLevelType w:val="hybridMultilevel"/>
    <w:tmpl w:val="72EC6A4C"/>
    <w:lvl w:ilvl="0" w:tplc="CF3A63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D6BCD"/>
    <w:multiLevelType w:val="hybridMultilevel"/>
    <w:tmpl w:val="C0CE2616"/>
    <w:lvl w:ilvl="0" w:tplc="506A4A3C">
      <w:start w:val="1"/>
      <w:numFmt w:val="bullet"/>
      <w:lvlText w:val=""/>
      <w:lvlJc w:val="left"/>
      <w:pPr>
        <w:ind w:left="795" w:hanging="360"/>
      </w:pPr>
      <w:rPr>
        <w:rFonts w:ascii="Symbol" w:hAnsi="Symbol"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4"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5AAD7A84"/>
    <w:multiLevelType w:val="hybridMultilevel"/>
    <w:tmpl w:val="D7A6997E"/>
    <w:lvl w:ilvl="0" w:tplc="860E482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6ABA37FE"/>
    <w:multiLevelType w:val="multilevel"/>
    <w:tmpl w:val="EBFA6840"/>
    <w:lvl w:ilvl="0">
      <w:start w:val="1"/>
      <w:numFmt w:val="decimal"/>
      <w:pStyle w:val="Heading1"/>
      <w:lvlText w:val="%1"/>
      <w:lvlJc w:val="left"/>
      <w:pPr>
        <w:tabs>
          <w:tab w:val="num" w:pos="432"/>
        </w:tabs>
        <w:ind w:left="432" w:hanging="432"/>
      </w:pPr>
      <w:rPr>
        <w:rFonts w:ascii="Arial" w:hAnsi="Arial" w:hint="default"/>
        <w:sz w:val="28"/>
        <w:szCs w:val="32"/>
        <w:lang w:val="en-GB"/>
      </w:rPr>
    </w:lvl>
    <w:lvl w:ilvl="1">
      <w:start w:val="2"/>
      <w:numFmt w:val="decimal"/>
      <w:pStyle w:val="Heading2"/>
      <w:lvlText w:val="%1.%2"/>
      <w:lvlJc w:val="left"/>
      <w:pPr>
        <w:tabs>
          <w:tab w:val="num" w:pos="1001"/>
        </w:tabs>
        <w:ind w:left="1001"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59272447">
    <w:abstractNumId w:val="6"/>
  </w:num>
  <w:num w:numId="2" w16cid:durableId="1110199617">
    <w:abstractNumId w:val="0"/>
  </w:num>
  <w:num w:numId="3" w16cid:durableId="2054771405">
    <w:abstractNumId w:val="1"/>
  </w:num>
  <w:num w:numId="4" w16cid:durableId="955284656">
    <w:abstractNumId w:val="3"/>
  </w:num>
  <w:num w:numId="5" w16cid:durableId="759256016">
    <w:abstractNumId w:val="5"/>
  </w:num>
  <w:num w:numId="6" w16cid:durableId="480923145">
    <w:abstractNumId w:val="2"/>
  </w:num>
  <w:num w:numId="7" w16cid:durableId="83428867">
    <w:abstractNumId w:val="4"/>
  </w:num>
  <w:num w:numId="8" w16cid:durableId="1611232610">
    <w:abstractNumId w:val="6"/>
  </w:num>
  <w:num w:numId="9" w16cid:durableId="862061498">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ge Defrance">
    <w15:presenceInfo w15:providerId="AD" w15:userId="S::Serge.Defrance@interdigital.com::12d3f9d4-34aa-4361-a81b-6179d58cf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it-IT" w:vendorID="64" w:dllVersion="0" w:nlCheck="1" w:checkStyle="0"/>
  <w:activeWritingStyle w:appName="MSWord" w:lang="de-AT"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oNotTrackMoves/>
  <w:defaultTabStop w:val="357"/>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2D58"/>
    <w:rsid w:val="00003415"/>
    <w:rsid w:val="0000394E"/>
    <w:rsid w:val="00003A5C"/>
    <w:rsid w:val="00005C7A"/>
    <w:rsid w:val="00005FBB"/>
    <w:rsid w:val="0000694C"/>
    <w:rsid w:val="000076D9"/>
    <w:rsid w:val="00010966"/>
    <w:rsid w:val="00011163"/>
    <w:rsid w:val="000111AB"/>
    <w:rsid w:val="00011268"/>
    <w:rsid w:val="00011A94"/>
    <w:rsid w:val="00012D44"/>
    <w:rsid w:val="00013685"/>
    <w:rsid w:val="000151A1"/>
    <w:rsid w:val="00015592"/>
    <w:rsid w:val="00015972"/>
    <w:rsid w:val="00015CF3"/>
    <w:rsid w:val="000160AF"/>
    <w:rsid w:val="00016AFC"/>
    <w:rsid w:val="000170AD"/>
    <w:rsid w:val="00017B3E"/>
    <w:rsid w:val="00017F2A"/>
    <w:rsid w:val="000202FD"/>
    <w:rsid w:val="0002070C"/>
    <w:rsid w:val="00020A1E"/>
    <w:rsid w:val="0002303A"/>
    <w:rsid w:val="0002387C"/>
    <w:rsid w:val="00023D4C"/>
    <w:rsid w:val="0002442F"/>
    <w:rsid w:val="000257FE"/>
    <w:rsid w:val="00025C18"/>
    <w:rsid w:val="0002681C"/>
    <w:rsid w:val="000268A4"/>
    <w:rsid w:val="00026C95"/>
    <w:rsid w:val="00026D8C"/>
    <w:rsid w:val="00027194"/>
    <w:rsid w:val="000309C8"/>
    <w:rsid w:val="00032EAB"/>
    <w:rsid w:val="00032F81"/>
    <w:rsid w:val="00032FA8"/>
    <w:rsid w:val="00033F0F"/>
    <w:rsid w:val="0003422D"/>
    <w:rsid w:val="00034FB8"/>
    <w:rsid w:val="00035825"/>
    <w:rsid w:val="000372AE"/>
    <w:rsid w:val="00037F34"/>
    <w:rsid w:val="00041813"/>
    <w:rsid w:val="00041C3D"/>
    <w:rsid w:val="00042399"/>
    <w:rsid w:val="00042AAF"/>
    <w:rsid w:val="00042F77"/>
    <w:rsid w:val="00044352"/>
    <w:rsid w:val="000444BA"/>
    <w:rsid w:val="000450AE"/>
    <w:rsid w:val="00045595"/>
    <w:rsid w:val="00045FC7"/>
    <w:rsid w:val="0004642E"/>
    <w:rsid w:val="000468C6"/>
    <w:rsid w:val="00047452"/>
    <w:rsid w:val="00047A29"/>
    <w:rsid w:val="00050B09"/>
    <w:rsid w:val="00050C78"/>
    <w:rsid w:val="00050DB7"/>
    <w:rsid w:val="000511D6"/>
    <w:rsid w:val="00052137"/>
    <w:rsid w:val="000540C3"/>
    <w:rsid w:val="000549CA"/>
    <w:rsid w:val="00055AA3"/>
    <w:rsid w:val="00055FB5"/>
    <w:rsid w:val="00056C0C"/>
    <w:rsid w:val="00056D8D"/>
    <w:rsid w:val="00056FA1"/>
    <w:rsid w:val="00057C75"/>
    <w:rsid w:val="00057D25"/>
    <w:rsid w:val="00057DA5"/>
    <w:rsid w:val="00060FB7"/>
    <w:rsid w:val="00062605"/>
    <w:rsid w:val="00062E69"/>
    <w:rsid w:val="000639B6"/>
    <w:rsid w:val="00063E4E"/>
    <w:rsid w:val="00064B08"/>
    <w:rsid w:val="000656FE"/>
    <w:rsid w:val="00070028"/>
    <w:rsid w:val="00070499"/>
    <w:rsid w:val="00071261"/>
    <w:rsid w:val="000718AA"/>
    <w:rsid w:val="00071B69"/>
    <w:rsid w:val="000725BA"/>
    <w:rsid w:val="00072F13"/>
    <w:rsid w:val="00073230"/>
    <w:rsid w:val="00074DA4"/>
    <w:rsid w:val="000764E0"/>
    <w:rsid w:val="00077E47"/>
    <w:rsid w:val="000807E3"/>
    <w:rsid w:val="00080D50"/>
    <w:rsid w:val="00080DD8"/>
    <w:rsid w:val="00081254"/>
    <w:rsid w:val="00081409"/>
    <w:rsid w:val="000815BE"/>
    <w:rsid w:val="000819CB"/>
    <w:rsid w:val="000831E9"/>
    <w:rsid w:val="00083287"/>
    <w:rsid w:val="000839C5"/>
    <w:rsid w:val="00083D48"/>
    <w:rsid w:val="00083DDE"/>
    <w:rsid w:val="00084961"/>
    <w:rsid w:val="00084BD7"/>
    <w:rsid w:val="0008571D"/>
    <w:rsid w:val="00087215"/>
    <w:rsid w:val="00087FDC"/>
    <w:rsid w:val="000902EA"/>
    <w:rsid w:val="0009065D"/>
    <w:rsid w:val="000909BB"/>
    <w:rsid w:val="00091890"/>
    <w:rsid w:val="00092420"/>
    <w:rsid w:val="0009375E"/>
    <w:rsid w:val="00093946"/>
    <w:rsid w:val="000944AE"/>
    <w:rsid w:val="00094898"/>
    <w:rsid w:val="000951FF"/>
    <w:rsid w:val="00095AD6"/>
    <w:rsid w:val="000A1023"/>
    <w:rsid w:val="000A1440"/>
    <w:rsid w:val="000A175D"/>
    <w:rsid w:val="000A321A"/>
    <w:rsid w:val="000A3BFC"/>
    <w:rsid w:val="000A41E5"/>
    <w:rsid w:val="000A4551"/>
    <w:rsid w:val="000A4741"/>
    <w:rsid w:val="000A4E4C"/>
    <w:rsid w:val="000A5994"/>
    <w:rsid w:val="000A6F13"/>
    <w:rsid w:val="000A7B5C"/>
    <w:rsid w:val="000B04F3"/>
    <w:rsid w:val="000B2A6A"/>
    <w:rsid w:val="000B2AA2"/>
    <w:rsid w:val="000B2F7A"/>
    <w:rsid w:val="000B31D9"/>
    <w:rsid w:val="000B3F94"/>
    <w:rsid w:val="000B457B"/>
    <w:rsid w:val="000B4839"/>
    <w:rsid w:val="000B4FFB"/>
    <w:rsid w:val="000B6A80"/>
    <w:rsid w:val="000C08AA"/>
    <w:rsid w:val="000C0F5A"/>
    <w:rsid w:val="000C1367"/>
    <w:rsid w:val="000C1B82"/>
    <w:rsid w:val="000C3029"/>
    <w:rsid w:val="000C31C4"/>
    <w:rsid w:val="000C4157"/>
    <w:rsid w:val="000C43E2"/>
    <w:rsid w:val="000C5574"/>
    <w:rsid w:val="000C56EF"/>
    <w:rsid w:val="000C5DBF"/>
    <w:rsid w:val="000C683D"/>
    <w:rsid w:val="000C6C13"/>
    <w:rsid w:val="000D0C0F"/>
    <w:rsid w:val="000D12C4"/>
    <w:rsid w:val="000D18D7"/>
    <w:rsid w:val="000D1F0A"/>
    <w:rsid w:val="000D202A"/>
    <w:rsid w:val="000D20B9"/>
    <w:rsid w:val="000D257C"/>
    <w:rsid w:val="000D4647"/>
    <w:rsid w:val="000D522E"/>
    <w:rsid w:val="000D59DC"/>
    <w:rsid w:val="000D686C"/>
    <w:rsid w:val="000D6F37"/>
    <w:rsid w:val="000D71FB"/>
    <w:rsid w:val="000D76CA"/>
    <w:rsid w:val="000E0026"/>
    <w:rsid w:val="000E0596"/>
    <w:rsid w:val="000E0647"/>
    <w:rsid w:val="000E0AC9"/>
    <w:rsid w:val="000E11FB"/>
    <w:rsid w:val="000E1B9C"/>
    <w:rsid w:val="000E2C34"/>
    <w:rsid w:val="000E2FDD"/>
    <w:rsid w:val="000E5766"/>
    <w:rsid w:val="000E6796"/>
    <w:rsid w:val="000E7A98"/>
    <w:rsid w:val="000F077C"/>
    <w:rsid w:val="000F0B19"/>
    <w:rsid w:val="000F130C"/>
    <w:rsid w:val="000F18E9"/>
    <w:rsid w:val="000F1DD2"/>
    <w:rsid w:val="000F1E2D"/>
    <w:rsid w:val="000F2747"/>
    <w:rsid w:val="000F3564"/>
    <w:rsid w:val="000F4DEE"/>
    <w:rsid w:val="000F6CFF"/>
    <w:rsid w:val="000F7259"/>
    <w:rsid w:val="000F769E"/>
    <w:rsid w:val="000F7904"/>
    <w:rsid w:val="001026D5"/>
    <w:rsid w:val="0010314E"/>
    <w:rsid w:val="00104D80"/>
    <w:rsid w:val="00104F7D"/>
    <w:rsid w:val="0010555A"/>
    <w:rsid w:val="00105E43"/>
    <w:rsid w:val="00106B6E"/>
    <w:rsid w:val="00107070"/>
    <w:rsid w:val="0010736D"/>
    <w:rsid w:val="0010779C"/>
    <w:rsid w:val="00110CD9"/>
    <w:rsid w:val="00110D94"/>
    <w:rsid w:val="0011564B"/>
    <w:rsid w:val="00115EAE"/>
    <w:rsid w:val="001169F0"/>
    <w:rsid w:val="00116B2A"/>
    <w:rsid w:val="00117213"/>
    <w:rsid w:val="00117AD3"/>
    <w:rsid w:val="00117E06"/>
    <w:rsid w:val="0012085C"/>
    <w:rsid w:val="00120F70"/>
    <w:rsid w:val="00121343"/>
    <w:rsid w:val="0012187E"/>
    <w:rsid w:val="00121C39"/>
    <w:rsid w:val="001220A4"/>
    <w:rsid w:val="00122A97"/>
    <w:rsid w:val="0012435A"/>
    <w:rsid w:val="001243CD"/>
    <w:rsid w:val="00125387"/>
    <w:rsid w:val="00125430"/>
    <w:rsid w:val="00125522"/>
    <w:rsid w:val="0012640C"/>
    <w:rsid w:val="001272DB"/>
    <w:rsid w:val="00127337"/>
    <w:rsid w:val="001276E2"/>
    <w:rsid w:val="00132144"/>
    <w:rsid w:val="001324DC"/>
    <w:rsid w:val="00132695"/>
    <w:rsid w:val="001329E7"/>
    <w:rsid w:val="00132C47"/>
    <w:rsid w:val="00132D82"/>
    <w:rsid w:val="0013390A"/>
    <w:rsid w:val="0013553E"/>
    <w:rsid w:val="001359C0"/>
    <w:rsid w:val="00135E34"/>
    <w:rsid w:val="00135F28"/>
    <w:rsid w:val="00135F3C"/>
    <w:rsid w:val="001361AD"/>
    <w:rsid w:val="00136771"/>
    <w:rsid w:val="00136A62"/>
    <w:rsid w:val="00136C16"/>
    <w:rsid w:val="00136E94"/>
    <w:rsid w:val="001411BC"/>
    <w:rsid w:val="00141558"/>
    <w:rsid w:val="00141F8F"/>
    <w:rsid w:val="00142319"/>
    <w:rsid w:val="00143BA1"/>
    <w:rsid w:val="0014436B"/>
    <w:rsid w:val="0014458C"/>
    <w:rsid w:val="00144F6E"/>
    <w:rsid w:val="00145298"/>
    <w:rsid w:val="001455AE"/>
    <w:rsid w:val="00145F01"/>
    <w:rsid w:val="0014606B"/>
    <w:rsid w:val="00146538"/>
    <w:rsid w:val="00146D57"/>
    <w:rsid w:val="0014753A"/>
    <w:rsid w:val="00147A11"/>
    <w:rsid w:val="001504BC"/>
    <w:rsid w:val="001516DB"/>
    <w:rsid w:val="00151ACD"/>
    <w:rsid w:val="00151D03"/>
    <w:rsid w:val="00152406"/>
    <w:rsid w:val="00153062"/>
    <w:rsid w:val="00154D72"/>
    <w:rsid w:val="00154DBE"/>
    <w:rsid w:val="00155EAF"/>
    <w:rsid w:val="00156F9E"/>
    <w:rsid w:val="0015772D"/>
    <w:rsid w:val="00163104"/>
    <w:rsid w:val="0016358A"/>
    <w:rsid w:val="0016430A"/>
    <w:rsid w:val="001646F8"/>
    <w:rsid w:val="001659D8"/>
    <w:rsid w:val="00167903"/>
    <w:rsid w:val="00171A50"/>
    <w:rsid w:val="00171AB9"/>
    <w:rsid w:val="00172601"/>
    <w:rsid w:val="00172FC1"/>
    <w:rsid w:val="00173044"/>
    <w:rsid w:val="00173154"/>
    <w:rsid w:val="0017352C"/>
    <w:rsid w:val="0017394F"/>
    <w:rsid w:val="00174602"/>
    <w:rsid w:val="001751C7"/>
    <w:rsid w:val="00175405"/>
    <w:rsid w:val="0017548C"/>
    <w:rsid w:val="00176BAF"/>
    <w:rsid w:val="00176D52"/>
    <w:rsid w:val="001809EA"/>
    <w:rsid w:val="00181883"/>
    <w:rsid w:val="00182091"/>
    <w:rsid w:val="001820A7"/>
    <w:rsid w:val="001827B7"/>
    <w:rsid w:val="00183640"/>
    <w:rsid w:val="0018377F"/>
    <w:rsid w:val="0018409A"/>
    <w:rsid w:val="00184F84"/>
    <w:rsid w:val="001861AA"/>
    <w:rsid w:val="00186380"/>
    <w:rsid w:val="001867C1"/>
    <w:rsid w:val="00186957"/>
    <w:rsid w:val="001869F5"/>
    <w:rsid w:val="00186DED"/>
    <w:rsid w:val="0019033D"/>
    <w:rsid w:val="0019066D"/>
    <w:rsid w:val="00191BDD"/>
    <w:rsid w:val="0019222D"/>
    <w:rsid w:val="00192BBE"/>
    <w:rsid w:val="00192F32"/>
    <w:rsid w:val="00192F62"/>
    <w:rsid w:val="0019481F"/>
    <w:rsid w:val="0019587E"/>
    <w:rsid w:val="00195C07"/>
    <w:rsid w:val="001964D6"/>
    <w:rsid w:val="001967D9"/>
    <w:rsid w:val="00197178"/>
    <w:rsid w:val="0019799F"/>
    <w:rsid w:val="001A1D4B"/>
    <w:rsid w:val="001A1F62"/>
    <w:rsid w:val="001A2C7D"/>
    <w:rsid w:val="001A2E0F"/>
    <w:rsid w:val="001A2F7B"/>
    <w:rsid w:val="001A33CC"/>
    <w:rsid w:val="001A56CE"/>
    <w:rsid w:val="001A7792"/>
    <w:rsid w:val="001A7DAC"/>
    <w:rsid w:val="001B0A3C"/>
    <w:rsid w:val="001B1CBD"/>
    <w:rsid w:val="001B2224"/>
    <w:rsid w:val="001B2F63"/>
    <w:rsid w:val="001B355F"/>
    <w:rsid w:val="001B44C1"/>
    <w:rsid w:val="001B50B7"/>
    <w:rsid w:val="001B5675"/>
    <w:rsid w:val="001B5D26"/>
    <w:rsid w:val="001B5EC8"/>
    <w:rsid w:val="001B6D4A"/>
    <w:rsid w:val="001C016A"/>
    <w:rsid w:val="001C1190"/>
    <w:rsid w:val="001C13B1"/>
    <w:rsid w:val="001C27AF"/>
    <w:rsid w:val="001C2F6E"/>
    <w:rsid w:val="001C59A9"/>
    <w:rsid w:val="001C719D"/>
    <w:rsid w:val="001D0454"/>
    <w:rsid w:val="001D0512"/>
    <w:rsid w:val="001D0F21"/>
    <w:rsid w:val="001D26EC"/>
    <w:rsid w:val="001D2E4F"/>
    <w:rsid w:val="001D3A07"/>
    <w:rsid w:val="001D4A12"/>
    <w:rsid w:val="001D4BAE"/>
    <w:rsid w:val="001D4F49"/>
    <w:rsid w:val="001D5518"/>
    <w:rsid w:val="001D69F5"/>
    <w:rsid w:val="001D70A2"/>
    <w:rsid w:val="001D7A77"/>
    <w:rsid w:val="001D7E6B"/>
    <w:rsid w:val="001E00D8"/>
    <w:rsid w:val="001E0A8E"/>
    <w:rsid w:val="001E1734"/>
    <w:rsid w:val="001E1DC3"/>
    <w:rsid w:val="001E2429"/>
    <w:rsid w:val="001E2B57"/>
    <w:rsid w:val="001E439D"/>
    <w:rsid w:val="001E4927"/>
    <w:rsid w:val="001E49C3"/>
    <w:rsid w:val="001E5632"/>
    <w:rsid w:val="001E65CF"/>
    <w:rsid w:val="001E6729"/>
    <w:rsid w:val="001E7265"/>
    <w:rsid w:val="001F07D2"/>
    <w:rsid w:val="001F140F"/>
    <w:rsid w:val="001F2591"/>
    <w:rsid w:val="001F2629"/>
    <w:rsid w:val="001F45C7"/>
    <w:rsid w:val="001F550A"/>
    <w:rsid w:val="001F6D61"/>
    <w:rsid w:val="001F7487"/>
    <w:rsid w:val="001F75AC"/>
    <w:rsid w:val="001F797C"/>
    <w:rsid w:val="001F7B7D"/>
    <w:rsid w:val="002009C0"/>
    <w:rsid w:val="002012C7"/>
    <w:rsid w:val="002016E3"/>
    <w:rsid w:val="00201CFD"/>
    <w:rsid w:val="00202165"/>
    <w:rsid w:val="00202475"/>
    <w:rsid w:val="0020260C"/>
    <w:rsid w:val="00204785"/>
    <w:rsid w:val="00204F64"/>
    <w:rsid w:val="00205434"/>
    <w:rsid w:val="0020543A"/>
    <w:rsid w:val="00206151"/>
    <w:rsid w:val="00206483"/>
    <w:rsid w:val="00207726"/>
    <w:rsid w:val="0021046E"/>
    <w:rsid w:val="002105DE"/>
    <w:rsid w:val="00211105"/>
    <w:rsid w:val="00211797"/>
    <w:rsid w:val="00211BAA"/>
    <w:rsid w:val="00211F03"/>
    <w:rsid w:val="00212145"/>
    <w:rsid w:val="00212864"/>
    <w:rsid w:val="0021335E"/>
    <w:rsid w:val="00213A21"/>
    <w:rsid w:val="00213AC1"/>
    <w:rsid w:val="0021424E"/>
    <w:rsid w:val="00215719"/>
    <w:rsid w:val="0021572E"/>
    <w:rsid w:val="002174C1"/>
    <w:rsid w:val="00220A8B"/>
    <w:rsid w:val="00221383"/>
    <w:rsid w:val="00221B3D"/>
    <w:rsid w:val="00222991"/>
    <w:rsid w:val="002236B1"/>
    <w:rsid w:val="00224180"/>
    <w:rsid w:val="0022487C"/>
    <w:rsid w:val="00224973"/>
    <w:rsid w:val="00224F4D"/>
    <w:rsid w:val="002257C4"/>
    <w:rsid w:val="00225A12"/>
    <w:rsid w:val="002264A4"/>
    <w:rsid w:val="00226526"/>
    <w:rsid w:val="0022687C"/>
    <w:rsid w:val="00226E82"/>
    <w:rsid w:val="00226FF8"/>
    <w:rsid w:val="002270A3"/>
    <w:rsid w:val="002270EA"/>
    <w:rsid w:val="00227D26"/>
    <w:rsid w:val="00227EC5"/>
    <w:rsid w:val="00227F80"/>
    <w:rsid w:val="002310B9"/>
    <w:rsid w:val="00232884"/>
    <w:rsid w:val="00232FA9"/>
    <w:rsid w:val="00233C4F"/>
    <w:rsid w:val="002346CE"/>
    <w:rsid w:val="00236107"/>
    <w:rsid w:val="00240048"/>
    <w:rsid w:val="002400CF"/>
    <w:rsid w:val="00240E6E"/>
    <w:rsid w:val="002439D0"/>
    <w:rsid w:val="00243EB2"/>
    <w:rsid w:val="002441F5"/>
    <w:rsid w:val="00245100"/>
    <w:rsid w:val="00245E39"/>
    <w:rsid w:val="002464E1"/>
    <w:rsid w:val="002467CE"/>
    <w:rsid w:val="00247816"/>
    <w:rsid w:val="00250F0F"/>
    <w:rsid w:val="00251631"/>
    <w:rsid w:val="00251EB2"/>
    <w:rsid w:val="002522B0"/>
    <w:rsid w:val="00254360"/>
    <w:rsid w:val="0025486A"/>
    <w:rsid w:val="00254E7C"/>
    <w:rsid w:val="00255435"/>
    <w:rsid w:val="00255E16"/>
    <w:rsid w:val="00257D3D"/>
    <w:rsid w:val="002603B4"/>
    <w:rsid w:val="002612B4"/>
    <w:rsid w:val="00261807"/>
    <w:rsid w:val="00262937"/>
    <w:rsid w:val="00263910"/>
    <w:rsid w:val="00263C36"/>
    <w:rsid w:val="002647D0"/>
    <w:rsid w:val="002652C2"/>
    <w:rsid w:val="00265BD6"/>
    <w:rsid w:val="002667E2"/>
    <w:rsid w:val="00266FFD"/>
    <w:rsid w:val="00267B0C"/>
    <w:rsid w:val="00270AB6"/>
    <w:rsid w:val="00270B6C"/>
    <w:rsid w:val="00271BD7"/>
    <w:rsid w:val="00272A69"/>
    <w:rsid w:val="00272A75"/>
    <w:rsid w:val="00272F48"/>
    <w:rsid w:val="002747CE"/>
    <w:rsid w:val="00275E4D"/>
    <w:rsid w:val="00275FEA"/>
    <w:rsid w:val="00277DEF"/>
    <w:rsid w:val="00280B60"/>
    <w:rsid w:val="0028136C"/>
    <w:rsid w:val="00281B54"/>
    <w:rsid w:val="002821B1"/>
    <w:rsid w:val="00282EB1"/>
    <w:rsid w:val="002837F9"/>
    <w:rsid w:val="00283BC0"/>
    <w:rsid w:val="00283E20"/>
    <w:rsid w:val="00284A29"/>
    <w:rsid w:val="00284B1E"/>
    <w:rsid w:val="0028760E"/>
    <w:rsid w:val="00287A31"/>
    <w:rsid w:val="00287C8A"/>
    <w:rsid w:val="00290F42"/>
    <w:rsid w:val="00293931"/>
    <w:rsid w:val="00293E09"/>
    <w:rsid w:val="002940F5"/>
    <w:rsid w:val="0029496D"/>
    <w:rsid w:val="002951CB"/>
    <w:rsid w:val="00296200"/>
    <w:rsid w:val="00296278"/>
    <w:rsid w:val="002966B0"/>
    <w:rsid w:val="002A2163"/>
    <w:rsid w:val="002A291D"/>
    <w:rsid w:val="002A32F1"/>
    <w:rsid w:val="002A3549"/>
    <w:rsid w:val="002A40DE"/>
    <w:rsid w:val="002A41A1"/>
    <w:rsid w:val="002A4352"/>
    <w:rsid w:val="002A4D06"/>
    <w:rsid w:val="002A64A2"/>
    <w:rsid w:val="002A699C"/>
    <w:rsid w:val="002A6D10"/>
    <w:rsid w:val="002A6F2F"/>
    <w:rsid w:val="002A76D0"/>
    <w:rsid w:val="002B1276"/>
    <w:rsid w:val="002B2C73"/>
    <w:rsid w:val="002B2F53"/>
    <w:rsid w:val="002B307C"/>
    <w:rsid w:val="002B30F7"/>
    <w:rsid w:val="002B39EE"/>
    <w:rsid w:val="002B41E8"/>
    <w:rsid w:val="002B513D"/>
    <w:rsid w:val="002B5D3D"/>
    <w:rsid w:val="002B719D"/>
    <w:rsid w:val="002C029D"/>
    <w:rsid w:val="002C126F"/>
    <w:rsid w:val="002C494F"/>
    <w:rsid w:val="002C5DBC"/>
    <w:rsid w:val="002C637C"/>
    <w:rsid w:val="002C6A24"/>
    <w:rsid w:val="002C6AD9"/>
    <w:rsid w:val="002C6BF7"/>
    <w:rsid w:val="002C6F1E"/>
    <w:rsid w:val="002C71A2"/>
    <w:rsid w:val="002C7499"/>
    <w:rsid w:val="002C7C3B"/>
    <w:rsid w:val="002C7F94"/>
    <w:rsid w:val="002D0385"/>
    <w:rsid w:val="002D07C9"/>
    <w:rsid w:val="002D1E9D"/>
    <w:rsid w:val="002D25C6"/>
    <w:rsid w:val="002D2A27"/>
    <w:rsid w:val="002D4592"/>
    <w:rsid w:val="002D46C9"/>
    <w:rsid w:val="002D57FE"/>
    <w:rsid w:val="002D60E5"/>
    <w:rsid w:val="002D6130"/>
    <w:rsid w:val="002D7A73"/>
    <w:rsid w:val="002E0B74"/>
    <w:rsid w:val="002E1FBE"/>
    <w:rsid w:val="002E2134"/>
    <w:rsid w:val="002E27C5"/>
    <w:rsid w:val="002E5CE4"/>
    <w:rsid w:val="002E608D"/>
    <w:rsid w:val="002E76C6"/>
    <w:rsid w:val="002E76CC"/>
    <w:rsid w:val="002E79D2"/>
    <w:rsid w:val="002F0BCA"/>
    <w:rsid w:val="002F1E85"/>
    <w:rsid w:val="002F1F22"/>
    <w:rsid w:val="002F28BE"/>
    <w:rsid w:val="002F33F5"/>
    <w:rsid w:val="002F478F"/>
    <w:rsid w:val="002F495C"/>
    <w:rsid w:val="002F4B48"/>
    <w:rsid w:val="002F721D"/>
    <w:rsid w:val="002F7A98"/>
    <w:rsid w:val="003007CF"/>
    <w:rsid w:val="00301AC6"/>
    <w:rsid w:val="003028B5"/>
    <w:rsid w:val="0030340B"/>
    <w:rsid w:val="00303EC4"/>
    <w:rsid w:val="00304937"/>
    <w:rsid w:val="00304B5C"/>
    <w:rsid w:val="00305119"/>
    <w:rsid w:val="00305428"/>
    <w:rsid w:val="00305D47"/>
    <w:rsid w:val="003069DD"/>
    <w:rsid w:val="00307744"/>
    <w:rsid w:val="00307970"/>
    <w:rsid w:val="00307F88"/>
    <w:rsid w:val="00311341"/>
    <w:rsid w:val="00311C65"/>
    <w:rsid w:val="00312330"/>
    <w:rsid w:val="00312687"/>
    <w:rsid w:val="003147A5"/>
    <w:rsid w:val="0031531D"/>
    <w:rsid w:val="003207E2"/>
    <w:rsid w:val="00320AB5"/>
    <w:rsid w:val="00321007"/>
    <w:rsid w:val="003215B0"/>
    <w:rsid w:val="00321B9D"/>
    <w:rsid w:val="00321BBF"/>
    <w:rsid w:val="00322737"/>
    <w:rsid w:val="003233FE"/>
    <w:rsid w:val="003236FD"/>
    <w:rsid w:val="00324553"/>
    <w:rsid w:val="00324B0B"/>
    <w:rsid w:val="00324B20"/>
    <w:rsid w:val="00324B28"/>
    <w:rsid w:val="00325278"/>
    <w:rsid w:val="00325393"/>
    <w:rsid w:val="0032668A"/>
    <w:rsid w:val="00326D81"/>
    <w:rsid w:val="00326DDF"/>
    <w:rsid w:val="00327BE9"/>
    <w:rsid w:val="00330182"/>
    <w:rsid w:val="00330C15"/>
    <w:rsid w:val="00332F14"/>
    <w:rsid w:val="00333159"/>
    <w:rsid w:val="00333356"/>
    <w:rsid w:val="003347A8"/>
    <w:rsid w:val="00334A22"/>
    <w:rsid w:val="00334D45"/>
    <w:rsid w:val="00334DF6"/>
    <w:rsid w:val="00335790"/>
    <w:rsid w:val="00335F12"/>
    <w:rsid w:val="0033616F"/>
    <w:rsid w:val="00337126"/>
    <w:rsid w:val="0033762E"/>
    <w:rsid w:val="00340309"/>
    <w:rsid w:val="00340FC9"/>
    <w:rsid w:val="0034107E"/>
    <w:rsid w:val="00341271"/>
    <w:rsid w:val="00342618"/>
    <w:rsid w:val="00344006"/>
    <w:rsid w:val="00344129"/>
    <w:rsid w:val="00344600"/>
    <w:rsid w:val="00344B47"/>
    <w:rsid w:val="00345CE0"/>
    <w:rsid w:val="0034622D"/>
    <w:rsid w:val="003464F3"/>
    <w:rsid w:val="00347AF6"/>
    <w:rsid w:val="0035068B"/>
    <w:rsid w:val="003510B7"/>
    <w:rsid w:val="003528EB"/>
    <w:rsid w:val="00353458"/>
    <w:rsid w:val="00354FD7"/>
    <w:rsid w:val="0035588A"/>
    <w:rsid w:val="0035766F"/>
    <w:rsid w:val="00357F43"/>
    <w:rsid w:val="0036046B"/>
    <w:rsid w:val="003608EE"/>
    <w:rsid w:val="003608F0"/>
    <w:rsid w:val="00360F27"/>
    <w:rsid w:val="00361352"/>
    <w:rsid w:val="00361AD2"/>
    <w:rsid w:val="003624C4"/>
    <w:rsid w:val="00363C4E"/>
    <w:rsid w:val="00363EB9"/>
    <w:rsid w:val="00364476"/>
    <w:rsid w:val="003655BB"/>
    <w:rsid w:val="00366E44"/>
    <w:rsid w:val="0036771A"/>
    <w:rsid w:val="00367A3C"/>
    <w:rsid w:val="0037063A"/>
    <w:rsid w:val="00370B94"/>
    <w:rsid w:val="00371493"/>
    <w:rsid w:val="003715C6"/>
    <w:rsid w:val="00372037"/>
    <w:rsid w:val="00372170"/>
    <w:rsid w:val="0037303B"/>
    <w:rsid w:val="0037323F"/>
    <w:rsid w:val="0037367E"/>
    <w:rsid w:val="00374E6A"/>
    <w:rsid w:val="00375214"/>
    <w:rsid w:val="003755E0"/>
    <w:rsid w:val="00375DB8"/>
    <w:rsid w:val="00376134"/>
    <w:rsid w:val="003772C4"/>
    <w:rsid w:val="003801DB"/>
    <w:rsid w:val="00380490"/>
    <w:rsid w:val="00380F59"/>
    <w:rsid w:val="00381636"/>
    <w:rsid w:val="003822A0"/>
    <w:rsid w:val="003822ED"/>
    <w:rsid w:val="0038268A"/>
    <w:rsid w:val="003839AA"/>
    <w:rsid w:val="003847F1"/>
    <w:rsid w:val="00384F87"/>
    <w:rsid w:val="003851B5"/>
    <w:rsid w:val="00385A09"/>
    <w:rsid w:val="00386666"/>
    <w:rsid w:val="00386BB2"/>
    <w:rsid w:val="00386E55"/>
    <w:rsid w:val="00386F3A"/>
    <w:rsid w:val="00387B71"/>
    <w:rsid w:val="00391FFE"/>
    <w:rsid w:val="0039359F"/>
    <w:rsid w:val="00393BA2"/>
    <w:rsid w:val="003942C1"/>
    <w:rsid w:val="003946BE"/>
    <w:rsid w:val="00395956"/>
    <w:rsid w:val="003959D5"/>
    <w:rsid w:val="00395E79"/>
    <w:rsid w:val="0039628D"/>
    <w:rsid w:val="00396861"/>
    <w:rsid w:val="00397A7C"/>
    <w:rsid w:val="00397C88"/>
    <w:rsid w:val="003A2829"/>
    <w:rsid w:val="003A2B02"/>
    <w:rsid w:val="003A609F"/>
    <w:rsid w:val="003A6A78"/>
    <w:rsid w:val="003A7389"/>
    <w:rsid w:val="003B15D5"/>
    <w:rsid w:val="003B5417"/>
    <w:rsid w:val="003B59FA"/>
    <w:rsid w:val="003B7432"/>
    <w:rsid w:val="003C11AA"/>
    <w:rsid w:val="003C12B6"/>
    <w:rsid w:val="003C2981"/>
    <w:rsid w:val="003C2A84"/>
    <w:rsid w:val="003C4987"/>
    <w:rsid w:val="003C4D9C"/>
    <w:rsid w:val="003C5972"/>
    <w:rsid w:val="003C738C"/>
    <w:rsid w:val="003C74CD"/>
    <w:rsid w:val="003C7671"/>
    <w:rsid w:val="003D0412"/>
    <w:rsid w:val="003D074C"/>
    <w:rsid w:val="003D0A75"/>
    <w:rsid w:val="003D1469"/>
    <w:rsid w:val="003D27F4"/>
    <w:rsid w:val="003D2A52"/>
    <w:rsid w:val="003D2D12"/>
    <w:rsid w:val="003D3317"/>
    <w:rsid w:val="003D372B"/>
    <w:rsid w:val="003D43D5"/>
    <w:rsid w:val="003D5051"/>
    <w:rsid w:val="003D5161"/>
    <w:rsid w:val="003D54C1"/>
    <w:rsid w:val="003D56B4"/>
    <w:rsid w:val="003D7EF4"/>
    <w:rsid w:val="003E0DBA"/>
    <w:rsid w:val="003E2D2C"/>
    <w:rsid w:val="003E2EA4"/>
    <w:rsid w:val="003E473F"/>
    <w:rsid w:val="003E5468"/>
    <w:rsid w:val="003E56D0"/>
    <w:rsid w:val="003E5C59"/>
    <w:rsid w:val="003E6364"/>
    <w:rsid w:val="003E6406"/>
    <w:rsid w:val="003F0F68"/>
    <w:rsid w:val="003F1FAD"/>
    <w:rsid w:val="003F2334"/>
    <w:rsid w:val="003F2F5F"/>
    <w:rsid w:val="003F4523"/>
    <w:rsid w:val="003F453D"/>
    <w:rsid w:val="003F4F7E"/>
    <w:rsid w:val="003F5CF4"/>
    <w:rsid w:val="003F699B"/>
    <w:rsid w:val="003F7705"/>
    <w:rsid w:val="004000C2"/>
    <w:rsid w:val="00400C13"/>
    <w:rsid w:val="00401506"/>
    <w:rsid w:val="00401BFA"/>
    <w:rsid w:val="00403408"/>
    <w:rsid w:val="004039FB"/>
    <w:rsid w:val="004044D0"/>
    <w:rsid w:val="00404B1F"/>
    <w:rsid w:val="00405590"/>
    <w:rsid w:val="004057B0"/>
    <w:rsid w:val="00407941"/>
    <w:rsid w:val="004113D4"/>
    <w:rsid w:val="0041180E"/>
    <w:rsid w:val="00412E44"/>
    <w:rsid w:val="00413D26"/>
    <w:rsid w:val="004140C9"/>
    <w:rsid w:val="00414461"/>
    <w:rsid w:val="0041452D"/>
    <w:rsid w:val="00414DFE"/>
    <w:rsid w:val="00414EA7"/>
    <w:rsid w:val="004154C2"/>
    <w:rsid w:val="004158F9"/>
    <w:rsid w:val="004159ED"/>
    <w:rsid w:val="00416D90"/>
    <w:rsid w:val="00416EDC"/>
    <w:rsid w:val="004177C8"/>
    <w:rsid w:val="00417F9A"/>
    <w:rsid w:val="00420FF5"/>
    <w:rsid w:val="0042226A"/>
    <w:rsid w:val="00422E00"/>
    <w:rsid w:val="00423793"/>
    <w:rsid w:val="00424132"/>
    <w:rsid w:val="0042517C"/>
    <w:rsid w:val="004251A9"/>
    <w:rsid w:val="004257C6"/>
    <w:rsid w:val="0042595D"/>
    <w:rsid w:val="004259A0"/>
    <w:rsid w:val="0042603F"/>
    <w:rsid w:val="0042673B"/>
    <w:rsid w:val="004267FB"/>
    <w:rsid w:val="00427203"/>
    <w:rsid w:val="00430151"/>
    <w:rsid w:val="004305A3"/>
    <w:rsid w:val="0043195E"/>
    <w:rsid w:val="00431D45"/>
    <w:rsid w:val="0043234D"/>
    <w:rsid w:val="004326E1"/>
    <w:rsid w:val="00432FBB"/>
    <w:rsid w:val="004338C6"/>
    <w:rsid w:val="00433ED6"/>
    <w:rsid w:val="004346B1"/>
    <w:rsid w:val="00435B1D"/>
    <w:rsid w:val="00435C40"/>
    <w:rsid w:val="00436C93"/>
    <w:rsid w:val="00436E20"/>
    <w:rsid w:val="00436FC6"/>
    <w:rsid w:val="004374A6"/>
    <w:rsid w:val="004377AC"/>
    <w:rsid w:val="00437837"/>
    <w:rsid w:val="00440AFC"/>
    <w:rsid w:val="00441129"/>
    <w:rsid w:val="00441584"/>
    <w:rsid w:val="004419B3"/>
    <w:rsid w:val="0044228D"/>
    <w:rsid w:val="00442651"/>
    <w:rsid w:val="00442A1A"/>
    <w:rsid w:val="0044345F"/>
    <w:rsid w:val="00443C6A"/>
    <w:rsid w:val="00444D54"/>
    <w:rsid w:val="00444E6C"/>
    <w:rsid w:val="00445845"/>
    <w:rsid w:val="00445875"/>
    <w:rsid w:val="004460E9"/>
    <w:rsid w:val="0044632E"/>
    <w:rsid w:val="00447993"/>
    <w:rsid w:val="00450828"/>
    <w:rsid w:val="0045180F"/>
    <w:rsid w:val="00451D3B"/>
    <w:rsid w:val="00452BEB"/>
    <w:rsid w:val="00454293"/>
    <w:rsid w:val="00454C54"/>
    <w:rsid w:val="004557A4"/>
    <w:rsid w:val="00456804"/>
    <w:rsid w:val="00456DC6"/>
    <w:rsid w:val="0045778D"/>
    <w:rsid w:val="00457EF3"/>
    <w:rsid w:val="004602A4"/>
    <w:rsid w:val="00461245"/>
    <w:rsid w:val="004617F3"/>
    <w:rsid w:val="00462019"/>
    <w:rsid w:val="00464719"/>
    <w:rsid w:val="00465660"/>
    <w:rsid w:val="0046608D"/>
    <w:rsid w:val="00466285"/>
    <w:rsid w:val="00466989"/>
    <w:rsid w:val="00466B3A"/>
    <w:rsid w:val="00467B9E"/>
    <w:rsid w:val="0047029A"/>
    <w:rsid w:val="00470C0D"/>
    <w:rsid w:val="0047122C"/>
    <w:rsid w:val="0047163E"/>
    <w:rsid w:val="00471841"/>
    <w:rsid w:val="004722EC"/>
    <w:rsid w:val="00472527"/>
    <w:rsid w:val="00472981"/>
    <w:rsid w:val="0047336F"/>
    <w:rsid w:val="004733B1"/>
    <w:rsid w:val="00473F29"/>
    <w:rsid w:val="004741B9"/>
    <w:rsid w:val="004751C7"/>
    <w:rsid w:val="00475BF5"/>
    <w:rsid w:val="00475E6D"/>
    <w:rsid w:val="00477188"/>
    <w:rsid w:val="00477399"/>
    <w:rsid w:val="0047748B"/>
    <w:rsid w:val="0048032C"/>
    <w:rsid w:val="00481F90"/>
    <w:rsid w:val="00482A5B"/>
    <w:rsid w:val="00483048"/>
    <w:rsid w:val="00483E79"/>
    <w:rsid w:val="004841BD"/>
    <w:rsid w:val="00484292"/>
    <w:rsid w:val="004847E0"/>
    <w:rsid w:val="0048537B"/>
    <w:rsid w:val="004858EF"/>
    <w:rsid w:val="00485F79"/>
    <w:rsid w:val="004861ED"/>
    <w:rsid w:val="0048647A"/>
    <w:rsid w:val="00487294"/>
    <w:rsid w:val="00487601"/>
    <w:rsid w:val="00487AF3"/>
    <w:rsid w:val="00490266"/>
    <w:rsid w:val="00490A10"/>
    <w:rsid w:val="00490B10"/>
    <w:rsid w:val="00490E90"/>
    <w:rsid w:val="00491646"/>
    <w:rsid w:val="00492FC9"/>
    <w:rsid w:val="00493908"/>
    <w:rsid w:val="00493B8F"/>
    <w:rsid w:val="00493DAC"/>
    <w:rsid w:val="00494651"/>
    <w:rsid w:val="00494985"/>
    <w:rsid w:val="00494DC4"/>
    <w:rsid w:val="004950E8"/>
    <w:rsid w:val="004955CE"/>
    <w:rsid w:val="00495B06"/>
    <w:rsid w:val="00496281"/>
    <w:rsid w:val="00496767"/>
    <w:rsid w:val="00496A22"/>
    <w:rsid w:val="00496D2D"/>
    <w:rsid w:val="004A0CB4"/>
    <w:rsid w:val="004A0E4E"/>
    <w:rsid w:val="004A18E2"/>
    <w:rsid w:val="004A1B8F"/>
    <w:rsid w:val="004A2043"/>
    <w:rsid w:val="004A23FD"/>
    <w:rsid w:val="004A247B"/>
    <w:rsid w:val="004A3C84"/>
    <w:rsid w:val="004A59B9"/>
    <w:rsid w:val="004A5C04"/>
    <w:rsid w:val="004A5E3A"/>
    <w:rsid w:val="004A61C7"/>
    <w:rsid w:val="004A6E20"/>
    <w:rsid w:val="004A71EA"/>
    <w:rsid w:val="004B1596"/>
    <w:rsid w:val="004B1B27"/>
    <w:rsid w:val="004B1BDB"/>
    <w:rsid w:val="004B250E"/>
    <w:rsid w:val="004B268A"/>
    <w:rsid w:val="004B303F"/>
    <w:rsid w:val="004B3315"/>
    <w:rsid w:val="004B3F49"/>
    <w:rsid w:val="004B3F82"/>
    <w:rsid w:val="004B3F92"/>
    <w:rsid w:val="004B4140"/>
    <w:rsid w:val="004B47A7"/>
    <w:rsid w:val="004B5218"/>
    <w:rsid w:val="004B5CB2"/>
    <w:rsid w:val="004B5F24"/>
    <w:rsid w:val="004B7341"/>
    <w:rsid w:val="004B79F8"/>
    <w:rsid w:val="004C010B"/>
    <w:rsid w:val="004C04BE"/>
    <w:rsid w:val="004C13A9"/>
    <w:rsid w:val="004C1D88"/>
    <w:rsid w:val="004C214B"/>
    <w:rsid w:val="004C28E9"/>
    <w:rsid w:val="004C3A0E"/>
    <w:rsid w:val="004C4F51"/>
    <w:rsid w:val="004C4FDD"/>
    <w:rsid w:val="004C53B3"/>
    <w:rsid w:val="004C6119"/>
    <w:rsid w:val="004C6660"/>
    <w:rsid w:val="004C75A2"/>
    <w:rsid w:val="004D16AB"/>
    <w:rsid w:val="004D199C"/>
    <w:rsid w:val="004D2165"/>
    <w:rsid w:val="004D2C8F"/>
    <w:rsid w:val="004D2D9A"/>
    <w:rsid w:val="004D36FD"/>
    <w:rsid w:val="004D3AE4"/>
    <w:rsid w:val="004D3DEF"/>
    <w:rsid w:val="004D4954"/>
    <w:rsid w:val="004D5664"/>
    <w:rsid w:val="004D5D37"/>
    <w:rsid w:val="004D69E4"/>
    <w:rsid w:val="004D7195"/>
    <w:rsid w:val="004E0393"/>
    <w:rsid w:val="004E0527"/>
    <w:rsid w:val="004E1CB0"/>
    <w:rsid w:val="004E2175"/>
    <w:rsid w:val="004E3D9D"/>
    <w:rsid w:val="004E4760"/>
    <w:rsid w:val="004E5832"/>
    <w:rsid w:val="004E632A"/>
    <w:rsid w:val="004E636B"/>
    <w:rsid w:val="004E67BF"/>
    <w:rsid w:val="004E6F5F"/>
    <w:rsid w:val="004E7044"/>
    <w:rsid w:val="004E7F5E"/>
    <w:rsid w:val="004E7FE4"/>
    <w:rsid w:val="004F19E1"/>
    <w:rsid w:val="004F30CA"/>
    <w:rsid w:val="004F318B"/>
    <w:rsid w:val="004F33AE"/>
    <w:rsid w:val="004F38F7"/>
    <w:rsid w:val="004F6E09"/>
    <w:rsid w:val="004F7ADB"/>
    <w:rsid w:val="005004C0"/>
    <w:rsid w:val="00500DDE"/>
    <w:rsid w:val="00501352"/>
    <w:rsid w:val="00501B69"/>
    <w:rsid w:val="00502578"/>
    <w:rsid w:val="005027C1"/>
    <w:rsid w:val="005033F2"/>
    <w:rsid w:val="00503E76"/>
    <w:rsid w:val="005055E4"/>
    <w:rsid w:val="005062FF"/>
    <w:rsid w:val="005069E2"/>
    <w:rsid w:val="00506AE1"/>
    <w:rsid w:val="00506B69"/>
    <w:rsid w:val="00507442"/>
    <w:rsid w:val="00507962"/>
    <w:rsid w:val="00507C43"/>
    <w:rsid w:val="00511D2D"/>
    <w:rsid w:val="005126E3"/>
    <w:rsid w:val="00512795"/>
    <w:rsid w:val="0051315C"/>
    <w:rsid w:val="00514256"/>
    <w:rsid w:val="005148F2"/>
    <w:rsid w:val="00514FB0"/>
    <w:rsid w:val="005176DF"/>
    <w:rsid w:val="005208EE"/>
    <w:rsid w:val="00520B6E"/>
    <w:rsid w:val="00520DBE"/>
    <w:rsid w:val="005219F9"/>
    <w:rsid w:val="005225C1"/>
    <w:rsid w:val="00524D40"/>
    <w:rsid w:val="00524DE0"/>
    <w:rsid w:val="00525D18"/>
    <w:rsid w:val="00526997"/>
    <w:rsid w:val="00526DA6"/>
    <w:rsid w:val="00527147"/>
    <w:rsid w:val="00527454"/>
    <w:rsid w:val="00530CA4"/>
    <w:rsid w:val="0053157F"/>
    <w:rsid w:val="0053162B"/>
    <w:rsid w:val="00531858"/>
    <w:rsid w:val="00531BA4"/>
    <w:rsid w:val="0053237B"/>
    <w:rsid w:val="00532B77"/>
    <w:rsid w:val="00532CC4"/>
    <w:rsid w:val="00533D4B"/>
    <w:rsid w:val="005340D0"/>
    <w:rsid w:val="00534A43"/>
    <w:rsid w:val="00535F2D"/>
    <w:rsid w:val="00536066"/>
    <w:rsid w:val="0053787D"/>
    <w:rsid w:val="00540769"/>
    <w:rsid w:val="005425E0"/>
    <w:rsid w:val="00542BFA"/>
    <w:rsid w:val="00543206"/>
    <w:rsid w:val="00543DDD"/>
    <w:rsid w:val="00543F7D"/>
    <w:rsid w:val="00543FD5"/>
    <w:rsid w:val="00544FEB"/>
    <w:rsid w:val="0054534A"/>
    <w:rsid w:val="00546313"/>
    <w:rsid w:val="00546341"/>
    <w:rsid w:val="00546720"/>
    <w:rsid w:val="005468FF"/>
    <w:rsid w:val="00546C13"/>
    <w:rsid w:val="00546F20"/>
    <w:rsid w:val="00547349"/>
    <w:rsid w:val="00550345"/>
    <w:rsid w:val="0055066B"/>
    <w:rsid w:val="00550B0A"/>
    <w:rsid w:val="00551005"/>
    <w:rsid w:val="005516C7"/>
    <w:rsid w:val="00552A04"/>
    <w:rsid w:val="00553821"/>
    <w:rsid w:val="00553A5C"/>
    <w:rsid w:val="00553EE3"/>
    <w:rsid w:val="00554564"/>
    <w:rsid w:val="00554585"/>
    <w:rsid w:val="00555710"/>
    <w:rsid w:val="00555C47"/>
    <w:rsid w:val="00556B2E"/>
    <w:rsid w:val="00557648"/>
    <w:rsid w:val="005578CB"/>
    <w:rsid w:val="0056027E"/>
    <w:rsid w:val="00560382"/>
    <w:rsid w:val="00560F5C"/>
    <w:rsid w:val="00561DC2"/>
    <w:rsid w:val="005625BB"/>
    <w:rsid w:val="0056329E"/>
    <w:rsid w:val="005637A3"/>
    <w:rsid w:val="005638CE"/>
    <w:rsid w:val="00563A23"/>
    <w:rsid w:val="00563AB0"/>
    <w:rsid w:val="0056420E"/>
    <w:rsid w:val="005647AD"/>
    <w:rsid w:val="005656E4"/>
    <w:rsid w:val="00566EFF"/>
    <w:rsid w:val="00567888"/>
    <w:rsid w:val="00567F74"/>
    <w:rsid w:val="00570C8F"/>
    <w:rsid w:val="00571B48"/>
    <w:rsid w:val="005722C4"/>
    <w:rsid w:val="00572514"/>
    <w:rsid w:val="00572E0B"/>
    <w:rsid w:val="0057390C"/>
    <w:rsid w:val="0057425E"/>
    <w:rsid w:val="005743E0"/>
    <w:rsid w:val="00574C88"/>
    <w:rsid w:val="00575245"/>
    <w:rsid w:val="00575DEF"/>
    <w:rsid w:val="00576392"/>
    <w:rsid w:val="00576581"/>
    <w:rsid w:val="005774B0"/>
    <w:rsid w:val="00577577"/>
    <w:rsid w:val="005801A4"/>
    <w:rsid w:val="00580BB5"/>
    <w:rsid w:val="00580D7F"/>
    <w:rsid w:val="00580DC7"/>
    <w:rsid w:val="00582DD8"/>
    <w:rsid w:val="00583B93"/>
    <w:rsid w:val="00583CBE"/>
    <w:rsid w:val="005848B3"/>
    <w:rsid w:val="00584927"/>
    <w:rsid w:val="00585280"/>
    <w:rsid w:val="005853A0"/>
    <w:rsid w:val="00585DED"/>
    <w:rsid w:val="00586243"/>
    <w:rsid w:val="005868FA"/>
    <w:rsid w:val="0059174E"/>
    <w:rsid w:val="005924DB"/>
    <w:rsid w:val="00592BD3"/>
    <w:rsid w:val="00592E34"/>
    <w:rsid w:val="00593A5C"/>
    <w:rsid w:val="00595401"/>
    <w:rsid w:val="00595C35"/>
    <w:rsid w:val="00596FE6"/>
    <w:rsid w:val="00597214"/>
    <w:rsid w:val="005A09E2"/>
    <w:rsid w:val="005A0E8E"/>
    <w:rsid w:val="005A126A"/>
    <w:rsid w:val="005A2E77"/>
    <w:rsid w:val="005A390F"/>
    <w:rsid w:val="005A4576"/>
    <w:rsid w:val="005A5E87"/>
    <w:rsid w:val="005A67C1"/>
    <w:rsid w:val="005A7B96"/>
    <w:rsid w:val="005A7FE8"/>
    <w:rsid w:val="005B0417"/>
    <w:rsid w:val="005B0496"/>
    <w:rsid w:val="005B10E3"/>
    <w:rsid w:val="005B1F0D"/>
    <w:rsid w:val="005B2506"/>
    <w:rsid w:val="005B32E8"/>
    <w:rsid w:val="005B3F74"/>
    <w:rsid w:val="005B5D8F"/>
    <w:rsid w:val="005B660C"/>
    <w:rsid w:val="005B6972"/>
    <w:rsid w:val="005B7860"/>
    <w:rsid w:val="005B7E02"/>
    <w:rsid w:val="005C08DD"/>
    <w:rsid w:val="005C0B0C"/>
    <w:rsid w:val="005C17A4"/>
    <w:rsid w:val="005C1938"/>
    <w:rsid w:val="005C1AC8"/>
    <w:rsid w:val="005C3B1D"/>
    <w:rsid w:val="005C4BCA"/>
    <w:rsid w:val="005C4C53"/>
    <w:rsid w:val="005C4D03"/>
    <w:rsid w:val="005C6052"/>
    <w:rsid w:val="005C676B"/>
    <w:rsid w:val="005C727A"/>
    <w:rsid w:val="005C75F4"/>
    <w:rsid w:val="005C76C7"/>
    <w:rsid w:val="005C7DED"/>
    <w:rsid w:val="005D074B"/>
    <w:rsid w:val="005D1171"/>
    <w:rsid w:val="005D1D79"/>
    <w:rsid w:val="005D3557"/>
    <w:rsid w:val="005D392A"/>
    <w:rsid w:val="005D494A"/>
    <w:rsid w:val="005D4FC8"/>
    <w:rsid w:val="005D5010"/>
    <w:rsid w:val="005D5078"/>
    <w:rsid w:val="005D69AF"/>
    <w:rsid w:val="005D7CDE"/>
    <w:rsid w:val="005E00D4"/>
    <w:rsid w:val="005E02A2"/>
    <w:rsid w:val="005E06AB"/>
    <w:rsid w:val="005E10AD"/>
    <w:rsid w:val="005E2F2A"/>
    <w:rsid w:val="005E31B8"/>
    <w:rsid w:val="005E3A0B"/>
    <w:rsid w:val="005E4262"/>
    <w:rsid w:val="005E430B"/>
    <w:rsid w:val="005E48E3"/>
    <w:rsid w:val="005E4C31"/>
    <w:rsid w:val="005E552D"/>
    <w:rsid w:val="005E56AC"/>
    <w:rsid w:val="005E5A83"/>
    <w:rsid w:val="005E618A"/>
    <w:rsid w:val="005E6436"/>
    <w:rsid w:val="005E7DE1"/>
    <w:rsid w:val="005F2ACE"/>
    <w:rsid w:val="005F2EC3"/>
    <w:rsid w:val="005F330E"/>
    <w:rsid w:val="005F3A81"/>
    <w:rsid w:val="005F3AA5"/>
    <w:rsid w:val="005F3F7B"/>
    <w:rsid w:val="005F405A"/>
    <w:rsid w:val="005F5314"/>
    <w:rsid w:val="005F61C6"/>
    <w:rsid w:val="005F6679"/>
    <w:rsid w:val="005F6DA7"/>
    <w:rsid w:val="005F7EF2"/>
    <w:rsid w:val="006000D8"/>
    <w:rsid w:val="006007A7"/>
    <w:rsid w:val="00601DC6"/>
    <w:rsid w:val="0060343E"/>
    <w:rsid w:val="00603C58"/>
    <w:rsid w:val="006050B0"/>
    <w:rsid w:val="0060671A"/>
    <w:rsid w:val="00606827"/>
    <w:rsid w:val="00610EF5"/>
    <w:rsid w:val="0061248B"/>
    <w:rsid w:val="006130D1"/>
    <w:rsid w:val="00613104"/>
    <w:rsid w:val="00613366"/>
    <w:rsid w:val="0061419F"/>
    <w:rsid w:val="00614D95"/>
    <w:rsid w:val="0061599A"/>
    <w:rsid w:val="006171B2"/>
    <w:rsid w:val="006178D0"/>
    <w:rsid w:val="00620337"/>
    <w:rsid w:val="00620563"/>
    <w:rsid w:val="00620E57"/>
    <w:rsid w:val="006225CC"/>
    <w:rsid w:val="006242F0"/>
    <w:rsid w:val="00624C30"/>
    <w:rsid w:val="00625104"/>
    <w:rsid w:val="0062521D"/>
    <w:rsid w:val="00625A7F"/>
    <w:rsid w:val="006265F6"/>
    <w:rsid w:val="006300C3"/>
    <w:rsid w:val="006307ED"/>
    <w:rsid w:val="0063091E"/>
    <w:rsid w:val="006310EC"/>
    <w:rsid w:val="00631C6A"/>
    <w:rsid w:val="00631D81"/>
    <w:rsid w:val="00635CD6"/>
    <w:rsid w:val="0063683A"/>
    <w:rsid w:val="00637B91"/>
    <w:rsid w:val="00640898"/>
    <w:rsid w:val="006412B9"/>
    <w:rsid w:val="006418D6"/>
    <w:rsid w:val="0064232E"/>
    <w:rsid w:val="00642734"/>
    <w:rsid w:val="00644EAA"/>
    <w:rsid w:val="00646DF8"/>
    <w:rsid w:val="00647A75"/>
    <w:rsid w:val="00650181"/>
    <w:rsid w:val="00650661"/>
    <w:rsid w:val="00650927"/>
    <w:rsid w:val="00651A69"/>
    <w:rsid w:val="006521E0"/>
    <w:rsid w:val="00652AA9"/>
    <w:rsid w:val="00653C1B"/>
    <w:rsid w:val="00653C52"/>
    <w:rsid w:val="00654631"/>
    <w:rsid w:val="0065487D"/>
    <w:rsid w:val="006548AA"/>
    <w:rsid w:val="00654ECA"/>
    <w:rsid w:val="006557E1"/>
    <w:rsid w:val="00655A95"/>
    <w:rsid w:val="00656399"/>
    <w:rsid w:val="00656716"/>
    <w:rsid w:val="006567E6"/>
    <w:rsid w:val="006572A4"/>
    <w:rsid w:val="006572DA"/>
    <w:rsid w:val="00661A11"/>
    <w:rsid w:val="006653E4"/>
    <w:rsid w:val="006653E8"/>
    <w:rsid w:val="00665501"/>
    <w:rsid w:val="00665B8C"/>
    <w:rsid w:val="006660A6"/>
    <w:rsid w:val="00666D8C"/>
    <w:rsid w:val="00667A3F"/>
    <w:rsid w:val="006700F4"/>
    <w:rsid w:val="00670C72"/>
    <w:rsid w:val="006736D1"/>
    <w:rsid w:val="00673976"/>
    <w:rsid w:val="00673E44"/>
    <w:rsid w:val="006742CA"/>
    <w:rsid w:val="0067456B"/>
    <w:rsid w:val="00674D74"/>
    <w:rsid w:val="00675578"/>
    <w:rsid w:val="006759FF"/>
    <w:rsid w:val="00675F0B"/>
    <w:rsid w:val="00680F5C"/>
    <w:rsid w:val="00681A3D"/>
    <w:rsid w:val="00681D40"/>
    <w:rsid w:val="00682573"/>
    <w:rsid w:val="006825BE"/>
    <w:rsid w:val="00682678"/>
    <w:rsid w:val="00682C88"/>
    <w:rsid w:val="00683EA4"/>
    <w:rsid w:val="00684D3C"/>
    <w:rsid w:val="00685396"/>
    <w:rsid w:val="00686C0A"/>
    <w:rsid w:val="00686EAE"/>
    <w:rsid w:val="00686EC1"/>
    <w:rsid w:val="0069005D"/>
    <w:rsid w:val="006903E5"/>
    <w:rsid w:val="006928F3"/>
    <w:rsid w:val="00692F52"/>
    <w:rsid w:val="00693A39"/>
    <w:rsid w:val="00693C3D"/>
    <w:rsid w:val="00694173"/>
    <w:rsid w:val="006942A7"/>
    <w:rsid w:val="006946B5"/>
    <w:rsid w:val="00695084"/>
    <w:rsid w:val="00696691"/>
    <w:rsid w:val="00696889"/>
    <w:rsid w:val="006973A5"/>
    <w:rsid w:val="0069751F"/>
    <w:rsid w:val="00697BFF"/>
    <w:rsid w:val="006A0098"/>
    <w:rsid w:val="006A048F"/>
    <w:rsid w:val="006A2064"/>
    <w:rsid w:val="006A27E7"/>
    <w:rsid w:val="006A3BA2"/>
    <w:rsid w:val="006A4429"/>
    <w:rsid w:val="006A4908"/>
    <w:rsid w:val="006A4B40"/>
    <w:rsid w:val="006A6ADF"/>
    <w:rsid w:val="006A7264"/>
    <w:rsid w:val="006A777A"/>
    <w:rsid w:val="006A7B73"/>
    <w:rsid w:val="006B042A"/>
    <w:rsid w:val="006B0873"/>
    <w:rsid w:val="006B1662"/>
    <w:rsid w:val="006B177B"/>
    <w:rsid w:val="006B335A"/>
    <w:rsid w:val="006B34BA"/>
    <w:rsid w:val="006B39E7"/>
    <w:rsid w:val="006B3E45"/>
    <w:rsid w:val="006B4D95"/>
    <w:rsid w:val="006B54F2"/>
    <w:rsid w:val="006B609A"/>
    <w:rsid w:val="006B7462"/>
    <w:rsid w:val="006B7B13"/>
    <w:rsid w:val="006C0318"/>
    <w:rsid w:val="006C078E"/>
    <w:rsid w:val="006C08CE"/>
    <w:rsid w:val="006C0957"/>
    <w:rsid w:val="006C0C77"/>
    <w:rsid w:val="006C1221"/>
    <w:rsid w:val="006C17CD"/>
    <w:rsid w:val="006C1A44"/>
    <w:rsid w:val="006C1A84"/>
    <w:rsid w:val="006C1BED"/>
    <w:rsid w:val="006C27E0"/>
    <w:rsid w:val="006C3181"/>
    <w:rsid w:val="006C319B"/>
    <w:rsid w:val="006C37C9"/>
    <w:rsid w:val="006C37EB"/>
    <w:rsid w:val="006C3D5B"/>
    <w:rsid w:val="006C567D"/>
    <w:rsid w:val="006C5B44"/>
    <w:rsid w:val="006C7159"/>
    <w:rsid w:val="006D05F9"/>
    <w:rsid w:val="006D0DCB"/>
    <w:rsid w:val="006D2B64"/>
    <w:rsid w:val="006D2C97"/>
    <w:rsid w:val="006D2E92"/>
    <w:rsid w:val="006D4786"/>
    <w:rsid w:val="006D4E5D"/>
    <w:rsid w:val="006D5303"/>
    <w:rsid w:val="006D5766"/>
    <w:rsid w:val="006D5E38"/>
    <w:rsid w:val="006D6881"/>
    <w:rsid w:val="006D70F1"/>
    <w:rsid w:val="006D7670"/>
    <w:rsid w:val="006D7952"/>
    <w:rsid w:val="006D7C62"/>
    <w:rsid w:val="006E16B4"/>
    <w:rsid w:val="006E1E66"/>
    <w:rsid w:val="006E2A27"/>
    <w:rsid w:val="006E2F1C"/>
    <w:rsid w:val="006E461B"/>
    <w:rsid w:val="006E5629"/>
    <w:rsid w:val="006E6648"/>
    <w:rsid w:val="006E6713"/>
    <w:rsid w:val="006E6FC5"/>
    <w:rsid w:val="006E757E"/>
    <w:rsid w:val="006E7C43"/>
    <w:rsid w:val="006F02CA"/>
    <w:rsid w:val="006F1BE6"/>
    <w:rsid w:val="006F3227"/>
    <w:rsid w:val="006F402F"/>
    <w:rsid w:val="006F4418"/>
    <w:rsid w:val="006F5AF2"/>
    <w:rsid w:val="006F6C50"/>
    <w:rsid w:val="006F71B9"/>
    <w:rsid w:val="00700766"/>
    <w:rsid w:val="007008A2"/>
    <w:rsid w:val="00700BA8"/>
    <w:rsid w:val="00700C56"/>
    <w:rsid w:val="00700EB8"/>
    <w:rsid w:val="00703565"/>
    <w:rsid w:val="0070422D"/>
    <w:rsid w:val="00704667"/>
    <w:rsid w:val="007048E8"/>
    <w:rsid w:val="00704F80"/>
    <w:rsid w:val="00706EB9"/>
    <w:rsid w:val="00707020"/>
    <w:rsid w:val="0070745F"/>
    <w:rsid w:val="00707732"/>
    <w:rsid w:val="0070784E"/>
    <w:rsid w:val="0071033D"/>
    <w:rsid w:val="007125E5"/>
    <w:rsid w:val="00712DCF"/>
    <w:rsid w:val="00713500"/>
    <w:rsid w:val="0071516A"/>
    <w:rsid w:val="00715C00"/>
    <w:rsid w:val="00715ECA"/>
    <w:rsid w:val="0071698F"/>
    <w:rsid w:val="00716F95"/>
    <w:rsid w:val="007173C8"/>
    <w:rsid w:val="007214D5"/>
    <w:rsid w:val="00721500"/>
    <w:rsid w:val="007215FF"/>
    <w:rsid w:val="00722BD7"/>
    <w:rsid w:val="00722C1A"/>
    <w:rsid w:val="00722CB0"/>
    <w:rsid w:val="00722EA4"/>
    <w:rsid w:val="00723188"/>
    <w:rsid w:val="00723685"/>
    <w:rsid w:val="00723818"/>
    <w:rsid w:val="0072429E"/>
    <w:rsid w:val="0072449C"/>
    <w:rsid w:val="0072539B"/>
    <w:rsid w:val="00725BC0"/>
    <w:rsid w:val="00726852"/>
    <w:rsid w:val="007279FA"/>
    <w:rsid w:val="007308F5"/>
    <w:rsid w:val="00730915"/>
    <w:rsid w:val="00730F8A"/>
    <w:rsid w:val="007315C3"/>
    <w:rsid w:val="00731C27"/>
    <w:rsid w:val="007321B7"/>
    <w:rsid w:val="007324EC"/>
    <w:rsid w:val="00732C33"/>
    <w:rsid w:val="007330F5"/>
    <w:rsid w:val="00736CCA"/>
    <w:rsid w:val="00736F0A"/>
    <w:rsid w:val="007408AC"/>
    <w:rsid w:val="00740DBC"/>
    <w:rsid w:val="0074133A"/>
    <w:rsid w:val="00741480"/>
    <w:rsid w:val="00742735"/>
    <w:rsid w:val="007427EB"/>
    <w:rsid w:val="007433DD"/>
    <w:rsid w:val="007436F9"/>
    <w:rsid w:val="0074395C"/>
    <w:rsid w:val="00743A1D"/>
    <w:rsid w:val="00744333"/>
    <w:rsid w:val="007446D6"/>
    <w:rsid w:val="007447DB"/>
    <w:rsid w:val="00745385"/>
    <w:rsid w:val="00745484"/>
    <w:rsid w:val="00746CED"/>
    <w:rsid w:val="00750008"/>
    <w:rsid w:val="007502F6"/>
    <w:rsid w:val="00750AB0"/>
    <w:rsid w:val="007523A7"/>
    <w:rsid w:val="00752C82"/>
    <w:rsid w:val="00752E5B"/>
    <w:rsid w:val="0075330B"/>
    <w:rsid w:val="00753456"/>
    <w:rsid w:val="00753695"/>
    <w:rsid w:val="00754667"/>
    <w:rsid w:val="00754C59"/>
    <w:rsid w:val="00755A62"/>
    <w:rsid w:val="007561B2"/>
    <w:rsid w:val="0076100E"/>
    <w:rsid w:val="0076126D"/>
    <w:rsid w:val="007627C3"/>
    <w:rsid w:val="00762DE7"/>
    <w:rsid w:val="0076396F"/>
    <w:rsid w:val="00764BD8"/>
    <w:rsid w:val="0076676E"/>
    <w:rsid w:val="00766EE6"/>
    <w:rsid w:val="00767560"/>
    <w:rsid w:val="00767576"/>
    <w:rsid w:val="00767934"/>
    <w:rsid w:val="00767F58"/>
    <w:rsid w:val="0077018E"/>
    <w:rsid w:val="00770A50"/>
    <w:rsid w:val="00770ACF"/>
    <w:rsid w:val="00770ECB"/>
    <w:rsid w:val="00772279"/>
    <w:rsid w:val="0077480E"/>
    <w:rsid w:val="00775C34"/>
    <w:rsid w:val="0077626A"/>
    <w:rsid w:val="0077700E"/>
    <w:rsid w:val="007813D5"/>
    <w:rsid w:val="0078178B"/>
    <w:rsid w:val="0078198F"/>
    <w:rsid w:val="00781B20"/>
    <w:rsid w:val="00782239"/>
    <w:rsid w:val="00782D0E"/>
    <w:rsid w:val="00782F3C"/>
    <w:rsid w:val="00784F74"/>
    <w:rsid w:val="0078527D"/>
    <w:rsid w:val="00785EF1"/>
    <w:rsid w:val="0078748F"/>
    <w:rsid w:val="00787F38"/>
    <w:rsid w:val="00790159"/>
    <w:rsid w:val="007904EB"/>
    <w:rsid w:val="00790618"/>
    <w:rsid w:val="00790738"/>
    <w:rsid w:val="0079118F"/>
    <w:rsid w:val="0079160B"/>
    <w:rsid w:val="00791BAA"/>
    <w:rsid w:val="00791C7C"/>
    <w:rsid w:val="0079216C"/>
    <w:rsid w:val="00792DDB"/>
    <w:rsid w:val="007933B9"/>
    <w:rsid w:val="0079346A"/>
    <w:rsid w:val="007937E0"/>
    <w:rsid w:val="007940B5"/>
    <w:rsid w:val="0079435F"/>
    <w:rsid w:val="007945B4"/>
    <w:rsid w:val="00794816"/>
    <w:rsid w:val="007949E8"/>
    <w:rsid w:val="0079654D"/>
    <w:rsid w:val="00796854"/>
    <w:rsid w:val="0079694C"/>
    <w:rsid w:val="00796C47"/>
    <w:rsid w:val="00797552"/>
    <w:rsid w:val="00797D63"/>
    <w:rsid w:val="007A00C2"/>
    <w:rsid w:val="007A08B0"/>
    <w:rsid w:val="007A1F1B"/>
    <w:rsid w:val="007A2435"/>
    <w:rsid w:val="007A3739"/>
    <w:rsid w:val="007A4258"/>
    <w:rsid w:val="007A44CB"/>
    <w:rsid w:val="007A4706"/>
    <w:rsid w:val="007A58D0"/>
    <w:rsid w:val="007A73A3"/>
    <w:rsid w:val="007A75E8"/>
    <w:rsid w:val="007A7E03"/>
    <w:rsid w:val="007A7E6F"/>
    <w:rsid w:val="007B14C1"/>
    <w:rsid w:val="007B3188"/>
    <w:rsid w:val="007B334F"/>
    <w:rsid w:val="007B40C1"/>
    <w:rsid w:val="007B420C"/>
    <w:rsid w:val="007B5B51"/>
    <w:rsid w:val="007B67DA"/>
    <w:rsid w:val="007B699D"/>
    <w:rsid w:val="007B706D"/>
    <w:rsid w:val="007B7717"/>
    <w:rsid w:val="007B7F0C"/>
    <w:rsid w:val="007C061A"/>
    <w:rsid w:val="007C0C0C"/>
    <w:rsid w:val="007C0DA8"/>
    <w:rsid w:val="007C2733"/>
    <w:rsid w:val="007C2AA5"/>
    <w:rsid w:val="007C39DB"/>
    <w:rsid w:val="007C3C4B"/>
    <w:rsid w:val="007C3E3A"/>
    <w:rsid w:val="007C406D"/>
    <w:rsid w:val="007C483F"/>
    <w:rsid w:val="007C4CB8"/>
    <w:rsid w:val="007C51A2"/>
    <w:rsid w:val="007C6032"/>
    <w:rsid w:val="007C625A"/>
    <w:rsid w:val="007C69A1"/>
    <w:rsid w:val="007C6F3F"/>
    <w:rsid w:val="007C7050"/>
    <w:rsid w:val="007D015B"/>
    <w:rsid w:val="007D0D5F"/>
    <w:rsid w:val="007D2559"/>
    <w:rsid w:val="007D3C4F"/>
    <w:rsid w:val="007D3D4D"/>
    <w:rsid w:val="007D4EAE"/>
    <w:rsid w:val="007D513B"/>
    <w:rsid w:val="007D53C4"/>
    <w:rsid w:val="007D554C"/>
    <w:rsid w:val="007D5B09"/>
    <w:rsid w:val="007D6557"/>
    <w:rsid w:val="007D7713"/>
    <w:rsid w:val="007D77A2"/>
    <w:rsid w:val="007D78CA"/>
    <w:rsid w:val="007D7BB6"/>
    <w:rsid w:val="007D7DE8"/>
    <w:rsid w:val="007E00E2"/>
    <w:rsid w:val="007E1706"/>
    <w:rsid w:val="007E1D96"/>
    <w:rsid w:val="007E2227"/>
    <w:rsid w:val="007E234A"/>
    <w:rsid w:val="007E347D"/>
    <w:rsid w:val="007E391D"/>
    <w:rsid w:val="007E413E"/>
    <w:rsid w:val="007E46F6"/>
    <w:rsid w:val="007E5097"/>
    <w:rsid w:val="007E52DF"/>
    <w:rsid w:val="007E6363"/>
    <w:rsid w:val="007E66A8"/>
    <w:rsid w:val="007E6961"/>
    <w:rsid w:val="007E6E6F"/>
    <w:rsid w:val="007E7267"/>
    <w:rsid w:val="007E7716"/>
    <w:rsid w:val="007E791E"/>
    <w:rsid w:val="007F106B"/>
    <w:rsid w:val="007F1954"/>
    <w:rsid w:val="007F7551"/>
    <w:rsid w:val="0080036F"/>
    <w:rsid w:val="00800DE0"/>
    <w:rsid w:val="00801BFA"/>
    <w:rsid w:val="00802752"/>
    <w:rsid w:val="00804260"/>
    <w:rsid w:val="0080559A"/>
    <w:rsid w:val="008056C4"/>
    <w:rsid w:val="00805BBB"/>
    <w:rsid w:val="00805D36"/>
    <w:rsid w:val="0080609F"/>
    <w:rsid w:val="00810A97"/>
    <w:rsid w:val="0081235E"/>
    <w:rsid w:val="008134E5"/>
    <w:rsid w:val="0081451F"/>
    <w:rsid w:val="00814549"/>
    <w:rsid w:val="008148D4"/>
    <w:rsid w:val="00814ADB"/>
    <w:rsid w:val="00815917"/>
    <w:rsid w:val="00815DB2"/>
    <w:rsid w:val="00816947"/>
    <w:rsid w:val="0081759E"/>
    <w:rsid w:val="008179D9"/>
    <w:rsid w:val="00821168"/>
    <w:rsid w:val="00823814"/>
    <w:rsid w:val="00823CEF"/>
    <w:rsid w:val="00824543"/>
    <w:rsid w:val="008254BF"/>
    <w:rsid w:val="008254C1"/>
    <w:rsid w:val="008256F0"/>
    <w:rsid w:val="0082571A"/>
    <w:rsid w:val="008268EC"/>
    <w:rsid w:val="008274C8"/>
    <w:rsid w:val="008275C5"/>
    <w:rsid w:val="008276B1"/>
    <w:rsid w:val="0083076F"/>
    <w:rsid w:val="0083088A"/>
    <w:rsid w:val="00831C46"/>
    <w:rsid w:val="0083200F"/>
    <w:rsid w:val="0083303F"/>
    <w:rsid w:val="00833AB4"/>
    <w:rsid w:val="00833C93"/>
    <w:rsid w:val="00834EE7"/>
    <w:rsid w:val="00837C4B"/>
    <w:rsid w:val="00840635"/>
    <w:rsid w:val="00843247"/>
    <w:rsid w:val="0084353A"/>
    <w:rsid w:val="00843C21"/>
    <w:rsid w:val="00844ABC"/>
    <w:rsid w:val="00844F76"/>
    <w:rsid w:val="0084511E"/>
    <w:rsid w:val="00845E1E"/>
    <w:rsid w:val="00845E4D"/>
    <w:rsid w:val="00846357"/>
    <w:rsid w:val="00850044"/>
    <w:rsid w:val="00851DEC"/>
    <w:rsid w:val="008521A1"/>
    <w:rsid w:val="0085224E"/>
    <w:rsid w:val="00853F19"/>
    <w:rsid w:val="008554F8"/>
    <w:rsid w:val="00856CEF"/>
    <w:rsid w:val="00857BC7"/>
    <w:rsid w:val="008600C7"/>
    <w:rsid w:val="00860B99"/>
    <w:rsid w:val="0086132A"/>
    <w:rsid w:val="008615CB"/>
    <w:rsid w:val="00861763"/>
    <w:rsid w:val="008629C6"/>
    <w:rsid w:val="00862E7C"/>
    <w:rsid w:val="0086303C"/>
    <w:rsid w:val="0086419B"/>
    <w:rsid w:val="00864D67"/>
    <w:rsid w:val="0086506C"/>
    <w:rsid w:val="00865E29"/>
    <w:rsid w:val="00867263"/>
    <w:rsid w:val="008673AE"/>
    <w:rsid w:val="0087043F"/>
    <w:rsid w:val="00870E74"/>
    <w:rsid w:val="0087117E"/>
    <w:rsid w:val="00872048"/>
    <w:rsid w:val="008724DD"/>
    <w:rsid w:val="008726BB"/>
    <w:rsid w:val="00872DAE"/>
    <w:rsid w:val="008754FA"/>
    <w:rsid w:val="00875E5C"/>
    <w:rsid w:val="00877651"/>
    <w:rsid w:val="00881311"/>
    <w:rsid w:val="00883B8D"/>
    <w:rsid w:val="00886AB7"/>
    <w:rsid w:val="008900F6"/>
    <w:rsid w:val="00890A44"/>
    <w:rsid w:val="00890BEB"/>
    <w:rsid w:val="00890C0C"/>
    <w:rsid w:val="00890E7D"/>
    <w:rsid w:val="00891ADA"/>
    <w:rsid w:val="00891B49"/>
    <w:rsid w:val="00892231"/>
    <w:rsid w:val="00892AD3"/>
    <w:rsid w:val="00893A1F"/>
    <w:rsid w:val="00893A2C"/>
    <w:rsid w:val="00893C29"/>
    <w:rsid w:val="00893E7E"/>
    <w:rsid w:val="008940A4"/>
    <w:rsid w:val="008944AA"/>
    <w:rsid w:val="00894F3B"/>
    <w:rsid w:val="008952C4"/>
    <w:rsid w:val="00895AD4"/>
    <w:rsid w:val="008965FE"/>
    <w:rsid w:val="00896C76"/>
    <w:rsid w:val="00897863"/>
    <w:rsid w:val="008A1F16"/>
    <w:rsid w:val="008A337B"/>
    <w:rsid w:val="008A37EC"/>
    <w:rsid w:val="008A3ABC"/>
    <w:rsid w:val="008A4DB0"/>
    <w:rsid w:val="008A5506"/>
    <w:rsid w:val="008A5C95"/>
    <w:rsid w:val="008A654D"/>
    <w:rsid w:val="008A6CBB"/>
    <w:rsid w:val="008A6D59"/>
    <w:rsid w:val="008B0E17"/>
    <w:rsid w:val="008B0FAF"/>
    <w:rsid w:val="008B113E"/>
    <w:rsid w:val="008B1D26"/>
    <w:rsid w:val="008B1E0E"/>
    <w:rsid w:val="008B25A8"/>
    <w:rsid w:val="008B27E9"/>
    <w:rsid w:val="008B31E5"/>
    <w:rsid w:val="008B3651"/>
    <w:rsid w:val="008B4628"/>
    <w:rsid w:val="008B48DD"/>
    <w:rsid w:val="008B53D3"/>
    <w:rsid w:val="008B6C8F"/>
    <w:rsid w:val="008B7A88"/>
    <w:rsid w:val="008C01E5"/>
    <w:rsid w:val="008C1669"/>
    <w:rsid w:val="008C2828"/>
    <w:rsid w:val="008C3948"/>
    <w:rsid w:val="008C3C71"/>
    <w:rsid w:val="008C4FF3"/>
    <w:rsid w:val="008C501A"/>
    <w:rsid w:val="008C52F0"/>
    <w:rsid w:val="008C61C4"/>
    <w:rsid w:val="008C71AE"/>
    <w:rsid w:val="008C72D2"/>
    <w:rsid w:val="008C7482"/>
    <w:rsid w:val="008D02FF"/>
    <w:rsid w:val="008D05AA"/>
    <w:rsid w:val="008D07ED"/>
    <w:rsid w:val="008D13A7"/>
    <w:rsid w:val="008D3607"/>
    <w:rsid w:val="008D37B9"/>
    <w:rsid w:val="008D3B7F"/>
    <w:rsid w:val="008D4560"/>
    <w:rsid w:val="008D5201"/>
    <w:rsid w:val="008D52E6"/>
    <w:rsid w:val="008D54A4"/>
    <w:rsid w:val="008D6B97"/>
    <w:rsid w:val="008D7319"/>
    <w:rsid w:val="008D75D9"/>
    <w:rsid w:val="008D78DD"/>
    <w:rsid w:val="008D7E2C"/>
    <w:rsid w:val="008E0983"/>
    <w:rsid w:val="008E120D"/>
    <w:rsid w:val="008E1349"/>
    <w:rsid w:val="008E1EBC"/>
    <w:rsid w:val="008E2774"/>
    <w:rsid w:val="008E3F18"/>
    <w:rsid w:val="008E5418"/>
    <w:rsid w:val="008E58C6"/>
    <w:rsid w:val="008E5AD7"/>
    <w:rsid w:val="008E5ADF"/>
    <w:rsid w:val="008E61BF"/>
    <w:rsid w:val="008E6E25"/>
    <w:rsid w:val="008E77E2"/>
    <w:rsid w:val="008E7889"/>
    <w:rsid w:val="008F0EC4"/>
    <w:rsid w:val="008F14B1"/>
    <w:rsid w:val="008F1909"/>
    <w:rsid w:val="008F20C8"/>
    <w:rsid w:val="008F26A7"/>
    <w:rsid w:val="008F3151"/>
    <w:rsid w:val="008F3463"/>
    <w:rsid w:val="008F3A5B"/>
    <w:rsid w:val="008F4BC3"/>
    <w:rsid w:val="008F56C8"/>
    <w:rsid w:val="0090338E"/>
    <w:rsid w:val="00903AA8"/>
    <w:rsid w:val="009041D5"/>
    <w:rsid w:val="009041F5"/>
    <w:rsid w:val="009044F5"/>
    <w:rsid w:val="0090529B"/>
    <w:rsid w:val="009057A6"/>
    <w:rsid w:val="00905F97"/>
    <w:rsid w:val="00911C2E"/>
    <w:rsid w:val="00912BA7"/>
    <w:rsid w:val="00913465"/>
    <w:rsid w:val="00915D24"/>
    <w:rsid w:val="00915EB3"/>
    <w:rsid w:val="0091769A"/>
    <w:rsid w:val="00917C6E"/>
    <w:rsid w:val="00917FED"/>
    <w:rsid w:val="009218DE"/>
    <w:rsid w:val="0092201A"/>
    <w:rsid w:val="00922039"/>
    <w:rsid w:val="0092253C"/>
    <w:rsid w:val="00922845"/>
    <w:rsid w:val="00924A38"/>
    <w:rsid w:val="00924B6D"/>
    <w:rsid w:val="00925426"/>
    <w:rsid w:val="009268AF"/>
    <w:rsid w:val="00926FC9"/>
    <w:rsid w:val="00927B7B"/>
    <w:rsid w:val="00927D9B"/>
    <w:rsid w:val="009300FE"/>
    <w:rsid w:val="0093108E"/>
    <w:rsid w:val="00931551"/>
    <w:rsid w:val="009324CA"/>
    <w:rsid w:val="00933521"/>
    <w:rsid w:val="0093417D"/>
    <w:rsid w:val="0093463D"/>
    <w:rsid w:val="00935202"/>
    <w:rsid w:val="00935BA5"/>
    <w:rsid w:val="00935FDD"/>
    <w:rsid w:val="00936A3C"/>
    <w:rsid w:val="00936EDA"/>
    <w:rsid w:val="009372C4"/>
    <w:rsid w:val="00937D63"/>
    <w:rsid w:val="009400CC"/>
    <w:rsid w:val="00940650"/>
    <w:rsid w:val="00940D6E"/>
    <w:rsid w:val="00940D75"/>
    <w:rsid w:val="00941772"/>
    <w:rsid w:val="00941C1E"/>
    <w:rsid w:val="0094264B"/>
    <w:rsid w:val="00943833"/>
    <w:rsid w:val="0094397E"/>
    <w:rsid w:val="00943ED3"/>
    <w:rsid w:val="00943FA0"/>
    <w:rsid w:val="009440DA"/>
    <w:rsid w:val="00944869"/>
    <w:rsid w:val="00945307"/>
    <w:rsid w:val="00945783"/>
    <w:rsid w:val="009461FB"/>
    <w:rsid w:val="009464BB"/>
    <w:rsid w:val="009466F8"/>
    <w:rsid w:val="00947229"/>
    <w:rsid w:val="009474CA"/>
    <w:rsid w:val="009515F9"/>
    <w:rsid w:val="009516DF"/>
    <w:rsid w:val="00951894"/>
    <w:rsid w:val="00951FC9"/>
    <w:rsid w:val="0095218F"/>
    <w:rsid w:val="00952ABF"/>
    <w:rsid w:val="0095330E"/>
    <w:rsid w:val="009538AB"/>
    <w:rsid w:val="00953F3F"/>
    <w:rsid w:val="00955C26"/>
    <w:rsid w:val="00955E53"/>
    <w:rsid w:val="00956A86"/>
    <w:rsid w:val="0095757E"/>
    <w:rsid w:val="00957D57"/>
    <w:rsid w:val="009609FE"/>
    <w:rsid w:val="00960E39"/>
    <w:rsid w:val="0096122C"/>
    <w:rsid w:val="00961D1A"/>
    <w:rsid w:val="009620AA"/>
    <w:rsid w:val="009623C9"/>
    <w:rsid w:val="00962523"/>
    <w:rsid w:val="00962ACD"/>
    <w:rsid w:val="00963599"/>
    <w:rsid w:val="009650CF"/>
    <w:rsid w:val="009658A4"/>
    <w:rsid w:val="00965D75"/>
    <w:rsid w:val="00965E84"/>
    <w:rsid w:val="00966ECF"/>
    <w:rsid w:val="00967691"/>
    <w:rsid w:val="00967EDF"/>
    <w:rsid w:val="00971A3E"/>
    <w:rsid w:val="009722FE"/>
    <w:rsid w:val="009724D8"/>
    <w:rsid w:val="00973810"/>
    <w:rsid w:val="00974605"/>
    <w:rsid w:val="00974C81"/>
    <w:rsid w:val="009762FD"/>
    <w:rsid w:val="00980D7B"/>
    <w:rsid w:val="009825F5"/>
    <w:rsid w:val="009831D2"/>
    <w:rsid w:val="00983673"/>
    <w:rsid w:val="00983A73"/>
    <w:rsid w:val="00984586"/>
    <w:rsid w:val="00985475"/>
    <w:rsid w:val="009861E2"/>
    <w:rsid w:val="0099023A"/>
    <w:rsid w:val="0099043C"/>
    <w:rsid w:val="009910C2"/>
    <w:rsid w:val="009915AE"/>
    <w:rsid w:val="00991D0F"/>
    <w:rsid w:val="00992117"/>
    <w:rsid w:val="0099275F"/>
    <w:rsid w:val="00994E3C"/>
    <w:rsid w:val="00994FCC"/>
    <w:rsid w:val="00995BB5"/>
    <w:rsid w:val="00995F42"/>
    <w:rsid w:val="00997B03"/>
    <w:rsid w:val="009A0004"/>
    <w:rsid w:val="009A0012"/>
    <w:rsid w:val="009A0B2A"/>
    <w:rsid w:val="009A1503"/>
    <w:rsid w:val="009A1C62"/>
    <w:rsid w:val="009A4585"/>
    <w:rsid w:val="009A46BE"/>
    <w:rsid w:val="009A4864"/>
    <w:rsid w:val="009A4B5C"/>
    <w:rsid w:val="009A6FA9"/>
    <w:rsid w:val="009A7736"/>
    <w:rsid w:val="009B0F53"/>
    <w:rsid w:val="009B16A8"/>
    <w:rsid w:val="009B16AF"/>
    <w:rsid w:val="009B2F66"/>
    <w:rsid w:val="009B398F"/>
    <w:rsid w:val="009B4D73"/>
    <w:rsid w:val="009B4F57"/>
    <w:rsid w:val="009B5E15"/>
    <w:rsid w:val="009B5E8C"/>
    <w:rsid w:val="009B611F"/>
    <w:rsid w:val="009B6597"/>
    <w:rsid w:val="009B6EE4"/>
    <w:rsid w:val="009C0515"/>
    <w:rsid w:val="009C0E57"/>
    <w:rsid w:val="009C2576"/>
    <w:rsid w:val="009C3EF1"/>
    <w:rsid w:val="009C564A"/>
    <w:rsid w:val="009C6290"/>
    <w:rsid w:val="009C6C57"/>
    <w:rsid w:val="009C7A66"/>
    <w:rsid w:val="009D0114"/>
    <w:rsid w:val="009D189A"/>
    <w:rsid w:val="009D1AE2"/>
    <w:rsid w:val="009D237A"/>
    <w:rsid w:val="009D2ABE"/>
    <w:rsid w:val="009D3C4A"/>
    <w:rsid w:val="009D64C6"/>
    <w:rsid w:val="009E021F"/>
    <w:rsid w:val="009E07A3"/>
    <w:rsid w:val="009E0ED5"/>
    <w:rsid w:val="009E123A"/>
    <w:rsid w:val="009E1A87"/>
    <w:rsid w:val="009E209A"/>
    <w:rsid w:val="009E3FA7"/>
    <w:rsid w:val="009E3FC8"/>
    <w:rsid w:val="009E471E"/>
    <w:rsid w:val="009E491E"/>
    <w:rsid w:val="009E526A"/>
    <w:rsid w:val="009E53D2"/>
    <w:rsid w:val="009E555A"/>
    <w:rsid w:val="009E5B1E"/>
    <w:rsid w:val="009E7256"/>
    <w:rsid w:val="009E74FA"/>
    <w:rsid w:val="009E7848"/>
    <w:rsid w:val="009F1129"/>
    <w:rsid w:val="009F21D0"/>
    <w:rsid w:val="009F2863"/>
    <w:rsid w:val="009F4054"/>
    <w:rsid w:val="009F42FE"/>
    <w:rsid w:val="009F475F"/>
    <w:rsid w:val="009F47E1"/>
    <w:rsid w:val="009F4A63"/>
    <w:rsid w:val="009F57FC"/>
    <w:rsid w:val="009F7DF6"/>
    <w:rsid w:val="00A006D0"/>
    <w:rsid w:val="00A00A57"/>
    <w:rsid w:val="00A00D94"/>
    <w:rsid w:val="00A014B1"/>
    <w:rsid w:val="00A02811"/>
    <w:rsid w:val="00A03630"/>
    <w:rsid w:val="00A03E08"/>
    <w:rsid w:val="00A04EFD"/>
    <w:rsid w:val="00A0598B"/>
    <w:rsid w:val="00A059A8"/>
    <w:rsid w:val="00A0739D"/>
    <w:rsid w:val="00A105D5"/>
    <w:rsid w:val="00A10E59"/>
    <w:rsid w:val="00A10E9B"/>
    <w:rsid w:val="00A1409C"/>
    <w:rsid w:val="00A1479C"/>
    <w:rsid w:val="00A15DCD"/>
    <w:rsid w:val="00A16240"/>
    <w:rsid w:val="00A16625"/>
    <w:rsid w:val="00A16EB4"/>
    <w:rsid w:val="00A17573"/>
    <w:rsid w:val="00A175EF"/>
    <w:rsid w:val="00A17BC0"/>
    <w:rsid w:val="00A201E3"/>
    <w:rsid w:val="00A20338"/>
    <w:rsid w:val="00A216C2"/>
    <w:rsid w:val="00A21A41"/>
    <w:rsid w:val="00A2385A"/>
    <w:rsid w:val="00A2481B"/>
    <w:rsid w:val="00A26ACD"/>
    <w:rsid w:val="00A26D2F"/>
    <w:rsid w:val="00A27F4A"/>
    <w:rsid w:val="00A3073D"/>
    <w:rsid w:val="00A30D56"/>
    <w:rsid w:val="00A325FE"/>
    <w:rsid w:val="00A33C7A"/>
    <w:rsid w:val="00A345DE"/>
    <w:rsid w:val="00A352FB"/>
    <w:rsid w:val="00A359B6"/>
    <w:rsid w:val="00A359BF"/>
    <w:rsid w:val="00A367C6"/>
    <w:rsid w:val="00A378AD"/>
    <w:rsid w:val="00A37E7B"/>
    <w:rsid w:val="00A40366"/>
    <w:rsid w:val="00A403E3"/>
    <w:rsid w:val="00A4140D"/>
    <w:rsid w:val="00A423C1"/>
    <w:rsid w:val="00A425EF"/>
    <w:rsid w:val="00A42BDC"/>
    <w:rsid w:val="00A4481D"/>
    <w:rsid w:val="00A44891"/>
    <w:rsid w:val="00A44F67"/>
    <w:rsid w:val="00A4516D"/>
    <w:rsid w:val="00A45911"/>
    <w:rsid w:val="00A45C57"/>
    <w:rsid w:val="00A45CA5"/>
    <w:rsid w:val="00A460C1"/>
    <w:rsid w:val="00A46B89"/>
    <w:rsid w:val="00A51C0D"/>
    <w:rsid w:val="00A51EE5"/>
    <w:rsid w:val="00A53771"/>
    <w:rsid w:val="00A555B1"/>
    <w:rsid w:val="00A55795"/>
    <w:rsid w:val="00A57EFF"/>
    <w:rsid w:val="00A6020B"/>
    <w:rsid w:val="00A613AB"/>
    <w:rsid w:val="00A61422"/>
    <w:rsid w:val="00A61931"/>
    <w:rsid w:val="00A61CFE"/>
    <w:rsid w:val="00A61E75"/>
    <w:rsid w:val="00A630A0"/>
    <w:rsid w:val="00A636A0"/>
    <w:rsid w:val="00A64250"/>
    <w:rsid w:val="00A65514"/>
    <w:rsid w:val="00A6588D"/>
    <w:rsid w:val="00A65A86"/>
    <w:rsid w:val="00A6670C"/>
    <w:rsid w:val="00A67409"/>
    <w:rsid w:val="00A67F3E"/>
    <w:rsid w:val="00A7142C"/>
    <w:rsid w:val="00A71B30"/>
    <w:rsid w:val="00A72CA4"/>
    <w:rsid w:val="00A7405A"/>
    <w:rsid w:val="00A74685"/>
    <w:rsid w:val="00A76361"/>
    <w:rsid w:val="00A76451"/>
    <w:rsid w:val="00A76FCD"/>
    <w:rsid w:val="00A77C97"/>
    <w:rsid w:val="00A77D56"/>
    <w:rsid w:val="00A8011F"/>
    <w:rsid w:val="00A81228"/>
    <w:rsid w:val="00A812D2"/>
    <w:rsid w:val="00A81669"/>
    <w:rsid w:val="00A81F9B"/>
    <w:rsid w:val="00A82973"/>
    <w:rsid w:val="00A82A2E"/>
    <w:rsid w:val="00A86BDC"/>
    <w:rsid w:val="00A86D02"/>
    <w:rsid w:val="00A9134D"/>
    <w:rsid w:val="00A922D3"/>
    <w:rsid w:val="00A92D82"/>
    <w:rsid w:val="00A93066"/>
    <w:rsid w:val="00A93266"/>
    <w:rsid w:val="00A93D34"/>
    <w:rsid w:val="00A93FE0"/>
    <w:rsid w:val="00A940FE"/>
    <w:rsid w:val="00A94533"/>
    <w:rsid w:val="00A947EF"/>
    <w:rsid w:val="00A94816"/>
    <w:rsid w:val="00A94E32"/>
    <w:rsid w:val="00A960FA"/>
    <w:rsid w:val="00A96C77"/>
    <w:rsid w:val="00A97E49"/>
    <w:rsid w:val="00AA0298"/>
    <w:rsid w:val="00AA030D"/>
    <w:rsid w:val="00AA0398"/>
    <w:rsid w:val="00AA0CC4"/>
    <w:rsid w:val="00AA0F19"/>
    <w:rsid w:val="00AA352B"/>
    <w:rsid w:val="00AA4B02"/>
    <w:rsid w:val="00AA56A4"/>
    <w:rsid w:val="00AA5C53"/>
    <w:rsid w:val="00AA5D11"/>
    <w:rsid w:val="00AB01F7"/>
    <w:rsid w:val="00AB075C"/>
    <w:rsid w:val="00AB0F9A"/>
    <w:rsid w:val="00AB2124"/>
    <w:rsid w:val="00AB3773"/>
    <w:rsid w:val="00AB54CF"/>
    <w:rsid w:val="00AB5EED"/>
    <w:rsid w:val="00AB6647"/>
    <w:rsid w:val="00AB7926"/>
    <w:rsid w:val="00AC03D8"/>
    <w:rsid w:val="00AC0D35"/>
    <w:rsid w:val="00AC0ECD"/>
    <w:rsid w:val="00AC101F"/>
    <w:rsid w:val="00AC38A5"/>
    <w:rsid w:val="00AC3C0A"/>
    <w:rsid w:val="00AC3CF3"/>
    <w:rsid w:val="00AC422E"/>
    <w:rsid w:val="00AC4299"/>
    <w:rsid w:val="00AC4923"/>
    <w:rsid w:val="00AC49AC"/>
    <w:rsid w:val="00AC4E9D"/>
    <w:rsid w:val="00AC4F57"/>
    <w:rsid w:val="00AC5A0A"/>
    <w:rsid w:val="00AC61C1"/>
    <w:rsid w:val="00AC6782"/>
    <w:rsid w:val="00AC7CB6"/>
    <w:rsid w:val="00AD090D"/>
    <w:rsid w:val="00AD19F3"/>
    <w:rsid w:val="00AD1D43"/>
    <w:rsid w:val="00AD1ED8"/>
    <w:rsid w:val="00AD272F"/>
    <w:rsid w:val="00AD27FC"/>
    <w:rsid w:val="00AD311D"/>
    <w:rsid w:val="00AD34EB"/>
    <w:rsid w:val="00AD567E"/>
    <w:rsid w:val="00AD59BF"/>
    <w:rsid w:val="00AD61E0"/>
    <w:rsid w:val="00AD7578"/>
    <w:rsid w:val="00AE0378"/>
    <w:rsid w:val="00AE0464"/>
    <w:rsid w:val="00AE1C93"/>
    <w:rsid w:val="00AE2094"/>
    <w:rsid w:val="00AE20EA"/>
    <w:rsid w:val="00AE23FC"/>
    <w:rsid w:val="00AE405D"/>
    <w:rsid w:val="00AE513A"/>
    <w:rsid w:val="00AE59AA"/>
    <w:rsid w:val="00AE5CB4"/>
    <w:rsid w:val="00AE5CB9"/>
    <w:rsid w:val="00AE6678"/>
    <w:rsid w:val="00AE68B6"/>
    <w:rsid w:val="00AE68E5"/>
    <w:rsid w:val="00AE6BFE"/>
    <w:rsid w:val="00AE7215"/>
    <w:rsid w:val="00AE7AB3"/>
    <w:rsid w:val="00AF003A"/>
    <w:rsid w:val="00AF1401"/>
    <w:rsid w:val="00AF1515"/>
    <w:rsid w:val="00AF2A12"/>
    <w:rsid w:val="00AF53B4"/>
    <w:rsid w:val="00AF597E"/>
    <w:rsid w:val="00AF616B"/>
    <w:rsid w:val="00AF672B"/>
    <w:rsid w:val="00AF77F4"/>
    <w:rsid w:val="00AF7916"/>
    <w:rsid w:val="00AF7CD5"/>
    <w:rsid w:val="00AF7D12"/>
    <w:rsid w:val="00B01E2B"/>
    <w:rsid w:val="00B0422C"/>
    <w:rsid w:val="00B05962"/>
    <w:rsid w:val="00B05AF5"/>
    <w:rsid w:val="00B05F8B"/>
    <w:rsid w:val="00B06207"/>
    <w:rsid w:val="00B06B73"/>
    <w:rsid w:val="00B07BB2"/>
    <w:rsid w:val="00B10CAD"/>
    <w:rsid w:val="00B112D2"/>
    <w:rsid w:val="00B119D1"/>
    <w:rsid w:val="00B11BED"/>
    <w:rsid w:val="00B12F2F"/>
    <w:rsid w:val="00B142F8"/>
    <w:rsid w:val="00B15C19"/>
    <w:rsid w:val="00B16799"/>
    <w:rsid w:val="00B178CD"/>
    <w:rsid w:val="00B1798B"/>
    <w:rsid w:val="00B203C1"/>
    <w:rsid w:val="00B20930"/>
    <w:rsid w:val="00B20B2B"/>
    <w:rsid w:val="00B20C9E"/>
    <w:rsid w:val="00B21C95"/>
    <w:rsid w:val="00B221B8"/>
    <w:rsid w:val="00B247FC"/>
    <w:rsid w:val="00B249C2"/>
    <w:rsid w:val="00B25BEF"/>
    <w:rsid w:val="00B2639A"/>
    <w:rsid w:val="00B26B89"/>
    <w:rsid w:val="00B303E3"/>
    <w:rsid w:val="00B30DAD"/>
    <w:rsid w:val="00B317B6"/>
    <w:rsid w:val="00B31ACD"/>
    <w:rsid w:val="00B31F55"/>
    <w:rsid w:val="00B32853"/>
    <w:rsid w:val="00B3290B"/>
    <w:rsid w:val="00B33AF4"/>
    <w:rsid w:val="00B347C4"/>
    <w:rsid w:val="00B3641B"/>
    <w:rsid w:val="00B36BDA"/>
    <w:rsid w:val="00B36D82"/>
    <w:rsid w:val="00B3766B"/>
    <w:rsid w:val="00B378EA"/>
    <w:rsid w:val="00B40084"/>
    <w:rsid w:val="00B4048C"/>
    <w:rsid w:val="00B406AE"/>
    <w:rsid w:val="00B41675"/>
    <w:rsid w:val="00B41B3D"/>
    <w:rsid w:val="00B41C68"/>
    <w:rsid w:val="00B42D44"/>
    <w:rsid w:val="00B43630"/>
    <w:rsid w:val="00B43674"/>
    <w:rsid w:val="00B43922"/>
    <w:rsid w:val="00B44D98"/>
    <w:rsid w:val="00B45127"/>
    <w:rsid w:val="00B45224"/>
    <w:rsid w:val="00B452C9"/>
    <w:rsid w:val="00B45541"/>
    <w:rsid w:val="00B4563F"/>
    <w:rsid w:val="00B4579C"/>
    <w:rsid w:val="00B45DBD"/>
    <w:rsid w:val="00B46EAD"/>
    <w:rsid w:val="00B50ADD"/>
    <w:rsid w:val="00B51D25"/>
    <w:rsid w:val="00B53337"/>
    <w:rsid w:val="00B534F1"/>
    <w:rsid w:val="00B5375B"/>
    <w:rsid w:val="00B54362"/>
    <w:rsid w:val="00B547C1"/>
    <w:rsid w:val="00B54CDA"/>
    <w:rsid w:val="00B553AD"/>
    <w:rsid w:val="00B55B6F"/>
    <w:rsid w:val="00B565EB"/>
    <w:rsid w:val="00B56F8B"/>
    <w:rsid w:val="00B5710A"/>
    <w:rsid w:val="00B57F27"/>
    <w:rsid w:val="00B6039D"/>
    <w:rsid w:val="00B60BE8"/>
    <w:rsid w:val="00B611B1"/>
    <w:rsid w:val="00B611EC"/>
    <w:rsid w:val="00B6133D"/>
    <w:rsid w:val="00B62F0F"/>
    <w:rsid w:val="00B62FDE"/>
    <w:rsid w:val="00B63BCE"/>
    <w:rsid w:val="00B64454"/>
    <w:rsid w:val="00B64471"/>
    <w:rsid w:val="00B64DD7"/>
    <w:rsid w:val="00B65180"/>
    <w:rsid w:val="00B65BBC"/>
    <w:rsid w:val="00B65BEC"/>
    <w:rsid w:val="00B660B9"/>
    <w:rsid w:val="00B660BE"/>
    <w:rsid w:val="00B66AB5"/>
    <w:rsid w:val="00B670B2"/>
    <w:rsid w:val="00B6744A"/>
    <w:rsid w:val="00B67DDB"/>
    <w:rsid w:val="00B67EC0"/>
    <w:rsid w:val="00B70657"/>
    <w:rsid w:val="00B714B3"/>
    <w:rsid w:val="00B7159E"/>
    <w:rsid w:val="00B7261A"/>
    <w:rsid w:val="00B72AE4"/>
    <w:rsid w:val="00B7309F"/>
    <w:rsid w:val="00B734AE"/>
    <w:rsid w:val="00B73B82"/>
    <w:rsid w:val="00B744D9"/>
    <w:rsid w:val="00B7490D"/>
    <w:rsid w:val="00B74BAD"/>
    <w:rsid w:val="00B74DE3"/>
    <w:rsid w:val="00B74FDB"/>
    <w:rsid w:val="00B76452"/>
    <w:rsid w:val="00B76E0C"/>
    <w:rsid w:val="00B77237"/>
    <w:rsid w:val="00B77FA5"/>
    <w:rsid w:val="00B8035E"/>
    <w:rsid w:val="00B80366"/>
    <w:rsid w:val="00B81364"/>
    <w:rsid w:val="00B81C15"/>
    <w:rsid w:val="00B8229F"/>
    <w:rsid w:val="00B8306F"/>
    <w:rsid w:val="00B83E94"/>
    <w:rsid w:val="00B84AA0"/>
    <w:rsid w:val="00B861BD"/>
    <w:rsid w:val="00B86790"/>
    <w:rsid w:val="00B86F77"/>
    <w:rsid w:val="00B87559"/>
    <w:rsid w:val="00B87F35"/>
    <w:rsid w:val="00B909FF"/>
    <w:rsid w:val="00B91329"/>
    <w:rsid w:val="00B91B13"/>
    <w:rsid w:val="00B9237F"/>
    <w:rsid w:val="00B935D9"/>
    <w:rsid w:val="00B93FBC"/>
    <w:rsid w:val="00B9407E"/>
    <w:rsid w:val="00B95007"/>
    <w:rsid w:val="00B953C6"/>
    <w:rsid w:val="00B959BA"/>
    <w:rsid w:val="00B95A20"/>
    <w:rsid w:val="00B97723"/>
    <w:rsid w:val="00BA0A8E"/>
    <w:rsid w:val="00BA0E53"/>
    <w:rsid w:val="00BA1412"/>
    <w:rsid w:val="00BA190D"/>
    <w:rsid w:val="00BA1A99"/>
    <w:rsid w:val="00BA2528"/>
    <w:rsid w:val="00BA39D5"/>
    <w:rsid w:val="00BA3D4B"/>
    <w:rsid w:val="00BA3EAE"/>
    <w:rsid w:val="00BA4396"/>
    <w:rsid w:val="00BA4B41"/>
    <w:rsid w:val="00BA5591"/>
    <w:rsid w:val="00BA5656"/>
    <w:rsid w:val="00BA58F5"/>
    <w:rsid w:val="00BA5A1E"/>
    <w:rsid w:val="00BA5DD6"/>
    <w:rsid w:val="00BA6604"/>
    <w:rsid w:val="00BA6BDB"/>
    <w:rsid w:val="00BA710E"/>
    <w:rsid w:val="00BA75F8"/>
    <w:rsid w:val="00BA7D22"/>
    <w:rsid w:val="00BB0699"/>
    <w:rsid w:val="00BB1C72"/>
    <w:rsid w:val="00BB2895"/>
    <w:rsid w:val="00BB315B"/>
    <w:rsid w:val="00BB32EB"/>
    <w:rsid w:val="00BB37F3"/>
    <w:rsid w:val="00BB3AA4"/>
    <w:rsid w:val="00BB3ACF"/>
    <w:rsid w:val="00BB3B3D"/>
    <w:rsid w:val="00BB41E7"/>
    <w:rsid w:val="00BB4646"/>
    <w:rsid w:val="00BB473A"/>
    <w:rsid w:val="00BB510C"/>
    <w:rsid w:val="00BB523B"/>
    <w:rsid w:val="00BB68F3"/>
    <w:rsid w:val="00BB7C41"/>
    <w:rsid w:val="00BB7E1B"/>
    <w:rsid w:val="00BB7F33"/>
    <w:rsid w:val="00BC4852"/>
    <w:rsid w:val="00BC49F3"/>
    <w:rsid w:val="00BC4C01"/>
    <w:rsid w:val="00BC5819"/>
    <w:rsid w:val="00BC5B59"/>
    <w:rsid w:val="00BC6311"/>
    <w:rsid w:val="00BC63AD"/>
    <w:rsid w:val="00BC6B40"/>
    <w:rsid w:val="00BD0931"/>
    <w:rsid w:val="00BD0DC5"/>
    <w:rsid w:val="00BD0FA3"/>
    <w:rsid w:val="00BD125C"/>
    <w:rsid w:val="00BD2312"/>
    <w:rsid w:val="00BD2BE4"/>
    <w:rsid w:val="00BD3AEE"/>
    <w:rsid w:val="00BD42DD"/>
    <w:rsid w:val="00BD491A"/>
    <w:rsid w:val="00BD51CF"/>
    <w:rsid w:val="00BD5211"/>
    <w:rsid w:val="00BD58F6"/>
    <w:rsid w:val="00BD6094"/>
    <w:rsid w:val="00BD6F7A"/>
    <w:rsid w:val="00BD70A7"/>
    <w:rsid w:val="00BE0F32"/>
    <w:rsid w:val="00BE185E"/>
    <w:rsid w:val="00BE1F20"/>
    <w:rsid w:val="00BE2A69"/>
    <w:rsid w:val="00BE3210"/>
    <w:rsid w:val="00BE37F1"/>
    <w:rsid w:val="00BE47D0"/>
    <w:rsid w:val="00BE4F15"/>
    <w:rsid w:val="00BE56F7"/>
    <w:rsid w:val="00BE5CF2"/>
    <w:rsid w:val="00BE6623"/>
    <w:rsid w:val="00BE680D"/>
    <w:rsid w:val="00BE774F"/>
    <w:rsid w:val="00BF0DA6"/>
    <w:rsid w:val="00BF12AE"/>
    <w:rsid w:val="00BF1E24"/>
    <w:rsid w:val="00BF28AF"/>
    <w:rsid w:val="00BF2A61"/>
    <w:rsid w:val="00BF3D9F"/>
    <w:rsid w:val="00BF443C"/>
    <w:rsid w:val="00BF45E3"/>
    <w:rsid w:val="00BF61E7"/>
    <w:rsid w:val="00BF6C31"/>
    <w:rsid w:val="00C00A29"/>
    <w:rsid w:val="00C01C1A"/>
    <w:rsid w:val="00C026C0"/>
    <w:rsid w:val="00C03123"/>
    <w:rsid w:val="00C039D2"/>
    <w:rsid w:val="00C03EBD"/>
    <w:rsid w:val="00C03ED2"/>
    <w:rsid w:val="00C0438A"/>
    <w:rsid w:val="00C05D8F"/>
    <w:rsid w:val="00C0661C"/>
    <w:rsid w:val="00C071E1"/>
    <w:rsid w:val="00C079F1"/>
    <w:rsid w:val="00C102E6"/>
    <w:rsid w:val="00C10409"/>
    <w:rsid w:val="00C11369"/>
    <w:rsid w:val="00C125C6"/>
    <w:rsid w:val="00C13E87"/>
    <w:rsid w:val="00C14428"/>
    <w:rsid w:val="00C152EC"/>
    <w:rsid w:val="00C1554A"/>
    <w:rsid w:val="00C15A8A"/>
    <w:rsid w:val="00C15DAE"/>
    <w:rsid w:val="00C15DC3"/>
    <w:rsid w:val="00C16A37"/>
    <w:rsid w:val="00C16A93"/>
    <w:rsid w:val="00C16D74"/>
    <w:rsid w:val="00C170AF"/>
    <w:rsid w:val="00C17457"/>
    <w:rsid w:val="00C2045A"/>
    <w:rsid w:val="00C214C3"/>
    <w:rsid w:val="00C21C8B"/>
    <w:rsid w:val="00C23213"/>
    <w:rsid w:val="00C23809"/>
    <w:rsid w:val="00C23BFA"/>
    <w:rsid w:val="00C2435A"/>
    <w:rsid w:val="00C24382"/>
    <w:rsid w:val="00C27D54"/>
    <w:rsid w:val="00C301EC"/>
    <w:rsid w:val="00C30F9C"/>
    <w:rsid w:val="00C3197A"/>
    <w:rsid w:val="00C31D9C"/>
    <w:rsid w:val="00C32E3D"/>
    <w:rsid w:val="00C32F09"/>
    <w:rsid w:val="00C33043"/>
    <w:rsid w:val="00C330B0"/>
    <w:rsid w:val="00C33E44"/>
    <w:rsid w:val="00C350D0"/>
    <w:rsid w:val="00C35210"/>
    <w:rsid w:val="00C3540D"/>
    <w:rsid w:val="00C35930"/>
    <w:rsid w:val="00C36168"/>
    <w:rsid w:val="00C364DB"/>
    <w:rsid w:val="00C36AE2"/>
    <w:rsid w:val="00C36E3C"/>
    <w:rsid w:val="00C36E95"/>
    <w:rsid w:val="00C3700C"/>
    <w:rsid w:val="00C37102"/>
    <w:rsid w:val="00C372A4"/>
    <w:rsid w:val="00C37A95"/>
    <w:rsid w:val="00C40C25"/>
    <w:rsid w:val="00C42B1D"/>
    <w:rsid w:val="00C42FB5"/>
    <w:rsid w:val="00C43742"/>
    <w:rsid w:val="00C43963"/>
    <w:rsid w:val="00C44206"/>
    <w:rsid w:val="00C44E90"/>
    <w:rsid w:val="00C45751"/>
    <w:rsid w:val="00C45BC5"/>
    <w:rsid w:val="00C45DE7"/>
    <w:rsid w:val="00C46F9E"/>
    <w:rsid w:val="00C47F2D"/>
    <w:rsid w:val="00C50664"/>
    <w:rsid w:val="00C50B59"/>
    <w:rsid w:val="00C50C00"/>
    <w:rsid w:val="00C51042"/>
    <w:rsid w:val="00C51103"/>
    <w:rsid w:val="00C515D7"/>
    <w:rsid w:val="00C519B8"/>
    <w:rsid w:val="00C51AF5"/>
    <w:rsid w:val="00C52156"/>
    <w:rsid w:val="00C52D49"/>
    <w:rsid w:val="00C53656"/>
    <w:rsid w:val="00C544D5"/>
    <w:rsid w:val="00C54C14"/>
    <w:rsid w:val="00C54EBD"/>
    <w:rsid w:val="00C57080"/>
    <w:rsid w:val="00C600C6"/>
    <w:rsid w:val="00C60668"/>
    <w:rsid w:val="00C61357"/>
    <w:rsid w:val="00C6141F"/>
    <w:rsid w:val="00C6198E"/>
    <w:rsid w:val="00C61A4D"/>
    <w:rsid w:val="00C6231A"/>
    <w:rsid w:val="00C643FF"/>
    <w:rsid w:val="00C674A1"/>
    <w:rsid w:val="00C67729"/>
    <w:rsid w:val="00C677A2"/>
    <w:rsid w:val="00C70EC9"/>
    <w:rsid w:val="00C71072"/>
    <w:rsid w:val="00C726C6"/>
    <w:rsid w:val="00C72965"/>
    <w:rsid w:val="00C72A08"/>
    <w:rsid w:val="00C72C43"/>
    <w:rsid w:val="00C72D93"/>
    <w:rsid w:val="00C752A6"/>
    <w:rsid w:val="00C75D26"/>
    <w:rsid w:val="00C769BC"/>
    <w:rsid w:val="00C76D6B"/>
    <w:rsid w:val="00C77566"/>
    <w:rsid w:val="00C77A9F"/>
    <w:rsid w:val="00C800C3"/>
    <w:rsid w:val="00C803D2"/>
    <w:rsid w:val="00C81458"/>
    <w:rsid w:val="00C81FF2"/>
    <w:rsid w:val="00C8232E"/>
    <w:rsid w:val="00C82776"/>
    <w:rsid w:val="00C82DE7"/>
    <w:rsid w:val="00C83E7D"/>
    <w:rsid w:val="00C8406C"/>
    <w:rsid w:val="00C84F43"/>
    <w:rsid w:val="00C859C3"/>
    <w:rsid w:val="00C85EFB"/>
    <w:rsid w:val="00C870E7"/>
    <w:rsid w:val="00C91B03"/>
    <w:rsid w:val="00C92C09"/>
    <w:rsid w:val="00C93009"/>
    <w:rsid w:val="00C94011"/>
    <w:rsid w:val="00C941CA"/>
    <w:rsid w:val="00C94F23"/>
    <w:rsid w:val="00C96657"/>
    <w:rsid w:val="00C96E8B"/>
    <w:rsid w:val="00C9705B"/>
    <w:rsid w:val="00C970FA"/>
    <w:rsid w:val="00C973D3"/>
    <w:rsid w:val="00CA2AB5"/>
    <w:rsid w:val="00CA2D2B"/>
    <w:rsid w:val="00CA3F40"/>
    <w:rsid w:val="00CA4A84"/>
    <w:rsid w:val="00CA696E"/>
    <w:rsid w:val="00CA7478"/>
    <w:rsid w:val="00CB24B0"/>
    <w:rsid w:val="00CB28EB"/>
    <w:rsid w:val="00CB2ACF"/>
    <w:rsid w:val="00CB2F91"/>
    <w:rsid w:val="00CB371F"/>
    <w:rsid w:val="00CB4657"/>
    <w:rsid w:val="00CB49C5"/>
    <w:rsid w:val="00CB5DC7"/>
    <w:rsid w:val="00CB7C00"/>
    <w:rsid w:val="00CC000D"/>
    <w:rsid w:val="00CC08CD"/>
    <w:rsid w:val="00CC0F41"/>
    <w:rsid w:val="00CC27DE"/>
    <w:rsid w:val="00CC2BAC"/>
    <w:rsid w:val="00CC2E94"/>
    <w:rsid w:val="00CC2FBE"/>
    <w:rsid w:val="00CC4879"/>
    <w:rsid w:val="00CC5002"/>
    <w:rsid w:val="00CC51CB"/>
    <w:rsid w:val="00CC54EA"/>
    <w:rsid w:val="00CC6429"/>
    <w:rsid w:val="00CD0322"/>
    <w:rsid w:val="00CD0552"/>
    <w:rsid w:val="00CD0D87"/>
    <w:rsid w:val="00CD1008"/>
    <w:rsid w:val="00CD13A5"/>
    <w:rsid w:val="00CD2743"/>
    <w:rsid w:val="00CD2F15"/>
    <w:rsid w:val="00CD302C"/>
    <w:rsid w:val="00CD30F3"/>
    <w:rsid w:val="00CD39E1"/>
    <w:rsid w:val="00CD3E42"/>
    <w:rsid w:val="00CD43C7"/>
    <w:rsid w:val="00CD4833"/>
    <w:rsid w:val="00CD486C"/>
    <w:rsid w:val="00CD4D3C"/>
    <w:rsid w:val="00CD57D4"/>
    <w:rsid w:val="00CD6370"/>
    <w:rsid w:val="00CD7413"/>
    <w:rsid w:val="00CE07F1"/>
    <w:rsid w:val="00CE198B"/>
    <w:rsid w:val="00CE1BFB"/>
    <w:rsid w:val="00CE2072"/>
    <w:rsid w:val="00CE213D"/>
    <w:rsid w:val="00CE2828"/>
    <w:rsid w:val="00CE3239"/>
    <w:rsid w:val="00CE41A5"/>
    <w:rsid w:val="00CE44D3"/>
    <w:rsid w:val="00CE5938"/>
    <w:rsid w:val="00CE6064"/>
    <w:rsid w:val="00CE682F"/>
    <w:rsid w:val="00CE6D20"/>
    <w:rsid w:val="00CE7135"/>
    <w:rsid w:val="00CE7B07"/>
    <w:rsid w:val="00CF0704"/>
    <w:rsid w:val="00CF0901"/>
    <w:rsid w:val="00CF0FAE"/>
    <w:rsid w:val="00CF133D"/>
    <w:rsid w:val="00CF1B77"/>
    <w:rsid w:val="00CF3C84"/>
    <w:rsid w:val="00CF4CDA"/>
    <w:rsid w:val="00CF52F8"/>
    <w:rsid w:val="00CF56E7"/>
    <w:rsid w:val="00CF59BA"/>
    <w:rsid w:val="00CF59F1"/>
    <w:rsid w:val="00CF5B48"/>
    <w:rsid w:val="00CF7356"/>
    <w:rsid w:val="00CF76DD"/>
    <w:rsid w:val="00D00697"/>
    <w:rsid w:val="00D00DDB"/>
    <w:rsid w:val="00D01784"/>
    <w:rsid w:val="00D01E5B"/>
    <w:rsid w:val="00D03842"/>
    <w:rsid w:val="00D0418C"/>
    <w:rsid w:val="00D051E7"/>
    <w:rsid w:val="00D0568D"/>
    <w:rsid w:val="00D05F0A"/>
    <w:rsid w:val="00D070D3"/>
    <w:rsid w:val="00D07F53"/>
    <w:rsid w:val="00D1101F"/>
    <w:rsid w:val="00D11959"/>
    <w:rsid w:val="00D12D39"/>
    <w:rsid w:val="00D138D2"/>
    <w:rsid w:val="00D13965"/>
    <w:rsid w:val="00D15E13"/>
    <w:rsid w:val="00D16488"/>
    <w:rsid w:val="00D1691A"/>
    <w:rsid w:val="00D20084"/>
    <w:rsid w:val="00D2096C"/>
    <w:rsid w:val="00D21240"/>
    <w:rsid w:val="00D22275"/>
    <w:rsid w:val="00D2251D"/>
    <w:rsid w:val="00D22987"/>
    <w:rsid w:val="00D23271"/>
    <w:rsid w:val="00D239B9"/>
    <w:rsid w:val="00D244E0"/>
    <w:rsid w:val="00D25860"/>
    <w:rsid w:val="00D2650D"/>
    <w:rsid w:val="00D26556"/>
    <w:rsid w:val="00D30E23"/>
    <w:rsid w:val="00D317CC"/>
    <w:rsid w:val="00D31C37"/>
    <w:rsid w:val="00D33001"/>
    <w:rsid w:val="00D3311F"/>
    <w:rsid w:val="00D339E0"/>
    <w:rsid w:val="00D33EE9"/>
    <w:rsid w:val="00D342EF"/>
    <w:rsid w:val="00D3438F"/>
    <w:rsid w:val="00D34AC9"/>
    <w:rsid w:val="00D34B0F"/>
    <w:rsid w:val="00D34BCE"/>
    <w:rsid w:val="00D3502B"/>
    <w:rsid w:val="00D3665F"/>
    <w:rsid w:val="00D37738"/>
    <w:rsid w:val="00D40D5D"/>
    <w:rsid w:val="00D411B5"/>
    <w:rsid w:val="00D42CA6"/>
    <w:rsid w:val="00D4575D"/>
    <w:rsid w:val="00D45C4A"/>
    <w:rsid w:val="00D502EE"/>
    <w:rsid w:val="00D5044B"/>
    <w:rsid w:val="00D50BF0"/>
    <w:rsid w:val="00D50CF7"/>
    <w:rsid w:val="00D50E29"/>
    <w:rsid w:val="00D5198B"/>
    <w:rsid w:val="00D519E5"/>
    <w:rsid w:val="00D51AAF"/>
    <w:rsid w:val="00D524A1"/>
    <w:rsid w:val="00D52E91"/>
    <w:rsid w:val="00D535C5"/>
    <w:rsid w:val="00D538BC"/>
    <w:rsid w:val="00D53C2F"/>
    <w:rsid w:val="00D5575C"/>
    <w:rsid w:val="00D5581E"/>
    <w:rsid w:val="00D55DAC"/>
    <w:rsid w:val="00D55EB1"/>
    <w:rsid w:val="00D56543"/>
    <w:rsid w:val="00D56D17"/>
    <w:rsid w:val="00D57A8E"/>
    <w:rsid w:val="00D60036"/>
    <w:rsid w:val="00D605A3"/>
    <w:rsid w:val="00D60BE0"/>
    <w:rsid w:val="00D626A4"/>
    <w:rsid w:val="00D6270E"/>
    <w:rsid w:val="00D633F7"/>
    <w:rsid w:val="00D645EF"/>
    <w:rsid w:val="00D64E2E"/>
    <w:rsid w:val="00D66F33"/>
    <w:rsid w:val="00D704C9"/>
    <w:rsid w:val="00D71F96"/>
    <w:rsid w:val="00D72EC7"/>
    <w:rsid w:val="00D73679"/>
    <w:rsid w:val="00D737A2"/>
    <w:rsid w:val="00D7399B"/>
    <w:rsid w:val="00D739CB"/>
    <w:rsid w:val="00D73E45"/>
    <w:rsid w:val="00D74046"/>
    <w:rsid w:val="00D740FE"/>
    <w:rsid w:val="00D7482C"/>
    <w:rsid w:val="00D7554E"/>
    <w:rsid w:val="00D76555"/>
    <w:rsid w:val="00D77183"/>
    <w:rsid w:val="00D774F9"/>
    <w:rsid w:val="00D77D4D"/>
    <w:rsid w:val="00D8068F"/>
    <w:rsid w:val="00D80BC1"/>
    <w:rsid w:val="00D80CF5"/>
    <w:rsid w:val="00D812A6"/>
    <w:rsid w:val="00D83957"/>
    <w:rsid w:val="00D84029"/>
    <w:rsid w:val="00D84156"/>
    <w:rsid w:val="00D84327"/>
    <w:rsid w:val="00D85123"/>
    <w:rsid w:val="00D85139"/>
    <w:rsid w:val="00D85578"/>
    <w:rsid w:val="00D85605"/>
    <w:rsid w:val="00D859F1"/>
    <w:rsid w:val="00D86547"/>
    <w:rsid w:val="00D86E23"/>
    <w:rsid w:val="00D86ED2"/>
    <w:rsid w:val="00D872C7"/>
    <w:rsid w:val="00D90471"/>
    <w:rsid w:val="00D90493"/>
    <w:rsid w:val="00D91029"/>
    <w:rsid w:val="00D9110E"/>
    <w:rsid w:val="00D91708"/>
    <w:rsid w:val="00D91816"/>
    <w:rsid w:val="00D91ABC"/>
    <w:rsid w:val="00D91AFC"/>
    <w:rsid w:val="00D9202C"/>
    <w:rsid w:val="00D936C7"/>
    <w:rsid w:val="00D93A2B"/>
    <w:rsid w:val="00D93D8C"/>
    <w:rsid w:val="00D95C3F"/>
    <w:rsid w:val="00D97A79"/>
    <w:rsid w:val="00DA0B38"/>
    <w:rsid w:val="00DA0F50"/>
    <w:rsid w:val="00DA144E"/>
    <w:rsid w:val="00DA252C"/>
    <w:rsid w:val="00DA3422"/>
    <w:rsid w:val="00DA3C30"/>
    <w:rsid w:val="00DB0241"/>
    <w:rsid w:val="00DB0BB5"/>
    <w:rsid w:val="00DB0C8E"/>
    <w:rsid w:val="00DB13E6"/>
    <w:rsid w:val="00DB152B"/>
    <w:rsid w:val="00DB2BDB"/>
    <w:rsid w:val="00DB2F98"/>
    <w:rsid w:val="00DB40EE"/>
    <w:rsid w:val="00DB45AB"/>
    <w:rsid w:val="00DB5BFD"/>
    <w:rsid w:val="00DB6BD0"/>
    <w:rsid w:val="00DB6E6C"/>
    <w:rsid w:val="00DB721A"/>
    <w:rsid w:val="00DB757F"/>
    <w:rsid w:val="00DB77BD"/>
    <w:rsid w:val="00DC097D"/>
    <w:rsid w:val="00DC0FAF"/>
    <w:rsid w:val="00DC17D1"/>
    <w:rsid w:val="00DC1B95"/>
    <w:rsid w:val="00DC1C9D"/>
    <w:rsid w:val="00DC21CE"/>
    <w:rsid w:val="00DC225B"/>
    <w:rsid w:val="00DC225C"/>
    <w:rsid w:val="00DC52D2"/>
    <w:rsid w:val="00DC69AF"/>
    <w:rsid w:val="00DC6AE4"/>
    <w:rsid w:val="00DC703F"/>
    <w:rsid w:val="00DC7906"/>
    <w:rsid w:val="00DD0789"/>
    <w:rsid w:val="00DD0D85"/>
    <w:rsid w:val="00DD1484"/>
    <w:rsid w:val="00DD1B56"/>
    <w:rsid w:val="00DD21A2"/>
    <w:rsid w:val="00DD358F"/>
    <w:rsid w:val="00DD359D"/>
    <w:rsid w:val="00DD36A0"/>
    <w:rsid w:val="00DD383D"/>
    <w:rsid w:val="00DD3A23"/>
    <w:rsid w:val="00DD3B3A"/>
    <w:rsid w:val="00DD3F99"/>
    <w:rsid w:val="00DD42B5"/>
    <w:rsid w:val="00DD5453"/>
    <w:rsid w:val="00DD5B23"/>
    <w:rsid w:val="00DD74F3"/>
    <w:rsid w:val="00DD7711"/>
    <w:rsid w:val="00DE07CD"/>
    <w:rsid w:val="00DE0A32"/>
    <w:rsid w:val="00DE0B03"/>
    <w:rsid w:val="00DE0F7B"/>
    <w:rsid w:val="00DE1E5F"/>
    <w:rsid w:val="00DE22FD"/>
    <w:rsid w:val="00DE3004"/>
    <w:rsid w:val="00DE4878"/>
    <w:rsid w:val="00DE63B8"/>
    <w:rsid w:val="00DE6834"/>
    <w:rsid w:val="00DE7FDB"/>
    <w:rsid w:val="00DF03C8"/>
    <w:rsid w:val="00DF0B70"/>
    <w:rsid w:val="00DF1655"/>
    <w:rsid w:val="00DF18CA"/>
    <w:rsid w:val="00DF2775"/>
    <w:rsid w:val="00DF2835"/>
    <w:rsid w:val="00DF36D9"/>
    <w:rsid w:val="00DF375D"/>
    <w:rsid w:val="00DF3885"/>
    <w:rsid w:val="00DF39FC"/>
    <w:rsid w:val="00DF674B"/>
    <w:rsid w:val="00DF6865"/>
    <w:rsid w:val="00DF70DC"/>
    <w:rsid w:val="00DF7DB8"/>
    <w:rsid w:val="00E00133"/>
    <w:rsid w:val="00E0131D"/>
    <w:rsid w:val="00E024D8"/>
    <w:rsid w:val="00E0251E"/>
    <w:rsid w:val="00E025C6"/>
    <w:rsid w:val="00E03260"/>
    <w:rsid w:val="00E0350F"/>
    <w:rsid w:val="00E03F9A"/>
    <w:rsid w:val="00E0412F"/>
    <w:rsid w:val="00E04583"/>
    <w:rsid w:val="00E049F7"/>
    <w:rsid w:val="00E04ABE"/>
    <w:rsid w:val="00E04C63"/>
    <w:rsid w:val="00E0562F"/>
    <w:rsid w:val="00E06611"/>
    <w:rsid w:val="00E066C2"/>
    <w:rsid w:val="00E06E47"/>
    <w:rsid w:val="00E07382"/>
    <w:rsid w:val="00E07EE8"/>
    <w:rsid w:val="00E105E5"/>
    <w:rsid w:val="00E10A91"/>
    <w:rsid w:val="00E10D09"/>
    <w:rsid w:val="00E10EA5"/>
    <w:rsid w:val="00E11052"/>
    <w:rsid w:val="00E11C0F"/>
    <w:rsid w:val="00E126F2"/>
    <w:rsid w:val="00E145E0"/>
    <w:rsid w:val="00E15214"/>
    <w:rsid w:val="00E16849"/>
    <w:rsid w:val="00E20D12"/>
    <w:rsid w:val="00E20E16"/>
    <w:rsid w:val="00E21104"/>
    <w:rsid w:val="00E2220C"/>
    <w:rsid w:val="00E24685"/>
    <w:rsid w:val="00E25093"/>
    <w:rsid w:val="00E250E8"/>
    <w:rsid w:val="00E2513E"/>
    <w:rsid w:val="00E26105"/>
    <w:rsid w:val="00E26697"/>
    <w:rsid w:val="00E30350"/>
    <w:rsid w:val="00E30630"/>
    <w:rsid w:val="00E30D2C"/>
    <w:rsid w:val="00E32B64"/>
    <w:rsid w:val="00E33177"/>
    <w:rsid w:val="00E338EA"/>
    <w:rsid w:val="00E3390D"/>
    <w:rsid w:val="00E33A28"/>
    <w:rsid w:val="00E33FDE"/>
    <w:rsid w:val="00E341B0"/>
    <w:rsid w:val="00E3424C"/>
    <w:rsid w:val="00E34650"/>
    <w:rsid w:val="00E34A21"/>
    <w:rsid w:val="00E34F67"/>
    <w:rsid w:val="00E354A6"/>
    <w:rsid w:val="00E371EB"/>
    <w:rsid w:val="00E4061D"/>
    <w:rsid w:val="00E40E5B"/>
    <w:rsid w:val="00E40E6E"/>
    <w:rsid w:val="00E41158"/>
    <w:rsid w:val="00E41272"/>
    <w:rsid w:val="00E42D4E"/>
    <w:rsid w:val="00E42EF8"/>
    <w:rsid w:val="00E437FA"/>
    <w:rsid w:val="00E4486E"/>
    <w:rsid w:val="00E44A26"/>
    <w:rsid w:val="00E459CA"/>
    <w:rsid w:val="00E47A0B"/>
    <w:rsid w:val="00E51DD8"/>
    <w:rsid w:val="00E520EE"/>
    <w:rsid w:val="00E52585"/>
    <w:rsid w:val="00E53BCB"/>
    <w:rsid w:val="00E54085"/>
    <w:rsid w:val="00E54ED1"/>
    <w:rsid w:val="00E55E79"/>
    <w:rsid w:val="00E56E3D"/>
    <w:rsid w:val="00E57068"/>
    <w:rsid w:val="00E61301"/>
    <w:rsid w:val="00E61622"/>
    <w:rsid w:val="00E617F4"/>
    <w:rsid w:val="00E62376"/>
    <w:rsid w:val="00E62C35"/>
    <w:rsid w:val="00E64335"/>
    <w:rsid w:val="00E64B34"/>
    <w:rsid w:val="00E655D3"/>
    <w:rsid w:val="00E658D0"/>
    <w:rsid w:val="00E66785"/>
    <w:rsid w:val="00E67156"/>
    <w:rsid w:val="00E708B2"/>
    <w:rsid w:val="00E70984"/>
    <w:rsid w:val="00E7138A"/>
    <w:rsid w:val="00E71D75"/>
    <w:rsid w:val="00E71F2A"/>
    <w:rsid w:val="00E72347"/>
    <w:rsid w:val="00E72627"/>
    <w:rsid w:val="00E72D76"/>
    <w:rsid w:val="00E73985"/>
    <w:rsid w:val="00E741B4"/>
    <w:rsid w:val="00E7443E"/>
    <w:rsid w:val="00E74C60"/>
    <w:rsid w:val="00E75241"/>
    <w:rsid w:val="00E752C0"/>
    <w:rsid w:val="00E759EA"/>
    <w:rsid w:val="00E7672B"/>
    <w:rsid w:val="00E778B6"/>
    <w:rsid w:val="00E77CC9"/>
    <w:rsid w:val="00E82672"/>
    <w:rsid w:val="00E82CFE"/>
    <w:rsid w:val="00E8374B"/>
    <w:rsid w:val="00E83ACC"/>
    <w:rsid w:val="00E84023"/>
    <w:rsid w:val="00E84175"/>
    <w:rsid w:val="00E84284"/>
    <w:rsid w:val="00E86DE5"/>
    <w:rsid w:val="00E8721A"/>
    <w:rsid w:val="00E872C2"/>
    <w:rsid w:val="00E87AB3"/>
    <w:rsid w:val="00E927F8"/>
    <w:rsid w:val="00E92DD9"/>
    <w:rsid w:val="00E93364"/>
    <w:rsid w:val="00E937CE"/>
    <w:rsid w:val="00E93899"/>
    <w:rsid w:val="00E94509"/>
    <w:rsid w:val="00E946D5"/>
    <w:rsid w:val="00E950BF"/>
    <w:rsid w:val="00E95276"/>
    <w:rsid w:val="00E96163"/>
    <w:rsid w:val="00E96241"/>
    <w:rsid w:val="00E964E0"/>
    <w:rsid w:val="00EA098D"/>
    <w:rsid w:val="00EA1A96"/>
    <w:rsid w:val="00EA1C49"/>
    <w:rsid w:val="00EA31E3"/>
    <w:rsid w:val="00EA381D"/>
    <w:rsid w:val="00EA3E2B"/>
    <w:rsid w:val="00EA3EC6"/>
    <w:rsid w:val="00EA4A42"/>
    <w:rsid w:val="00EA4EBF"/>
    <w:rsid w:val="00EA6599"/>
    <w:rsid w:val="00EA7318"/>
    <w:rsid w:val="00EA75C4"/>
    <w:rsid w:val="00EA767B"/>
    <w:rsid w:val="00EB0772"/>
    <w:rsid w:val="00EB0A21"/>
    <w:rsid w:val="00EB1151"/>
    <w:rsid w:val="00EB149C"/>
    <w:rsid w:val="00EB1D73"/>
    <w:rsid w:val="00EB3C87"/>
    <w:rsid w:val="00EB5AAD"/>
    <w:rsid w:val="00EB6456"/>
    <w:rsid w:val="00EB6954"/>
    <w:rsid w:val="00EB6E29"/>
    <w:rsid w:val="00EB742E"/>
    <w:rsid w:val="00EB776E"/>
    <w:rsid w:val="00EC3A98"/>
    <w:rsid w:val="00EC3CB9"/>
    <w:rsid w:val="00EC4B34"/>
    <w:rsid w:val="00EC4B9F"/>
    <w:rsid w:val="00EC4C8A"/>
    <w:rsid w:val="00EC51BF"/>
    <w:rsid w:val="00EC52B3"/>
    <w:rsid w:val="00EC67C4"/>
    <w:rsid w:val="00EC680F"/>
    <w:rsid w:val="00EC6BB9"/>
    <w:rsid w:val="00EC6D45"/>
    <w:rsid w:val="00EC788C"/>
    <w:rsid w:val="00ED09BE"/>
    <w:rsid w:val="00ED0A55"/>
    <w:rsid w:val="00ED2861"/>
    <w:rsid w:val="00ED2AD4"/>
    <w:rsid w:val="00ED3090"/>
    <w:rsid w:val="00ED3443"/>
    <w:rsid w:val="00ED46B5"/>
    <w:rsid w:val="00ED5BE0"/>
    <w:rsid w:val="00ED6035"/>
    <w:rsid w:val="00ED6638"/>
    <w:rsid w:val="00ED6F85"/>
    <w:rsid w:val="00EE03A3"/>
    <w:rsid w:val="00EE0B78"/>
    <w:rsid w:val="00EE1B0F"/>
    <w:rsid w:val="00EE1DF2"/>
    <w:rsid w:val="00EE24A6"/>
    <w:rsid w:val="00EE293E"/>
    <w:rsid w:val="00EE323C"/>
    <w:rsid w:val="00EE386B"/>
    <w:rsid w:val="00EE3B1B"/>
    <w:rsid w:val="00EE40D5"/>
    <w:rsid w:val="00EE42FF"/>
    <w:rsid w:val="00EE4361"/>
    <w:rsid w:val="00EE4E08"/>
    <w:rsid w:val="00EE4EF0"/>
    <w:rsid w:val="00EE51B2"/>
    <w:rsid w:val="00EE5CA7"/>
    <w:rsid w:val="00EF1111"/>
    <w:rsid w:val="00EF23E0"/>
    <w:rsid w:val="00EF3006"/>
    <w:rsid w:val="00EF7CCE"/>
    <w:rsid w:val="00F00147"/>
    <w:rsid w:val="00F00556"/>
    <w:rsid w:val="00F022A8"/>
    <w:rsid w:val="00F02962"/>
    <w:rsid w:val="00F02E95"/>
    <w:rsid w:val="00F04385"/>
    <w:rsid w:val="00F04A71"/>
    <w:rsid w:val="00F04EED"/>
    <w:rsid w:val="00F05E18"/>
    <w:rsid w:val="00F062AB"/>
    <w:rsid w:val="00F069A1"/>
    <w:rsid w:val="00F06D02"/>
    <w:rsid w:val="00F07C66"/>
    <w:rsid w:val="00F101D3"/>
    <w:rsid w:val="00F11ADC"/>
    <w:rsid w:val="00F11DAC"/>
    <w:rsid w:val="00F12025"/>
    <w:rsid w:val="00F12B47"/>
    <w:rsid w:val="00F14DF5"/>
    <w:rsid w:val="00F1603D"/>
    <w:rsid w:val="00F16BE9"/>
    <w:rsid w:val="00F17784"/>
    <w:rsid w:val="00F17DAD"/>
    <w:rsid w:val="00F204A6"/>
    <w:rsid w:val="00F20F3A"/>
    <w:rsid w:val="00F21CB8"/>
    <w:rsid w:val="00F2278D"/>
    <w:rsid w:val="00F2434B"/>
    <w:rsid w:val="00F245F3"/>
    <w:rsid w:val="00F24C79"/>
    <w:rsid w:val="00F26977"/>
    <w:rsid w:val="00F279A8"/>
    <w:rsid w:val="00F27FDF"/>
    <w:rsid w:val="00F30175"/>
    <w:rsid w:val="00F30295"/>
    <w:rsid w:val="00F30513"/>
    <w:rsid w:val="00F3088B"/>
    <w:rsid w:val="00F30DD4"/>
    <w:rsid w:val="00F320D7"/>
    <w:rsid w:val="00F3337E"/>
    <w:rsid w:val="00F33583"/>
    <w:rsid w:val="00F342E9"/>
    <w:rsid w:val="00F350DD"/>
    <w:rsid w:val="00F354DF"/>
    <w:rsid w:val="00F35913"/>
    <w:rsid w:val="00F35C60"/>
    <w:rsid w:val="00F36698"/>
    <w:rsid w:val="00F36AD9"/>
    <w:rsid w:val="00F36B56"/>
    <w:rsid w:val="00F36F76"/>
    <w:rsid w:val="00F370C0"/>
    <w:rsid w:val="00F37F72"/>
    <w:rsid w:val="00F40A16"/>
    <w:rsid w:val="00F40A86"/>
    <w:rsid w:val="00F40DAF"/>
    <w:rsid w:val="00F40FD7"/>
    <w:rsid w:val="00F41236"/>
    <w:rsid w:val="00F41C7E"/>
    <w:rsid w:val="00F41F0E"/>
    <w:rsid w:val="00F4227B"/>
    <w:rsid w:val="00F425D9"/>
    <w:rsid w:val="00F425FB"/>
    <w:rsid w:val="00F43FE1"/>
    <w:rsid w:val="00F44834"/>
    <w:rsid w:val="00F47309"/>
    <w:rsid w:val="00F4799D"/>
    <w:rsid w:val="00F513D6"/>
    <w:rsid w:val="00F53602"/>
    <w:rsid w:val="00F541B3"/>
    <w:rsid w:val="00F55245"/>
    <w:rsid w:val="00F55E11"/>
    <w:rsid w:val="00F56B16"/>
    <w:rsid w:val="00F57F28"/>
    <w:rsid w:val="00F611B8"/>
    <w:rsid w:val="00F61C82"/>
    <w:rsid w:val="00F62668"/>
    <w:rsid w:val="00F62EF5"/>
    <w:rsid w:val="00F62FDF"/>
    <w:rsid w:val="00F63BC2"/>
    <w:rsid w:val="00F644B0"/>
    <w:rsid w:val="00F64536"/>
    <w:rsid w:val="00F646BC"/>
    <w:rsid w:val="00F64B2B"/>
    <w:rsid w:val="00F64BDE"/>
    <w:rsid w:val="00F702D0"/>
    <w:rsid w:val="00F7163C"/>
    <w:rsid w:val="00F71ABC"/>
    <w:rsid w:val="00F71FF6"/>
    <w:rsid w:val="00F7370C"/>
    <w:rsid w:val="00F73E42"/>
    <w:rsid w:val="00F74C7A"/>
    <w:rsid w:val="00F81546"/>
    <w:rsid w:val="00F81943"/>
    <w:rsid w:val="00F81A42"/>
    <w:rsid w:val="00F835B7"/>
    <w:rsid w:val="00F83FA2"/>
    <w:rsid w:val="00F84050"/>
    <w:rsid w:val="00F84309"/>
    <w:rsid w:val="00F8488C"/>
    <w:rsid w:val="00F85116"/>
    <w:rsid w:val="00F85C97"/>
    <w:rsid w:val="00F85FE2"/>
    <w:rsid w:val="00F86537"/>
    <w:rsid w:val="00F866A8"/>
    <w:rsid w:val="00F868B0"/>
    <w:rsid w:val="00F87096"/>
    <w:rsid w:val="00F92F41"/>
    <w:rsid w:val="00F9346F"/>
    <w:rsid w:val="00F947AC"/>
    <w:rsid w:val="00F9518D"/>
    <w:rsid w:val="00F955A6"/>
    <w:rsid w:val="00F96653"/>
    <w:rsid w:val="00F970AD"/>
    <w:rsid w:val="00F976F5"/>
    <w:rsid w:val="00FA040D"/>
    <w:rsid w:val="00FA0E04"/>
    <w:rsid w:val="00FA15BE"/>
    <w:rsid w:val="00FA191D"/>
    <w:rsid w:val="00FA22CE"/>
    <w:rsid w:val="00FA2F13"/>
    <w:rsid w:val="00FA3799"/>
    <w:rsid w:val="00FA45E4"/>
    <w:rsid w:val="00FA5AC6"/>
    <w:rsid w:val="00FA6489"/>
    <w:rsid w:val="00FA67EA"/>
    <w:rsid w:val="00FA68D8"/>
    <w:rsid w:val="00FA6A20"/>
    <w:rsid w:val="00FA73F1"/>
    <w:rsid w:val="00FA7983"/>
    <w:rsid w:val="00FA79F1"/>
    <w:rsid w:val="00FB14F6"/>
    <w:rsid w:val="00FB1D65"/>
    <w:rsid w:val="00FB1F6D"/>
    <w:rsid w:val="00FB29C9"/>
    <w:rsid w:val="00FB3B29"/>
    <w:rsid w:val="00FB5655"/>
    <w:rsid w:val="00FB65C8"/>
    <w:rsid w:val="00FB6829"/>
    <w:rsid w:val="00FB77CE"/>
    <w:rsid w:val="00FC015C"/>
    <w:rsid w:val="00FC030F"/>
    <w:rsid w:val="00FC1118"/>
    <w:rsid w:val="00FC1139"/>
    <w:rsid w:val="00FC2CA4"/>
    <w:rsid w:val="00FC366F"/>
    <w:rsid w:val="00FC3FDF"/>
    <w:rsid w:val="00FC409A"/>
    <w:rsid w:val="00FC4F34"/>
    <w:rsid w:val="00FC51A1"/>
    <w:rsid w:val="00FC528D"/>
    <w:rsid w:val="00FC5F5B"/>
    <w:rsid w:val="00FC6D7E"/>
    <w:rsid w:val="00FC7AEC"/>
    <w:rsid w:val="00FD05A3"/>
    <w:rsid w:val="00FD0617"/>
    <w:rsid w:val="00FD12E1"/>
    <w:rsid w:val="00FD182E"/>
    <w:rsid w:val="00FD1A65"/>
    <w:rsid w:val="00FD1C13"/>
    <w:rsid w:val="00FD1F69"/>
    <w:rsid w:val="00FD3036"/>
    <w:rsid w:val="00FD32EE"/>
    <w:rsid w:val="00FD37F8"/>
    <w:rsid w:val="00FD4355"/>
    <w:rsid w:val="00FD5484"/>
    <w:rsid w:val="00FD6592"/>
    <w:rsid w:val="00FD6A45"/>
    <w:rsid w:val="00FD6E76"/>
    <w:rsid w:val="00FD7824"/>
    <w:rsid w:val="00FE18A9"/>
    <w:rsid w:val="00FE2820"/>
    <w:rsid w:val="00FE3183"/>
    <w:rsid w:val="00FE34BA"/>
    <w:rsid w:val="00FE507D"/>
    <w:rsid w:val="00FE60D7"/>
    <w:rsid w:val="00FF0108"/>
    <w:rsid w:val="00FF061A"/>
    <w:rsid w:val="00FF0AF5"/>
    <w:rsid w:val="00FF0D12"/>
    <w:rsid w:val="00FF48FA"/>
    <w:rsid w:val="00FF4B6A"/>
    <w:rsid w:val="00FF5987"/>
    <w:rsid w:val="00FF5B31"/>
    <w:rsid w:val="00FF5DC0"/>
    <w:rsid w:val="00FF60F9"/>
  </w:rsids>
  <m:mathPr>
    <m:mathFont m:val="Cambria Math"/>
    <m:brkBin m:val="before"/>
    <m:brkBinSub m:val="--"/>
    <m:smallFrac m:val="0"/>
    <m:dispDef m:val="0"/>
    <m:lMargin m:val="0"/>
    <m:rMargin m:val="0"/>
    <m:defJc m:val="centerGroup"/>
    <m:wrapRight/>
    <m:intLim m:val="subSup"/>
    <m:naryLim m:val="subSup"/>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C262F9"/>
  <w15:chartTrackingRefBased/>
  <w15:docId w15:val="{88A889E6-4786-47F6-8263-BE569D2B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next w:val="Normal"/>
    <w:link w:val="Heading1Char"/>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uiPriority w:val="3"/>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uiPriority w:val="4"/>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E84EA3"/>
    <w:pPr>
      <w:numPr>
        <w:ilvl w:val="4"/>
      </w:numPr>
      <w:outlineLvl w:val="4"/>
    </w:pPr>
    <w:rPr>
      <w:sz w:val="22"/>
    </w:rPr>
  </w:style>
  <w:style w:type="paragraph" w:styleId="Heading6">
    <w:name w:val="heading 6"/>
    <w:aliases w:val="Alt+6,h6,H61,TOC header,Bullet list,sub-dash,sd,5,Appendix,T1,Heading6,h61,h62,Titre 6"/>
    <w:basedOn w:val="H6"/>
    <w:next w:val="Normal"/>
    <w:link w:val="Heading6Char"/>
    <w:uiPriority w:val="6"/>
    <w:qFormat/>
    <w:rsid w:val="00E84EA3"/>
    <w:pPr>
      <w:numPr>
        <w:ilvl w:val="5"/>
      </w:num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E84EA3"/>
    <w:pPr>
      <w:numPr>
        <w:ilvl w:val="7"/>
      </w:numPr>
      <w:outlineLvl w:val="7"/>
    </w:pPr>
  </w:style>
  <w:style w:type="paragraph" w:styleId="Heading9">
    <w:name w:val="heading 9"/>
    <w:aliases w:val="Alt+9,Figure Heading,FH,Titre 10"/>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Normal"/>
    <w:rsid w:val="00F279A8"/>
    <w:pPr>
      <w:numPr>
        <w:numId w:val="2"/>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87117E"/>
    <w:rPr>
      <w:rFonts w:ascii="Times New Roman" w:hAnsi="Times New Roman"/>
      <w:b/>
      <w:bCs/>
      <w:lang w:val="en-GB" w:eastAsia="en-US"/>
    </w:rPr>
  </w:style>
  <w:style w:type="character" w:styleId="UnresolvedMention">
    <w:name w:val="Unresolved Mention"/>
    <w:uiPriority w:val="99"/>
    <w:rsid w:val="00A74685"/>
    <w:rPr>
      <w:color w:val="605E5C"/>
      <w:shd w:val="clear" w:color="auto" w:fill="E1DFDD"/>
    </w:rPr>
  </w:style>
  <w:style w:type="paragraph" w:customStyle="1" w:styleId="WBtabletxt">
    <w:name w:val="WB table txt"/>
    <w:basedOn w:val="Normal"/>
    <w:rsid w:val="00933521"/>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933521"/>
    <w:pPr>
      <w:jc w:val="center"/>
    </w:pPr>
    <w:rPr>
      <w: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933521"/>
    <w:pPr>
      <w:widowControl w:val="0"/>
      <w:overflowPunct/>
      <w:autoSpaceDE/>
      <w:autoSpaceDN/>
      <w:adjustRightInd/>
      <w:spacing w:after="120" w:line="240" w:lineRule="atLeast"/>
      <w:ind w:left="720"/>
      <w:contextualSpacing/>
      <w:textAlignment w:val="auto"/>
    </w:pPr>
    <w:rPr>
      <w:rFonts w:ascii="Arial" w:eastAsia="SimSun" w:hAnsi="Arial"/>
      <w:sz w:val="22"/>
    </w:rPr>
  </w:style>
  <w:style w:type="paragraph" w:styleId="BodyText">
    <w:name w:val="Body Text"/>
    <w:basedOn w:val="Normal"/>
    <w:link w:val="BodyTextChar"/>
    <w:rsid w:val="00933521"/>
    <w:pPr>
      <w:overflowPunct/>
      <w:autoSpaceDE/>
      <w:autoSpaceDN/>
      <w:adjustRightInd/>
      <w:textAlignment w:val="auto"/>
    </w:pPr>
    <w:rPr>
      <w:rFonts w:eastAsia="SimSun"/>
      <w:sz w:val="20"/>
    </w:rPr>
  </w:style>
  <w:style w:type="character" w:customStyle="1" w:styleId="BodyTextChar">
    <w:name w:val="Body Text Char"/>
    <w:link w:val="BodyText"/>
    <w:rsid w:val="00933521"/>
    <w:rPr>
      <w:rFonts w:ascii="Times New Roman" w:eastAsia="SimSu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933521"/>
    <w:rPr>
      <w:rFonts w:ascii="Arial" w:hAnsi="Arial"/>
      <w:sz w:val="36"/>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33521"/>
    <w:rPr>
      <w:rFonts w:ascii="Arial" w:hAnsi="Arial"/>
      <w:b/>
      <w:noProof/>
      <w:sz w:val="18"/>
      <w:lang w:val="en-US" w:eastAsia="en-US"/>
    </w:rPr>
  </w:style>
  <w:style w:type="paragraph" w:styleId="Revision">
    <w:name w:val="Revision"/>
    <w:hidden/>
    <w:uiPriority w:val="99"/>
    <w:rsid w:val="00933521"/>
    <w:rPr>
      <w:rFonts w:ascii="Arial" w:eastAsia="SimSun" w:hAnsi="Arial"/>
      <w:lang w:val="en-GB" w:eastAsia="en-US"/>
    </w:rPr>
  </w:style>
  <w:style w:type="table" w:customStyle="1" w:styleId="TableGrid1">
    <w:name w:val="Table Grid1"/>
    <w:basedOn w:val="TableNormal"/>
    <w:next w:val="TableGrid"/>
    <w:rsid w:val="0093352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933521"/>
    <w:rPr>
      <w:rFonts w:ascii="Arial"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uiPriority w:val="4"/>
    <w:rsid w:val="00933521"/>
    <w:rPr>
      <w:rFonts w:ascii="Arial"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933521"/>
    <w:rPr>
      <w:rFonts w:ascii="Arial"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933521"/>
    <w:rPr>
      <w:rFonts w:ascii="Arial"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933521"/>
    <w:rPr>
      <w:rFonts w:ascii="Arial"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933521"/>
    <w:rPr>
      <w:rFonts w:ascii="Arial" w:hAnsi="Arial"/>
      <w:sz w:val="36"/>
      <w:lang w:val="en-US" w:eastAsia="en-US"/>
    </w:rPr>
  </w:style>
  <w:style w:type="character" w:customStyle="1" w:styleId="Heading9Char">
    <w:name w:val="Heading 9 Char"/>
    <w:aliases w:val="Alt+9 Char,Figure Heading Char,FH Char,Titre 10 Char"/>
    <w:link w:val="Heading9"/>
    <w:uiPriority w:val="9"/>
    <w:rsid w:val="00933521"/>
    <w:rPr>
      <w:rFonts w:ascii="Arial" w:hAnsi="Arial"/>
      <w:sz w:val="36"/>
      <w:lang w:val="en-US"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933521"/>
    <w:rPr>
      <w:rFonts w:ascii="Arial" w:hAnsi="Arial"/>
      <w:sz w:val="32"/>
      <w:lang w:val="en-US" w:eastAsia="en-US"/>
    </w:rPr>
  </w:style>
  <w:style w:type="paragraph" w:styleId="TOCHeading">
    <w:name w:val="TOC Heading"/>
    <w:basedOn w:val="Heading1"/>
    <w:next w:val="Normal"/>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qFormat/>
    <w:rsid w:val="00933521"/>
    <w:rPr>
      <w:rFonts w:ascii="Arial" w:hAnsi="Arial"/>
      <w:b/>
      <w:sz w:val="24"/>
      <w:lang w:val="en-GB" w:eastAsia="en-US"/>
    </w:rPr>
  </w:style>
  <w:style w:type="table" w:styleId="TableGridLight">
    <w:name w:val="Grid Table Light"/>
    <w:basedOn w:val="TableNormal"/>
    <w:uiPriority w:val="40"/>
    <w:rsid w:val="00933521"/>
    <w:rPr>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33521"/>
    <w:rPr>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1C719D"/>
    <w:pPr>
      <w:numPr>
        <w:numId w:val="3"/>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12864"/>
    <w:rPr>
      <w:rFonts w:ascii="Arial" w:eastAsia="SimSun" w:hAnsi="Arial"/>
      <w:sz w:val="22"/>
      <w:lang w:val="en-GB" w:eastAsia="en-US"/>
    </w:rPr>
  </w:style>
  <w:style w:type="character" w:customStyle="1" w:styleId="EXChar">
    <w:name w:val="EX Char"/>
    <w:link w:val="EX"/>
    <w:rsid w:val="00AE1C93"/>
    <w:rPr>
      <w:rFonts w:ascii="Times New Roman" w:hAnsi="Times New Roman"/>
      <w:sz w:val="24"/>
      <w:lang w:val="en-GB" w:eastAsia="en-US"/>
    </w:rPr>
  </w:style>
  <w:style w:type="character" w:styleId="FollowedHyperlink">
    <w:name w:val="FollowedHyperlink"/>
    <w:rsid w:val="00AE1C93"/>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297414028">
      <w:bodyDiv w:val="1"/>
      <w:marLeft w:val="0"/>
      <w:marRight w:val="0"/>
      <w:marTop w:val="0"/>
      <w:marBottom w:val="0"/>
      <w:divBdr>
        <w:top w:val="none" w:sz="0" w:space="0" w:color="auto"/>
        <w:left w:val="none" w:sz="0" w:space="0" w:color="auto"/>
        <w:bottom w:val="none" w:sz="0" w:space="0" w:color="auto"/>
        <w:right w:val="none" w:sz="0" w:space="0" w:color="auto"/>
      </w:divBdr>
      <w:divsChild>
        <w:div w:id="889002346">
          <w:marLeft w:val="0"/>
          <w:marRight w:val="0"/>
          <w:marTop w:val="0"/>
          <w:marBottom w:val="0"/>
          <w:divBdr>
            <w:top w:val="none" w:sz="0" w:space="0" w:color="auto"/>
            <w:left w:val="none" w:sz="0" w:space="0" w:color="auto"/>
            <w:bottom w:val="none" w:sz="0" w:space="0" w:color="auto"/>
            <w:right w:val="none" w:sz="0" w:space="0" w:color="auto"/>
          </w:divBdr>
        </w:div>
      </w:divsChild>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75295609">
      <w:bodyDiv w:val="1"/>
      <w:marLeft w:val="0"/>
      <w:marRight w:val="0"/>
      <w:marTop w:val="0"/>
      <w:marBottom w:val="0"/>
      <w:divBdr>
        <w:top w:val="none" w:sz="0" w:space="0" w:color="auto"/>
        <w:left w:val="none" w:sz="0" w:space="0" w:color="auto"/>
        <w:bottom w:val="none" w:sz="0" w:space="0" w:color="auto"/>
        <w:right w:val="none" w:sz="0" w:space="0" w:color="auto"/>
      </w:divBdr>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46630349">
      <w:bodyDiv w:val="1"/>
      <w:marLeft w:val="0"/>
      <w:marRight w:val="0"/>
      <w:marTop w:val="0"/>
      <w:marBottom w:val="0"/>
      <w:divBdr>
        <w:top w:val="none" w:sz="0" w:space="0" w:color="auto"/>
        <w:left w:val="none" w:sz="0" w:space="0" w:color="auto"/>
        <w:bottom w:val="none" w:sz="0" w:space="0" w:color="auto"/>
        <w:right w:val="none" w:sz="0" w:space="0" w:color="auto"/>
      </w:divBdr>
      <w:divsChild>
        <w:div w:id="1836266121">
          <w:marLeft w:val="0"/>
          <w:marRight w:val="0"/>
          <w:marTop w:val="0"/>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2877244">
      <w:bodyDiv w:val="1"/>
      <w:marLeft w:val="0"/>
      <w:marRight w:val="0"/>
      <w:marTop w:val="0"/>
      <w:marBottom w:val="0"/>
      <w:divBdr>
        <w:top w:val="none" w:sz="0" w:space="0" w:color="auto"/>
        <w:left w:val="none" w:sz="0" w:space="0" w:color="auto"/>
        <w:bottom w:val="none" w:sz="0" w:space="0" w:color="auto"/>
        <w:right w:val="none" w:sz="0" w:space="0" w:color="auto"/>
      </w:divBdr>
      <w:divsChild>
        <w:div w:id="1555507035">
          <w:marLeft w:val="0"/>
          <w:marRight w:val="0"/>
          <w:marTop w:val="0"/>
          <w:marBottom w:val="0"/>
          <w:divBdr>
            <w:top w:val="none" w:sz="0" w:space="0" w:color="auto"/>
            <w:left w:val="none" w:sz="0" w:space="0" w:color="auto"/>
            <w:bottom w:val="none" w:sz="0" w:space="0" w:color="auto"/>
            <w:right w:val="none" w:sz="0" w:space="0" w:color="auto"/>
          </w:divBdr>
          <w:divsChild>
            <w:div w:id="1108625158">
              <w:marLeft w:val="0"/>
              <w:marRight w:val="0"/>
              <w:marTop w:val="0"/>
              <w:marBottom w:val="0"/>
              <w:divBdr>
                <w:top w:val="none" w:sz="0" w:space="0" w:color="auto"/>
                <w:left w:val="none" w:sz="0" w:space="0" w:color="auto"/>
                <w:bottom w:val="none" w:sz="0" w:space="0" w:color="auto"/>
                <w:right w:val="none" w:sz="0" w:space="0" w:color="auto"/>
              </w:divBdr>
              <w:divsChild>
                <w:div w:id="12150346">
                  <w:marLeft w:val="0"/>
                  <w:marRight w:val="0"/>
                  <w:marTop w:val="0"/>
                  <w:marBottom w:val="0"/>
                  <w:divBdr>
                    <w:top w:val="none" w:sz="0" w:space="0" w:color="auto"/>
                    <w:left w:val="none" w:sz="0" w:space="0" w:color="auto"/>
                    <w:bottom w:val="none" w:sz="0" w:space="0" w:color="auto"/>
                    <w:right w:val="none" w:sz="0" w:space="0" w:color="auto"/>
                  </w:divBdr>
                  <w:divsChild>
                    <w:div w:id="121504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9264457">
      <w:bodyDiv w:val="1"/>
      <w:marLeft w:val="0"/>
      <w:marRight w:val="0"/>
      <w:marTop w:val="0"/>
      <w:marBottom w:val="0"/>
      <w:divBdr>
        <w:top w:val="none" w:sz="0" w:space="0" w:color="auto"/>
        <w:left w:val="none" w:sz="0" w:space="0" w:color="auto"/>
        <w:bottom w:val="none" w:sz="0" w:space="0" w:color="auto"/>
        <w:right w:val="none" w:sz="0" w:space="0" w:color="auto"/>
      </w:divBdr>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36587250">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n.wikipedia.org/wiki/High-dynamic-range_television"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nreal.ai/spec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s.google.com/spreadsheets/d/1aUO8nuXWCnL1xYnpe9tvSgCphifhMRLrFj1enayv0X8/edit"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tu.int/rec/R-REC-BT.2100" TargetMode="External"/><Relationship Id="rId22"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6" ma:contentTypeDescription="Create a new document." ma:contentTypeScope="" ma:versionID="76012e9398306dceaeb1cc38c90a20d4">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74d7dd24ae2deac2e00b38b3bacc552f"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79a132d1-8e2e-4b37-92cb-6b5081b1a57f">
      <UserInfo>
        <DisplayName>Ahmed Hamza</DisplayName>
        <AccountId>6</AccountId>
        <AccountType/>
      </UserInfo>
      <UserInfo>
        <DisplayName>Stephane Onno</DisplayName>
        <AccountId>14</AccountId>
        <AccountType/>
      </UserInfo>
      <UserInfo>
        <DisplayName>Srinivas Gudumasu</DisplayName>
        <AccountId>12</AccountId>
        <AccountType/>
      </UserInfo>
      <UserInfo>
        <DisplayName>Patrice Hirtzlin</DisplayName>
        <AccountId>17</AccountId>
        <AccountType/>
      </UserInfo>
      <UserInfo>
        <DisplayName>Loic Fontaine</DisplayName>
        <AccountId>11</AccountId>
        <AccountType/>
      </UserInfo>
      <UserInfo>
        <DisplayName>Gaëlle Martin-Cocher</DisplayName>
        <AccountId>26</AccountId>
        <AccountType/>
      </UserInfo>
      <UserInfo>
        <DisplayName>Serge Defrance</DisplayName>
        <AccountId>15</AccountId>
        <AccountType/>
      </UserInfo>
      <UserInfo>
        <DisplayName>Pierrick Jouet</DisplayName>
        <AccountId>18</AccountId>
        <AccountType/>
      </UserInfo>
      <UserInfo>
        <DisplayName>Etienne Faivre d'Arcier</DisplayName>
        <AccountId>27</AccountId>
        <AccountType/>
      </UserInfo>
      <UserInfo>
        <DisplayName>Sylvain Lelievre</DisplayName>
        <AccountId>16</AccountId>
        <AccountType/>
      </UserInfo>
      <UserInfo>
        <DisplayName>Gurdeep Bhullar</DisplayName>
        <AccountId>10</AccountId>
        <AccountType/>
      </UserInfo>
    </SharedWithUsers>
  </documentManagement>
</p:properties>
</file>

<file path=customXml/itemProps1.xml><?xml version="1.0" encoding="utf-8"?>
<ds:datastoreItem xmlns:ds="http://schemas.openxmlformats.org/officeDocument/2006/customXml" ds:itemID="{BC950FE9-0037-45F4-8948-C7FBB83AD885}">
  <ds:schemaRefs>
    <ds:schemaRef ds:uri="http://schemas.openxmlformats.org/officeDocument/2006/bibliography"/>
  </ds:schemaRefs>
</ds:datastoreItem>
</file>

<file path=customXml/itemProps2.xml><?xml version="1.0" encoding="utf-8"?>
<ds:datastoreItem xmlns:ds="http://schemas.openxmlformats.org/officeDocument/2006/customXml" ds:itemID="{E8CF4D8E-B846-4EE8-A593-4E38CAD3D3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4F1252-9AE4-4CC9-BA78-442B73DD14C5}">
  <ds:schemaRefs>
    <ds:schemaRef ds:uri="http://schemas.microsoft.com/sharepoint/v3/contenttype/forms"/>
  </ds:schemaRefs>
</ds:datastoreItem>
</file>

<file path=customXml/itemProps4.xml><?xml version="1.0" encoding="utf-8"?>
<ds:datastoreItem xmlns:ds="http://schemas.openxmlformats.org/officeDocument/2006/customXml" ds:itemID="{B106BE70-AC96-4825-9988-43B63FFAD5D7}">
  <ds:schemaRefs>
    <ds:schemaRef ds:uri="http://schemas.microsoft.com/office/2006/metadata/properties"/>
    <ds:schemaRef ds:uri="http://schemas.microsoft.com/office/infopath/2007/PartnerControls"/>
    <ds:schemaRef ds:uri="79a132d1-8e2e-4b37-92cb-6b5081b1a57f"/>
  </ds:schemaRefs>
</ds:datastoreItem>
</file>

<file path=docProps/app.xml><?xml version="1.0" encoding="utf-8"?>
<Properties xmlns="http://schemas.openxmlformats.org/officeDocument/2006/extended-properties" xmlns:vt="http://schemas.openxmlformats.org/officeDocument/2006/docPropsVTypes">
  <Template>3gpp_contrib v3.dot</Template>
  <TotalTime>2476</TotalTime>
  <Pages>4</Pages>
  <Words>1797</Words>
  <Characters>9885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11659</CharactersWithSpaces>
  <SharedDoc>false</SharedDoc>
  <HLinks>
    <vt:vector size="24" baseType="variant">
      <vt:variant>
        <vt:i4>1376274</vt:i4>
      </vt:variant>
      <vt:variant>
        <vt:i4>18</vt:i4>
      </vt:variant>
      <vt:variant>
        <vt:i4>0</vt:i4>
      </vt:variant>
      <vt:variant>
        <vt:i4>5</vt:i4>
      </vt:variant>
      <vt:variant>
        <vt:lpwstr>http://www.itu.int/rec/R-REC-BT.2100</vt:lpwstr>
      </vt:variant>
      <vt:variant>
        <vt:lpwstr/>
      </vt:variant>
      <vt:variant>
        <vt:i4>2293843</vt:i4>
      </vt:variant>
      <vt:variant>
        <vt:i4>15</vt:i4>
      </vt:variant>
      <vt:variant>
        <vt:i4>0</vt:i4>
      </vt:variant>
      <vt:variant>
        <vt:i4>5</vt:i4>
      </vt:variant>
      <vt:variant>
        <vt:lpwstr>https://en.wikipedia.org/wiki/High-dynamic-range_television</vt:lpwstr>
      </vt:variant>
      <vt:variant>
        <vt:lpwstr/>
      </vt:variant>
      <vt:variant>
        <vt:i4>7929978</vt:i4>
      </vt:variant>
      <vt:variant>
        <vt:i4>12</vt:i4>
      </vt:variant>
      <vt:variant>
        <vt:i4>0</vt:i4>
      </vt:variant>
      <vt:variant>
        <vt:i4>5</vt:i4>
      </vt:variant>
      <vt:variant>
        <vt:lpwstr>https://www.nreal.ai/specs/</vt:lpwstr>
      </vt:variant>
      <vt:variant>
        <vt:lpwstr/>
      </vt:variant>
      <vt:variant>
        <vt:i4>1441856</vt:i4>
      </vt:variant>
      <vt:variant>
        <vt:i4>9</vt:i4>
      </vt:variant>
      <vt:variant>
        <vt:i4>0</vt:i4>
      </vt:variant>
      <vt:variant>
        <vt:i4>5</vt:i4>
      </vt:variant>
      <vt:variant>
        <vt:lpwstr>https://docs.google.com/spreadsheets/d/1aUO8nuXWCnL1xYnpe9tvSgCphifhMRLrFj1enayv0X8/edit</vt:lpwstr>
      </vt:variant>
      <vt:variant>
        <vt:lpwstr>gid=0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Serge Defrance</cp:lastModifiedBy>
  <cp:revision>588</cp:revision>
  <cp:lastPrinted>2022-10-27T07:59:00Z</cp:lastPrinted>
  <dcterms:created xsi:type="dcterms:W3CDTF">2022-09-12T16:37:00Z</dcterms:created>
  <dcterms:modified xsi:type="dcterms:W3CDTF">2022-11-16T10:28:00Z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0x010100E9DF4663B346214AA113078E9EE5D352</vt:lpwstr>
  </property>
</Properties>
</file>