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3ED57298" w:rsidR="00B4140D" w:rsidRPr="009128DB" w:rsidRDefault="00FD4406" w:rsidP="00B4140D">
      <w:pPr>
        <w:pStyle w:val="Grilleclaire-Accent32"/>
        <w:tabs>
          <w:tab w:val="right" w:pos="9639"/>
        </w:tabs>
        <w:spacing w:after="0"/>
        <w:ind w:left="0"/>
        <w:rPr>
          <w:b/>
          <w:noProof/>
          <w:sz w:val="24"/>
          <w:lang w:val="en-US"/>
        </w:rPr>
      </w:pPr>
      <w:bookmarkStart w:id="0" w:name="OLE_LINK2"/>
      <w:r w:rsidRPr="0057484E">
        <w:rPr>
          <w:b/>
          <w:noProof/>
          <w:sz w:val="24"/>
          <w:lang w:val="en-US"/>
        </w:rPr>
        <w:t>3GPP SA4 MBS SWG</w:t>
      </w:r>
      <w:r w:rsidR="00B4140D" w:rsidRPr="009128DB">
        <w:rPr>
          <w:b/>
          <w:noProof/>
          <w:sz w:val="24"/>
          <w:lang w:val="en-US"/>
        </w:rPr>
        <w:tab/>
      </w:r>
      <w:r w:rsidR="004E7F79" w:rsidRPr="00FD4406">
        <w:rPr>
          <w:b/>
          <w:noProof/>
          <w:sz w:val="24"/>
          <w:lang w:val="en-US"/>
        </w:rPr>
        <w:t>S4</w:t>
      </w:r>
      <w:r w:rsidR="00484278">
        <w:rPr>
          <w:b/>
          <w:noProof/>
          <w:sz w:val="24"/>
          <w:lang w:val="en-US"/>
        </w:rPr>
        <w:t>-221</w:t>
      </w:r>
      <w:r w:rsidR="00092C1F">
        <w:rPr>
          <w:b/>
          <w:noProof/>
          <w:sz w:val="24"/>
          <w:lang w:val="en-US"/>
        </w:rPr>
        <w:t>625</w:t>
      </w:r>
    </w:p>
    <w:bookmarkEnd w:id="0"/>
    <w:p w14:paraId="52D4CE2D" w14:textId="1C3CC58B" w:rsidR="00D83946" w:rsidRPr="00660695" w:rsidRDefault="008F5068" w:rsidP="00660695">
      <w:pPr>
        <w:pStyle w:val="Grilleclaire-Accent32"/>
        <w:tabs>
          <w:tab w:val="right" w:pos="9639"/>
        </w:tabs>
        <w:spacing w:after="0"/>
        <w:ind w:left="0"/>
        <w:rPr>
          <w:b/>
          <w:i/>
          <w:noProof/>
          <w:sz w:val="28"/>
        </w:rPr>
      </w:pPr>
      <w:r>
        <w:rPr>
          <w:b/>
          <w:noProof/>
          <w:sz w:val="24"/>
        </w:rPr>
        <w:t>Toulouse, France, 14-18 November 2022</w:t>
      </w:r>
      <w:r w:rsidR="00B4140D" w:rsidRPr="00B4140D">
        <w:rPr>
          <w:b/>
          <w:noProof/>
          <w:sz w:val="24"/>
        </w:rPr>
        <w:tab/>
      </w:r>
      <w:r w:rsidR="00092C1F">
        <w:rPr>
          <w:b/>
          <w:noProof/>
          <w:sz w:val="24"/>
        </w:rPr>
        <w:t>revision of S4-221319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111F8D6C" w:rsidR="001E41F3" w:rsidRPr="00410371" w:rsidRDefault="00DC3278" w:rsidP="00DC3278">
            <w:pPr>
              <w:pStyle w:val="CRCoverPage"/>
              <w:spacing w:after="0"/>
              <w:jc w:val="center"/>
              <w:rPr>
                <w:b/>
                <w:noProof/>
                <w:sz w:val="28"/>
              </w:rPr>
            </w:pPr>
            <w:r w:rsidRPr="00DC3278">
              <w:rPr>
                <w:b/>
                <w:noProof/>
                <w:sz w:val="28"/>
              </w:rPr>
              <w:t>26</w:t>
            </w:r>
            <w:r>
              <w:t>.</w:t>
            </w:r>
            <w:r w:rsidR="00805D28">
              <w:rPr>
                <w:b/>
                <w:noProof/>
                <w:sz w:val="28"/>
              </w:rPr>
              <w:t>8</w:t>
            </w:r>
            <w:r w:rsidR="00E61AF2">
              <w:rPr>
                <w:b/>
                <w:noProof/>
                <w:sz w:val="28"/>
              </w:rPr>
              <w:t>06</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EA5B0EA" w:rsidR="001E41F3" w:rsidRPr="00410371" w:rsidRDefault="0053535C"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575D7AE5" w:rsidR="001E41F3" w:rsidRPr="00195208" w:rsidRDefault="00805D28">
            <w:pPr>
              <w:pStyle w:val="CRCoverPage"/>
              <w:spacing w:after="0"/>
              <w:jc w:val="center"/>
              <w:rPr>
                <w:b/>
                <w:bCs/>
                <w:noProof/>
                <w:sz w:val="28"/>
              </w:rPr>
            </w:pPr>
            <w:r>
              <w:rPr>
                <w:b/>
                <w:bCs/>
                <w:noProof/>
                <w:sz w:val="28"/>
              </w:rPr>
              <w:t>0</w:t>
            </w:r>
            <w:r w:rsidR="00E56FEC">
              <w:rPr>
                <w:b/>
                <w:bCs/>
                <w:noProof/>
                <w:sz w:val="28"/>
              </w:rPr>
              <w:t>.</w:t>
            </w:r>
            <w:r w:rsidR="00365093">
              <w:rPr>
                <w:b/>
                <w:bCs/>
                <w:noProof/>
                <w:sz w:val="28"/>
              </w:rPr>
              <w:t>3</w:t>
            </w:r>
            <w:r w:rsidR="00EB27C6">
              <w:rPr>
                <w:b/>
                <w:bCs/>
                <w:noProof/>
                <w:sz w:val="28"/>
              </w:rPr>
              <w:t>.</w:t>
            </w:r>
            <w:r w:rsidR="00484278">
              <w:rPr>
                <w:b/>
                <w:bCs/>
                <w:noProof/>
                <w:sz w:val="28"/>
              </w:rPr>
              <w:t>1</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3E6ECE8C" w:rsidR="001E41F3" w:rsidRPr="004F2C53" w:rsidRDefault="00D4400D">
            <w:pPr>
              <w:pStyle w:val="CRCoverPage"/>
              <w:spacing w:after="0"/>
              <w:ind w:left="100"/>
              <w:rPr>
                <w:b/>
                <w:bCs/>
                <w:noProof/>
              </w:rPr>
            </w:pPr>
            <w:r w:rsidRPr="00D4400D">
              <w:rPr>
                <w:b/>
                <w:bCs/>
              </w:rPr>
              <w:t>[</w:t>
            </w:r>
            <w:proofErr w:type="spellStart"/>
            <w:r w:rsidRPr="00D4400D">
              <w:rPr>
                <w:b/>
                <w:bCs/>
              </w:rPr>
              <w:t>FS_SmarTAR</w:t>
            </w:r>
            <w:proofErr w:type="spellEnd"/>
            <w:r w:rsidRPr="00D4400D">
              <w:rPr>
                <w:b/>
                <w:bCs/>
              </w:rPr>
              <w:t xml:space="preserve">] </w:t>
            </w:r>
            <w:r w:rsidR="00365093">
              <w:rPr>
                <w:b/>
                <w:bCs/>
              </w:rPr>
              <w:t xml:space="preserve">Latency </w:t>
            </w:r>
            <w:r w:rsidR="00FA6DDF">
              <w:rPr>
                <w:b/>
                <w:bCs/>
              </w:rPr>
              <w:t>Aspects for</w:t>
            </w:r>
            <w:r w:rsidR="00365093">
              <w:rPr>
                <w:b/>
                <w:bCs/>
              </w:rPr>
              <w:t xml:space="preserve"> </w:t>
            </w:r>
            <w:proofErr w:type="spellStart"/>
            <w:r w:rsidR="00365093">
              <w:rPr>
                <w:b/>
                <w:bCs/>
              </w:rPr>
              <w:t>SmarTAR</w:t>
            </w:r>
            <w:proofErr w:type="spellEnd"/>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AD5ABFB"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6C3ED897" w:rsidR="001E41F3" w:rsidRDefault="0053535C">
            <w:pPr>
              <w:pStyle w:val="CRCoverPage"/>
              <w:spacing w:after="0"/>
              <w:ind w:left="100"/>
              <w:rPr>
                <w:noProof/>
              </w:rPr>
            </w:pPr>
            <w:proofErr w:type="spellStart"/>
            <w:r>
              <w:t>FS_</w:t>
            </w:r>
            <w:r w:rsidR="009D7BDD">
              <w:t>SmarTAR</w:t>
            </w:r>
            <w:proofErr w:type="spellEnd"/>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683819D3" w:rsidR="001E41F3" w:rsidRDefault="008F5068">
            <w:pPr>
              <w:pStyle w:val="CRCoverPage"/>
              <w:spacing w:after="0"/>
              <w:ind w:left="100"/>
              <w:rPr>
                <w:noProof/>
              </w:rPr>
            </w:pPr>
            <w:r>
              <w:rPr>
                <w:color w:val="000000" w:themeColor="text1"/>
              </w:rPr>
              <w:t>14</w:t>
            </w:r>
            <w:r w:rsidR="005268CB" w:rsidRPr="00D57B96">
              <w:rPr>
                <w:color w:val="000000" w:themeColor="text1"/>
              </w:rPr>
              <w:t>/</w:t>
            </w:r>
            <w:r w:rsidR="00FD4406">
              <w:rPr>
                <w:color w:val="000000" w:themeColor="text1"/>
              </w:rPr>
              <w:t>1</w:t>
            </w:r>
            <w:r>
              <w:rPr>
                <w:color w:val="000000" w:themeColor="text1"/>
              </w:rPr>
              <w:t>1</w:t>
            </w:r>
            <w:r w:rsidR="005268CB" w:rsidRPr="00D57B96">
              <w:rPr>
                <w:color w:val="000000" w:themeColor="text1"/>
              </w:rPr>
              <w:t>/2022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285ED000" w:rsidR="001E41F3" w:rsidRDefault="00FA6363">
            <w:pPr>
              <w:pStyle w:val="CRCoverPage"/>
              <w:spacing w:after="0"/>
              <w:ind w:left="100"/>
              <w:rPr>
                <w:noProof/>
              </w:rPr>
            </w:pPr>
            <w:r>
              <w:t>Rel-1</w:t>
            </w:r>
            <w:r w:rsidR="005268CB">
              <w:t>8</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33F39B16" w:rsidR="005D3264" w:rsidRDefault="005D3264" w:rsidP="00F878CB">
            <w:pPr>
              <w:pStyle w:val="CRCoverPage"/>
              <w:spacing w:after="0"/>
              <w:ind w:left="100"/>
              <w:rPr>
                <w:noProof/>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74B6D29E" w:rsidR="00974620" w:rsidRDefault="00974620" w:rsidP="009E74CE">
            <w:pPr>
              <w:pStyle w:val="B1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8F6C221"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38408D37"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36C5E6F" w14:textId="1E3C2498" w:rsidR="00D817DB" w:rsidRDefault="00D817DB" w:rsidP="00D817DB">
      <w:pPr>
        <w:rPr>
          <w:ins w:id="3" w:author="Liangping Ma" w:date="2022-11-16T01:58:00Z"/>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0454A46D" w14:textId="08CD890C" w:rsidR="00127DBD" w:rsidDel="00127DBD" w:rsidRDefault="00127DBD" w:rsidP="00D817DB">
      <w:pPr>
        <w:rPr>
          <w:del w:id="4" w:author="Liangping Ma" w:date="2022-11-16T01:58:00Z"/>
          <w:b/>
          <w:sz w:val="28"/>
          <w:highlight w:val="yellow"/>
        </w:rPr>
      </w:pPr>
      <w:ins w:id="5" w:author="Liangping Ma" w:date="2022-11-16T01:59:00Z">
        <w:r>
          <w:rPr>
            <w:b/>
            <w:sz w:val="28"/>
            <w:highlight w:val="yellow"/>
          </w:rPr>
          <w:t>Editor’s note: The revision for addressing comments received for S4-221319 during the MBS online meeting is highlighted.</w:t>
        </w:r>
      </w:ins>
    </w:p>
    <w:p w14:paraId="212F43F1" w14:textId="0F99B8C2" w:rsidR="00543EF5" w:rsidRPr="00543EF5" w:rsidRDefault="00365093" w:rsidP="00543EF5">
      <w:pPr>
        <w:pStyle w:val="Heading2"/>
      </w:pPr>
      <w:r>
        <w:t>7.1</w:t>
      </w:r>
      <w:r>
        <w:tab/>
      </w:r>
      <w:r w:rsidR="0064252F">
        <w:t xml:space="preserve">Key Issue #X: </w:t>
      </w:r>
      <w:ins w:id="6" w:author="Liangping Ma" w:date="2022-10-19T19:57:00Z">
        <w:r w:rsidR="00047302">
          <w:t xml:space="preserve">How to provide </w:t>
        </w:r>
      </w:ins>
      <w:r>
        <w:t xml:space="preserve">End-to-End </w:t>
      </w:r>
      <w:r w:rsidR="00EC2B54">
        <w:t>QoS</w:t>
      </w:r>
      <w:r w:rsidR="00EA426A">
        <w:t xml:space="preserve"> for the 5G relay architecture</w:t>
      </w:r>
    </w:p>
    <w:p w14:paraId="1F278589" w14:textId="001365BF" w:rsidR="0064252F" w:rsidRDefault="0064252F" w:rsidP="00FA6DDF">
      <w:pPr>
        <w:pStyle w:val="Heading3"/>
      </w:pPr>
      <w:bookmarkStart w:id="7" w:name="_Hlk114843861"/>
      <w:r>
        <w:t>7.1.1</w:t>
      </w:r>
      <w:r>
        <w:tab/>
        <w:t>Description</w:t>
      </w:r>
      <w:ins w:id="8" w:author="Liangping Ma" w:date="2022-11-16T01:51:00Z">
        <w:r w:rsidR="00D25D01">
          <w:t xml:space="preserve"> of the key issue</w:t>
        </w:r>
      </w:ins>
    </w:p>
    <w:p w14:paraId="5D394DDD" w14:textId="484380B9" w:rsidR="006C031D" w:rsidRDefault="008532DE" w:rsidP="00EC2B54">
      <w:pPr>
        <w:rPr>
          <w:ins w:id="9" w:author="Liangping Ma" w:date="2022-10-18T11:17:00Z"/>
          <w:lang w:eastAsia="zh-CN"/>
        </w:rPr>
      </w:pPr>
      <w:ins w:id="10" w:author="Liangping Ma" w:date="2022-10-19T19:45:00Z">
        <w:r>
          <w:rPr>
            <w:lang w:eastAsia="zh-CN"/>
          </w:rPr>
          <w:t>To</w:t>
        </w:r>
      </w:ins>
      <w:ins w:id="11" w:author="Liangping Ma" w:date="2022-10-18T11:17:00Z">
        <w:r w:rsidR="006C031D">
          <w:rPr>
            <w:lang w:eastAsia="zh-CN"/>
          </w:rPr>
          <w:t xml:space="preserve"> an </w:t>
        </w:r>
      </w:ins>
      <w:ins w:id="12" w:author="Liangping Ma" w:date="2022-10-19T19:50:00Z">
        <w:r>
          <w:rPr>
            <w:lang w:eastAsia="zh-CN"/>
          </w:rPr>
          <w:t>AR/MR</w:t>
        </w:r>
      </w:ins>
      <w:ins w:id="13" w:author="Liangping Ma" w:date="2022-10-18T11:17:00Z">
        <w:r w:rsidR="006C031D">
          <w:rPr>
            <w:lang w:eastAsia="zh-CN"/>
          </w:rPr>
          <w:t xml:space="preserve"> application, the QoS metrics that matter </w:t>
        </w:r>
      </w:ins>
      <w:proofErr w:type="gramStart"/>
      <w:ins w:id="14" w:author="Liangping Ma" w:date="2022-10-18T11:29:00Z">
        <w:r w:rsidR="001F0B2A">
          <w:rPr>
            <w:lang w:eastAsia="zh-CN"/>
          </w:rPr>
          <w:t>are</w:t>
        </w:r>
      </w:ins>
      <w:proofErr w:type="gramEnd"/>
      <w:ins w:id="15" w:author="Liangping Ma" w:date="2022-10-18T11:17:00Z">
        <w:r w:rsidR="006C031D">
          <w:rPr>
            <w:lang w:eastAsia="zh-CN"/>
          </w:rPr>
          <w:t xml:space="preserve"> the end-to-end QoS metrics, including</w:t>
        </w:r>
      </w:ins>
      <w:ins w:id="16" w:author="Liangping Ma" w:date="2022-10-18T11:29:00Z">
        <w:r w:rsidR="001F0B2A">
          <w:rPr>
            <w:lang w:eastAsia="zh-CN"/>
          </w:rPr>
          <w:t>:</w:t>
        </w:r>
      </w:ins>
    </w:p>
    <w:p w14:paraId="10D48C5D" w14:textId="06FA56AB" w:rsidR="006C031D" w:rsidRPr="001F0B2A" w:rsidRDefault="006C031D">
      <w:pPr>
        <w:pStyle w:val="ListParagraph"/>
        <w:numPr>
          <w:ilvl w:val="0"/>
          <w:numId w:val="97"/>
        </w:numPr>
        <w:rPr>
          <w:ins w:id="17" w:author="Liangping Ma" w:date="2022-10-18T11:18:00Z"/>
          <w:lang w:eastAsia="zh-CN"/>
        </w:rPr>
        <w:pPrChange w:id="18" w:author="Liangping Ma" w:date="2022-10-18T11:18:00Z">
          <w:pPr/>
        </w:pPrChange>
      </w:pPr>
      <w:ins w:id="19" w:author="Liangping Ma" w:date="2022-10-18T11:18:00Z">
        <w:r w:rsidRPr="001F0B2A">
          <w:rPr>
            <w:rFonts w:ascii="Times New Roman" w:eastAsia="Times New Roman" w:hAnsi="Times New Roman"/>
            <w:sz w:val="20"/>
            <w:lang w:eastAsia="zh-CN"/>
          </w:rPr>
          <w:t>Delay</w:t>
        </w:r>
      </w:ins>
    </w:p>
    <w:p w14:paraId="245757BE" w14:textId="185C7B28" w:rsidR="006C031D" w:rsidRPr="001F0B2A" w:rsidRDefault="006C031D">
      <w:pPr>
        <w:pStyle w:val="ListParagraph"/>
        <w:numPr>
          <w:ilvl w:val="0"/>
          <w:numId w:val="97"/>
        </w:numPr>
        <w:rPr>
          <w:ins w:id="20" w:author="Liangping Ma" w:date="2022-10-18T11:18:00Z"/>
          <w:lang w:eastAsia="zh-CN"/>
        </w:rPr>
        <w:pPrChange w:id="21" w:author="Liangping Ma" w:date="2022-10-18T11:18:00Z">
          <w:pPr/>
        </w:pPrChange>
      </w:pPr>
      <w:ins w:id="22" w:author="Liangping Ma" w:date="2022-10-18T11:18:00Z">
        <w:r w:rsidRPr="001F0B2A">
          <w:rPr>
            <w:rFonts w:ascii="Times New Roman" w:eastAsia="Times New Roman" w:hAnsi="Times New Roman"/>
            <w:sz w:val="20"/>
            <w:lang w:eastAsia="zh-CN"/>
          </w:rPr>
          <w:t>Packet loss rate</w:t>
        </w:r>
      </w:ins>
    </w:p>
    <w:p w14:paraId="376DC0DC" w14:textId="3D7EB3A8" w:rsidR="006C031D" w:rsidRPr="001F0B2A" w:rsidRDefault="006C031D">
      <w:pPr>
        <w:pStyle w:val="ListParagraph"/>
        <w:numPr>
          <w:ilvl w:val="0"/>
          <w:numId w:val="97"/>
        </w:numPr>
        <w:rPr>
          <w:ins w:id="23" w:author="Liangping Ma" w:date="2022-10-18T11:18:00Z"/>
          <w:lang w:eastAsia="zh-CN"/>
        </w:rPr>
        <w:pPrChange w:id="24" w:author="Liangping Ma" w:date="2022-10-18T11:32:00Z">
          <w:pPr/>
        </w:pPrChange>
      </w:pPr>
      <w:ins w:id="25" w:author="Liangping Ma" w:date="2022-10-18T11:18:00Z">
        <w:r w:rsidRPr="001F0B2A">
          <w:rPr>
            <w:rFonts w:ascii="Times New Roman" w:eastAsia="Times New Roman" w:hAnsi="Times New Roman"/>
            <w:sz w:val="20"/>
            <w:lang w:eastAsia="zh-CN"/>
          </w:rPr>
          <w:t>Bit rate</w:t>
        </w:r>
      </w:ins>
    </w:p>
    <w:p w14:paraId="463C302A" w14:textId="6FE823EA" w:rsidR="00CE25DB" w:rsidRDefault="006C031D" w:rsidP="00EC2B54">
      <w:pPr>
        <w:rPr>
          <w:ins w:id="26" w:author="Liangping Ma" w:date="2022-10-19T20:34:00Z"/>
          <w:lang w:eastAsia="zh-CN"/>
        </w:rPr>
      </w:pPr>
      <w:ins w:id="27" w:author="Liangping Ma" w:date="2022-10-18T11:18:00Z">
        <w:r>
          <w:rPr>
            <w:lang w:eastAsia="zh-CN"/>
          </w:rPr>
          <w:t xml:space="preserve">However, </w:t>
        </w:r>
      </w:ins>
      <w:ins w:id="28" w:author="Liangping Ma" w:date="2022-10-18T11:36:00Z">
        <w:r w:rsidR="00FD0415">
          <w:rPr>
            <w:lang w:eastAsia="zh-CN"/>
          </w:rPr>
          <w:t>for the tethered AR glasses with 5G relay architecture</w:t>
        </w:r>
      </w:ins>
      <w:ins w:id="29" w:author="Liangping Ma" w:date="2022-10-18T11:19:00Z">
        <w:r>
          <w:rPr>
            <w:lang w:eastAsia="zh-CN"/>
          </w:rPr>
          <w:t xml:space="preserve">, </w:t>
        </w:r>
      </w:ins>
      <w:ins w:id="30" w:author="Liangping Ma" w:date="2022-11-08T14:19:00Z">
        <w:r w:rsidR="00484278">
          <w:rPr>
            <w:lang w:eastAsia="zh-CN"/>
          </w:rPr>
          <w:t xml:space="preserve">as shown in figure 7.1-1, </w:t>
        </w:r>
      </w:ins>
      <w:ins w:id="31" w:author="Liangping Ma" w:date="2022-10-18T11:18:00Z">
        <w:r>
          <w:rPr>
            <w:lang w:eastAsia="zh-CN"/>
          </w:rPr>
          <w:t xml:space="preserve">a typical </w:t>
        </w:r>
      </w:ins>
      <w:ins w:id="32" w:author="Liangping Ma" w:date="2022-10-19T19:50:00Z">
        <w:r w:rsidR="008532DE">
          <w:rPr>
            <w:lang w:eastAsia="zh-CN"/>
          </w:rPr>
          <w:t>AR/MR</w:t>
        </w:r>
      </w:ins>
      <w:ins w:id="33" w:author="Liangping Ma" w:date="2022-10-18T11:18:00Z">
        <w:r>
          <w:rPr>
            <w:lang w:eastAsia="zh-CN"/>
          </w:rPr>
          <w:t xml:space="preserve"> end-to-end </w:t>
        </w:r>
      </w:ins>
      <w:ins w:id="34" w:author="Liangping Ma" w:date="2022-10-19T19:48:00Z">
        <w:r w:rsidR="008532DE">
          <w:rPr>
            <w:lang w:eastAsia="zh-CN"/>
          </w:rPr>
          <w:t>path</w:t>
        </w:r>
      </w:ins>
      <w:ins w:id="35" w:author="Liangping Ma" w:date="2022-10-18T11:18:00Z">
        <w:r>
          <w:rPr>
            <w:lang w:eastAsia="zh-CN"/>
          </w:rPr>
          <w:t xml:space="preserve"> </w:t>
        </w:r>
        <w:proofErr w:type="gramStart"/>
        <w:r>
          <w:rPr>
            <w:lang w:eastAsia="zh-CN"/>
          </w:rPr>
          <w:t>traverses</w:t>
        </w:r>
        <w:proofErr w:type="gramEnd"/>
        <w:r>
          <w:rPr>
            <w:lang w:eastAsia="zh-CN"/>
          </w:rPr>
          <w:t xml:space="preserve"> both</w:t>
        </w:r>
      </w:ins>
      <w:ins w:id="36" w:author="Liangping Ma" w:date="2022-10-18T11:30:00Z">
        <w:r w:rsidR="001F0B2A">
          <w:rPr>
            <w:lang w:eastAsia="zh-CN"/>
          </w:rPr>
          <w:t xml:space="preserve"> </w:t>
        </w:r>
      </w:ins>
      <w:ins w:id="37" w:author="Liangping Ma" w:date="2022-10-18T11:31:00Z">
        <w:r w:rsidR="001F0B2A">
          <w:rPr>
            <w:lang w:eastAsia="zh-CN"/>
          </w:rPr>
          <w:t xml:space="preserve">the </w:t>
        </w:r>
      </w:ins>
      <w:ins w:id="38" w:author="Liangping Ma" w:date="2022-10-18T11:30:00Z">
        <w:r w:rsidR="001F0B2A">
          <w:rPr>
            <w:lang w:eastAsia="zh-CN"/>
          </w:rPr>
          <w:t xml:space="preserve">5G </w:t>
        </w:r>
      </w:ins>
      <w:ins w:id="39" w:author="Liangping Ma" w:date="2022-10-18T11:31:00Z">
        <w:r w:rsidR="001F0B2A">
          <w:rPr>
            <w:lang w:eastAsia="zh-CN"/>
          </w:rPr>
          <w:t xml:space="preserve">network </w:t>
        </w:r>
      </w:ins>
      <w:ins w:id="40" w:author="Liangping Ma" w:date="2022-10-18T11:30:00Z">
        <w:r w:rsidR="001F0B2A">
          <w:rPr>
            <w:lang w:eastAsia="zh-CN"/>
          </w:rPr>
          <w:t>and non-5G networks</w:t>
        </w:r>
      </w:ins>
      <w:ins w:id="41" w:author="Liangping Ma" w:date="2022-10-18T11:31:00Z">
        <w:r w:rsidR="001F0B2A">
          <w:rPr>
            <w:lang w:eastAsia="zh-CN"/>
          </w:rPr>
          <w:t>.</w:t>
        </w:r>
      </w:ins>
      <w:ins w:id="42" w:author="Liangping Ma" w:date="2022-10-18T11:32:00Z">
        <w:r w:rsidR="001F0B2A">
          <w:rPr>
            <w:lang w:eastAsia="zh-CN"/>
          </w:rPr>
          <w:t xml:space="preserve"> </w:t>
        </w:r>
      </w:ins>
      <w:ins w:id="43" w:author="Liangping Ma" w:date="2022-10-19T19:46:00Z">
        <w:r w:rsidR="008532DE">
          <w:rPr>
            <w:lang w:eastAsia="zh-CN"/>
          </w:rPr>
          <w:t>The non-5G networks, e.g., Wi-Fi, the Internet, do not provide guarantee</w:t>
        </w:r>
      </w:ins>
      <w:ins w:id="44" w:author="Liangping Ma" w:date="2022-10-19T19:47:00Z">
        <w:r w:rsidR="008532DE">
          <w:rPr>
            <w:lang w:eastAsia="zh-CN"/>
          </w:rPr>
          <w:t>d QoS</w:t>
        </w:r>
      </w:ins>
      <w:ins w:id="45" w:author="Liangping Ma" w:date="2022-10-19T19:46:00Z">
        <w:r w:rsidR="008532DE">
          <w:rPr>
            <w:lang w:eastAsia="zh-CN"/>
          </w:rPr>
          <w:t xml:space="preserve">. </w:t>
        </w:r>
      </w:ins>
      <w:r w:rsidR="00EC2B54">
        <w:rPr>
          <w:lang w:eastAsia="zh-CN"/>
        </w:rPr>
        <w:t xml:space="preserve">A key challenge </w:t>
      </w:r>
      <w:del w:id="46" w:author="Liangping Ma" w:date="2022-10-19T19:47:00Z">
        <w:r w:rsidR="00EC2B54" w:rsidDel="008532DE">
          <w:rPr>
            <w:lang w:eastAsia="zh-CN"/>
          </w:rPr>
          <w:delText xml:space="preserve">for the </w:delText>
        </w:r>
        <w:r w:rsidR="00FB3B56" w:rsidDel="008532DE">
          <w:rPr>
            <w:lang w:eastAsia="zh-CN"/>
          </w:rPr>
          <w:delText xml:space="preserve">tethered AR glasses with </w:delText>
        </w:r>
        <w:r w:rsidR="00EC2B54" w:rsidDel="008532DE">
          <w:rPr>
            <w:lang w:eastAsia="zh-CN"/>
          </w:rPr>
          <w:delText xml:space="preserve">5G relay </w:delText>
        </w:r>
        <w:r w:rsidR="00EA426A" w:rsidDel="008532DE">
          <w:rPr>
            <w:lang w:eastAsia="zh-CN"/>
          </w:rPr>
          <w:delText xml:space="preserve">architecture </w:delText>
        </w:r>
        <w:r w:rsidR="00FB3B56" w:rsidDel="008532DE">
          <w:rPr>
            <w:lang w:eastAsia="zh-CN"/>
          </w:rPr>
          <w:delText xml:space="preserve">(Figure 4.4.4-1 in clause 4.4.4) </w:delText>
        </w:r>
        <w:r w:rsidR="00EC2B54" w:rsidDel="008532DE">
          <w:rPr>
            <w:lang w:eastAsia="zh-CN"/>
          </w:rPr>
          <w:delText>is to properly estimate the required QoS allocations for the AR/MR sessions</w:delText>
        </w:r>
      </w:del>
      <w:ins w:id="47" w:author="Liangping Ma" w:date="2022-10-19T19:47:00Z">
        <w:r w:rsidR="008532DE">
          <w:rPr>
            <w:lang w:eastAsia="zh-CN"/>
          </w:rPr>
          <w:t>is how to provide end-to-end QoS</w:t>
        </w:r>
      </w:ins>
      <w:ins w:id="48" w:author="Liangping Ma" w:date="2022-11-16T00:59:00Z">
        <w:r w:rsidR="00F06B2F">
          <w:rPr>
            <w:lang w:eastAsia="zh-CN"/>
          </w:rPr>
          <w:t xml:space="preserve"> with </w:t>
        </w:r>
      </w:ins>
      <w:ins w:id="49" w:author="Liangping Ma" w:date="2022-11-16T01:00:00Z">
        <w:r w:rsidR="00F06B2F">
          <w:rPr>
            <w:lang w:eastAsia="zh-CN"/>
          </w:rPr>
          <w:t>a mix of a 5G network and non-5G networks</w:t>
        </w:r>
      </w:ins>
      <w:r w:rsidR="00EC2B54">
        <w:rPr>
          <w:lang w:eastAsia="zh-CN"/>
        </w:rPr>
        <w:t xml:space="preserve">. </w:t>
      </w:r>
      <w:del w:id="50" w:author="Liangping Ma" w:date="2022-10-19T19:49:00Z">
        <w:r w:rsidR="00EC2B54" w:rsidDel="008532DE">
          <w:rPr>
            <w:lang w:eastAsia="zh-CN"/>
          </w:rPr>
          <w:delText xml:space="preserve">The QoS allocation must take into account the wireless tethering link from the AR glasses to the 5G device (e.g. phone). This applies to all QoS parameters, namely bitrate, packet loss, delay, and jitter. </w:delText>
        </w:r>
      </w:del>
    </w:p>
    <w:p w14:paraId="7C5C2636" w14:textId="5927061F" w:rsidR="00F06B2F" w:rsidRPr="00F06B2F" w:rsidRDefault="00F06B2F">
      <w:pPr>
        <w:pStyle w:val="Heading3"/>
        <w:rPr>
          <w:ins w:id="51" w:author="Liangping Ma" w:date="2022-11-16T00:58:00Z"/>
          <w:rPrChange w:id="52" w:author="Liangping Ma" w:date="2022-11-16T00:59:00Z">
            <w:rPr>
              <w:ins w:id="53" w:author="Liangping Ma" w:date="2022-11-16T00:58:00Z"/>
              <w:b/>
              <w:bCs/>
              <w:u w:val="single"/>
              <w:lang w:eastAsia="zh-CN"/>
            </w:rPr>
          </w:rPrChange>
        </w:rPr>
        <w:pPrChange w:id="54" w:author="Liangping Ma" w:date="2022-11-16T00:59:00Z">
          <w:pPr/>
        </w:pPrChange>
      </w:pPr>
      <w:ins w:id="55" w:author="Liangping Ma" w:date="2022-11-16T00:59:00Z">
        <w:r>
          <w:t>7.1.</w:t>
        </w:r>
      </w:ins>
      <w:ins w:id="56" w:author="Liangping Ma" w:date="2022-11-16T01:57:00Z">
        <w:r w:rsidR="00B92938">
          <w:t>2</w:t>
        </w:r>
      </w:ins>
      <w:ins w:id="57" w:author="Liangping Ma" w:date="2022-11-16T00:59:00Z">
        <w:r>
          <w:tab/>
          <w:t>Potential solution</w:t>
        </w:r>
      </w:ins>
    </w:p>
    <w:p w14:paraId="7FC12C71" w14:textId="0E841667" w:rsidR="00CE25DB" w:rsidRPr="00CE25DB" w:rsidRDefault="00CE25DB" w:rsidP="00EC2B54">
      <w:pPr>
        <w:rPr>
          <w:ins w:id="58" w:author="Liangping Ma" w:date="2022-10-19T20:35:00Z"/>
          <w:b/>
          <w:bCs/>
          <w:u w:val="single"/>
          <w:lang w:eastAsia="zh-CN"/>
          <w:rPrChange w:id="59" w:author="Liangping Ma" w:date="2022-10-19T20:36:00Z">
            <w:rPr>
              <w:ins w:id="60" w:author="Liangping Ma" w:date="2022-10-19T20:35:00Z"/>
              <w:lang w:eastAsia="zh-CN"/>
            </w:rPr>
          </w:rPrChange>
        </w:rPr>
      </w:pPr>
      <w:ins w:id="61" w:author="Liangping Ma" w:date="2022-10-19T20:36:00Z">
        <w:r w:rsidRPr="00CE25DB">
          <w:rPr>
            <w:b/>
            <w:bCs/>
            <w:u w:val="single"/>
            <w:lang w:eastAsia="zh-CN"/>
            <w:rPrChange w:id="62" w:author="Liangping Ma" w:date="2022-10-19T20:36:00Z">
              <w:rPr>
                <w:lang w:eastAsia="zh-CN"/>
              </w:rPr>
            </w:rPrChange>
          </w:rPr>
          <w:t>End-to-end latency</w:t>
        </w:r>
      </w:ins>
    </w:p>
    <w:p w14:paraId="45D7E4A3" w14:textId="37E66E17" w:rsidR="00EC2B54" w:rsidRDefault="0064252F" w:rsidP="00EC2B54">
      <w:pPr>
        <w:rPr>
          <w:lang w:eastAsia="zh-CN"/>
        </w:rPr>
      </w:pPr>
      <w:r>
        <w:rPr>
          <w:lang w:eastAsia="zh-CN"/>
        </w:rPr>
        <w:t>Figure 7.1</w:t>
      </w:r>
      <w:del w:id="63" w:author="Liangping Ma" w:date="2022-10-19T20:39:00Z">
        <w:r w:rsidDel="00CE25DB">
          <w:rPr>
            <w:lang w:eastAsia="zh-CN"/>
          </w:rPr>
          <w:delText>.1</w:delText>
        </w:r>
      </w:del>
      <w:r>
        <w:rPr>
          <w:lang w:eastAsia="zh-CN"/>
        </w:rPr>
        <w:t>-1</w:t>
      </w:r>
      <w:r w:rsidR="00EC2B54">
        <w:rPr>
          <w:lang w:eastAsia="zh-CN"/>
        </w:rPr>
        <w:t xml:space="preserve"> depicts a breakdown of the end-to-end delay</w:t>
      </w:r>
      <w:ins w:id="64" w:author="Liangping Ma" w:date="2022-11-08T14:20:00Z">
        <w:r w:rsidR="00543EF5">
          <w:rPr>
            <w:lang w:eastAsia="zh-CN"/>
          </w:rPr>
          <w:t xml:space="preserve"> </w:t>
        </w:r>
      </w:ins>
      <w:ins w:id="65" w:author="Liangping Ma" w:date="2022-11-16T01:47:00Z">
        <w:r w:rsidR="00D25D01" w:rsidRPr="00D25D01">
          <w:rPr>
            <w:highlight w:val="yellow"/>
            <w:lang w:eastAsia="zh-CN"/>
            <w:rPrChange w:id="66" w:author="Liangping Ma" w:date="2022-11-16T01:48:00Z">
              <w:rPr>
                <w:lang w:eastAsia="zh-CN"/>
              </w:rPr>
            </w:rPrChange>
          </w:rPr>
          <w:t xml:space="preserve">and </w:t>
        </w:r>
        <w:proofErr w:type="spellStart"/>
        <w:r w:rsidR="00D25D01" w:rsidRPr="00D25D01">
          <w:rPr>
            <w:highlight w:val="yellow"/>
            <w:lang w:eastAsia="zh-CN"/>
            <w:rPrChange w:id="67" w:author="Liangping Ma" w:date="2022-11-16T01:48:00Z">
              <w:rPr>
                <w:lang w:eastAsia="zh-CN"/>
              </w:rPr>
            </w:rPrChange>
          </w:rPr>
          <w:t>ssuggests</w:t>
        </w:r>
        <w:proofErr w:type="spellEnd"/>
        <w:r w:rsidR="00D25D01" w:rsidRPr="00D25D01">
          <w:rPr>
            <w:highlight w:val="yellow"/>
            <w:lang w:eastAsia="zh-CN"/>
            <w:rPrChange w:id="68" w:author="Liangping Ma" w:date="2022-11-16T01:48:00Z">
              <w:rPr>
                <w:lang w:eastAsia="zh-CN"/>
              </w:rPr>
            </w:rPrChange>
          </w:rPr>
          <w:t xml:space="preserve"> a solution: the 5G network adjusts the delay within the 5G network to compensate for the delays incurred in non-5G networks such that the end-to-end delay meets an end-to-end delay requirement. Note that this solution has its limitation in that it is impossible for the 5G network to compensate for the delay in the non-5G networks if the aggregate delay in the non-5G network exceeds the delay imposed by the end-to-end delay requirement.</w:t>
        </w:r>
      </w:ins>
      <w:del w:id="69" w:author="Liangping Ma" w:date="2022-10-19T20:35:00Z">
        <w:r w:rsidR="00EC2B54" w:rsidDel="00CE25DB">
          <w:rPr>
            <w:lang w:eastAsia="zh-CN"/>
          </w:rPr>
          <w:delText xml:space="preserve"> as an example</w:delText>
        </w:r>
      </w:del>
      <w:del w:id="70" w:author="Liangping Ma" w:date="2022-10-19T20:39:00Z">
        <w:r w:rsidRPr="005005D7" w:rsidDel="00CE25DB">
          <w:rPr>
            <w:highlight w:val="yellow"/>
            <w:lang w:eastAsia="zh-CN"/>
            <w:rPrChange w:id="71" w:author="Liangping Ma" w:date="2022-11-16T01:19:00Z">
              <w:rPr>
                <w:lang w:eastAsia="zh-CN"/>
              </w:rPr>
            </w:rPrChange>
          </w:rPr>
          <w:delText>.</w:delText>
        </w:r>
      </w:del>
    </w:p>
    <w:p w14:paraId="066B27A5" w14:textId="77777777" w:rsidR="00EC2B54" w:rsidRDefault="00EC2B54" w:rsidP="00EC2B54">
      <w:pPr>
        <w:pStyle w:val="TH"/>
        <w:rPr>
          <w:noProof/>
        </w:rPr>
      </w:pPr>
      <w:r>
        <w:rPr>
          <w:noProof/>
        </w:rPr>
        <w:drawing>
          <wp:inline distT="0" distB="0" distL="0" distR="0" wp14:anchorId="4E282690" wp14:editId="755C32B5">
            <wp:extent cx="6149340" cy="1059180"/>
            <wp:effectExtent l="0" t="0" r="3810" b="7620"/>
            <wp:docPr id="3"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graphical user interface&#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49340" cy="1059180"/>
                    </a:xfrm>
                    <a:prstGeom prst="rect">
                      <a:avLst/>
                    </a:prstGeom>
                    <a:noFill/>
                    <a:ln>
                      <a:noFill/>
                    </a:ln>
                  </pic:spPr>
                </pic:pic>
              </a:graphicData>
            </a:graphic>
          </wp:inline>
        </w:drawing>
      </w:r>
    </w:p>
    <w:p w14:paraId="57DCA408" w14:textId="0ABD979B" w:rsidR="00EC2B54" w:rsidRDefault="00EC2B54" w:rsidP="00EC2B54">
      <w:pPr>
        <w:pStyle w:val="TF"/>
      </w:pPr>
      <w:r>
        <w:t>Figure 7.1</w:t>
      </w:r>
      <w:del w:id="72" w:author="Liangping Ma" w:date="2022-10-19T20:39:00Z">
        <w:r w:rsidR="0064252F" w:rsidDel="00CE25DB">
          <w:delText>.1</w:delText>
        </w:r>
      </w:del>
      <w:r>
        <w:t>-1: End-to-end delay breakdown</w:t>
      </w:r>
    </w:p>
    <w:p w14:paraId="468D9E7F" w14:textId="71FB5F63" w:rsidR="00EC2B54" w:rsidDel="008532DE" w:rsidRDefault="002E15D1" w:rsidP="008532DE">
      <w:pPr>
        <w:rPr>
          <w:del w:id="73" w:author="Liangping Ma" w:date="2022-10-19T19:54:00Z"/>
          <w:lang w:eastAsia="zh-CN"/>
        </w:rPr>
      </w:pPr>
      <w:r>
        <w:rPr>
          <w:lang w:eastAsia="zh-CN"/>
        </w:rPr>
        <w:t>To meet the end-to-end latency requirement</w:t>
      </w:r>
      <w:r w:rsidR="00EC2B54">
        <w:rPr>
          <w:lang w:eastAsia="zh-CN"/>
        </w:rPr>
        <w:t xml:space="preserve"> </w:t>
      </w:r>
      <w:r>
        <w:rPr>
          <w:lang w:eastAsia="zh-CN"/>
        </w:rPr>
        <w:t xml:space="preserve">for </w:t>
      </w:r>
      <w:r w:rsidR="00EC2B54">
        <w:rPr>
          <w:lang w:eastAsia="zh-CN"/>
        </w:rPr>
        <w:t xml:space="preserve">the AR/MR session, </w:t>
      </w:r>
      <w:del w:id="74" w:author="Liangping Ma" w:date="2022-10-19T19:56:00Z">
        <w:r w:rsidR="00EC2B54" w:rsidDel="00047302">
          <w:rPr>
            <w:lang w:eastAsia="zh-CN"/>
          </w:rPr>
          <w:delText xml:space="preserve">the </w:delText>
        </w:r>
      </w:del>
      <w:del w:id="75" w:author="Liangping Ma" w:date="2022-10-19T19:54:00Z">
        <w:r w:rsidR="00EC2B54" w:rsidDel="00047302">
          <w:rPr>
            <w:lang w:eastAsia="zh-CN"/>
          </w:rPr>
          <w:delText xml:space="preserve">phone </w:delText>
        </w:r>
      </w:del>
      <w:ins w:id="76" w:author="Liangping Ma" w:date="2022-10-19T19:56:00Z">
        <w:r w:rsidR="00047302">
          <w:rPr>
            <w:lang w:eastAsia="zh-CN"/>
          </w:rPr>
          <w:t>some entities</w:t>
        </w:r>
      </w:ins>
      <w:ins w:id="77" w:author="Liangping Ma" w:date="2022-10-19T19:54:00Z">
        <w:r w:rsidR="00047302">
          <w:rPr>
            <w:lang w:eastAsia="zh-CN"/>
          </w:rPr>
          <w:t xml:space="preserve"> </w:t>
        </w:r>
      </w:ins>
      <w:r w:rsidR="00EC2B54">
        <w:rPr>
          <w:lang w:eastAsia="zh-CN"/>
        </w:rPr>
        <w:t xml:space="preserve">must </w:t>
      </w:r>
      <w:del w:id="78" w:author="Liangping Ma" w:date="2022-10-19T19:52:00Z">
        <w:r w:rsidR="00EC2B54" w:rsidDel="008532DE">
          <w:rPr>
            <w:lang w:eastAsia="zh-CN"/>
          </w:rPr>
          <w:delText>estimate the impact of</w:delText>
        </w:r>
      </w:del>
      <w:ins w:id="79" w:author="Liangping Ma" w:date="2022-10-19T19:52:00Z">
        <w:r w:rsidR="008532DE">
          <w:rPr>
            <w:lang w:eastAsia="zh-CN"/>
          </w:rPr>
          <w:t>determine</w:t>
        </w:r>
      </w:ins>
      <w:r w:rsidR="00EC2B54">
        <w:rPr>
          <w:lang w:eastAsia="zh-CN"/>
        </w:rPr>
        <w:t xml:space="preserve"> the </w:t>
      </w:r>
      <w:ins w:id="80" w:author="Liangping Ma" w:date="2022-10-19T19:52:00Z">
        <w:r w:rsidR="008532DE">
          <w:rPr>
            <w:lang w:eastAsia="zh-CN"/>
          </w:rPr>
          <w:t xml:space="preserve">delay </w:t>
        </w:r>
      </w:ins>
      <w:ins w:id="81" w:author="Liangping Ma" w:date="2022-11-16T01:01:00Z">
        <w:r w:rsidR="00F06B2F">
          <w:rPr>
            <w:lang w:eastAsia="zh-CN"/>
          </w:rPr>
          <w:t>o</w:t>
        </w:r>
      </w:ins>
      <w:ins w:id="82" w:author="Liangping Ma" w:date="2022-11-16T01:11:00Z">
        <w:r w:rsidR="00FE544C">
          <w:rPr>
            <w:lang w:eastAsia="zh-CN"/>
          </w:rPr>
          <w:t>n</w:t>
        </w:r>
      </w:ins>
      <w:ins w:id="83" w:author="Liangping Ma" w:date="2022-11-16T01:01:00Z">
        <w:r w:rsidR="00F06B2F">
          <w:rPr>
            <w:lang w:eastAsia="zh-CN"/>
          </w:rPr>
          <w:t xml:space="preserve"> the </w:t>
        </w:r>
      </w:ins>
      <w:r w:rsidR="00EC2B54">
        <w:rPr>
          <w:lang w:eastAsia="zh-CN"/>
        </w:rPr>
        <w:t xml:space="preserve">tethering link </w:t>
      </w:r>
      <w:del w:id="84" w:author="Liangping Ma" w:date="2022-11-16T01:11:00Z">
        <w:r w:rsidR="00EC2B54" w:rsidDel="00FE544C">
          <w:rPr>
            <w:lang w:eastAsia="zh-CN"/>
          </w:rPr>
          <w:delText xml:space="preserve">on </w:delText>
        </w:r>
      </w:del>
      <w:del w:id="85" w:author="Liangping Ma" w:date="2022-10-19T19:52:00Z">
        <w:r w:rsidR="00EC2B54" w:rsidDel="008532DE">
          <w:rPr>
            <w:lang w:eastAsia="zh-CN"/>
          </w:rPr>
          <w:delText xml:space="preserve">the overall QoS requirements. This corresponds to the </w:delText>
        </w:r>
      </w:del>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n,1</m:t>
            </m:r>
          </m:sub>
        </m:sSub>
      </m:oMath>
      <w:ins w:id="86" w:author="Liangping Ma" w:date="2022-10-19T19:52:00Z">
        <w:r w:rsidR="008532DE">
          <w:rPr>
            <w:lang w:eastAsia="zh-CN"/>
          </w:rPr>
          <w:t xml:space="preserve">, and </w:t>
        </w:r>
      </w:ins>
      <w:del w:id="87" w:author="Liangping Ma" w:date="2022-10-19T19:53:00Z">
        <w:r w:rsidR="00EC2B54" w:rsidDel="008532DE">
          <w:rPr>
            <w:lang w:eastAsia="zh-CN"/>
          </w:rPr>
          <w:delText xml:space="preserve">component in the figure. </w:delText>
        </w:r>
        <w:r w:rsidR="00A8012E" w:rsidDel="008532DE">
          <w:rPr>
            <w:lang w:eastAsia="zh-CN"/>
          </w:rPr>
          <w:delText xml:space="preserve">Also, </w:delText>
        </w:r>
      </w:del>
      <w:r w:rsidR="00A8012E">
        <w:rPr>
          <w:lang w:eastAsia="zh-CN"/>
        </w:rPr>
        <w:t xml:space="preserve">the delay on the Internet (between the UPF and the edge application server)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n,2</m:t>
            </m:r>
          </m:sub>
        </m:sSub>
      </m:oMath>
      <w:ins w:id="88" w:author="Liangping Ma" w:date="2022-10-19T19:53:00Z">
        <w:r w:rsidR="008532DE">
          <w:rPr>
            <w:lang w:eastAsia="zh-CN"/>
          </w:rPr>
          <w:t>.</w:t>
        </w:r>
      </w:ins>
      <w:r w:rsidR="00A8012E">
        <w:rPr>
          <w:lang w:eastAsia="zh-CN"/>
        </w:rPr>
        <w:t xml:space="preserve"> </w:t>
      </w:r>
      <w:del w:id="89" w:author="Liangping Ma" w:date="2022-10-19T19:54:00Z">
        <w:r w:rsidR="00A8012E" w:rsidDel="008532DE">
          <w:rPr>
            <w:lang w:eastAsia="zh-CN"/>
          </w:rPr>
          <w:delText xml:space="preserve">needs to be considered. </w:delText>
        </w:r>
        <w:r w:rsidR="00EC2B54" w:rsidDel="008532DE">
          <w:rPr>
            <w:lang w:eastAsia="zh-CN"/>
          </w:rPr>
          <w:delText xml:space="preserve">The </w:delText>
        </w:r>
        <w:r w:rsidR="00A8012E" w:rsidDel="008532DE">
          <w:rPr>
            <w:lang w:eastAsia="zh-CN"/>
          </w:rPr>
          <w:delText xml:space="preserve">phone (e.g., through </w:delText>
        </w:r>
        <w:r w:rsidR="00EC2B54" w:rsidDel="008532DE">
          <w:rPr>
            <w:lang w:eastAsia="zh-CN"/>
          </w:rPr>
          <w:delText>Media Access Function</w:delText>
        </w:r>
        <w:r w:rsidR="00A8012E" w:rsidDel="008532DE">
          <w:rPr>
            <w:lang w:eastAsia="zh-CN"/>
          </w:rPr>
          <w:delText>) and/or the UPF</w:delText>
        </w:r>
        <w:r w:rsidR="00EC2B54" w:rsidDel="008532DE">
          <w:rPr>
            <w:lang w:eastAsia="zh-CN"/>
          </w:rPr>
          <w:delText xml:space="preserve"> </w:delText>
        </w:r>
        <w:r w:rsidR="00B55599" w:rsidDel="008532DE">
          <w:rPr>
            <w:lang w:eastAsia="zh-CN"/>
          </w:rPr>
          <w:delText>can</w:delText>
        </w:r>
        <w:r w:rsidR="00EC2B54" w:rsidDel="008532DE">
          <w:rPr>
            <w:lang w:eastAsia="zh-CN"/>
          </w:rPr>
          <w:delText xml:space="preserve"> perform such estimat</w:delText>
        </w:r>
        <w:r w:rsidR="00B55599" w:rsidDel="008532DE">
          <w:rPr>
            <w:lang w:eastAsia="zh-CN"/>
          </w:rPr>
          <w:delText xml:space="preserve">ion </w:delText>
        </w:r>
        <w:r w:rsidR="00EC2B54" w:rsidDel="008532DE">
          <w:rPr>
            <w:lang w:eastAsia="zh-CN"/>
          </w:rPr>
          <w:delText>by:</w:delText>
        </w:r>
      </w:del>
    </w:p>
    <w:p w14:paraId="420654F0" w14:textId="1017182D" w:rsidR="00EC2B54" w:rsidRPr="004F0BEE" w:rsidDel="008532DE" w:rsidRDefault="00EC2B54">
      <w:pPr>
        <w:rPr>
          <w:del w:id="90" w:author="Liangping Ma" w:date="2022-10-19T19:54:00Z"/>
          <w:lang w:eastAsia="zh-CN"/>
        </w:rPr>
        <w:pPrChange w:id="91" w:author="Liangping Ma" w:date="2022-10-19T19:54:00Z">
          <w:pPr>
            <w:pStyle w:val="B10"/>
          </w:pPr>
        </w:pPrChange>
      </w:pPr>
      <w:del w:id="92" w:author="Liangping Ma" w:date="2022-10-19T19:54:00Z">
        <w:r w:rsidDel="008532DE">
          <w:rPr>
            <w:lang w:eastAsia="zh-CN"/>
          </w:rPr>
          <w:delText>-</w:delText>
        </w:r>
        <w:r w:rsidDel="008532DE">
          <w:rPr>
            <w:lang w:eastAsia="zh-CN"/>
          </w:rPr>
          <w:tab/>
        </w:r>
        <w:r w:rsidRPr="004F0BEE" w:rsidDel="008532DE">
          <w:rPr>
            <w:lang w:eastAsia="zh-CN"/>
          </w:rPr>
          <w:delText>Running some measurement tests for latency, packet loss, and bitrate</w:delText>
        </w:r>
      </w:del>
    </w:p>
    <w:p w14:paraId="07F55D1F" w14:textId="69AE82E7" w:rsidR="00EC2B54" w:rsidRPr="004F0BEE" w:rsidDel="008532DE" w:rsidRDefault="00EC2B54">
      <w:pPr>
        <w:rPr>
          <w:del w:id="93" w:author="Liangping Ma" w:date="2022-10-19T19:54:00Z"/>
          <w:lang w:eastAsia="zh-CN"/>
        </w:rPr>
        <w:pPrChange w:id="94" w:author="Liangping Ma" w:date="2022-10-19T19:54:00Z">
          <w:pPr>
            <w:pStyle w:val="B10"/>
          </w:pPr>
        </w:pPrChange>
      </w:pPr>
      <w:del w:id="95" w:author="Liangping Ma" w:date="2022-10-19T19:54:00Z">
        <w:r w:rsidRPr="004F0BEE" w:rsidDel="008532DE">
          <w:rPr>
            <w:lang w:eastAsia="zh-CN"/>
          </w:rPr>
          <w:delText>-</w:delText>
        </w:r>
        <w:r w:rsidRPr="004F0BEE" w:rsidDel="008532DE">
          <w:rPr>
            <w:lang w:eastAsia="zh-CN"/>
          </w:rPr>
          <w:tab/>
          <w:delText>Exchanging information with the radio and/or AF on the QoS policy</w:delText>
        </w:r>
      </w:del>
    </w:p>
    <w:p w14:paraId="4797A50B" w14:textId="24CD7FFE" w:rsidR="00EC2B54" w:rsidRDefault="00EC2B54" w:rsidP="008532DE">
      <w:pPr>
        <w:rPr>
          <w:ins w:id="96" w:author="Liangping Ma" w:date="2022-10-19T19:54:00Z"/>
          <w:lang w:eastAsia="zh-CN"/>
        </w:rPr>
      </w:pPr>
      <w:del w:id="97" w:author="Liangping Ma" w:date="2022-10-19T19:54:00Z">
        <w:r w:rsidDel="008532DE">
          <w:rPr>
            <w:lang w:eastAsia="zh-CN"/>
          </w:rPr>
          <w:delText xml:space="preserve">The </w:delText>
        </w:r>
        <w:r w:rsidR="008A6F66" w:rsidDel="008532DE">
          <w:rPr>
            <w:lang w:eastAsia="zh-CN"/>
          </w:rPr>
          <w:delText>5GC</w:delText>
        </w:r>
        <w:r w:rsidDel="008532DE">
          <w:rPr>
            <w:lang w:eastAsia="zh-CN"/>
          </w:rPr>
          <w:delText xml:space="preserve"> may regularly adjust its QoS allocation </w:delText>
        </w:r>
        <w:r w:rsidR="008A6F66" w:rsidDel="008532DE">
          <w:rPr>
            <w:lang w:eastAsia="zh-CN"/>
          </w:rPr>
          <w:delText xml:space="preserve">for the 5G network </w:delText>
        </w:r>
        <w:r w:rsidDel="008532DE">
          <w:rPr>
            <w:lang w:eastAsia="zh-CN"/>
          </w:rPr>
          <w:delText>based on the observation of the status of the tethering link</w:delText>
        </w:r>
        <w:r w:rsidR="00A8012E" w:rsidDel="008532DE">
          <w:rPr>
            <w:lang w:eastAsia="zh-CN"/>
          </w:rPr>
          <w:delText xml:space="preserve"> and the Internet</w:delText>
        </w:r>
        <w:r w:rsidDel="008532DE">
          <w:rPr>
            <w:lang w:eastAsia="zh-CN"/>
          </w:rPr>
          <w:delText>, thus targeting a consistent end-to-end QoS experience.</w:delText>
        </w:r>
      </w:del>
      <w:bookmarkEnd w:id="7"/>
    </w:p>
    <w:p w14:paraId="7AB3E7CB" w14:textId="7383BD64" w:rsidR="008532DE" w:rsidRDefault="00047302" w:rsidP="008532DE">
      <w:pPr>
        <w:rPr>
          <w:ins w:id="98" w:author="Liangping Ma" w:date="2022-10-19T20:40:00Z"/>
          <w:lang w:eastAsia="zh-CN"/>
        </w:rPr>
      </w:pPr>
      <w:ins w:id="99" w:author="Liangping Ma" w:date="2022-10-19T19:54:00Z">
        <w:r>
          <w:rPr>
            <w:lang w:eastAsia="zh-CN"/>
          </w:rPr>
          <w:t xml:space="preserve">Additionally, the determined delay components need to be reported to the 5G </w:t>
        </w:r>
      </w:ins>
      <w:ins w:id="100" w:author="Liangping Ma" w:date="2022-10-19T19:55:00Z">
        <w:r>
          <w:rPr>
            <w:lang w:eastAsia="zh-CN"/>
          </w:rPr>
          <w:t>system which uses the reported delay</w:t>
        </w:r>
      </w:ins>
      <w:ins w:id="101" w:author="Liangping Ma" w:date="2022-11-16T01:12:00Z">
        <w:r w:rsidR="00FE544C">
          <w:rPr>
            <w:lang w:eastAsia="zh-CN"/>
          </w:rPr>
          <w:t>s</w:t>
        </w:r>
      </w:ins>
      <w:ins w:id="102" w:author="Liangping Ma" w:date="2022-10-19T19:55:00Z">
        <w:r>
          <w:rPr>
            <w:lang w:eastAsia="zh-CN"/>
          </w:rPr>
          <w:t xml:space="preserve"> and the target end-to-end delay to determine the delay to be provisioned within the 5G system.</w:t>
        </w:r>
      </w:ins>
      <w:ins w:id="103" w:author="Liangping Ma" w:date="2022-10-19T19:54:00Z">
        <w:r>
          <w:rPr>
            <w:lang w:eastAsia="zh-CN"/>
          </w:rPr>
          <w:t xml:space="preserve"> </w:t>
        </w:r>
      </w:ins>
    </w:p>
    <w:p w14:paraId="790262E5" w14:textId="14A5BE0A" w:rsidR="00CE25DB" w:rsidRDefault="00CE25DB" w:rsidP="008532DE">
      <w:pPr>
        <w:rPr>
          <w:ins w:id="104" w:author="Liangping Ma" w:date="2022-10-19T20:41:00Z"/>
          <w:lang w:eastAsia="zh-CN"/>
        </w:rPr>
      </w:pPr>
      <w:ins w:id="105" w:author="Liangping Ma" w:date="2022-10-19T20:40:00Z">
        <w:r>
          <w:rPr>
            <w:lang w:eastAsia="zh-CN"/>
          </w:rPr>
          <w:t>Then, Figure 7.1-1</w:t>
        </w:r>
      </w:ins>
      <w:ins w:id="106" w:author="Liangping Ma" w:date="2022-10-19T20:44:00Z">
        <w:r w:rsidR="00E133AB">
          <w:rPr>
            <w:lang w:eastAsia="zh-CN"/>
          </w:rPr>
          <w:t xml:space="preserve"> </w:t>
        </w:r>
      </w:ins>
      <w:ins w:id="107" w:author="Liangping Ma" w:date="2022-10-19T20:40:00Z">
        <w:r>
          <w:rPr>
            <w:lang w:eastAsia="zh-CN"/>
          </w:rPr>
          <w:t xml:space="preserve">suggests that </w:t>
        </w:r>
      </w:ins>
      <w:ins w:id="108" w:author="Liangping Ma" w:date="2022-10-19T20:44:00Z">
        <w:r w:rsidR="00E133AB">
          <w:rPr>
            <w:lang w:eastAsia="zh-CN"/>
          </w:rPr>
          <w:t xml:space="preserve">to meet a desired end-to-end </w:t>
        </w:r>
      </w:ins>
      <w:ins w:id="109" w:author="Liangping Ma" w:date="2022-10-19T20:45:00Z">
        <w:r w:rsidR="00E133AB">
          <w:rPr>
            <w:lang w:eastAsia="zh-CN"/>
          </w:rPr>
          <w:t xml:space="preserve">latency requirement </w:t>
        </w:r>
      </w:ins>
      <m:oMath>
        <m:sSub>
          <m:sSubPr>
            <m:ctrlPr>
              <w:ins w:id="110" w:author="Liangping Ma" w:date="2022-10-19T20:45:00Z">
                <w:rPr>
                  <w:rFonts w:ascii="Cambria Math" w:hAnsi="Cambria Math"/>
                  <w:i/>
                  <w:lang w:eastAsia="zh-CN"/>
                </w:rPr>
              </w:ins>
            </m:ctrlPr>
          </m:sSubPr>
          <m:e>
            <m:r>
              <w:ins w:id="111" w:author="Liangping Ma" w:date="2022-10-19T20:45:00Z">
                <w:rPr>
                  <w:rFonts w:ascii="Cambria Math" w:hAnsi="Cambria Math"/>
                  <w:lang w:eastAsia="zh-CN"/>
                </w:rPr>
                <m:t>D</m:t>
              </w:ins>
            </m:r>
          </m:e>
          <m:sub>
            <m:r>
              <w:ins w:id="112" w:author="Liangping Ma" w:date="2022-10-19T20:45:00Z">
                <m:rPr>
                  <m:sty m:val="p"/>
                </m:rPr>
                <w:rPr>
                  <w:rFonts w:ascii="Cambria Math" w:hAnsi="Cambria Math"/>
                  <w:lang w:eastAsia="zh-CN"/>
                </w:rPr>
                <m:t>e2e,  desired</m:t>
              </w:ins>
            </m:r>
          </m:sub>
        </m:sSub>
      </m:oMath>
      <w:ins w:id="113" w:author="Liangping Ma" w:date="2022-10-19T20:45:00Z">
        <w:r w:rsidR="00E133AB">
          <w:rPr>
            <w:lang w:eastAsia="zh-CN"/>
          </w:rPr>
          <w:t xml:space="preserve">, </w:t>
        </w:r>
      </w:ins>
      <w:ins w:id="114" w:author="Liangping Ma" w:date="2022-10-19T20:40:00Z">
        <w:r>
          <w:rPr>
            <w:lang w:eastAsia="zh-CN"/>
          </w:rPr>
          <w:t xml:space="preserve">the 5G network provides a delay </w:t>
        </w:r>
      </w:ins>
      <m:oMath>
        <m:sSubSup>
          <m:sSubSupPr>
            <m:ctrlPr>
              <w:ins w:id="115" w:author="Liangping Ma" w:date="2022-10-19T20:43:00Z">
                <w:rPr>
                  <w:rFonts w:ascii="Cambria Math" w:hAnsi="Cambria Math"/>
                  <w:i/>
                  <w:lang w:eastAsia="zh-CN"/>
                </w:rPr>
              </w:ins>
            </m:ctrlPr>
          </m:sSubSupPr>
          <m:e>
            <m:r>
              <w:ins w:id="116" w:author="Liangping Ma" w:date="2022-10-19T20:43:00Z">
                <w:rPr>
                  <w:rFonts w:ascii="Cambria Math" w:hAnsi="Cambria Math"/>
                  <w:lang w:eastAsia="zh-CN"/>
                </w:rPr>
                <m:t>D</m:t>
              </w:ins>
            </m:r>
          </m:e>
          <m:sub>
            <m:r>
              <w:ins w:id="117" w:author="Liangping Ma" w:date="2022-10-19T20:44:00Z">
                <w:rPr>
                  <w:rFonts w:ascii="Cambria Math" w:hAnsi="Cambria Math"/>
                  <w:lang w:eastAsia="zh-CN"/>
                </w:rPr>
                <m:t>c</m:t>
              </w:ins>
            </m:r>
          </m:sub>
          <m:sup>
            <m:r>
              <w:ins w:id="118" w:author="Liangping Ma" w:date="2022-10-19T20:43:00Z">
                <w:rPr>
                  <w:rFonts w:ascii="Cambria Math" w:hAnsi="Cambria Math"/>
                  <w:lang w:eastAsia="zh-CN"/>
                </w:rPr>
                <m:t>'</m:t>
              </w:ins>
            </m:r>
          </m:sup>
        </m:sSubSup>
        <m:r>
          <w:ins w:id="119" w:author="Liangping Ma" w:date="2022-10-19T20:41:00Z">
            <w:rPr>
              <w:rFonts w:ascii="Cambria Math" w:hAnsi="Cambria Math"/>
              <w:lang w:eastAsia="zh-CN"/>
            </w:rPr>
            <m:t xml:space="preserve"> </m:t>
          </w:ins>
        </m:r>
      </m:oMath>
      <w:ins w:id="120" w:author="Liangping Ma" w:date="2022-10-19T20:40:00Z">
        <w:r>
          <w:rPr>
            <w:lang w:eastAsia="zh-CN"/>
          </w:rPr>
          <w:t>as follows:</w:t>
        </w:r>
      </w:ins>
    </w:p>
    <w:p w14:paraId="2108099E" w14:textId="4D3ED858" w:rsidR="00F06B2F" w:rsidRPr="00F06B2F" w:rsidRDefault="00092C1F" w:rsidP="00CE25DB">
      <w:pPr>
        <w:rPr>
          <w:ins w:id="121" w:author="Liangping Ma" w:date="2022-11-16T01:02:00Z"/>
          <w:lang w:eastAsia="zh-CN"/>
        </w:rPr>
      </w:pPr>
      <m:oMathPara>
        <m:oMath>
          <m:sSubSup>
            <m:sSubSupPr>
              <m:ctrlPr>
                <w:ins w:id="122" w:author="Liangping Ma" w:date="2022-10-19T20:44:00Z">
                  <w:rPr>
                    <w:rFonts w:ascii="Cambria Math" w:hAnsi="Cambria Math"/>
                    <w:i/>
                    <w:lang w:eastAsia="zh-CN"/>
                  </w:rPr>
                </w:ins>
              </m:ctrlPr>
            </m:sSubSupPr>
            <m:e>
              <m:r>
                <w:ins w:id="123" w:author="Liangping Ma" w:date="2022-10-19T20:44:00Z">
                  <w:rPr>
                    <w:rFonts w:ascii="Cambria Math" w:hAnsi="Cambria Math"/>
                    <w:lang w:eastAsia="zh-CN"/>
                  </w:rPr>
                  <m:t>D</m:t>
                </w:ins>
              </m:r>
            </m:e>
            <m:sub>
              <m:r>
                <w:ins w:id="124" w:author="Liangping Ma" w:date="2022-10-19T20:44:00Z">
                  <w:rPr>
                    <w:rFonts w:ascii="Cambria Math" w:hAnsi="Cambria Math"/>
                    <w:lang w:eastAsia="zh-CN"/>
                  </w:rPr>
                  <m:t>c</m:t>
                </w:ins>
              </m:r>
            </m:sub>
            <m:sup>
              <m:r>
                <w:ins w:id="125" w:author="Liangping Ma" w:date="2022-10-19T20:44:00Z">
                  <w:rPr>
                    <w:rFonts w:ascii="Cambria Math" w:hAnsi="Cambria Math"/>
                    <w:lang w:eastAsia="zh-CN"/>
                  </w:rPr>
                  <m:t>'</m:t>
                </w:ins>
              </m:r>
            </m:sup>
          </m:sSubSup>
          <m:r>
            <w:ins w:id="126" w:author="Liangping Ma" w:date="2022-10-19T20:41:00Z">
              <w:rPr>
                <w:rFonts w:ascii="Cambria Math" w:hAnsi="Cambria Math"/>
                <w:lang w:eastAsia="zh-CN"/>
              </w:rPr>
              <m:t>=</m:t>
            </w:ins>
          </m:r>
          <m:sSub>
            <m:sSubPr>
              <m:ctrlPr>
                <w:ins w:id="127" w:author="Liangping Ma" w:date="2022-10-19T20:41:00Z">
                  <w:rPr>
                    <w:rFonts w:ascii="Cambria Math" w:hAnsi="Cambria Math"/>
                    <w:i/>
                    <w:lang w:eastAsia="zh-CN"/>
                  </w:rPr>
                </w:ins>
              </m:ctrlPr>
            </m:sSubPr>
            <m:e>
              <m:r>
                <w:ins w:id="128" w:author="Liangping Ma" w:date="2022-10-19T20:41:00Z">
                  <w:rPr>
                    <w:rFonts w:ascii="Cambria Math" w:hAnsi="Cambria Math"/>
                    <w:lang w:eastAsia="zh-CN"/>
                  </w:rPr>
                  <m:t>D</m:t>
                </w:ins>
              </m:r>
            </m:e>
            <m:sub>
              <m:r>
                <w:ins w:id="129" w:author="Liangping Ma" w:date="2022-10-19T20:42:00Z">
                  <m:rPr>
                    <m:sty m:val="p"/>
                  </m:rPr>
                  <w:rPr>
                    <w:rFonts w:ascii="Cambria Math" w:hAnsi="Cambria Math"/>
                    <w:lang w:eastAsia="zh-CN"/>
                  </w:rPr>
                  <m:t>e2e,  desired</m:t>
                </w:ins>
              </m:r>
            </m:sub>
          </m:sSub>
          <m:r>
            <w:ins w:id="130" w:author="Liangping Ma" w:date="2022-10-19T20:42:00Z">
              <w:rPr>
                <w:rFonts w:ascii="Cambria Math" w:hAnsi="Cambria Math"/>
                <w:lang w:eastAsia="zh-CN"/>
              </w:rPr>
              <m:t>-</m:t>
            </w:ins>
          </m:r>
          <m:sSub>
            <m:sSubPr>
              <m:ctrlPr>
                <w:ins w:id="131" w:author="Liangping Ma" w:date="2022-10-19T20:42:00Z">
                  <w:rPr>
                    <w:rFonts w:ascii="Cambria Math" w:hAnsi="Cambria Math"/>
                    <w:i/>
                    <w:lang w:eastAsia="zh-CN"/>
                  </w:rPr>
                </w:ins>
              </m:ctrlPr>
            </m:sSubPr>
            <m:e>
              <m:r>
                <w:ins w:id="132" w:author="Liangping Ma" w:date="2022-10-19T20:42:00Z">
                  <w:rPr>
                    <w:rFonts w:ascii="Cambria Math" w:hAnsi="Cambria Math"/>
                    <w:lang w:eastAsia="zh-CN"/>
                  </w:rPr>
                  <m:t>D</m:t>
                </w:ins>
              </m:r>
            </m:e>
            <m:sub>
              <m:r>
                <w:ins w:id="133" w:author="Liangping Ma" w:date="2022-10-19T20:44:00Z">
                  <w:rPr>
                    <w:rFonts w:ascii="Cambria Math" w:hAnsi="Cambria Math"/>
                    <w:lang w:eastAsia="zh-CN"/>
                  </w:rPr>
                  <m:t>n</m:t>
                </w:ins>
              </m:r>
            </m:sub>
          </m:sSub>
        </m:oMath>
      </m:oMathPara>
    </w:p>
    <w:p w14:paraId="7EFE7345" w14:textId="479804E0" w:rsidR="00F06B2F" w:rsidRPr="00F06B2F" w:rsidRDefault="00FE544C" w:rsidP="00CE25DB">
      <w:pPr>
        <w:rPr>
          <w:ins w:id="134" w:author="Liangping Ma" w:date="2022-11-16T01:02:00Z"/>
          <w:lang w:eastAsia="zh-CN"/>
          <w:rPrChange w:id="135" w:author="Liangping Ma" w:date="2022-11-16T01:02:00Z">
            <w:rPr>
              <w:ins w:id="136" w:author="Liangping Ma" w:date="2022-11-16T01:02:00Z"/>
              <w:b/>
              <w:bCs/>
              <w:u w:val="single"/>
              <w:lang w:eastAsia="zh-CN"/>
            </w:rPr>
          </w:rPrChange>
        </w:rPr>
      </w:pPr>
      <w:ins w:id="137" w:author="Liangping Ma" w:date="2022-11-16T01:12:00Z">
        <w:r w:rsidRPr="005005D7">
          <w:rPr>
            <w:highlight w:val="yellow"/>
            <w:lang w:eastAsia="zh-CN"/>
            <w:rPrChange w:id="138" w:author="Liangping Ma" w:date="2022-11-16T01:19:00Z">
              <w:rPr>
                <w:lang w:eastAsia="zh-CN"/>
              </w:rPr>
            </w:rPrChange>
          </w:rPr>
          <w:t>The</w:t>
        </w:r>
      </w:ins>
      <w:ins w:id="139" w:author="Liangping Ma" w:date="2022-11-16T01:13:00Z">
        <w:r w:rsidRPr="005005D7">
          <w:rPr>
            <w:highlight w:val="yellow"/>
            <w:lang w:eastAsia="zh-CN"/>
            <w:rPrChange w:id="140" w:author="Liangping Ma" w:date="2022-11-16T01:19:00Z">
              <w:rPr>
                <w:lang w:eastAsia="zh-CN"/>
              </w:rPr>
            </w:rPrChange>
          </w:rPr>
          <w:t xml:space="preserve"> above</w:t>
        </w:r>
      </w:ins>
      <w:ins w:id="141" w:author="Liangping Ma" w:date="2022-11-16T01:14:00Z">
        <w:r w:rsidRPr="005005D7">
          <w:rPr>
            <w:highlight w:val="yellow"/>
            <w:lang w:eastAsia="zh-CN"/>
            <w:rPrChange w:id="142" w:author="Liangping Ma" w:date="2022-11-16T01:19:00Z">
              <w:rPr>
                <w:lang w:eastAsia="zh-CN"/>
              </w:rPr>
            </w:rPrChange>
          </w:rPr>
          <w:t xml:space="preserve"> description can be extended to support delay provisioning within the 5G network </w:t>
        </w:r>
      </w:ins>
      <w:ins w:id="143" w:author="Liangping Ma" w:date="2022-11-16T01:15:00Z">
        <w:r w:rsidRPr="005005D7">
          <w:rPr>
            <w:highlight w:val="yellow"/>
            <w:lang w:eastAsia="zh-CN"/>
            <w:rPrChange w:id="144" w:author="Liangping Ma" w:date="2022-11-16T01:19:00Z">
              <w:rPr>
                <w:lang w:eastAsia="zh-CN"/>
              </w:rPr>
            </w:rPrChange>
          </w:rPr>
          <w:t xml:space="preserve">in a statistical sense. For example, by </w:t>
        </w:r>
        <w:proofErr w:type="gramStart"/>
        <w:r w:rsidRPr="005005D7">
          <w:rPr>
            <w:highlight w:val="yellow"/>
            <w:lang w:eastAsia="zh-CN"/>
            <w:rPrChange w:id="145" w:author="Liangping Ma" w:date="2022-11-16T01:19:00Z">
              <w:rPr>
                <w:lang w:eastAsia="zh-CN"/>
              </w:rPr>
            </w:rPrChange>
          </w:rPr>
          <w:t>taking into account</w:t>
        </w:r>
        <w:proofErr w:type="gramEnd"/>
        <w:r w:rsidRPr="005005D7">
          <w:rPr>
            <w:highlight w:val="yellow"/>
            <w:lang w:eastAsia="zh-CN"/>
            <w:rPrChange w:id="146" w:author="Liangping Ma" w:date="2022-11-16T01:19:00Z">
              <w:rPr>
                <w:lang w:eastAsia="zh-CN"/>
              </w:rPr>
            </w:rPrChange>
          </w:rPr>
          <w:t xml:space="preserve"> the variatio</w:t>
        </w:r>
      </w:ins>
      <w:ins w:id="147" w:author="Liangping Ma" w:date="2022-11-16T01:17:00Z">
        <w:r w:rsidR="005005D7" w:rsidRPr="005005D7">
          <w:rPr>
            <w:highlight w:val="yellow"/>
            <w:lang w:eastAsia="zh-CN"/>
            <w:rPrChange w:id="148" w:author="Liangping Ma" w:date="2022-11-16T01:19:00Z">
              <w:rPr>
                <w:lang w:eastAsia="zh-CN"/>
              </w:rPr>
            </w:rPrChange>
          </w:rPr>
          <w:t>n</w:t>
        </w:r>
      </w:ins>
      <w:ins w:id="149" w:author="Liangping Ma" w:date="2022-11-16T01:15:00Z">
        <w:r w:rsidRPr="005005D7">
          <w:rPr>
            <w:highlight w:val="yellow"/>
            <w:lang w:eastAsia="zh-CN"/>
            <w:rPrChange w:id="150" w:author="Liangping Ma" w:date="2022-11-16T01:19:00Z">
              <w:rPr>
                <w:lang w:eastAsia="zh-CN"/>
              </w:rPr>
            </w:rPrChange>
          </w:rPr>
          <w:t xml:space="preserve"> of the non-5G delays, the 5G network can determine the delay</w:t>
        </w:r>
      </w:ins>
      <w:ins w:id="151" w:author="Liangping Ma" w:date="2022-11-16T01:17:00Z">
        <w:r w:rsidR="005005D7" w:rsidRPr="005005D7">
          <w:rPr>
            <w:highlight w:val="yellow"/>
            <w:lang w:eastAsia="zh-CN"/>
            <w:rPrChange w:id="152" w:author="Liangping Ma" w:date="2022-11-16T01:19:00Z">
              <w:rPr>
                <w:lang w:eastAsia="zh-CN"/>
              </w:rPr>
            </w:rPrChange>
          </w:rPr>
          <w:t xml:space="preserve"> </w:t>
        </w:r>
      </w:ins>
      <w:ins w:id="153" w:author="Liangping Ma" w:date="2022-11-16T01:15:00Z">
        <w:r w:rsidRPr="005005D7">
          <w:rPr>
            <w:highlight w:val="yellow"/>
            <w:lang w:eastAsia="zh-CN"/>
            <w:rPrChange w:id="154" w:author="Liangping Ma" w:date="2022-11-16T01:19:00Z">
              <w:rPr>
                <w:lang w:eastAsia="zh-CN"/>
              </w:rPr>
            </w:rPrChange>
          </w:rPr>
          <w:t xml:space="preserve">in the 5G network to make the </w:t>
        </w:r>
      </w:ins>
      <w:ins w:id="155" w:author="Liangping Ma" w:date="2022-11-16T01:16:00Z">
        <w:r w:rsidRPr="005005D7">
          <w:rPr>
            <w:highlight w:val="yellow"/>
            <w:lang w:eastAsia="zh-CN"/>
            <w:rPrChange w:id="156" w:author="Liangping Ma" w:date="2022-11-16T01:19:00Z">
              <w:rPr>
                <w:lang w:eastAsia="zh-CN"/>
              </w:rPr>
            </w:rPrChange>
          </w:rPr>
          <w:t>end-to-end delay below a desired delay value 99% of the time.</w:t>
        </w:r>
      </w:ins>
      <w:ins w:id="157" w:author="Liangping Ma" w:date="2022-11-16T01:13:00Z">
        <w:r>
          <w:rPr>
            <w:lang w:eastAsia="zh-CN"/>
          </w:rPr>
          <w:t xml:space="preserve"> </w:t>
        </w:r>
      </w:ins>
    </w:p>
    <w:p w14:paraId="6A7A9081" w14:textId="15FCDF1D" w:rsidR="00CE25DB" w:rsidRPr="005B51FA" w:rsidRDefault="00CE25DB" w:rsidP="00CE25DB">
      <w:pPr>
        <w:rPr>
          <w:ins w:id="158" w:author="Liangping Ma" w:date="2022-10-19T20:36:00Z"/>
          <w:b/>
          <w:bCs/>
          <w:u w:val="single"/>
          <w:lang w:eastAsia="zh-CN"/>
        </w:rPr>
      </w:pPr>
      <w:ins w:id="159" w:author="Liangping Ma" w:date="2022-10-19T20:36:00Z">
        <w:r>
          <w:rPr>
            <w:b/>
            <w:bCs/>
            <w:u w:val="single"/>
            <w:lang w:eastAsia="zh-CN"/>
          </w:rPr>
          <w:t xml:space="preserve">Other </w:t>
        </w:r>
        <w:r w:rsidRPr="005B51FA">
          <w:rPr>
            <w:b/>
            <w:bCs/>
            <w:u w:val="single"/>
            <w:lang w:eastAsia="zh-CN"/>
          </w:rPr>
          <w:t xml:space="preserve">End-to-end </w:t>
        </w:r>
        <w:r>
          <w:rPr>
            <w:b/>
            <w:bCs/>
            <w:u w:val="single"/>
            <w:lang w:eastAsia="zh-CN"/>
          </w:rPr>
          <w:t>QoS metrics</w:t>
        </w:r>
      </w:ins>
    </w:p>
    <w:p w14:paraId="5FEB1B58" w14:textId="753AD1CD" w:rsidR="00CE25DB" w:rsidRDefault="00CE25DB" w:rsidP="008532DE">
      <w:pPr>
        <w:rPr>
          <w:ins w:id="160" w:author="Liangping Ma" w:date="2022-10-18T11:02:00Z"/>
          <w:lang w:eastAsia="zh-CN"/>
        </w:rPr>
      </w:pPr>
      <w:ins w:id="161" w:author="Liangping Ma" w:date="2022-10-19T20:36:00Z">
        <w:r>
          <w:rPr>
            <w:lang w:eastAsia="zh-CN"/>
          </w:rPr>
          <w:t xml:space="preserve">For other end-to-end QoS metrics, such as </w:t>
        </w:r>
      </w:ins>
      <w:ins w:id="162" w:author="Liangping Ma" w:date="2022-10-19T20:37:00Z">
        <w:r>
          <w:rPr>
            <w:lang w:eastAsia="zh-CN"/>
          </w:rPr>
          <w:t xml:space="preserve">packet error rate and bit rate, </w:t>
        </w:r>
      </w:ins>
      <w:ins w:id="163" w:author="Liangping Ma" w:date="2022-10-19T20:45:00Z">
        <w:r w:rsidR="00E133AB">
          <w:rPr>
            <w:lang w:eastAsia="zh-CN"/>
          </w:rPr>
          <w:t>further study on</w:t>
        </w:r>
      </w:ins>
      <w:ins w:id="164" w:author="Liangping Ma" w:date="2022-10-19T20:37:00Z">
        <w:r>
          <w:rPr>
            <w:lang w:eastAsia="zh-CN"/>
          </w:rPr>
          <w:t xml:space="preserve"> </w:t>
        </w:r>
      </w:ins>
      <w:ins w:id="165" w:author="Liangping Ma" w:date="2022-10-19T20:45:00Z">
        <w:r w:rsidR="00E133AB">
          <w:rPr>
            <w:lang w:eastAsia="zh-CN"/>
          </w:rPr>
          <w:t xml:space="preserve">the </w:t>
        </w:r>
      </w:ins>
      <w:ins w:id="166" w:author="Liangping Ma" w:date="2022-10-19T20:37:00Z">
        <w:r>
          <w:rPr>
            <w:lang w:eastAsia="zh-CN"/>
          </w:rPr>
          <w:t xml:space="preserve">potential solutions </w:t>
        </w:r>
      </w:ins>
      <w:ins w:id="167" w:author="Liangping Ma" w:date="2022-10-19T20:46:00Z">
        <w:r w:rsidR="00E133AB">
          <w:rPr>
            <w:lang w:eastAsia="zh-CN"/>
          </w:rPr>
          <w:t>is needed</w:t>
        </w:r>
      </w:ins>
      <w:ins w:id="168" w:author="Liangping Ma" w:date="2022-10-19T20:37:00Z">
        <w:r>
          <w:rPr>
            <w:lang w:eastAsia="zh-CN"/>
          </w:rPr>
          <w:t>.</w:t>
        </w:r>
      </w:ins>
    </w:p>
    <w:p w14:paraId="4A64A9FD" w14:textId="0D4239A6" w:rsidR="00387B14" w:rsidDel="00047302" w:rsidRDefault="00387B14" w:rsidP="00543EF5">
      <w:pPr>
        <w:pStyle w:val="Heading2"/>
        <w:rPr>
          <w:del w:id="169" w:author="Liangping Ma" w:date="2022-10-18T11:04:00Z"/>
        </w:rPr>
      </w:pPr>
    </w:p>
    <w:p w14:paraId="2661E5BD" w14:textId="0D84AFEC" w:rsidR="00EC2B54" w:rsidDel="00982455" w:rsidRDefault="00EC2B54">
      <w:pPr>
        <w:pStyle w:val="Heading2"/>
        <w:ind w:left="0" w:firstLine="0"/>
        <w:rPr>
          <w:del w:id="170" w:author="Liangping Ma" w:date="2022-10-19T20:47:00Z"/>
        </w:rPr>
        <w:pPrChange w:id="171" w:author="Liangping Ma" w:date="2022-10-18T11:04:00Z">
          <w:pPr>
            <w:pStyle w:val="Heading3"/>
          </w:pPr>
        </w:pPrChange>
      </w:pPr>
      <w:del w:id="172" w:author="Liangping Ma" w:date="2022-10-18T11:04:00Z">
        <w:r w:rsidDel="00387B14">
          <w:delText>7.1.</w:delText>
        </w:r>
        <w:r w:rsidR="0064252F" w:rsidDel="00387B14">
          <w:delText>2</w:delText>
        </w:r>
        <w:r w:rsidDel="00387B14">
          <w:tab/>
        </w:r>
      </w:del>
      <w:del w:id="173" w:author="Liangping Ma" w:date="2022-10-19T20:47:00Z">
        <w:r w:rsidDel="00982455">
          <w:delText>End-to-End Latency</w:delText>
        </w:r>
      </w:del>
    </w:p>
    <w:p w14:paraId="4837365D" w14:textId="0820FC54" w:rsidR="00543EF5" w:rsidRDefault="00543EF5">
      <w:pPr>
        <w:pStyle w:val="Heading2"/>
        <w:rPr>
          <w:ins w:id="174" w:author="Liangping Ma" w:date="2022-11-08T14:23:00Z"/>
        </w:rPr>
        <w:pPrChange w:id="175" w:author="Liangping Ma" w:date="2022-11-08T14:24:00Z">
          <w:pPr>
            <w:pStyle w:val="Heading3"/>
          </w:pPr>
        </w:pPrChange>
      </w:pPr>
      <w:ins w:id="176" w:author="Liangping Ma" w:date="2022-11-08T14:23:00Z">
        <w:r>
          <w:t xml:space="preserve">7. 2 </w:t>
        </w:r>
        <w:r>
          <w:tab/>
          <w:t>Key Issue #Y: How to determine the non-5G delay for the 5G relay architecture</w:t>
        </w:r>
      </w:ins>
    </w:p>
    <w:p w14:paraId="3025A8B2" w14:textId="22200E7F" w:rsidR="00B678B4" w:rsidRPr="00B678B4" w:rsidRDefault="00B678B4">
      <w:pPr>
        <w:pStyle w:val="Heading3"/>
        <w:pPrChange w:id="177" w:author="Liangping Ma" w:date="2022-11-08T14:21:00Z">
          <w:pPr>
            <w:pStyle w:val="Heading4"/>
          </w:pPr>
        </w:pPrChange>
      </w:pPr>
      <w:r>
        <w:t>7.</w:t>
      </w:r>
      <w:ins w:id="178" w:author="Liangping Ma" w:date="2022-10-19T20:47:00Z">
        <w:r w:rsidR="00982455" w:rsidDel="00982455">
          <w:t xml:space="preserve"> </w:t>
        </w:r>
      </w:ins>
      <w:del w:id="179" w:author="Liangping Ma" w:date="2022-10-19T20:47:00Z">
        <w:r w:rsidDel="00982455">
          <w:delText>1.</w:delText>
        </w:r>
      </w:del>
      <w:r>
        <w:t>2.1</w:t>
      </w:r>
      <w:r>
        <w:tab/>
      </w:r>
      <w:del w:id="180" w:author="Liangping Ma" w:date="2022-11-16T01:49:00Z">
        <w:r w:rsidDel="00D25D01">
          <w:delText>General</w:delText>
        </w:r>
      </w:del>
      <w:ins w:id="181" w:author="Liangping Ma" w:date="2022-11-16T01:49:00Z">
        <w:r w:rsidR="00D25D01">
          <w:t>Description</w:t>
        </w:r>
      </w:ins>
      <w:ins w:id="182" w:author="Liangping Ma" w:date="2022-11-16T01:51:00Z">
        <w:r w:rsidR="00D25D01">
          <w:t xml:space="preserve"> of the key issue</w:t>
        </w:r>
      </w:ins>
    </w:p>
    <w:p w14:paraId="4C2AB49F" w14:textId="19D8EBFB" w:rsidR="00365093" w:rsidRDefault="00365093" w:rsidP="00543EF5">
      <w:r>
        <w:t>In a</w:t>
      </w:r>
      <w:r w:rsidR="0058137C">
        <w:t>n</w:t>
      </w:r>
      <w:r>
        <w:t xml:space="preserve"> end-to-end connection </w:t>
      </w:r>
      <w:r w:rsidR="0058137C">
        <w:t>that</w:t>
      </w:r>
      <w:r>
        <w:t xml:space="preserve"> includes a </w:t>
      </w:r>
      <w:r w:rsidR="002E15D1">
        <w:t xml:space="preserve">tethering link (e.g., </w:t>
      </w:r>
      <w:r>
        <w:t>Wi-Fi link</w:t>
      </w:r>
      <w:r w:rsidR="002E15D1">
        <w:t>)</w:t>
      </w:r>
      <w:r>
        <w:t xml:space="preserve">, a 5G network and the Internet, </w:t>
      </w:r>
      <w:r w:rsidR="0058137C">
        <w:t xml:space="preserve">the </w:t>
      </w:r>
      <w:r>
        <w:t xml:space="preserve">Wi-Fi </w:t>
      </w:r>
      <w:r w:rsidR="0058137C">
        <w:t xml:space="preserve">segment </w:t>
      </w:r>
      <w:r>
        <w:t xml:space="preserve">and the Internet </w:t>
      </w:r>
      <w:r w:rsidR="0058137C">
        <w:t xml:space="preserve">segment </w:t>
      </w:r>
      <w:r w:rsidR="00472653">
        <w:t xml:space="preserve">typically </w:t>
      </w:r>
      <w:r>
        <w:t xml:space="preserve">cannot guarantee latency. To achieve low end-to-end latency, one </w:t>
      </w:r>
      <w:r w:rsidR="00024ABF">
        <w:t>approach</w:t>
      </w:r>
      <w:r>
        <w:t xml:space="preserve"> is to make the latency in the 5G network very conservative such that the end-to-end latency is below a target value. This, however, comes at a cost, because provisioning </w:t>
      </w:r>
      <w:r w:rsidR="00472653">
        <w:t xml:space="preserve">an </w:t>
      </w:r>
      <w:proofErr w:type="spellStart"/>
      <w:r w:rsidR="00472653">
        <w:t>uncessarily</w:t>
      </w:r>
      <w:proofErr w:type="spellEnd"/>
      <w:r w:rsidR="00472653">
        <w:t xml:space="preserve"> </w:t>
      </w:r>
      <w:r>
        <w:t xml:space="preserve">low latency in the 5G network means </w:t>
      </w:r>
      <w:r w:rsidR="00472653">
        <w:t>excessive</w:t>
      </w:r>
      <w:r>
        <w:t xml:space="preserve"> resource allocation (e.g., to support a more robust modulation-and-coding scheme (MCS)) or pre-empting </w:t>
      </w:r>
      <w:r w:rsidR="00472653">
        <w:t xml:space="preserve">many </w:t>
      </w:r>
      <w:r>
        <w:t xml:space="preserve">other traffic flows. </w:t>
      </w:r>
    </w:p>
    <w:p w14:paraId="1D601919" w14:textId="03D05AD0" w:rsidR="00365093" w:rsidRDefault="00365093" w:rsidP="00543EF5">
      <w:r>
        <w:t xml:space="preserve">An alternative approach is to dynamically adjust the delay in the 5G network in accordance with the total delay incurred elsewhere on the end-to-end path. The delay on a Wi-Fi link may change </w:t>
      </w:r>
      <w:r w:rsidR="00472653">
        <w:t xml:space="preserve">over time </w:t>
      </w:r>
      <w:r>
        <w:t xml:space="preserve">depending on the interference generated by other nearby Wi-Fi networks operating on the same frequency. Similarly, the delay between the UPF and the application server depends on the location of this selected UPF and the network congestion level. Therefore, </w:t>
      </w:r>
      <w:r w:rsidR="00472653">
        <w:t>measurements</w:t>
      </w:r>
      <w:r>
        <w:t xml:space="preserve"> </w:t>
      </w:r>
      <w:r w:rsidR="00472653">
        <w:t xml:space="preserve">may be used to estimate these time-varying </w:t>
      </w:r>
      <w:r>
        <w:t>delays on the non-5G segments.</w:t>
      </w:r>
    </w:p>
    <w:p w14:paraId="0AAF85B0" w14:textId="784C07D3" w:rsidR="00365093" w:rsidRDefault="00365093" w:rsidP="00543EF5">
      <w:r>
        <w:t>There are two ways to measure the latency</w:t>
      </w:r>
      <w:r w:rsidR="00472653">
        <w:t xml:space="preserve"> and they fill in the</w:t>
      </w:r>
      <w:r w:rsidR="00024ABF">
        <w:t xml:space="preserve"> details for step 10 in Figure 5.2-5 in clause 5.2.</w:t>
      </w:r>
    </w:p>
    <w:p w14:paraId="0AA86DDC" w14:textId="3807F322" w:rsidR="00365093" w:rsidRPr="000F309B" w:rsidRDefault="00365093">
      <w:pPr>
        <w:pStyle w:val="Heading3"/>
        <w:pPrChange w:id="183" w:author="Liangping Ma" w:date="2022-11-08T14:21:00Z">
          <w:pPr>
            <w:pStyle w:val="Heading4"/>
          </w:pPr>
        </w:pPrChange>
      </w:pPr>
      <w:r>
        <w:t>7.</w:t>
      </w:r>
      <w:ins w:id="184" w:author="Liangping Ma" w:date="2022-10-19T20:48:00Z">
        <w:r w:rsidR="00982455" w:rsidDel="00982455">
          <w:t xml:space="preserve"> </w:t>
        </w:r>
      </w:ins>
      <w:del w:id="185" w:author="Liangping Ma" w:date="2022-10-19T20:48:00Z">
        <w:r w:rsidDel="00982455">
          <w:delText>1.</w:delText>
        </w:r>
      </w:del>
      <w:r w:rsidR="00B678B4">
        <w:t>2</w:t>
      </w:r>
      <w:r w:rsidR="000A05AC">
        <w:t>.</w:t>
      </w:r>
      <w:r w:rsidR="00B678B4">
        <w:t>2</w:t>
      </w:r>
      <w:r>
        <w:tab/>
      </w:r>
      <w:ins w:id="186" w:author="Liangping Ma" w:date="2022-11-16T01:49:00Z">
        <w:r w:rsidR="00D25D01">
          <w:t xml:space="preserve">Solution: </w:t>
        </w:r>
      </w:ins>
      <w:r w:rsidRPr="00A47FB2">
        <w:t>Segment</w:t>
      </w:r>
      <w:r>
        <w:t>-</w:t>
      </w:r>
      <w:r w:rsidRPr="00A47FB2">
        <w:t>by</w:t>
      </w:r>
      <w:r>
        <w:t>-</w:t>
      </w:r>
      <w:r w:rsidRPr="00A47FB2">
        <w:t xml:space="preserve">segment </w:t>
      </w:r>
      <w:r>
        <w:t>delay</w:t>
      </w:r>
      <w:r w:rsidRPr="00A47FB2">
        <w:t xml:space="preserve"> measurement         </w:t>
      </w:r>
    </w:p>
    <w:p w14:paraId="065574CA" w14:textId="24203832" w:rsidR="000D3111" w:rsidRDefault="00365093" w:rsidP="00543EF5">
      <w:r>
        <w:t>The delay on Wi-Fi link and the delay between the UPF and the application server are measur</w:t>
      </w:r>
      <w:r w:rsidR="00472653">
        <w:t>ed</w:t>
      </w:r>
      <w:r>
        <w:t xml:space="preserve"> separately. One simple solution is to use the ICMP ping protocol</w:t>
      </w:r>
      <w:r w:rsidR="008E40C9">
        <w:t xml:space="preserve"> (ICMP Echo and Echo Reply</w:t>
      </w:r>
      <w:r w:rsidR="002E15D1">
        <w:t>, IETF RFC792</w:t>
      </w:r>
      <w:r w:rsidR="008E40C9">
        <w:t>)</w:t>
      </w:r>
      <w:r>
        <w:t>. The 5G phone sends a ping request to the AR glasses, which replies with a ping response. The 5G phone then obtains the RTT over the Wi-Fi link. Similarly, the UPF sends a ping request to the application server, which replies with a ping response, and the UPF obtains the RTT between the UPF and the application server. The respective RTT</w:t>
      </w:r>
      <w:r w:rsidR="000D3111">
        <w:t>s</w:t>
      </w:r>
      <w:r>
        <w:t xml:space="preserve"> can then be halved to get estimate</w:t>
      </w:r>
      <w:r w:rsidR="000D3111">
        <w:t>s</w:t>
      </w:r>
      <w:r>
        <w:t xml:space="preserve"> of the one-way delay</w:t>
      </w:r>
      <w:r w:rsidR="000D3111">
        <w:t>s for the two non-5G segments</w:t>
      </w:r>
      <w:r>
        <w:t xml:space="preserve">. </w:t>
      </w:r>
    </w:p>
    <w:p w14:paraId="7A8B37E2" w14:textId="1341964C" w:rsidR="00365093" w:rsidRDefault="000D3111" w:rsidP="00543EF5">
      <w:pPr>
        <w:rPr>
          <w:lang w:eastAsia="zh-CN"/>
        </w:rPr>
      </w:pPr>
      <w:r>
        <w:t>In step 4, the MAF reports the one-way delay estimate</w:t>
      </w:r>
      <w:r w:rsidR="00365093">
        <w:t xml:space="preserve">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n,1</m:t>
            </m:r>
          </m:sub>
        </m:sSub>
      </m:oMath>
      <w:r>
        <w:rPr>
          <w:lang w:eastAsia="zh-CN"/>
        </w:rPr>
        <w:t xml:space="preserve"> to the AF. </w:t>
      </w:r>
    </w:p>
    <w:p w14:paraId="562FA352" w14:textId="05F62B19" w:rsidR="000D3111" w:rsidRDefault="000D3111" w:rsidP="00543EF5">
      <w:pPr>
        <w:rPr>
          <w:lang w:eastAsia="zh-CN"/>
        </w:rPr>
      </w:pPr>
      <w:r>
        <w:rPr>
          <w:lang w:eastAsia="zh-CN"/>
        </w:rPr>
        <w:t xml:space="preserve">In step 7, the UPF reports the one-way delay estimate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n,2</m:t>
            </m:r>
          </m:sub>
        </m:sSub>
      </m:oMath>
      <w:r w:rsidR="00057A6C">
        <w:rPr>
          <w:lang w:eastAsia="zh-CN"/>
        </w:rPr>
        <w:t xml:space="preserve"> to the SMF, which forwards the estimate to the AF.</w:t>
      </w:r>
    </w:p>
    <w:p w14:paraId="74D77B4B" w14:textId="1500248B" w:rsidR="00365093" w:rsidRDefault="00057A6C" w:rsidP="00543EF5">
      <w:r>
        <w:rPr>
          <w:lang w:eastAsia="zh-CN"/>
        </w:rPr>
        <w:t xml:space="preserve">In step 9, the AF determines the desired value for the delay in the 5G network needed to compensate for the variation in the delay in the non-5G segments in order to meet the end-to-end latency requirement for the </w:t>
      </w:r>
      <w:proofErr w:type="gramStart"/>
      <w:r>
        <w:rPr>
          <w:lang w:eastAsia="zh-CN"/>
        </w:rPr>
        <w:t>application, and</w:t>
      </w:r>
      <w:proofErr w:type="gramEnd"/>
      <w:r>
        <w:rPr>
          <w:lang w:eastAsia="zh-CN"/>
        </w:rPr>
        <w:t xml:space="preserve"> sends a delay request to the PCF.</w:t>
      </w:r>
    </w:p>
    <w:bookmarkStart w:id="187" w:name="_Hlk114843071"/>
    <w:p w14:paraId="67BF383C" w14:textId="61FF80E8" w:rsidR="00024ABF" w:rsidRDefault="00057A6C" w:rsidP="00543EF5">
      <w:pPr>
        <w:rPr>
          <w:rStyle w:val="THChar"/>
          <w:noProof/>
        </w:rPr>
      </w:pPr>
      <w:r w:rsidRPr="00684E63">
        <w:rPr>
          <w:rStyle w:val="THChar"/>
          <w:noProof/>
        </w:rPr>
        <w:object w:dxaOrig="17364" w:dyaOrig="6540" w14:anchorId="766CC9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4pt;height:238pt" o:ole="">
            <v:imagedata r:id="rId17" o:title=""/>
          </v:shape>
          <o:OLEObject Type="Embed" ProgID="Mscgen.Chart" ShapeID="_x0000_i1025" DrawAspect="Content" ObjectID="_1730287691" r:id="rId18"/>
        </w:object>
      </w:r>
      <w:bookmarkEnd w:id="187"/>
    </w:p>
    <w:p w14:paraId="7736D3CF" w14:textId="24EFAEC6" w:rsidR="008A6F66" w:rsidRDefault="008A6F66" w:rsidP="00543EF5">
      <w:pPr>
        <w:pStyle w:val="TF"/>
        <w:rPr>
          <w:ins w:id="188" w:author="Liangping Ma" w:date="2022-10-19T21:07:00Z"/>
        </w:rPr>
      </w:pPr>
      <w:r>
        <w:t>Figure 7.</w:t>
      </w:r>
      <w:ins w:id="189" w:author="Liangping Ma" w:date="2022-10-19T20:49:00Z">
        <w:r w:rsidR="00982455" w:rsidDel="00982455">
          <w:t xml:space="preserve"> </w:t>
        </w:r>
      </w:ins>
      <w:del w:id="190" w:author="Liangping Ma" w:date="2022-10-19T20:49:00Z">
        <w:r w:rsidDel="00982455">
          <w:delText>1</w:delText>
        </w:r>
        <w:r w:rsidR="00B678B4" w:rsidDel="00982455">
          <w:delText>.</w:delText>
        </w:r>
      </w:del>
      <w:r w:rsidR="00B678B4">
        <w:t>2.2</w:t>
      </w:r>
      <w:r>
        <w:t>-</w:t>
      </w:r>
      <w:r w:rsidR="00B678B4">
        <w:t>1</w:t>
      </w:r>
      <w:r>
        <w:t>: segment-by-segment delay measurement</w:t>
      </w:r>
    </w:p>
    <w:p w14:paraId="10467ADC" w14:textId="7D4BDA61" w:rsidR="00ED2BCE" w:rsidRPr="005163E9" w:rsidDel="00623F47" w:rsidRDefault="00ED2BCE">
      <w:pPr>
        <w:pStyle w:val="TF"/>
        <w:jc w:val="left"/>
        <w:rPr>
          <w:del w:id="191" w:author="Liangping Ma" w:date="2022-10-19T21:38:00Z"/>
          <w:rFonts w:ascii="Times New Roman" w:hAnsi="Times New Roman"/>
          <w:b w:val="0"/>
          <w:rPrChange w:id="192" w:author="Liangping Ma" w:date="2022-10-19T21:07:00Z">
            <w:rPr>
              <w:del w:id="193" w:author="Liangping Ma" w:date="2022-10-19T21:38:00Z"/>
            </w:rPr>
          </w:rPrChange>
        </w:rPr>
        <w:pPrChange w:id="194" w:author="Liangping Ma" w:date="2022-11-08T14:21:00Z">
          <w:pPr>
            <w:pStyle w:val="TF"/>
          </w:pPr>
        </w:pPrChange>
      </w:pPr>
    </w:p>
    <w:p w14:paraId="09A1CF9B" w14:textId="595D95BF" w:rsidR="00365093" w:rsidRDefault="00365093">
      <w:pPr>
        <w:pStyle w:val="Heading3"/>
        <w:pPrChange w:id="195" w:author="Liangping Ma" w:date="2022-11-08T14:21:00Z">
          <w:pPr>
            <w:pStyle w:val="Heading4"/>
          </w:pPr>
        </w:pPrChange>
      </w:pPr>
      <w:r>
        <w:t>7.</w:t>
      </w:r>
      <w:ins w:id="196" w:author="Liangping Ma" w:date="2022-10-19T20:48:00Z">
        <w:r w:rsidR="00982455" w:rsidDel="00982455">
          <w:t xml:space="preserve"> </w:t>
        </w:r>
      </w:ins>
      <w:del w:id="197" w:author="Liangping Ma" w:date="2022-10-19T20:48:00Z">
        <w:r w:rsidDel="00982455">
          <w:delText>1.</w:delText>
        </w:r>
      </w:del>
      <w:r w:rsidR="00B678B4">
        <w:t>2</w:t>
      </w:r>
      <w:r w:rsidR="000A05AC">
        <w:t>.</w:t>
      </w:r>
      <w:r w:rsidR="00B678B4">
        <w:t>3</w:t>
      </w:r>
      <w:r>
        <w:tab/>
      </w:r>
      <w:ins w:id="198" w:author="Liangping Ma" w:date="2022-11-16T01:49:00Z">
        <w:r w:rsidR="00D25D01">
          <w:t xml:space="preserve">Solution: </w:t>
        </w:r>
      </w:ins>
      <w:r w:rsidRPr="00A47FB2">
        <w:t xml:space="preserve">End-to-end delay measurement    </w:t>
      </w:r>
    </w:p>
    <w:p w14:paraId="1FA61B64" w14:textId="46EC0A46" w:rsidR="00365093" w:rsidRDefault="00365093" w:rsidP="00543EF5">
      <w:r>
        <w:t xml:space="preserve">The delay measurement is carried out in an end-to-end fashion. This avoids the </w:t>
      </w:r>
      <w:r w:rsidR="00057A6C">
        <w:t xml:space="preserve">potential </w:t>
      </w:r>
      <w:r>
        <w:t xml:space="preserve">rejection of a measurement message that </w:t>
      </w:r>
      <w:r w:rsidR="00057A6C">
        <w:t xml:space="preserve">originates from the UPF and </w:t>
      </w:r>
      <w:r>
        <w:t>reaches the application server. The AR glasses send</w:t>
      </w:r>
      <w:r w:rsidR="00057A6C">
        <w:t>s</w:t>
      </w:r>
      <w:r>
        <w:t xml:space="preserve"> a ping request message to the application server, which replies with a ping response. The AR glasses then estimate the UL one-way end-to-end delay </w:t>
      </w:r>
      <m:oMath>
        <m:sSub>
          <m:sSubPr>
            <m:ctrlPr>
              <w:rPr>
                <w:rFonts w:ascii="Cambria Math" w:hAnsi="Cambria Math"/>
                <w:i/>
              </w:rPr>
            </m:ctrlPr>
          </m:sSubPr>
          <m:e>
            <m:r>
              <w:rPr>
                <w:rFonts w:ascii="Cambria Math" w:hAnsi="Cambria Math"/>
              </w:rPr>
              <m:t>D</m:t>
            </m:r>
          </m:e>
          <m:sub>
            <m:r>
              <w:rPr>
                <w:rFonts w:ascii="Cambria Math" w:hAnsi="Cambria Math"/>
              </w:rPr>
              <m:t>e2e</m:t>
            </m:r>
          </m:sub>
        </m:sSub>
      </m:oMath>
      <w:r>
        <w:t xml:space="preserve"> by halving the RTT. The 5G network estimates the UL one-way delay within the 5G network </w:t>
      </w:r>
      <m:oMath>
        <m:sSub>
          <m:sSubPr>
            <m:ctrlPr>
              <w:rPr>
                <w:rFonts w:ascii="Cambria Math" w:hAnsi="Cambria Math"/>
                <w:i/>
              </w:rPr>
            </m:ctrlPr>
          </m:sSubPr>
          <m:e>
            <m:r>
              <w:rPr>
                <w:rFonts w:ascii="Cambria Math" w:hAnsi="Cambria Math"/>
              </w:rPr>
              <m:t>D</m:t>
            </m:r>
          </m:e>
          <m:sub>
            <m:r>
              <w:rPr>
                <w:rFonts w:ascii="Cambria Math" w:hAnsi="Cambria Math"/>
              </w:rPr>
              <m:t>c</m:t>
            </m:r>
          </m:sub>
        </m:sSub>
      </m:oMath>
      <w:r>
        <w:t xml:space="preserve">, e.g., by recording the time when the ping request arrives at the phone and </w:t>
      </w:r>
      <w:r w:rsidR="00F073F9">
        <w:t xml:space="preserve">the </w:t>
      </w:r>
      <w:r w:rsidR="004E3193">
        <w:t>time when the ping request reaches</w:t>
      </w:r>
      <w:r>
        <w:t xml:space="preserve"> the UPF and takes the difference. Alternatively, the 5G network can assign a new type of 5QI corresponding to a constant delay as the target delay value, e.g., 8ms. This way, the delay experienced by the measurement </w:t>
      </w:r>
      <w:r w:rsidR="004E3193">
        <w:t>packet</w:t>
      </w:r>
      <w:r>
        <w:t xml:space="preserve"> in the 5G network </w:t>
      </w:r>
      <w:r w:rsidR="004E3193">
        <w:t xml:space="preserve">can be considered as a </w:t>
      </w:r>
      <w:r>
        <w:t>deterministic known value.</w:t>
      </w:r>
    </w:p>
    <w:p w14:paraId="42759A01" w14:textId="7420134E" w:rsidR="00365093" w:rsidRDefault="00365093" w:rsidP="00543EF5">
      <w:r>
        <w:t xml:space="preserve">The estimated UL one-way delay on the non-5G segments is then </w:t>
      </w:r>
      <m:oMath>
        <m:sSub>
          <m:sSubPr>
            <m:ctrlPr>
              <w:rPr>
                <w:rFonts w:ascii="Cambria Math" w:hAnsi="Cambria Math"/>
                <w:i/>
              </w:rPr>
            </m:ctrlPr>
          </m:sSubPr>
          <m:e>
            <m:r>
              <w:rPr>
                <w:rFonts w:ascii="Cambria Math" w:hAnsi="Cambria Math"/>
              </w:rPr>
              <m:t>D</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e2e</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c</m:t>
            </m:r>
          </m:sub>
        </m:sSub>
      </m:oMath>
      <w:r>
        <w:t xml:space="preserve">.   </w:t>
      </w:r>
      <w:r w:rsidRPr="00A47FB2">
        <w:t xml:space="preserve">     </w:t>
      </w:r>
    </w:p>
    <w:p w14:paraId="0B20EA6B" w14:textId="25193154" w:rsidR="008A6F66" w:rsidRDefault="00E16C5D" w:rsidP="00543EF5">
      <w:pPr>
        <w:pStyle w:val="TF"/>
      </w:pPr>
      <w:r w:rsidRPr="00684E63">
        <w:rPr>
          <w:rStyle w:val="THChar"/>
          <w:noProof/>
        </w:rPr>
        <w:object w:dxaOrig="15912" w:dyaOrig="6744" w14:anchorId="6AB6ECEC">
          <v:shape id="_x0000_i1026" type="#_x0000_t75" style="width:530.5pt;height:265.5pt" o:ole="">
            <v:imagedata r:id="rId19" o:title=""/>
          </v:shape>
          <o:OLEObject Type="Embed" ProgID="Mscgen.Chart" ShapeID="_x0000_i1026" DrawAspect="Content" ObjectID="_1730287692" r:id="rId20"/>
        </w:object>
      </w:r>
      <w:r w:rsidR="008A6F66" w:rsidRPr="008A6F66">
        <w:t xml:space="preserve"> </w:t>
      </w:r>
      <w:r w:rsidR="008A6F66">
        <w:t>Figure 7.</w:t>
      </w:r>
      <w:ins w:id="199" w:author="Liangping Ma" w:date="2022-10-19T20:49:00Z">
        <w:r w:rsidR="00982455" w:rsidDel="00982455">
          <w:t xml:space="preserve"> </w:t>
        </w:r>
      </w:ins>
      <w:del w:id="200" w:author="Liangping Ma" w:date="2022-10-19T20:49:00Z">
        <w:r w:rsidR="008A6F66" w:rsidDel="00982455">
          <w:delText>1</w:delText>
        </w:r>
        <w:r w:rsidR="00B678B4" w:rsidDel="00982455">
          <w:delText>.</w:delText>
        </w:r>
      </w:del>
      <w:r w:rsidR="00B678B4">
        <w:t>2.3</w:t>
      </w:r>
      <w:r w:rsidR="008A6F66">
        <w:t>-</w:t>
      </w:r>
      <w:r w:rsidR="00B678B4">
        <w:t>1</w:t>
      </w:r>
      <w:r w:rsidR="008A6F66">
        <w:t>: End-to-end delay measurement</w:t>
      </w:r>
    </w:p>
    <w:p w14:paraId="2B0AD865" w14:textId="2262477D" w:rsidR="00B343C9" w:rsidRDefault="00B343C9" w:rsidP="00543EF5">
      <w:pPr>
        <w:pStyle w:val="TF"/>
      </w:pPr>
    </w:p>
    <w:p w14:paraId="2F5D4FB1" w14:textId="6E9AA7DF" w:rsidR="00B343C9" w:rsidDel="00226D4E" w:rsidRDefault="00B343C9" w:rsidP="00543EF5">
      <w:pPr>
        <w:pStyle w:val="TF"/>
        <w:rPr>
          <w:del w:id="201" w:author="Liangping Ma" w:date="2022-11-08T14:33:00Z"/>
        </w:rPr>
      </w:pPr>
    </w:p>
    <w:p w14:paraId="5D0B5DB1" w14:textId="77777777" w:rsidR="00623F47" w:rsidRDefault="00623F47" w:rsidP="00543EF5">
      <w:pPr>
        <w:pStyle w:val="TF"/>
        <w:jc w:val="left"/>
        <w:rPr>
          <w:ins w:id="202" w:author="Liangping Ma" w:date="2022-10-19T21:38:00Z"/>
          <w:rFonts w:ascii="Times New Roman" w:hAnsi="Times New Roman"/>
          <w:b w:val="0"/>
        </w:rPr>
      </w:pPr>
      <w:ins w:id="203" w:author="Liangping Ma" w:date="2022-10-19T21:38:00Z">
        <w:r>
          <w:rPr>
            <w:rFonts w:ascii="Times New Roman" w:hAnsi="Times New Roman"/>
            <w:b w:val="0"/>
          </w:rPr>
          <w:t xml:space="preserve">TS 23.501 [TS23.501, V17.4.0] offers two measurement methods for measuring the delay in the 5G system </w:t>
        </w:r>
      </w:ins>
      <m:oMath>
        <m:sSub>
          <m:sSubPr>
            <m:ctrlPr>
              <w:ins w:id="204" w:author="Liangping Ma" w:date="2022-10-19T21:38:00Z">
                <w:rPr>
                  <w:rFonts w:ascii="Cambria Math" w:hAnsi="Cambria Math"/>
                  <w:i/>
                  <w:lang w:eastAsia="zh-CN"/>
                </w:rPr>
              </w:ins>
            </m:ctrlPr>
          </m:sSubPr>
          <m:e>
            <m:r>
              <w:ins w:id="205" w:author="Liangping Ma" w:date="2022-10-19T21:38:00Z">
                <m:rPr>
                  <m:sty m:val="bi"/>
                </m:rPr>
                <w:rPr>
                  <w:rFonts w:ascii="Cambria Math" w:hAnsi="Cambria Math"/>
                  <w:lang w:eastAsia="zh-CN"/>
                </w:rPr>
                <m:t>D</m:t>
              </w:ins>
            </m:r>
          </m:e>
          <m:sub>
            <m:r>
              <w:ins w:id="206" w:author="Liangping Ma" w:date="2022-10-19T21:38:00Z">
                <m:rPr>
                  <m:sty m:val="bi"/>
                </m:rPr>
                <w:rPr>
                  <w:rFonts w:ascii="Cambria Math" w:hAnsi="Cambria Math"/>
                  <w:lang w:eastAsia="zh-CN"/>
                </w:rPr>
                <m:t>c</m:t>
              </w:ins>
            </m:r>
          </m:sub>
        </m:sSub>
      </m:oMath>
      <w:ins w:id="207" w:author="Liangping Ma" w:date="2022-10-19T21:38:00Z">
        <w:r>
          <w:rPr>
            <w:rFonts w:ascii="Times New Roman" w:hAnsi="Times New Roman"/>
            <w:b w:val="0"/>
          </w:rPr>
          <w:t xml:space="preserve">, originally intended for </w:t>
        </w:r>
        <w:r w:rsidRPr="005163E9">
          <w:rPr>
            <w:rFonts w:ascii="Times New Roman" w:hAnsi="Times New Roman"/>
            <w:b w:val="0"/>
          </w:rPr>
          <w:t xml:space="preserve">QoS </w:t>
        </w:r>
        <w:r>
          <w:rPr>
            <w:rFonts w:ascii="Times New Roman" w:hAnsi="Times New Roman"/>
            <w:b w:val="0"/>
          </w:rPr>
          <w:t>m</w:t>
        </w:r>
        <w:r w:rsidRPr="005163E9">
          <w:rPr>
            <w:rFonts w:ascii="Times New Roman" w:hAnsi="Times New Roman"/>
            <w:b w:val="0"/>
          </w:rPr>
          <w:t xml:space="preserve">onitoring to </w:t>
        </w:r>
        <w:r>
          <w:rPr>
            <w:rFonts w:ascii="Times New Roman" w:hAnsi="Times New Roman"/>
            <w:b w:val="0"/>
          </w:rPr>
          <w:t>a</w:t>
        </w:r>
        <w:r w:rsidRPr="005163E9">
          <w:rPr>
            <w:rFonts w:ascii="Times New Roman" w:hAnsi="Times New Roman"/>
            <w:b w:val="0"/>
          </w:rPr>
          <w:t xml:space="preserve">ssist URLLC </w:t>
        </w:r>
        <w:r>
          <w:rPr>
            <w:rFonts w:ascii="Times New Roman" w:hAnsi="Times New Roman"/>
            <w:b w:val="0"/>
          </w:rPr>
          <w:t>s</w:t>
        </w:r>
        <w:r w:rsidRPr="005163E9">
          <w:rPr>
            <w:rFonts w:ascii="Times New Roman" w:hAnsi="Times New Roman"/>
            <w:b w:val="0"/>
          </w:rPr>
          <w:t>ervice</w:t>
        </w:r>
        <w:r>
          <w:rPr>
            <w:rFonts w:ascii="Times New Roman" w:hAnsi="Times New Roman"/>
            <w:b w:val="0"/>
          </w:rPr>
          <w:t>. The first method, termed “</w:t>
        </w:r>
        <w:r w:rsidRPr="005163E9">
          <w:rPr>
            <w:rFonts w:ascii="Times New Roman" w:hAnsi="Times New Roman"/>
            <w:b w:val="0"/>
          </w:rPr>
          <w:t>Per QoS Flow per UE QoS Monitoring</w:t>
        </w:r>
        <w:r>
          <w:rPr>
            <w:rFonts w:ascii="Times New Roman" w:hAnsi="Times New Roman"/>
            <w:b w:val="0"/>
          </w:rPr>
          <w:t>”, leverages the GTP-U headers to carry the timestamps, and the second method, termed “</w:t>
        </w:r>
        <w:r w:rsidRPr="005163E9">
          <w:rPr>
            <w:rFonts w:ascii="Times New Roman" w:hAnsi="Times New Roman"/>
            <w:b w:val="0"/>
          </w:rPr>
          <w:t>GTP-U Path Monitoring</w:t>
        </w:r>
        <w:r>
          <w:rPr>
            <w:rFonts w:ascii="Times New Roman" w:hAnsi="Times New Roman"/>
            <w:b w:val="0"/>
          </w:rPr>
          <w:t>”, leverages the GTP-U Echo protocol. The first method is shown in Figure 7.2.2-2.</w:t>
        </w:r>
      </w:ins>
    </w:p>
    <w:bookmarkStart w:id="208" w:name="_Hlk117108551"/>
    <w:p w14:paraId="181629E4" w14:textId="6A5431C2" w:rsidR="00623F47" w:rsidRDefault="00A2475F" w:rsidP="00543EF5">
      <w:pPr>
        <w:pStyle w:val="TF"/>
        <w:jc w:val="left"/>
        <w:rPr>
          <w:ins w:id="209" w:author="Liangping Ma" w:date="2022-10-19T21:38:00Z"/>
          <w:rFonts w:ascii="Times New Roman" w:hAnsi="Times New Roman"/>
          <w:b w:val="0"/>
        </w:rPr>
      </w:pPr>
      <w:ins w:id="210" w:author="Liangping Ma" w:date="2022-10-19T21:38:00Z">
        <w:r w:rsidRPr="00684E63">
          <w:rPr>
            <w:rStyle w:val="THChar"/>
            <w:noProof/>
          </w:rPr>
          <w:object w:dxaOrig="14772" w:dyaOrig="9072" w14:anchorId="498060B8">
            <v:shape id="_x0000_i1027" type="#_x0000_t75" style="width:454pt;height:330pt" o:ole="">
              <v:imagedata r:id="rId21" o:title=""/>
            </v:shape>
            <o:OLEObject Type="Embed" ProgID="Mscgen.Chart" ShapeID="_x0000_i1027" DrawAspect="Content" ObjectID="_1730287693" r:id="rId22"/>
          </w:object>
        </w:r>
      </w:ins>
      <w:bookmarkEnd w:id="208"/>
      <w:ins w:id="211" w:author="Liangping Ma" w:date="2022-10-19T21:38:00Z">
        <w:r w:rsidR="00623F47">
          <w:rPr>
            <w:rFonts w:ascii="Times New Roman" w:hAnsi="Times New Roman"/>
            <w:b w:val="0"/>
          </w:rPr>
          <w:t xml:space="preserve"> </w:t>
        </w:r>
      </w:ins>
    </w:p>
    <w:p w14:paraId="2551DA75" w14:textId="161D560C" w:rsidR="00623F47" w:rsidRDefault="00623F47" w:rsidP="00543EF5">
      <w:pPr>
        <w:pStyle w:val="TF"/>
        <w:rPr>
          <w:ins w:id="212" w:author="Liangping Ma" w:date="2022-10-19T21:38:00Z"/>
        </w:rPr>
      </w:pPr>
      <w:ins w:id="213" w:author="Liangping Ma" w:date="2022-10-19T21:38:00Z">
        <w:r>
          <w:t>Figure 7.</w:t>
        </w:r>
        <w:r w:rsidDel="00982455">
          <w:t xml:space="preserve"> </w:t>
        </w:r>
        <w:r>
          <w:t>2.</w:t>
        </w:r>
      </w:ins>
      <w:ins w:id="214" w:author="Liangping Ma" w:date="2022-10-19T21:39:00Z">
        <w:r>
          <w:t>3</w:t>
        </w:r>
      </w:ins>
      <w:ins w:id="215" w:author="Liangping Ma" w:date="2022-10-19T21:38:00Z">
        <w:r>
          <w:t xml:space="preserve">-2: Measuring the delay in the 5G system: </w:t>
        </w:r>
        <w:r w:rsidRPr="005163E9">
          <w:t>Per QoS Flow per UE QoS Monitoring</w:t>
        </w:r>
        <w:r>
          <w:t xml:space="preserve"> in TS23.501</w:t>
        </w:r>
      </w:ins>
    </w:p>
    <w:p w14:paraId="5036910C" w14:textId="77777777" w:rsidR="00623F47" w:rsidRDefault="00623F47" w:rsidP="00543EF5">
      <w:pPr>
        <w:pStyle w:val="TF"/>
        <w:jc w:val="left"/>
        <w:rPr>
          <w:ins w:id="216" w:author="Liangping Ma" w:date="2022-10-19T21:38:00Z"/>
          <w:rFonts w:ascii="Times New Roman" w:hAnsi="Times New Roman"/>
          <w:b w:val="0"/>
        </w:rPr>
      </w:pPr>
      <w:ins w:id="217" w:author="Liangping Ma" w:date="2022-10-19T21:38:00Z">
        <w:r>
          <w:rPr>
            <w:rFonts w:ascii="Times New Roman" w:hAnsi="Times New Roman"/>
            <w:b w:val="0"/>
          </w:rPr>
          <w:t>The SMF initiates a QoS monitoring request to the NG-RAN (step 2) and the PSA UPF (step 5).</w:t>
        </w:r>
      </w:ins>
    </w:p>
    <w:p w14:paraId="58674B54" w14:textId="5EFD47B0" w:rsidR="00623F47" w:rsidRDefault="00623F47" w:rsidP="00543EF5">
      <w:pPr>
        <w:pStyle w:val="TF"/>
        <w:jc w:val="left"/>
        <w:rPr>
          <w:ins w:id="218" w:author="Liangping Ma" w:date="2022-10-19T21:38:00Z"/>
          <w:rFonts w:ascii="Times New Roman" w:hAnsi="Times New Roman"/>
          <w:b w:val="0"/>
        </w:rPr>
      </w:pPr>
      <w:ins w:id="219" w:author="Liangping Ma" w:date="2022-10-19T21:38:00Z">
        <w:r>
          <w:rPr>
            <w:rFonts w:ascii="Times New Roman" w:hAnsi="Times New Roman"/>
            <w:b w:val="0"/>
          </w:rPr>
          <w:t xml:space="preserve">Step 6: </w:t>
        </w:r>
        <w:r w:rsidRPr="00127DBD">
          <w:rPr>
            <w:rFonts w:ascii="Times New Roman" w:hAnsi="Times New Roman"/>
            <w:b w:val="0"/>
            <w:highlight w:val="yellow"/>
            <w:rPrChange w:id="220" w:author="Liangping Ma" w:date="2022-11-16T01:59:00Z">
              <w:rPr>
                <w:rFonts w:ascii="Times New Roman" w:hAnsi="Times New Roman"/>
                <w:b w:val="0"/>
              </w:rPr>
            </w:rPrChange>
          </w:rPr>
          <w:t>Time stamp</w:t>
        </w:r>
        <w:r>
          <w:rPr>
            <w:rFonts w:ascii="Times New Roman" w:hAnsi="Times New Roman"/>
            <w:b w:val="0"/>
          </w:rPr>
          <w:t xml:space="preserve"> T1 is taken in the PSA UPF before the PSA UPF sends a monitoring packet to the NG-RAN (i.e., </w:t>
        </w:r>
        <w:proofErr w:type="spellStart"/>
        <w:r>
          <w:rPr>
            <w:rFonts w:ascii="Times New Roman" w:hAnsi="Times New Roman"/>
            <w:b w:val="0"/>
          </w:rPr>
          <w:t>gNB</w:t>
        </w:r>
        <w:proofErr w:type="spellEnd"/>
        <w:r>
          <w:rPr>
            <w:rFonts w:ascii="Times New Roman" w:hAnsi="Times New Roman"/>
            <w:b w:val="0"/>
          </w:rPr>
          <w:t xml:space="preserve">). </w:t>
        </w:r>
      </w:ins>
    </w:p>
    <w:p w14:paraId="0DC1CAC8" w14:textId="77777777" w:rsidR="00623F47" w:rsidRDefault="00623F47" w:rsidP="00543EF5">
      <w:pPr>
        <w:pStyle w:val="TF"/>
        <w:jc w:val="left"/>
        <w:rPr>
          <w:ins w:id="221" w:author="Liangping Ma" w:date="2022-10-19T21:38:00Z"/>
          <w:rFonts w:ascii="Times New Roman" w:hAnsi="Times New Roman"/>
          <w:b w:val="0"/>
        </w:rPr>
      </w:pPr>
      <w:ins w:id="222" w:author="Liangping Ma" w:date="2022-10-19T21:38:00Z">
        <w:r>
          <w:rPr>
            <w:rFonts w:ascii="Times New Roman" w:hAnsi="Times New Roman"/>
            <w:b w:val="0"/>
          </w:rPr>
          <w:t xml:space="preserve">Step 7: the PSA UPF sends a monitoring packet to the NG-RAN, containing T1, QFI and </w:t>
        </w:r>
        <w:r w:rsidRPr="00ED2BCE">
          <w:rPr>
            <w:rFonts w:ascii="Times New Roman" w:hAnsi="Times New Roman"/>
            <w:b w:val="0"/>
          </w:rPr>
          <w:t>QoS Monitoring Packet (QMP) indicator</w:t>
        </w:r>
        <w:r>
          <w:rPr>
            <w:rFonts w:ascii="Times New Roman" w:hAnsi="Times New Roman"/>
            <w:b w:val="0"/>
          </w:rPr>
          <w:t>.</w:t>
        </w:r>
      </w:ins>
    </w:p>
    <w:p w14:paraId="5E8D1865" w14:textId="1223B95D" w:rsidR="00623F47" w:rsidRDefault="00623F47" w:rsidP="00543EF5">
      <w:pPr>
        <w:pStyle w:val="TF"/>
        <w:jc w:val="left"/>
        <w:rPr>
          <w:ins w:id="223" w:author="Liangping Ma" w:date="2022-10-19T21:38:00Z"/>
          <w:rFonts w:ascii="Times New Roman" w:hAnsi="Times New Roman"/>
          <w:b w:val="0"/>
        </w:rPr>
      </w:pPr>
      <w:ins w:id="224" w:author="Liangping Ma" w:date="2022-10-19T21:38:00Z">
        <w:r w:rsidRPr="00127DBD">
          <w:rPr>
            <w:rFonts w:ascii="Times New Roman" w:hAnsi="Times New Roman"/>
            <w:b w:val="0"/>
            <w:highlight w:val="yellow"/>
            <w:rPrChange w:id="225" w:author="Liangping Ma" w:date="2022-11-16T02:00:00Z">
              <w:rPr>
                <w:rFonts w:ascii="Times New Roman" w:hAnsi="Times New Roman"/>
                <w:b w:val="0"/>
              </w:rPr>
            </w:rPrChange>
          </w:rPr>
          <w:t>Step 8: Time stamp T2 is taken when the monitoring packet is received by the NG-RAN.</w:t>
        </w:r>
        <w:r>
          <w:rPr>
            <w:rFonts w:ascii="Times New Roman" w:hAnsi="Times New Roman"/>
            <w:b w:val="0"/>
          </w:rPr>
          <w:t xml:space="preserve"> </w:t>
        </w:r>
      </w:ins>
    </w:p>
    <w:p w14:paraId="65EDCE4E" w14:textId="77777777" w:rsidR="00623F47" w:rsidRDefault="00623F47" w:rsidP="00543EF5">
      <w:pPr>
        <w:pStyle w:val="TF"/>
        <w:jc w:val="left"/>
        <w:rPr>
          <w:ins w:id="226" w:author="Liangping Ma" w:date="2022-10-19T21:38:00Z"/>
          <w:rFonts w:ascii="Times New Roman" w:hAnsi="Times New Roman"/>
          <w:b w:val="0"/>
        </w:rPr>
      </w:pPr>
      <w:ins w:id="227" w:author="Liangping Ma" w:date="2022-10-19T21:38:00Z">
        <w:r>
          <w:rPr>
            <w:rFonts w:ascii="Times New Roman" w:hAnsi="Times New Roman"/>
            <w:b w:val="0"/>
          </w:rPr>
          <w:t xml:space="preserve">Step 10: Time stamp T3 is taken when the NG-RAN forwards an UL packet, or generate a dummy UL packet, where for either case the NG-RAN puts T1, T2, T3 and the QMP indicator in the GTP-U header. </w:t>
        </w:r>
      </w:ins>
    </w:p>
    <w:p w14:paraId="6F106A96" w14:textId="77777777" w:rsidR="00623F47" w:rsidRDefault="00623F47" w:rsidP="00543EF5">
      <w:pPr>
        <w:pStyle w:val="TF"/>
        <w:jc w:val="left"/>
        <w:rPr>
          <w:ins w:id="228" w:author="Liangping Ma" w:date="2022-10-19T21:38:00Z"/>
          <w:rFonts w:ascii="Times New Roman" w:hAnsi="Times New Roman"/>
          <w:b w:val="0"/>
        </w:rPr>
      </w:pPr>
      <w:ins w:id="229" w:author="Liangping Ma" w:date="2022-10-19T21:38:00Z">
        <w:r>
          <w:rPr>
            <w:rFonts w:ascii="Times New Roman" w:hAnsi="Times New Roman"/>
            <w:b w:val="0"/>
          </w:rPr>
          <w:t xml:space="preserve">Step 11: Time stamp T4 is taken when the UL packet is received. </w:t>
        </w:r>
      </w:ins>
    </w:p>
    <w:p w14:paraId="63D5FE0B" w14:textId="77777777" w:rsidR="00623F47" w:rsidRDefault="00623F47" w:rsidP="00543EF5">
      <w:pPr>
        <w:pStyle w:val="TF"/>
        <w:jc w:val="left"/>
        <w:rPr>
          <w:ins w:id="230" w:author="Liangping Ma" w:date="2022-10-19T21:38:00Z"/>
          <w:rFonts w:ascii="Times New Roman" w:hAnsi="Times New Roman"/>
          <w:b w:val="0"/>
        </w:rPr>
      </w:pPr>
      <w:ins w:id="231" w:author="Liangping Ma" w:date="2022-10-19T21:38:00Z">
        <w:r>
          <w:rPr>
            <w:rFonts w:ascii="Times New Roman" w:hAnsi="Times New Roman"/>
            <w:b w:val="0"/>
          </w:rPr>
          <w:t>Step 13. Between the NG-RAN and the PSA UPF, if they are synchronized, then the UL delay will be T4-T3, and the DL delay will be T2-T1. If they are not synchronized, then the procedure computes the average one-way delay (T2-T1 + T4-T3)/2.</w:t>
        </w:r>
      </w:ins>
    </w:p>
    <w:p w14:paraId="03990723" w14:textId="3F445AA2" w:rsidR="00D139E3" w:rsidRPr="00623F47" w:rsidRDefault="00623F47">
      <w:pPr>
        <w:pStyle w:val="TF"/>
        <w:jc w:val="left"/>
        <w:pPrChange w:id="232" w:author="Liangping Ma" w:date="2022-11-08T14:21:00Z">
          <w:pPr/>
        </w:pPrChange>
      </w:pPr>
      <w:ins w:id="233" w:author="Liangping Ma" w:date="2022-10-19T21:38:00Z">
        <w:r>
          <w:rPr>
            <w:rFonts w:ascii="Times New Roman" w:hAnsi="Times New Roman"/>
            <w:b w:val="0"/>
          </w:rPr>
          <w:t>Finally, the delay on the access network (between the UE and the NG-RAN) can be added to the results in step 13 to get the total delays in the 5G system.</w:t>
        </w:r>
      </w:ins>
    </w:p>
    <w:p w14:paraId="34A1E790" w14:textId="67ECD4AC" w:rsidR="00365093" w:rsidRDefault="00365093">
      <w:pPr>
        <w:pStyle w:val="Heading3"/>
        <w:pPrChange w:id="234" w:author="Liangping Ma" w:date="2022-11-08T14:21:00Z">
          <w:pPr>
            <w:pStyle w:val="Heading4"/>
          </w:pPr>
        </w:pPrChange>
      </w:pPr>
      <w:r>
        <w:t>7.</w:t>
      </w:r>
      <w:ins w:id="235" w:author="Liangping Ma" w:date="2022-10-19T20:48:00Z">
        <w:r w:rsidR="00982455" w:rsidDel="00982455">
          <w:t xml:space="preserve"> </w:t>
        </w:r>
      </w:ins>
      <w:del w:id="236" w:author="Liangping Ma" w:date="2022-10-19T20:48:00Z">
        <w:r w:rsidDel="00982455">
          <w:delText>1.</w:delText>
        </w:r>
      </w:del>
      <w:r w:rsidR="00B678B4">
        <w:t>2</w:t>
      </w:r>
      <w:r w:rsidR="000A05AC">
        <w:t>.</w:t>
      </w:r>
      <w:r w:rsidR="00B678B4">
        <w:t>4</w:t>
      </w:r>
      <w:r>
        <w:tab/>
        <w:t>Time measurement protocol</w:t>
      </w:r>
      <w:r w:rsidRPr="00A47FB2">
        <w:t xml:space="preserve">    </w:t>
      </w:r>
    </w:p>
    <w:p w14:paraId="423D58ED" w14:textId="240D7C85" w:rsidR="00365093" w:rsidRDefault="00365093" w:rsidP="00365093">
      <w:r>
        <w:t xml:space="preserve">The ICMP ping protocol uses two timestamps generated at the transmitter to get an estimate of the RTT. The measured delay includes the time gap between the reception of the ping request message and the transmission of the ping response message at the receiver. The time gap </w:t>
      </w:r>
      <w:r w:rsidR="004E3193">
        <w:t xml:space="preserve">contributes to the estimation </w:t>
      </w:r>
      <w:r w:rsidR="00795140">
        <w:t>error,</w:t>
      </w:r>
      <w:r w:rsidR="004E3193">
        <w:t xml:space="preserve"> and it </w:t>
      </w:r>
      <w:r>
        <w:t xml:space="preserve">depends on the operating system used at the </w:t>
      </w:r>
      <w:proofErr w:type="gramStart"/>
      <w:r>
        <w:t>receiver, and</w:t>
      </w:r>
      <w:proofErr w:type="gramEnd"/>
      <w:r>
        <w:t xml:space="preserve"> may become significant for low latency applications. </w:t>
      </w:r>
    </w:p>
    <w:p w14:paraId="46895F3A" w14:textId="5C133BE4" w:rsidR="00365093" w:rsidRPr="00674914" w:rsidRDefault="00365093" w:rsidP="00365093">
      <w:r>
        <w:lastRenderedPageBreak/>
        <w:t xml:space="preserve">Alternatively, ICMP timestamp </w:t>
      </w:r>
      <w:r w:rsidR="0023528A">
        <w:t>approach</w:t>
      </w:r>
      <w:r w:rsidR="003E769C">
        <w:t xml:space="preserve"> (IETF RFC</w:t>
      </w:r>
      <w:r w:rsidR="0023528A">
        <w:t>792</w:t>
      </w:r>
      <w:r w:rsidR="003E769C">
        <w:t>)</w:t>
      </w:r>
      <w:r>
        <w:t xml:space="preserve"> can be used, which</w:t>
      </w:r>
      <w:r w:rsidR="00795140">
        <w:t xml:space="preserve">, compared </w:t>
      </w:r>
      <w:proofErr w:type="spellStart"/>
      <w:r w:rsidR="00795140">
        <w:t>toICMP</w:t>
      </w:r>
      <w:proofErr w:type="spellEnd"/>
      <w:r w:rsidR="00795140">
        <w:t xml:space="preserve"> ping, </w:t>
      </w:r>
      <w:r>
        <w:t xml:space="preserve">provides </w:t>
      </w:r>
      <w:r w:rsidR="00795140">
        <w:t xml:space="preserve">the source </w:t>
      </w:r>
      <w:r>
        <w:t>two timestamps</w:t>
      </w:r>
      <w:r w:rsidR="00795140">
        <w:t xml:space="preserve">, one </w:t>
      </w:r>
      <w:r>
        <w:t xml:space="preserve">for the reception of the timestamp message and the </w:t>
      </w:r>
      <w:r w:rsidR="00795140">
        <w:t xml:space="preserve">other for the </w:t>
      </w:r>
      <w:r>
        <w:t>transmission of the timestamp re</w:t>
      </w:r>
      <w:r w:rsidR="00795140">
        <w:t>ply</w:t>
      </w:r>
      <w:r>
        <w:t xml:space="preserve"> message. The two timestamps are carried back to the </w:t>
      </w:r>
      <w:r w:rsidR="00795140">
        <w:t>source</w:t>
      </w:r>
      <w:r>
        <w:t xml:space="preserve">, which </w:t>
      </w:r>
      <w:r w:rsidR="00795140">
        <w:t xml:space="preserve">can </w:t>
      </w:r>
      <w:r>
        <w:t xml:space="preserve">use the difference to calculate the time gap and get a more accurate estimate of the RTT.  </w:t>
      </w:r>
    </w:p>
    <w:p w14:paraId="7710B6E7" w14:textId="77777777" w:rsidR="00243C89" w:rsidRPr="00FA6363" w:rsidRDefault="00243C89" w:rsidP="00FA6363">
      <w:pPr>
        <w:pStyle w:val="EditorsNote"/>
        <w:ind w:left="0" w:firstLine="0"/>
      </w:pPr>
    </w:p>
    <w:p w14:paraId="5E132308" w14:textId="79B0A306" w:rsidR="00543EF5" w:rsidRDefault="00543EF5">
      <w:pPr>
        <w:pStyle w:val="Heading2"/>
        <w:rPr>
          <w:ins w:id="237" w:author="Liangping Ma" w:date="2022-11-08T14:24:00Z"/>
        </w:rPr>
        <w:pPrChange w:id="238" w:author="Liangping Ma" w:date="2022-11-08T14:25:00Z">
          <w:pPr>
            <w:pStyle w:val="Heading3"/>
          </w:pPr>
        </w:pPrChange>
      </w:pPr>
      <w:ins w:id="239" w:author="Liangping Ma" w:date="2022-11-08T14:25:00Z">
        <w:r>
          <w:t xml:space="preserve">7. 3 </w:t>
        </w:r>
        <w:r>
          <w:tab/>
        </w:r>
        <w:r w:rsidRPr="005B51FA">
          <w:t>Key Issue #</w:t>
        </w:r>
        <w:r>
          <w:t>Z</w:t>
        </w:r>
        <w:r w:rsidRPr="005B51FA">
          <w:t xml:space="preserve">: </w:t>
        </w:r>
        <w:r>
          <w:t>What and how to report the non-5G delay</w:t>
        </w:r>
      </w:ins>
    </w:p>
    <w:p w14:paraId="6322E2A7" w14:textId="0C7A3297" w:rsidR="00D25D01" w:rsidRDefault="00D25D01">
      <w:pPr>
        <w:pStyle w:val="Heading3"/>
        <w:rPr>
          <w:ins w:id="240" w:author="Liangping Ma" w:date="2022-11-16T01:50:00Z"/>
        </w:rPr>
        <w:pPrChange w:id="241" w:author="Liangping Ma" w:date="2022-11-16T01:50:00Z">
          <w:pPr>
            <w:pStyle w:val="EditorsNote"/>
            <w:ind w:left="0" w:firstLine="0"/>
          </w:pPr>
        </w:pPrChange>
      </w:pPr>
      <w:ins w:id="242" w:author="Liangping Ma" w:date="2022-11-16T01:50:00Z">
        <w:r>
          <w:t>7.</w:t>
        </w:r>
        <w:r w:rsidDel="00982455">
          <w:t xml:space="preserve"> </w:t>
        </w:r>
        <w:r>
          <w:t>3.1</w:t>
        </w:r>
        <w:r>
          <w:tab/>
          <w:t xml:space="preserve">Description of the </w:t>
        </w:r>
      </w:ins>
      <w:ins w:id="243" w:author="Liangping Ma" w:date="2022-11-16T01:51:00Z">
        <w:r>
          <w:t xml:space="preserve">key </w:t>
        </w:r>
      </w:ins>
      <w:ins w:id="244" w:author="Liangping Ma" w:date="2022-11-16T01:50:00Z">
        <w:r>
          <w:t>issue</w:t>
        </w:r>
        <w:r w:rsidRPr="00A47FB2">
          <w:t xml:space="preserve">    </w:t>
        </w:r>
      </w:ins>
    </w:p>
    <w:p w14:paraId="4E1D7423" w14:textId="6690FC10" w:rsidR="00543EF5" w:rsidRDefault="00543EF5" w:rsidP="00543EF5">
      <w:pPr>
        <w:pStyle w:val="EditorsNote"/>
        <w:ind w:left="0" w:firstLine="0"/>
        <w:rPr>
          <w:ins w:id="245" w:author="Liangping Ma" w:date="2022-11-08T14:26:00Z"/>
        </w:rPr>
      </w:pPr>
      <w:proofErr w:type="gramStart"/>
      <w:ins w:id="246" w:author="Liangping Ma" w:date="2022-11-08T14:26:00Z">
        <w:r>
          <w:t>In order for</w:t>
        </w:r>
        <w:proofErr w:type="gramEnd"/>
        <w:r>
          <w:t xml:space="preserve"> the 5G network to provide an appropriate delay over the 5G segment of the end-to-end path to meet a target end-to-end delay requirement, the non-5G delay needs to be reported to the 5G system. </w:t>
        </w:r>
      </w:ins>
    </w:p>
    <w:p w14:paraId="1C2C1A48" w14:textId="121D75A9" w:rsidR="00D25D01" w:rsidRDefault="00D25D01" w:rsidP="00543EF5">
      <w:pPr>
        <w:pStyle w:val="EditorsNote"/>
        <w:ind w:left="0" w:firstLine="0"/>
        <w:rPr>
          <w:ins w:id="247" w:author="Liangping Ma" w:date="2022-11-16T01:53:00Z"/>
        </w:rPr>
      </w:pPr>
      <w:ins w:id="248" w:author="Liangping Ma" w:date="2022-11-16T01:52:00Z">
        <w:r>
          <w:t xml:space="preserve">The delay over a non-5G network may </w:t>
        </w:r>
      </w:ins>
      <w:ins w:id="249" w:author="Liangping Ma" w:date="2022-11-16T01:53:00Z">
        <w:r>
          <w:t xml:space="preserve">vary over time. </w:t>
        </w:r>
      </w:ins>
      <w:ins w:id="250" w:author="Liangping Ma" w:date="2022-11-16T01:54:00Z">
        <w:r>
          <w:t>A key issue is w</w:t>
        </w:r>
      </w:ins>
      <w:ins w:id="251" w:author="Liangping Ma" w:date="2022-11-16T01:53:00Z">
        <w:r>
          <w:t>hat should be reported to the 5G network</w:t>
        </w:r>
      </w:ins>
      <w:ins w:id="252" w:author="Liangping Ma" w:date="2022-11-16T01:54:00Z">
        <w:r>
          <w:t>, and how.</w:t>
        </w:r>
      </w:ins>
    </w:p>
    <w:p w14:paraId="0A66D8C0" w14:textId="083EFEC9" w:rsidR="00D25D01" w:rsidRDefault="00D25D01">
      <w:pPr>
        <w:pStyle w:val="Heading3"/>
        <w:rPr>
          <w:ins w:id="253" w:author="Liangping Ma" w:date="2022-11-16T01:52:00Z"/>
        </w:rPr>
        <w:pPrChange w:id="254" w:author="Liangping Ma" w:date="2022-11-16T01:54:00Z">
          <w:pPr>
            <w:pStyle w:val="EditorsNote"/>
            <w:ind w:left="0" w:firstLine="0"/>
          </w:pPr>
        </w:pPrChange>
      </w:pPr>
      <w:ins w:id="255" w:author="Liangping Ma" w:date="2022-11-16T01:53:00Z">
        <w:r>
          <w:t>7.</w:t>
        </w:r>
        <w:r w:rsidDel="00982455">
          <w:t xml:space="preserve"> </w:t>
        </w:r>
        <w:r>
          <w:t>3.</w:t>
        </w:r>
      </w:ins>
      <w:ins w:id="256" w:author="Liangping Ma" w:date="2022-11-16T01:54:00Z">
        <w:r>
          <w:t>2</w:t>
        </w:r>
      </w:ins>
      <w:ins w:id="257" w:author="Liangping Ma" w:date="2022-11-16T01:53:00Z">
        <w:r>
          <w:tab/>
        </w:r>
      </w:ins>
      <w:ins w:id="258" w:author="Liangping Ma" w:date="2022-11-16T01:54:00Z">
        <w:r>
          <w:t>Potential solutions</w:t>
        </w:r>
      </w:ins>
      <w:ins w:id="259" w:author="Liangping Ma" w:date="2022-11-16T01:53:00Z">
        <w:r w:rsidRPr="00A47FB2">
          <w:t xml:space="preserve">    </w:t>
        </w:r>
      </w:ins>
    </w:p>
    <w:p w14:paraId="5AFD3DFA" w14:textId="216AE050" w:rsidR="00543EF5" w:rsidRDefault="00543EF5" w:rsidP="00543EF5">
      <w:pPr>
        <w:pStyle w:val="EditorsNote"/>
        <w:ind w:left="0" w:firstLine="0"/>
        <w:rPr>
          <w:ins w:id="260" w:author="Liangping Ma" w:date="2022-11-08T14:26:00Z"/>
        </w:rPr>
      </w:pPr>
      <w:ins w:id="261" w:author="Liangping Ma" w:date="2022-11-08T14:26:00Z">
        <w:r>
          <w:t xml:space="preserve">In the segment-by-segment measurement method (clause 7.2.2), the 5G device (e.g., phone) reports and delay between the AR glasses and the 5G device via Media access function (MAF). Other 5G functions on the 5G device is not excluded. The </w:t>
        </w:r>
        <w:proofErr w:type="spellStart"/>
        <w:r>
          <w:t>the</w:t>
        </w:r>
        <w:proofErr w:type="spellEnd"/>
        <w:r>
          <w:t xml:space="preserve"> UPF reports the delay between the UPF and the application server to SMF. </w:t>
        </w:r>
      </w:ins>
    </w:p>
    <w:p w14:paraId="403F82CD" w14:textId="77777777" w:rsidR="00543EF5" w:rsidRDefault="00543EF5" w:rsidP="00543EF5">
      <w:pPr>
        <w:pStyle w:val="EditorsNote"/>
        <w:ind w:left="0" w:firstLine="0"/>
        <w:rPr>
          <w:ins w:id="262" w:author="Liangping Ma" w:date="2022-11-08T14:26:00Z"/>
        </w:rPr>
      </w:pPr>
      <w:ins w:id="263" w:author="Liangping Ma" w:date="2022-11-08T14:26:00Z">
        <w:r>
          <w:t>In the end-to-end measurement method (clause 7.2.3), the AR glasses measures the end-to-end delay, forwards the measurement to the 5G device. The 5G device reports it through MAF to the 5G core network.</w:t>
        </w:r>
      </w:ins>
    </w:p>
    <w:p w14:paraId="5F89CA49" w14:textId="6BF84225" w:rsidR="00543EF5" w:rsidRDefault="00543EF5" w:rsidP="00543EF5">
      <w:pPr>
        <w:pStyle w:val="EditorsNote"/>
        <w:ind w:left="0" w:firstLine="0"/>
        <w:rPr>
          <w:ins w:id="264" w:author="Liangping Ma" w:date="2022-11-08T14:26:00Z"/>
        </w:rPr>
      </w:pPr>
      <w:ins w:id="265" w:author="Liangping Ma" w:date="2022-11-08T14:26:00Z">
        <w:r>
          <w:t xml:space="preserve">The reporting methodology may depend on the </w:t>
        </w:r>
        <w:proofErr w:type="spellStart"/>
        <w:r>
          <w:t>techering</w:t>
        </w:r>
        <w:proofErr w:type="spellEnd"/>
        <w:r>
          <w:t xml:space="preserve"> architectures. Figure 7.3-1 shows a possible call flow for delay reporting. The reported statistics of the end-to-end delay may include the mean and standard </w:t>
        </w:r>
        <w:proofErr w:type="spellStart"/>
        <w:r>
          <w:t>devication</w:t>
        </w:r>
        <w:proofErr w:type="spellEnd"/>
        <w:r>
          <w:t xml:space="preserve">. </w:t>
        </w:r>
      </w:ins>
    </w:p>
    <w:p w14:paraId="44224E3A" w14:textId="77777777" w:rsidR="00543EF5" w:rsidRDefault="00543EF5" w:rsidP="00543EF5">
      <w:pPr>
        <w:pStyle w:val="EditorsNote"/>
        <w:ind w:left="0" w:firstLine="0"/>
        <w:rPr>
          <w:ins w:id="266" w:author="Liangping Ma" w:date="2022-11-08T14:26:00Z"/>
        </w:rPr>
      </w:pPr>
    </w:p>
    <w:p w14:paraId="731FDCA3" w14:textId="77777777" w:rsidR="00543EF5" w:rsidRDefault="00543EF5" w:rsidP="00543EF5">
      <w:pPr>
        <w:pStyle w:val="EditorsNote"/>
        <w:ind w:left="0" w:firstLine="0"/>
        <w:rPr>
          <w:ins w:id="267" w:author="Liangping Ma" w:date="2022-11-08T14:26:00Z"/>
        </w:rPr>
      </w:pPr>
      <w:ins w:id="268" w:author="Liangping Ma" w:date="2022-11-08T14:26:00Z">
        <w:r w:rsidRPr="0017620C">
          <w:rPr>
            <w:lang w:val="en-US"/>
          </w:rPr>
          <w:object w:dxaOrig="15912" w:dyaOrig="6744" w14:anchorId="351F3908">
            <v:shape id="_x0000_i1028" type="#_x0000_t75" style="width:481.5pt;height:203.5pt" o:ole="">
              <v:imagedata r:id="rId23" o:title=""/>
            </v:shape>
            <o:OLEObject Type="Embed" ProgID="Mscgen.Chart" ShapeID="_x0000_i1028" DrawAspect="Content" ObjectID="_1730287694" r:id="rId24"/>
          </w:object>
        </w:r>
      </w:ins>
    </w:p>
    <w:p w14:paraId="286043B1" w14:textId="523F2EA5" w:rsidR="00543EF5" w:rsidRDefault="00543EF5" w:rsidP="00543EF5">
      <w:pPr>
        <w:pStyle w:val="TF"/>
        <w:rPr>
          <w:ins w:id="269" w:author="Liangping Ma" w:date="2022-11-08T14:26:00Z"/>
        </w:rPr>
      </w:pPr>
      <w:ins w:id="270" w:author="Liangping Ma" w:date="2022-11-08T14:26:00Z">
        <w:r>
          <w:t>Figure 7.</w:t>
        </w:r>
        <w:r w:rsidDel="00982455">
          <w:t xml:space="preserve"> </w:t>
        </w:r>
        <w:r>
          <w:t xml:space="preserve">3.-1: </w:t>
        </w:r>
        <w:r w:rsidRPr="0017620C">
          <w:t>report</w:t>
        </w:r>
        <w:r>
          <w:t>ing</w:t>
        </w:r>
        <w:r w:rsidRPr="0017620C">
          <w:t xml:space="preserve"> statistics of end-to-end delay based on end-to-end measurement</w:t>
        </w:r>
      </w:ins>
    </w:p>
    <w:p w14:paraId="5CED541E" w14:textId="51A36163" w:rsidR="00543EF5" w:rsidRDefault="00543EF5" w:rsidP="00543EF5">
      <w:pPr>
        <w:pStyle w:val="TF"/>
        <w:rPr>
          <w:ins w:id="271" w:author="Liangping Ma" w:date="2022-11-08T14:26:00Z"/>
        </w:rPr>
      </w:pPr>
    </w:p>
    <w:p w14:paraId="03DBE970" w14:textId="77777777" w:rsidR="00543EF5" w:rsidRDefault="00543EF5" w:rsidP="00543EF5">
      <w:pPr>
        <w:pStyle w:val="TF"/>
        <w:rPr>
          <w:ins w:id="272" w:author="Liangping Ma" w:date="2022-11-08T14:26:00Z"/>
        </w:rPr>
      </w:pPr>
    </w:p>
    <w:p w14:paraId="10119520" w14:textId="77777777" w:rsidR="00543EF5" w:rsidRDefault="00543EF5" w:rsidP="00543EF5">
      <w:pPr>
        <w:pStyle w:val="TF"/>
        <w:rPr>
          <w:ins w:id="273" w:author="Liangping Ma" w:date="2022-11-08T14:26:00Z"/>
        </w:rPr>
      </w:pPr>
      <w:ins w:id="274" w:author="Liangping Ma" w:date="2022-11-08T14:26:00Z">
        <w:r w:rsidRPr="0017620C">
          <w:rPr>
            <w:lang w:val="en-US"/>
          </w:rPr>
          <w:object w:dxaOrig="15756" w:dyaOrig="8844" w14:anchorId="09DBBE3A">
            <v:shape id="_x0000_i1029" type="#_x0000_t75" style="width:481.5pt;height:270pt" o:ole="">
              <v:imagedata r:id="rId25" o:title=""/>
            </v:shape>
            <o:OLEObject Type="Embed" ProgID="Mscgen.Chart" ShapeID="_x0000_i1029" DrawAspect="Content" ObjectID="_1730287695" r:id="rId26"/>
          </w:object>
        </w:r>
      </w:ins>
    </w:p>
    <w:p w14:paraId="0D92AC78" w14:textId="77777777" w:rsidR="00543EF5" w:rsidRDefault="00543EF5" w:rsidP="00543EF5">
      <w:pPr>
        <w:pStyle w:val="TF"/>
        <w:rPr>
          <w:ins w:id="275" w:author="Liangping Ma" w:date="2022-11-08T14:26:00Z"/>
        </w:rPr>
      </w:pPr>
      <w:ins w:id="276" w:author="Liangping Ma" w:date="2022-11-08T14:26:00Z">
        <w:r>
          <w:t>Figure 7.</w:t>
        </w:r>
        <w:r w:rsidDel="00982455">
          <w:t xml:space="preserve"> </w:t>
        </w:r>
        <w:r>
          <w:t xml:space="preserve">3.-2: </w:t>
        </w:r>
        <w:r w:rsidRPr="0017620C">
          <w:t>report</w:t>
        </w:r>
        <w:r>
          <w:t>ing</w:t>
        </w:r>
        <w:r w:rsidRPr="0017620C">
          <w:t xml:space="preserve"> statistics of </w:t>
        </w:r>
        <w:r>
          <w:t>delays</w:t>
        </w:r>
        <w:r w:rsidRPr="0017620C">
          <w:t xml:space="preserve"> based on </w:t>
        </w:r>
        <w:r>
          <w:t>partial path</w:t>
        </w:r>
        <w:r w:rsidRPr="0017620C">
          <w:t xml:space="preserve"> measurement</w:t>
        </w:r>
      </w:ins>
    </w:p>
    <w:p w14:paraId="0B96F6D2" w14:textId="77777777" w:rsidR="00543EF5" w:rsidRDefault="00543EF5">
      <w:pPr>
        <w:pStyle w:val="EditorsNote"/>
        <w:ind w:left="0" w:firstLine="0"/>
        <w:rPr>
          <w:ins w:id="277" w:author="Liangping Ma" w:date="2022-11-08T14:23:00Z"/>
        </w:rPr>
        <w:pPrChange w:id="278" w:author="Liangping Ma" w:date="2022-11-08T14:28:00Z">
          <w:pPr>
            <w:pStyle w:val="Heading2"/>
          </w:pPr>
        </w:pPrChange>
      </w:pPr>
    </w:p>
    <w:sectPr w:rsidR="00543EF5"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8E0A6" w14:textId="77777777" w:rsidR="005D24C9" w:rsidRDefault="005D24C9">
      <w:r>
        <w:separator/>
      </w:r>
    </w:p>
  </w:endnote>
  <w:endnote w:type="continuationSeparator" w:id="0">
    <w:p w14:paraId="7D1E50DE" w14:textId="77777777" w:rsidR="005D24C9" w:rsidRDefault="005D24C9">
      <w:r>
        <w:continuationSeparator/>
      </w:r>
    </w:p>
  </w:endnote>
  <w:endnote w:type="continuationNotice" w:id="1">
    <w:p w14:paraId="278F19E8" w14:textId="77777777" w:rsidR="005D24C9" w:rsidRDefault="005D24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eiryo UI">
    <w:charset w:val="80"/>
    <w:family w:val="swiss"/>
    <w:pitch w:val="variable"/>
    <w:sig w:usb0="E00002FF" w:usb1="6AC7FFFF"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8F360" w14:textId="77777777" w:rsidR="005D24C9" w:rsidRDefault="005D24C9">
      <w:r>
        <w:separator/>
      </w:r>
    </w:p>
  </w:footnote>
  <w:footnote w:type="continuationSeparator" w:id="0">
    <w:p w14:paraId="6F019A2D" w14:textId="77777777" w:rsidR="005D24C9" w:rsidRDefault="005D24C9">
      <w:r>
        <w:continuationSeparator/>
      </w:r>
    </w:p>
  </w:footnote>
  <w:footnote w:type="continuationNotice" w:id="1">
    <w:p w14:paraId="1C7BA2B7" w14:textId="77777777" w:rsidR="005D24C9" w:rsidRDefault="005D24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F937490"/>
    <w:multiLevelType w:val="hybridMultilevel"/>
    <w:tmpl w:val="F1CCE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2"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6"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1"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1"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4"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5"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57"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0"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2"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69"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6"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8"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9"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0"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3"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4"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5"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86"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7"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9"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0"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1"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1660962410">
    <w:abstractNumId w:val="28"/>
  </w:num>
  <w:num w:numId="2" w16cid:durableId="1806964778">
    <w:abstractNumId w:val="82"/>
  </w:num>
  <w:num w:numId="3" w16cid:durableId="106197317">
    <w:abstractNumId w:val="30"/>
  </w:num>
  <w:num w:numId="4" w16cid:durableId="1549954384">
    <w:abstractNumId w:val="72"/>
  </w:num>
  <w:num w:numId="5" w16cid:durableId="2060743614">
    <w:abstractNumId w:val="8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535762">
    <w:abstractNumId w:val="59"/>
  </w:num>
  <w:num w:numId="7" w16cid:durableId="700403332">
    <w:abstractNumId w:val="68"/>
  </w:num>
  <w:num w:numId="8" w16cid:durableId="474836107">
    <w:abstractNumId w:val="56"/>
  </w:num>
  <w:num w:numId="9" w16cid:durableId="1101757363">
    <w:abstractNumId w:val="26"/>
  </w:num>
  <w:num w:numId="10" w16cid:durableId="989596346">
    <w:abstractNumId w:val="13"/>
  </w:num>
  <w:num w:numId="11" w16cid:durableId="1063212303">
    <w:abstractNumId w:val="33"/>
  </w:num>
  <w:num w:numId="12" w16cid:durableId="44572830">
    <w:abstractNumId w:val="50"/>
  </w:num>
  <w:num w:numId="13" w16cid:durableId="314262938">
    <w:abstractNumId w:val="88"/>
  </w:num>
  <w:num w:numId="14" w16cid:durableId="1261138967">
    <w:abstractNumId w:val="53"/>
  </w:num>
  <w:num w:numId="15" w16cid:durableId="1255171410">
    <w:abstractNumId w:val="85"/>
  </w:num>
  <w:num w:numId="16" w16cid:durableId="122358450">
    <w:abstractNumId w:val="52"/>
  </w:num>
  <w:num w:numId="17" w16cid:durableId="374355700">
    <w:abstractNumId w:val="36"/>
  </w:num>
  <w:num w:numId="18" w16cid:durableId="583104530">
    <w:abstractNumId w:val="23"/>
  </w:num>
  <w:num w:numId="19" w16cid:durableId="830677259">
    <w:abstractNumId w:val="62"/>
  </w:num>
  <w:num w:numId="20" w16cid:durableId="491800722">
    <w:abstractNumId w:val="20"/>
  </w:num>
  <w:num w:numId="21" w16cid:durableId="1382559135">
    <w:abstractNumId w:val="65"/>
  </w:num>
  <w:num w:numId="22" w16cid:durableId="1916207487">
    <w:abstractNumId w:val="39"/>
  </w:num>
  <w:num w:numId="23" w16cid:durableId="153645541">
    <w:abstractNumId w:val="37"/>
  </w:num>
  <w:num w:numId="24" w16cid:durableId="1948266273">
    <w:abstractNumId w:val="19"/>
  </w:num>
  <w:num w:numId="25" w16cid:durableId="1284073296">
    <w:abstractNumId w:val="9"/>
  </w:num>
  <w:num w:numId="26" w16cid:durableId="1715932963">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17330297">
    <w:abstractNumId w:val="27"/>
  </w:num>
  <w:num w:numId="28" w16cid:durableId="1465461549">
    <w:abstractNumId w:val="14"/>
  </w:num>
  <w:num w:numId="29" w16cid:durableId="2002271393">
    <w:abstractNumId w:val="77"/>
  </w:num>
  <w:num w:numId="30" w16cid:durableId="1624732412">
    <w:abstractNumId w:val="58"/>
  </w:num>
  <w:num w:numId="31" w16cid:durableId="214850842">
    <w:abstractNumId w:val="12"/>
  </w:num>
  <w:num w:numId="32" w16cid:durableId="1587879903">
    <w:abstractNumId w:val="78"/>
  </w:num>
  <w:num w:numId="33" w16cid:durableId="803893942">
    <w:abstractNumId w:val="47"/>
  </w:num>
  <w:num w:numId="34" w16cid:durableId="1912352148">
    <w:abstractNumId w:val="4"/>
  </w:num>
  <w:num w:numId="35" w16cid:durableId="1204246144">
    <w:abstractNumId w:val="70"/>
  </w:num>
  <w:num w:numId="36" w16cid:durableId="2131128311">
    <w:abstractNumId w:val="44"/>
  </w:num>
  <w:num w:numId="37" w16cid:durableId="1581913033">
    <w:abstractNumId w:val="71"/>
  </w:num>
  <w:num w:numId="38" w16cid:durableId="2002419005">
    <w:abstractNumId w:val="11"/>
  </w:num>
  <w:num w:numId="39" w16cid:durableId="85272735">
    <w:abstractNumId w:val="61"/>
  </w:num>
  <w:num w:numId="40" w16cid:durableId="2059741076">
    <w:abstractNumId w:val="57"/>
  </w:num>
  <w:num w:numId="41" w16cid:durableId="1992901942">
    <w:abstractNumId w:val="35"/>
  </w:num>
  <w:num w:numId="42" w16cid:durableId="1345404400">
    <w:abstractNumId w:val="41"/>
  </w:num>
  <w:num w:numId="43" w16cid:durableId="345405190">
    <w:abstractNumId w:val="32"/>
  </w:num>
  <w:num w:numId="44" w16cid:durableId="2143111534">
    <w:abstractNumId w:val="73"/>
  </w:num>
  <w:num w:numId="45" w16cid:durableId="1774400324">
    <w:abstractNumId w:val="90"/>
  </w:num>
  <w:num w:numId="46" w16cid:durableId="1173564366">
    <w:abstractNumId w:val="40"/>
  </w:num>
  <w:num w:numId="47" w16cid:durableId="1695186763">
    <w:abstractNumId w:val="10"/>
  </w:num>
  <w:num w:numId="48" w16cid:durableId="1136214798">
    <w:abstractNumId w:val="64"/>
  </w:num>
  <w:num w:numId="49" w16cid:durableId="110975666">
    <w:abstractNumId w:val="22"/>
  </w:num>
  <w:num w:numId="50" w16cid:durableId="1402944075">
    <w:abstractNumId w:val="24"/>
  </w:num>
  <w:num w:numId="51" w16cid:durableId="1979144167">
    <w:abstractNumId w:val="74"/>
  </w:num>
  <w:num w:numId="52" w16cid:durableId="458452599">
    <w:abstractNumId w:val="46"/>
  </w:num>
  <w:num w:numId="53" w16cid:durableId="1826388629">
    <w:abstractNumId w:val="63"/>
  </w:num>
  <w:num w:numId="54" w16cid:durableId="397870402">
    <w:abstractNumId w:val="67"/>
  </w:num>
  <w:num w:numId="55" w16cid:durableId="728303457">
    <w:abstractNumId w:val="60"/>
  </w:num>
  <w:num w:numId="56" w16cid:durableId="1447888680">
    <w:abstractNumId w:val="51"/>
  </w:num>
  <w:num w:numId="57" w16cid:durableId="1767573510">
    <w:abstractNumId w:val="43"/>
  </w:num>
  <w:num w:numId="58" w16cid:durableId="11333091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607204053">
    <w:abstractNumId w:val="8"/>
  </w:num>
  <w:num w:numId="60" w16cid:durableId="1625426543">
    <w:abstractNumId w:val="18"/>
  </w:num>
  <w:num w:numId="61" w16cid:durableId="939262334">
    <w:abstractNumId w:val="49"/>
  </w:num>
  <w:num w:numId="62" w16cid:durableId="206447843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1892220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775905525">
    <w:abstractNumId w:val="21"/>
  </w:num>
  <w:num w:numId="65" w16cid:durableId="1778982407">
    <w:abstractNumId w:val="79"/>
  </w:num>
  <w:num w:numId="66" w16cid:durableId="1287005884">
    <w:abstractNumId w:val="45"/>
  </w:num>
  <w:num w:numId="67" w16cid:durableId="2104835431">
    <w:abstractNumId w:val="69"/>
  </w:num>
  <w:num w:numId="68" w16cid:durableId="663819706">
    <w:abstractNumId w:val="76"/>
  </w:num>
  <w:num w:numId="69" w16cid:durableId="86002804">
    <w:abstractNumId w:val="6"/>
  </w:num>
  <w:num w:numId="70" w16cid:durableId="331614336">
    <w:abstractNumId w:val="87"/>
  </w:num>
  <w:num w:numId="71" w16cid:durableId="1282611252">
    <w:abstractNumId w:val="80"/>
  </w:num>
  <w:num w:numId="72" w16cid:durableId="871694961">
    <w:abstractNumId w:val="55"/>
  </w:num>
  <w:num w:numId="73" w16cid:durableId="1522891316">
    <w:abstractNumId w:val="15"/>
  </w:num>
  <w:num w:numId="74" w16cid:durableId="1302613916">
    <w:abstractNumId w:val="16"/>
  </w:num>
  <w:num w:numId="75" w16cid:durableId="1372028349">
    <w:abstractNumId w:val="66"/>
  </w:num>
  <w:num w:numId="76" w16cid:durableId="1273904844">
    <w:abstractNumId w:val="89"/>
  </w:num>
  <w:num w:numId="77" w16cid:durableId="2014526812">
    <w:abstractNumId w:val="38"/>
  </w:num>
  <w:num w:numId="78" w16cid:durableId="1388608242">
    <w:abstractNumId w:val="75"/>
  </w:num>
  <w:num w:numId="79" w16cid:durableId="273754435">
    <w:abstractNumId w:val="48"/>
  </w:num>
  <w:num w:numId="80" w16cid:durableId="1875248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1" w16cid:durableId="20167584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2" w16cid:durableId="297958596">
    <w:abstractNumId w:val="1"/>
  </w:num>
  <w:num w:numId="83" w16cid:durableId="877741718">
    <w:abstractNumId w:val="81"/>
  </w:num>
  <w:num w:numId="84" w16cid:durableId="977413668">
    <w:abstractNumId w:val="34"/>
  </w:num>
  <w:num w:numId="85" w16cid:durableId="1807239029">
    <w:abstractNumId w:val="42"/>
  </w:num>
  <w:num w:numId="86" w16cid:durableId="633026735">
    <w:abstractNumId w:val="29"/>
  </w:num>
  <w:num w:numId="87" w16cid:durableId="1191337357">
    <w:abstractNumId w:val="54"/>
  </w:num>
  <w:num w:numId="88" w16cid:durableId="1096248641">
    <w:abstractNumId w:val="5"/>
  </w:num>
  <w:num w:numId="89" w16cid:durableId="416752579">
    <w:abstractNumId w:val="17"/>
  </w:num>
  <w:num w:numId="90" w16cid:durableId="986545906">
    <w:abstractNumId w:val="3"/>
  </w:num>
  <w:num w:numId="91" w16cid:durableId="1271086257">
    <w:abstractNumId w:val="31"/>
  </w:num>
  <w:num w:numId="92" w16cid:durableId="184102961">
    <w:abstractNumId w:val="91"/>
  </w:num>
  <w:num w:numId="93" w16cid:durableId="125507754">
    <w:abstractNumId w:val="84"/>
  </w:num>
  <w:num w:numId="94" w16cid:durableId="1708794566">
    <w:abstractNumId w:val="2"/>
  </w:num>
  <w:num w:numId="95" w16cid:durableId="1147626740">
    <w:abstractNumId w:val="86"/>
  </w:num>
  <w:num w:numId="96" w16cid:durableId="593828640">
    <w:abstractNumId w:val="7"/>
  </w:num>
  <w:num w:numId="97" w16cid:durableId="1774977150">
    <w:abstractNumId w:val="25"/>
  </w:num>
  <w:numIdMacAtCleanup w:val="9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0430"/>
    <w:rsid w:val="00012416"/>
    <w:rsid w:val="0001268D"/>
    <w:rsid w:val="0001321D"/>
    <w:rsid w:val="000176F1"/>
    <w:rsid w:val="0002087F"/>
    <w:rsid w:val="000213BD"/>
    <w:rsid w:val="0002149C"/>
    <w:rsid w:val="00021A24"/>
    <w:rsid w:val="00022E4A"/>
    <w:rsid w:val="00024ABF"/>
    <w:rsid w:val="0002516F"/>
    <w:rsid w:val="000252B9"/>
    <w:rsid w:val="00032626"/>
    <w:rsid w:val="00035A26"/>
    <w:rsid w:val="00035AEC"/>
    <w:rsid w:val="000361F0"/>
    <w:rsid w:val="00037AC8"/>
    <w:rsid w:val="00037FC5"/>
    <w:rsid w:val="00040943"/>
    <w:rsid w:val="00041E6E"/>
    <w:rsid w:val="00041FE9"/>
    <w:rsid w:val="00047302"/>
    <w:rsid w:val="0004754C"/>
    <w:rsid w:val="000552CC"/>
    <w:rsid w:val="0005685F"/>
    <w:rsid w:val="00057A6C"/>
    <w:rsid w:val="00063D5B"/>
    <w:rsid w:val="000642BA"/>
    <w:rsid w:val="00064E30"/>
    <w:rsid w:val="0006549B"/>
    <w:rsid w:val="0006619E"/>
    <w:rsid w:val="00071E54"/>
    <w:rsid w:val="00073589"/>
    <w:rsid w:val="0007715E"/>
    <w:rsid w:val="00080291"/>
    <w:rsid w:val="000813F1"/>
    <w:rsid w:val="00083336"/>
    <w:rsid w:val="0008390E"/>
    <w:rsid w:val="00087217"/>
    <w:rsid w:val="00087DEC"/>
    <w:rsid w:val="000911A2"/>
    <w:rsid w:val="00092936"/>
    <w:rsid w:val="00092C1F"/>
    <w:rsid w:val="00095632"/>
    <w:rsid w:val="00096061"/>
    <w:rsid w:val="000A05AC"/>
    <w:rsid w:val="000A07BB"/>
    <w:rsid w:val="000A47C6"/>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111"/>
    <w:rsid w:val="000D3300"/>
    <w:rsid w:val="000D382A"/>
    <w:rsid w:val="000D4438"/>
    <w:rsid w:val="000D5B12"/>
    <w:rsid w:val="000D77E3"/>
    <w:rsid w:val="000E1068"/>
    <w:rsid w:val="000E146B"/>
    <w:rsid w:val="000E2917"/>
    <w:rsid w:val="000E2FBD"/>
    <w:rsid w:val="000E3344"/>
    <w:rsid w:val="000E35ED"/>
    <w:rsid w:val="000E50A7"/>
    <w:rsid w:val="000E5211"/>
    <w:rsid w:val="000E5F29"/>
    <w:rsid w:val="000F0AB6"/>
    <w:rsid w:val="000F0BE0"/>
    <w:rsid w:val="000F33E4"/>
    <w:rsid w:val="000F643F"/>
    <w:rsid w:val="000F6684"/>
    <w:rsid w:val="00101A2E"/>
    <w:rsid w:val="00103AB6"/>
    <w:rsid w:val="001112F1"/>
    <w:rsid w:val="00113B4D"/>
    <w:rsid w:val="00114026"/>
    <w:rsid w:val="0011619B"/>
    <w:rsid w:val="00122053"/>
    <w:rsid w:val="001268CC"/>
    <w:rsid w:val="00126DB5"/>
    <w:rsid w:val="00127DBD"/>
    <w:rsid w:val="00134E80"/>
    <w:rsid w:val="00135469"/>
    <w:rsid w:val="001354D9"/>
    <w:rsid w:val="001370A8"/>
    <w:rsid w:val="00140296"/>
    <w:rsid w:val="001406B8"/>
    <w:rsid w:val="00141A35"/>
    <w:rsid w:val="0014217A"/>
    <w:rsid w:val="001432C0"/>
    <w:rsid w:val="00145AA7"/>
    <w:rsid w:val="00145D43"/>
    <w:rsid w:val="001509F1"/>
    <w:rsid w:val="00151312"/>
    <w:rsid w:val="00152BDE"/>
    <w:rsid w:val="00154AB9"/>
    <w:rsid w:val="00155F4C"/>
    <w:rsid w:val="00156CC1"/>
    <w:rsid w:val="00156F51"/>
    <w:rsid w:val="00160BCD"/>
    <w:rsid w:val="00161F6C"/>
    <w:rsid w:val="00164859"/>
    <w:rsid w:val="00173122"/>
    <w:rsid w:val="0017446E"/>
    <w:rsid w:val="00174E98"/>
    <w:rsid w:val="0017620C"/>
    <w:rsid w:val="00180273"/>
    <w:rsid w:val="00182940"/>
    <w:rsid w:val="0018302E"/>
    <w:rsid w:val="0018442B"/>
    <w:rsid w:val="0018506D"/>
    <w:rsid w:val="001864CA"/>
    <w:rsid w:val="0019135E"/>
    <w:rsid w:val="00192C46"/>
    <w:rsid w:val="001933BD"/>
    <w:rsid w:val="00193E92"/>
    <w:rsid w:val="00195208"/>
    <w:rsid w:val="001952DD"/>
    <w:rsid w:val="001965B8"/>
    <w:rsid w:val="001A08B3"/>
    <w:rsid w:val="001A18BD"/>
    <w:rsid w:val="001A1CC6"/>
    <w:rsid w:val="001A2087"/>
    <w:rsid w:val="001A3B41"/>
    <w:rsid w:val="001A4D5F"/>
    <w:rsid w:val="001A5D28"/>
    <w:rsid w:val="001A7B60"/>
    <w:rsid w:val="001B09EA"/>
    <w:rsid w:val="001B0E9C"/>
    <w:rsid w:val="001B14CA"/>
    <w:rsid w:val="001B1EC6"/>
    <w:rsid w:val="001B2314"/>
    <w:rsid w:val="001B26DD"/>
    <w:rsid w:val="001B52F0"/>
    <w:rsid w:val="001B71FC"/>
    <w:rsid w:val="001B76D4"/>
    <w:rsid w:val="001B7A65"/>
    <w:rsid w:val="001C1B4D"/>
    <w:rsid w:val="001C320F"/>
    <w:rsid w:val="001C7303"/>
    <w:rsid w:val="001C7DEA"/>
    <w:rsid w:val="001D06BB"/>
    <w:rsid w:val="001D0ABC"/>
    <w:rsid w:val="001D0ACD"/>
    <w:rsid w:val="001D1246"/>
    <w:rsid w:val="001D6EED"/>
    <w:rsid w:val="001D6FB8"/>
    <w:rsid w:val="001D7F9A"/>
    <w:rsid w:val="001E060B"/>
    <w:rsid w:val="001E3A55"/>
    <w:rsid w:val="001E41F3"/>
    <w:rsid w:val="001E55E5"/>
    <w:rsid w:val="001E61E3"/>
    <w:rsid w:val="001E7E03"/>
    <w:rsid w:val="001E7E7C"/>
    <w:rsid w:val="001F0B2A"/>
    <w:rsid w:val="001F50AC"/>
    <w:rsid w:val="001F66B7"/>
    <w:rsid w:val="001F7F14"/>
    <w:rsid w:val="00200087"/>
    <w:rsid w:val="00206C2D"/>
    <w:rsid w:val="00207071"/>
    <w:rsid w:val="00216434"/>
    <w:rsid w:val="002177A9"/>
    <w:rsid w:val="00221355"/>
    <w:rsid w:val="00224B8E"/>
    <w:rsid w:val="00226D4E"/>
    <w:rsid w:val="00227176"/>
    <w:rsid w:val="00232A57"/>
    <w:rsid w:val="00234A79"/>
    <w:rsid w:val="0023528A"/>
    <w:rsid w:val="00235E0B"/>
    <w:rsid w:val="00237087"/>
    <w:rsid w:val="0023769E"/>
    <w:rsid w:val="00243C89"/>
    <w:rsid w:val="00243E2D"/>
    <w:rsid w:val="00244B72"/>
    <w:rsid w:val="00245F54"/>
    <w:rsid w:val="00246FA3"/>
    <w:rsid w:val="002543C7"/>
    <w:rsid w:val="002549B3"/>
    <w:rsid w:val="0026004D"/>
    <w:rsid w:val="00260175"/>
    <w:rsid w:val="002622C0"/>
    <w:rsid w:val="0026360F"/>
    <w:rsid w:val="0026372E"/>
    <w:rsid w:val="002640DD"/>
    <w:rsid w:val="00270907"/>
    <w:rsid w:val="00271FFF"/>
    <w:rsid w:val="002725DF"/>
    <w:rsid w:val="00274A0C"/>
    <w:rsid w:val="00275D12"/>
    <w:rsid w:val="00276775"/>
    <w:rsid w:val="00280EA4"/>
    <w:rsid w:val="002840C6"/>
    <w:rsid w:val="00284FEB"/>
    <w:rsid w:val="0028594C"/>
    <w:rsid w:val="002860C4"/>
    <w:rsid w:val="00287307"/>
    <w:rsid w:val="002949C8"/>
    <w:rsid w:val="00296518"/>
    <w:rsid w:val="00296788"/>
    <w:rsid w:val="002A3F0C"/>
    <w:rsid w:val="002A4757"/>
    <w:rsid w:val="002A50A1"/>
    <w:rsid w:val="002A50EB"/>
    <w:rsid w:val="002A583A"/>
    <w:rsid w:val="002A6398"/>
    <w:rsid w:val="002B0D43"/>
    <w:rsid w:val="002B1287"/>
    <w:rsid w:val="002B464D"/>
    <w:rsid w:val="002B5741"/>
    <w:rsid w:val="002B745C"/>
    <w:rsid w:val="002C20CB"/>
    <w:rsid w:val="002C5229"/>
    <w:rsid w:val="002C6EFE"/>
    <w:rsid w:val="002C7F62"/>
    <w:rsid w:val="002D0F20"/>
    <w:rsid w:val="002D1B15"/>
    <w:rsid w:val="002D5974"/>
    <w:rsid w:val="002D6149"/>
    <w:rsid w:val="002D679F"/>
    <w:rsid w:val="002D6C39"/>
    <w:rsid w:val="002D7C31"/>
    <w:rsid w:val="002E0CB3"/>
    <w:rsid w:val="002E15D1"/>
    <w:rsid w:val="002E324E"/>
    <w:rsid w:val="002E59D5"/>
    <w:rsid w:val="002F06D9"/>
    <w:rsid w:val="002F5557"/>
    <w:rsid w:val="00303F8F"/>
    <w:rsid w:val="00305409"/>
    <w:rsid w:val="00305D13"/>
    <w:rsid w:val="0031316C"/>
    <w:rsid w:val="003133A9"/>
    <w:rsid w:val="00313C5A"/>
    <w:rsid w:val="00313CF4"/>
    <w:rsid w:val="0031406E"/>
    <w:rsid w:val="00314203"/>
    <w:rsid w:val="003151B0"/>
    <w:rsid w:val="003152BB"/>
    <w:rsid w:val="0031673B"/>
    <w:rsid w:val="0031722B"/>
    <w:rsid w:val="00317621"/>
    <w:rsid w:val="00320BAD"/>
    <w:rsid w:val="00321EE6"/>
    <w:rsid w:val="0032619F"/>
    <w:rsid w:val="003265EF"/>
    <w:rsid w:val="00327408"/>
    <w:rsid w:val="00327D07"/>
    <w:rsid w:val="00330DDD"/>
    <w:rsid w:val="00331EEA"/>
    <w:rsid w:val="00332419"/>
    <w:rsid w:val="003324D3"/>
    <w:rsid w:val="00333720"/>
    <w:rsid w:val="00334F00"/>
    <w:rsid w:val="00335F20"/>
    <w:rsid w:val="00336FAC"/>
    <w:rsid w:val="00340B26"/>
    <w:rsid w:val="003503C2"/>
    <w:rsid w:val="00353A42"/>
    <w:rsid w:val="003546B9"/>
    <w:rsid w:val="00354E3D"/>
    <w:rsid w:val="003609EF"/>
    <w:rsid w:val="0036231A"/>
    <w:rsid w:val="00365093"/>
    <w:rsid w:val="003706ED"/>
    <w:rsid w:val="00371388"/>
    <w:rsid w:val="0037272A"/>
    <w:rsid w:val="00373A81"/>
    <w:rsid w:val="00374DD4"/>
    <w:rsid w:val="0037599C"/>
    <w:rsid w:val="00377701"/>
    <w:rsid w:val="0038158C"/>
    <w:rsid w:val="00381BCC"/>
    <w:rsid w:val="00386F6A"/>
    <w:rsid w:val="0038732E"/>
    <w:rsid w:val="00387B14"/>
    <w:rsid w:val="00390ABD"/>
    <w:rsid w:val="00390C4A"/>
    <w:rsid w:val="00390E66"/>
    <w:rsid w:val="003939F2"/>
    <w:rsid w:val="00394A14"/>
    <w:rsid w:val="00396887"/>
    <w:rsid w:val="00397D5E"/>
    <w:rsid w:val="003A2101"/>
    <w:rsid w:val="003A2D73"/>
    <w:rsid w:val="003B4E28"/>
    <w:rsid w:val="003B50BC"/>
    <w:rsid w:val="003B5C0F"/>
    <w:rsid w:val="003B7FAE"/>
    <w:rsid w:val="003C2EAA"/>
    <w:rsid w:val="003C52C9"/>
    <w:rsid w:val="003C53C6"/>
    <w:rsid w:val="003C5C55"/>
    <w:rsid w:val="003C72F3"/>
    <w:rsid w:val="003D00FE"/>
    <w:rsid w:val="003D115B"/>
    <w:rsid w:val="003D3FB9"/>
    <w:rsid w:val="003E1A36"/>
    <w:rsid w:val="003E543A"/>
    <w:rsid w:val="003E5810"/>
    <w:rsid w:val="003E769C"/>
    <w:rsid w:val="003E7F15"/>
    <w:rsid w:val="003F1BC5"/>
    <w:rsid w:val="003F298E"/>
    <w:rsid w:val="003F70CA"/>
    <w:rsid w:val="003F741A"/>
    <w:rsid w:val="004013E0"/>
    <w:rsid w:val="0040189E"/>
    <w:rsid w:val="00401F6A"/>
    <w:rsid w:val="004020BE"/>
    <w:rsid w:val="004025F3"/>
    <w:rsid w:val="00403885"/>
    <w:rsid w:val="004042B8"/>
    <w:rsid w:val="00407233"/>
    <w:rsid w:val="00407B00"/>
    <w:rsid w:val="00407F37"/>
    <w:rsid w:val="00410371"/>
    <w:rsid w:val="0041050A"/>
    <w:rsid w:val="00410BA9"/>
    <w:rsid w:val="0041211C"/>
    <w:rsid w:val="00412E58"/>
    <w:rsid w:val="00415F9E"/>
    <w:rsid w:val="004166B8"/>
    <w:rsid w:val="004242F1"/>
    <w:rsid w:val="004270BD"/>
    <w:rsid w:val="00431A3C"/>
    <w:rsid w:val="00437B84"/>
    <w:rsid w:val="00443963"/>
    <w:rsid w:val="00443E18"/>
    <w:rsid w:val="004445D0"/>
    <w:rsid w:val="00445973"/>
    <w:rsid w:val="00446353"/>
    <w:rsid w:val="00446A67"/>
    <w:rsid w:val="004517B4"/>
    <w:rsid w:val="00453517"/>
    <w:rsid w:val="00455C67"/>
    <w:rsid w:val="004600C6"/>
    <w:rsid w:val="004620DB"/>
    <w:rsid w:val="0046487F"/>
    <w:rsid w:val="00467CA2"/>
    <w:rsid w:val="004702F8"/>
    <w:rsid w:val="00472653"/>
    <w:rsid w:val="0047535A"/>
    <w:rsid w:val="00477415"/>
    <w:rsid w:val="00482C30"/>
    <w:rsid w:val="00482F4E"/>
    <w:rsid w:val="00483802"/>
    <w:rsid w:val="00484278"/>
    <w:rsid w:val="004863AA"/>
    <w:rsid w:val="004864E0"/>
    <w:rsid w:val="00487776"/>
    <w:rsid w:val="00487EC9"/>
    <w:rsid w:val="004909D7"/>
    <w:rsid w:val="00490A2E"/>
    <w:rsid w:val="0049118D"/>
    <w:rsid w:val="0049505A"/>
    <w:rsid w:val="0049653C"/>
    <w:rsid w:val="00496CFB"/>
    <w:rsid w:val="00496F11"/>
    <w:rsid w:val="004A1A71"/>
    <w:rsid w:val="004A1CC8"/>
    <w:rsid w:val="004A298E"/>
    <w:rsid w:val="004A4906"/>
    <w:rsid w:val="004A4ACF"/>
    <w:rsid w:val="004B0561"/>
    <w:rsid w:val="004B4BB9"/>
    <w:rsid w:val="004B4C4B"/>
    <w:rsid w:val="004B5274"/>
    <w:rsid w:val="004B75B7"/>
    <w:rsid w:val="004B7F95"/>
    <w:rsid w:val="004C12A9"/>
    <w:rsid w:val="004C5FCD"/>
    <w:rsid w:val="004C62CA"/>
    <w:rsid w:val="004D0304"/>
    <w:rsid w:val="004D039F"/>
    <w:rsid w:val="004D2144"/>
    <w:rsid w:val="004D43B9"/>
    <w:rsid w:val="004D622D"/>
    <w:rsid w:val="004E22E7"/>
    <w:rsid w:val="004E3181"/>
    <w:rsid w:val="004E3193"/>
    <w:rsid w:val="004E5BA2"/>
    <w:rsid w:val="004E5D46"/>
    <w:rsid w:val="004E652D"/>
    <w:rsid w:val="004E7F79"/>
    <w:rsid w:val="004F1CA4"/>
    <w:rsid w:val="004F2C53"/>
    <w:rsid w:val="004F4C73"/>
    <w:rsid w:val="004F6786"/>
    <w:rsid w:val="005005D7"/>
    <w:rsid w:val="00501AA3"/>
    <w:rsid w:val="00503340"/>
    <w:rsid w:val="0050349C"/>
    <w:rsid w:val="005043DC"/>
    <w:rsid w:val="00504403"/>
    <w:rsid w:val="005046DE"/>
    <w:rsid w:val="005048EF"/>
    <w:rsid w:val="00504A73"/>
    <w:rsid w:val="005077C9"/>
    <w:rsid w:val="00512266"/>
    <w:rsid w:val="0051417A"/>
    <w:rsid w:val="00514831"/>
    <w:rsid w:val="0051580D"/>
    <w:rsid w:val="005163E9"/>
    <w:rsid w:val="00516AEE"/>
    <w:rsid w:val="005214B9"/>
    <w:rsid w:val="005214CB"/>
    <w:rsid w:val="00524D7C"/>
    <w:rsid w:val="00525E50"/>
    <w:rsid w:val="005268CB"/>
    <w:rsid w:val="00526BFB"/>
    <w:rsid w:val="00526FE3"/>
    <w:rsid w:val="00527FA8"/>
    <w:rsid w:val="00532536"/>
    <w:rsid w:val="0053281D"/>
    <w:rsid w:val="00534E35"/>
    <w:rsid w:val="00534E79"/>
    <w:rsid w:val="0053535C"/>
    <w:rsid w:val="0053758D"/>
    <w:rsid w:val="00537846"/>
    <w:rsid w:val="00543094"/>
    <w:rsid w:val="00543EF5"/>
    <w:rsid w:val="00545355"/>
    <w:rsid w:val="00546F9A"/>
    <w:rsid w:val="00547111"/>
    <w:rsid w:val="00551657"/>
    <w:rsid w:val="00551AC6"/>
    <w:rsid w:val="005544D6"/>
    <w:rsid w:val="00557924"/>
    <w:rsid w:val="00567DB0"/>
    <w:rsid w:val="00570BBF"/>
    <w:rsid w:val="00571B34"/>
    <w:rsid w:val="00573109"/>
    <w:rsid w:val="005736B9"/>
    <w:rsid w:val="00575080"/>
    <w:rsid w:val="005765F5"/>
    <w:rsid w:val="0058137C"/>
    <w:rsid w:val="00581B00"/>
    <w:rsid w:val="005822FC"/>
    <w:rsid w:val="00583FD3"/>
    <w:rsid w:val="005843F2"/>
    <w:rsid w:val="005850EC"/>
    <w:rsid w:val="00585E94"/>
    <w:rsid w:val="00590B57"/>
    <w:rsid w:val="00592D74"/>
    <w:rsid w:val="00595C42"/>
    <w:rsid w:val="005A147C"/>
    <w:rsid w:val="005A50FE"/>
    <w:rsid w:val="005A558D"/>
    <w:rsid w:val="005A6801"/>
    <w:rsid w:val="005B163E"/>
    <w:rsid w:val="005B4607"/>
    <w:rsid w:val="005B5BD5"/>
    <w:rsid w:val="005B64F9"/>
    <w:rsid w:val="005B6C80"/>
    <w:rsid w:val="005C1D49"/>
    <w:rsid w:val="005C4592"/>
    <w:rsid w:val="005C4A37"/>
    <w:rsid w:val="005C522F"/>
    <w:rsid w:val="005C5269"/>
    <w:rsid w:val="005C5F0E"/>
    <w:rsid w:val="005C7D2C"/>
    <w:rsid w:val="005D24C9"/>
    <w:rsid w:val="005D3264"/>
    <w:rsid w:val="005D430B"/>
    <w:rsid w:val="005D74B5"/>
    <w:rsid w:val="005D7645"/>
    <w:rsid w:val="005E2C44"/>
    <w:rsid w:val="005E30B6"/>
    <w:rsid w:val="005E52E9"/>
    <w:rsid w:val="005E72F4"/>
    <w:rsid w:val="005E7B40"/>
    <w:rsid w:val="005F499C"/>
    <w:rsid w:val="005F702B"/>
    <w:rsid w:val="00600121"/>
    <w:rsid w:val="00600303"/>
    <w:rsid w:val="00600443"/>
    <w:rsid w:val="006017DB"/>
    <w:rsid w:val="0060221F"/>
    <w:rsid w:val="00602B14"/>
    <w:rsid w:val="00603231"/>
    <w:rsid w:val="00603C86"/>
    <w:rsid w:val="00612AC5"/>
    <w:rsid w:val="00612CE3"/>
    <w:rsid w:val="00614F9E"/>
    <w:rsid w:val="00621188"/>
    <w:rsid w:val="006216B7"/>
    <w:rsid w:val="006237A3"/>
    <w:rsid w:val="00623F47"/>
    <w:rsid w:val="006257ED"/>
    <w:rsid w:val="00626EF2"/>
    <w:rsid w:val="00627AE7"/>
    <w:rsid w:val="0063048C"/>
    <w:rsid w:val="00632F46"/>
    <w:rsid w:val="0063507D"/>
    <w:rsid w:val="006373C0"/>
    <w:rsid w:val="00637FF1"/>
    <w:rsid w:val="00640795"/>
    <w:rsid w:val="0064252F"/>
    <w:rsid w:val="00642806"/>
    <w:rsid w:val="00643A13"/>
    <w:rsid w:val="00644EBC"/>
    <w:rsid w:val="00646D0F"/>
    <w:rsid w:val="00647DD5"/>
    <w:rsid w:val="00654070"/>
    <w:rsid w:val="006544E0"/>
    <w:rsid w:val="00655A37"/>
    <w:rsid w:val="00657193"/>
    <w:rsid w:val="006573C5"/>
    <w:rsid w:val="006605AA"/>
    <w:rsid w:val="00660695"/>
    <w:rsid w:val="0066281D"/>
    <w:rsid w:val="00662C29"/>
    <w:rsid w:val="00662D35"/>
    <w:rsid w:val="00664067"/>
    <w:rsid w:val="006647FA"/>
    <w:rsid w:val="00666241"/>
    <w:rsid w:val="00667EFD"/>
    <w:rsid w:val="006719E4"/>
    <w:rsid w:val="00672CE0"/>
    <w:rsid w:val="00675880"/>
    <w:rsid w:val="00677F7C"/>
    <w:rsid w:val="00680A98"/>
    <w:rsid w:val="0068323D"/>
    <w:rsid w:val="006841AE"/>
    <w:rsid w:val="00686E89"/>
    <w:rsid w:val="00690CC8"/>
    <w:rsid w:val="006927A0"/>
    <w:rsid w:val="0069343E"/>
    <w:rsid w:val="00693A21"/>
    <w:rsid w:val="006940A9"/>
    <w:rsid w:val="006955E6"/>
    <w:rsid w:val="00695808"/>
    <w:rsid w:val="006960C3"/>
    <w:rsid w:val="006968D5"/>
    <w:rsid w:val="0069708A"/>
    <w:rsid w:val="006A06AB"/>
    <w:rsid w:val="006A083B"/>
    <w:rsid w:val="006A1905"/>
    <w:rsid w:val="006A3BD2"/>
    <w:rsid w:val="006A6830"/>
    <w:rsid w:val="006B082B"/>
    <w:rsid w:val="006B1401"/>
    <w:rsid w:val="006B1A6A"/>
    <w:rsid w:val="006B46FB"/>
    <w:rsid w:val="006B7215"/>
    <w:rsid w:val="006C031D"/>
    <w:rsid w:val="006C2AF9"/>
    <w:rsid w:val="006C53EF"/>
    <w:rsid w:val="006C7743"/>
    <w:rsid w:val="006D05C7"/>
    <w:rsid w:val="006D1E69"/>
    <w:rsid w:val="006D4F9D"/>
    <w:rsid w:val="006D562C"/>
    <w:rsid w:val="006D76A0"/>
    <w:rsid w:val="006E05A6"/>
    <w:rsid w:val="006E21FB"/>
    <w:rsid w:val="006E2542"/>
    <w:rsid w:val="006E258D"/>
    <w:rsid w:val="006E2871"/>
    <w:rsid w:val="006E552C"/>
    <w:rsid w:val="006E68E4"/>
    <w:rsid w:val="006F6AC0"/>
    <w:rsid w:val="00704A9A"/>
    <w:rsid w:val="007057C6"/>
    <w:rsid w:val="00707B0C"/>
    <w:rsid w:val="00710652"/>
    <w:rsid w:val="00711298"/>
    <w:rsid w:val="00711347"/>
    <w:rsid w:val="00714388"/>
    <w:rsid w:val="00715400"/>
    <w:rsid w:val="00715D6C"/>
    <w:rsid w:val="0071601F"/>
    <w:rsid w:val="0071647C"/>
    <w:rsid w:val="00716D1F"/>
    <w:rsid w:val="00717C3D"/>
    <w:rsid w:val="007212DD"/>
    <w:rsid w:val="007215DB"/>
    <w:rsid w:val="00726A92"/>
    <w:rsid w:val="007275EB"/>
    <w:rsid w:val="00727BCF"/>
    <w:rsid w:val="00733257"/>
    <w:rsid w:val="007334F6"/>
    <w:rsid w:val="00733937"/>
    <w:rsid w:val="00733B72"/>
    <w:rsid w:val="00735386"/>
    <w:rsid w:val="00735D5E"/>
    <w:rsid w:val="0074748B"/>
    <w:rsid w:val="007506DE"/>
    <w:rsid w:val="007513FC"/>
    <w:rsid w:val="0075199C"/>
    <w:rsid w:val="00757701"/>
    <w:rsid w:val="00757A11"/>
    <w:rsid w:val="007648D3"/>
    <w:rsid w:val="00767E33"/>
    <w:rsid w:val="00770FEB"/>
    <w:rsid w:val="00772E97"/>
    <w:rsid w:val="007757C6"/>
    <w:rsid w:val="00776340"/>
    <w:rsid w:val="00776466"/>
    <w:rsid w:val="00783AD5"/>
    <w:rsid w:val="00784DA8"/>
    <w:rsid w:val="007906EC"/>
    <w:rsid w:val="00791A65"/>
    <w:rsid w:val="00792342"/>
    <w:rsid w:val="00795140"/>
    <w:rsid w:val="00796358"/>
    <w:rsid w:val="00796496"/>
    <w:rsid w:val="007971D0"/>
    <w:rsid w:val="007977A8"/>
    <w:rsid w:val="007A0B25"/>
    <w:rsid w:val="007A3115"/>
    <w:rsid w:val="007A4AB2"/>
    <w:rsid w:val="007A4B57"/>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27AB"/>
    <w:rsid w:val="007D50B5"/>
    <w:rsid w:val="007D6A07"/>
    <w:rsid w:val="007D7240"/>
    <w:rsid w:val="007E0DBA"/>
    <w:rsid w:val="007E174B"/>
    <w:rsid w:val="007E1ADC"/>
    <w:rsid w:val="007E53C2"/>
    <w:rsid w:val="007E5DD1"/>
    <w:rsid w:val="007E6067"/>
    <w:rsid w:val="007E6B0D"/>
    <w:rsid w:val="007F0BAF"/>
    <w:rsid w:val="007F473B"/>
    <w:rsid w:val="007F4B8E"/>
    <w:rsid w:val="007F4E8C"/>
    <w:rsid w:val="007F5D87"/>
    <w:rsid w:val="007F6255"/>
    <w:rsid w:val="007F63F4"/>
    <w:rsid w:val="007F6D47"/>
    <w:rsid w:val="007F7259"/>
    <w:rsid w:val="007F7A71"/>
    <w:rsid w:val="0080173C"/>
    <w:rsid w:val="008038A1"/>
    <w:rsid w:val="008040A8"/>
    <w:rsid w:val="00804E33"/>
    <w:rsid w:val="00805D28"/>
    <w:rsid w:val="00805D7C"/>
    <w:rsid w:val="00806522"/>
    <w:rsid w:val="008116EE"/>
    <w:rsid w:val="0081173C"/>
    <w:rsid w:val="00812E14"/>
    <w:rsid w:val="00814B3F"/>
    <w:rsid w:val="00814BE6"/>
    <w:rsid w:val="008204C8"/>
    <w:rsid w:val="008210BF"/>
    <w:rsid w:val="008212A5"/>
    <w:rsid w:val="008223BC"/>
    <w:rsid w:val="00823E65"/>
    <w:rsid w:val="00823F8E"/>
    <w:rsid w:val="00824CF2"/>
    <w:rsid w:val="008279FA"/>
    <w:rsid w:val="00827D42"/>
    <w:rsid w:val="0083244A"/>
    <w:rsid w:val="00843DF5"/>
    <w:rsid w:val="00845F36"/>
    <w:rsid w:val="00847171"/>
    <w:rsid w:val="0085214B"/>
    <w:rsid w:val="008532DE"/>
    <w:rsid w:val="00855075"/>
    <w:rsid w:val="00860DCB"/>
    <w:rsid w:val="008626E7"/>
    <w:rsid w:val="00862A4A"/>
    <w:rsid w:val="00863932"/>
    <w:rsid w:val="0086486B"/>
    <w:rsid w:val="00866CA6"/>
    <w:rsid w:val="00867AE9"/>
    <w:rsid w:val="00870C8C"/>
    <w:rsid w:val="00870EE7"/>
    <w:rsid w:val="00874CD5"/>
    <w:rsid w:val="00877F1D"/>
    <w:rsid w:val="00881178"/>
    <w:rsid w:val="0088270E"/>
    <w:rsid w:val="008839E5"/>
    <w:rsid w:val="008856AF"/>
    <w:rsid w:val="00885810"/>
    <w:rsid w:val="008863B9"/>
    <w:rsid w:val="00887866"/>
    <w:rsid w:val="00892AC9"/>
    <w:rsid w:val="00894363"/>
    <w:rsid w:val="008967E8"/>
    <w:rsid w:val="00896840"/>
    <w:rsid w:val="008977C3"/>
    <w:rsid w:val="008A45A6"/>
    <w:rsid w:val="008A4C61"/>
    <w:rsid w:val="008A6F66"/>
    <w:rsid w:val="008B1760"/>
    <w:rsid w:val="008B3797"/>
    <w:rsid w:val="008B3A8B"/>
    <w:rsid w:val="008B46FE"/>
    <w:rsid w:val="008B4CAB"/>
    <w:rsid w:val="008B679E"/>
    <w:rsid w:val="008B7E2D"/>
    <w:rsid w:val="008C0E83"/>
    <w:rsid w:val="008C301F"/>
    <w:rsid w:val="008C4238"/>
    <w:rsid w:val="008C4751"/>
    <w:rsid w:val="008C4900"/>
    <w:rsid w:val="008C4BF1"/>
    <w:rsid w:val="008C6E49"/>
    <w:rsid w:val="008D0FD1"/>
    <w:rsid w:val="008D2C32"/>
    <w:rsid w:val="008D3A06"/>
    <w:rsid w:val="008D3E99"/>
    <w:rsid w:val="008D6457"/>
    <w:rsid w:val="008D6FE9"/>
    <w:rsid w:val="008E1F4A"/>
    <w:rsid w:val="008E2AE4"/>
    <w:rsid w:val="008E40C9"/>
    <w:rsid w:val="008E50E6"/>
    <w:rsid w:val="008E58FA"/>
    <w:rsid w:val="008F086E"/>
    <w:rsid w:val="008F08B1"/>
    <w:rsid w:val="008F1FFD"/>
    <w:rsid w:val="008F5068"/>
    <w:rsid w:val="008F686C"/>
    <w:rsid w:val="00901468"/>
    <w:rsid w:val="009051D2"/>
    <w:rsid w:val="00910DB5"/>
    <w:rsid w:val="009128DB"/>
    <w:rsid w:val="009148DE"/>
    <w:rsid w:val="009165B8"/>
    <w:rsid w:val="0091782F"/>
    <w:rsid w:val="00920371"/>
    <w:rsid w:val="00920B89"/>
    <w:rsid w:val="009225D0"/>
    <w:rsid w:val="00922D80"/>
    <w:rsid w:val="00925DD0"/>
    <w:rsid w:val="009276F6"/>
    <w:rsid w:val="009346DF"/>
    <w:rsid w:val="00937D96"/>
    <w:rsid w:val="00940AD9"/>
    <w:rsid w:val="009412FC"/>
    <w:rsid w:val="00941E30"/>
    <w:rsid w:val="0094299E"/>
    <w:rsid w:val="00943265"/>
    <w:rsid w:val="00943D68"/>
    <w:rsid w:val="00943FB9"/>
    <w:rsid w:val="00946381"/>
    <w:rsid w:val="0095378B"/>
    <w:rsid w:val="009554F9"/>
    <w:rsid w:val="00955E6A"/>
    <w:rsid w:val="009566EC"/>
    <w:rsid w:val="00956CEB"/>
    <w:rsid w:val="009636AE"/>
    <w:rsid w:val="0096507B"/>
    <w:rsid w:val="00966994"/>
    <w:rsid w:val="00967E2D"/>
    <w:rsid w:val="0097171D"/>
    <w:rsid w:val="0097234C"/>
    <w:rsid w:val="00973BED"/>
    <w:rsid w:val="00974620"/>
    <w:rsid w:val="00974F64"/>
    <w:rsid w:val="009770BA"/>
    <w:rsid w:val="009777D9"/>
    <w:rsid w:val="00981444"/>
    <w:rsid w:val="00982455"/>
    <w:rsid w:val="00982C93"/>
    <w:rsid w:val="00985AE4"/>
    <w:rsid w:val="00986F81"/>
    <w:rsid w:val="00991B88"/>
    <w:rsid w:val="00991F60"/>
    <w:rsid w:val="0099532C"/>
    <w:rsid w:val="00996B4A"/>
    <w:rsid w:val="00996F21"/>
    <w:rsid w:val="009A1063"/>
    <w:rsid w:val="009A3F62"/>
    <w:rsid w:val="009A5753"/>
    <w:rsid w:val="009A579D"/>
    <w:rsid w:val="009A7A9E"/>
    <w:rsid w:val="009B3907"/>
    <w:rsid w:val="009B42A2"/>
    <w:rsid w:val="009B464D"/>
    <w:rsid w:val="009B5435"/>
    <w:rsid w:val="009B5B6B"/>
    <w:rsid w:val="009C16BA"/>
    <w:rsid w:val="009C3496"/>
    <w:rsid w:val="009C34EF"/>
    <w:rsid w:val="009C3A5F"/>
    <w:rsid w:val="009C3AEA"/>
    <w:rsid w:val="009C540F"/>
    <w:rsid w:val="009C6C5E"/>
    <w:rsid w:val="009C7D19"/>
    <w:rsid w:val="009C7F2C"/>
    <w:rsid w:val="009D0292"/>
    <w:rsid w:val="009D1D9B"/>
    <w:rsid w:val="009D4061"/>
    <w:rsid w:val="009D5718"/>
    <w:rsid w:val="009D698B"/>
    <w:rsid w:val="009D7BDD"/>
    <w:rsid w:val="009E08E3"/>
    <w:rsid w:val="009E2FA0"/>
    <w:rsid w:val="009E3297"/>
    <w:rsid w:val="009E541D"/>
    <w:rsid w:val="009E74CE"/>
    <w:rsid w:val="009F0174"/>
    <w:rsid w:val="009F089C"/>
    <w:rsid w:val="009F6F6F"/>
    <w:rsid w:val="009F7020"/>
    <w:rsid w:val="009F734F"/>
    <w:rsid w:val="00A018C6"/>
    <w:rsid w:val="00A048C1"/>
    <w:rsid w:val="00A05D20"/>
    <w:rsid w:val="00A071A0"/>
    <w:rsid w:val="00A17D5C"/>
    <w:rsid w:val="00A20163"/>
    <w:rsid w:val="00A246B6"/>
    <w:rsid w:val="00A2475F"/>
    <w:rsid w:val="00A26BA1"/>
    <w:rsid w:val="00A27463"/>
    <w:rsid w:val="00A339FE"/>
    <w:rsid w:val="00A3547C"/>
    <w:rsid w:val="00A37DC3"/>
    <w:rsid w:val="00A40D30"/>
    <w:rsid w:val="00A41537"/>
    <w:rsid w:val="00A41EF9"/>
    <w:rsid w:val="00A47E70"/>
    <w:rsid w:val="00A47FA6"/>
    <w:rsid w:val="00A506DB"/>
    <w:rsid w:val="00A50CF0"/>
    <w:rsid w:val="00A5180D"/>
    <w:rsid w:val="00A53868"/>
    <w:rsid w:val="00A53AB6"/>
    <w:rsid w:val="00A55753"/>
    <w:rsid w:val="00A57FAE"/>
    <w:rsid w:val="00A61372"/>
    <w:rsid w:val="00A62CEA"/>
    <w:rsid w:val="00A7016F"/>
    <w:rsid w:val="00A70AD1"/>
    <w:rsid w:val="00A7100D"/>
    <w:rsid w:val="00A7231E"/>
    <w:rsid w:val="00A739DA"/>
    <w:rsid w:val="00A7580D"/>
    <w:rsid w:val="00A75E51"/>
    <w:rsid w:val="00A7671C"/>
    <w:rsid w:val="00A77A6E"/>
    <w:rsid w:val="00A8012E"/>
    <w:rsid w:val="00A81952"/>
    <w:rsid w:val="00A8285D"/>
    <w:rsid w:val="00A83B12"/>
    <w:rsid w:val="00A84762"/>
    <w:rsid w:val="00A85A7B"/>
    <w:rsid w:val="00A87F51"/>
    <w:rsid w:val="00A93C04"/>
    <w:rsid w:val="00A963EA"/>
    <w:rsid w:val="00A97B2A"/>
    <w:rsid w:val="00AA0C20"/>
    <w:rsid w:val="00AA0D35"/>
    <w:rsid w:val="00AA13CB"/>
    <w:rsid w:val="00AA270E"/>
    <w:rsid w:val="00AA2CBC"/>
    <w:rsid w:val="00AA2F21"/>
    <w:rsid w:val="00AA2F4C"/>
    <w:rsid w:val="00AA4E05"/>
    <w:rsid w:val="00AA5A52"/>
    <w:rsid w:val="00AB1242"/>
    <w:rsid w:val="00AB4995"/>
    <w:rsid w:val="00AB4DED"/>
    <w:rsid w:val="00AB621A"/>
    <w:rsid w:val="00AB6BC3"/>
    <w:rsid w:val="00AB759F"/>
    <w:rsid w:val="00AC099B"/>
    <w:rsid w:val="00AC304F"/>
    <w:rsid w:val="00AC4C1E"/>
    <w:rsid w:val="00AC52C0"/>
    <w:rsid w:val="00AC5820"/>
    <w:rsid w:val="00AC6B51"/>
    <w:rsid w:val="00AD0776"/>
    <w:rsid w:val="00AD1358"/>
    <w:rsid w:val="00AD1A9A"/>
    <w:rsid w:val="00AD1B83"/>
    <w:rsid w:val="00AD1CD8"/>
    <w:rsid w:val="00AD547F"/>
    <w:rsid w:val="00AE0A3B"/>
    <w:rsid w:val="00AE22C2"/>
    <w:rsid w:val="00AE4CD5"/>
    <w:rsid w:val="00AF1A82"/>
    <w:rsid w:val="00AF2FF7"/>
    <w:rsid w:val="00B04835"/>
    <w:rsid w:val="00B058DD"/>
    <w:rsid w:val="00B101F8"/>
    <w:rsid w:val="00B112E1"/>
    <w:rsid w:val="00B1326F"/>
    <w:rsid w:val="00B13705"/>
    <w:rsid w:val="00B148FA"/>
    <w:rsid w:val="00B17CC6"/>
    <w:rsid w:val="00B20FBD"/>
    <w:rsid w:val="00B22F6A"/>
    <w:rsid w:val="00B25140"/>
    <w:rsid w:val="00B2531A"/>
    <w:rsid w:val="00B258BB"/>
    <w:rsid w:val="00B274C7"/>
    <w:rsid w:val="00B32605"/>
    <w:rsid w:val="00B32E43"/>
    <w:rsid w:val="00B343C9"/>
    <w:rsid w:val="00B3562D"/>
    <w:rsid w:val="00B4140D"/>
    <w:rsid w:val="00B418F5"/>
    <w:rsid w:val="00B4453F"/>
    <w:rsid w:val="00B44F98"/>
    <w:rsid w:val="00B44FAD"/>
    <w:rsid w:val="00B51C01"/>
    <w:rsid w:val="00B53655"/>
    <w:rsid w:val="00B536EF"/>
    <w:rsid w:val="00B54AEE"/>
    <w:rsid w:val="00B54D51"/>
    <w:rsid w:val="00B55599"/>
    <w:rsid w:val="00B579DA"/>
    <w:rsid w:val="00B57FB1"/>
    <w:rsid w:val="00B60530"/>
    <w:rsid w:val="00B609E5"/>
    <w:rsid w:val="00B610F6"/>
    <w:rsid w:val="00B61B48"/>
    <w:rsid w:val="00B61D2B"/>
    <w:rsid w:val="00B651DC"/>
    <w:rsid w:val="00B663B3"/>
    <w:rsid w:val="00B66CB0"/>
    <w:rsid w:val="00B6776B"/>
    <w:rsid w:val="00B678B4"/>
    <w:rsid w:val="00B67B97"/>
    <w:rsid w:val="00B71E8F"/>
    <w:rsid w:val="00B77364"/>
    <w:rsid w:val="00B80214"/>
    <w:rsid w:val="00B80881"/>
    <w:rsid w:val="00B81396"/>
    <w:rsid w:val="00B82A6D"/>
    <w:rsid w:val="00B838A4"/>
    <w:rsid w:val="00B8585B"/>
    <w:rsid w:val="00B92938"/>
    <w:rsid w:val="00B9476E"/>
    <w:rsid w:val="00B9497E"/>
    <w:rsid w:val="00B94C84"/>
    <w:rsid w:val="00B94EF1"/>
    <w:rsid w:val="00B95346"/>
    <w:rsid w:val="00B968C8"/>
    <w:rsid w:val="00B97052"/>
    <w:rsid w:val="00BA3EC5"/>
    <w:rsid w:val="00BA4045"/>
    <w:rsid w:val="00BA4163"/>
    <w:rsid w:val="00BA4AA6"/>
    <w:rsid w:val="00BA51D9"/>
    <w:rsid w:val="00BA5BEA"/>
    <w:rsid w:val="00BA646A"/>
    <w:rsid w:val="00BA653A"/>
    <w:rsid w:val="00BB1BD4"/>
    <w:rsid w:val="00BB2D37"/>
    <w:rsid w:val="00BB3348"/>
    <w:rsid w:val="00BB5DFC"/>
    <w:rsid w:val="00BB6CCF"/>
    <w:rsid w:val="00BB7EEC"/>
    <w:rsid w:val="00BC00D5"/>
    <w:rsid w:val="00BC1D7F"/>
    <w:rsid w:val="00BC1FCD"/>
    <w:rsid w:val="00BC4D33"/>
    <w:rsid w:val="00BD096C"/>
    <w:rsid w:val="00BD0FDA"/>
    <w:rsid w:val="00BD279D"/>
    <w:rsid w:val="00BD6BB8"/>
    <w:rsid w:val="00BE2D0C"/>
    <w:rsid w:val="00BE36E3"/>
    <w:rsid w:val="00BE50A7"/>
    <w:rsid w:val="00BE79D1"/>
    <w:rsid w:val="00BF0430"/>
    <w:rsid w:val="00BF0547"/>
    <w:rsid w:val="00BF0733"/>
    <w:rsid w:val="00BF148D"/>
    <w:rsid w:val="00BF1537"/>
    <w:rsid w:val="00BF2FB9"/>
    <w:rsid w:val="00C00B77"/>
    <w:rsid w:val="00C0196A"/>
    <w:rsid w:val="00C01FFE"/>
    <w:rsid w:val="00C07C80"/>
    <w:rsid w:val="00C118AE"/>
    <w:rsid w:val="00C124EA"/>
    <w:rsid w:val="00C13216"/>
    <w:rsid w:val="00C133CF"/>
    <w:rsid w:val="00C133ED"/>
    <w:rsid w:val="00C17B88"/>
    <w:rsid w:val="00C20A07"/>
    <w:rsid w:val="00C2194E"/>
    <w:rsid w:val="00C232A1"/>
    <w:rsid w:val="00C25F95"/>
    <w:rsid w:val="00C273C7"/>
    <w:rsid w:val="00C30D83"/>
    <w:rsid w:val="00C3566B"/>
    <w:rsid w:val="00C40969"/>
    <w:rsid w:val="00C43FC7"/>
    <w:rsid w:val="00C525A4"/>
    <w:rsid w:val="00C53FE7"/>
    <w:rsid w:val="00C57A57"/>
    <w:rsid w:val="00C61DCE"/>
    <w:rsid w:val="00C6485E"/>
    <w:rsid w:val="00C65500"/>
    <w:rsid w:val="00C660DA"/>
    <w:rsid w:val="00C6696D"/>
    <w:rsid w:val="00C66BA2"/>
    <w:rsid w:val="00C677F1"/>
    <w:rsid w:val="00C77D5D"/>
    <w:rsid w:val="00C80559"/>
    <w:rsid w:val="00C83463"/>
    <w:rsid w:val="00C83C94"/>
    <w:rsid w:val="00C84C00"/>
    <w:rsid w:val="00C858A2"/>
    <w:rsid w:val="00C867E8"/>
    <w:rsid w:val="00C86D90"/>
    <w:rsid w:val="00C87F79"/>
    <w:rsid w:val="00C90F67"/>
    <w:rsid w:val="00C91803"/>
    <w:rsid w:val="00C93D8A"/>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C15C3"/>
    <w:rsid w:val="00CC2B5C"/>
    <w:rsid w:val="00CC2D01"/>
    <w:rsid w:val="00CC2FD0"/>
    <w:rsid w:val="00CC407D"/>
    <w:rsid w:val="00CC5026"/>
    <w:rsid w:val="00CC68D0"/>
    <w:rsid w:val="00CC75DD"/>
    <w:rsid w:val="00CC7BDE"/>
    <w:rsid w:val="00CD1543"/>
    <w:rsid w:val="00CD2270"/>
    <w:rsid w:val="00CD2566"/>
    <w:rsid w:val="00CD2D54"/>
    <w:rsid w:val="00CD604E"/>
    <w:rsid w:val="00CE0E70"/>
    <w:rsid w:val="00CE25DB"/>
    <w:rsid w:val="00CE4929"/>
    <w:rsid w:val="00CE640F"/>
    <w:rsid w:val="00CE7204"/>
    <w:rsid w:val="00CE7D02"/>
    <w:rsid w:val="00CF1E17"/>
    <w:rsid w:val="00CF2C02"/>
    <w:rsid w:val="00CF40BD"/>
    <w:rsid w:val="00CF4379"/>
    <w:rsid w:val="00CF4E62"/>
    <w:rsid w:val="00CF6387"/>
    <w:rsid w:val="00D02C31"/>
    <w:rsid w:val="00D03F9A"/>
    <w:rsid w:val="00D04788"/>
    <w:rsid w:val="00D06D51"/>
    <w:rsid w:val="00D06F95"/>
    <w:rsid w:val="00D07E18"/>
    <w:rsid w:val="00D118F1"/>
    <w:rsid w:val="00D1256B"/>
    <w:rsid w:val="00D13776"/>
    <w:rsid w:val="00D139E3"/>
    <w:rsid w:val="00D14425"/>
    <w:rsid w:val="00D15319"/>
    <w:rsid w:val="00D23231"/>
    <w:rsid w:val="00D24991"/>
    <w:rsid w:val="00D25D01"/>
    <w:rsid w:val="00D262B8"/>
    <w:rsid w:val="00D26A6F"/>
    <w:rsid w:val="00D27813"/>
    <w:rsid w:val="00D27CFE"/>
    <w:rsid w:val="00D32A3F"/>
    <w:rsid w:val="00D336BB"/>
    <w:rsid w:val="00D4400D"/>
    <w:rsid w:val="00D45039"/>
    <w:rsid w:val="00D47E32"/>
    <w:rsid w:val="00D50255"/>
    <w:rsid w:val="00D50930"/>
    <w:rsid w:val="00D5114E"/>
    <w:rsid w:val="00D52603"/>
    <w:rsid w:val="00D52961"/>
    <w:rsid w:val="00D536A8"/>
    <w:rsid w:val="00D56C1C"/>
    <w:rsid w:val="00D57B96"/>
    <w:rsid w:val="00D62797"/>
    <w:rsid w:val="00D63E9D"/>
    <w:rsid w:val="00D66520"/>
    <w:rsid w:val="00D676B9"/>
    <w:rsid w:val="00D7069E"/>
    <w:rsid w:val="00D709AD"/>
    <w:rsid w:val="00D71095"/>
    <w:rsid w:val="00D725C7"/>
    <w:rsid w:val="00D75430"/>
    <w:rsid w:val="00D764F3"/>
    <w:rsid w:val="00D76F0D"/>
    <w:rsid w:val="00D80F8C"/>
    <w:rsid w:val="00D817DB"/>
    <w:rsid w:val="00D83946"/>
    <w:rsid w:val="00D93E81"/>
    <w:rsid w:val="00DA1CED"/>
    <w:rsid w:val="00DA3193"/>
    <w:rsid w:val="00DA3D49"/>
    <w:rsid w:val="00DA5438"/>
    <w:rsid w:val="00DB219C"/>
    <w:rsid w:val="00DB2320"/>
    <w:rsid w:val="00DB36AF"/>
    <w:rsid w:val="00DB5430"/>
    <w:rsid w:val="00DB612C"/>
    <w:rsid w:val="00DC313E"/>
    <w:rsid w:val="00DC3278"/>
    <w:rsid w:val="00DC3C56"/>
    <w:rsid w:val="00DC41E2"/>
    <w:rsid w:val="00DC4C58"/>
    <w:rsid w:val="00DC56CD"/>
    <w:rsid w:val="00DD0F34"/>
    <w:rsid w:val="00DD2148"/>
    <w:rsid w:val="00DD4D8A"/>
    <w:rsid w:val="00DD68F0"/>
    <w:rsid w:val="00DE15F7"/>
    <w:rsid w:val="00DE2300"/>
    <w:rsid w:val="00DE2D57"/>
    <w:rsid w:val="00DE34CF"/>
    <w:rsid w:val="00DE3856"/>
    <w:rsid w:val="00DE3F1F"/>
    <w:rsid w:val="00DE5923"/>
    <w:rsid w:val="00DE613C"/>
    <w:rsid w:val="00DE7E4D"/>
    <w:rsid w:val="00DF0AF7"/>
    <w:rsid w:val="00DF3795"/>
    <w:rsid w:val="00DF7048"/>
    <w:rsid w:val="00E0572D"/>
    <w:rsid w:val="00E065BB"/>
    <w:rsid w:val="00E11A97"/>
    <w:rsid w:val="00E133AB"/>
    <w:rsid w:val="00E13561"/>
    <w:rsid w:val="00E13F3D"/>
    <w:rsid w:val="00E16C5D"/>
    <w:rsid w:val="00E17093"/>
    <w:rsid w:val="00E177A7"/>
    <w:rsid w:val="00E200EC"/>
    <w:rsid w:val="00E23F4A"/>
    <w:rsid w:val="00E25EC2"/>
    <w:rsid w:val="00E30587"/>
    <w:rsid w:val="00E30DBA"/>
    <w:rsid w:val="00E313CD"/>
    <w:rsid w:val="00E32AE2"/>
    <w:rsid w:val="00E32B63"/>
    <w:rsid w:val="00E33458"/>
    <w:rsid w:val="00E34898"/>
    <w:rsid w:val="00E361FC"/>
    <w:rsid w:val="00E40F3C"/>
    <w:rsid w:val="00E44A96"/>
    <w:rsid w:val="00E46583"/>
    <w:rsid w:val="00E47424"/>
    <w:rsid w:val="00E50A96"/>
    <w:rsid w:val="00E51E62"/>
    <w:rsid w:val="00E51F5F"/>
    <w:rsid w:val="00E5390A"/>
    <w:rsid w:val="00E54872"/>
    <w:rsid w:val="00E5596C"/>
    <w:rsid w:val="00E56FEC"/>
    <w:rsid w:val="00E60184"/>
    <w:rsid w:val="00E60422"/>
    <w:rsid w:val="00E60768"/>
    <w:rsid w:val="00E60B8D"/>
    <w:rsid w:val="00E61AF2"/>
    <w:rsid w:val="00E650A3"/>
    <w:rsid w:val="00E667E4"/>
    <w:rsid w:val="00E66C1E"/>
    <w:rsid w:val="00E70686"/>
    <w:rsid w:val="00E707DB"/>
    <w:rsid w:val="00E73515"/>
    <w:rsid w:val="00E74738"/>
    <w:rsid w:val="00E76DF1"/>
    <w:rsid w:val="00E80530"/>
    <w:rsid w:val="00E82BA9"/>
    <w:rsid w:val="00E8672A"/>
    <w:rsid w:val="00E90DD5"/>
    <w:rsid w:val="00E92C65"/>
    <w:rsid w:val="00E96EF5"/>
    <w:rsid w:val="00EA11EF"/>
    <w:rsid w:val="00EA27ED"/>
    <w:rsid w:val="00EA2F83"/>
    <w:rsid w:val="00EA3AFA"/>
    <w:rsid w:val="00EA426A"/>
    <w:rsid w:val="00EA7D47"/>
    <w:rsid w:val="00EB09B7"/>
    <w:rsid w:val="00EB248E"/>
    <w:rsid w:val="00EB27C6"/>
    <w:rsid w:val="00EB3511"/>
    <w:rsid w:val="00EB5CCE"/>
    <w:rsid w:val="00EB6461"/>
    <w:rsid w:val="00EB6C11"/>
    <w:rsid w:val="00EB6D95"/>
    <w:rsid w:val="00EC2B54"/>
    <w:rsid w:val="00EC3777"/>
    <w:rsid w:val="00EC39E8"/>
    <w:rsid w:val="00EC4D6F"/>
    <w:rsid w:val="00EC62A0"/>
    <w:rsid w:val="00EC65ED"/>
    <w:rsid w:val="00ED0071"/>
    <w:rsid w:val="00ED2BCE"/>
    <w:rsid w:val="00ED520A"/>
    <w:rsid w:val="00ED565F"/>
    <w:rsid w:val="00EE01EB"/>
    <w:rsid w:val="00EE1994"/>
    <w:rsid w:val="00EE7D7C"/>
    <w:rsid w:val="00EF134E"/>
    <w:rsid w:val="00EF17F4"/>
    <w:rsid w:val="00EF5A8A"/>
    <w:rsid w:val="00EF5F9E"/>
    <w:rsid w:val="00EF67F7"/>
    <w:rsid w:val="00EF75A9"/>
    <w:rsid w:val="00F00D75"/>
    <w:rsid w:val="00F03D43"/>
    <w:rsid w:val="00F0481D"/>
    <w:rsid w:val="00F0618B"/>
    <w:rsid w:val="00F067CF"/>
    <w:rsid w:val="00F06B2F"/>
    <w:rsid w:val="00F073F9"/>
    <w:rsid w:val="00F077D5"/>
    <w:rsid w:val="00F10AE7"/>
    <w:rsid w:val="00F13705"/>
    <w:rsid w:val="00F22DAA"/>
    <w:rsid w:val="00F23D4C"/>
    <w:rsid w:val="00F25D98"/>
    <w:rsid w:val="00F300FB"/>
    <w:rsid w:val="00F328A4"/>
    <w:rsid w:val="00F33115"/>
    <w:rsid w:val="00F35240"/>
    <w:rsid w:val="00F3565B"/>
    <w:rsid w:val="00F364A8"/>
    <w:rsid w:val="00F368D7"/>
    <w:rsid w:val="00F40938"/>
    <w:rsid w:val="00F42776"/>
    <w:rsid w:val="00F42DCD"/>
    <w:rsid w:val="00F460C7"/>
    <w:rsid w:val="00F47B7F"/>
    <w:rsid w:val="00F51080"/>
    <w:rsid w:val="00F53588"/>
    <w:rsid w:val="00F536B3"/>
    <w:rsid w:val="00F54044"/>
    <w:rsid w:val="00F55D5B"/>
    <w:rsid w:val="00F5750B"/>
    <w:rsid w:val="00F670A5"/>
    <w:rsid w:val="00F6762B"/>
    <w:rsid w:val="00F701CA"/>
    <w:rsid w:val="00F71208"/>
    <w:rsid w:val="00F72088"/>
    <w:rsid w:val="00F73259"/>
    <w:rsid w:val="00F80FCD"/>
    <w:rsid w:val="00F8111D"/>
    <w:rsid w:val="00F82C86"/>
    <w:rsid w:val="00F83071"/>
    <w:rsid w:val="00F85044"/>
    <w:rsid w:val="00F85B46"/>
    <w:rsid w:val="00F85E3E"/>
    <w:rsid w:val="00F873AA"/>
    <w:rsid w:val="00F878CB"/>
    <w:rsid w:val="00F9385C"/>
    <w:rsid w:val="00F9747C"/>
    <w:rsid w:val="00F97B1C"/>
    <w:rsid w:val="00FA047C"/>
    <w:rsid w:val="00FA1865"/>
    <w:rsid w:val="00FA1C49"/>
    <w:rsid w:val="00FA32C2"/>
    <w:rsid w:val="00FA353E"/>
    <w:rsid w:val="00FA4A1B"/>
    <w:rsid w:val="00FA535B"/>
    <w:rsid w:val="00FA5649"/>
    <w:rsid w:val="00FA627D"/>
    <w:rsid w:val="00FA6363"/>
    <w:rsid w:val="00FA643B"/>
    <w:rsid w:val="00FA6DDF"/>
    <w:rsid w:val="00FA7D63"/>
    <w:rsid w:val="00FA7FF5"/>
    <w:rsid w:val="00FB3B56"/>
    <w:rsid w:val="00FB6386"/>
    <w:rsid w:val="00FC0434"/>
    <w:rsid w:val="00FC0DDB"/>
    <w:rsid w:val="00FC559B"/>
    <w:rsid w:val="00FC55B6"/>
    <w:rsid w:val="00FC5DAD"/>
    <w:rsid w:val="00FD0415"/>
    <w:rsid w:val="00FD229A"/>
    <w:rsid w:val="00FD2677"/>
    <w:rsid w:val="00FD3817"/>
    <w:rsid w:val="00FD4406"/>
    <w:rsid w:val="00FE1E03"/>
    <w:rsid w:val="00FE4041"/>
    <w:rsid w:val="00FE4C6F"/>
    <w:rsid w:val="00FE544C"/>
    <w:rsid w:val="00FE553F"/>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7D0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customXml" Target="../customXml/item2.xml"/><Relationship Id="rId21" Type="http://schemas.openxmlformats.org/officeDocument/2006/relationships/image" Target="media/image4.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oleObject" Target="embeddings/oleObject2.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5.wmf"/><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3.w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TotalTime>
  <Pages>8</Pages>
  <Words>1899</Words>
  <Characters>10825</Characters>
  <Application>Microsoft Office Word</Application>
  <DocSecurity>4</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12699</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Thomas Stockhammer</cp:lastModifiedBy>
  <cp:revision>2</cp:revision>
  <cp:lastPrinted>1900-01-01T08:00:00Z</cp:lastPrinted>
  <dcterms:created xsi:type="dcterms:W3CDTF">2022-11-18T13:30:00Z</dcterms:created>
  <dcterms:modified xsi:type="dcterms:W3CDTF">2022-11-18T13:30:00Z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