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116AD8E"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ins w:id="4" w:author="Imed Bouazizi" w:date="2022-11-16T23:42:00Z">
              <w:r w:rsidR="00941C69">
                <w:t>2</w:t>
              </w:r>
            </w:ins>
            <w:del w:id="5" w:author="Imed Bouazizi" w:date="2022-11-16T23:42:00Z">
              <w:r w:rsidR="00F952A8" w:rsidRPr="00DA26AD" w:rsidDel="00941C69">
                <w:delText>1</w:delText>
              </w:r>
            </w:del>
            <w:r w:rsidRPr="00DA26AD">
              <w:t>.</w:t>
            </w:r>
            <w:bookmarkEnd w:id="3"/>
            <w:r w:rsidR="00F952A8">
              <w:t>0</w:t>
            </w:r>
            <w:r w:rsidRPr="00AE6164">
              <w:t xml:space="preserve"> </w:t>
            </w:r>
            <w:r w:rsidRPr="00AE6164">
              <w:rPr>
                <w:sz w:val="32"/>
              </w:rPr>
              <w:t>(</w:t>
            </w:r>
            <w:bookmarkStart w:id="6" w:name="issueDate"/>
            <w:r w:rsidR="00F952A8" w:rsidRPr="00DA26AD">
              <w:rPr>
                <w:sz w:val="32"/>
              </w:rPr>
              <w:t>2022</w:t>
            </w:r>
            <w:r w:rsidRPr="00DA26AD">
              <w:rPr>
                <w:sz w:val="32"/>
              </w:rPr>
              <w:t>-</w:t>
            </w:r>
            <w:bookmarkEnd w:id="6"/>
            <w:ins w:id="7" w:author="Imed Bouazizi" w:date="2022-11-16T23:42:00Z">
              <w:r w:rsidR="00941C69">
                <w:rPr>
                  <w:sz w:val="32"/>
                </w:rPr>
                <w:t>11</w:t>
              </w:r>
            </w:ins>
            <w:del w:id="8" w:author="Imed Bouazizi" w:date="2022-11-16T23:42:00Z">
              <w:r w:rsidR="00F952A8" w:rsidRPr="00DA26AD" w:rsidDel="00941C69">
                <w:rPr>
                  <w:sz w:val="32"/>
                </w:rPr>
                <w:delText>0</w:delText>
              </w:r>
              <w:r w:rsidR="00F952A8" w:rsidDel="00941C69">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9" w:name="spectype2"/>
            <w:r w:rsidRPr="00DA26AD">
              <w:t>Specificatio</w:t>
            </w:r>
            <w:bookmarkEnd w:id="9"/>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10"/>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DA26AD">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3024190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302419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DA26AD">
              <w:rPr>
                <w:noProof/>
                <w:sz w:val="18"/>
              </w:rPr>
              <w:t>2</w:t>
            </w:r>
            <w:r w:rsidR="008E2D68" w:rsidRPr="00DA26AD">
              <w:rPr>
                <w:noProof/>
                <w:sz w:val="18"/>
              </w:rPr>
              <w:t>02</w:t>
            </w:r>
            <w:r w:rsidR="000270B9" w:rsidRPr="00DA26AD">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680F548" w14:textId="057655F8" w:rsidR="000371B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371BB">
        <w:rPr>
          <w:noProof/>
        </w:rPr>
        <w:t>Foreword</w:t>
      </w:r>
      <w:r w:rsidR="000371BB">
        <w:rPr>
          <w:noProof/>
        </w:rPr>
        <w:tab/>
      </w:r>
      <w:r w:rsidR="000371BB">
        <w:rPr>
          <w:noProof/>
        </w:rPr>
        <w:fldChar w:fldCharType="begin"/>
      </w:r>
      <w:r w:rsidR="000371BB">
        <w:rPr>
          <w:noProof/>
        </w:rPr>
        <w:instrText xml:space="preserve"> PAGEREF _Toc110933757 \h </w:instrText>
      </w:r>
      <w:r w:rsidR="000371BB">
        <w:rPr>
          <w:noProof/>
        </w:rPr>
      </w:r>
      <w:r w:rsidR="000371BB">
        <w:rPr>
          <w:noProof/>
        </w:rPr>
        <w:fldChar w:fldCharType="separate"/>
      </w:r>
      <w:r w:rsidR="000371BB">
        <w:rPr>
          <w:noProof/>
        </w:rPr>
        <w:t>4</w:t>
      </w:r>
      <w:r w:rsidR="000371BB">
        <w:rPr>
          <w:noProof/>
        </w:rPr>
        <w:fldChar w:fldCharType="end"/>
      </w:r>
    </w:p>
    <w:p w14:paraId="0C4E9DBB" w14:textId="2BDACFF9" w:rsidR="000371BB" w:rsidRDefault="000371B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_Toc110933758 \h </w:instrText>
      </w:r>
      <w:r>
        <w:rPr>
          <w:noProof/>
        </w:rPr>
      </w:r>
      <w:r>
        <w:rPr>
          <w:noProof/>
        </w:rPr>
        <w:fldChar w:fldCharType="separate"/>
      </w:r>
      <w:r>
        <w:rPr>
          <w:noProof/>
        </w:rPr>
        <w:t>5</w:t>
      </w:r>
      <w:r>
        <w:rPr>
          <w:noProof/>
        </w:rPr>
        <w:fldChar w:fldCharType="end"/>
      </w:r>
    </w:p>
    <w:p w14:paraId="3F05C8DB" w14:textId="5BD438B9" w:rsidR="000371BB" w:rsidRDefault="000371B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_Toc110933759 \h </w:instrText>
      </w:r>
      <w:r>
        <w:rPr>
          <w:noProof/>
        </w:rPr>
      </w:r>
      <w:r>
        <w:rPr>
          <w:noProof/>
        </w:rPr>
        <w:fldChar w:fldCharType="separate"/>
      </w:r>
      <w:r>
        <w:rPr>
          <w:noProof/>
        </w:rPr>
        <w:t>6</w:t>
      </w:r>
      <w:r>
        <w:rPr>
          <w:noProof/>
        </w:rPr>
        <w:fldChar w:fldCharType="end"/>
      </w:r>
    </w:p>
    <w:p w14:paraId="5BF73CB1" w14:textId="1463BC47" w:rsidR="000371BB" w:rsidRDefault="000371B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_Toc110933760 \h </w:instrText>
      </w:r>
      <w:r>
        <w:rPr>
          <w:noProof/>
        </w:rPr>
      </w:r>
      <w:r>
        <w:rPr>
          <w:noProof/>
        </w:rPr>
        <w:fldChar w:fldCharType="separate"/>
      </w:r>
      <w:r>
        <w:rPr>
          <w:noProof/>
        </w:rPr>
        <w:t>6</w:t>
      </w:r>
      <w:r>
        <w:rPr>
          <w:noProof/>
        </w:rPr>
        <w:fldChar w:fldCharType="end"/>
      </w:r>
    </w:p>
    <w:p w14:paraId="36E048EA" w14:textId="14D0944A" w:rsidR="000371BB" w:rsidRDefault="000371B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_Toc110933761 \h </w:instrText>
      </w:r>
      <w:r>
        <w:rPr>
          <w:noProof/>
        </w:rPr>
      </w:r>
      <w:r>
        <w:rPr>
          <w:noProof/>
        </w:rPr>
        <w:fldChar w:fldCharType="separate"/>
      </w:r>
      <w:r>
        <w:rPr>
          <w:noProof/>
        </w:rPr>
        <w:t>6</w:t>
      </w:r>
      <w:r>
        <w:rPr>
          <w:noProof/>
        </w:rPr>
        <w:fldChar w:fldCharType="end"/>
      </w:r>
    </w:p>
    <w:p w14:paraId="555A0116" w14:textId="193D9C3B" w:rsidR="000371BB" w:rsidRDefault="000371B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_Toc110933762 \h </w:instrText>
      </w:r>
      <w:r>
        <w:rPr>
          <w:noProof/>
        </w:rPr>
      </w:r>
      <w:r>
        <w:rPr>
          <w:noProof/>
        </w:rPr>
        <w:fldChar w:fldCharType="separate"/>
      </w:r>
      <w:r>
        <w:rPr>
          <w:noProof/>
        </w:rPr>
        <w:t>6</w:t>
      </w:r>
      <w:r>
        <w:rPr>
          <w:noProof/>
        </w:rPr>
        <w:fldChar w:fldCharType="end"/>
      </w:r>
    </w:p>
    <w:p w14:paraId="78E89F27" w14:textId="4634F37A" w:rsidR="000371BB" w:rsidRDefault="000371B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_Toc110933763 \h </w:instrText>
      </w:r>
      <w:r>
        <w:rPr>
          <w:noProof/>
        </w:rPr>
      </w:r>
      <w:r>
        <w:rPr>
          <w:noProof/>
        </w:rPr>
        <w:fldChar w:fldCharType="separate"/>
      </w:r>
      <w:r>
        <w:rPr>
          <w:noProof/>
        </w:rPr>
        <w:t>6</w:t>
      </w:r>
      <w:r>
        <w:rPr>
          <w:noProof/>
        </w:rPr>
        <w:fldChar w:fldCharType="end"/>
      </w:r>
    </w:p>
    <w:p w14:paraId="0F2E862B" w14:textId="7E3384D2" w:rsidR="000371BB" w:rsidRDefault="000371B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_Toc110933764 \h </w:instrText>
      </w:r>
      <w:r>
        <w:rPr>
          <w:noProof/>
        </w:rPr>
      </w:r>
      <w:r>
        <w:rPr>
          <w:noProof/>
        </w:rPr>
        <w:fldChar w:fldCharType="separate"/>
      </w:r>
      <w:r>
        <w:rPr>
          <w:noProof/>
        </w:rPr>
        <w:t>6</w:t>
      </w:r>
      <w:r>
        <w:rPr>
          <w:noProof/>
        </w:rPr>
        <w:fldChar w:fldCharType="end"/>
      </w:r>
    </w:p>
    <w:p w14:paraId="06DDE1C9" w14:textId="59806CEE" w:rsidR="000371BB" w:rsidRDefault="000371B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_Toc110933765 \h </w:instrText>
      </w:r>
      <w:r>
        <w:rPr>
          <w:noProof/>
        </w:rPr>
      </w:r>
      <w:r>
        <w:rPr>
          <w:noProof/>
        </w:rPr>
        <w:fldChar w:fldCharType="separate"/>
      </w:r>
      <w:r>
        <w:rPr>
          <w:noProof/>
        </w:rPr>
        <w:t>7</w:t>
      </w:r>
      <w:r>
        <w:rPr>
          <w:noProof/>
        </w:rPr>
        <w:fldChar w:fldCharType="end"/>
      </w:r>
    </w:p>
    <w:p w14:paraId="092B9E69" w14:textId="22E6BD01" w:rsidR="000371BB" w:rsidRDefault="000371B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_Toc110933766 \h </w:instrText>
      </w:r>
      <w:r>
        <w:rPr>
          <w:noProof/>
        </w:rPr>
      </w:r>
      <w:r>
        <w:rPr>
          <w:noProof/>
        </w:rPr>
        <w:fldChar w:fldCharType="separate"/>
      </w:r>
      <w:r>
        <w:rPr>
          <w:noProof/>
        </w:rPr>
        <w:t>7</w:t>
      </w:r>
      <w:r>
        <w:rPr>
          <w:noProof/>
        </w:rPr>
        <w:fldChar w:fldCharType="end"/>
      </w:r>
    </w:p>
    <w:p w14:paraId="6968D312" w14:textId="3C0E52ED" w:rsidR="000371BB" w:rsidRDefault="000371B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_Toc110933767 \h </w:instrText>
      </w:r>
      <w:r>
        <w:rPr>
          <w:noProof/>
        </w:rPr>
      </w:r>
      <w:r>
        <w:rPr>
          <w:noProof/>
        </w:rPr>
        <w:fldChar w:fldCharType="separate"/>
      </w:r>
      <w:r>
        <w:rPr>
          <w:noProof/>
        </w:rPr>
        <w:t>7</w:t>
      </w:r>
      <w:r>
        <w:rPr>
          <w:noProof/>
        </w:rPr>
        <w:fldChar w:fldCharType="end"/>
      </w:r>
    </w:p>
    <w:p w14:paraId="75764AD4" w14:textId="59F3FC6E" w:rsidR="000371BB" w:rsidRDefault="000371B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_Toc110933768 \h </w:instrText>
      </w:r>
      <w:r>
        <w:rPr>
          <w:noProof/>
        </w:rPr>
      </w:r>
      <w:r>
        <w:rPr>
          <w:noProof/>
        </w:rPr>
        <w:fldChar w:fldCharType="separate"/>
      </w:r>
      <w:r>
        <w:rPr>
          <w:noProof/>
        </w:rPr>
        <w:t>7</w:t>
      </w:r>
      <w:r>
        <w:rPr>
          <w:noProof/>
        </w:rPr>
        <w:fldChar w:fldCharType="end"/>
      </w:r>
    </w:p>
    <w:p w14:paraId="5621996E" w14:textId="67C51768" w:rsidR="000371BB" w:rsidRDefault="000371B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_Toc110933769 \h </w:instrText>
      </w:r>
      <w:r>
        <w:rPr>
          <w:noProof/>
        </w:rPr>
      </w:r>
      <w:r>
        <w:rPr>
          <w:noProof/>
        </w:rPr>
        <w:fldChar w:fldCharType="separate"/>
      </w:r>
      <w:r>
        <w:rPr>
          <w:noProof/>
        </w:rPr>
        <w:t>7</w:t>
      </w:r>
      <w:r>
        <w:rPr>
          <w:noProof/>
        </w:rPr>
        <w:fldChar w:fldCharType="end"/>
      </w:r>
    </w:p>
    <w:p w14:paraId="6207F8E2" w14:textId="7F4FC00F" w:rsidR="000371BB" w:rsidRDefault="000371B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_Toc110933770 \h </w:instrText>
      </w:r>
      <w:r>
        <w:rPr>
          <w:noProof/>
        </w:rPr>
      </w:r>
      <w:r>
        <w:rPr>
          <w:noProof/>
        </w:rPr>
        <w:fldChar w:fldCharType="separate"/>
      </w:r>
      <w:r>
        <w:rPr>
          <w:noProof/>
        </w:rPr>
        <w:t>7</w:t>
      </w:r>
      <w:r>
        <w:rPr>
          <w:noProof/>
        </w:rPr>
        <w:fldChar w:fldCharType="end"/>
      </w:r>
    </w:p>
    <w:p w14:paraId="66E3F3D4" w14:textId="62ABA9AF" w:rsidR="000371BB" w:rsidRDefault="000371B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_Toc110933771 \h </w:instrText>
      </w:r>
      <w:r>
        <w:rPr>
          <w:noProof/>
        </w:rPr>
      </w:r>
      <w:r>
        <w:rPr>
          <w:noProof/>
        </w:rPr>
        <w:fldChar w:fldCharType="separate"/>
      </w:r>
      <w:r>
        <w:rPr>
          <w:noProof/>
        </w:rPr>
        <w:t>7</w:t>
      </w:r>
      <w:r>
        <w:rPr>
          <w:noProof/>
        </w:rPr>
        <w:fldChar w:fldCharType="end"/>
      </w:r>
    </w:p>
    <w:p w14:paraId="520E0446" w14:textId="2443CC22" w:rsidR="000371BB" w:rsidRDefault="000371B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Client Functionality</w:t>
      </w:r>
      <w:r>
        <w:rPr>
          <w:noProof/>
        </w:rPr>
        <w:tab/>
      </w:r>
      <w:r>
        <w:rPr>
          <w:noProof/>
        </w:rPr>
        <w:fldChar w:fldCharType="begin"/>
      </w:r>
      <w:r>
        <w:rPr>
          <w:noProof/>
        </w:rPr>
        <w:instrText xml:space="preserve"> PAGEREF _Toc110933772 \h </w:instrText>
      </w:r>
      <w:r>
        <w:rPr>
          <w:noProof/>
        </w:rPr>
      </w:r>
      <w:r>
        <w:rPr>
          <w:noProof/>
        </w:rPr>
        <w:fldChar w:fldCharType="separate"/>
      </w:r>
      <w:r>
        <w:rPr>
          <w:noProof/>
        </w:rPr>
        <w:t>7</w:t>
      </w:r>
      <w:r>
        <w:rPr>
          <w:noProof/>
        </w:rPr>
        <w:fldChar w:fldCharType="end"/>
      </w:r>
    </w:p>
    <w:p w14:paraId="7EC6DFB8" w14:textId="4F1AFB74" w:rsidR="000371BB" w:rsidRDefault="000371B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Control Plane Functionality</w:t>
      </w:r>
      <w:r>
        <w:rPr>
          <w:noProof/>
        </w:rPr>
        <w:tab/>
      </w:r>
      <w:r>
        <w:rPr>
          <w:noProof/>
        </w:rPr>
        <w:fldChar w:fldCharType="begin"/>
      </w:r>
      <w:r>
        <w:rPr>
          <w:noProof/>
        </w:rPr>
        <w:instrText xml:space="preserve"> PAGEREF _Toc110933773 \h </w:instrText>
      </w:r>
      <w:r>
        <w:rPr>
          <w:noProof/>
        </w:rPr>
      </w:r>
      <w:r>
        <w:rPr>
          <w:noProof/>
        </w:rPr>
        <w:fldChar w:fldCharType="separate"/>
      </w:r>
      <w:r>
        <w:rPr>
          <w:noProof/>
        </w:rPr>
        <w:t>7</w:t>
      </w:r>
      <w:r>
        <w:rPr>
          <w:noProof/>
        </w:rPr>
        <w:fldChar w:fldCharType="end"/>
      </w:r>
    </w:p>
    <w:p w14:paraId="2E81A46F" w14:textId="638B1773" w:rsidR="000371BB" w:rsidRDefault="000371B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User Plane Functionality</w:t>
      </w:r>
      <w:r>
        <w:rPr>
          <w:noProof/>
        </w:rPr>
        <w:tab/>
      </w:r>
      <w:r>
        <w:rPr>
          <w:noProof/>
        </w:rPr>
        <w:fldChar w:fldCharType="begin"/>
      </w:r>
      <w:r>
        <w:rPr>
          <w:noProof/>
        </w:rPr>
        <w:instrText xml:space="preserve"> PAGEREF _Toc110933774 \h </w:instrText>
      </w:r>
      <w:r>
        <w:rPr>
          <w:noProof/>
        </w:rPr>
      </w:r>
      <w:r>
        <w:rPr>
          <w:noProof/>
        </w:rPr>
        <w:fldChar w:fldCharType="separate"/>
      </w:r>
      <w:r>
        <w:rPr>
          <w:noProof/>
        </w:rPr>
        <w:t>7</w:t>
      </w:r>
      <w:r>
        <w:rPr>
          <w:noProof/>
        </w:rPr>
        <w:fldChar w:fldCharType="end"/>
      </w:r>
    </w:p>
    <w:p w14:paraId="3E8E0347" w14:textId="455AB062" w:rsidR="000371BB" w:rsidRDefault="000371B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_Toc110933775 \h </w:instrText>
      </w:r>
      <w:r>
        <w:rPr>
          <w:noProof/>
        </w:rPr>
      </w:r>
      <w:r>
        <w:rPr>
          <w:noProof/>
        </w:rPr>
        <w:fldChar w:fldCharType="separate"/>
      </w:r>
      <w:r>
        <w:rPr>
          <w:noProof/>
        </w:rPr>
        <w:t>7</w:t>
      </w:r>
      <w:r>
        <w:rPr>
          <w:noProof/>
        </w:rPr>
        <w:fldChar w:fldCharType="end"/>
      </w:r>
    </w:p>
    <w:p w14:paraId="6920832C" w14:textId="544B6197" w:rsidR="000371BB" w:rsidRDefault="000371B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_Toc110933776 \h </w:instrText>
      </w:r>
      <w:r>
        <w:rPr>
          <w:noProof/>
        </w:rPr>
      </w:r>
      <w:r>
        <w:rPr>
          <w:noProof/>
        </w:rPr>
        <w:fldChar w:fldCharType="separate"/>
      </w:r>
      <w:r>
        <w:rPr>
          <w:noProof/>
        </w:rPr>
        <w:t>7</w:t>
      </w:r>
      <w:r>
        <w:rPr>
          <w:noProof/>
        </w:rPr>
        <w:fldChar w:fldCharType="end"/>
      </w:r>
    </w:p>
    <w:p w14:paraId="1F551AA9" w14:textId="7C50EAAA" w:rsidR="000371BB" w:rsidRDefault="000371B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_Toc110933777 \h </w:instrText>
      </w:r>
      <w:r>
        <w:rPr>
          <w:noProof/>
        </w:rPr>
      </w:r>
      <w:r>
        <w:rPr>
          <w:noProof/>
        </w:rPr>
        <w:fldChar w:fldCharType="separate"/>
      </w:r>
      <w:r>
        <w:rPr>
          <w:noProof/>
        </w:rPr>
        <w:t>7</w:t>
      </w:r>
      <w:r>
        <w:rPr>
          <w:noProof/>
        </w:rPr>
        <w:fldChar w:fldCharType="end"/>
      </w:r>
    </w:p>
    <w:p w14:paraId="1EEC798C" w14:textId="36873055" w:rsidR="000371BB" w:rsidRDefault="000371B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_Toc110933778 \h </w:instrText>
      </w:r>
      <w:r>
        <w:rPr>
          <w:noProof/>
        </w:rPr>
      </w:r>
      <w:r>
        <w:rPr>
          <w:noProof/>
        </w:rPr>
        <w:fldChar w:fldCharType="separate"/>
      </w:r>
      <w:r>
        <w:rPr>
          <w:noProof/>
        </w:rPr>
        <w:t>8</w:t>
      </w:r>
      <w:r>
        <w:rPr>
          <w:noProof/>
        </w:rPr>
        <w:fldChar w:fldCharType="end"/>
      </w:r>
    </w:p>
    <w:p w14:paraId="70FFB384" w14:textId="0F5EE581" w:rsidR="000371BB" w:rsidRDefault="000371B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_Toc110933779 \h </w:instrText>
      </w:r>
      <w:r>
        <w:rPr>
          <w:noProof/>
        </w:rPr>
      </w:r>
      <w:r>
        <w:rPr>
          <w:noProof/>
        </w:rPr>
        <w:fldChar w:fldCharType="separate"/>
      </w:r>
      <w:r>
        <w:rPr>
          <w:noProof/>
        </w:rPr>
        <w:t>8</w:t>
      </w:r>
      <w:r>
        <w:rPr>
          <w:noProof/>
        </w:rPr>
        <w:fldChar w:fldCharType="end"/>
      </w:r>
    </w:p>
    <w:p w14:paraId="1C96CFFB" w14:textId="75F2D2ED" w:rsidR="000371BB" w:rsidRDefault="000371B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_Toc110933780 \h </w:instrText>
      </w:r>
      <w:r>
        <w:rPr>
          <w:noProof/>
        </w:rPr>
      </w:r>
      <w:r>
        <w:rPr>
          <w:noProof/>
        </w:rPr>
        <w:fldChar w:fldCharType="separate"/>
      </w:r>
      <w:r>
        <w:rPr>
          <w:noProof/>
        </w:rPr>
        <w:t>8</w:t>
      </w:r>
      <w:r>
        <w:rPr>
          <w:noProof/>
        </w:rPr>
        <w:fldChar w:fldCharType="end"/>
      </w:r>
    </w:p>
    <w:p w14:paraId="60B5A1EE" w14:textId="4373E7E5" w:rsidR="000371BB" w:rsidRDefault="000371B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_Toc110933781 \h </w:instrText>
      </w:r>
      <w:r>
        <w:rPr>
          <w:noProof/>
        </w:rPr>
      </w:r>
      <w:r>
        <w:rPr>
          <w:noProof/>
        </w:rPr>
        <w:fldChar w:fldCharType="separate"/>
      </w:r>
      <w:r>
        <w:rPr>
          <w:noProof/>
        </w:rPr>
        <w:t>8</w:t>
      </w:r>
      <w:r>
        <w:rPr>
          <w:noProof/>
        </w:rPr>
        <w:fldChar w:fldCharType="end"/>
      </w:r>
    </w:p>
    <w:p w14:paraId="331207D2" w14:textId="00C03213" w:rsidR="000371BB" w:rsidRDefault="000371B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_Toc110933782 \h </w:instrText>
      </w:r>
      <w:r>
        <w:rPr>
          <w:noProof/>
        </w:rPr>
      </w:r>
      <w:r>
        <w:rPr>
          <w:noProof/>
        </w:rPr>
        <w:fldChar w:fldCharType="separate"/>
      </w:r>
      <w:r>
        <w:rPr>
          <w:noProof/>
        </w:rPr>
        <w:t>8</w:t>
      </w:r>
      <w:r>
        <w:rPr>
          <w:noProof/>
        </w:rPr>
        <w:fldChar w:fldCharType="end"/>
      </w:r>
    </w:p>
    <w:p w14:paraId="55C2CD64" w14:textId="4AF70F0F" w:rsidR="000371BB" w:rsidRDefault="000371B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_Toc110933783 \h </w:instrText>
      </w:r>
      <w:r>
        <w:rPr>
          <w:noProof/>
        </w:rPr>
      </w:r>
      <w:r>
        <w:rPr>
          <w:noProof/>
        </w:rPr>
        <w:fldChar w:fldCharType="separate"/>
      </w:r>
      <w:r>
        <w:rPr>
          <w:noProof/>
        </w:rPr>
        <w:t>9</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21" w:name="foreword"/>
      <w:bookmarkStart w:id="22" w:name="_Toc110933757"/>
      <w:bookmarkEnd w:id="21"/>
      <w:r w:rsidRPr="004D3578">
        <w:t>Foreword</w:t>
      </w:r>
      <w:bookmarkEnd w:id="22"/>
    </w:p>
    <w:p w14:paraId="2511FBFA" w14:textId="61E70B46" w:rsidR="00080512" w:rsidRPr="004D3578" w:rsidRDefault="00080512">
      <w:r w:rsidRPr="004D3578">
        <w:t xml:space="preserve">This Technical </w:t>
      </w:r>
      <w:bookmarkStart w:id="23" w:name="spectype3"/>
      <w:r w:rsidRPr="00DA26AD">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4" w:name="introduction"/>
      <w:bookmarkStart w:id="25" w:name="_Toc110933758"/>
      <w:bookmarkEnd w:id="24"/>
      <w:r w:rsidRPr="004D3578">
        <w:t>Introduction</w:t>
      </w:r>
      <w:bookmarkEnd w:id="25"/>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6" w:name="scope"/>
      <w:bookmarkStart w:id="27" w:name="_Toc110933759"/>
      <w:bookmarkEnd w:id="26"/>
      <w:r w:rsidRPr="004D3578">
        <w:lastRenderedPageBreak/>
        <w:t>1</w:t>
      </w:r>
      <w:r w:rsidRPr="004D3578">
        <w:tab/>
        <w:t>Scope</w:t>
      </w:r>
      <w:bookmarkEnd w:id="27"/>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8" w:name="references"/>
      <w:bookmarkStart w:id="29" w:name="_Toc110933760"/>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30" w:name="definitions"/>
      <w:bookmarkStart w:id="31" w:name="_Toc110933761"/>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10933762"/>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10933763"/>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10933764"/>
      <w:r w:rsidRPr="004D3578">
        <w:t>3.3</w:t>
      </w:r>
      <w:r w:rsidRPr="004D3578">
        <w:tab/>
        <w:t>Abbreviations</w:t>
      </w:r>
      <w:bookmarkEnd w:id="34"/>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5" w:name="_Toc110933765"/>
      <w:r>
        <w:lastRenderedPageBreak/>
        <w:t>4</w:t>
      </w:r>
      <w:r>
        <w:tab/>
      </w:r>
      <w:r w:rsidR="000371BB">
        <w:t>General</w:t>
      </w:r>
      <w:bookmarkEnd w:id="35"/>
    </w:p>
    <w:p w14:paraId="750AE556" w14:textId="71BAD4E4" w:rsidR="000371BB" w:rsidRDefault="000371BB" w:rsidP="000371BB">
      <w:pPr>
        <w:pStyle w:val="Heading2"/>
      </w:pPr>
      <w:bookmarkStart w:id="36" w:name="_Toc110933766"/>
      <w:r>
        <w:t>4.1</w:t>
      </w:r>
      <w:r>
        <w:tab/>
        <w:t>Overview</w:t>
      </w:r>
      <w:bookmarkEnd w:id="36"/>
    </w:p>
    <w:p w14:paraId="2AF4AFDD" w14:textId="2CC25BA4" w:rsidR="00B076FB" w:rsidRPr="00B076FB" w:rsidRDefault="000371BB" w:rsidP="000371BB">
      <w:pPr>
        <w:pStyle w:val="Heading2"/>
      </w:pPr>
      <w:bookmarkStart w:id="37" w:name="_Toc110933767"/>
      <w:r>
        <w:t>4.2</w:t>
      </w:r>
      <w:r>
        <w:tab/>
        <w:t>Typical Use Cases</w:t>
      </w:r>
      <w:bookmarkEnd w:id="37"/>
    </w:p>
    <w:p w14:paraId="7D89FB01" w14:textId="4FDE44DB" w:rsidR="00080512" w:rsidRPr="004D3578" w:rsidRDefault="000371BB">
      <w:pPr>
        <w:pStyle w:val="Heading1"/>
      </w:pPr>
      <w:bookmarkStart w:id="38" w:name="clause4"/>
      <w:bookmarkStart w:id="39" w:name="_Toc110933768"/>
      <w:bookmarkEnd w:id="38"/>
      <w:r>
        <w:t>5</w:t>
      </w:r>
      <w:r w:rsidR="00080512" w:rsidRPr="004D3578">
        <w:tab/>
      </w:r>
      <w:r w:rsidR="0009044A">
        <w:t>Reference Architecture</w:t>
      </w:r>
      <w:r w:rsidR="00DB4F04">
        <w:t xml:space="preserve"> and Procedures</w:t>
      </w:r>
      <w:bookmarkEnd w:id="39"/>
    </w:p>
    <w:p w14:paraId="64892D9A" w14:textId="52EBB491" w:rsidR="00F750AC" w:rsidRPr="007E5CB2" w:rsidRDefault="00F750AC" w:rsidP="007E5CB2">
      <w:pPr>
        <w:rPr>
          <w:ins w:id="40" w:author="Iraj Sodagar" w:date="2022-11-17T11:57:00Z"/>
          <w:rFonts w:asciiTheme="majorBidi" w:hAnsiTheme="majorBidi" w:cstheme="majorBidi"/>
          <w:noProof/>
        </w:rPr>
      </w:pPr>
      <w:bookmarkStart w:id="41" w:name="_Toc110933769"/>
      <w:ins w:id="42" w:author="Iraj Sodagar" w:date="2022-11-17T11:57:00Z">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ins>
    </w:p>
    <w:p w14:paraId="480FB05A" w14:textId="2C3E13C5" w:rsidR="00080512" w:rsidRDefault="000371BB">
      <w:pPr>
        <w:pStyle w:val="Heading2"/>
      </w:pPr>
      <w:r>
        <w:t>5</w:t>
      </w:r>
      <w:r w:rsidR="00080512" w:rsidRPr="004D3578">
        <w:t>.1</w:t>
      </w:r>
      <w:r w:rsidR="00080512" w:rsidRPr="004D3578">
        <w:tab/>
      </w:r>
      <w:r w:rsidR="00DB4F04">
        <w:t>Reference Architecture</w:t>
      </w:r>
      <w:bookmarkEnd w:id="41"/>
    </w:p>
    <w:p w14:paraId="1BA9E288" w14:textId="77777777" w:rsidR="00D0210B" w:rsidRDefault="00D0210B" w:rsidP="00D0210B">
      <w:pPr>
        <w:pStyle w:val="Heading3"/>
        <w:rPr>
          <w:ins w:id="43" w:author="Imed Bouazizi" w:date="2022-11-17T04:25:00Z"/>
        </w:rPr>
      </w:pPr>
      <w:ins w:id="44" w:author="Imed Bouazizi" w:date="2022-11-17T04:25:00Z">
        <w:r>
          <w:t>5.1.1</w:t>
        </w:r>
        <w:r>
          <w:tab/>
          <w:t>Introduction</w:t>
        </w:r>
      </w:ins>
    </w:p>
    <w:p w14:paraId="5F644F2D" w14:textId="1FE23CF2" w:rsidR="00D0210B" w:rsidRDefault="00D0210B" w:rsidP="00D0210B">
      <w:pPr>
        <w:rPr>
          <w:ins w:id="45" w:author="Iraj Sodagar" w:date="2022-11-17T11:56:00Z"/>
        </w:rPr>
      </w:pPr>
      <w:ins w:id="46" w:author="Imed Bouazizi" w:date="2022-11-17T04:25:00Z">
        <w:r>
          <w:t>We define different variants of the reference architecture for the split rendering MSE, each representing a different perspective and level of detail.</w:t>
        </w:r>
      </w:ins>
    </w:p>
    <w:p w14:paraId="7D91C8B1" w14:textId="77777777" w:rsidR="00F750AC" w:rsidRDefault="00F750AC" w:rsidP="00D0210B">
      <w:pPr>
        <w:rPr>
          <w:ins w:id="47" w:author="Imed Bouazizi" w:date="2022-11-17T04:25:00Z"/>
        </w:rPr>
      </w:pPr>
    </w:p>
    <w:p w14:paraId="263E4E09" w14:textId="77777777" w:rsidR="00D0210B" w:rsidRDefault="00D0210B" w:rsidP="00D0210B">
      <w:pPr>
        <w:pStyle w:val="Heading3"/>
        <w:rPr>
          <w:ins w:id="48" w:author="Imed Bouazizi" w:date="2022-11-17T04:25:00Z"/>
        </w:rPr>
      </w:pPr>
      <w:ins w:id="49" w:author="Imed Bouazizi" w:date="2022-11-17T04:25:00Z">
        <w:r>
          <w:t xml:space="preserve">5.1.2 </w:t>
        </w:r>
        <w:r>
          <w:tab/>
          <w:t>Client Architecture</w:t>
        </w:r>
      </w:ins>
    </w:p>
    <w:p w14:paraId="3F447D32" w14:textId="77777777" w:rsidR="00D0210B" w:rsidRDefault="00D0210B" w:rsidP="00D0210B">
      <w:pPr>
        <w:rPr>
          <w:ins w:id="50" w:author="Imed Bouazizi" w:date="2022-11-17T04:25:00Z"/>
        </w:rPr>
      </w:pPr>
      <w:ins w:id="51" w:author="Imed Bouazizi" w:date="2022-11-17T04:25:00Z">
        <w:r>
          <w:t>Figure 5.1.2-1 depicts the client architecture.</w:t>
        </w:r>
      </w:ins>
    </w:p>
    <w:p w14:paraId="4183BD68" w14:textId="77777777" w:rsidR="00D0210B" w:rsidRPr="00526C34" w:rsidRDefault="00D0210B" w:rsidP="00D0210B">
      <w:pPr>
        <w:rPr>
          <w:ins w:id="52" w:author="Imed Bouazizi" w:date="2022-11-17T04:25:00Z"/>
        </w:rPr>
      </w:pPr>
      <w:ins w:id="53" w:author="Imed Bouazizi" w:date="2022-11-17T04:25:00Z">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ins>
    </w:p>
    <w:p w14:paraId="76061B3D" w14:textId="77777777" w:rsidR="00D0210B" w:rsidRPr="000F309B" w:rsidRDefault="00D0210B" w:rsidP="00D0210B">
      <w:pPr>
        <w:keepNext/>
        <w:rPr>
          <w:ins w:id="54" w:author="Imed Bouazizi" w:date="2022-11-17T04:25:00Z"/>
        </w:rPr>
      </w:pPr>
    </w:p>
    <w:p w14:paraId="634FF8E8" w14:textId="77777777" w:rsidR="00D0210B" w:rsidRPr="000F309B" w:rsidRDefault="00D0210B" w:rsidP="00D0210B">
      <w:pPr>
        <w:pStyle w:val="Caption"/>
        <w:jc w:val="center"/>
        <w:rPr>
          <w:ins w:id="55" w:author="Imed Bouazizi" w:date="2022-11-17T04:25:00Z"/>
        </w:rPr>
      </w:pPr>
      <w:bookmarkStart w:id="56" w:name="_Ref103839657"/>
      <w:ins w:id="57" w:author="Imed Bouazizi" w:date="2022-11-17T04:25:00Z">
        <w:r w:rsidRPr="000F309B">
          <w:t>Figure</w:t>
        </w:r>
        <w:bookmarkEnd w:id="56"/>
        <w:r>
          <w:t xml:space="preserve"> 5.1.2-1</w:t>
        </w:r>
        <w:r w:rsidRPr="000F309B">
          <w:t xml:space="preserve"> </w:t>
        </w:r>
        <w:r>
          <w:t>–</w:t>
        </w:r>
        <w:r w:rsidRPr="000F309B">
          <w:t xml:space="preserve"> Device architecture of </w:t>
        </w:r>
        <w:r>
          <w:t>AR UE</w:t>
        </w:r>
      </w:ins>
    </w:p>
    <w:p w14:paraId="0E0CBEF7" w14:textId="77777777" w:rsidR="00D0210B" w:rsidRDefault="00D0210B" w:rsidP="00D0210B">
      <w:pPr>
        <w:rPr>
          <w:ins w:id="58" w:author="Imed Bouazizi" w:date="2022-11-17T04:25:00Z"/>
        </w:rPr>
      </w:pPr>
    </w:p>
    <w:p w14:paraId="1A06C5AD" w14:textId="77777777" w:rsidR="00D0210B" w:rsidRDefault="00D0210B" w:rsidP="00D0210B">
      <w:pPr>
        <w:pStyle w:val="Heading3"/>
        <w:rPr>
          <w:ins w:id="59" w:author="Imed Bouazizi" w:date="2022-11-17T04:25:00Z"/>
        </w:rPr>
      </w:pPr>
      <w:ins w:id="60" w:author="Imed Bouazizi" w:date="2022-11-17T04:25:00Z">
        <w:r>
          <w:t>5.1.3</w:t>
        </w:r>
        <w:r>
          <w:tab/>
          <w:t>End-to-End Architecture</w:t>
        </w:r>
      </w:ins>
    </w:p>
    <w:p w14:paraId="407A80EB" w14:textId="77777777" w:rsidR="00732DB6" w:rsidRDefault="00732DB6" w:rsidP="00732DB6">
      <w:pPr>
        <w:rPr>
          <w:ins w:id="61" w:author="Imed Bouazizi" w:date="2022-11-17T04:33:00Z"/>
        </w:rPr>
      </w:pPr>
      <w:ins w:id="62" w:author="Imed Bouazizi" w:date="2022-11-17T04:33:00Z">
        <w:r>
          <w:t>The end-to-end architecture is depicted in figure 5.1.3-1.</w:t>
        </w:r>
      </w:ins>
    </w:p>
    <w:p w14:paraId="10DA3D51" w14:textId="77777777" w:rsidR="00D0210B" w:rsidRPr="00C23EB0" w:rsidRDefault="00D0210B" w:rsidP="00D0210B">
      <w:pPr>
        <w:rPr>
          <w:ins w:id="63" w:author="Imed Bouazizi" w:date="2022-11-17T04:25:00Z"/>
        </w:rPr>
      </w:pPr>
    </w:p>
    <w:p w14:paraId="1F6EFA22" w14:textId="54B42576" w:rsidR="00D0210B" w:rsidRDefault="00D0210B" w:rsidP="00D0210B">
      <w:pPr>
        <w:rPr>
          <w:ins w:id="64" w:author="Imed Bouazizi" w:date="2022-11-17T04:25:00Z"/>
        </w:rPr>
      </w:pPr>
      <w:ins w:id="65" w:author="Imed Bouazizi" w:date="2022-11-17T04:25:00Z">
        <w:r>
          <w:t xml:space="preserve"> </w:t>
        </w:r>
      </w:ins>
      <w:ins w:id="66" w:author="Imed Bouazizi" w:date="2022-11-18T01:53:00Z">
        <w:r w:rsidR="007A052C">
          <w:t xml:space="preserve">Editor’s Note: this architecture variant is TBD based on the </w:t>
        </w:r>
        <w:proofErr w:type="spellStart"/>
        <w:r w:rsidR="007A052C">
          <w:t>MeCAR</w:t>
        </w:r>
        <w:proofErr w:type="spellEnd"/>
        <w:r w:rsidR="007A052C">
          <w:t xml:space="preserve"> discussions.</w:t>
        </w:r>
      </w:ins>
    </w:p>
    <w:p w14:paraId="7F7EBC8B" w14:textId="77777777" w:rsidR="00D0210B" w:rsidRDefault="00D0210B" w:rsidP="00D0210B">
      <w:pPr>
        <w:pStyle w:val="Heading3"/>
        <w:rPr>
          <w:ins w:id="67" w:author="Imed Bouazizi" w:date="2022-11-17T04:25:00Z"/>
        </w:rPr>
      </w:pPr>
      <w:ins w:id="68" w:author="Imed Bouazizi" w:date="2022-11-17T04:25:00Z">
        <w:r>
          <w:lastRenderedPageBreak/>
          <w:t>5.1.4 Control Architecture</w:t>
        </w:r>
      </w:ins>
    </w:p>
    <w:p w14:paraId="3C142AAA" w14:textId="77777777" w:rsidR="00D0210B" w:rsidRDefault="00D0210B" w:rsidP="00D0210B">
      <w:pPr>
        <w:rPr>
          <w:ins w:id="69" w:author="Imed Bouazizi" w:date="2022-11-17T04:25:00Z"/>
        </w:rPr>
      </w:pPr>
    </w:p>
    <w:p w14:paraId="6CB5937F" w14:textId="7FA9FD98" w:rsidR="00D0210B" w:rsidRDefault="00F750AC" w:rsidP="00D0210B">
      <w:pPr>
        <w:pStyle w:val="TF"/>
        <w:rPr>
          <w:ins w:id="70" w:author="Imed Bouazizi" w:date="2022-11-17T04:25:00Z"/>
        </w:rPr>
      </w:pPr>
      <w:ins w:id="71" w:author="Imed Bouazizi" w:date="2022-11-17T04:25:00Z">
        <w:r>
          <w:object w:dxaOrig="17130" w:dyaOrig="6296" w14:anchorId="05F17889">
            <v:shape id="_x0000_i1027" type="#_x0000_t75" style="width:481.55pt;height:176.25pt" o:ole="">
              <v:imagedata r:id="rId14" o:title=""/>
            </v:shape>
            <o:OLEObject Type="Embed" ProgID="Visio.Drawing.15" ShapeID="_x0000_i1027" DrawAspect="Content" ObjectID="_1730241906" r:id="rId15"/>
          </w:object>
        </w:r>
      </w:ins>
    </w:p>
    <w:p w14:paraId="0CE863E1" w14:textId="77777777" w:rsidR="00D0210B" w:rsidRDefault="00D0210B" w:rsidP="00D0210B">
      <w:pPr>
        <w:pStyle w:val="TF"/>
        <w:rPr>
          <w:ins w:id="72" w:author="Imed Bouazizi" w:date="2022-11-17T04:25:00Z"/>
        </w:rPr>
      </w:pPr>
      <w:ins w:id="73" w:author="Imed Bouazizi" w:date="2022-11-17T04:25:00Z">
        <w:r w:rsidRPr="000F309B">
          <w:t>Figure</w:t>
        </w:r>
        <w:r>
          <w:t xml:space="preserve"> 5.1-3</w:t>
        </w:r>
        <w:r w:rsidRPr="000F309B">
          <w:t xml:space="preserve"> </w:t>
        </w:r>
        <w:r>
          <w:t>–</w:t>
        </w:r>
        <w:r w:rsidRPr="000F309B">
          <w:t xml:space="preserve"> </w:t>
        </w:r>
        <w:r>
          <w:t>Split management architecture</w:t>
        </w:r>
      </w:ins>
    </w:p>
    <w:p w14:paraId="4A4C6237" w14:textId="77777777" w:rsidR="00D0210B" w:rsidRDefault="00D0210B" w:rsidP="00D0210B">
      <w:pPr>
        <w:rPr>
          <w:ins w:id="74" w:author="Imed Bouazizi" w:date="2022-11-17T04:25:00Z"/>
        </w:rPr>
      </w:pPr>
    </w:p>
    <w:p w14:paraId="6F60A9A6" w14:textId="77777777" w:rsidR="00D0210B" w:rsidRDefault="00D0210B" w:rsidP="00D0210B">
      <w:pPr>
        <w:pStyle w:val="Heading3"/>
        <w:rPr>
          <w:ins w:id="75" w:author="Imed Bouazizi" w:date="2022-11-17T04:25:00Z"/>
        </w:rPr>
      </w:pPr>
      <w:ins w:id="76" w:author="Imed Bouazizi" w:date="2022-11-17T04:25:00Z">
        <w:r>
          <w:t>5.1.5</w:t>
        </w:r>
        <w:r>
          <w:tab/>
          <w:t>User Plane Architecture</w:t>
        </w:r>
      </w:ins>
    </w:p>
    <w:p w14:paraId="6A59450E" w14:textId="77777777" w:rsidR="00D0210B" w:rsidRDefault="00D0210B" w:rsidP="00D0210B">
      <w:pPr>
        <w:rPr>
          <w:ins w:id="77" w:author="Imed Bouazizi" w:date="2022-11-17T04:25:00Z"/>
        </w:rPr>
      </w:pPr>
      <w:ins w:id="78" w:author="Imed Bouazizi" w:date="2022-11-17T04:25:00Z">
        <w:r>
          <w:t>Figure 5.1.5-1 depicts the user plane architecture for split rendering.</w:t>
        </w:r>
      </w:ins>
    </w:p>
    <w:p w14:paraId="7DBB1EBF" w14:textId="77777777" w:rsidR="00D0210B" w:rsidRDefault="00D0210B" w:rsidP="00D0210B">
      <w:pPr>
        <w:rPr>
          <w:ins w:id="79" w:author="Imed Bouazizi" w:date="2022-11-17T04:25:00Z"/>
          <w:noProof/>
        </w:rPr>
      </w:pPr>
      <w:ins w:id="80" w:author="Imed Bouazizi" w:date="2022-11-17T04:25:00Z">
        <w:r w:rsidRPr="00ED4BBE">
          <w:rPr>
            <w:noProof/>
          </w:rPr>
          <w:drawing>
            <wp:inline distT="0" distB="0" distL="0" distR="0" wp14:anchorId="75A40C49" wp14:editId="317833EC">
              <wp:extent cx="6237758" cy="381000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46240" cy="3815181"/>
                      </a:xfrm>
                      <a:prstGeom prst="rect">
                        <a:avLst/>
                      </a:prstGeom>
                    </pic:spPr>
                  </pic:pic>
                </a:graphicData>
              </a:graphic>
            </wp:inline>
          </w:drawing>
        </w:r>
      </w:ins>
    </w:p>
    <w:p w14:paraId="1E7734D4" w14:textId="69A1EC7A" w:rsidR="00DB4F04" w:rsidRDefault="00DB4F04" w:rsidP="00D0210B"/>
    <w:p w14:paraId="3FC84FB6" w14:textId="58FE5370" w:rsidR="00DB4F04" w:rsidRDefault="000371BB" w:rsidP="00DB4F04">
      <w:pPr>
        <w:pStyle w:val="Heading2"/>
        <w:rPr>
          <w:ins w:id="81" w:author="Imed Bouazizi" w:date="2022-11-17T04:20:00Z"/>
        </w:rPr>
      </w:pPr>
      <w:bookmarkStart w:id="82" w:name="_Toc110933770"/>
      <w:r>
        <w:lastRenderedPageBreak/>
        <w:t>5</w:t>
      </w:r>
      <w:r w:rsidR="00DB4F04">
        <w:t>.2</w:t>
      </w:r>
      <w:r w:rsidR="00DB4F04">
        <w:tab/>
        <w:t>Procedures</w:t>
      </w:r>
      <w:r w:rsidR="008D03A8">
        <w:t xml:space="preserve"> and Call Flows</w:t>
      </w:r>
      <w:bookmarkEnd w:id="82"/>
    </w:p>
    <w:p w14:paraId="2FD3DDE9" w14:textId="3D043CBA" w:rsidR="00683ABC" w:rsidRDefault="00D47737" w:rsidP="00D47737">
      <w:pPr>
        <w:pStyle w:val="Heading3"/>
        <w:rPr>
          <w:ins w:id="83" w:author="Imed Bouazizi" w:date="2022-11-17T04:25:00Z"/>
        </w:rPr>
      </w:pPr>
      <w:ins w:id="84" w:author="Imed Bouazizi" w:date="2022-11-17T04:23:00Z">
        <w:r>
          <w:t xml:space="preserve">5.2.1 </w:t>
        </w:r>
        <w:r>
          <w:tab/>
        </w:r>
      </w:ins>
      <w:ins w:id="85" w:author="Imed Bouazizi" w:date="2022-11-17T04:20:00Z">
        <w:r w:rsidR="00F30EE4">
          <w:t>Call flow for Split Rendering instance discovery</w:t>
        </w:r>
      </w:ins>
    </w:p>
    <w:p w14:paraId="09299D2A" w14:textId="0B42BA19" w:rsidR="000F6583" w:rsidRPr="00D34D7D" w:rsidRDefault="000F6583" w:rsidP="007E5CB2">
      <w:pPr>
        <w:pStyle w:val="Heading4"/>
        <w:rPr>
          <w:ins w:id="86" w:author="Imed Bouazizi" w:date="2022-11-17T04:26:00Z"/>
        </w:rPr>
      </w:pPr>
      <w:ins w:id="87" w:author="Imed Bouazizi" w:date="2022-11-17T04:26:00Z">
        <w:r>
          <w:t>5.2.1</w:t>
        </w:r>
      </w:ins>
      <w:ins w:id="88" w:author="Imed Bouazizi" w:date="2022-11-17T04:27:00Z">
        <w:r>
          <w:t>.1</w:t>
        </w:r>
      </w:ins>
      <w:ins w:id="89" w:author="Imed Bouazizi" w:date="2022-11-17T04:26:00Z">
        <w:r>
          <w:t xml:space="preserve"> Client-driven procedures and call flows</w:t>
        </w:r>
      </w:ins>
    </w:p>
    <w:p w14:paraId="1C7F0BEF" w14:textId="77777777" w:rsidR="000F6583" w:rsidRDefault="000F6583" w:rsidP="000F6583">
      <w:pPr>
        <w:pStyle w:val="EX"/>
        <w:rPr>
          <w:ins w:id="90" w:author="Imed Bouazizi" w:date="2022-11-17T04:26:00Z"/>
        </w:rPr>
      </w:pPr>
      <w:ins w:id="91" w:author="Imed Bouazizi" w:date="2022-11-17T04:26:00Z">
        <w:r>
          <w:t>Figure 5.2.1-1 demonstrates a call flow for setting up the split rendering by the client.</w:t>
        </w:r>
      </w:ins>
    </w:p>
    <w:p w14:paraId="50F981BA" w14:textId="77777777" w:rsidR="000F6583" w:rsidRDefault="000F6583" w:rsidP="000F6583">
      <w:pPr>
        <w:keepNext/>
        <w:rPr>
          <w:ins w:id="92" w:author="Imed Bouazizi" w:date="2022-11-17T04:26:00Z"/>
        </w:rPr>
      </w:pPr>
    </w:p>
    <w:p w14:paraId="0EF2955D" w14:textId="77777777" w:rsidR="000F6583" w:rsidRPr="005A5533" w:rsidRDefault="000F6583" w:rsidP="000F6583">
      <w:pPr>
        <w:keepNext/>
        <w:jc w:val="center"/>
        <w:rPr>
          <w:ins w:id="93" w:author="Imed Bouazizi" w:date="2022-11-17T04:26:00Z"/>
        </w:rPr>
      </w:pPr>
      <w:ins w:id="94" w:author="Imed Bouazizi" w:date="2022-11-17T04:26:00Z">
        <w:r>
          <w:object w:dxaOrig="17930" w:dyaOrig="11505" w14:anchorId="2EAF96F5">
            <v:shape id="_x0000_i1028" type="#_x0000_t75" style="width:451.15pt;height:298.75pt" o:ole="" o:preferrelative="f" filled="t">
              <v:imagedata r:id="rId17" o:title=""/>
              <o:lock v:ext="edit" aspectratio="f"/>
            </v:shape>
            <o:OLEObject Type="Embed" ProgID="Mscgen.Chart" ShapeID="_x0000_i1028" DrawAspect="Content" ObjectID="_1730241907" r:id="rId18"/>
          </w:object>
        </w:r>
      </w:ins>
    </w:p>
    <w:p w14:paraId="0B58CDA1" w14:textId="77777777" w:rsidR="000F6583" w:rsidRDefault="000F6583" w:rsidP="000F6583">
      <w:pPr>
        <w:pStyle w:val="TF"/>
        <w:rPr>
          <w:ins w:id="95" w:author="Imed Bouazizi" w:date="2022-11-17T04:26:00Z"/>
          <w:noProof/>
          <w:lang w:val="fr-FR"/>
        </w:rPr>
      </w:pPr>
      <w:ins w:id="96" w:author="Imed Bouazizi" w:date="2022-11-17T04:26:00Z">
        <w:r>
          <w:t>Figure 5.2.1-1: High-level call flow for initiating a split</w:t>
        </w:r>
      </w:ins>
    </w:p>
    <w:p w14:paraId="68D55FD8" w14:textId="77777777" w:rsidR="000F6583" w:rsidRDefault="000F6583" w:rsidP="000F6583">
      <w:pPr>
        <w:pStyle w:val="EX"/>
        <w:rPr>
          <w:ins w:id="97" w:author="Imed Bouazizi" w:date="2022-11-17T04:26:00Z"/>
        </w:rPr>
      </w:pPr>
      <w:ins w:id="98" w:author="Imed Bouazizi" w:date="2022-11-17T04:26:00Z">
        <w:r>
          <w:t>Steps:</w:t>
        </w:r>
      </w:ins>
    </w:p>
    <w:p w14:paraId="5CCAD0D0" w14:textId="77777777" w:rsidR="000F6583" w:rsidRDefault="000F6583" w:rsidP="000F6583">
      <w:pPr>
        <w:pStyle w:val="EX"/>
        <w:numPr>
          <w:ilvl w:val="0"/>
          <w:numId w:val="16"/>
        </w:numPr>
        <w:rPr>
          <w:ins w:id="99" w:author="Imed Bouazizi" w:date="2022-11-17T04:26:00Z"/>
        </w:rPr>
      </w:pPr>
      <w:ins w:id="100" w:author="Imed Bouazizi" w:date="2022-11-17T04:26:00Z">
        <w:r>
          <w:t>The 5GMS Application Service Provider requests the SRF the provisioning a split management session.</w:t>
        </w:r>
      </w:ins>
    </w:p>
    <w:p w14:paraId="6BB99241" w14:textId="77777777" w:rsidR="000F6583" w:rsidRDefault="000F6583" w:rsidP="000F6583">
      <w:pPr>
        <w:pStyle w:val="EX"/>
        <w:numPr>
          <w:ilvl w:val="0"/>
          <w:numId w:val="16"/>
        </w:numPr>
        <w:rPr>
          <w:ins w:id="101" w:author="Imed Bouazizi" w:date="2022-11-17T04:26:00Z"/>
        </w:rPr>
      </w:pPr>
      <w:ins w:id="102" w:author="Imed Bouazizi" w:date="2022-11-17T04:26:00Z">
        <w:r>
          <w:t>The split management session is announced to the Application as part of the Service Access Information.</w:t>
        </w:r>
      </w:ins>
    </w:p>
    <w:p w14:paraId="492CA785" w14:textId="77777777" w:rsidR="000F6583" w:rsidRDefault="000F6583" w:rsidP="000F6583">
      <w:pPr>
        <w:pStyle w:val="EX"/>
        <w:numPr>
          <w:ilvl w:val="0"/>
          <w:numId w:val="16"/>
        </w:numPr>
        <w:rPr>
          <w:ins w:id="103" w:author="Imed Bouazizi" w:date="2022-11-17T04:26:00Z"/>
        </w:rPr>
      </w:pPr>
      <w:ins w:id="104" w:author="Imed Bouazizi" w:date="2022-11-17T04:26:00Z">
        <w:r>
          <w:t>The 5GMS-Aware application requests a split of the client media functions from the SRC.</w:t>
        </w:r>
      </w:ins>
    </w:p>
    <w:p w14:paraId="51238656" w14:textId="77777777" w:rsidR="000F6583" w:rsidRDefault="000F6583" w:rsidP="000F6583">
      <w:pPr>
        <w:pStyle w:val="EX"/>
        <w:numPr>
          <w:ilvl w:val="0"/>
          <w:numId w:val="16"/>
        </w:numPr>
        <w:rPr>
          <w:ins w:id="105" w:author="Imed Bouazizi" w:date="2022-11-17T04:26:00Z"/>
        </w:rPr>
      </w:pPr>
      <w:ins w:id="106" w:author="Imed Bouazizi" w:date="2022-11-17T04:26:00Z">
        <w:r>
          <w:t>The SRC inquires the Media Service Client to discover the client’s media capabilities.</w:t>
        </w:r>
      </w:ins>
    </w:p>
    <w:p w14:paraId="5AE57618" w14:textId="77777777" w:rsidR="000F6583" w:rsidRDefault="000F6583" w:rsidP="000F6583">
      <w:pPr>
        <w:pStyle w:val="EX"/>
        <w:numPr>
          <w:ilvl w:val="0"/>
          <w:numId w:val="16"/>
        </w:numPr>
        <w:rPr>
          <w:ins w:id="107" w:author="Imed Bouazizi" w:date="2022-11-17T04:26:00Z"/>
        </w:rPr>
      </w:pPr>
      <w:ins w:id="108" w:author="Imed Bouazizi" w:date="2022-11-17T04:26:00Z">
        <w:r>
          <w:t>The SRC requests the SRF split of the client media functions.</w:t>
        </w:r>
      </w:ins>
    </w:p>
    <w:p w14:paraId="2FF0634B" w14:textId="77777777" w:rsidR="000F6583" w:rsidRDefault="000F6583" w:rsidP="000F6583">
      <w:pPr>
        <w:pStyle w:val="EX"/>
        <w:numPr>
          <w:ilvl w:val="0"/>
          <w:numId w:val="16"/>
        </w:numPr>
        <w:rPr>
          <w:ins w:id="109" w:author="Imed Bouazizi" w:date="2022-11-17T04:26:00Z"/>
        </w:rPr>
      </w:pPr>
      <w:ins w:id="110" w:author="Imed Bouazizi" w:date="2022-11-17T04:26:00Z">
        <w:r>
          <w:t>The SRF inquires the 5GMS AS about its capabilities.</w:t>
        </w:r>
      </w:ins>
    </w:p>
    <w:p w14:paraId="341DEF4A" w14:textId="61446219" w:rsidR="000F6583" w:rsidRDefault="000F6583" w:rsidP="000F6583">
      <w:pPr>
        <w:pStyle w:val="EX"/>
        <w:numPr>
          <w:ilvl w:val="0"/>
          <w:numId w:val="16"/>
        </w:numPr>
        <w:rPr>
          <w:ins w:id="111" w:author="Imed Bouazizi" w:date="2022-11-17T04:26:00Z"/>
        </w:rPr>
      </w:pPr>
      <w:ins w:id="112" w:author="Imed Bouazizi" w:date="2022-11-17T04:26:00Z">
        <w:r>
          <w:t xml:space="preserve">The SRC and SRF negotiate on the acceptable capabilities for the </w:t>
        </w:r>
      </w:ins>
      <w:ins w:id="113" w:author="Imed Bouazizi" w:date="2022-11-18T01:54:00Z">
        <w:r w:rsidR="0077330D">
          <w:t>device and</w:t>
        </w:r>
      </w:ins>
      <w:ins w:id="114" w:author="Imed Bouazizi" w:date="2022-11-17T04:26:00Z">
        <w:r>
          <w:t xml:space="preserve"> agree on the split option.</w:t>
        </w:r>
      </w:ins>
    </w:p>
    <w:p w14:paraId="7B71C8D0" w14:textId="77777777" w:rsidR="000F6583" w:rsidRDefault="000F6583" w:rsidP="000F6583">
      <w:pPr>
        <w:pStyle w:val="EX"/>
        <w:numPr>
          <w:ilvl w:val="0"/>
          <w:numId w:val="16"/>
        </w:numPr>
        <w:rPr>
          <w:ins w:id="115" w:author="Imed Bouazizi" w:date="2022-11-17T04:26:00Z"/>
        </w:rPr>
      </w:pPr>
      <w:ins w:id="116" w:author="Imed Bouazizi" w:date="2022-11-17T04:26:00Z">
        <w:r>
          <w:t>The SRF requests the 5GMS AS to start the split-rendering process on the edge.</w:t>
        </w:r>
      </w:ins>
    </w:p>
    <w:p w14:paraId="5731D915" w14:textId="77777777" w:rsidR="000F6583" w:rsidRDefault="000F6583" w:rsidP="000F6583">
      <w:pPr>
        <w:pStyle w:val="EX"/>
        <w:numPr>
          <w:ilvl w:val="0"/>
          <w:numId w:val="16"/>
        </w:numPr>
        <w:rPr>
          <w:ins w:id="117" w:author="Imed Bouazizi" w:date="2022-11-17T04:26:00Z"/>
        </w:rPr>
      </w:pPr>
      <w:ins w:id="118" w:author="Imed Bouazizi" w:date="2022-11-17T04:26:00Z">
        <w:r>
          <w:t>The SRF acknowledges the SRC that the split-rendering on edge is running and provides its access information.</w:t>
        </w:r>
      </w:ins>
    </w:p>
    <w:p w14:paraId="2E61EED8" w14:textId="77777777" w:rsidR="000F6583" w:rsidRDefault="000F6583" w:rsidP="000F6583">
      <w:pPr>
        <w:pStyle w:val="EX"/>
        <w:numPr>
          <w:ilvl w:val="0"/>
          <w:numId w:val="16"/>
        </w:numPr>
        <w:rPr>
          <w:ins w:id="119" w:author="Imed Bouazizi" w:date="2022-11-17T04:26:00Z"/>
        </w:rPr>
      </w:pPr>
      <w:ins w:id="120" w:author="Imed Bouazizi" w:date="2022-11-17T04:26:00Z">
        <w:r>
          <w:t>The SRC acknowledges the Application that the split-rendering on edge is running.</w:t>
        </w:r>
      </w:ins>
    </w:p>
    <w:p w14:paraId="7E14A3BD" w14:textId="77777777" w:rsidR="000F6583" w:rsidRDefault="000F6583" w:rsidP="000F6583">
      <w:pPr>
        <w:pStyle w:val="EX"/>
        <w:numPr>
          <w:ilvl w:val="0"/>
          <w:numId w:val="16"/>
        </w:numPr>
        <w:rPr>
          <w:ins w:id="121" w:author="Imed Bouazizi" w:date="2022-11-17T04:26:00Z"/>
        </w:rPr>
      </w:pPr>
      <w:ins w:id="122" w:author="Imed Bouazizi" w:date="2022-11-17T04:26:00Z">
        <w:r>
          <w:t>The 5GMS-aware Application request starting a media session from the 5GMS client.</w:t>
        </w:r>
      </w:ins>
    </w:p>
    <w:p w14:paraId="78DA909A" w14:textId="77777777" w:rsidR="000F6583" w:rsidRDefault="000F6583" w:rsidP="000F6583">
      <w:pPr>
        <w:pStyle w:val="EX"/>
        <w:numPr>
          <w:ilvl w:val="0"/>
          <w:numId w:val="16"/>
        </w:numPr>
        <w:rPr>
          <w:ins w:id="123" w:author="Imed Bouazizi" w:date="2022-11-17T04:26:00Z"/>
        </w:rPr>
      </w:pPr>
      <w:ins w:id="124" w:author="Imed Bouazizi" w:date="2022-11-17T04:26:00Z">
        <w:r>
          <w:lastRenderedPageBreak/>
          <w:t>The 5GMS client connects to the split-rendering on the 5GMS AS using provided information in step 9.</w:t>
        </w:r>
      </w:ins>
    </w:p>
    <w:p w14:paraId="73EA6964" w14:textId="77777777" w:rsidR="000F6583" w:rsidRDefault="000F6583" w:rsidP="000F6583">
      <w:pPr>
        <w:pStyle w:val="EX"/>
        <w:ind w:left="284"/>
        <w:rPr>
          <w:ins w:id="125" w:author="Imed Bouazizi" w:date="2022-11-17T04:26:00Z"/>
        </w:rPr>
      </w:pPr>
    </w:p>
    <w:p w14:paraId="02DA0E81" w14:textId="26420D85" w:rsidR="000F6583" w:rsidRPr="00D34D7D" w:rsidRDefault="000F6583" w:rsidP="007E5CB2">
      <w:pPr>
        <w:pStyle w:val="Heading4"/>
        <w:rPr>
          <w:ins w:id="126" w:author="Imed Bouazizi" w:date="2022-11-17T04:26:00Z"/>
        </w:rPr>
      </w:pPr>
      <w:ins w:id="127" w:author="Imed Bouazizi" w:date="2022-11-17T04:26:00Z">
        <w:r>
          <w:t>5.2.</w:t>
        </w:r>
      </w:ins>
      <w:ins w:id="128" w:author="Imed Bouazizi" w:date="2022-11-17T04:27:00Z">
        <w:r>
          <w:t>1.</w:t>
        </w:r>
      </w:ins>
      <w:ins w:id="129" w:author="Imed Bouazizi" w:date="2022-11-17T04:26:00Z">
        <w:r>
          <w:t>2 Network-driven procedures and call flows</w:t>
        </w:r>
      </w:ins>
    </w:p>
    <w:p w14:paraId="026B1102" w14:textId="347C2E27" w:rsidR="000F6583" w:rsidRDefault="000F6583" w:rsidP="000F6583">
      <w:pPr>
        <w:pStyle w:val="EX"/>
        <w:rPr>
          <w:ins w:id="130" w:author="Imed Bouazizi" w:date="2022-11-17T04:26:00Z"/>
        </w:rPr>
      </w:pPr>
      <w:ins w:id="131" w:author="Imed Bouazizi" w:date="2022-11-17T04:26:00Z">
        <w:r>
          <w:t>Figure 5.2.</w:t>
        </w:r>
      </w:ins>
      <w:ins w:id="132" w:author="Imed Bouazizi" w:date="2022-11-17T04:27:00Z">
        <w:r>
          <w:t>1.</w:t>
        </w:r>
      </w:ins>
      <w:ins w:id="133" w:author="Imed Bouazizi" w:date="2022-11-17T04:26:00Z">
        <w:r>
          <w:t>2-1 demonstrates a call flow for setting up the split rendering by the client.</w:t>
        </w:r>
      </w:ins>
    </w:p>
    <w:p w14:paraId="6078184C" w14:textId="77777777" w:rsidR="000F6583" w:rsidRPr="005A5533" w:rsidRDefault="000F6583" w:rsidP="000F6583">
      <w:pPr>
        <w:keepNext/>
        <w:jc w:val="center"/>
        <w:rPr>
          <w:ins w:id="134" w:author="Imed Bouazizi" w:date="2022-11-17T04:26:00Z"/>
        </w:rPr>
      </w:pPr>
      <w:ins w:id="135" w:author="Imed Bouazizi" w:date="2022-11-17T04:26:00Z">
        <w:r>
          <w:object w:dxaOrig="13865" w:dyaOrig="12960" w14:anchorId="213F0182">
            <v:shape id="_x0000_i1029" type="#_x0000_t75" style="width:405.35pt;height:311.85pt" o:ole="" o:preferrelative="f" filled="t">
              <v:imagedata r:id="rId19" o:title=""/>
              <o:lock v:ext="edit" aspectratio="f"/>
            </v:shape>
            <o:OLEObject Type="Embed" ProgID="Mscgen.Chart" ShapeID="_x0000_i1029" DrawAspect="Content" ObjectID="_1730241908" r:id="rId20"/>
          </w:object>
        </w:r>
      </w:ins>
    </w:p>
    <w:p w14:paraId="7A4910A4" w14:textId="6A2E4004" w:rsidR="000F6583" w:rsidRDefault="000F6583" w:rsidP="000F6583">
      <w:pPr>
        <w:pStyle w:val="TF"/>
        <w:rPr>
          <w:ins w:id="136" w:author="Imed Bouazizi" w:date="2022-11-17T04:26:00Z"/>
          <w:noProof/>
          <w:lang w:val="fr-FR"/>
        </w:rPr>
      </w:pPr>
      <w:ins w:id="137" w:author="Imed Bouazizi" w:date="2022-11-17T04:26:00Z">
        <w:r>
          <w:t>Figure 5.2.</w:t>
        </w:r>
      </w:ins>
      <w:ins w:id="138" w:author="Imed Bouazizi" w:date="2022-11-17T04:27:00Z">
        <w:r>
          <w:t>1.</w:t>
        </w:r>
      </w:ins>
      <w:ins w:id="139" w:author="Imed Bouazizi" w:date="2022-11-17T04:26:00Z">
        <w:r>
          <w:t>2-1: High-level call flow for the network-driven split management</w:t>
        </w:r>
      </w:ins>
    </w:p>
    <w:p w14:paraId="6010517F" w14:textId="77777777" w:rsidR="000F6583" w:rsidRDefault="000F6583" w:rsidP="000F6583">
      <w:pPr>
        <w:pStyle w:val="EX"/>
        <w:rPr>
          <w:ins w:id="140" w:author="Imed Bouazizi" w:date="2022-11-17T04:26:00Z"/>
        </w:rPr>
      </w:pPr>
      <w:ins w:id="141" w:author="Imed Bouazizi" w:date="2022-11-17T04:26:00Z">
        <w:r>
          <w:t>Steps:</w:t>
        </w:r>
      </w:ins>
    </w:p>
    <w:p w14:paraId="6D1360F5" w14:textId="77777777" w:rsidR="000F6583" w:rsidRDefault="000F6583" w:rsidP="000F6583">
      <w:pPr>
        <w:pStyle w:val="EX"/>
        <w:numPr>
          <w:ilvl w:val="0"/>
          <w:numId w:val="17"/>
        </w:numPr>
        <w:rPr>
          <w:ins w:id="142" w:author="Imed Bouazizi" w:date="2022-11-17T04:26:00Z"/>
        </w:rPr>
      </w:pPr>
      <w:ins w:id="143" w:author="Imed Bouazizi" w:date="2022-11-17T04:26:00Z">
        <w:r>
          <w:t>The 5GMS Application Service Provider requests the SRF the provisioning a split management session.</w:t>
        </w:r>
      </w:ins>
    </w:p>
    <w:p w14:paraId="1B7B7F75" w14:textId="77777777" w:rsidR="000F6583" w:rsidRDefault="000F6583" w:rsidP="000F6583">
      <w:pPr>
        <w:pStyle w:val="EX"/>
        <w:numPr>
          <w:ilvl w:val="0"/>
          <w:numId w:val="17"/>
        </w:numPr>
        <w:rPr>
          <w:ins w:id="144" w:author="Imed Bouazizi" w:date="2022-11-17T04:26:00Z"/>
        </w:rPr>
      </w:pPr>
      <w:ins w:id="145" w:author="Imed Bouazizi" w:date="2022-11-17T04:26:00Z">
        <w:r>
          <w:t>The split management session is announced to the Application as part of the Service Access Information.</w:t>
        </w:r>
      </w:ins>
    </w:p>
    <w:p w14:paraId="6BD56712" w14:textId="77777777" w:rsidR="000F6583" w:rsidRDefault="000F6583" w:rsidP="000F6583">
      <w:pPr>
        <w:pStyle w:val="EX"/>
        <w:numPr>
          <w:ilvl w:val="0"/>
          <w:numId w:val="17"/>
        </w:numPr>
        <w:rPr>
          <w:ins w:id="146" w:author="Imed Bouazizi" w:date="2022-11-17T04:26:00Z"/>
        </w:rPr>
      </w:pPr>
      <w:ins w:id="147" w:author="Imed Bouazizi" w:date="2022-11-17T04:26:00Z">
        <w:r>
          <w:t>The SRF inquires the 5GMS AS about its capabilities.</w:t>
        </w:r>
      </w:ins>
    </w:p>
    <w:p w14:paraId="74E006E3" w14:textId="77777777" w:rsidR="000F6583" w:rsidRDefault="000F6583" w:rsidP="000F6583">
      <w:pPr>
        <w:pStyle w:val="EX"/>
        <w:numPr>
          <w:ilvl w:val="0"/>
          <w:numId w:val="17"/>
        </w:numPr>
        <w:rPr>
          <w:ins w:id="148" w:author="Imed Bouazizi" w:date="2022-11-17T04:26:00Z"/>
        </w:rPr>
      </w:pPr>
      <w:ins w:id="149" w:author="Imed Bouazizi" w:date="2022-11-17T04:26:00Z">
        <w:r>
          <w:t>The SRF requests the SRC split of the client media functions.</w:t>
        </w:r>
      </w:ins>
    </w:p>
    <w:p w14:paraId="51751B4A" w14:textId="77777777" w:rsidR="000F6583" w:rsidRDefault="000F6583" w:rsidP="000F6583">
      <w:pPr>
        <w:pStyle w:val="EX"/>
        <w:numPr>
          <w:ilvl w:val="0"/>
          <w:numId w:val="17"/>
        </w:numPr>
        <w:rPr>
          <w:ins w:id="150" w:author="Imed Bouazizi" w:date="2022-11-17T04:26:00Z"/>
        </w:rPr>
      </w:pPr>
      <w:ins w:id="151" w:author="Imed Bouazizi" w:date="2022-11-17T04:26:00Z">
        <w:r>
          <w:t>The SRC inquires the Media Service Client to discover the client’s media capabilities.</w:t>
        </w:r>
      </w:ins>
    </w:p>
    <w:p w14:paraId="14A4C438" w14:textId="25EAC5A2" w:rsidR="000F6583" w:rsidRDefault="000F6583" w:rsidP="000F6583">
      <w:pPr>
        <w:pStyle w:val="EX"/>
        <w:numPr>
          <w:ilvl w:val="0"/>
          <w:numId w:val="17"/>
        </w:numPr>
        <w:rPr>
          <w:ins w:id="152" w:author="Imed Bouazizi" w:date="2022-11-17T04:26:00Z"/>
        </w:rPr>
      </w:pPr>
      <w:ins w:id="153" w:author="Imed Bouazizi" w:date="2022-11-17T04:26:00Z">
        <w:r>
          <w:t xml:space="preserve">The SRC and SRF negotiate on the acceptable capabilities for the </w:t>
        </w:r>
      </w:ins>
      <w:ins w:id="154" w:author="Imed Bouazizi" w:date="2022-11-18T01:54:00Z">
        <w:r w:rsidR="0077330D">
          <w:t>device and</w:t>
        </w:r>
      </w:ins>
      <w:ins w:id="155" w:author="Imed Bouazizi" w:date="2022-11-17T04:26:00Z">
        <w:r>
          <w:t xml:space="preserve"> agree on the split option.</w:t>
        </w:r>
      </w:ins>
    </w:p>
    <w:p w14:paraId="1008661F" w14:textId="77777777" w:rsidR="000F6583" w:rsidRDefault="000F6583" w:rsidP="000F6583">
      <w:pPr>
        <w:pStyle w:val="EX"/>
        <w:numPr>
          <w:ilvl w:val="0"/>
          <w:numId w:val="17"/>
        </w:numPr>
        <w:rPr>
          <w:ins w:id="156" w:author="Imed Bouazizi" w:date="2022-11-17T04:26:00Z"/>
        </w:rPr>
      </w:pPr>
      <w:ins w:id="157" w:author="Imed Bouazizi" w:date="2022-11-17T04:26:00Z">
        <w:r>
          <w:t>The SRF requests the 5GMS AS to start the split-rendering process on the edge.</w:t>
        </w:r>
      </w:ins>
    </w:p>
    <w:p w14:paraId="2D427B92" w14:textId="77777777" w:rsidR="000F6583" w:rsidRDefault="000F6583" w:rsidP="000F6583">
      <w:pPr>
        <w:pStyle w:val="EX"/>
        <w:numPr>
          <w:ilvl w:val="0"/>
          <w:numId w:val="17"/>
        </w:numPr>
        <w:rPr>
          <w:ins w:id="158" w:author="Imed Bouazizi" w:date="2022-11-17T04:26:00Z"/>
        </w:rPr>
      </w:pPr>
      <w:ins w:id="159" w:author="Imed Bouazizi" w:date="2022-11-17T04:26:00Z">
        <w:r>
          <w:t>The SRF acknowledges the SRC that the split-rendering on edge is running and provides its access information.</w:t>
        </w:r>
      </w:ins>
    </w:p>
    <w:p w14:paraId="6A8B4E61" w14:textId="77777777" w:rsidR="000F6583" w:rsidRDefault="000F6583" w:rsidP="000F6583">
      <w:pPr>
        <w:pStyle w:val="EX"/>
        <w:numPr>
          <w:ilvl w:val="0"/>
          <w:numId w:val="17"/>
        </w:numPr>
        <w:rPr>
          <w:ins w:id="160" w:author="Imed Bouazizi" w:date="2022-11-17T04:26:00Z"/>
        </w:rPr>
      </w:pPr>
      <w:ins w:id="161" w:author="Imed Bouazizi" w:date="2022-11-17T04:26:00Z">
        <w:r>
          <w:t>The SRC acknowledges the Application that the split-rendering on edge is running.</w:t>
        </w:r>
      </w:ins>
    </w:p>
    <w:p w14:paraId="7D4ABDDF" w14:textId="77777777" w:rsidR="000F6583" w:rsidRDefault="000F6583" w:rsidP="000F6583">
      <w:pPr>
        <w:pStyle w:val="EX"/>
        <w:numPr>
          <w:ilvl w:val="0"/>
          <w:numId w:val="17"/>
        </w:numPr>
        <w:rPr>
          <w:ins w:id="162" w:author="Imed Bouazizi" w:date="2022-11-17T04:26:00Z"/>
        </w:rPr>
      </w:pPr>
      <w:ins w:id="163" w:author="Imed Bouazizi" w:date="2022-11-17T04:26:00Z">
        <w:r>
          <w:t>The 5GMS-aware Application request starting a media session from the 5GMS client.</w:t>
        </w:r>
      </w:ins>
    </w:p>
    <w:p w14:paraId="3762FDA9" w14:textId="77777777" w:rsidR="000F6583" w:rsidRDefault="000F6583" w:rsidP="000F6583">
      <w:pPr>
        <w:pStyle w:val="EX"/>
        <w:numPr>
          <w:ilvl w:val="0"/>
          <w:numId w:val="17"/>
        </w:numPr>
        <w:rPr>
          <w:ins w:id="164" w:author="Imed Bouazizi" w:date="2022-11-17T04:26:00Z"/>
        </w:rPr>
      </w:pPr>
      <w:ins w:id="165" w:author="Imed Bouazizi" w:date="2022-11-17T04:26:00Z">
        <w:r>
          <w:t>The 5GMS client connects to the split-rendering on the 5GMS AS using provided information in step 9.</w:t>
        </w:r>
      </w:ins>
    </w:p>
    <w:p w14:paraId="669A8422" w14:textId="77777777" w:rsidR="00D0210B" w:rsidRPr="00D0210B" w:rsidRDefault="00D0210B" w:rsidP="007E5CB2">
      <w:pPr>
        <w:rPr>
          <w:ins w:id="166" w:author="Imed Bouazizi" w:date="2022-11-17T04:20:00Z"/>
        </w:rPr>
      </w:pPr>
    </w:p>
    <w:p w14:paraId="3392147C" w14:textId="7E3120DA" w:rsidR="00F30EE4" w:rsidRDefault="00D47737" w:rsidP="00D47737">
      <w:pPr>
        <w:pStyle w:val="Heading3"/>
        <w:rPr>
          <w:ins w:id="167" w:author="Imed Bouazizi" w:date="2022-11-17T04:22:00Z"/>
        </w:rPr>
      </w:pPr>
      <w:ins w:id="168" w:author="Imed Bouazizi" w:date="2022-11-17T04:23:00Z">
        <w:r>
          <w:lastRenderedPageBreak/>
          <w:t xml:space="preserve">5.2.2 </w:t>
        </w:r>
        <w:r>
          <w:tab/>
        </w:r>
      </w:ins>
      <w:ins w:id="169" w:author="Imed Bouazizi" w:date="2022-11-17T04:20:00Z">
        <w:r w:rsidR="00F30EE4">
          <w:t>Call f</w:t>
        </w:r>
      </w:ins>
      <w:ins w:id="170" w:author="Imed Bouazizi" w:date="2022-11-17T04:21:00Z">
        <w:r w:rsidR="00F30EE4">
          <w:t xml:space="preserve">low for </w:t>
        </w:r>
        <w:r w:rsidR="00715A78">
          <w:t xml:space="preserve">Split Rendering </w:t>
        </w:r>
      </w:ins>
      <w:ins w:id="171" w:author="Imed Bouazizi" w:date="2022-11-17T04:22:00Z">
        <w:r>
          <w:t>session setup</w:t>
        </w:r>
      </w:ins>
    </w:p>
    <w:p w14:paraId="531F4297" w14:textId="77777777" w:rsidR="00D47737" w:rsidRDefault="00D47737" w:rsidP="00D47737">
      <w:pPr>
        <w:rPr>
          <w:ins w:id="172" w:author="Imed Bouazizi" w:date="2022-11-17T04:22:00Z"/>
          <w:lang w:val="en-US"/>
        </w:rPr>
      </w:pPr>
      <w:ins w:id="173" w:author="Imed Bouazizi" w:date="2022-11-17T04:22:00Z">
        <w:r>
          <w:rPr>
            <w:lang w:val="en-US"/>
          </w:rPr>
          <w:t>The split rendering operation can be described by the following call flow:</w:t>
        </w:r>
      </w:ins>
    </w:p>
    <w:p w14:paraId="714A767D" w14:textId="77777777" w:rsidR="00D47737" w:rsidRDefault="00D47737" w:rsidP="00D47737">
      <w:pPr>
        <w:rPr>
          <w:ins w:id="174" w:author="Imed Bouazizi" w:date="2022-11-17T04:22:00Z"/>
          <w:lang w:val="en-US"/>
        </w:rPr>
      </w:pPr>
      <w:ins w:id="175" w:author="Imed Bouazizi" w:date="2022-11-17T04:22:00Z">
        <w:r>
          <w:rPr>
            <w:lang w:val="en-US"/>
          </w:rPr>
          <w:object w:dxaOrig="12600" w:dyaOrig="6735" w14:anchorId="23962BE9">
            <v:shape id="_x0000_i1030" type="#_x0000_t75" style="width:536.25pt;height:286.6pt" o:ole="">
              <v:imagedata r:id="rId21" o:title=""/>
            </v:shape>
            <o:OLEObject Type="Embed" ProgID="Mscgen.Chart" ShapeID="_x0000_i1030" DrawAspect="Content" ObjectID="_1730241909" r:id="rId22"/>
          </w:object>
        </w:r>
      </w:ins>
      <w:ins w:id="176" w:author="Imed Bouazizi" w:date="2022-11-17T04:22:00Z">
        <w:r>
          <w:rPr>
            <w:lang w:val="en-US"/>
          </w:rPr>
          <w:t>The steps are:</w:t>
        </w:r>
      </w:ins>
    </w:p>
    <w:p w14:paraId="50B09F3B" w14:textId="77777777" w:rsidR="00D47737" w:rsidRDefault="00D47737" w:rsidP="00D47737">
      <w:pPr>
        <w:numPr>
          <w:ilvl w:val="0"/>
          <w:numId w:val="15"/>
        </w:numPr>
        <w:rPr>
          <w:ins w:id="177" w:author="Imed Bouazizi" w:date="2022-11-17T04:22:00Z"/>
          <w:lang w:val="en-US"/>
        </w:rPr>
      </w:pPr>
      <w:ins w:id="178" w:author="Imed Bouazizi" w:date="2022-11-17T04:22:00Z">
        <w:r>
          <w:rPr>
            <w:lang w:val="en-US"/>
          </w:rPr>
          <w:t xml:space="preserve">The Presentation Engine discovers the split rendering EAS and sets up a connection to it. It provides information about its rendering capabilities and the </w:t>
        </w:r>
        <w:proofErr w:type="spellStart"/>
        <w:r>
          <w:rPr>
            <w:lang w:val="en-US"/>
          </w:rPr>
          <w:t>OpenXR</w:t>
        </w:r>
        <w:proofErr w:type="spellEnd"/>
        <w:r>
          <w:rPr>
            <w:lang w:val="en-US"/>
          </w:rPr>
          <w:t xml:space="preserve"> configuration.</w:t>
        </w:r>
      </w:ins>
    </w:p>
    <w:p w14:paraId="22D98429" w14:textId="77777777" w:rsidR="00D47737" w:rsidRDefault="00D47737" w:rsidP="00D47737">
      <w:pPr>
        <w:numPr>
          <w:ilvl w:val="0"/>
          <w:numId w:val="15"/>
        </w:numPr>
        <w:rPr>
          <w:ins w:id="179" w:author="Imed Bouazizi" w:date="2022-11-17T04:22:00Z"/>
          <w:lang w:val="en-US"/>
        </w:rPr>
      </w:pPr>
      <w:ins w:id="180" w:author="Imed Bouazizi" w:date="2022-11-17T04:22:00Z">
        <w:r>
          <w:rPr>
            <w:lang w:val="en-US"/>
          </w:rPr>
          <w:t>In response, the split rendering EAS creates a description of the split rendering output and the input it expects to receive from the UE.</w:t>
        </w:r>
      </w:ins>
    </w:p>
    <w:p w14:paraId="0DAFD7B0" w14:textId="77777777" w:rsidR="00D47737" w:rsidRDefault="00D47737" w:rsidP="00D47737">
      <w:pPr>
        <w:numPr>
          <w:ilvl w:val="0"/>
          <w:numId w:val="15"/>
        </w:numPr>
        <w:rPr>
          <w:ins w:id="181" w:author="Imed Bouazizi" w:date="2022-11-17T04:22:00Z"/>
          <w:lang w:val="en-US"/>
        </w:rPr>
      </w:pPr>
      <w:ins w:id="182" w:author="Imed Bouazizi" w:date="2022-11-17T04:22:00Z">
        <w:r>
          <w:rPr>
            <w:lang w:val="en-US"/>
          </w:rPr>
          <w:t xml:space="preserve">The Presentation Engine requests the buffer streams from the MAF, which in turn establishes a connection to the split rendering EAS </w:t>
        </w:r>
        <w:r w:rsidRPr="0059185E">
          <w:rPr>
            <w:lang w:val="en-US"/>
          </w:rPr>
          <w:t>to</w:t>
        </w:r>
        <w:r>
          <w:rPr>
            <w:lang w:val="en-US"/>
          </w:rPr>
          <w:t xml:space="preserve"> </w:t>
        </w:r>
        <w:r w:rsidRPr="0059185E">
          <w:rPr>
            <w:lang w:val="en-US"/>
          </w:rPr>
          <w:t>stream pose and retrieve split rendering buffer</w:t>
        </w:r>
        <w:r>
          <w:rPr>
            <w:lang w:val="en-US"/>
          </w:rPr>
          <w:t>s.</w:t>
        </w:r>
      </w:ins>
    </w:p>
    <w:p w14:paraId="2DF236A8" w14:textId="77777777" w:rsidR="00D47737" w:rsidRDefault="00D47737" w:rsidP="00D47737">
      <w:pPr>
        <w:numPr>
          <w:ilvl w:val="0"/>
          <w:numId w:val="15"/>
        </w:numPr>
        <w:rPr>
          <w:ins w:id="183" w:author="Imed Bouazizi" w:date="2022-11-17T04:22:00Z"/>
          <w:lang w:val="en-US"/>
        </w:rPr>
      </w:pPr>
      <w:ins w:id="184" w:author="Imed Bouazizi" w:date="2022-11-17T04:22:00Z">
        <w:r>
          <w:rPr>
            <w:lang w:val="en-US"/>
          </w:rPr>
          <w:t>The Source Manager retrieves pose and user input from the XR runtime.</w:t>
        </w:r>
      </w:ins>
    </w:p>
    <w:p w14:paraId="40279BF4" w14:textId="77777777" w:rsidR="00D47737" w:rsidRDefault="00D47737" w:rsidP="00D47737">
      <w:pPr>
        <w:numPr>
          <w:ilvl w:val="0"/>
          <w:numId w:val="15"/>
        </w:numPr>
        <w:rPr>
          <w:ins w:id="185" w:author="Imed Bouazizi" w:date="2022-11-17T04:22:00Z"/>
          <w:lang w:val="en-US"/>
        </w:rPr>
      </w:pPr>
      <w:ins w:id="186" w:author="Imed Bouazizi" w:date="2022-11-17T04:22:00Z">
        <w:r>
          <w:rPr>
            <w:lang w:val="en-US"/>
          </w:rPr>
          <w:t>The Source Manager shares the pose predictions and user input actions with the split rendering EAS</w:t>
        </w:r>
      </w:ins>
    </w:p>
    <w:p w14:paraId="4A96C013" w14:textId="77777777" w:rsidR="00D47737" w:rsidRDefault="00D47737" w:rsidP="00D47737">
      <w:pPr>
        <w:numPr>
          <w:ilvl w:val="0"/>
          <w:numId w:val="15"/>
        </w:numPr>
        <w:rPr>
          <w:ins w:id="187" w:author="Imed Bouazizi" w:date="2022-11-17T04:22:00Z"/>
          <w:lang w:val="en-US"/>
        </w:rPr>
      </w:pPr>
      <w:ins w:id="188" w:author="Imed Bouazizi" w:date="2022-11-17T04:22:00Z">
        <w:r>
          <w:rPr>
            <w:lang w:val="en-US"/>
          </w:rPr>
          <w:t>The split rendering EAS uses that information to render the frame</w:t>
        </w:r>
      </w:ins>
    </w:p>
    <w:p w14:paraId="70941793" w14:textId="504D7CA4" w:rsidR="00D47737" w:rsidRPr="007E5CB2" w:rsidRDefault="00D47737" w:rsidP="007E5CB2">
      <w:pPr>
        <w:numPr>
          <w:ilvl w:val="0"/>
          <w:numId w:val="15"/>
        </w:numPr>
        <w:rPr>
          <w:lang w:val="en-US"/>
        </w:rPr>
      </w:pPr>
      <w:ins w:id="189" w:author="Imed Bouazizi" w:date="2022-11-17T04:22:00Z">
        <w:r>
          <w:rPr>
            <w:lang w:val="en-US"/>
          </w:rPr>
          <w:t>The rendered frame is encoded and streamed down to the MAF</w:t>
        </w:r>
      </w:ins>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190" w:name="_Toc110933771"/>
      <w:r>
        <w:t>6</w:t>
      </w:r>
      <w:r w:rsidR="00080512" w:rsidRPr="004D3578">
        <w:tab/>
      </w:r>
      <w:r w:rsidR="00DB4F04">
        <w:t>Prerequisites</w:t>
      </w:r>
      <w:bookmarkEnd w:id="190"/>
    </w:p>
    <w:p w14:paraId="1E12E6A2" w14:textId="63ACE11A" w:rsidR="00DB4F04" w:rsidRDefault="00C86683" w:rsidP="0077503B">
      <w:pPr>
        <w:pStyle w:val="Heading2"/>
      </w:pPr>
      <w:r>
        <w:t>6.1</w:t>
      </w:r>
      <w:r>
        <w:tab/>
      </w:r>
      <w:r w:rsidR="00796616">
        <w:t>Requirements on 5G System</w:t>
      </w:r>
    </w:p>
    <w:p w14:paraId="430D094B" w14:textId="7C0E2647" w:rsidR="00796616" w:rsidRDefault="00C86683" w:rsidP="0077503B">
      <w:pPr>
        <w:pStyle w:val="Heading2"/>
      </w:pPr>
      <w:r>
        <w:t>6.2</w:t>
      </w:r>
      <w:r>
        <w:tab/>
      </w:r>
      <w:r w:rsidR="00796616">
        <w:t>Requirements on Device APIs and Functionality</w:t>
      </w:r>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191" w:name="_Toc110933773"/>
      <w:r>
        <w:lastRenderedPageBreak/>
        <w:t>7</w:t>
      </w:r>
      <w:r w:rsidR="00DB4F04">
        <w:tab/>
      </w:r>
      <w:r w:rsidR="005E0BCB">
        <w:t xml:space="preserve">Split Rendering </w:t>
      </w:r>
      <w:r w:rsidR="00796616">
        <w:t>Application Function</w:t>
      </w:r>
      <w:r w:rsidR="00DB4F04">
        <w:t xml:space="preserve"> </w:t>
      </w:r>
    </w:p>
    <w:p w14:paraId="3FFD5847" w14:textId="0A5C2CEC" w:rsidR="00DB4F04" w:rsidRDefault="00C86683" w:rsidP="00496010">
      <w:pPr>
        <w:pStyle w:val="Heading2"/>
      </w:pPr>
      <w:r>
        <w:t>7.1</w:t>
      </w:r>
      <w:r>
        <w:tab/>
      </w:r>
      <w:r w:rsidR="00DB4F04">
        <w:t>Functionality</w:t>
      </w:r>
      <w:bookmarkEnd w:id="191"/>
    </w:p>
    <w:p w14:paraId="024A199A" w14:textId="77A09A9F" w:rsidR="00DB4F04" w:rsidRDefault="00C86683" w:rsidP="00496010">
      <w:pPr>
        <w:pStyle w:val="Heading2"/>
      </w:pPr>
      <w:r>
        <w:t>7.2</w:t>
      </w:r>
      <w:r>
        <w:tab/>
      </w:r>
      <w:r w:rsidR="00796616">
        <w:t>RESTful APIs</w:t>
      </w:r>
    </w:p>
    <w:p w14:paraId="39D4AC26" w14:textId="5F5E14BC" w:rsidR="00796616" w:rsidRPr="000E44D7" w:rsidRDefault="00796616" w:rsidP="00796616">
      <w:pPr>
        <w:rPr>
          <w:i/>
          <w:iCs/>
        </w:rPr>
      </w:pPr>
      <w:r w:rsidRPr="000E44D7">
        <w:rPr>
          <w:i/>
          <w:iCs/>
          <w:highlight w:val="yellow"/>
        </w:rPr>
        <w:t>MSE-5, MSE-1 (optional)</w:t>
      </w:r>
    </w:p>
    <w:p w14:paraId="694F4C55" w14:textId="0159DF7A" w:rsidR="00C86683" w:rsidRDefault="00C86683" w:rsidP="00C86683">
      <w:pPr>
        <w:pStyle w:val="Heading1"/>
      </w:pPr>
      <w:bookmarkStart w:id="192" w:name="_Toc110933774"/>
      <w:r>
        <w:t>8</w:t>
      </w:r>
      <w:r>
        <w:tab/>
        <w:t xml:space="preserve">Split Rendering User Plane </w:t>
      </w:r>
      <w:bookmarkEnd w:id="192"/>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193" w:name="_Toc110933775"/>
      <w:r>
        <w:t>8.1</w:t>
      </w:r>
      <w:r>
        <w:tab/>
        <w:t>Split Rendering Signalling Protocols</w:t>
      </w:r>
      <w:bookmarkEnd w:id="193"/>
    </w:p>
    <w:p w14:paraId="28291462" w14:textId="77777777" w:rsidR="00C86683" w:rsidRPr="00997E10" w:rsidRDefault="00C86683" w:rsidP="00C86683"/>
    <w:p w14:paraId="4AFFC3C6" w14:textId="16806690" w:rsidR="00C86683" w:rsidRDefault="00C86683" w:rsidP="00C86683">
      <w:pPr>
        <w:pStyle w:val="Heading2"/>
        <w:rPr>
          <w:ins w:id="194" w:author="Imed Bouazizi" w:date="2022-11-17T07:12:00Z"/>
        </w:rPr>
      </w:pPr>
      <w:bookmarkStart w:id="195" w:name="_Toc110933776"/>
      <w:r>
        <w:t>8.2</w:t>
      </w:r>
      <w:r>
        <w:tab/>
        <w:t>Split Rendering Formats</w:t>
      </w:r>
      <w:bookmarkEnd w:id="195"/>
    </w:p>
    <w:p w14:paraId="56EB4EAB" w14:textId="54CEBE0B" w:rsidR="006715CF" w:rsidRDefault="006715CF" w:rsidP="008F74FB">
      <w:pPr>
        <w:pStyle w:val="Heading3"/>
        <w:rPr>
          <w:ins w:id="196" w:author="Imed Bouazizi" w:date="2022-11-17T07:13:00Z"/>
        </w:rPr>
      </w:pPr>
      <w:ins w:id="197" w:author="Imed Bouazizi" w:date="2022-11-17T07:14:00Z">
        <w:r>
          <w:t xml:space="preserve">8.2.1 </w:t>
        </w:r>
        <w:r>
          <w:tab/>
        </w:r>
      </w:ins>
      <w:ins w:id="198" w:author="Imed Bouazizi" w:date="2022-11-17T07:13:00Z">
        <w:r>
          <w:t>General</w:t>
        </w:r>
      </w:ins>
    </w:p>
    <w:p w14:paraId="0CEE343A" w14:textId="0A78CA9E" w:rsidR="006715CF" w:rsidRDefault="006715CF" w:rsidP="008F74FB">
      <w:pPr>
        <w:pStyle w:val="Heading3"/>
        <w:rPr>
          <w:ins w:id="199" w:author="Imed Bouazizi" w:date="2022-11-17T07:13:00Z"/>
        </w:rPr>
      </w:pPr>
      <w:ins w:id="200" w:author="Imed Bouazizi" w:date="2022-11-17T07:14:00Z">
        <w:r>
          <w:t xml:space="preserve">8.2.2 </w:t>
        </w:r>
        <w:r>
          <w:tab/>
        </w:r>
      </w:ins>
      <w:ins w:id="201" w:author="Imed Bouazizi" w:date="2022-11-17T07:46:00Z">
        <w:r w:rsidR="009B343B">
          <w:t>Pixel Streaming</w:t>
        </w:r>
      </w:ins>
      <w:ins w:id="202" w:author="Imed Bouazizi" w:date="2022-11-17T07:13:00Z">
        <w:r>
          <w:t xml:space="preserve"> Profile</w:t>
        </w:r>
      </w:ins>
    </w:p>
    <w:p w14:paraId="29565D14" w14:textId="6AE7711F" w:rsidR="006715CF" w:rsidRDefault="006715CF" w:rsidP="008F74FB">
      <w:pPr>
        <w:pStyle w:val="Heading4"/>
        <w:rPr>
          <w:ins w:id="203" w:author="Imed Bouazizi" w:date="2022-11-17T07:13:00Z"/>
        </w:rPr>
      </w:pPr>
      <w:ins w:id="204" w:author="Imed Bouazizi" w:date="2022-11-17T07:14:00Z">
        <w:r>
          <w:t>8.2.</w:t>
        </w:r>
      </w:ins>
      <w:ins w:id="205" w:author="Imed Bouazizi" w:date="2022-11-17T07:13:00Z">
        <w:r>
          <w:t xml:space="preserve">2.1 </w:t>
        </w:r>
        <w:r>
          <w:tab/>
          <w:t>Overview</w:t>
        </w:r>
      </w:ins>
    </w:p>
    <w:p w14:paraId="713D9118" w14:textId="77777777" w:rsidR="006715CF" w:rsidRDefault="006715CF" w:rsidP="006715CF">
      <w:pPr>
        <w:rPr>
          <w:ins w:id="206" w:author="Imed Bouazizi" w:date="2022-11-17T07:13:00Z"/>
          <w:lang w:val="en-US"/>
        </w:rPr>
      </w:pPr>
      <w:ins w:id="207" w:author="Imed Bouazizi" w:date="2022-11-17T07:13:00Z">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ins>
    </w:p>
    <w:p w14:paraId="61F434D6" w14:textId="1351259E" w:rsidR="006715CF" w:rsidRDefault="006715CF" w:rsidP="008F74FB">
      <w:pPr>
        <w:pStyle w:val="Heading4"/>
        <w:rPr>
          <w:ins w:id="208" w:author="Imed Bouazizi" w:date="2022-11-17T07:13:00Z"/>
        </w:rPr>
      </w:pPr>
      <w:ins w:id="209" w:author="Imed Bouazizi" w:date="2022-11-17T07:14:00Z">
        <w:r>
          <w:t>8.2.</w:t>
        </w:r>
      </w:ins>
      <w:ins w:id="210" w:author="Imed Bouazizi" w:date="2022-11-17T07:13:00Z">
        <w:r>
          <w:t xml:space="preserve">2.2 </w:t>
        </w:r>
        <w:r>
          <w:tab/>
          <w:t>Downlink Formats</w:t>
        </w:r>
      </w:ins>
    </w:p>
    <w:p w14:paraId="709BDDF7" w14:textId="77777777" w:rsidR="006715CF" w:rsidRDefault="006715CF" w:rsidP="006715CF">
      <w:pPr>
        <w:rPr>
          <w:ins w:id="211" w:author="Imed Bouazizi" w:date="2022-11-17T07:13:00Z"/>
          <w:lang w:val="en-US"/>
        </w:rPr>
      </w:pPr>
      <w:ins w:id="212" w:author="Imed Bouazizi" w:date="2022-11-17T07:13:00Z">
        <w:r>
          <w:rPr>
            <w:lang w:val="en-US"/>
          </w:rPr>
          <w:t xml:space="preserve">The visual formats supported in this profile match the options that are supported by </w:t>
        </w:r>
        <w:proofErr w:type="spellStart"/>
        <w:r>
          <w:rPr>
            <w:lang w:val="en-US"/>
          </w:rPr>
          <w:t>OpenXR</w:t>
        </w:r>
        <w:proofErr w:type="spellEnd"/>
        <w:r>
          <w:rPr>
            <w:lang w:val="en-US"/>
          </w:rPr>
          <w:t>. The supported view configurations are:</w:t>
        </w:r>
      </w:ins>
    </w:p>
    <w:p w14:paraId="269F3FF9" w14:textId="77777777" w:rsidR="006715CF" w:rsidRDefault="006715CF" w:rsidP="006715CF">
      <w:pPr>
        <w:numPr>
          <w:ilvl w:val="0"/>
          <w:numId w:val="19"/>
        </w:numPr>
        <w:rPr>
          <w:ins w:id="213" w:author="Imed Bouazizi" w:date="2022-11-17T07:13:00Z"/>
          <w:lang w:val="en-US"/>
        </w:rPr>
      </w:pPr>
      <w:ins w:id="214" w:author="Imed Bouazizi" w:date="2022-11-17T07:13:00Z">
        <w:r>
          <w:rPr>
            <w:lang w:val="en-US"/>
          </w:rPr>
          <w:t>Mono: a single view</w:t>
        </w:r>
      </w:ins>
    </w:p>
    <w:p w14:paraId="4665F505" w14:textId="77777777" w:rsidR="006715CF" w:rsidRDefault="006715CF" w:rsidP="006715CF">
      <w:pPr>
        <w:numPr>
          <w:ilvl w:val="0"/>
          <w:numId w:val="19"/>
        </w:numPr>
        <w:rPr>
          <w:ins w:id="215" w:author="Imed Bouazizi" w:date="2022-11-17T07:13:00Z"/>
          <w:lang w:val="en-US"/>
        </w:rPr>
      </w:pPr>
      <w:ins w:id="216" w:author="Imed Bouazizi" w:date="2022-11-17T07:13:00Z">
        <w:r>
          <w:rPr>
            <w:lang w:val="en-US"/>
          </w:rPr>
          <w:t>Stereo: one view per eye</w:t>
        </w:r>
      </w:ins>
    </w:p>
    <w:p w14:paraId="5075982F" w14:textId="77777777" w:rsidR="006715CF" w:rsidRDefault="006715CF" w:rsidP="006715CF">
      <w:pPr>
        <w:rPr>
          <w:ins w:id="217" w:author="Imed Bouazizi" w:date="2022-11-17T07:13:00Z"/>
          <w:lang w:val="en-US"/>
        </w:rPr>
      </w:pPr>
      <w:ins w:id="218" w:author="Imed Bouazizi" w:date="2022-11-17T07:13:00Z">
        <w:r>
          <w:rPr>
            <w:lang w:val="en-US"/>
          </w:rPr>
          <w:t>The following composition layers are supported:</w:t>
        </w:r>
      </w:ins>
    </w:p>
    <w:p w14:paraId="4A5C14F8" w14:textId="77777777" w:rsidR="006715CF" w:rsidRDefault="006715CF" w:rsidP="006715CF">
      <w:pPr>
        <w:numPr>
          <w:ilvl w:val="0"/>
          <w:numId w:val="20"/>
        </w:numPr>
        <w:rPr>
          <w:ins w:id="219" w:author="Imed Bouazizi" w:date="2022-11-17T07:13:00Z"/>
          <w:lang w:val="en-US"/>
        </w:rPr>
      </w:pPr>
      <w:ins w:id="220" w:author="Imed Bouazizi" w:date="2022-11-17T07:13:00Z">
        <w:r>
          <w:rPr>
            <w:lang w:val="en-US"/>
          </w:rPr>
          <w:t>Projection: projection of the scene to a 2D plane using a perspective camera</w:t>
        </w:r>
      </w:ins>
    </w:p>
    <w:p w14:paraId="499D5C63" w14:textId="77777777" w:rsidR="006715CF" w:rsidRDefault="006715CF" w:rsidP="006715CF">
      <w:pPr>
        <w:numPr>
          <w:ilvl w:val="0"/>
          <w:numId w:val="20"/>
        </w:numPr>
        <w:rPr>
          <w:ins w:id="221" w:author="Imed Bouazizi" w:date="2022-11-17T07:13:00Z"/>
          <w:lang w:val="en-US"/>
        </w:rPr>
      </w:pPr>
      <w:ins w:id="222" w:author="Imed Bouazizi" w:date="2022-11-17T07:13:00Z">
        <w:r>
          <w:rPr>
            <w:lang w:val="en-US"/>
          </w:rPr>
          <w:t>Quad: a 2d surface that is composed in the 3D space by the XR runtime</w:t>
        </w:r>
      </w:ins>
    </w:p>
    <w:p w14:paraId="34EE2A31" w14:textId="77777777" w:rsidR="006715CF" w:rsidRDefault="006715CF" w:rsidP="006715CF">
      <w:pPr>
        <w:numPr>
          <w:ilvl w:val="0"/>
          <w:numId w:val="20"/>
        </w:numPr>
        <w:rPr>
          <w:ins w:id="223" w:author="Imed Bouazizi" w:date="2022-11-17T07:13:00Z"/>
          <w:lang w:val="en-US"/>
        </w:rPr>
      </w:pPr>
      <w:ins w:id="224" w:author="Imed Bouazizi" w:date="2022-11-17T07:13:00Z">
        <w:r>
          <w:rPr>
            <w:lang w:val="en-US"/>
          </w:rPr>
          <w:t>Equirectangular: an equirectangular projection of the 3D space that is usually used to provide a background</w:t>
        </w:r>
      </w:ins>
    </w:p>
    <w:p w14:paraId="2FD566AE" w14:textId="77777777" w:rsidR="006715CF" w:rsidRDefault="006715CF" w:rsidP="006715CF">
      <w:pPr>
        <w:numPr>
          <w:ilvl w:val="0"/>
          <w:numId w:val="20"/>
        </w:numPr>
        <w:rPr>
          <w:ins w:id="225" w:author="Imed Bouazizi" w:date="2022-11-17T07:13:00Z"/>
          <w:lang w:val="en-US"/>
        </w:rPr>
      </w:pPr>
      <w:proofErr w:type="spellStart"/>
      <w:ins w:id="226" w:author="Imed Bouazizi" w:date="2022-11-17T07:13:00Z">
        <w:r>
          <w:rPr>
            <w:lang w:val="en-US"/>
          </w:rPr>
          <w:t>Cubemap</w:t>
        </w:r>
        <w:proofErr w:type="spellEnd"/>
        <w:r>
          <w:rPr>
            <w:lang w:val="en-US"/>
          </w:rPr>
          <w:t xml:space="preserve">: a set of 6 </w:t>
        </w:r>
        <w:proofErr w:type="spellStart"/>
        <w:r>
          <w:rPr>
            <w:lang w:val="en-US"/>
          </w:rPr>
          <w:t>swapchain</w:t>
        </w:r>
        <w:proofErr w:type="spellEnd"/>
        <w:r>
          <w:rPr>
            <w:lang w:val="en-US"/>
          </w:rPr>
          <w:t xml:space="preserve"> images that represent a projection of the 3D scene onto a cube</w:t>
        </w:r>
      </w:ins>
    </w:p>
    <w:p w14:paraId="28D0E2A0" w14:textId="77777777" w:rsidR="006715CF" w:rsidRDefault="006715CF" w:rsidP="006715CF">
      <w:pPr>
        <w:rPr>
          <w:ins w:id="227" w:author="Imed Bouazizi" w:date="2022-11-17T07:13:00Z"/>
          <w:lang w:val="en-US"/>
        </w:rPr>
      </w:pPr>
      <w:ins w:id="228" w:author="Imed Bouazizi" w:date="2022-11-17T07:13:00Z">
        <w:r>
          <w:rPr>
            <w:lang w:val="en-US"/>
          </w:rPr>
          <w:t xml:space="preserve">Each </w:t>
        </w:r>
        <w:proofErr w:type="spellStart"/>
        <w:r>
          <w:rPr>
            <w:lang w:val="en-US"/>
          </w:rPr>
          <w:t>swapchain</w:t>
        </w:r>
        <w:proofErr w:type="spellEnd"/>
        <w:r>
          <w:rPr>
            <w:lang w:val="en-US"/>
          </w:rPr>
          <w:t xml:space="preserve"> image will have the following properties:</w:t>
        </w:r>
      </w:ins>
    </w:p>
    <w:p w14:paraId="7092DD8D" w14:textId="77777777" w:rsidR="006715CF" w:rsidRDefault="006715CF" w:rsidP="006715CF">
      <w:pPr>
        <w:numPr>
          <w:ilvl w:val="0"/>
          <w:numId w:val="21"/>
        </w:numPr>
        <w:rPr>
          <w:ins w:id="229" w:author="Imed Bouazizi" w:date="2022-11-17T07:13:00Z"/>
          <w:lang w:val="en-US"/>
        </w:rPr>
      </w:pPr>
      <w:ins w:id="230" w:author="Imed Bouazizi" w:date="2022-11-17T07:13:00Z">
        <w:r>
          <w:rPr>
            <w:lang w:val="en-US"/>
          </w:rPr>
          <w:t xml:space="preserve">Format: RGB, RGB with Alpha (RGBA), and single-channel Depth formats with different precisions. RGB may be recovered from the coded YUV video stream. Depth information may be coded a separate video stream. </w:t>
        </w:r>
      </w:ins>
    </w:p>
    <w:p w14:paraId="4D4A6AB9" w14:textId="77777777" w:rsidR="006715CF" w:rsidRDefault="006715CF" w:rsidP="006715CF">
      <w:pPr>
        <w:numPr>
          <w:ilvl w:val="0"/>
          <w:numId w:val="21"/>
        </w:numPr>
        <w:rPr>
          <w:ins w:id="231" w:author="Imed Bouazizi" w:date="2022-11-17T07:13:00Z"/>
          <w:lang w:val="en-US"/>
        </w:rPr>
      </w:pPr>
      <w:ins w:id="232" w:author="Imed Bouazizi" w:date="2022-11-17T07:13:00Z">
        <w:r>
          <w:rPr>
            <w:lang w:val="en-US"/>
          </w:rPr>
          <w:lastRenderedPageBreak/>
          <w:t xml:space="preserve">Dimension: width and height of the </w:t>
        </w:r>
        <w:proofErr w:type="spellStart"/>
        <w:r>
          <w:rPr>
            <w:lang w:val="en-US"/>
          </w:rPr>
          <w:t>swapchain</w:t>
        </w:r>
        <w:proofErr w:type="spellEnd"/>
        <w:r>
          <w:rPr>
            <w:lang w:val="en-US"/>
          </w:rPr>
          <w:t xml:space="preserve"> image</w:t>
        </w:r>
      </w:ins>
    </w:p>
    <w:p w14:paraId="3AED28D4" w14:textId="77777777" w:rsidR="006715CF" w:rsidRDefault="006715CF" w:rsidP="006715CF">
      <w:pPr>
        <w:numPr>
          <w:ilvl w:val="0"/>
          <w:numId w:val="21"/>
        </w:numPr>
        <w:rPr>
          <w:ins w:id="233" w:author="Imed Bouazizi" w:date="2022-11-17T07:13:00Z"/>
          <w:lang w:val="en-US"/>
        </w:rPr>
      </w:pPr>
      <w:ins w:id="234" w:author="Imed Bouazizi" w:date="2022-11-17T07:13:00Z">
        <w:r>
          <w:rPr>
            <w:lang w:val="en-US"/>
          </w:rPr>
          <w:t xml:space="preserve">Mipmap: count of the level of detail of the </w:t>
        </w:r>
        <w:proofErr w:type="spellStart"/>
        <w:r>
          <w:rPr>
            <w:lang w:val="en-US"/>
          </w:rPr>
          <w:t>swapchain</w:t>
        </w:r>
        <w:proofErr w:type="spellEnd"/>
        <w:r>
          <w:rPr>
            <w:lang w:val="en-US"/>
          </w:rPr>
          <w:t xml:space="preserve"> image. The </w:t>
        </w:r>
        <w:proofErr w:type="spellStart"/>
        <w:r>
          <w:rPr>
            <w:lang w:val="en-US"/>
          </w:rPr>
          <w:t>swapchain</w:t>
        </w:r>
        <w:proofErr w:type="spellEnd"/>
        <w:r>
          <w:rPr>
            <w:lang w:val="en-US"/>
          </w:rPr>
          <w:t xml:space="preserve"> images maybe created at the UE side. Some Graphics Engines expect that the image dimensions are a power of 2.</w:t>
        </w:r>
      </w:ins>
    </w:p>
    <w:p w14:paraId="37441CE4" w14:textId="77777777" w:rsidR="006715CF" w:rsidRDefault="006715CF" w:rsidP="006715CF">
      <w:pPr>
        <w:rPr>
          <w:ins w:id="235" w:author="Imed Bouazizi" w:date="2022-11-17T07:13:00Z"/>
          <w:lang w:val="en-US"/>
        </w:rPr>
      </w:pPr>
      <w:ins w:id="236" w:author="Imed Bouazizi" w:date="2022-11-17T07:13:00Z">
        <w:r>
          <w:rPr>
            <w:lang w:val="en-US"/>
          </w:rPr>
          <w:t>For audio, the following formats are to be supported:</w:t>
        </w:r>
      </w:ins>
    </w:p>
    <w:p w14:paraId="4B15226E" w14:textId="77777777" w:rsidR="006715CF" w:rsidRDefault="006715CF" w:rsidP="006715CF">
      <w:pPr>
        <w:numPr>
          <w:ilvl w:val="0"/>
          <w:numId w:val="22"/>
        </w:numPr>
        <w:rPr>
          <w:ins w:id="237" w:author="Imed Bouazizi" w:date="2022-11-17T07:13:00Z"/>
          <w:lang w:val="en-US"/>
        </w:rPr>
      </w:pPr>
      <w:ins w:id="238" w:author="Imed Bouazizi" w:date="2022-11-17T07:13:00Z">
        <w:r>
          <w:rPr>
            <w:lang w:val="en-US"/>
          </w:rPr>
          <w:t xml:space="preserve">Stereo audio mixed and </w:t>
        </w:r>
        <w:proofErr w:type="spellStart"/>
        <w:r>
          <w:rPr>
            <w:lang w:val="en-US"/>
          </w:rPr>
          <w:t>binauralized</w:t>
        </w:r>
        <w:proofErr w:type="spellEnd"/>
        <w:r>
          <w:rPr>
            <w:lang w:val="en-US"/>
          </w:rPr>
          <w:t xml:space="preserve"> based on the viewer’s current pose</w:t>
        </w:r>
      </w:ins>
    </w:p>
    <w:p w14:paraId="04D6BA5E" w14:textId="77777777" w:rsidR="006715CF" w:rsidRPr="004956C1" w:rsidRDefault="006715CF" w:rsidP="006715CF">
      <w:pPr>
        <w:numPr>
          <w:ilvl w:val="0"/>
          <w:numId w:val="22"/>
        </w:numPr>
        <w:rPr>
          <w:ins w:id="239" w:author="Imed Bouazizi" w:date="2022-11-17T07:13:00Z"/>
          <w:lang w:val="en-US"/>
        </w:rPr>
      </w:pPr>
      <w:ins w:id="240" w:author="Imed Bouazizi" w:date="2022-11-17T07:13:00Z">
        <w:r>
          <w:rPr>
            <w:lang w:val="en-US"/>
          </w:rPr>
          <w:t>HOA audio mixed based on the viewer’s current position that extracted from the pose</w:t>
        </w:r>
      </w:ins>
    </w:p>
    <w:p w14:paraId="3CB86AE9" w14:textId="44A71F74" w:rsidR="006715CF" w:rsidRDefault="006715CF" w:rsidP="008F74FB">
      <w:pPr>
        <w:pStyle w:val="Heading4"/>
        <w:rPr>
          <w:ins w:id="241" w:author="Imed Bouazizi" w:date="2022-11-17T07:13:00Z"/>
        </w:rPr>
      </w:pPr>
      <w:ins w:id="242" w:author="Imed Bouazizi" w:date="2022-11-17T07:14:00Z">
        <w:r>
          <w:t>8.2.</w:t>
        </w:r>
      </w:ins>
      <w:ins w:id="243" w:author="Imed Bouazizi" w:date="2022-11-17T07:13:00Z">
        <w:r>
          <w:t xml:space="preserve">2.3 </w:t>
        </w:r>
        <w:r>
          <w:tab/>
          <w:t>Uplink Formats</w:t>
        </w:r>
      </w:ins>
    </w:p>
    <w:p w14:paraId="09EA406B" w14:textId="77777777" w:rsidR="006715CF" w:rsidRDefault="006715CF" w:rsidP="006715CF">
      <w:pPr>
        <w:rPr>
          <w:ins w:id="244" w:author="Imed Bouazizi" w:date="2022-11-17T07:13:00Z"/>
          <w:lang w:val="en-US"/>
        </w:rPr>
      </w:pPr>
      <w:ins w:id="245" w:author="Imed Bouazizi" w:date="2022-11-17T07:13:00Z">
        <w:r>
          <w:rPr>
            <w:lang w:val="en-US"/>
          </w:rPr>
          <w:t>The rendering process relies on the reception of pose predictions and user input. The pose information is formatted as follows:</w:t>
        </w:r>
      </w:ins>
    </w:p>
    <w:p w14:paraId="7AB5FF31" w14:textId="77777777" w:rsidR="006715CF" w:rsidRDefault="006715CF" w:rsidP="006715CF">
      <w:pPr>
        <w:numPr>
          <w:ilvl w:val="0"/>
          <w:numId w:val="23"/>
        </w:numPr>
        <w:rPr>
          <w:ins w:id="246" w:author="Imed Bouazizi" w:date="2022-11-17T07:13:00Z"/>
          <w:lang w:val="en-US"/>
        </w:rPr>
      </w:pPr>
      <w:ins w:id="247" w:author="Imed Bouazizi" w:date="2022-11-17T07:13:00Z">
        <w:r>
          <w:rPr>
            <w:lang w:val="en-US"/>
          </w:rPr>
          <w:t>An array of multiple pose predictions</w:t>
        </w:r>
      </w:ins>
    </w:p>
    <w:p w14:paraId="330BEF17" w14:textId="77777777" w:rsidR="006715CF" w:rsidRDefault="006715CF" w:rsidP="006715CF">
      <w:pPr>
        <w:numPr>
          <w:ilvl w:val="0"/>
          <w:numId w:val="23"/>
        </w:numPr>
        <w:rPr>
          <w:ins w:id="248" w:author="Imed Bouazizi" w:date="2022-11-17T07:13:00Z"/>
          <w:lang w:val="en-US"/>
        </w:rPr>
      </w:pPr>
      <w:ins w:id="249" w:author="Imed Bouazizi" w:date="2022-11-17T07:13:00Z">
        <w:r>
          <w:rPr>
            <w:lang w:val="en-US"/>
          </w:rPr>
          <w:t>Each pose prediction consists of a position and orientation component as a 3D (coordinates) and 4D (quaternion) vectors respectively.</w:t>
        </w:r>
      </w:ins>
    </w:p>
    <w:p w14:paraId="6BE01B98" w14:textId="77777777" w:rsidR="006715CF" w:rsidRDefault="006715CF" w:rsidP="006715CF">
      <w:pPr>
        <w:numPr>
          <w:ilvl w:val="0"/>
          <w:numId w:val="23"/>
        </w:numPr>
        <w:rPr>
          <w:ins w:id="250" w:author="Imed Bouazizi" w:date="2022-11-17T07:13:00Z"/>
          <w:lang w:val="en-US"/>
        </w:rPr>
      </w:pPr>
      <w:ins w:id="251" w:author="Imed Bouazizi" w:date="2022-11-17T07:13:00Z">
        <w:r>
          <w:rPr>
            <w:lang w:val="en-US"/>
          </w:rPr>
          <w:t>The prediction timestamp associated with the predicted pose</w:t>
        </w:r>
      </w:ins>
    </w:p>
    <w:p w14:paraId="0F8F990C" w14:textId="77777777" w:rsidR="006715CF" w:rsidRDefault="006715CF" w:rsidP="006715CF">
      <w:pPr>
        <w:numPr>
          <w:ilvl w:val="0"/>
          <w:numId w:val="23"/>
        </w:numPr>
        <w:rPr>
          <w:ins w:id="252" w:author="Imed Bouazizi" w:date="2022-11-17T07:13:00Z"/>
          <w:lang w:val="en-US"/>
        </w:rPr>
      </w:pPr>
      <w:ins w:id="253" w:author="Imed Bouazizi" w:date="2022-11-17T07:13:00Z">
        <w:r>
          <w:rPr>
            <w:lang w:val="en-US"/>
          </w:rPr>
          <w:t>An XR space for which the pose is created. If not present, this defaults to the viewer’s XR space.</w:t>
        </w:r>
      </w:ins>
    </w:p>
    <w:p w14:paraId="51066A68" w14:textId="2C3059C7" w:rsidR="00C86683" w:rsidRPr="00997E10" w:rsidRDefault="006715CF" w:rsidP="00C86683">
      <w:ins w:id="254" w:author="Imed Bouazizi" w:date="2022-11-17T07:13:00Z">
        <w:r>
          <w:rPr>
            <w:lang w:val="en-US"/>
          </w:rPr>
          <w:t xml:space="preserve">The user input may be described following </w:t>
        </w:r>
        <w:proofErr w:type="spellStart"/>
        <w:r>
          <w:rPr>
            <w:lang w:val="en-US"/>
          </w:rPr>
          <w:t>OpenXR’s</w:t>
        </w:r>
        <w:proofErr w:type="spellEnd"/>
        <w:r>
          <w:rPr>
            <w:lang w:val="en-US"/>
          </w:rPr>
          <w:t xml:space="preserve"> convention on naming the actions.</w:t>
        </w:r>
      </w:ins>
    </w:p>
    <w:p w14:paraId="7E2CEBB3" w14:textId="0B43EC79" w:rsidR="00C86683" w:rsidRDefault="00C86683" w:rsidP="00C86683">
      <w:pPr>
        <w:pStyle w:val="Heading2"/>
      </w:pPr>
      <w:bookmarkStart w:id="255" w:name="_Toc110933777"/>
      <w:r>
        <w:t>8.3</w:t>
      </w:r>
      <w:r>
        <w:tab/>
        <w:t>Split Rendering Transport Protocols</w:t>
      </w:r>
      <w:bookmarkEnd w:id="255"/>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256" w:name="_Toc110933772"/>
      <w:r>
        <w:t>9</w:t>
      </w:r>
      <w:r w:rsidR="00796616">
        <w:tab/>
        <w:t xml:space="preserve">Split Rendering Client </w:t>
      </w:r>
    </w:p>
    <w:p w14:paraId="5E65A2C6" w14:textId="5C4971CC" w:rsidR="00796616" w:rsidRDefault="00C86683" w:rsidP="00C86683">
      <w:pPr>
        <w:pStyle w:val="Heading2"/>
      </w:pPr>
      <w:r>
        <w:t>9</w:t>
      </w:r>
      <w:r w:rsidR="00796616">
        <w:t>.1</w:t>
      </w:r>
      <w:r w:rsidR="00796616">
        <w:tab/>
        <w:t>Functionality</w:t>
      </w:r>
      <w:bookmarkEnd w:id="256"/>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r>
        <w:t>9.2</w:t>
      </w:r>
      <w:r>
        <w:tab/>
      </w:r>
      <w:r w:rsidR="00796616">
        <w:t>Client API</w:t>
      </w:r>
    </w:p>
    <w:p w14:paraId="5DD4C3C2" w14:textId="16754189" w:rsidR="00796616" w:rsidRPr="000E44D7" w:rsidRDefault="00796616" w:rsidP="00796616">
      <w:pPr>
        <w:rPr>
          <w:i/>
          <w:iCs/>
        </w:rPr>
      </w:pPr>
      <w:r w:rsidRPr="000E44D7">
        <w:rPr>
          <w:i/>
          <w:iCs/>
          <w:highlight w:val="yellow"/>
        </w:rPr>
        <w:t>MSE-6</w:t>
      </w:r>
    </w:p>
    <w:p w14:paraId="7D4982D5" w14:textId="77777777" w:rsidR="00997E10" w:rsidRPr="00997E10" w:rsidRDefault="00997E10" w:rsidP="00997E10"/>
    <w:p w14:paraId="5D1106B7" w14:textId="0FC25D7C" w:rsidR="00472ED8" w:rsidRPr="00472ED8" w:rsidRDefault="00DB4F04" w:rsidP="00472ED8">
      <w:pPr>
        <w:pStyle w:val="Heading1"/>
        <w:ind w:left="0" w:firstLine="0"/>
      </w:pPr>
      <w:bookmarkStart w:id="257" w:name="_Toc110933778"/>
      <w:r>
        <w:t xml:space="preserve">Annex </w:t>
      </w:r>
      <w:r w:rsidR="00472ED8">
        <w:t>A</w:t>
      </w:r>
      <w:r>
        <w:tab/>
        <w:t xml:space="preserve"> (Informative)</w:t>
      </w:r>
      <w:r w:rsidR="00472ED8">
        <w:t>:</w:t>
      </w:r>
      <w:r w:rsidR="00472ED8">
        <w:br/>
        <w:t>Implementation Guidelines</w:t>
      </w:r>
      <w:bookmarkEnd w:id="257"/>
    </w:p>
    <w:p w14:paraId="3F77EE83" w14:textId="02C239AD" w:rsidR="00DB4F04" w:rsidRDefault="005E0BCB" w:rsidP="00472ED8">
      <w:pPr>
        <w:pStyle w:val="Heading2"/>
      </w:pPr>
      <w:bookmarkStart w:id="258" w:name="_Toc110933779"/>
      <w:r>
        <w:t xml:space="preserve">Annex </w:t>
      </w:r>
      <w:r w:rsidR="00472ED8">
        <w:t>A</w:t>
      </w:r>
      <w:r>
        <w:t>.1 Guidelines for Application Developers</w:t>
      </w:r>
      <w:bookmarkEnd w:id="258"/>
    </w:p>
    <w:p w14:paraId="35D59911" w14:textId="77777777" w:rsidR="008D03A8" w:rsidRPr="008D03A8" w:rsidRDefault="008D03A8" w:rsidP="008D03A8"/>
    <w:p w14:paraId="43C561BC" w14:textId="0765975E" w:rsidR="005E0BCB" w:rsidRDefault="005E0BCB" w:rsidP="005E0BCB">
      <w:pPr>
        <w:pStyle w:val="Heading2"/>
      </w:pPr>
      <w:bookmarkStart w:id="259" w:name="_Toc110933780"/>
      <w:r>
        <w:t xml:space="preserve">Annex </w:t>
      </w:r>
      <w:r w:rsidR="00472ED8">
        <w:t>A</w:t>
      </w:r>
      <w:r>
        <w:t>.2 Guidelines for Split Rendering MSE Implementers</w:t>
      </w:r>
      <w:bookmarkEnd w:id="259"/>
    </w:p>
    <w:p w14:paraId="446C5B2D" w14:textId="77777777" w:rsidR="008D03A8" w:rsidRPr="008D03A8" w:rsidRDefault="008D03A8" w:rsidP="008D03A8"/>
    <w:p w14:paraId="41838F0E" w14:textId="3150D531" w:rsidR="005E0BCB" w:rsidRDefault="005E0BCB" w:rsidP="005E0BCB">
      <w:pPr>
        <w:pStyle w:val="Heading2"/>
      </w:pPr>
      <w:bookmarkStart w:id="260" w:name="_Toc110933781"/>
      <w:r>
        <w:lastRenderedPageBreak/>
        <w:t xml:space="preserve">Annex </w:t>
      </w:r>
      <w:r w:rsidR="00472ED8">
        <w:t>A</w:t>
      </w:r>
      <w:r>
        <w:t>.3 Conformance Testing</w:t>
      </w:r>
      <w:bookmarkEnd w:id="260"/>
    </w:p>
    <w:p w14:paraId="19DFE4AE" w14:textId="77777777" w:rsidR="008D03A8" w:rsidRPr="008D03A8" w:rsidRDefault="008D03A8" w:rsidP="008D03A8"/>
    <w:p w14:paraId="03CCA36B" w14:textId="77777777" w:rsidR="002675F0" w:rsidRPr="002675F0" w:rsidRDefault="002675F0" w:rsidP="002675F0">
      <w:bookmarkStart w:id="261" w:name="tsgNames"/>
      <w:bookmarkStart w:id="262" w:name="startOfAnnexes"/>
      <w:bookmarkEnd w:id="261"/>
      <w:bookmarkEnd w:id="262"/>
    </w:p>
    <w:p w14:paraId="5EF8C61F" w14:textId="77777777" w:rsidR="0085774B" w:rsidRDefault="0085774B">
      <w:pPr>
        <w:pStyle w:val="Heading8"/>
      </w:pPr>
      <w:bookmarkStart w:id="263" w:name="_Toc110933782"/>
      <w:r>
        <w:t>Annex B (normative):</w:t>
      </w:r>
      <w:r>
        <w:br/>
        <w:t>IDL Definition of Client API</w:t>
      </w:r>
      <w:bookmarkEnd w:id="263"/>
    </w:p>
    <w:p w14:paraId="5CA5E6C2" w14:textId="58F45F30" w:rsidR="00080512" w:rsidRPr="004D3578" w:rsidRDefault="00080512">
      <w:pPr>
        <w:pStyle w:val="Heading8"/>
      </w:pPr>
      <w:r w:rsidRPr="00B13CA1">
        <w:rPr>
          <w:rFonts w:ascii="Times New Roman" w:hAnsi="Times New Roman"/>
          <w:sz w:val="20"/>
        </w:rPr>
        <w:br w:type="page"/>
      </w:r>
      <w:bookmarkStart w:id="264" w:name="_Toc110933783"/>
      <w:r w:rsidRPr="004D3578">
        <w:lastRenderedPageBreak/>
        <w:t>Annex X (informative):</w:t>
      </w:r>
      <w:r w:rsidRPr="004D3578">
        <w:br/>
        <w:t>Change history</w:t>
      </w:r>
      <w:bookmarkEnd w:id="264"/>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5" w:name="historyclause"/>
            <w:bookmarkEnd w:id="26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3261" w14:textId="77777777" w:rsidR="00DE137E" w:rsidRDefault="00DE137E">
      <w:r>
        <w:separator/>
      </w:r>
    </w:p>
  </w:endnote>
  <w:endnote w:type="continuationSeparator" w:id="0">
    <w:p w14:paraId="7CAD6FA0" w14:textId="77777777" w:rsidR="00DE137E" w:rsidRDefault="00DE137E">
      <w:r>
        <w:continuationSeparator/>
      </w:r>
    </w:p>
  </w:endnote>
  <w:endnote w:type="continuationNotice" w:id="1">
    <w:p w14:paraId="363BF066" w14:textId="77777777" w:rsidR="00DE137E" w:rsidRDefault="00DE1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533F0" w14:textId="77777777" w:rsidR="00DE137E" w:rsidRDefault="00DE137E">
      <w:r>
        <w:separator/>
      </w:r>
    </w:p>
  </w:footnote>
  <w:footnote w:type="continuationSeparator" w:id="0">
    <w:p w14:paraId="3264A77E" w14:textId="77777777" w:rsidR="00DE137E" w:rsidRDefault="00DE137E">
      <w:r>
        <w:continuationSeparator/>
      </w:r>
    </w:p>
  </w:footnote>
  <w:footnote w:type="continuationNotice" w:id="1">
    <w:p w14:paraId="21F686C8" w14:textId="77777777" w:rsidR="00DE137E" w:rsidRDefault="00DE1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864F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30D">
      <w:rPr>
        <w:rFonts w:ascii="Arial" w:hAnsi="Arial" w:cs="Arial"/>
        <w:b/>
        <w:noProof/>
        <w:sz w:val="18"/>
        <w:szCs w:val="18"/>
      </w:rPr>
      <w:t>3GPP TS 26.565 V0.2.0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8614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30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2"/>
  </w:num>
  <w:num w:numId="16" w16cid:durableId="1286960886">
    <w:abstractNumId w:val="15"/>
  </w:num>
  <w:num w:numId="17" w16cid:durableId="315189902">
    <w:abstractNumId w:val="18"/>
  </w:num>
  <w:num w:numId="18"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3"/>
  </w:num>
  <w:num w:numId="20" w16cid:durableId="1733044453">
    <w:abstractNumId w:val="16"/>
  </w:num>
  <w:num w:numId="21" w16cid:durableId="486240855">
    <w:abstractNumId w:val="14"/>
  </w:num>
  <w:num w:numId="22" w16cid:durableId="1016882068">
    <w:abstractNumId w:val="19"/>
  </w:num>
  <w:num w:numId="23" w16cid:durableId="17950534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rson w15:author="Iraj Sodagar">
    <w15:presenceInfo w15:providerId="None" w15:userId="Iraj Sodag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9044A"/>
    <w:rsid w:val="000C47C3"/>
    <w:rsid w:val="000D58AB"/>
    <w:rsid w:val="000E44D7"/>
    <w:rsid w:val="000F6583"/>
    <w:rsid w:val="00133525"/>
    <w:rsid w:val="00170BDE"/>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41A2"/>
    <w:rsid w:val="00465515"/>
    <w:rsid w:val="00472ED8"/>
    <w:rsid w:val="00484C18"/>
    <w:rsid w:val="00496010"/>
    <w:rsid w:val="0049751D"/>
    <w:rsid w:val="004C30AC"/>
    <w:rsid w:val="004D3578"/>
    <w:rsid w:val="004E213A"/>
    <w:rsid w:val="004F0988"/>
    <w:rsid w:val="004F3340"/>
    <w:rsid w:val="0053388B"/>
    <w:rsid w:val="00535773"/>
    <w:rsid w:val="00543E6C"/>
    <w:rsid w:val="00565087"/>
    <w:rsid w:val="005735B4"/>
    <w:rsid w:val="00597B11"/>
    <w:rsid w:val="005D2E01"/>
    <w:rsid w:val="005D7526"/>
    <w:rsid w:val="005E0BCB"/>
    <w:rsid w:val="005E4BB2"/>
    <w:rsid w:val="005E51A9"/>
    <w:rsid w:val="005F788A"/>
    <w:rsid w:val="00602AEA"/>
    <w:rsid w:val="00614FDF"/>
    <w:rsid w:val="0063543D"/>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30747"/>
    <w:rsid w:val="00830904"/>
    <w:rsid w:val="0085774B"/>
    <w:rsid w:val="008768CA"/>
    <w:rsid w:val="00881103"/>
    <w:rsid w:val="008C384C"/>
    <w:rsid w:val="008C7B64"/>
    <w:rsid w:val="008D03A8"/>
    <w:rsid w:val="008D05BB"/>
    <w:rsid w:val="008E2D68"/>
    <w:rsid w:val="008E6756"/>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93086"/>
    <w:rsid w:val="00BA19ED"/>
    <w:rsid w:val="00BA4B8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D0210B"/>
    <w:rsid w:val="00D47737"/>
    <w:rsid w:val="00D57972"/>
    <w:rsid w:val="00D675A9"/>
    <w:rsid w:val="00D700F8"/>
    <w:rsid w:val="00D738D6"/>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700F8"/>
    <w:rPr>
      <w:rFonts w:ascii="Arial" w:hAnsi="Arial"/>
      <w:sz w:val="36"/>
      <w:lang w:eastAsia="en-US"/>
    </w:rPr>
  </w:style>
  <w:style w:type="character" w:customStyle="1" w:styleId="Heading2Char">
    <w:name w:val="Heading 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2338</Words>
  <Characters>13330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7</cp:revision>
  <cp:lastPrinted>2019-02-25T14:05:00Z</cp:lastPrinted>
  <dcterms:created xsi:type="dcterms:W3CDTF">2022-11-17T13:15:00Z</dcterms:created>
  <dcterms:modified xsi:type="dcterms:W3CDTF">2022-11-18T07:54:00Z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