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1C7F8887"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591F14">
              <w:t>1</w:t>
            </w:r>
            <w:r w:rsidRPr="00CE4A0C">
              <w:t>.</w:t>
            </w:r>
            <w:del w:id="4" w:author="Thomas Stockhammer" w:date="2022-11-17T05:36:00Z">
              <w:r w:rsidR="00591F14">
                <w:delText>0</w:delText>
              </w:r>
            </w:del>
            <w:ins w:id="5" w:author="Thomas Stockhammer" w:date="2022-11-17T05:36:00Z">
              <w:r w:rsidR="00DD5964">
                <w:t>1</w:t>
              </w:r>
            </w:ins>
            <w:r w:rsidRPr="00CE4A0C">
              <w:t>.</w:t>
            </w:r>
            <w:bookmarkEnd w:id="3"/>
            <w:r w:rsidR="00DD5964">
              <w:t>0</w:t>
            </w:r>
            <w:r w:rsidR="0061640F" w:rsidRPr="00CE4A0C">
              <w:t xml:space="preserve"> </w:t>
            </w:r>
            <w:r w:rsidRPr="00CE4A0C">
              <w:rPr>
                <w:sz w:val="32"/>
              </w:rPr>
              <w:t>(</w:t>
            </w:r>
            <w:bookmarkStart w:id="6" w:name="issueDate"/>
            <w:r w:rsidR="00FE22FA" w:rsidRPr="00CE4A0C">
              <w:rPr>
                <w:sz w:val="32"/>
              </w:rPr>
              <w:t>2022</w:t>
            </w:r>
            <w:r w:rsidRPr="00CE4A0C">
              <w:rPr>
                <w:sz w:val="32"/>
              </w:rPr>
              <w:t>-</w:t>
            </w:r>
            <w:bookmarkEnd w:id="6"/>
            <w:del w:id="7" w:author="Thomas Stockhammer" w:date="2022-11-17T05:36:00Z">
              <w:r w:rsidR="00FE22FA" w:rsidRPr="00CE4A0C">
                <w:rPr>
                  <w:sz w:val="32"/>
                </w:rPr>
                <w:delText>0</w:delText>
              </w:r>
              <w:r w:rsidR="00591F14">
                <w:rPr>
                  <w:sz w:val="32"/>
                </w:rPr>
                <w:delText>9</w:delText>
              </w:r>
            </w:del>
            <w:ins w:id="8" w:author="Thomas Stockhammer" w:date="2022-11-17T05:36:00Z">
              <w:r w:rsidR="00485912">
                <w:rPr>
                  <w:sz w:val="32"/>
                </w:rPr>
                <w:t>11</w:t>
              </w:r>
            </w:ins>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9" w:name="spectype2"/>
            <w:r w:rsidR="00D57972" w:rsidRPr="00CE4A0C">
              <w:t>Report</w:t>
            </w:r>
            <w:bookmarkEnd w:id="9"/>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10" w:name="specTitle"/>
            <w:r w:rsidR="00047DD4" w:rsidRPr="00CE4A0C">
              <w:t>SA</w:t>
            </w:r>
            <w:r w:rsidRPr="00CE4A0C">
              <w:t>;</w:t>
            </w:r>
          </w:p>
          <w:bookmarkEnd w:id="10"/>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11" w:name="specRelease"/>
            <w:r w:rsidRPr="00CE4A0C">
              <w:rPr>
                <w:rStyle w:val="ZGSM"/>
              </w:rPr>
              <w:t>1</w:t>
            </w:r>
            <w:r w:rsidR="00D82E6F" w:rsidRPr="00CE4A0C">
              <w:rPr>
                <w:rStyle w:val="ZGSM"/>
              </w:rPr>
              <w:t>8</w:t>
            </w:r>
            <w:bookmarkEnd w:id="11"/>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124A5DA3" w:rsidR="00D82E6F" w:rsidRDefault="00826072" w:rsidP="00D82E6F">
            <w:pPr>
              <w:jc w:val="right"/>
            </w:pPr>
            <w:r>
              <w:rPr>
                <w:noProof/>
              </w:rPr>
              <w:drawing>
                <wp:inline distT="0" distB="0" distL="0" distR="0" wp14:anchorId="6C8A2515" wp14:editId="0ABD85D4">
                  <wp:extent cx="16192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834DDD" w:rsidRDefault="00E16509" w:rsidP="00133525">
            <w:pPr>
              <w:pStyle w:val="FP"/>
              <w:pBdr>
                <w:bottom w:val="single" w:sz="6" w:space="1" w:color="auto"/>
              </w:pBdr>
              <w:spacing w:after="240"/>
              <w:jc w:val="center"/>
              <w:rPr>
                <w:rFonts w:ascii="Arial" w:hAnsi="Arial"/>
                <w:b/>
                <w:i/>
                <w:noProof/>
              </w:rPr>
            </w:pPr>
            <w:bookmarkStart w:id="15" w:name="copyrightNotification"/>
            <w:r w:rsidRPr="00834DDD">
              <w:rPr>
                <w:rFonts w:ascii="Arial" w:hAnsi="Arial"/>
                <w:b/>
                <w:i/>
                <w:noProof/>
              </w:rPr>
              <w:t>Copyright Notification</w:t>
            </w:r>
          </w:p>
          <w:p w14:paraId="2C8A8C99" w14:textId="77777777" w:rsidR="00E16509" w:rsidRPr="00834DDD" w:rsidRDefault="00E16509" w:rsidP="00133525">
            <w:pPr>
              <w:pStyle w:val="FP"/>
              <w:jc w:val="center"/>
              <w:rPr>
                <w:noProof/>
              </w:rPr>
            </w:pPr>
            <w:r w:rsidRPr="00834DDD">
              <w:rPr>
                <w:noProof/>
              </w:rPr>
              <w:t>No part may be reproduced except as authorized by written permission.</w:t>
            </w:r>
            <w:r w:rsidRPr="00834DDD">
              <w:rPr>
                <w:noProof/>
              </w:rPr>
              <w:br/>
              <w:t>The copyright and the foregoing restriction extend to reproduction in all media.</w:t>
            </w:r>
          </w:p>
          <w:p w14:paraId="5A408646" w14:textId="77777777" w:rsidR="00E16509" w:rsidRPr="00834DDD" w:rsidRDefault="00E16509" w:rsidP="00133525">
            <w:pPr>
              <w:pStyle w:val="FP"/>
              <w:jc w:val="center"/>
              <w:rPr>
                <w:noProof/>
              </w:rPr>
            </w:pPr>
          </w:p>
          <w:p w14:paraId="786C0A36" w14:textId="58D4C235" w:rsidR="00E16509" w:rsidRPr="00834DDD" w:rsidRDefault="00E16509" w:rsidP="00133525">
            <w:pPr>
              <w:pStyle w:val="FP"/>
              <w:jc w:val="center"/>
              <w:rPr>
                <w:noProof/>
                <w:sz w:val="18"/>
              </w:rPr>
            </w:pPr>
            <w:r w:rsidRPr="00834DDD">
              <w:rPr>
                <w:noProof/>
                <w:sz w:val="18"/>
              </w:rPr>
              <w:t xml:space="preserve">© </w:t>
            </w:r>
            <w:bookmarkStart w:id="16" w:name="copyrightDate"/>
            <w:r w:rsidRPr="001F4443">
              <w:rPr>
                <w:sz w:val="18"/>
              </w:rPr>
              <w:t>2</w:t>
            </w:r>
            <w:r w:rsidR="008E2D68" w:rsidRPr="001F4443">
              <w:rPr>
                <w:sz w:val="18"/>
              </w:rPr>
              <w:t>02</w:t>
            </w:r>
            <w:r w:rsidR="004012DB">
              <w:rPr>
                <w:sz w:val="18"/>
              </w:rPr>
              <w:t>2</w:t>
            </w:r>
            <w:bookmarkEnd w:id="16"/>
            <w:r w:rsidRPr="00834DDD">
              <w:rPr>
                <w:noProof/>
                <w:sz w:val="18"/>
              </w:rPr>
              <w:t>, 3GPP Organizational Partners (ARIB, ATIS, CCSA, ETSI, TSDSI, TTA, TTC).</w:t>
            </w:r>
            <w:bookmarkStart w:id="17" w:name="copyrightaddon"/>
            <w:bookmarkEnd w:id="17"/>
          </w:p>
          <w:p w14:paraId="63D0B133" w14:textId="77777777" w:rsidR="00E16509" w:rsidRPr="00834DDD" w:rsidRDefault="00E16509" w:rsidP="00133525">
            <w:pPr>
              <w:pStyle w:val="FP"/>
              <w:jc w:val="center"/>
              <w:rPr>
                <w:noProof/>
                <w:sz w:val="18"/>
              </w:rPr>
            </w:pPr>
            <w:r w:rsidRPr="00834DDD">
              <w:rPr>
                <w:noProof/>
                <w:sz w:val="18"/>
              </w:rPr>
              <w:t>All rights reserved.</w:t>
            </w:r>
          </w:p>
          <w:p w14:paraId="582AEDD5" w14:textId="77777777" w:rsidR="00E16509" w:rsidRPr="00834DDD" w:rsidRDefault="00E16509" w:rsidP="00E16509">
            <w:pPr>
              <w:pStyle w:val="FP"/>
              <w:rPr>
                <w:noProof/>
                <w:sz w:val="18"/>
              </w:rPr>
            </w:pPr>
          </w:p>
          <w:p w14:paraId="01F2EB56" w14:textId="77777777" w:rsidR="00E16509" w:rsidRPr="00834DDD" w:rsidRDefault="00E16509" w:rsidP="00E16509">
            <w:pPr>
              <w:pStyle w:val="FP"/>
              <w:rPr>
                <w:noProof/>
                <w:sz w:val="18"/>
              </w:rPr>
            </w:pPr>
            <w:r w:rsidRPr="00834DDD">
              <w:rPr>
                <w:noProof/>
                <w:sz w:val="18"/>
              </w:rPr>
              <w:t>UMTS™ is a Trade Mark of ETSI registered for the benefit of its members</w:t>
            </w:r>
          </w:p>
          <w:p w14:paraId="5F3AE562" w14:textId="77777777" w:rsidR="00E16509" w:rsidRPr="00834DDD" w:rsidRDefault="00E16509" w:rsidP="00E16509">
            <w:pPr>
              <w:pStyle w:val="FP"/>
              <w:rPr>
                <w:noProof/>
                <w:sz w:val="18"/>
              </w:rPr>
            </w:pPr>
            <w:r w:rsidRPr="00834DDD">
              <w:rPr>
                <w:noProof/>
                <w:sz w:val="18"/>
              </w:rPr>
              <w:t>3GPP™ is a Trade Mark of ETSI registered for the benefit of its Members and of the 3GPP Organizational Partners</w:t>
            </w:r>
            <w:r w:rsidRPr="00834DDD">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34DDD">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2212D05A" w14:textId="63A56880" w:rsidR="009203DC" w:rsidRDefault="006F486A">
      <w:pPr>
        <w:pStyle w:val="TOC1"/>
        <w:rPr>
          <w:rFonts w:asciiTheme="minorHAnsi" w:eastAsiaTheme="minorEastAsia" w:hAnsiTheme="minorHAnsi"/>
          <w:lang w:val="en-US"/>
          <w:rPrChange w:id="19" w:author="Thomas Stockhammer" w:date="2022-11-17T05:36:00Z">
            <w:rPr>
              <w:rFonts w:asciiTheme="minorHAnsi" w:eastAsiaTheme="minorEastAsia" w:hAnsiTheme="minorHAnsi"/>
            </w:rPr>
          </w:rPrChange>
        </w:rPr>
      </w:pPr>
      <w:r>
        <w:fldChar w:fldCharType="begin"/>
      </w:r>
      <w:r>
        <w:instrText xml:space="preserve"> TOC \o "1-9" </w:instrText>
      </w:r>
      <w:r>
        <w:fldChar w:fldCharType="separate"/>
      </w:r>
      <w:r w:rsidR="009203DC">
        <w:t>Foreword</w:t>
      </w:r>
      <w:r w:rsidR="009203DC">
        <w:tab/>
      </w:r>
      <w:del w:id="20" w:author="Thomas Stockhammer" w:date="2022-11-17T05:36:00Z">
        <w:r w:rsidR="00DE27B2">
          <w:fldChar w:fldCharType="begin" w:fldLock="1"/>
        </w:r>
        <w:r w:rsidR="00DE27B2">
          <w:delInstrText xml:space="preserve"> PAGEREF _Toc112946804 \h </w:delInstrText>
        </w:r>
        <w:r w:rsidR="00DE27B2">
          <w:fldChar w:fldCharType="separate"/>
        </w:r>
        <w:r w:rsidR="00DE27B2">
          <w:delText>5</w:delText>
        </w:r>
        <w:r w:rsidR="00DE27B2">
          <w:fldChar w:fldCharType="end"/>
        </w:r>
      </w:del>
      <w:ins w:id="21" w:author="Thomas Stockhammer" w:date="2022-11-17T05:36:00Z">
        <w:r w:rsidR="009203DC">
          <w:fldChar w:fldCharType="begin"/>
        </w:r>
        <w:r w:rsidR="009203DC">
          <w:instrText xml:space="preserve"> PAGEREF _Toc119555544 \h </w:instrText>
        </w:r>
        <w:r w:rsidR="009203DC">
          <w:fldChar w:fldCharType="separate"/>
        </w:r>
        <w:r w:rsidR="009203DC">
          <w:t>5</w:t>
        </w:r>
        <w:r w:rsidR="009203DC">
          <w:fldChar w:fldCharType="end"/>
        </w:r>
      </w:ins>
    </w:p>
    <w:p w14:paraId="46CFCFFB" w14:textId="5BA6DEF3" w:rsidR="009203DC" w:rsidRDefault="009203DC">
      <w:pPr>
        <w:pStyle w:val="TOC1"/>
        <w:rPr>
          <w:rFonts w:asciiTheme="minorHAnsi" w:eastAsiaTheme="minorEastAsia" w:hAnsiTheme="minorHAnsi"/>
          <w:lang w:val="en-US"/>
          <w:rPrChange w:id="22" w:author="Thomas Stockhammer" w:date="2022-11-17T05:36:00Z">
            <w:rPr>
              <w:rFonts w:asciiTheme="minorHAnsi" w:eastAsiaTheme="minorEastAsia" w:hAnsiTheme="minorHAnsi"/>
            </w:rPr>
          </w:rPrChange>
        </w:rPr>
      </w:pPr>
      <w:r>
        <w:t>Introduction</w:t>
      </w:r>
      <w:r>
        <w:tab/>
      </w:r>
      <w:del w:id="23" w:author="Thomas Stockhammer" w:date="2022-11-17T05:36:00Z">
        <w:r w:rsidR="00DE27B2">
          <w:fldChar w:fldCharType="begin" w:fldLock="1"/>
        </w:r>
        <w:r w:rsidR="00DE27B2">
          <w:delInstrText xml:space="preserve"> PAGEREF _Toc112946805 \h </w:delInstrText>
        </w:r>
        <w:r w:rsidR="00DE27B2">
          <w:fldChar w:fldCharType="separate"/>
        </w:r>
        <w:r w:rsidR="00DE27B2">
          <w:delText>6</w:delText>
        </w:r>
        <w:r w:rsidR="00DE27B2">
          <w:fldChar w:fldCharType="end"/>
        </w:r>
      </w:del>
      <w:ins w:id="24" w:author="Thomas Stockhammer" w:date="2022-11-17T05:36:00Z">
        <w:r>
          <w:fldChar w:fldCharType="begin"/>
        </w:r>
        <w:r>
          <w:instrText xml:space="preserve"> PAGEREF _Toc119555545 \h </w:instrText>
        </w:r>
        <w:r>
          <w:fldChar w:fldCharType="separate"/>
        </w:r>
        <w:r>
          <w:t>6</w:t>
        </w:r>
        <w:r>
          <w:fldChar w:fldCharType="end"/>
        </w:r>
      </w:ins>
    </w:p>
    <w:p w14:paraId="2D6AAE5F" w14:textId="2BC3F20F" w:rsidR="009203DC" w:rsidRDefault="009203DC">
      <w:pPr>
        <w:pStyle w:val="TOC1"/>
        <w:rPr>
          <w:rFonts w:asciiTheme="minorHAnsi" w:eastAsiaTheme="minorEastAsia" w:hAnsiTheme="minorHAnsi"/>
          <w:lang w:val="en-US"/>
          <w:rPrChange w:id="25" w:author="Thomas Stockhammer" w:date="2022-11-17T05:36:00Z">
            <w:rPr>
              <w:rFonts w:asciiTheme="minorHAnsi" w:eastAsiaTheme="minorEastAsia" w:hAnsiTheme="minorHAnsi"/>
            </w:rPr>
          </w:rPrChange>
        </w:rPr>
      </w:pPr>
      <w:r>
        <w:t>1</w:t>
      </w:r>
      <w:r>
        <w:rPr>
          <w:rFonts w:asciiTheme="minorHAnsi" w:eastAsiaTheme="minorEastAsia" w:hAnsiTheme="minorHAnsi"/>
          <w:lang w:val="en-US"/>
          <w:rPrChange w:id="26" w:author="Thomas Stockhammer" w:date="2022-11-17T05:36:00Z">
            <w:rPr>
              <w:rFonts w:asciiTheme="minorHAnsi" w:eastAsiaTheme="minorEastAsia" w:hAnsiTheme="minorHAnsi"/>
            </w:rPr>
          </w:rPrChange>
        </w:rPr>
        <w:tab/>
      </w:r>
      <w:r>
        <w:t>Scope</w:t>
      </w:r>
      <w:r>
        <w:tab/>
      </w:r>
      <w:del w:id="27" w:author="Thomas Stockhammer" w:date="2022-11-17T05:36:00Z">
        <w:r w:rsidR="00DE27B2">
          <w:fldChar w:fldCharType="begin" w:fldLock="1"/>
        </w:r>
        <w:r w:rsidR="00DE27B2">
          <w:delInstrText xml:space="preserve"> PAGEREF _Toc112946806 \h </w:delInstrText>
        </w:r>
        <w:r w:rsidR="00DE27B2">
          <w:fldChar w:fldCharType="separate"/>
        </w:r>
        <w:r w:rsidR="00DE27B2">
          <w:delText>7</w:delText>
        </w:r>
        <w:r w:rsidR="00DE27B2">
          <w:fldChar w:fldCharType="end"/>
        </w:r>
      </w:del>
      <w:ins w:id="28" w:author="Thomas Stockhammer" w:date="2022-11-17T05:36:00Z">
        <w:r>
          <w:fldChar w:fldCharType="begin"/>
        </w:r>
        <w:r>
          <w:instrText xml:space="preserve"> PAGEREF _Toc119555546 \h </w:instrText>
        </w:r>
        <w:r>
          <w:fldChar w:fldCharType="separate"/>
        </w:r>
        <w:r>
          <w:t>7</w:t>
        </w:r>
        <w:r>
          <w:fldChar w:fldCharType="end"/>
        </w:r>
      </w:ins>
    </w:p>
    <w:p w14:paraId="70B03259" w14:textId="172A04DD" w:rsidR="009203DC" w:rsidRDefault="009203DC">
      <w:pPr>
        <w:pStyle w:val="TOC1"/>
        <w:rPr>
          <w:rFonts w:asciiTheme="minorHAnsi" w:eastAsiaTheme="minorEastAsia" w:hAnsiTheme="minorHAnsi"/>
          <w:lang w:val="en-US"/>
          <w:rPrChange w:id="29" w:author="Thomas Stockhammer" w:date="2022-11-17T05:36:00Z">
            <w:rPr>
              <w:rFonts w:asciiTheme="minorHAnsi" w:eastAsiaTheme="minorEastAsia" w:hAnsiTheme="minorHAnsi"/>
            </w:rPr>
          </w:rPrChange>
        </w:rPr>
      </w:pPr>
      <w:r>
        <w:t>2</w:t>
      </w:r>
      <w:r>
        <w:rPr>
          <w:rFonts w:asciiTheme="minorHAnsi" w:eastAsiaTheme="minorEastAsia" w:hAnsiTheme="minorHAnsi"/>
          <w:lang w:val="en-US"/>
          <w:rPrChange w:id="30" w:author="Thomas Stockhammer" w:date="2022-11-17T05:36:00Z">
            <w:rPr>
              <w:rFonts w:asciiTheme="minorHAnsi" w:eastAsiaTheme="minorEastAsia" w:hAnsiTheme="minorHAnsi"/>
            </w:rPr>
          </w:rPrChange>
        </w:rPr>
        <w:tab/>
      </w:r>
      <w:r>
        <w:t>References</w:t>
      </w:r>
      <w:r>
        <w:tab/>
      </w:r>
      <w:del w:id="31" w:author="Thomas Stockhammer" w:date="2022-11-17T05:36:00Z">
        <w:r w:rsidR="00DE27B2">
          <w:fldChar w:fldCharType="begin" w:fldLock="1"/>
        </w:r>
        <w:r w:rsidR="00DE27B2">
          <w:delInstrText xml:space="preserve"> PAGEREF _Toc112946807 \h </w:delInstrText>
        </w:r>
        <w:r w:rsidR="00DE27B2">
          <w:fldChar w:fldCharType="separate"/>
        </w:r>
        <w:r w:rsidR="00DE27B2">
          <w:delText>7</w:delText>
        </w:r>
        <w:r w:rsidR="00DE27B2">
          <w:fldChar w:fldCharType="end"/>
        </w:r>
      </w:del>
      <w:ins w:id="32" w:author="Thomas Stockhammer" w:date="2022-11-17T05:36:00Z">
        <w:r>
          <w:fldChar w:fldCharType="begin"/>
        </w:r>
        <w:r>
          <w:instrText xml:space="preserve"> PAGEREF _Toc119555547 \h </w:instrText>
        </w:r>
        <w:r>
          <w:fldChar w:fldCharType="separate"/>
        </w:r>
        <w:r>
          <w:t>7</w:t>
        </w:r>
        <w:r>
          <w:fldChar w:fldCharType="end"/>
        </w:r>
      </w:ins>
    </w:p>
    <w:p w14:paraId="3288773F" w14:textId="42095CD7" w:rsidR="009203DC" w:rsidRDefault="009203DC">
      <w:pPr>
        <w:pStyle w:val="TOC1"/>
        <w:rPr>
          <w:rFonts w:asciiTheme="minorHAnsi" w:eastAsiaTheme="minorEastAsia" w:hAnsiTheme="minorHAnsi"/>
          <w:lang w:val="en-US"/>
          <w:rPrChange w:id="33" w:author="Thomas Stockhammer" w:date="2022-11-17T05:36:00Z">
            <w:rPr>
              <w:rFonts w:asciiTheme="minorHAnsi" w:eastAsiaTheme="minorEastAsia" w:hAnsiTheme="minorHAnsi"/>
            </w:rPr>
          </w:rPrChange>
        </w:rPr>
      </w:pPr>
      <w:r>
        <w:t>3</w:t>
      </w:r>
      <w:r>
        <w:rPr>
          <w:rFonts w:asciiTheme="minorHAnsi" w:eastAsiaTheme="minorEastAsia" w:hAnsiTheme="minorHAnsi"/>
          <w:lang w:val="en-US"/>
          <w:rPrChange w:id="34" w:author="Thomas Stockhammer" w:date="2022-11-17T05:36:00Z">
            <w:rPr>
              <w:rFonts w:asciiTheme="minorHAnsi" w:eastAsiaTheme="minorEastAsia" w:hAnsiTheme="minorHAnsi"/>
            </w:rPr>
          </w:rPrChange>
        </w:rPr>
        <w:tab/>
      </w:r>
      <w:r>
        <w:t>Definitions of terms, symbols and abbreviations</w:t>
      </w:r>
      <w:r>
        <w:tab/>
      </w:r>
      <w:del w:id="35" w:author="Thomas Stockhammer" w:date="2022-11-17T05:36:00Z">
        <w:r w:rsidR="00DE27B2">
          <w:fldChar w:fldCharType="begin" w:fldLock="1"/>
        </w:r>
        <w:r w:rsidR="00DE27B2">
          <w:delInstrText xml:space="preserve"> PAGEREF _Toc112946808 \h </w:delInstrText>
        </w:r>
        <w:r w:rsidR="00DE27B2">
          <w:fldChar w:fldCharType="separate"/>
        </w:r>
        <w:r w:rsidR="00DE27B2">
          <w:delText>8</w:delText>
        </w:r>
        <w:r w:rsidR="00DE27B2">
          <w:fldChar w:fldCharType="end"/>
        </w:r>
      </w:del>
      <w:ins w:id="36" w:author="Thomas Stockhammer" w:date="2022-11-17T05:36:00Z">
        <w:r>
          <w:fldChar w:fldCharType="begin"/>
        </w:r>
        <w:r>
          <w:instrText xml:space="preserve"> PAGEREF _Toc119555548 \h </w:instrText>
        </w:r>
        <w:r>
          <w:fldChar w:fldCharType="separate"/>
        </w:r>
        <w:r>
          <w:t>8</w:t>
        </w:r>
        <w:r>
          <w:fldChar w:fldCharType="end"/>
        </w:r>
      </w:ins>
    </w:p>
    <w:p w14:paraId="3853698E" w14:textId="7C3B73AD" w:rsidR="009203DC" w:rsidRDefault="009203DC">
      <w:pPr>
        <w:pStyle w:val="TOC2"/>
        <w:rPr>
          <w:rFonts w:asciiTheme="minorHAnsi" w:eastAsiaTheme="minorEastAsia" w:hAnsiTheme="minorHAnsi"/>
          <w:sz w:val="22"/>
          <w:lang w:val="en-US"/>
          <w:rPrChange w:id="37" w:author="Thomas Stockhammer" w:date="2022-11-17T05:36:00Z">
            <w:rPr>
              <w:rFonts w:asciiTheme="minorHAnsi" w:eastAsiaTheme="minorEastAsia" w:hAnsiTheme="minorHAnsi"/>
              <w:sz w:val="22"/>
            </w:rPr>
          </w:rPrChange>
        </w:rPr>
      </w:pPr>
      <w:r>
        <w:t>3.1</w:t>
      </w:r>
      <w:r>
        <w:rPr>
          <w:rFonts w:asciiTheme="minorHAnsi" w:eastAsiaTheme="minorEastAsia" w:hAnsiTheme="minorHAnsi"/>
          <w:sz w:val="22"/>
          <w:lang w:val="en-US"/>
          <w:rPrChange w:id="38" w:author="Thomas Stockhammer" w:date="2022-11-17T05:36:00Z">
            <w:rPr>
              <w:rFonts w:asciiTheme="minorHAnsi" w:eastAsiaTheme="minorEastAsia" w:hAnsiTheme="minorHAnsi"/>
              <w:sz w:val="22"/>
            </w:rPr>
          </w:rPrChange>
        </w:rPr>
        <w:tab/>
      </w:r>
      <w:r>
        <w:t>Terms</w:t>
      </w:r>
      <w:r>
        <w:tab/>
      </w:r>
      <w:del w:id="39" w:author="Thomas Stockhammer" w:date="2022-11-17T05:36:00Z">
        <w:r w:rsidR="00DE27B2">
          <w:fldChar w:fldCharType="begin" w:fldLock="1"/>
        </w:r>
        <w:r w:rsidR="00DE27B2">
          <w:delInstrText xml:space="preserve"> PAGEREF _Toc112946809 \h </w:delInstrText>
        </w:r>
        <w:r w:rsidR="00DE27B2">
          <w:fldChar w:fldCharType="separate"/>
        </w:r>
        <w:r w:rsidR="00DE27B2">
          <w:delText>8</w:delText>
        </w:r>
        <w:r w:rsidR="00DE27B2">
          <w:fldChar w:fldCharType="end"/>
        </w:r>
      </w:del>
      <w:ins w:id="40" w:author="Thomas Stockhammer" w:date="2022-11-17T05:36:00Z">
        <w:r>
          <w:fldChar w:fldCharType="begin"/>
        </w:r>
        <w:r>
          <w:instrText xml:space="preserve"> PAGEREF _Toc119555549 \h </w:instrText>
        </w:r>
        <w:r>
          <w:fldChar w:fldCharType="separate"/>
        </w:r>
        <w:r>
          <w:t>8</w:t>
        </w:r>
        <w:r>
          <w:fldChar w:fldCharType="end"/>
        </w:r>
      </w:ins>
    </w:p>
    <w:p w14:paraId="0FD1B04F" w14:textId="77777777" w:rsidR="00DE27B2" w:rsidRDefault="009203DC">
      <w:pPr>
        <w:pStyle w:val="TOC2"/>
        <w:rPr>
          <w:del w:id="41" w:author="Thomas Stockhammer" w:date="2022-11-17T05:36:00Z"/>
          <w:rFonts w:asciiTheme="minorHAnsi" w:eastAsiaTheme="minorEastAsia" w:hAnsiTheme="minorHAnsi" w:cstheme="minorBidi"/>
          <w:sz w:val="22"/>
          <w:szCs w:val="22"/>
          <w:lang w:eastAsia="en-GB"/>
        </w:rPr>
      </w:pPr>
      <w:r>
        <w:t>3.2</w:t>
      </w:r>
      <w:r>
        <w:rPr>
          <w:rFonts w:asciiTheme="minorHAnsi" w:eastAsiaTheme="minorEastAsia" w:hAnsiTheme="minorHAnsi"/>
          <w:sz w:val="22"/>
          <w:lang w:val="en-US"/>
          <w:rPrChange w:id="42" w:author="Thomas Stockhammer" w:date="2022-11-17T05:36:00Z">
            <w:rPr>
              <w:rFonts w:asciiTheme="minorHAnsi" w:eastAsiaTheme="minorEastAsia" w:hAnsiTheme="minorHAnsi"/>
              <w:sz w:val="22"/>
            </w:rPr>
          </w:rPrChange>
        </w:rPr>
        <w:tab/>
      </w:r>
      <w:del w:id="43" w:author="Thomas Stockhammer" w:date="2022-11-17T05:36:00Z">
        <w:r w:rsidR="00DE27B2">
          <w:delText>Symbols</w:delText>
        </w:r>
        <w:r w:rsidR="00DE27B2">
          <w:tab/>
        </w:r>
        <w:r w:rsidR="00DE27B2">
          <w:fldChar w:fldCharType="begin" w:fldLock="1"/>
        </w:r>
        <w:r w:rsidR="00DE27B2">
          <w:delInstrText xml:space="preserve"> PAGEREF _Toc112946810 \h </w:delInstrText>
        </w:r>
        <w:r w:rsidR="00DE27B2">
          <w:fldChar w:fldCharType="separate"/>
        </w:r>
        <w:r w:rsidR="00DE27B2">
          <w:delText>8</w:delText>
        </w:r>
        <w:r w:rsidR="00DE27B2">
          <w:fldChar w:fldCharType="end"/>
        </w:r>
      </w:del>
    </w:p>
    <w:p w14:paraId="730532DE" w14:textId="205DB56C" w:rsidR="009203DC" w:rsidRDefault="00DE27B2">
      <w:pPr>
        <w:pStyle w:val="TOC2"/>
        <w:rPr>
          <w:rFonts w:asciiTheme="minorHAnsi" w:eastAsiaTheme="minorEastAsia" w:hAnsiTheme="minorHAnsi"/>
          <w:sz w:val="22"/>
          <w:lang w:val="en-US"/>
          <w:rPrChange w:id="44" w:author="Thomas Stockhammer" w:date="2022-11-17T05:36:00Z">
            <w:rPr>
              <w:rFonts w:asciiTheme="minorHAnsi" w:eastAsiaTheme="minorEastAsia" w:hAnsiTheme="minorHAnsi"/>
              <w:sz w:val="22"/>
            </w:rPr>
          </w:rPrChange>
        </w:rPr>
      </w:pPr>
      <w:del w:id="45" w:author="Thomas Stockhammer" w:date="2022-11-17T05:36:00Z">
        <w:r>
          <w:delText>3.3</w:delText>
        </w:r>
        <w:r>
          <w:rPr>
            <w:rFonts w:asciiTheme="minorHAnsi" w:eastAsiaTheme="minorEastAsia" w:hAnsiTheme="minorHAnsi" w:cstheme="minorBidi"/>
            <w:sz w:val="22"/>
            <w:szCs w:val="22"/>
            <w:lang w:eastAsia="en-GB"/>
          </w:rPr>
          <w:tab/>
        </w:r>
      </w:del>
      <w:r w:rsidR="009203DC">
        <w:t>Abbreviations</w:t>
      </w:r>
      <w:r w:rsidR="009203DC">
        <w:tab/>
      </w:r>
      <w:r w:rsidR="009203DC">
        <w:fldChar w:fldCharType="begin"/>
      </w:r>
      <w:r w:rsidR="009203DC">
        <w:instrText xml:space="preserve"> PAGEREF _</w:instrText>
      </w:r>
      <w:del w:id="46" w:author="Thomas Stockhammer" w:date="2022-11-17T05:36:00Z">
        <w:r>
          <w:delInstrText>Toc112946811</w:delInstrText>
        </w:r>
      </w:del>
      <w:ins w:id="47" w:author="Thomas Stockhammer" w:date="2022-11-17T05:36:00Z">
        <w:r w:rsidR="009203DC">
          <w:instrText>Toc119555550</w:instrText>
        </w:r>
      </w:ins>
      <w:r w:rsidR="009203DC">
        <w:instrText xml:space="preserve"> \h </w:instrText>
      </w:r>
      <w:r w:rsidR="009203DC">
        <w:fldChar w:fldCharType="separate"/>
      </w:r>
      <w:r w:rsidR="009203DC">
        <w:t>8</w:t>
      </w:r>
      <w:r w:rsidR="009203DC">
        <w:fldChar w:fldCharType="end"/>
      </w:r>
    </w:p>
    <w:p w14:paraId="297D5706" w14:textId="4605A79B" w:rsidR="009203DC" w:rsidRDefault="009203DC">
      <w:pPr>
        <w:pStyle w:val="TOC1"/>
        <w:rPr>
          <w:rFonts w:asciiTheme="minorHAnsi" w:eastAsiaTheme="minorEastAsia" w:hAnsiTheme="minorHAnsi"/>
          <w:lang w:val="en-US"/>
          <w:rPrChange w:id="48" w:author="Thomas Stockhammer" w:date="2022-11-17T05:36:00Z">
            <w:rPr>
              <w:rFonts w:asciiTheme="minorHAnsi" w:eastAsiaTheme="minorEastAsia" w:hAnsiTheme="minorHAnsi"/>
            </w:rPr>
          </w:rPrChange>
        </w:rPr>
      </w:pPr>
      <w:r>
        <w:t>4</w:t>
      </w:r>
      <w:r>
        <w:rPr>
          <w:rFonts w:asciiTheme="minorHAnsi" w:eastAsiaTheme="minorEastAsia" w:hAnsiTheme="minorHAnsi"/>
          <w:lang w:val="en-US"/>
          <w:rPrChange w:id="49" w:author="Thomas Stockhammer" w:date="2022-11-17T05:36:00Z">
            <w:rPr>
              <w:rFonts w:asciiTheme="minorHAnsi" w:eastAsiaTheme="minorEastAsia" w:hAnsiTheme="minorHAnsi"/>
            </w:rPr>
          </w:rPrChange>
        </w:rPr>
        <w:tab/>
      </w:r>
      <w:r>
        <w:t>Motivation for Media Service Enablers</w:t>
      </w:r>
      <w:r>
        <w:tab/>
      </w:r>
      <w:del w:id="50" w:author="Thomas Stockhammer" w:date="2022-11-17T05:36:00Z">
        <w:r w:rsidR="00DE27B2">
          <w:fldChar w:fldCharType="begin" w:fldLock="1"/>
        </w:r>
        <w:r w:rsidR="00DE27B2">
          <w:delInstrText xml:space="preserve"> PAGEREF _Toc112946812 \h </w:delInstrText>
        </w:r>
        <w:r w:rsidR="00DE27B2">
          <w:fldChar w:fldCharType="separate"/>
        </w:r>
        <w:r w:rsidR="00DE27B2">
          <w:delText>9</w:delText>
        </w:r>
        <w:r w:rsidR="00DE27B2">
          <w:fldChar w:fldCharType="end"/>
        </w:r>
      </w:del>
      <w:ins w:id="51" w:author="Thomas Stockhammer" w:date="2022-11-17T05:36:00Z">
        <w:r>
          <w:fldChar w:fldCharType="begin"/>
        </w:r>
        <w:r>
          <w:instrText xml:space="preserve"> PAGEREF _Toc119555551 \h </w:instrText>
        </w:r>
        <w:r>
          <w:fldChar w:fldCharType="separate"/>
        </w:r>
        <w:r>
          <w:t>9</w:t>
        </w:r>
        <w:r>
          <w:fldChar w:fldCharType="end"/>
        </w:r>
      </w:ins>
    </w:p>
    <w:p w14:paraId="48805C11" w14:textId="61FBC810" w:rsidR="009203DC" w:rsidRDefault="009203DC">
      <w:pPr>
        <w:pStyle w:val="TOC2"/>
        <w:rPr>
          <w:rFonts w:asciiTheme="minorHAnsi" w:eastAsiaTheme="minorEastAsia" w:hAnsiTheme="minorHAnsi"/>
          <w:sz w:val="22"/>
          <w:lang w:val="en-US"/>
          <w:rPrChange w:id="52" w:author="Thomas Stockhammer" w:date="2022-11-17T05:36:00Z">
            <w:rPr>
              <w:rFonts w:asciiTheme="minorHAnsi" w:eastAsiaTheme="minorEastAsia" w:hAnsiTheme="minorHAnsi"/>
              <w:sz w:val="22"/>
            </w:rPr>
          </w:rPrChange>
        </w:rPr>
      </w:pPr>
      <w:r>
        <w:t>4.1</w:t>
      </w:r>
      <w:r>
        <w:rPr>
          <w:rFonts w:asciiTheme="minorHAnsi" w:eastAsiaTheme="minorEastAsia" w:hAnsiTheme="minorHAnsi"/>
          <w:sz w:val="22"/>
          <w:lang w:val="en-US"/>
          <w:rPrChange w:id="53" w:author="Thomas Stockhammer" w:date="2022-11-17T05:36:00Z">
            <w:rPr>
              <w:rFonts w:asciiTheme="minorHAnsi" w:eastAsiaTheme="minorEastAsia" w:hAnsiTheme="minorHAnsi"/>
              <w:sz w:val="22"/>
            </w:rPr>
          </w:rPrChange>
        </w:rPr>
        <w:tab/>
      </w:r>
      <w:r>
        <w:t>General</w:t>
      </w:r>
      <w:r>
        <w:tab/>
      </w:r>
      <w:del w:id="54" w:author="Thomas Stockhammer" w:date="2022-11-17T05:36:00Z">
        <w:r w:rsidR="00DE27B2">
          <w:fldChar w:fldCharType="begin" w:fldLock="1"/>
        </w:r>
        <w:r w:rsidR="00DE27B2">
          <w:delInstrText xml:space="preserve"> PAGEREF _Toc112946813 \h </w:delInstrText>
        </w:r>
        <w:r w:rsidR="00DE27B2">
          <w:fldChar w:fldCharType="separate"/>
        </w:r>
        <w:r w:rsidR="00DE27B2">
          <w:delText>9</w:delText>
        </w:r>
        <w:r w:rsidR="00DE27B2">
          <w:fldChar w:fldCharType="end"/>
        </w:r>
      </w:del>
      <w:ins w:id="55" w:author="Thomas Stockhammer" w:date="2022-11-17T05:36:00Z">
        <w:r>
          <w:fldChar w:fldCharType="begin"/>
        </w:r>
        <w:r>
          <w:instrText xml:space="preserve"> PAGEREF _Toc119555552 \h </w:instrText>
        </w:r>
        <w:r>
          <w:fldChar w:fldCharType="separate"/>
        </w:r>
        <w:r>
          <w:t>9</w:t>
        </w:r>
        <w:r>
          <w:fldChar w:fldCharType="end"/>
        </w:r>
      </w:ins>
    </w:p>
    <w:p w14:paraId="7F58DEAD" w14:textId="1336F717" w:rsidR="009203DC" w:rsidRDefault="009203DC">
      <w:pPr>
        <w:pStyle w:val="TOC2"/>
        <w:rPr>
          <w:rFonts w:asciiTheme="minorHAnsi" w:eastAsiaTheme="minorEastAsia" w:hAnsiTheme="minorHAnsi"/>
          <w:sz w:val="22"/>
          <w:lang w:val="en-US"/>
          <w:rPrChange w:id="56" w:author="Thomas Stockhammer" w:date="2022-11-17T05:36:00Z">
            <w:rPr>
              <w:rFonts w:asciiTheme="minorHAnsi" w:eastAsiaTheme="minorEastAsia" w:hAnsiTheme="minorHAnsi"/>
              <w:sz w:val="22"/>
            </w:rPr>
          </w:rPrChange>
        </w:rPr>
      </w:pPr>
      <w:r>
        <w:t>4.2</w:t>
      </w:r>
      <w:r>
        <w:rPr>
          <w:rFonts w:asciiTheme="minorHAnsi" w:eastAsiaTheme="minorEastAsia" w:hAnsiTheme="minorHAnsi"/>
          <w:sz w:val="22"/>
          <w:lang w:val="en-US"/>
          <w:rPrChange w:id="57" w:author="Thomas Stockhammer" w:date="2022-11-17T05:36:00Z">
            <w:rPr>
              <w:rFonts w:asciiTheme="minorHAnsi" w:eastAsiaTheme="minorEastAsia" w:hAnsiTheme="minorHAnsi"/>
              <w:sz w:val="22"/>
            </w:rPr>
          </w:rPrChange>
        </w:rPr>
        <w:tab/>
      </w:r>
      <w:r>
        <w:t>Examples in 3GPP</w:t>
      </w:r>
      <w:r>
        <w:tab/>
      </w:r>
      <w:r>
        <w:fldChar w:fldCharType="begin"/>
      </w:r>
      <w:r>
        <w:instrText xml:space="preserve"> PAGEREF _</w:instrText>
      </w:r>
      <w:del w:id="58" w:author="Thomas Stockhammer" w:date="2022-11-17T05:36:00Z">
        <w:r w:rsidR="00DE27B2">
          <w:delInstrText>Toc112946814</w:delInstrText>
        </w:r>
      </w:del>
      <w:ins w:id="59" w:author="Thomas Stockhammer" w:date="2022-11-17T05:36:00Z">
        <w:r>
          <w:instrText>Toc119555553</w:instrText>
        </w:r>
      </w:ins>
      <w:r>
        <w:instrText xml:space="preserve"> \h </w:instrText>
      </w:r>
      <w:r>
        <w:fldChar w:fldCharType="separate"/>
      </w:r>
      <w:r>
        <w:t>10</w:t>
      </w:r>
      <w:r>
        <w:fldChar w:fldCharType="end"/>
      </w:r>
    </w:p>
    <w:p w14:paraId="0F637F46" w14:textId="3EB1E8B3" w:rsidR="009203DC" w:rsidRDefault="009203DC">
      <w:pPr>
        <w:pStyle w:val="TOC3"/>
        <w:rPr>
          <w:rFonts w:asciiTheme="minorHAnsi" w:eastAsiaTheme="minorEastAsia" w:hAnsiTheme="minorHAnsi"/>
          <w:sz w:val="22"/>
          <w:lang w:val="en-US"/>
          <w:rPrChange w:id="60" w:author="Thomas Stockhammer" w:date="2022-11-17T05:36:00Z">
            <w:rPr>
              <w:rFonts w:asciiTheme="minorHAnsi" w:eastAsiaTheme="minorEastAsia" w:hAnsiTheme="minorHAnsi"/>
              <w:sz w:val="22"/>
            </w:rPr>
          </w:rPrChange>
        </w:rPr>
      </w:pPr>
      <w:r>
        <w:t>4.2.1</w:t>
      </w:r>
      <w:r>
        <w:rPr>
          <w:rFonts w:asciiTheme="minorHAnsi" w:eastAsiaTheme="minorEastAsia" w:hAnsiTheme="minorHAnsi"/>
          <w:sz w:val="22"/>
          <w:lang w:val="en-US"/>
          <w:rPrChange w:id="61" w:author="Thomas Stockhammer" w:date="2022-11-17T05:36:00Z">
            <w:rPr>
              <w:rFonts w:asciiTheme="minorHAnsi" w:eastAsiaTheme="minorEastAsia" w:hAnsiTheme="minorHAnsi"/>
              <w:sz w:val="22"/>
            </w:rPr>
          </w:rPrChange>
        </w:rPr>
        <w:tab/>
      </w:r>
      <w:r>
        <w:t>MBMS Client</w:t>
      </w:r>
      <w:r>
        <w:tab/>
      </w:r>
      <w:r>
        <w:fldChar w:fldCharType="begin"/>
      </w:r>
      <w:r>
        <w:instrText xml:space="preserve"> PAGEREF _</w:instrText>
      </w:r>
      <w:del w:id="62" w:author="Thomas Stockhammer" w:date="2022-11-17T05:36:00Z">
        <w:r w:rsidR="00DE27B2">
          <w:delInstrText>Toc112946815</w:delInstrText>
        </w:r>
      </w:del>
      <w:ins w:id="63" w:author="Thomas Stockhammer" w:date="2022-11-17T05:36:00Z">
        <w:r>
          <w:instrText>Toc119555554</w:instrText>
        </w:r>
      </w:ins>
      <w:r>
        <w:instrText xml:space="preserve"> \h </w:instrText>
      </w:r>
      <w:r>
        <w:fldChar w:fldCharType="separate"/>
      </w:r>
      <w:r>
        <w:t>10</w:t>
      </w:r>
      <w:r>
        <w:fldChar w:fldCharType="end"/>
      </w:r>
    </w:p>
    <w:p w14:paraId="77164D9C" w14:textId="4A38EF79" w:rsidR="009203DC" w:rsidRDefault="009203DC">
      <w:pPr>
        <w:pStyle w:val="TOC3"/>
        <w:rPr>
          <w:rFonts w:asciiTheme="minorHAnsi" w:eastAsiaTheme="minorEastAsia" w:hAnsiTheme="minorHAnsi"/>
          <w:sz w:val="22"/>
          <w:lang w:val="en-US"/>
          <w:rPrChange w:id="64" w:author="Thomas Stockhammer" w:date="2022-11-17T05:36:00Z">
            <w:rPr>
              <w:rFonts w:asciiTheme="minorHAnsi" w:eastAsiaTheme="minorEastAsia" w:hAnsiTheme="minorHAnsi"/>
              <w:sz w:val="22"/>
            </w:rPr>
          </w:rPrChange>
        </w:rPr>
      </w:pPr>
      <w:r>
        <w:t>4.2.2</w:t>
      </w:r>
      <w:r>
        <w:rPr>
          <w:rFonts w:asciiTheme="minorHAnsi" w:eastAsiaTheme="minorEastAsia" w:hAnsiTheme="minorHAnsi"/>
          <w:sz w:val="22"/>
          <w:lang w:val="en-US"/>
          <w:rPrChange w:id="65" w:author="Thomas Stockhammer" w:date="2022-11-17T05:36:00Z">
            <w:rPr>
              <w:rFonts w:asciiTheme="minorHAnsi" w:eastAsiaTheme="minorEastAsia" w:hAnsiTheme="minorHAnsi"/>
              <w:sz w:val="22"/>
            </w:rPr>
          </w:rPrChange>
        </w:rPr>
        <w:tab/>
      </w:r>
      <w:r>
        <w:t>Media Session Handler in 5GMS</w:t>
      </w:r>
      <w:r>
        <w:tab/>
      </w:r>
      <w:r>
        <w:fldChar w:fldCharType="begin"/>
      </w:r>
      <w:r>
        <w:instrText xml:space="preserve"> PAGEREF _</w:instrText>
      </w:r>
      <w:del w:id="66" w:author="Thomas Stockhammer" w:date="2022-11-17T05:36:00Z">
        <w:r w:rsidR="00DE27B2">
          <w:delInstrText>Toc112946816</w:delInstrText>
        </w:r>
      </w:del>
      <w:ins w:id="67" w:author="Thomas Stockhammer" w:date="2022-11-17T05:36:00Z">
        <w:r>
          <w:instrText>Toc119555555</w:instrText>
        </w:r>
      </w:ins>
      <w:r>
        <w:instrText xml:space="preserve"> \h </w:instrText>
      </w:r>
      <w:r>
        <w:fldChar w:fldCharType="separate"/>
      </w:r>
      <w:r>
        <w:t>13</w:t>
      </w:r>
      <w:r>
        <w:fldChar w:fldCharType="end"/>
      </w:r>
    </w:p>
    <w:p w14:paraId="2DAC47D1" w14:textId="0547C3A3" w:rsidR="009203DC" w:rsidRDefault="009203DC">
      <w:pPr>
        <w:pStyle w:val="TOC3"/>
        <w:rPr>
          <w:rFonts w:asciiTheme="minorHAnsi" w:eastAsiaTheme="minorEastAsia" w:hAnsiTheme="minorHAnsi"/>
          <w:sz w:val="22"/>
          <w:lang w:val="en-US"/>
          <w:rPrChange w:id="68" w:author="Thomas Stockhammer" w:date="2022-11-17T05:36:00Z">
            <w:rPr>
              <w:rFonts w:asciiTheme="minorHAnsi" w:eastAsiaTheme="minorEastAsia" w:hAnsiTheme="minorHAnsi"/>
              <w:sz w:val="22"/>
            </w:rPr>
          </w:rPrChange>
        </w:rPr>
      </w:pPr>
      <w:r>
        <w:t>4.2.3</w:t>
      </w:r>
      <w:r>
        <w:rPr>
          <w:rFonts w:asciiTheme="minorHAnsi" w:eastAsiaTheme="minorEastAsia" w:hAnsiTheme="minorHAnsi"/>
          <w:sz w:val="22"/>
          <w:lang w:val="en-US"/>
          <w:rPrChange w:id="69" w:author="Thomas Stockhammer" w:date="2022-11-17T05:36:00Z">
            <w:rPr>
              <w:rFonts w:asciiTheme="minorHAnsi" w:eastAsiaTheme="minorEastAsia" w:hAnsiTheme="minorHAnsi"/>
              <w:sz w:val="22"/>
            </w:rPr>
          </w:rPrChange>
        </w:rPr>
        <w:tab/>
      </w:r>
      <w:r>
        <w:t>Media Player in 5GMS</w:t>
      </w:r>
      <w:r>
        <w:tab/>
      </w:r>
      <w:r>
        <w:fldChar w:fldCharType="begin"/>
      </w:r>
      <w:r>
        <w:instrText xml:space="preserve"> PAGEREF _</w:instrText>
      </w:r>
      <w:del w:id="70" w:author="Thomas Stockhammer" w:date="2022-11-17T05:36:00Z">
        <w:r w:rsidR="00DE27B2">
          <w:delInstrText>Toc112946817</w:delInstrText>
        </w:r>
      </w:del>
      <w:ins w:id="71" w:author="Thomas Stockhammer" w:date="2022-11-17T05:36:00Z">
        <w:r>
          <w:instrText>Toc119555556</w:instrText>
        </w:r>
      </w:ins>
      <w:r>
        <w:instrText xml:space="preserve"> \h </w:instrText>
      </w:r>
      <w:r>
        <w:fldChar w:fldCharType="separate"/>
      </w:r>
      <w:r>
        <w:t>14</w:t>
      </w:r>
      <w:r>
        <w:fldChar w:fldCharType="end"/>
      </w:r>
    </w:p>
    <w:p w14:paraId="454BF75D" w14:textId="2D28ED0D" w:rsidR="009203DC" w:rsidRDefault="009203DC">
      <w:pPr>
        <w:pStyle w:val="TOC3"/>
        <w:rPr>
          <w:rFonts w:asciiTheme="minorHAnsi" w:eastAsiaTheme="minorEastAsia" w:hAnsiTheme="minorHAnsi"/>
          <w:sz w:val="22"/>
          <w:lang w:val="en-US"/>
          <w:rPrChange w:id="72" w:author="Thomas Stockhammer" w:date="2022-11-17T05:36:00Z">
            <w:rPr>
              <w:rFonts w:asciiTheme="minorHAnsi" w:eastAsiaTheme="minorEastAsia" w:hAnsiTheme="minorHAnsi"/>
              <w:sz w:val="22"/>
            </w:rPr>
          </w:rPrChange>
        </w:rPr>
      </w:pPr>
      <w:r>
        <w:t>4.2.4</w:t>
      </w:r>
      <w:r>
        <w:rPr>
          <w:rFonts w:asciiTheme="minorHAnsi" w:eastAsiaTheme="minorEastAsia" w:hAnsiTheme="minorHAnsi"/>
          <w:sz w:val="22"/>
          <w:lang w:val="en-US"/>
          <w:rPrChange w:id="73" w:author="Thomas Stockhammer" w:date="2022-11-17T05:36:00Z">
            <w:rPr>
              <w:rFonts w:asciiTheme="minorHAnsi" w:eastAsiaTheme="minorEastAsia" w:hAnsiTheme="minorHAnsi"/>
              <w:sz w:val="22"/>
            </w:rPr>
          </w:rPrChange>
        </w:rPr>
        <w:tab/>
      </w:r>
      <w:r>
        <w:t>FLUS sink capability discovery</w:t>
      </w:r>
      <w:r>
        <w:tab/>
      </w:r>
      <w:r>
        <w:fldChar w:fldCharType="begin"/>
      </w:r>
      <w:r>
        <w:instrText xml:space="preserve"> PAGEREF _</w:instrText>
      </w:r>
      <w:del w:id="74" w:author="Thomas Stockhammer" w:date="2022-11-17T05:36:00Z">
        <w:r w:rsidR="00DE27B2">
          <w:delInstrText>Toc112946818</w:delInstrText>
        </w:r>
      </w:del>
      <w:ins w:id="75" w:author="Thomas Stockhammer" w:date="2022-11-17T05:36:00Z">
        <w:r>
          <w:instrText>Toc119555557</w:instrText>
        </w:r>
      </w:ins>
      <w:r>
        <w:instrText xml:space="preserve"> \h </w:instrText>
      </w:r>
      <w:r>
        <w:fldChar w:fldCharType="separate"/>
      </w:r>
      <w:r>
        <w:t>15</w:t>
      </w:r>
      <w:r>
        <w:fldChar w:fldCharType="end"/>
      </w:r>
    </w:p>
    <w:p w14:paraId="0E5D8DD8" w14:textId="161AE557" w:rsidR="009203DC" w:rsidRDefault="009203DC">
      <w:pPr>
        <w:pStyle w:val="TOC3"/>
        <w:rPr>
          <w:rFonts w:asciiTheme="minorHAnsi" w:eastAsiaTheme="minorEastAsia" w:hAnsiTheme="minorHAnsi"/>
          <w:sz w:val="22"/>
          <w:lang w:val="en-US"/>
          <w:rPrChange w:id="76" w:author="Thomas Stockhammer" w:date="2022-11-17T05:36:00Z">
            <w:rPr>
              <w:rFonts w:asciiTheme="minorHAnsi" w:eastAsiaTheme="minorEastAsia" w:hAnsiTheme="minorHAnsi"/>
              <w:sz w:val="22"/>
            </w:rPr>
          </w:rPrChange>
        </w:rPr>
      </w:pPr>
      <w:r>
        <w:t>4.2.5</w:t>
      </w:r>
      <w:r>
        <w:rPr>
          <w:rFonts w:asciiTheme="minorHAnsi" w:eastAsiaTheme="minorEastAsia" w:hAnsiTheme="minorHAnsi"/>
          <w:sz w:val="22"/>
          <w:lang w:val="en-US"/>
          <w:rPrChange w:id="77" w:author="Thomas Stockhammer" w:date="2022-11-17T05:36:00Z">
            <w:rPr>
              <w:rFonts w:asciiTheme="minorHAnsi" w:eastAsiaTheme="minorEastAsia" w:hAnsiTheme="minorHAnsi"/>
              <w:sz w:val="22"/>
            </w:rPr>
          </w:rPrChange>
        </w:rPr>
        <w:tab/>
      </w:r>
      <w:r>
        <w:t>Service Enabler Architecture Layer (SEAL) for Verticals</w:t>
      </w:r>
      <w:r>
        <w:tab/>
      </w:r>
      <w:r>
        <w:fldChar w:fldCharType="begin"/>
      </w:r>
      <w:r>
        <w:instrText xml:space="preserve"> PAGEREF _</w:instrText>
      </w:r>
      <w:del w:id="78" w:author="Thomas Stockhammer" w:date="2022-11-17T05:36:00Z">
        <w:r w:rsidR="00DE27B2">
          <w:delInstrText>Toc112946819</w:delInstrText>
        </w:r>
      </w:del>
      <w:ins w:id="79" w:author="Thomas Stockhammer" w:date="2022-11-17T05:36:00Z">
        <w:r>
          <w:instrText>Toc119555558</w:instrText>
        </w:r>
      </w:ins>
      <w:r>
        <w:instrText xml:space="preserve"> \h </w:instrText>
      </w:r>
      <w:r>
        <w:fldChar w:fldCharType="separate"/>
      </w:r>
      <w:r>
        <w:t>15</w:t>
      </w:r>
      <w:r>
        <w:fldChar w:fldCharType="end"/>
      </w:r>
    </w:p>
    <w:p w14:paraId="36174FE4" w14:textId="20DCF760" w:rsidR="009203DC" w:rsidRDefault="009203DC">
      <w:pPr>
        <w:pStyle w:val="TOC2"/>
        <w:rPr>
          <w:rFonts w:asciiTheme="minorHAnsi" w:eastAsiaTheme="minorEastAsia" w:hAnsiTheme="minorHAnsi"/>
          <w:sz w:val="22"/>
          <w:lang w:val="en-US"/>
          <w:rPrChange w:id="80" w:author="Thomas Stockhammer" w:date="2022-11-17T05:36:00Z">
            <w:rPr>
              <w:rFonts w:asciiTheme="minorHAnsi" w:eastAsiaTheme="minorEastAsia" w:hAnsiTheme="minorHAnsi"/>
              <w:sz w:val="22"/>
            </w:rPr>
          </w:rPrChange>
        </w:rPr>
      </w:pPr>
      <w:r>
        <w:t>4.3</w:t>
      </w:r>
      <w:r>
        <w:rPr>
          <w:rFonts w:asciiTheme="minorHAnsi" w:eastAsiaTheme="minorEastAsia" w:hAnsiTheme="minorHAnsi"/>
          <w:sz w:val="22"/>
          <w:lang w:val="en-US"/>
          <w:rPrChange w:id="81" w:author="Thomas Stockhammer" w:date="2022-11-17T05:36:00Z">
            <w:rPr>
              <w:rFonts w:asciiTheme="minorHAnsi" w:eastAsiaTheme="minorEastAsia" w:hAnsiTheme="minorHAnsi"/>
              <w:sz w:val="22"/>
            </w:rPr>
          </w:rPrChange>
        </w:rPr>
        <w:tab/>
      </w:r>
      <w:r>
        <w:t>External Specifications</w:t>
      </w:r>
      <w:r>
        <w:tab/>
      </w:r>
      <w:r>
        <w:fldChar w:fldCharType="begin"/>
      </w:r>
      <w:r>
        <w:instrText xml:space="preserve"> PAGEREF _</w:instrText>
      </w:r>
      <w:del w:id="82" w:author="Thomas Stockhammer" w:date="2022-11-17T05:36:00Z">
        <w:r w:rsidR="00DE27B2">
          <w:delInstrText>Toc112946820</w:delInstrText>
        </w:r>
      </w:del>
      <w:ins w:id="83" w:author="Thomas Stockhammer" w:date="2022-11-17T05:36:00Z">
        <w:r>
          <w:instrText>Toc119555559</w:instrText>
        </w:r>
      </w:ins>
      <w:r>
        <w:instrText xml:space="preserve"> \h </w:instrText>
      </w:r>
      <w:r>
        <w:fldChar w:fldCharType="separate"/>
      </w:r>
      <w:r>
        <w:t>16</w:t>
      </w:r>
      <w:r>
        <w:fldChar w:fldCharType="end"/>
      </w:r>
    </w:p>
    <w:p w14:paraId="3760AF0D" w14:textId="580ADD43" w:rsidR="009203DC" w:rsidRDefault="009203DC">
      <w:pPr>
        <w:pStyle w:val="TOC3"/>
        <w:rPr>
          <w:rFonts w:asciiTheme="minorHAnsi" w:eastAsiaTheme="minorEastAsia" w:hAnsiTheme="minorHAnsi"/>
          <w:sz w:val="22"/>
          <w:lang w:val="en-US"/>
          <w:rPrChange w:id="84" w:author="Thomas Stockhammer" w:date="2022-11-17T05:36:00Z">
            <w:rPr>
              <w:rFonts w:asciiTheme="minorHAnsi" w:eastAsiaTheme="minorEastAsia" w:hAnsiTheme="minorHAnsi"/>
              <w:sz w:val="22"/>
            </w:rPr>
          </w:rPrChange>
        </w:rPr>
      </w:pPr>
      <w:r>
        <w:t>4.3.1</w:t>
      </w:r>
      <w:r>
        <w:rPr>
          <w:rFonts w:asciiTheme="minorHAnsi" w:eastAsiaTheme="minorEastAsia" w:hAnsiTheme="minorHAnsi"/>
          <w:sz w:val="22"/>
          <w:lang w:val="en-US"/>
          <w:rPrChange w:id="85" w:author="Thomas Stockhammer" w:date="2022-11-17T05:36:00Z">
            <w:rPr>
              <w:rFonts w:asciiTheme="minorHAnsi" w:eastAsiaTheme="minorEastAsia" w:hAnsiTheme="minorHAnsi"/>
              <w:sz w:val="22"/>
            </w:rPr>
          </w:rPrChange>
        </w:rPr>
        <w:tab/>
      </w:r>
      <w:r>
        <w:t>General</w:t>
      </w:r>
      <w:r>
        <w:tab/>
      </w:r>
      <w:r>
        <w:fldChar w:fldCharType="begin"/>
      </w:r>
      <w:r>
        <w:instrText xml:space="preserve"> PAGEREF _</w:instrText>
      </w:r>
      <w:del w:id="86" w:author="Thomas Stockhammer" w:date="2022-11-17T05:36:00Z">
        <w:r w:rsidR="00DE27B2">
          <w:delInstrText>Toc112946821</w:delInstrText>
        </w:r>
      </w:del>
      <w:ins w:id="87" w:author="Thomas Stockhammer" w:date="2022-11-17T05:36:00Z">
        <w:r>
          <w:instrText>Toc119555560</w:instrText>
        </w:r>
      </w:ins>
      <w:r>
        <w:instrText xml:space="preserve"> \h </w:instrText>
      </w:r>
      <w:r>
        <w:fldChar w:fldCharType="separate"/>
      </w:r>
      <w:r>
        <w:t>16</w:t>
      </w:r>
      <w:r>
        <w:fldChar w:fldCharType="end"/>
      </w:r>
    </w:p>
    <w:p w14:paraId="13285BAB" w14:textId="33D746CE" w:rsidR="009203DC" w:rsidRDefault="009203DC">
      <w:pPr>
        <w:pStyle w:val="TOC3"/>
        <w:rPr>
          <w:rFonts w:asciiTheme="minorHAnsi" w:eastAsiaTheme="minorEastAsia" w:hAnsiTheme="minorHAnsi"/>
          <w:sz w:val="22"/>
          <w:lang w:val="en-US"/>
          <w:rPrChange w:id="88" w:author="Thomas Stockhammer" w:date="2022-11-17T05:36:00Z">
            <w:rPr>
              <w:rFonts w:asciiTheme="minorHAnsi" w:eastAsiaTheme="minorEastAsia" w:hAnsiTheme="minorHAnsi"/>
              <w:sz w:val="22"/>
            </w:rPr>
          </w:rPrChange>
        </w:rPr>
      </w:pPr>
      <w:r>
        <w:t>4.3.2</w:t>
      </w:r>
      <w:r>
        <w:rPr>
          <w:rFonts w:asciiTheme="minorHAnsi" w:eastAsiaTheme="minorEastAsia" w:hAnsiTheme="minorHAnsi"/>
          <w:sz w:val="22"/>
          <w:lang w:val="en-US"/>
          <w:rPrChange w:id="89" w:author="Thomas Stockhammer" w:date="2022-11-17T05:36:00Z">
            <w:rPr>
              <w:rFonts w:asciiTheme="minorHAnsi" w:eastAsiaTheme="minorEastAsia" w:hAnsiTheme="minorHAnsi"/>
              <w:sz w:val="22"/>
            </w:rPr>
          </w:rPrChange>
        </w:rPr>
        <w:tab/>
      </w:r>
      <w:r>
        <w:t>W3C HTML-5 APIs for Media</w:t>
      </w:r>
      <w:r>
        <w:tab/>
      </w:r>
      <w:r>
        <w:fldChar w:fldCharType="begin"/>
      </w:r>
      <w:r>
        <w:instrText xml:space="preserve"> PAGEREF _</w:instrText>
      </w:r>
      <w:del w:id="90" w:author="Thomas Stockhammer" w:date="2022-11-17T05:36:00Z">
        <w:r w:rsidR="00DE27B2">
          <w:delInstrText>Toc112946822</w:delInstrText>
        </w:r>
      </w:del>
      <w:ins w:id="91" w:author="Thomas Stockhammer" w:date="2022-11-17T05:36:00Z">
        <w:r>
          <w:instrText>Toc119555561</w:instrText>
        </w:r>
      </w:ins>
      <w:r>
        <w:instrText xml:space="preserve"> \h </w:instrText>
      </w:r>
      <w:r>
        <w:fldChar w:fldCharType="separate"/>
      </w:r>
      <w:r>
        <w:t>16</w:t>
      </w:r>
      <w:r>
        <w:fldChar w:fldCharType="end"/>
      </w:r>
    </w:p>
    <w:p w14:paraId="0E516FB6" w14:textId="64C42327" w:rsidR="009203DC" w:rsidRDefault="009203DC">
      <w:pPr>
        <w:pStyle w:val="TOC4"/>
        <w:rPr>
          <w:rFonts w:asciiTheme="minorHAnsi" w:eastAsiaTheme="minorEastAsia" w:hAnsiTheme="minorHAnsi"/>
          <w:sz w:val="22"/>
          <w:lang w:val="en-US"/>
          <w:rPrChange w:id="92" w:author="Thomas Stockhammer" w:date="2022-11-17T05:36:00Z">
            <w:rPr>
              <w:rFonts w:asciiTheme="minorHAnsi" w:eastAsiaTheme="minorEastAsia" w:hAnsiTheme="minorHAnsi"/>
              <w:sz w:val="22"/>
            </w:rPr>
          </w:rPrChange>
        </w:rPr>
      </w:pPr>
      <w:r>
        <w:t>4.3.2.1</w:t>
      </w:r>
      <w:r>
        <w:rPr>
          <w:rFonts w:asciiTheme="minorHAnsi" w:eastAsiaTheme="minorEastAsia" w:hAnsiTheme="minorHAnsi"/>
          <w:sz w:val="22"/>
          <w:lang w:val="en-US"/>
          <w:rPrChange w:id="93" w:author="Thomas Stockhammer" w:date="2022-11-17T05:36:00Z">
            <w:rPr>
              <w:rFonts w:asciiTheme="minorHAnsi" w:eastAsiaTheme="minorEastAsia" w:hAnsiTheme="minorHAnsi"/>
              <w:sz w:val="22"/>
            </w:rPr>
          </w:rPrChange>
        </w:rPr>
        <w:tab/>
      </w:r>
      <w:r>
        <w:t>W3C HTML-5 APIs</w:t>
      </w:r>
      <w:r>
        <w:tab/>
      </w:r>
      <w:r>
        <w:fldChar w:fldCharType="begin"/>
      </w:r>
      <w:r>
        <w:instrText xml:space="preserve"> PAGEREF _</w:instrText>
      </w:r>
      <w:del w:id="94" w:author="Thomas Stockhammer" w:date="2022-11-17T05:36:00Z">
        <w:r w:rsidR="00DE27B2">
          <w:delInstrText>Toc112946823</w:delInstrText>
        </w:r>
      </w:del>
      <w:ins w:id="95" w:author="Thomas Stockhammer" w:date="2022-11-17T05:36:00Z">
        <w:r>
          <w:instrText>Toc119555562</w:instrText>
        </w:r>
      </w:ins>
      <w:r>
        <w:instrText xml:space="preserve"> \h </w:instrText>
      </w:r>
      <w:r>
        <w:fldChar w:fldCharType="separate"/>
      </w:r>
      <w:r>
        <w:t>16</w:t>
      </w:r>
      <w:r>
        <w:fldChar w:fldCharType="end"/>
      </w:r>
    </w:p>
    <w:p w14:paraId="6537629F" w14:textId="53857299" w:rsidR="009203DC" w:rsidRDefault="009203DC">
      <w:pPr>
        <w:pStyle w:val="TOC4"/>
        <w:rPr>
          <w:rFonts w:asciiTheme="minorHAnsi" w:eastAsiaTheme="minorEastAsia" w:hAnsiTheme="minorHAnsi"/>
          <w:sz w:val="22"/>
          <w:lang w:val="en-US"/>
          <w:rPrChange w:id="96" w:author="Thomas Stockhammer" w:date="2022-11-17T05:36:00Z">
            <w:rPr>
              <w:rFonts w:asciiTheme="minorHAnsi" w:eastAsiaTheme="minorEastAsia" w:hAnsiTheme="minorHAnsi"/>
              <w:sz w:val="22"/>
            </w:rPr>
          </w:rPrChange>
        </w:rPr>
      </w:pPr>
      <w:r>
        <w:t>4.3.2.2</w:t>
      </w:r>
      <w:r>
        <w:rPr>
          <w:rFonts w:asciiTheme="minorHAnsi" w:eastAsiaTheme="minorEastAsia" w:hAnsiTheme="minorHAnsi"/>
          <w:sz w:val="22"/>
          <w:lang w:val="en-US"/>
          <w:rPrChange w:id="97" w:author="Thomas Stockhammer" w:date="2022-11-17T05:36:00Z">
            <w:rPr>
              <w:rFonts w:asciiTheme="minorHAnsi" w:eastAsiaTheme="minorEastAsia" w:hAnsiTheme="minorHAnsi"/>
              <w:sz w:val="22"/>
            </w:rPr>
          </w:rPrChange>
        </w:rPr>
        <w:tab/>
      </w:r>
      <w:r>
        <w:t>W3C Media Capabilities framework</w:t>
      </w:r>
      <w:r>
        <w:tab/>
      </w:r>
      <w:r>
        <w:fldChar w:fldCharType="begin"/>
      </w:r>
      <w:r>
        <w:instrText xml:space="preserve"> PAGEREF _</w:instrText>
      </w:r>
      <w:del w:id="98" w:author="Thomas Stockhammer" w:date="2022-11-17T05:36:00Z">
        <w:r w:rsidR="00DE27B2">
          <w:delInstrText>Toc112946824</w:delInstrText>
        </w:r>
      </w:del>
      <w:ins w:id="99" w:author="Thomas Stockhammer" w:date="2022-11-17T05:36:00Z">
        <w:r>
          <w:instrText>Toc119555563</w:instrText>
        </w:r>
      </w:ins>
      <w:r>
        <w:instrText xml:space="preserve"> \h </w:instrText>
      </w:r>
      <w:r>
        <w:fldChar w:fldCharType="separate"/>
      </w:r>
      <w:r>
        <w:t>17</w:t>
      </w:r>
      <w:r>
        <w:fldChar w:fldCharType="end"/>
      </w:r>
    </w:p>
    <w:p w14:paraId="18CF4EDF" w14:textId="418A32D8" w:rsidR="009203DC" w:rsidRDefault="009203DC">
      <w:pPr>
        <w:pStyle w:val="TOC3"/>
        <w:rPr>
          <w:rFonts w:asciiTheme="minorHAnsi" w:eastAsiaTheme="minorEastAsia" w:hAnsiTheme="minorHAnsi"/>
          <w:sz w:val="22"/>
          <w:lang w:val="en-US"/>
          <w:rPrChange w:id="100" w:author="Thomas Stockhammer" w:date="2022-11-17T05:36:00Z">
            <w:rPr>
              <w:rFonts w:asciiTheme="minorHAnsi" w:eastAsiaTheme="minorEastAsia" w:hAnsiTheme="minorHAnsi"/>
              <w:sz w:val="22"/>
            </w:rPr>
          </w:rPrChange>
        </w:rPr>
      </w:pPr>
      <w:r>
        <w:t>4.3.3</w:t>
      </w:r>
      <w:r>
        <w:rPr>
          <w:rFonts w:asciiTheme="minorHAnsi" w:eastAsiaTheme="minorEastAsia" w:hAnsiTheme="minorHAnsi"/>
          <w:sz w:val="22"/>
          <w:lang w:val="en-US"/>
          <w:rPrChange w:id="101" w:author="Thomas Stockhammer" w:date="2022-11-17T05:36:00Z">
            <w:rPr>
              <w:rFonts w:asciiTheme="minorHAnsi" w:eastAsiaTheme="minorEastAsia" w:hAnsiTheme="minorHAnsi"/>
              <w:sz w:val="22"/>
            </w:rPr>
          </w:rPrChange>
        </w:rPr>
        <w:tab/>
      </w:r>
      <w:r>
        <w:t>Khronos OpenXR</w:t>
      </w:r>
      <w:r>
        <w:tab/>
      </w:r>
      <w:r>
        <w:fldChar w:fldCharType="begin"/>
      </w:r>
      <w:r>
        <w:instrText xml:space="preserve"> PAGEREF _</w:instrText>
      </w:r>
      <w:del w:id="102" w:author="Thomas Stockhammer" w:date="2022-11-17T05:36:00Z">
        <w:r w:rsidR="00DE27B2">
          <w:delInstrText>Toc112946825</w:delInstrText>
        </w:r>
      </w:del>
      <w:ins w:id="103" w:author="Thomas Stockhammer" w:date="2022-11-17T05:36:00Z">
        <w:r>
          <w:instrText>Toc119555564</w:instrText>
        </w:r>
      </w:ins>
      <w:r>
        <w:instrText xml:space="preserve"> \h </w:instrText>
      </w:r>
      <w:r>
        <w:fldChar w:fldCharType="separate"/>
      </w:r>
      <w:r>
        <w:t>17</w:t>
      </w:r>
      <w:r>
        <w:fldChar w:fldCharType="end"/>
      </w:r>
    </w:p>
    <w:p w14:paraId="64118412" w14:textId="6DCD6B72" w:rsidR="009203DC" w:rsidRDefault="009203DC">
      <w:pPr>
        <w:pStyle w:val="TOC3"/>
        <w:rPr>
          <w:rFonts w:asciiTheme="minorHAnsi" w:eastAsiaTheme="minorEastAsia" w:hAnsiTheme="minorHAnsi"/>
          <w:sz w:val="22"/>
          <w:lang w:val="en-US"/>
          <w:rPrChange w:id="104" w:author="Thomas Stockhammer" w:date="2022-11-17T05:36:00Z">
            <w:rPr>
              <w:rFonts w:asciiTheme="minorHAnsi" w:eastAsiaTheme="minorEastAsia" w:hAnsiTheme="minorHAnsi"/>
              <w:sz w:val="22"/>
            </w:rPr>
          </w:rPrChange>
        </w:rPr>
      </w:pPr>
      <w:r>
        <w:t>4.3.4</w:t>
      </w:r>
      <w:r>
        <w:rPr>
          <w:rFonts w:asciiTheme="minorHAnsi" w:eastAsiaTheme="minorEastAsia" w:hAnsiTheme="minorHAnsi"/>
          <w:sz w:val="22"/>
          <w:lang w:val="en-US"/>
          <w:rPrChange w:id="105" w:author="Thomas Stockhammer" w:date="2022-11-17T05:36:00Z">
            <w:rPr>
              <w:rFonts w:asciiTheme="minorHAnsi" w:eastAsiaTheme="minorEastAsia" w:hAnsiTheme="minorHAnsi"/>
              <w:sz w:val="22"/>
            </w:rPr>
          </w:rPrChange>
        </w:rPr>
        <w:tab/>
      </w:r>
      <w:r>
        <w:t>MPEG Network-Based Media Processing (NBMP) media function description</w:t>
      </w:r>
      <w:r>
        <w:tab/>
      </w:r>
      <w:r>
        <w:fldChar w:fldCharType="begin"/>
      </w:r>
      <w:r>
        <w:instrText xml:space="preserve"> PAGEREF _</w:instrText>
      </w:r>
      <w:del w:id="106" w:author="Thomas Stockhammer" w:date="2022-11-17T05:36:00Z">
        <w:r w:rsidR="00DE27B2">
          <w:delInstrText>Toc112946826</w:delInstrText>
        </w:r>
      </w:del>
      <w:ins w:id="107" w:author="Thomas Stockhammer" w:date="2022-11-17T05:36:00Z">
        <w:r>
          <w:instrText>Toc119555565</w:instrText>
        </w:r>
      </w:ins>
      <w:r>
        <w:instrText xml:space="preserve"> \h </w:instrText>
      </w:r>
      <w:r>
        <w:fldChar w:fldCharType="separate"/>
      </w:r>
      <w:r>
        <w:t>18</w:t>
      </w:r>
      <w:r>
        <w:fldChar w:fldCharType="end"/>
      </w:r>
    </w:p>
    <w:p w14:paraId="0F04962F" w14:textId="7C9FF297" w:rsidR="009203DC" w:rsidRDefault="009203DC">
      <w:pPr>
        <w:pStyle w:val="TOC1"/>
        <w:rPr>
          <w:rFonts w:asciiTheme="minorHAnsi" w:eastAsiaTheme="minorEastAsia" w:hAnsiTheme="minorHAnsi"/>
          <w:lang w:val="en-US"/>
          <w:rPrChange w:id="108" w:author="Thomas Stockhammer" w:date="2022-11-17T05:36:00Z">
            <w:rPr>
              <w:rFonts w:asciiTheme="minorHAnsi" w:eastAsiaTheme="minorEastAsia" w:hAnsiTheme="minorHAnsi"/>
            </w:rPr>
          </w:rPrChange>
        </w:rPr>
      </w:pPr>
      <w:r>
        <w:t>5</w:t>
      </w:r>
      <w:r>
        <w:rPr>
          <w:rFonts w:asciiTheme="minorHAnsi" w:eastAsiaTheme="minorEastAsia" w:hAnsiTheme="minorHAnsi"/>
          <w:lang w:val="en-US"/>
          <w:rPrChange w:id="109" w:author="Thomas Stockhammer" w:date="2022-11-17T05:36:00Z">
            <w:rPr>
              <w:rFonts w:asciiTheme="minorHAnsi" w:eastAsiaTheme="minorEastAsia" w:hAnsiTheme="minorHAnsi"/>
            </w:rPr>
          </w:rPrChange>
        </w:rPr>
        <w:tab/>
      </w:r>
      <w:r>
        <w:t>Considered MSE frameworks</w:t>
      </w:r>
      <w:r>
        <w:tab/>
      </w:r>
      <w:r>
        <w:fldChar w:fldCharType="begin"/>
      </w:r>
      <w:r>
        <w:instrText xml:space="preserve"> PAGEREF _</w:instrText>
      </w:r>
      <w:del w:id="110" w:author="Thomas Stockhammer" w:date="2022-11-17T05:36:00Z">
        <w:r w:rsidR="00DE27B2">
          <w:delInstrText>Toc112946827</w:delInstrText>
        </w:r>
      </w:del>
      <w:ins w:id="111" w:author="Thomas Stockhammer" w:date="2022-11-17T05:36:00Z">
        <w:r>
          <w:instrText>Toc119555566</w:instrText>
        </w:r>
      </w:ins>
      <w:r>
        <w:instrText xml:space="preserve"> \h </w:instrText>
      </w:r>
      <w:r>
        <w:fldChar w:fldCharType="separate"/>
      </w:r>
      <w:r>
        <w:t>19</w:t>
      </w:r>
      <w:r>
        <w:fldChar w:fldCharType="end"/>
      </w:r>
    </w:p>
    <w:p w14:paraId="3E025547" w14:textId="1F2A8690" w:rsidR="009203DC" w:rsidRDefault="009203DC">
      <w:pPr>
        <w:pStyle w:val="TOC2"/>
        <w:rPr>
          <w:rFonts w:asciiTheme="minorHAnsi" w:eastAsiaTheme="minorEastAsia" w:hAnsiTheme="minorHAnsi"/>
          <w:sz w:val="22"/>
          <w:lang w:val="en-US"/>
          <w:rPrChange w:id="112" w:author="Thomas Stockhammer" w:date="2022-11-17T05:36:00Z">
            <w:rPr>
              <w:rFonts w:asciiTheme="minorHAnsi" w:eastAsiaTheme="minorEastAsia" w:hAnsiTheme="minorHAnsi"/>
              <w:sz w:val="22"/>
            </w:rPr>
          </w:rPrChange>
        </w:rPr>
      </w:pPr>
      <w:r>
        <w:t>5.1</w:t>
      </w:r>
      <w:r>
        <w:rPr>
          <w:rFonts w:asciiTheme="minorHAnsi" w:eastAsiaTheme="minorEastAsia" w:hAnsiTheme="minorHAnsi"/>
          <w:sz w:val="22"/>
          <w:lang w:val="en-US"/>
          <w:rPrChange w:id="113" w:author="Thomas Stockhammer" w:date="2022-11-17T05:36:00Z">
            <w:rPr>
              <w:rFonts w:asciiTheme="minorHAnsi" w:eastAsiaTheme="minorEastAsia" w:hAnsiTheme="minorHAnsi"/>
              <w:sz w:val="22"/>
            </w:rPr>
          </w:rPrChange>
        </w:rPr>
        <w:tab/>
      </w:r>
      <w:r>
        <w:t>General</w:t>
      </w:r>
      <w:r>
        <w:tab/>
      </w:r>
      <w:r>
        <w:fldChar w:fldCharType="begin"/>
      </w:r>
      <w:r>
        <w:instrText xml:space="preserve"> PAGEREF _</w:instrText>
      </w:r>
      <w:del w:id="114" w:author="Thomas Stockhammer" w:date="2022-11-17T05:36:00Z">
        <w:r w:rsidR="00DE27B2">
          <w:delInstrText>Toc112946828</w:delInstrText>
        </w:r>
      </w:del>
      <w:ins w:id="115" w:author="Thomas Stockhammer" w:date="2022-11-17T05:36:00Z">
        <w:r>
          <w:instrText>Toc119555567</w:instrText>
        </w:r>
      </w:ins>
      <w:r>
        <w:instrText xml:space="preserve"> \h </w:instrText>
      </w:r>
      <w:r>
        <w:fldChar w:fldCharType="separate"/>
      </w:r>
      <w:r>
        <w:t>19</w:t>
      </w:r>
      <w:r>
        <w:fldChar w:fldCharType="end"/>
      </w:r>
    </w:p>
    <w:p w14:paraId="7A8E5437" w14:textId="3D7917F5" w:rsidR="009203DC" w:rsidRDefault="009203DC">
      <w:pPr>
        <w:pStyle w:val="TOC2"/>
        <w:rPr>
          <w:rFonts w:asciiTheme="minorHAnsi" w:eastAsiaTheme="minorEastAsia" w:hAnsiTheme="minorHAnsi"/>
          <w:sz w:val="22"/>
          <w:lang w:val="en-US"/>
          <w:rPrChange w:id="116" w:author="Thomas Stockhammer" w:date="2022-11-17T05:36:00Z">
            <w:rPr>
              <w:rFonts w:asciiTheme="minorHAnsi" w:eastAsiaTheme="minorEastAsia" w:hAnsiTheme="minorHAnsi"/>
              <w:sz w:val="22"/>
            </w:rPr>
          </w:rPrChange>
        </w:rPr>
      </w:pPr>
      <w:r>
        <w:t>5.2</w:t>
      </w:r>
      <w:r>
        <w:rPr>
          <w:rFonts w:asciiTheme="minorHAnsi" w:eastAsiaTheme="minorEastAsia" w:hAnsiTheme="minorHAnsi"/>
          <w:sz w:val="22"/>
          <w:lang w:val="en-US"/>
          <w:rPrChange w:id="117" w:author="Thomas Stockhammer" w:date="2022-11-17T05:36:00Z">
            <w:rPr>
              <w:rFonts w:asciiTheme="minorHAnsi" w:eastAsiaTheme="minorEastAsia" w:hAnsiTheme="minorHAnsi"/>
              <w:sz w:val="22"/>
            </w:rPr>
          </w:rPrChange>
        </w:rPr>
        <w:tab/>
      </w:r>
      <w:r>
        <w:t>MSE framework proposal #1</w:t>
      </w:r>
      <w:r>
        <w:tab/>
      </w:r>
      <w:r>
        <w:fldChar w:fldCharType="begin"/>
      </w:r>
      <w:r>
        <w:instrText xml:space="preserve"> PAGEREF _</w:instrText>
      </w:r>
      <w:del w:id="118" w:author="Thomas Stockhammer" w:date="2022-11-17T05:36:00Z">
        <w:r w:rsidR="00DE27B2">
          <w:delInstrText>Toc112946829</w:delInstrText>
        </w:r>
      </w:del>
      <w:ins w:id="119" w:author="Thomas Stockhammer" w:date="2022-11-17T05:36:00Z">
        <w:r>
          <w:instrText>Toc119555568</w:instrText>
        </w:r>
      </w:ins>
      <w:r>
        <w:instrText xml:space="preserve"> \h </w:instrText>
      </w:r>
      <w:r>
        <w:fldChar w:fldCharType="separate"/>
      </w:r>
      <w:r>
        <w:t>19</w:t>
      </w:r>
      <w:r>
        <w:fldChar w:fldCharType="end"/>
      </w:r>
    </w:p>
    <w:p w14:paraId="4141B080" w14:textId="6998DD14" w:rsidR="009203DC" w:rsidRDefault="009203DC">
      <w:pPr>
        <w:pStyle w:val="TOC3"/>
        <w:rPr>
          <w:rFonts w:asciiTheme="minorHAnsi" w:eastAsiaTheme="minorEastAsia" w:hAnsiTheme="minorHAnsi"/>
          <w:sz w:val="22"/>
          <w:lang w:val="en-US"/>
          <w:rPrChange w:id="120" w:author="Thomas Stockhammer" w:date="2022-11-17T05:36:00Z">
            <w:rPr>
              <w:rFonts w:asciiTheme="minorHAnsi" w:eastAsiaTheme="minorEastAsia" w:hAnsiTheme="minorHAnsi"/>
              <w:sz w:val="22"/>
            </w:rPr>
          </w:rPrChange>
        </w:rPr>
      </w:pPr>
      <w:r>
        <w:t>5.2.1</w:t>
      </w:r>
      <w:r>
        <w:rPr>
          <w:rFonts w:asciiTheme="minorHAnsi" w:eastAsiaTheme="minorEastAsia" w:hAnsiTheme="minorHAnsi"/>
          <w:sz w:val="22"/>
          <w:lang w:val="en-US"/>
          <w:rPrChange w:id="121" w:author="Thomas Stockhammer" w:date="2022-11-17T05:36:00Z">
            <w:rPr>
              <w:rFonts w:asciiTheme="minorHAnsi" w:eastAsiaTheme="minorEastAsia" w:hAnsiTheme="minorHAnsi"/>
              <w:sz w:val="22"/>
            </w:rPr>
          </w:rPrChange>
        </w:rPr>
        <w:tab/>
      </w:r>
      <w:r>
        <w:t>Architecture</w:t>
      </w:r>
      <w:r>
        <w:tab/>
      </w:r>
      <w:r>
        <w:fldChar w:fldCharType="begin"/>
      </w:r>
      <w:r>
        <w:instrText xml:space="preserve"> PAGEREF _</w:instrText>
      </w:r>
      <w:del w:id="122" w:author="Thomas Stockhammer" w:date="2022-11-17T05:36:00Z">
        <w:r w:rsidR="00DE27B2">
          <w:delInstrText>Toc112946830</w:delInstrText>
        </w:r>
      </w:del>
      <w:ins w:id="123" w:author="Thomas Stockhammer" w:date="2022-11-17T05:36:00Z">
        <w:r>
          <w:instrText>Toc119555569</w:instrText>
        </w:r>
      </w:ins>
      <w:r>
        <w:instrText xml:space="preserve"> \h </w:instrText>
      </w:r>
      <w:r>
        <w:fldChar w:fldCharType="separate"/>
      </w:r>
      <w:r>
        <w:t>19</w:t>
      </w:r>
      <w:r>
        <w:fldChar w:fldCharType="end"/>
      </w:r>
    </w:p>
    <w:p w14:paraId="101CF558" w14:textId="2866489F" w:rsidR="009203DC" w:rsidRDefault="009203DC">
      <w:pPr>
        <w:pStyle w:val="TOC3"/>
        <w:rPr>
          <w:rFonts w:asciiTheme="minorHAnsi" w:eastAsiaTheme="minorEastAsia" w:hAnsiTheme="minorHAnsi"/>
          <w:sz w:val="22"/>
          <w:lang w:val="en-US"/>
          <w:rPrChange w:id="124" w:author="Thomas Stockhammer" w:date="2022-11-17T05:36:00Z">
            <w:rPr>
              <w:rFonts w:asciiTheme="minorHAnsi" w:eastAsiaTheme="minorEastAsia" w:hAnsiTheme="minorHAnsi"/>
              <w:sz w:val="22"/>
            </w:rPr>
          </w:rPrChange>
        </w:rPr>
      </w:pPr>
      <w:r>
        <w:t>5.2.2</w:t>
      </w:r>
      <w:r>
        <w:rPr>
          <w:rFonts w:asciiTheme="minorHAnsi" w:eastAsiaTheme="minorEastAsia" w:hAnsiTheme="minorHAnsi"/>
          <w:sz w:val="22"/>
          <w:lang w:val="en-US"/>
          <w:rPrChange w:id="125" w:author="Thomas Stockhammer" w:date="2022-11-17T05:36:00Z">
            <w:rPr>
              <w:rFonts w:asciiTheme="minorHAnsi" w:eastAsiaTheme="minorEastAsia" w:hAnsiTheme="minorHAnsi"/>
              <w:sz w:val="22"/>
            </w:rPr>
          </w:rPrChange>
        </w:rPr>
        <w:tab/>
      </w:r>
      <w:r>
        <w:t>MSE Specification</w:t>
      </w:r>
      <w:r>
        <w:tab/>
      </w:r>
      <w:r>
        <w:fldChar w:fldCharType="begin"/>
      </w:r>
      <w:r>
        <w:instrText xml:space="preserve"> PAGEREF _</w:instrText>
      </w:r>
      <w:del w:id="126" w:author="Thomas Stockhammer" w:date="2022-11-17T05:36:00Z">
        <w:r w:rsidR="00DE27B2">
          <w:delInstrText>Toc112946831</w:delInstrText>
        </w:r>
      </w:del>
      <w:ins w:id="127" w:author="Thomas Stockhammer" w:date="2022-11-17T05:36:00Z">
        <w:r>
          <w:instrText>Toc119555570</w:instrText>
        </w:r>
      </w:ins>
      <w:r>
        <w:instrText xml:space="preserve"> \h </w:instrText>
      </w:r>
      <w:r>
        <w:fldChar w:fldCharType="separate"/>
      </w:r>
      <w:r>
        <w:t>20</w:t>
      </w:r>
      <w:r>
        <w:fldChar w:fldCharType="end"/>
      </w:r>
    </w:p>
    <w:p w14:paraId="41FCF873" w14:textId="76FCB501" w:rsidR="009203DC" w:rsidRDefault="009203DC">
      <w:pPr>
        <w:pStyle w:val="TOC3"/>
        <w:rPr>
          <w:rFonts w:asciiTheme="minorHAnsi" w:eastAsiaTheme="minorEastAsia" w:hAnsiTheme="minorHAnsi"/>
          <w:sz w:val="22"/>
          <w:lang w:val="en-US"/>
          <w:rPrChange w:id="128" w:author="Thomas Stockhammer" w:date="2022-11-17T05:36:00Z">
            <w:rPr>
              <w:rFonts w:asciiTheme="minorHAnsi" w:eastAsiaTheme="minorEastAsia" w:hAnsiTheme="minorHAnsi"/>
              <w:sz w:val="22"/>
            </w:rPr>
          </w:rPrChange>
        </w:rPr>
      </w:pPr>
      <w:r>
        <w:t>5.2.3</w:t>
      </w:r>
      <w:r>
        <w:rPr>
          <w:rFonts w:asciiTheme="minorHAnsi" w:eastAsiaTheme="minorEastAsia" w:hAnsiTheme="minorHAnsi"/>
          <w:sz w:val="22"/>
          <w:lang w:val="en-US"/>
          <w:rPrChange w:id="129" w:author="Thomas Stockhammer" w:date="2022-11-17T05:36:00Z">
            <w:rPr>
              <w:rFonts w:asciiTheme="minorHAnsi" w:eastAsiaTheme="minorEastAsia" w:hAnsiTheme="minorHAnsi"/>
              <w:sz w:val="22"/>
            </w:rPr>
          </w:rPrChange>
        </w:rPr>
        <w:tab/>
      </w:r>
      <w:r>
        <w:t>MSE implementation</w:t>
      </w:r>
      <w:r>
        <w:tab/>
      </w:r>
      <w:r>
        <w:fldChar w:fldCharType="begin"/>
      </w:r>
      <w:r>
        <w:instrText xml:space="preserve"> PAGEREF _</w:instrText>
      </w:r>
      <w:del w:id="130" w:author="Thomas Stockhammer" w:date="2022-11-17T05:36:00Z">
        <w:r w:rsidR="00DE27B2">
          <w:delInstrText>Toc112946832</w:delInstrText>
        </w:r>
      </w:del>
      <w:ins w:id="131" w:author="Thomas Stockhammer" w:date="2022-11-17T05:36:00Z">
        <w:r>
          <w:instrText>Toc119555571</w:instrText>
        </w:r>
      </w:ins>
      <w:r>
        <w:instrText xml:space="preserve"> \h </w:instrText>
      </w:r>
      <w:r>
        <w:fldChar w:fldCharType="separate"/>
      </w:r>
      <w:r>
        <w:t>20</w:t>
      </w:r>
      <w:r>
        <w:fldChar w:fldCharType="end"/>
      </w:r>
    </w:p>
    <w:p w14:paraId="20D4388F" w14:textId="57B8DEDF" w:rsidR="009203DC" w:rsidRDefault="009203DC">
      <w:pPr>
        <w:pStyle w:val="TOC3"/>
        <w:rPr>
          <w:rFonts w:asciiTheme="minorHAnsi" w:eastAsiaTheme="minorEastAsia" w:hAnsiTheme="minorHAnsi"/>
          <w:sz w:val="22"/>
          <w:lang w:val="en-US"/>
          <w:rPrChange w:id="132" w:author="Thomas Stockhammer" w:date="2022-11-17T05:36:00Z">
            <w:rPr>
              <w:rFonts w:asciiTheme="minorHAnsi" w:eastAsiaTheme="minorEastAsia" w:hAnsiTheme="minorHAnsi"/>
              <w:sz w:val="22"/>
            </w:rPr>
          </w:rPrChange>
        </w:rPr>
      </w:pPr>
      <w:r>
        <w:t>5.2.4</w:t>
      </w:r>
      <w:r>
        <w:rPr>
          <w:rFonts w:asciiTheme="minorHAnsi" w:eastAsiaTheme="minorEastAsia" w:hAnsiTheme="minorHAnsi"/>
          <w:sz w:val="22"/>
          <w:lang w:val="en-US"/>
          <w:rPrChange w:id="133" w:author="Thomas Stockhammer" w:date="2022-11-17T05:36:00Z">
            <w:rPr>
              <w:rFonts w:asciiTheme="minorHAnsi" w:eastAsiaTheme="minorEastAsia" w:hAnsiTheme="minorHAnsi"/>
              <w:sz w:val="22"/>
            </w:rPr>
          </w:rPrChange>
        </w:rPr>
        <w:tab/>
      </w:r>
      <w:r>
        <w:t>Example</w:t>
      </w:r>
      <w:r>
        <w:tab/>
      </w:r>
      <w:r>
        <w:fldChar w:fldCharType="begin"/>
      </w:r>
      <w:r>
        <w:instrText xml:space="preserve"> PAGEREF _</w:instrText>
      </w:r>
      <w:del w:id="134" w:author="Thomas Stockhammer" w:date="2022-11-17T05:36:00Z">
        <w:r w:rsidR="00DE27B2">
          <w:delInstrText>Toc112946833</w:delInstrText>
        </w:r>
      </w:del>
      <w:ins w:id="135" w:author="Thomas Stockhammer" w:date="2022-11-17T05:36:00Z">
        <w:r>
          <w:instrText>Toc119555572</w:instrText>
        </w:r>
      </w:ins>
      <w:r>
        <w:instrText xml:space="preserve"> \h </w:instrText>
      </w:r>
      <w:r>
        <w:fldChar w:fldCharType="separate"/>
      </w:r>
      <w:r>
        <w:t>22</w:t>
      </w:r>
      <w:r>
        <w:fldChar w:fldCharType="end"/>
      </w:r>
    </w:p>
    <w:p w14:paraId="088A8531" w14:textId="6A4B066C" w:rsidR="009203DC" w:rsidRDefault="009203DC">
      <w:pPr>
        <w:pStyle w:val="TOC3"/>
        <w:rPr>
          <w:rFonts w:asciiTheme="minorHAnsi" w:eastAsiaTheme="minorEastAsia" w:hAnsiTheme="minorHAnsi"/>
          <w:sz w:val="22"/>
          <w:lang w:val="en-US"/>
          <w:rPrChange w:id="136" w:author="Thomas Stockhammer" w:date="2022-11-17T05:36:00Z">
            <w:rPr>
              <w:rFonts w:asciiTheme="minorHAnsi" w:eastAsiaTheme="minorEastAsia" w:hAnsiTheme="minorHAnsi"/>
              <w:sz w:val="22"/>
            </w:rPr>
          </w:rPrChange>
        </w:rPr>
      </w:pPr>
      <w:r>
        <w:t>5.2.5</w:t>
      </w:r>
      <w:r>
        <w:rPr>
          <w:rFonts w:asciiTheme="minorHAnsi" w:eastAsiaTheme="minorEastAsia" w:hAnsiTheme="minorHAnsi"/>
          <w:sz w:val="22"/>
          <w:lang w:val="en-US"/>
          <w:rPrChange w:id="137" w:author="Thomas Stockhammer" w:date="2022-11-17T05:36:00Z">
            <w:rPr>
              <w:rFonts w:asciiTheme="minorHAnsi" w:eastAsiaTheme="minorEastAsia" w:hAnsiTheme="minorHAnsi"/>
              <w:sz w:val="22"/>
            </w:rPr>
          </w:rPrChange>
        </w:rPr>
        <w:tab/>
      </w:r>
      <w:r>
        <w:t>Benefits</w:t>
      </w:r>
      <w:r>
        <w:tab/>
      </w:r>
      <w:r>
        <w:fldChar w:fldCharType="begin"/>
      </w:r>
      <w:r>
        <w:instrText xml:space="preserve"> PAGEREF _</w:instrText>
      </w:r>
      <w:del w:id="138" w:author="Thomas Stockhammer" w:date="2022-11-17T05:36:00Z">
        <w:r w:rsidR="00DE27B2">
          <w:delInstrText>Toc112946834</w:delInstrText>
        </w:r>
      </w:del>
      <w:ins w:id="139" w:author="Thomas Stockhammer" w:date="2022-11-17T05:36:00Z">
        <w:r>
          <w:instrText>Toc119555573</w:instrText>
        </w:r>
      </w:ins>
      <w:r>
        <w:instrText xml:space="preserve"> \h </w:instrText>
      </w:r>
      <w:r>
        <w:fldChar w:fldCharType="separate"/>
      </w:r>
      <w:r>
        <w:t>23</w:t>
      </w:r>
      <w:r>
        <w:fldChar w:fldCharType="end"/>
      </w:r>
    </w:p>
    <w:p w14:paraId="452467F7" w14:textId="5B424F46" w:rsidR="009203DC" w:rsidRDefault="009203DC">
      <w:pPr>
        <w:pStyle w:val="TOC2"/>
        <w:rPr>
          <w:rFonts w:asciiTheme="minorHAnsi" w:eastAsiaTheme="minorEastAsia" w:hAnsiTheme="minorHAnsi"/>
          <w:sz w:val="22"/>
          <w:lang w:val="en-US"/>
          <w:rPrChange w:id="140" w:author="Thomas Stockhammer" w:date="2022-11-17T05:36:00Z">
            <w:rPr>
              <w:rFonts w:asciiTheme="minorHAnsi" w:eastAsiaTheme="minorEastAsia" w:hAnsiTheme="minorHAnsi"/>
              <w:sz w:val="22"/>
            </w:rPr>
          </w:rPrChange>
        </w:rPr>
      </w:pPr>
      <w:r>
        <w:t>5.3</w:t>
      </w:r>
      <w:r>
        <w:rPr>
          <w:rFonts w:asciiTheme="minorHAnsi" w:eastAsiaTheme="minorEastAsia" w:hAnsiTheme="minorHAnsi"/>
          <w:sz w:val="22"/>
          <w:lang w:val="en-US"/>
          <w:rPrChange w:id="141" w:author="Thomas Stockhammer" w:date="2022-11-17T05:36:00Z">
            <w:rPr>
              <w:rFonts w:asciiTheme="minorHAnsi" w:eastAsiaTheme="minorEastAsia" w:hAnsiTheme="minorHAnsi"/>
              <w:sz w:val="22"/>
            </w:rPr>
          </w:rPrChange>
        </w:rPr>
        <w:tab/>
      </w:r>
      <w:r>
        <w:t>MSE framework proposal #2</w:t>
      </w:r>
      <w:r>
        <w:tab/>
      </w:r>
      <w:r>
        <w:fldChar w:fldCharType="begin"/>
      </w:r>
      <w:r>
        <w:instrText xml:space="preserve"> PAGEREF _</w:instrText>
      </w:r>
      <w:del w:id="142" w:author="Thomas Stockhammer" w:date="2022-11-17T05:36:00Z">
        <w:r w:rsidR="00DE27B2">
          <w:delInstrText>Toc112946835</w:delInstrText>
        </w:r>
      </w:del>
      <w:ins w:id="143" w:author="Thomas Stockhammer" w:date="2022-11-17T05:36:00Z">
        <w:r>
          <w:instrText>Toc119555574</w:instrText>
        </w:r>
      </w:ins>
      <w:r>
        <w:instrText xml:space="preserve"> \h </w:instrText>
      </w:r>
      <w:r>
        <w:fldChar w:fldCharType="separate"/>
      </w:r>
      <w:r>
        <w:t>24</w:t>
      </w:r>
      <w:r>
        <w:fldChar w:fldCharType="end"/>
      </w:r>
    </w:p>
    <w:p w14:paraId="20B54D4B" w14:textId="19E81BCE" w:rsidR="009203DC" w:rsidRDefault="009203DC">
      <w:pPr>
        <w:pStyle w:val="TOC3"/>
        <w:rPr>
          <w:rFonts w:asciiTheme="minorHAnsi" w:eastAsiaTheme="minorEastAsia" w:hAnsiTheme="minorHAnsi"/>
          <w:sz w:val="22"/>
          <w:lang w:val="en-US"/>
          <w:rPrChange w:id="144" w:author="Thomas Stockhammer" w:date="2022-11-17T05:36:00Z">
            <w:rPr>
              <w:rFonts w:asciiTheme="minorHAnsi" w:eastAsiaTheme="minorEastAsia" w:hAnsiTheme="minorHAnsi"/>
              <w:sz w:val="22"/>
            </w:rPr>
          </w:rPrChange>
        </w:rPr>
      </w:pPr>
      <w:r>
        <w:t>5.3.1</w:t>
      </w:r>
      <w:r>
        <w:rPr>
          <w:rFonts w:asciiTheme="minorHAnsi" w:eastAsiaTheme="minorEastAsia" w:hAnsiTheme="minorHAnsi"/>
          <w:sz w:val="22"/>
          <w:lang w:val="en-US"/>
          <w:rPrChange w:id="145" w:author="Thomas Stockhammer" w:date="2022-11-17T05:36:00Z">
            <w:rPr>
              <w:rFonts w:asciiTheme="minorHAnsi" w:eastAsiaTheme="minorEastAsia" w:hAnsiTheme="minorHAnsi"/>
              <w:sz w:val="22"/>
            </w:rPr>
          </w:rPrChange>
        </w:rPr>
        <w:tab/>
      </w:r>
      <w:r>
        <w:t>Overview</w:t>
      </w:r>
      <w:r>
        <w:tab/>
      </w:r>
      <w:r>
        <w:fldChar w:fldCharType="begin"/>
      </w:r>
      <w:r>
        <w:instrText xml:space="preserve"> PAGEREF _</w:instrText>
      </w:r>
      <w:del w:id="146" w:author="Thomas Stockhammer" w:date="2022-11-17T05:36:00Z">
        <w:r w:rsidR="00DE27B2">
          <w:delInstrText>Toc112946836</w:delInstrText>
        </w:r>
      </w:del>
      <w:ins w:id="147" w:author="Thomas Stockhammer" w:date="2022-11-17T05:36:00Z">
        <w:r>
          <w:instrText>Toc119555575</w:instrText>
        </w:r>
      </w:ins>
      <w:r>
        <w:instrText xml:space="preserve"> \h </w:instrText>
      </w:r>
      <w:r>
        <w:fldChar w:fldCharType="separate"/>
      </w:r>
      <w:r>
        <w:t>24</w:t>
      </w:r>
      <w:r>
        <w:fldChar w:fldCharType="end"/>
      </w:r>
    </w:p>
    <w:p w14:paraId="6662F290" w14:textId="787F6C79" w:rsidR="009203DC" w:rsidRDefault="009203DC">
      <w:pPr>
        <w:pStyle w:val="TOC3"/>
        <w:rPr>
          <w:rFonts w:asciiTheme="minorHAnsi" w:eastAsiaTheme="minorEastAsia" w:hAnsiTheme="minorHAnsi"/>
          <w:sz w:val="22"/>
          <w:lang w:val="en-US"/>
          <w:rPrChange w:id="148" w:author="Thomas Stockhammer" w:date="2022-11-17T05:36:00Z">
            <w:rPr>
              <w:rFonts w:asciiTheme="minorHAnsi" w:eastAsiaTheme="minorEastAsia" w:hAnsiTheme="minorHAnsi"/>
              <w:sz w:val="22"/>
            </w:rPr>
          </w:rPrChange>
        </w:rPr>
      </w:pPr>
      <w:r>
        <w:t>5.3.2</w:t>
      </w:r>
      <w:r>
        <w:rPr>
          <w:rFonts w:asciiTheme="minorHAnsi" w:eastAsiaTheme="minorEastAsia" w:hAnsiTheme="minorHAnsi"/>
          <w:sz w:val="22"/>
          <w:lang w:val="en-US"/>
          <w:rPrChange w:id="149" w:author="Thomas Stockhammer" w:date="2022-11-17T05:36:00Z">
            <w:rPr>
              <w:rFonts w:asciiTheme="minorHAnsi" w:eastAsiaTheme="minorEastAsia" w:hAnsiTheme="minorHAnsi"/>
              <w:sz w:val="22"/>
            </w:rPr>
          </w:rPrChange>
        </w:rPr>
        <w:tab/>
      </w:r>
      <w:r>
        <w:t>Architecture</w:t>
      </w:r>
      <w:r>
        <w:tab/>
      </w:r>
      <w:r>
        <w:fldChar w:fldCharType="begin"/>
      </w:r>
      <w:r>
        <w:instrText xml:space="preserve"> PAGEREF _</w:instrText>
      </w:r>
      <w:del w:id="150" w:author="Thomas Stockhammer" w:date="2022-11-17T05:36:00Z">
        <w:r w:rsidR="00DE27B2">
          <w:delInstrText>Toc112946837</w:delInstrText>
        </w:r>
      </w:del>
      <w:ins w:id="151" w:author="Thomas Stockhammer" w:date="2022-11-17T05:36:00Z">
        <w:r>
          <w:instrText>Toc119555576</w:instrText>
        </w:r>
      </w:ins>
      <w:r>
        <w:instrText xml:space="preserve"> \h </w:instrText>
      </w:r>
      <w:r>
        <w:fldChar w:fldCharType="separate"/>
      </w:r>
      <w:r>
        <w:t>24</w:t>
      </w:r>
      <w:r>
        <w:fldChar w:fldCharType="end"/>
      </w:r>
    </w:p>
    <w:p w14:paraId="7D00609D" w14:textId="4B715877" w:rsidR="009203DC" w:rsidRDefault="009203DC">
      <w:pPr>
        <w:pStyle w:val="TOC3"/>
        <w:rPr>
          <w:rFonts w:asciiTheme="minorHAnsi" w:eastAsiaTheme="minorEastAsia" w:hAnsiTheme="minorHAnsi"/>
          <w:sz w:val="22"/>
          <w:lang w:val="en-US"/>
          <w:rPrChange w:id="152" w:author="Thomas Stockhammer" w:date="2022-11-17T05:36:00Z">
            <w:rPr>
              <w:rFonts w:asciiTheme="minorHAnsi" w:eastAsiaTheme="minorEastAsia" w:hAnsiTheme="minorHAnsi"/>
              <w:sz w:val="22"/>
            </w:rPr>
          </w:rPrChange>
        </w:rPr>
      </w:pPr>
      <w:r>
        <w:t>5.3.3</w:t>
      </w:r>
      <w:r>
        <w:rPr>
          <w:rFonts w:asciiTheme="minorHAnsi" w:eastAsiaTheme="minorEastAsia" w:hAnsiTheme="minorHAnsi"/>
          <w:sz w:val="22"/>
          <w:lang w:val="en-US"/>
          <w:rPrChange w:id="153" w:author="Thomas Stockhammer" w:date="2022-11-17T05:36:00Z">
            <w:rPr>
              <w:rFonts w:asciiTheme="minorHAnsi" w:eastAsiaTheme="minorEastAsia" w:hAnsiTheme="minorHAnsi"/>
              <w:sz w:val="22"/>
            </w:rPr>
          </w:rPrChange>
        </w:rPr>
        <w:tab/>
      </w:r>
      <w:r>
        <w:t>Functions and reference points</w:t>
      </w:r>
      <w:r>
        <w:tab/>
      </w:r>
      <w:r>
        <w:fldChar w:fldCharType="begin"/>
      </w:r>
      <w:r>
        <w:instrText xml:space="preserve"> PAGEREF _</w:instrText>
      </w:r>
      <w:del w:id="154" w:author="Thomas Stockhammer" w:date="2022-11-17T05:36:00Z">
        <w:r w:rsidR="00DE27B2">
          <w:delInstrText>Toc112946838</w:delInstrText>
        </w:r>
      </w:del>
      <w:ins w:id="155" w:author="Thomas Stockhammer" w:date="2022-11-17T05:36:00Z">
        <w:r>
          <w:instrText>Toc119555577</w:instrText>
        </w:r>
      </w:ins>
      <w:r>
        <w:instrText xml:space="preserve"> \h </w:instrText>
      </w:r>
      <w:r>
        <w:fldChar w:fldCharType="separate"/>
      </w:r>
      <w:r>
        <w:t>26</w:t>
      </w:r>
      <w:r>
        <w:fldChar w:fldCharType="end"/>
      </w:r>
    </w:p>
    <w:p w14:paraId="1287733B" w14:textId="565BA678" w:rsidR="009203DC" w:rsidRDefault="009203DC">
      <w:pPr>
        <w:pStyle w:val="TOC3"/>
        <w:rPr>
          <w:rFonts w:asciiTheme="minorHAnsi" w:eastAsiaTheme="minorEastAsia" w:hAnsiTheme="minorHAnsi"/>
          <w:sz w:val="22"/>
          <w:lang w:val="en-US"/>
          <w:rPrChange w:id="156" w:author="Thomas Stockhammer" w:date="2022-11-17T05:36:00Z">
            <w:rPr>
              <w:rFonts w:asciiTheme="minorHAnsi" w:eastAsiaTheme="minorEastAsia" w:hAnsiTheme="minorHAnsi"/>
              <w:sz w:val="22"/>
            </w:rPr>
          </w:rPrChange>
        </w:rPr>
      </w:pPr>
      <w:r>
        <w:t>5.3.4</w:t>
      </w:r>
      <w:r>
        <w:rPr>
          <w:rFonts w:asciiTheme="minorHAnsi" w:eastAsiaTheme="minorEastAsia" w:hAnsiTheme="minorHAnsi"/>
          <w:sz w:val="22"/>
          <w:lang w:val="en-US"/>
          <w:rPrChange w:id="157" w:author="Thomas Stockhammer" w:date="2022-11-17T05:36:00Z">
            <w:rPr>
              <w:rFonts w:asciiTheme="minorHAnsi" w:eastAsiaTheme="minorEastAsia" w:hAnsiTheme="minorHAnsi"/>
              <w:sz w:val="22"/>
            </w:rPr>
          </w:rPrChange>
        </w:rPr>
        <w:tab/>
      </w:r>
      <w:r>
        <w:t>Specification</w:t>
      </w:r>
      <w:r>
        <w:tab/>
      </w:r>
      <w:r>
        <w:fldChar w:fldCharType="begin"/>
      </w:r>
      <w:r>
        <w:instrText xml:space="preserve"> PAGEREF _</w:instrText>
      </w:r>
      <w:del w:id="158" w:author="Thomas Stockhammer" w:date="2022-11-17T05:36:00Z">
        <w:r w:rsidR="00DE27B2">
          <w:delInstrText>Toc112946839</w:delInstrText>
        </w:r>
      </w:del>
      <w:ins w:id="159" w:author="Thomas Stockhammer" w:date="2022-11-17T05:36:00Z">
        <w:r>
          <w:instrText>Toc119555578</w:instrText>
        </w:r>
      </w:ins>
      <w:r>
        <w:instrText xml:space="preserve"> \h </w:instrText>
      </w:r>
      <w:r>
        <w:fldChar w:fldCharType="separate"/>
      </w:r>
      <w:r>
        <w:t>26</w:t>
      </w:r>
      <w:r>
        <w:fldChar w:fldCharType="end"/>
      </w:r>
    </w:p>
    <w:p w14:paraId="715C4C36" w14:textId="150E3040" w:rsidR="009203DC" w:rsidRDefault="009203DC">
      <w:pPr>
        <w:pStyle w:val="TOC3"/>
        <w:rPr>
          <w:rFonts w:asciiTheme="minorHAnsi" w:eastAsiaTheme="minorEastAsia" w:hAnsiTheme="minorHAnsi"/>
          <w:sz w:val="22"/>
          <w:lang w:val="en-US"/>
          <w:rPrChange w:id="160" w:author="Thomas Stockhammer" w:date="2022-11-17T05:36:00Z">
            <w:rPr>
              <w:rFonts w:asciiTheme="minorHAnsi" w:eastAsiaTheme="minorEastAsia" w:hAnsiTheme="minorHAnsi"/>
              <w:sz w:val="22"/>
            </w:rPr>
          </w:rPrChange>
        </w:rPr>
      </w:pPr>
      <w:r>
        <w:t>5.3.5</w:t>
      </w:r>
      <w:r>
        <w:rPr>
          <w:rFonts w:asciiTheme="minorHAnsi" w:eastAsiaTheme="minorEastAsia" w:hAnsiTheme="minorHAnsi"/>
          <w:sz w:val="22"/>
          <w:lang w:val="en-US"/>
          <w:rPrChange w:id="161" w:author="Thomas Stockhammer" w:date="2022-11-17T05:36:00Z">
            <w:rPr>
              <w:rFonts w:asciiTheme="minorHAnsi" w:eastAsiaTheme="minorEastAsia" w:hAnsiTheme="minorHAnsi"/>
              <w:sz w:val="22"/>
            </w:rPr>
          </w:rPrChange>
        </w:rPr>
        <w:tab/>
      </w:r>
      <w:r>
        <w:t>Implementation support beyond specification</w:t>
      </w:r>
      <w:r>
        <w:tab/>
      </w:r>
      <w:r>
        <w:fldChar w:fldCharType="begin"/>
      </w:r>
      <w:r>
        <w:instrText xml:space="preserve"> PAGEREF _</w:instrText>
      </w:r>
      <w:del w:id="162" w:author="Thomas Stockhammer" w:date="2022-11-17T05:36:00Z">
        <w:r w:rsidR="00DE27B2">
          <w:delInstrText>Toc112946840</w:delInstrText>
        </w:r>
      </w:del>
      <w:ins w:id="163" w:author="Thomas Stockhammer" w:date="2022-11-17T05:36:00Z">
        <w:r>
          <w:instrText>Toc119555579</w:instrText>
        </w:r>
      </w:ins>
      <w:r>
        <w:instrText xml:space="preserve"> \h </w:instrText>
      </w:r>
      <w:r>
        <w:fldChar w:fldCharType="separate"/>
      </w:r>
      <w:r>
        <w:t>27</w:t>
      </w:r>
      <w:r>
        <w:fldChar w:fldCharType="end"/>
      </w:r>
    </w:p>
    <w:p w14:paraId="7CE4B324" w14:textId="5C5DB4E1" w:rsidR="009203DC" w:rsidRDefault="009203DC">
      <w:pPr>
        <w:pStyle w:val="TOC3"/>
        <w:rPr>
          <w:rFonts w:asciiTheme="minorHAnsi" w:eastAsiaTheme="minorEastAsia" w:hAnsiTheme="minorHAnsi"/>
          <w:sz w:val="22"/>
          <w:lang w:val="en-US"/>
          <w:rPrChange w:id="164" w:author="Thomas Stockhammer" w:date="2022-11-17T05:36:00Z">
            <w:rPr>
              <w:rFonts w:asciiTheme="minorHAnsi" w:eastAsiaTheme="minorEastAsia" w:hAnsiTheme="minorHAnsi"/>
              <w:sz w:val="22"/>
            </w:rPr>
          </w:rPrChange>
        </w:rPr>
      </w:pPr>
      <w:r>
        <w:t>5.3.6</w:t>
      </w:r>
      <w:r>
        <w:rPr>
          <w:rFonts w:asciiTheme="minorHAnsi" w:eastAsiaTheme="minorEastAsia" w:hAnsiTheme="minorHAnsi"/>
          <w:sz w:val="22"/>
          <w:lang w:val="en-US"/>
          <w:rPrChange w:id="165" w:author="Thomas Stockhammer" w:date="2022-11-17T05:36:00Z">
            <w:rPr>
              <w:rFonts w:asciiTheme="minorHAnsi" w:eastAsiaTheme="minorEastAsia" w:hAnsiTheme="minorHAnsi"/>
              <w:sz w:val="22"/>
            </w:rPr>
          </w:rPrChange>
        </w:rPr>
        <w:tab/>
      </w:r>
      <w:r>
        <w:t>Style and documentation guidelines</w:t>
      </w:r>
      <w:r>
        <w:tab/>
      </w:r>
      <w:r>
        <w:fldChar w:fldCharType="begin"/>
      </w:r>
      <w:r>
        <w:instrText xml:space="preserve"> PAGEREF _</w:instrText>
      </w:r>
      <w:del w:id="166" w:author="Thomas Stockhammer" w:date="2022-11-17T05:36:00Z">
        <w:r w:rsidR="00DE27B2">
          <w:delInstrText>Toc112946841</w:delInstrText>
        </w:r>
      </w:del>
      <w:ins w:id="167" w:author="Thomas Stockhammer" w:date="2022-11-17T05:36:00Z">
        <w:r>
          <w:instrText>Toc119555580</w:instrText>
        </w:r>
      </w:ins>
      <w:r>
        <w:instrText xml:space="preserve"> \h </w:instrText>
      </w:r>
      <w:r>
        <w:fldChar w:fldCharType="separate"/>
      </w:r>
      <w:r>
        <w:t>28</w:t>
      </w:r>
      <w:r>
        <w:fldChar w:fldCharType="end"/>
      </w:r>
    </w:p>
    <w:p w14:paraId="6CB97246" w14:textId="11F10D55" w:rsidR="009203DC" w:rsidRDefault="009203DC">
      <w:pPr>
        <w:pStyle w:val="TOC3"/>
        <w:rPr>
          <w:rFonts w:asciiTheme="minorHAnsi" w:eastAsiaTheme="minorEastAsia" w:hAnsiTheme="minorHAnsi"/>
          <w:sz w:val="22"/>
          <w:lang w:val="en-US"/>
          <w:rPrChange w:id="168" w:author="Thomas Stockhammer" w:date="2022-11-17T05:36:00Z">
            <w:rPr>
              <w:rFonts w:asciiTheme="minorHAnsi" w:eastAsiaTheme="minorEastAsia" w:hAnsiTheme="minorHAnsi"/>
              <w:sz w:val="22"/>
            </w:rPr>
          </w:rPrChange>
        </w:rPr>
      </w:pPr>
      <w:r>
        <w:t>5.3.7</w:t>
      </w:r>
      <w:r>
        <w:rPr>
          <w:rFonts w:asciiTheme="minorHAnsi" w:eastAsiaTheme="minorEastAsia" w:hAnsiTheme="minorHAnsi"/>
          <w:sz w:val="22"/>
          <w:lang w:val="en-US"/>
          <w:rPrChange w:id="169" w:author="Thomas Stockhammer" w:date="2022-11-17T05:36:00Z">
            <w:rPr>
              <w:rFonts w:asciiTheme="minorHAnsi" w:eastAsiaTheme="minorEastAsia" w:hAnsiTheme="minorHAnsi"/>
              <w:sz w:val="22"/>
            </w:rPr>
          </w:rPrChange>
        </w:rPr>
        <w:tab/>
      </w:r>
      <w:r>
        <w:t>Examples</w:t>
      </w:r>
      <w:r>
        <w:tab/>
      </w:r>
      <w:r>
        <w:fldChar w:fldCharType="begin"/>
      </w:r>
      <w:r>
        <w:instrText xml:space="preserve"> PAGEREF _</w:instrText>
      </w:r>
      <w:del w:id="170" w:author="Thomas Stockhammer" w:date="2022-11-17T05:36:00Z">
        <w:r w:rsidR="00DE27B2">
          <w:delInstrText>Toc112946842</w:delInstrText>
        </w:r>
      </w:del>
      <w:ins w:id="171" w:author="Thomas Stockhammer" w:date="2022-11-17T05:36:00Z">
        <w:r>
          <w:instrText>Toc119555581</w:instrText>
        </w:r>
      </w:ins>
      <w:r>
        <w:instrText xml:space="preserve"> \h </w:instrText>
      </w:r>
      <w:r>
        <w:fldChar w:fldCharType="separate"/>
      </w:r>
      <w:r>
        <w:t>29</w:t>
      </w:r>
      <w:r>
        <w:fldChar w:fldCharType="end"/>
      </w:r>
    </w:p>
    <w:p w14:paraId="2161CD8F" w14:textId="67993770" w:rsidR="009203DC" w:rsidRDefault="009203DC">
      <w:pPr>
        <w:pStyle w:val="TOC4"/>
        <w:rPr>
          <w:rFonts w:asciiTheme="minorHAnsi" w:eastAsiaTheme="minorEastAsia" w:hAnsiTheme="minorHAnsi"/>
          <w:sz w:val="22"/>
          <w:lang w:val="en-US"/>
          <w:rPrChange w:id="172" w:author="Thomas Stockhammer" w:date="2022-11-17T05:36:00Z">
            <w:rPr>
              <w:rFonts w:asciiTheme="minorHAnsi" w:eastAsiaTheme="minorEastAsia" w:hAnsiTheme="minorHAnsi"/>
              <w:sz w:val="22"/>
            </w:rPr>
          </w:rPrChange>
        </w:rPr>
      </w:pPr>
      <w:r>
        <w:t>5.3.7.1</w:t>
      </w:r>
      <w:r>
        <w:rPr>
          <w:rFonts w:asciiTheme="minorHAnsi" w:eastAsiaTheme="minorEastAsia" w:hAnsiTheme="minorHAnsi"/>
          <w:sz w:val="22"/>
          <w:lang w:val="en-US"/>
          <w:rPrChange w:id="173" w:author="Thomas Stockhammer" w:date="2022-11-17T05:36:00Z">
            <w:rPr>
              <w:rFonts w:asciiTheme="minorHAnsi" w:eastAsiaTheme="minorEastAsia" w:hAnsiTheme="minorHAnsi"/>
              <w:sz w:val="22"/>
            </w:rPr>
          </w:rPrChange>
        </w:rPr>
        <w:tab/>
      </w:r>
      <w:r>
        <w:t>Example 1: MBMS Client</w:t>
      </w:r>
      <w:r>
        <w:tab/>
      </w:r>
      <w:r>
        <w:fldChar w:fldCharType="begin"/>
      </w:r>
      <w:r>
        <w:instrText xml:space="preserve"> PAGEREF _</w:instrText>
      </w:r>
      <w:del w:id="174" w:author="Thomas Stockhammer" w:date="2022-11-17T05:36:00Z">
        <w:r w:rsidR="00DE27B2">
          <w:delInstrText>Toc112946843</w:delInstrText>
        </w:r>
      </w:del>
      <w:ins w:id="175" w:author="Thomas Stockhammer" w:date="2022-11-17T05:36:00Z">
        <w:r>
          <w:instrText>Toc119555582</w:instrText>
        </w:r>
      </w:ins>
      <w:r>
        <w:instrText xml:space="preserve"> \h </w:instrText>
      </w:r>
      <w:r>
        <w:fldChar w:fldCharType="separate"/>
      </w:r>
      <w:r>
        <w:t>29</w:t>
      </w:r>
      <w:r>
        <w:fldChar w:fldCharType="end"/>
      </w:r>
    </w:p>
    <w:p w14:paraId="4017B09B" w14:textId="7BF0C16A" w:rsidR="009203DC" w:rsidRDefault="009203DC">
      <w:pPr>
        <w:pStyle w:val="TOC4"/>
        <w:rPr>
          <w:rFonts w:asciiTheme="minorHAnsi" w:eastAsiaTheme="minorEastAsia" w:hAnsiTheme="minorHAnsi"/>
          <w:sz w:val="22"/>
          <w:lang w:val="en-US"/>
          <w:rPrChange w:id="176" w:author="Thomas Stockhammer" w:date="2022-11-17T05:36:00Z">
            <w:rPr>
              <w:rFonts w:asciiTheme="minorHAnsi" w:eastAsiaTheme="minorEastAsia" w:hAnsiTheme="minorHAnsi"/>
              <w:sz w:val="22"/>
            </w:rPr>
          </w:rPrChange>
        </w:rPr>
      </w:pPr>
      <w:r>
        <w:t>5.3.7.2</w:t>
      </w:r>
      <w:r>
        <w:rPr>
          <w:rFonts w:asciiTheme="minorHAnsi" w:eastAsiaTheme="minorEastAsia" w:hAnsiTheme="minorHAnsi"/>
          <w:sz w:val="22"/>
          <w:lang w:val="en-US"/>
          <w:rPrChange w:id="177" w:author="Thomas Stockhammer" w:date="2022-11-17T05:36:00Z">
            <w:rPr>
              <w:rFonts w:asciiTheme="minorHAnsi" w:eastAsiaTheme="minorEastAsia" w:hAnsiTheme="minorHAnsi"/>
              <w:sz w:val="22"/>
            </w:rPr>
          </w:rPrChange>
        </w:rPr>
        <w:tab/>
      </w:r>
      <w:r>
        <w:t>Example 2: DASH Player</w:t>
      </w:r>
      <w:r>
        <w:tab/>
      </w:r>
      <w:r>
        <w:fldChar w:fldCharType="begin"/>
      </w:r>
      <w:r>
        <w:instrText xml:space="preserve"> PAGEREF _</w:instrText>
      </w:r>
      <w:del w:id="178" w:author="Thomas Stockhammer" w:date="2022-11-17T05:36:00Z">
        <w:r w:rsidR="00DE27B2">
          <w:delInstrText>Toc112946844</w:delInstrText>
        </w:r>
      </w:del>
      <w:ins w:id="179" w:author="Thomas Stockhammer" w:date="2022-11-17T05:36:00Z">
        <w:r>
          <w:instrText>Toc119555583</w:instrText>
        </w:r>
      </w:ins>
      <w:r>
        <w:instrText xml:space="preserve"> \h </w:instrText>
      </w:r>
      <w:r>
        <w:fldChar w:fldCharType="separate"/>
      </w:r>
      <w:r>
        <w:t>30</w:t>
      </w:r>
      <w:r>
        <w:fldChar w:fldCharType="end"/>
      </w:r>
    </w:p>
    <w:p w14:paraId="67DEF2FD" w14:textId="5E38F7C4" w:rsidR="009203DC" w:rsidRDefault="009203DC">
      <w:pPr>
        <w:pStyle w:val="TOC2"/>
        <w:rPr>
          <w:rFonts w:asciiTheme="minorHAnsi" w:eastAsiaTheme="minorEastAsia" w:hAnsiTheme="minorHAnsi"/>
          <w:sz w:val="22"/>
          <w:lang w:val="en-US"/>
          <w:rPrChange w:id="180" w:author="Thomas Stockhammer" w:date="2022-11-17T05:36:00Z">
            <w:rPr>
              <w:rFonts w:asciiTheme="minorHAnsi" w:eastAsiaTheme="minorEastAsia" w:hAnsiTheme="minorHAnsi"/>
              <w:sz w:val="22"/>
            </w:rPr>
          </w:rPrChange>
        </w:rPr>
      </w:pPr>
      <w:r>
        <w:t>5.4</w:t>
      </w:r>
      <w:r>
        <w:rPr>
          <w:rFonts w:asciiTheme="minorHAnsi" w:eastAsiaTheme="minorEastAsia" w:hAnsiTheme="minorHAnsi"/>
          <w:sz w:val="22"/>
          <w:lang w:val="en-US"/>
          <w:rPrChange w:id="181" w:author="Thomas Stockhammer" w:date="2022-11-17T05:36:00Z">
            <w:rPr>
              <w:rFonts w:asciiTheme="minorHAnsi" w:eastAsiaTheme="minorEastAsia" w:hAnsiTheme="minorHAnsi"/>
              <w:sz w:val="22"/>
            </w:rPr>
          </w:rPrChange>
        </w:rPr>
        <w:tab/>
      </w:r>
      <w:r>
        <w:t>Discussion on different MSE framework proposals</w:t>
      </w:r>
      <w:r>
        <w:tab/>
      </w:r>
      <w:r>
        <w:fldChar w:fldCharType="begin"/>
      </w:r>
      <w:r>
        <w:instrText xml:space="preserve"> PAGEREF _</w:instrText>
      </w:r>
      <w:del w:id="182" w:author="Thomas Stockhammer" w:date="2022-11-17T05:36:00Z">
        <w:r w:rsidR="00DE27B2">
          <w:delInstrText>Toc112946845</w:delInstrText>
        </w:r>
      </w:del>
      <w:ins w:id="183" w:author="Thomas Stockhammer" w:date="2022-11-17T05:36:00Z">
        <w:r>
          <w:instrText>Toc119555584</w:instrText>
        </w:r>
      </w:ins>
      <w:r>
        <w:instrText xml:space="preserve"> \h </w:instrText>
      </w:r>
      <w:r>
        <w:fldChar w:fldCharType="separate"/>
      </w:r>
      <w:r>
        <w:t>30</w:t>
      </w:r>
      <w:r>
        <w:fldChar w:fldCharType="end"/>
      </w:r>
    </w:p>
    <w:p w14:paraId="6F1CB517" w14:textId="4A860892" w:rsidR="009203DC" w:rsidRDefault="009203DC">
      <w:pPr>
        <w:pStyle w:val="TOC1"/>
        <w:rPr>
          <w:rFonts w:asciiTheme="minorHAnsi" w:eastAsiaTheme="minorEastAsia" w:hAnsiTheme="minorHAnsi"/>
          <w:lang w:val="en-US"/>
          <w:rPrChange w:id="184" w:author="Thomas Stockhammer" w:date="2022-11-17T05:36:00Z">
            <w:rPr>
              <w:rFonts w:asciiTheme="minorHAnsi" w:eastAsiaTheme="minorEastAsia" w:hAnsiTheme="minorHAnsi"/>
            </w:rPr>
          </w:rPrChange>
        </w:rPr>
      </w:pPr>
      <w:r>
        <w:t>6</w:t>
      </w:r>
      <w:r>
        <w:rPr>
          <w:rFonts w:asciiTheme="minorHAnsi" w:eastAsiaTheme="minorEastAsia" w:hAnsiTheme="minorHAnsi"/>
          <w:lang w:val="en-US"/>
          <w:rPrChange w:id="185" w:author="Thomas Stockhammer" w:date="2022-11-17T05:36:00Z">
            <w:rPr>
              <w:rFonts w:asciiTheme="minorHAnsi" w:eastAsiaTheme="minorEastAsia" w:hAnsiTheme="minorHAnsi"/>
            </w:rPr>
          </w:rPrChange>
        </w:rPr>
        <w:tab/>
      </w:r>
      <w:r>
        <w:t>MSE Specification Framework</w:t>
      </w:r>
      <w:r>
        <w:tab/>
      </w:r>
      <w:r>
        <w:fldChar w:fldCharType="begin"/>
      </w:r>
      <w:r>
        <w:instrText xml:space="preserve"> PAGEREF _</w:instrText>
      </w:r>
      <w:del w:id="186" w:author="Thomas Stockhammer" w:date="2022-11-17T05:36:00Z">
        <w:r w:rsidR="00DE27B2">
          <w:delInstrText>Toc112946846</w:delInstrText>
        </w:r>
      </w:del>
      <w:ins w:id="187" w:author="Thomas Stockhammer" w:date="2022-11-17T05:36:00Z">
        <w:r>
          <w:instrText>Toc119555585</w:instrText>
        </w:r>
      </w:ins>
      <w:r>
        <w:instrText xml:space="preserve"> \h </w:instrText>
      </w:r>
      <w:r>
        <w:fldChar w:fldCharType="separate"/>
      </w:r>
      <w:r>
        <w:t>31</w:t>
      </w:r>
      <w:r>
        <w:fldChar w:fldCharType="end"/>
      </w:r>
    </w:p>
    <w:p w14:paraId="3B5C23C0" w14:textId="1303B83C" w:rsidR="009203DC" w:rsidRDefault="009203DC">
      <w:pPr>
        <w:pStyle w:val="TOC2"/>
        <w:rPr>
          <w:rFonts w:asciiTheme="minorHAnsi" w:eastAsiaTheme="minorEastAsia" w:hAnsiTheme="minorHAnsi"/>
          <w:sz w:val="22"/>
          <w:lang w:val="en-US"/>
          <w:rPrChange w:id="188" w:author="Thomas Stockhammer" w:date="2022-11-17T05:36:00Z">
            <w:rPr>
              <w:rFonts w:asciiTheme="minorHAnsi" w:eastAsiaTheme="minorEastAsia" w:hAnsiTheme="minorHAnsi"/>
              <w:sz w:val="22"/>
            </w:rPr>
          </w:rPrChange>
        </w:rPr>
      </w:pPr>
      <w:r>
        <w:t>6.1</w:t>
      </w:r>
      <w:r>
        <w:rPr>
          <w:rFonts w:asciiTheme="minorHAnsi" w:eastAsiaTheme="minorEastAsia" w:hAnsiTheme="minorHAnsi"/>
          <w:sz w:val="22"/>
          <w:lang w:val="en-US"/>
          <w:rPrChange w:id="189" w:author="Thomas Stockhammer" w:date="2022-11-17T05:36:00Z">
            <w:rPr>
              <w:rFonts w:asciiTheme="minorHAnsi" w:eastAsiaTheme="minorEastAsia" w:hAnsiTheme="minorHAnsi"/>
              <w:sz w:val="22"/>
            </w:rPr>
          </w:rPrChange>
        </w:rPr>
        <w:tab/>
      </w:r>
      <w:r>
        <w:t>Introduction</w:t>
      </w:r>
      <w:r>
        <w:tab/>
      </w:r>
      <w:r>
        <w:fldChar w:fldCharType="begin"/>
      </w:r>
      <w:r>
        <w:instrText xml:space="preserve"> PAGEREF _</w:instrText>
      </w:r>
      <w:del w:id="190" w:author="Thomas Stockhammer" w:date="2022-11-17T05:36:00Z">
        <w:r w:rsidR="00DE27B2">
          <w:delInstrText>Toc112946847</w:delInstrText>
        </w:r>
      </w:del>
      <w:ins w:id="191" w:author="Thomas Stockhammer" w:date="2022-11-17T05:36:00Z">
        <w:r>
          <w:instrText>Toc119555586</w:instrText>
        </w:r>
      </w:ins>
      <w:r>
        <w:instrText xml:space="preserve"> \h </w:instrText>
      </w:r>
      <w:r>
        <w:fldChar w:fldCharType="separate"/>
      </w:r>
      <w:r>
        <w:t>31</w:t>
      </w:r>
      <w:r>
        <w:fldChar w:fldCharType="end"/>
      </w:r>
    </w:p>
    <w:p w14:paraId="58D441E8" w14:textId="10BF9E8E" w:rsidR="009203DC" w:rsidRDefault="009203DC">
      <w:pPr>
        <w:pStyle w:val="TOC2"/>
        <w:rPr>
          <w:rFonts w:asciiTheme="minorHAnsi" w:eastAsiaTheme="minorEastAsia" w:hAnsiTheme="minorHAnsi"/>
          <w:sz w:val="22"/>
          <w:lang w:val="en-US"/>
          <w:rPrChange w:id="192" w:author="Thomas Stockhammer" w:date="2022-11-17T05:36:00Z">
            <w:rPr>
              <w:rFonts w:asciiTheme="minorHAnsi" w:eastAsiaTheme="minorEastAsia" w:hAnsiTheme="minorHAnsi"/>
              <w:sz w:val="22"/>
            </w:rPr>
          </w:rPrChange>
        </w:rPr>
      </w:pPr>
      <w:r>
        <w:t>6.2</w:t>
      </w:r>
      <w:r>
        <w:rPr>
          <w:rFonts w:asciiTheme="minorHAnsi" w:eastAsiaTheme="minorEastAsia" w:hAnsiTheme="minorHAnsi"/>
          <w:sz w:val="22"/>
          <w:lang w:val="en-US"/>
          <w:rPrChange w:id="193" w:author="Thomas Stockhammer" w:date="2022-11-17T05:36:00Z">
            <w:rPr>
              <w:rFonts w:asciiTheme="minorHAnsi" w:eastAsiaTheme="minorEastAsia" w:hAnsiTheme="minorHAnsi"/>
              <w:sz w:val="22"/>
            </w:rPr>
          </w:rPrChange>
        </w:rPr>
        <w:tab/>
      </w:r>
      <w:r>
        <w:t>Initial MSE framework</w:t>
      </w:r>
      <w:r>
        <w:tab/>
      </w:r>
      <w:r>
        <w:fldChar w:fldCharType="begin"/>
      </w:r>
      <w:r>
        <w:instrText xml:space="preserve"> PAGEREF _</w:instrText>
      </w:r>
      <w:del w:id="194" w:author="Thomas Stockhammer" w:date="2022-11-17T05:36:00Z">
        <w:r w:rsidR="00DE27B2">
          <w:delInstrText>Toc112946848</w:delInstrText>
        </w:r>
      </w:del>
      <w:ins w:id="195" w:author="Thomas Stockhammer" w:date="2022-11-17T05:36:00Z">
        <w:r>
          <w:instrText>Toc119555587</w:instrText>
        </w:r>
      </w:ins>
      <w:r>
        <w:instrText xml:space="preserve"> \h </w:instrText>
      </w:r>
      <w:r>
        <w:fldChar w:fldCharType="separate"/>
      </w:r>
      <w:r>
        <w:t>31</w:t>
      </w:r>
      <w:r>
        <w:fldChar w:fldCharType="end"/>
      </w:r>
    </w:p>
    <w:p w14:paraId="61F15438" w14:textId="22326F60" w:rsidR="009203DC" w:rsidRDefault="009203DC">
      <w:pPr>
        <w:pStyle w:val="TOC3"/>
        <w:rPr>
          <w:rFonts w:asciiTheme="minorHAnsi" w:eastAsiaTheme="minorEastAsia" w:hAnsiTheme="minorHAnsi"/>
          <w:sz w:val="22"/>
          <w:lang w:val="en-US"/>
          <w:rPrChange w:id="196" w:author="Thomas Stockhammer" w:date="2022-11-17T05:36:00Z">
            <w:rPr>
              <w:rFonts w:asciiTheme="minorHAnsi" w:eastAsiaTheme="minorEastAsia" w:hAnsiTheme="minorHAnsi"/>
              <w:sz w:val="22"/>
            </w:rPr>
          </w:rPrChange>
        </w:rPr>
      </w:pPr>
      <w:r>
        <w:t>6.2.1</w:t>
      </w:r>
      <w:r>
        <w:rPr>
          <w:rFonts w:asciiTheme="minorHAnsi" w:eastAsiaTheme="minorEastAsia" w:hAnsiTheme="minorHAnsi"/>
          <w:sz w:val="22"/>
          <w:lang w:val="en-US"/>
          <w:rPrChange w:id="197" w:author="Thomas Stockhammer" w:date="2022-11-17T05:36:00Z">
            <w:rPr>
              <w:rFonts w:asciiTheme="minorHAnsi" w:eastAsiaTheme="minorEastAsia" w:hAnsiTheme="minorHAnsi"/>
              <w:sz w:val="22"/>
            </w:rPr>
          </w:rPrChange>
        </w:rPr>
        <w:tab/>
      </w:r>
      <w:r>
        <w:t>General Concepts</w:t>
      </w:r>
      <w:r>
        <w:tab/>
      </w:r>
      <w:r>
        <w:fldChar w:fldCharType="begin"/>
      </w:r>
      <w:r>
        <w:instrText xml:space="preserve"> PAGEREF _</w:instrText>
      </w:r>
      <w:del w:id="198" w:author="Thomas Stockhammer" w:date="2022-11-17T05:36:00Z">
        <w:r w:rsidR="00DE27B2">
          <w:delInstrText>Toc112946849</w:delInstrText>
        </w:r>
      </w:del>
      <w:ins w:id="199" w:author="Thomas Stockhammer" w:date="2022-11-17T05:36:00Z">
        <w:r>
          <w:instrText>Toc119555588</w:instrText>
        </w:r>
      </w:ins>
      <w:r>
        <w:instrText xml:space="preserve"> \h </w:instrText>
      </w:r>
      <w:r>
        <w:fldChar w:fldCharType="separate"/>
      </w:r>
      <w:r>
        <w:t>31</w:t>
      </w:r>
      <w:r>
        <w:fldChar w:fldCharType="end"/>
      </w:r>
    </w:p>
    <w:p w14:paraId="0238DA9D" w14:textId="03E77BC9" w:rsidR="009203DC" w:rsidRDefault="009203DC">
      <w:pPr>
        <w:pStyle w:val="TOC3"/>
        <w:rPr>
          <w:rFonts w:asciiTheme="minorHAnsi" w:eastAsiaTheme="minorEastAsia" w:hAnsiTheme="minorHAnsi"/>
          <w:sz w:val="22"/>
          <w:lang w:val="en-US"/>
          <w:rPrChange w:id="200" w:author="Thomas Stockhammer" w:date="2022-11-17T05:36:00Z">
            <w:rPr>
              <w:rFonts w:asciiTheme="minorHAnsi" w:eastAsiaTheme="minorEastAsia" w:hAnsiTheme="minorHAnsi"/>
              <w:sz w:val="22"/>
            </w:rPr>
          </w:rPrChange>
        </w:rPr>
      </w:pPr>
      <w:r>
        <w:t>6.2.2</w:t>
      </w:r>
      <w:r>
        <w:rPr>
          <w:rFonts w:asciiTheme="minorHAnsi" w:eastAsiaTheme="minorEastAsia" w:hAnsiTheme="minorHAnsi"/>
          <w:sz w:val="22"/>
          <w:lang w:val="en-US"/>
          <w:rPrChange w:id="201" w:author="Thomas Stockhammer" w:date="2022-11-17T05:36:00Z">
            <w:rPr>
              <w:rFonts w:asciiTheme="minorHAnsi" w:eastAsiaTheme="minorEastAsia" w:hAnsiTheme="minorHAnsi"/>
              <w:sz w:val="22"/>
            </w:rPr>
          </w:rPrChange>
        </w:rPr>
        <w:tab/>
      </w:r>
      <w:r>
        <w:t>MSE Reference Architecture</w:t>
      </w:r>
      <w:r>
        <w:tab/>
      </w:r>
      <w:r>
        <w:fldChar w:fldCharType="begin"/>
      </w:r>
      <w:r>
        <w:instrText xml:space="preserve"> PAGEREF _</w:instrText>
      </w:r>
      <w:del w:id="202" w:author="Thomas Stockhammer" w:date="2022-11-17T05:36:00Z">
        <w:r w:rsidR="00DE27B2">
          <w:delInstrText>Toc112946850</w:delInstrText>
        </w:r>
      </w:del>
      <w:ins w:id="203" w:author="Thomas Stockhammer" w:date="2022-11-17T05:36:00Z">
        <w:r>
          <w:instrText>Toc119555589</w:instrText>
        </w:r>
      </w:ins>
      <w:r>
        <w:instrText xml:space="preserve"> \h </w:instrText>
      </w:r>
      <w:r>
        <w:fldChar w:fldCharType="separate"/>
      </w:r>
      <w:r>
        <w:t>32</w:t>
      </w:r>
      <w:r>
        <w:fldChar w:fldCharType="end"/>
      </w:r>
    </w:p>
    <w:p w14:paraId="5A276C96" w14:textId="6284938D" w:rsidR="009203DC" w:rsidRDefault="009203DC">
      <w:pPr>
        <w:pStyle w:val="TOC3"/>
        <w:rPr>
          <w:rFonts w:asciiTheme="minorHAnsi" w:eastAsiaTheme="minorEastAsia" w:hAnsiTheme="minorHAnsi"/>
          <w:sz w:val="22"/>
          <w:lang w:val="en-US"/>
          <w:rPrChange w:id="204" w:author="Thomas Stockhammer" w:date="2022-11-17T05:36:00Z">
            <w:rPr>
              <w:rFonts w:asciiTheme="minorHAnsi" w:eastAsiaTheme="minorEastAsia" w:hAnsiTheme="minorHAnsi"/>
              <w:sz w:val="22"/>
            </w:rPr>
          </w:rPrChange>
        </w:rPr>
      </w:pPr>
      <w:r>
        <w:t>6.2.3</w:t>
      </w:r>
      <w:r>
        <w:rPr>
          <w:rFonts w:asciiTheme="minorHAnsi" w:eastAsiaTheme="minorEastAsia" w:hAnsiTheme="minorHAnsi"/>
          <w:sz w:val="22"/>
          <w:lang w:val="en-US"/>
          <w:rPrChange w:id="205" w:author="Thomas Stockhammer" w:date="2022-11-17T05:36:00Z">
            <w:rPr>
              <w:rFonts w:asciiTheme="minorHAnsi" w:eastAsiaTheme="minorEastAsia" w:hAnsiTheme="minorHAnsi"/>
              <w:sz w:val="22"/>
            </w:rPr>
          </w:rPrChange>
        </w:rPr>
        <w:tab/>
      </w:r>
      <w:r>
        <w:t>Functions and reference points</w:t>
      </w:r>
      <w:r>
        <w:tab/>
      </w:r>
      <w:r>
        <w:fldChar w:fldCharType="begin"/>
      </w:r>
      <w:r>
        <w:instrText xml:space="preserve"> PAGEREF _</w:instrText>
      </w:r>
      <w:del w:id="206" w:author="Thomas Stockhammer" w:date="2022-11-17T05:36:00Z">
        <w:r w:rsidR="00DE27B2">
          <w:delInstrText>Toc112946851</w:delInstrText>
        </w:r>
      </w:del>
      <w:ins w:id="207" w:author="Thomas Stockhammer" w:date="2022-11-17T05:36:00Z">
        <w:r>
          <w:instrText>Toc119555590</w:instrText>
        </w:r>
      </w:ins>
      <w:r>
        <w:instrText xml:space="preserve"> \h </w:instrText>
      </w:r>
      <w:r>
        <w:fldChar w:fldCharType="separate"/>
      </w:r>
      <w:r>
        <w:t>33</w:t>
      </w:r>
      <w:r>
        <w:fldChar w:fldCharType="end"/>
      </w:r>
    </w:p>
    <w:p w14:paraId="357D8F23" w14:textId="131D77A5" w:rsidR="009203DC" w:rsidRDefault="009203DC">
      <w:pPr>
        <w:pStyle w:val="TOC3"/>
        <w:rPr>
          <w:rFonts w:asciiTheme="minorHAnsi" w:eastAsiaTheme="minorEastAsia" w:hAnsiTheme="minorHAnsi"/>
          <w:sz w:val="22"/>
          <w:lang w:val="en-US"/>
          <w:rPrChange w:id="208" w:author="Thomas Stockhammer" w:date="2022-11-17T05:36:00Z">
            <w:rPr>
              <w:rFonts w:asciiTheme="minorHAnsi" w:eastAsiaTheme="minorEastAsia" w:hAnsiTheme="minorHAnsi"/>
              <w:sz w:val="22"/>
            </w:rPr>
          </w:rPrChange>
        </w:rPr>
      </w:pPr>
      <w:r>
        <w:t>6.3</w:t>
      </w:r>
      <w:r>
        <w:rPr>
          <w:rFonts w:asciiTheme="minorHAnsi" w:eastAsiaTheme="minorEastAsia" w:hAnsiTheme="minorHAnsi"/>
          <w:sz w:val="22"/>
          <w:lang w:val="en-US"/>
          <w:rPrChange w:id="209" w:author="Thomas Stockhammer" w:date="2022-11-17T05:36:00Z">
            <w:rPr>
              <w:rFonts w:asciiTheme="minorHAnsi" w:eastAsiaTheme="minorEastAsia" w:hAnsiTheme="minorHAnsi"/>
              <w:sz w:val="22"/>
            </w:rPr>
          </w:rPrChange>
        </w:rPr>
        <w:tab/>
      </w:r>
      <w:r>
        <w:t>MSE specification Template</w:t>
      </w:r>
      <w:r>
        <w:tab/>
      </w:r>
      <w:del w:id="210" w:author="Thomas Stockhammer" w:date="2022-11-17T05:36:00Z">
        <w:r w:rsidR="00DE27B2">
          <w:fldChar w:fldCharType="begin" w:fldLock="1"/>
        </w:r>
        <w:r w:rsidR="00DE27B2">
          <w:delInstrText xml:space="preserve"> PAGEREF _Toc112946852 \h </w:delInstrText>
        </w:r>
        <w:r w:rsidR="00DE27B2">
          <w:fldChar w:fldCharType="separate"/>
        </w:r>
        <w:r w:rsidR="00DE27B2">
          <w:delText>33</w:delText>
        </w:r>
        <w:r w:rsidR="00DE27B2">
          <w:fldChar w:fldCharType="end"/>
        </w:r>
      </w:del>
      <w:ins w:id="211" w:author="Thomas Stockhammer" w:date="2022-11-17T05:36:00Z">
        <w:r>
          <w:fldChar w:fldCharType="begin"/>
        </w:r>
        <w:r>
          <w:instrText xml:space="preserve"> PAGEREF _Toc119555591 \h </w:instrText>
        </w:r>
        <w:r>
          <w:fldChar w:fldCharType="separate"/>
        </w:r>
        <w:r>
          <w:t>34</w:t>
        </w:r>
        <w:r>
          <w:fldChar w:fldCharType="end"/>
        </w:r>
      </w:ins>
    </w:p>
    <w:p w14:paraId="2CE8F7A0" w14:textId="6C83AC3C" w:rsidR="009203DC" w:rsidRDefault="009203DC">
      <w:pPr>
        <w:pStyle w:val="TOC2"/>
        <w:rPr>
          <w:rFonts w:asciiTheme="minorHAnsi" w:eastAsiaTheme="minorEastAsia" w:hAnsiTheme="minorHAnsi"/>
          <w:sz w:val="22"/>
          <w:lang w:val="en-US"/>
          <w:rPrChange w:id="212" w:author="Thomas Stockhammer" w:date="2022-11-17T05:36:00Z">
            <w:rPr>
              <w:rFonts w:asciiTheme="minorHAnsi" w:eastAsiaTheme="minorEastAsia" w:hAnsiTheme="minorHAnsi"/>
              <w:sz w:val="22"/>
            </w:rPr>
          </w:rPrChange>
        </w:rPr>
      </w:pPr>
      <w:r>
        <w:t>6.4</w:t>
      </w:r>
      <w:r>
        <w:rPr>
          <w:rFonts w:asciiTheme="minorHAnsi" w:eastAsiaTheme="minorEastAsia" w:hAnsiTheme="minorHAnsi"/>
          <w:sz w:val="22"/>
          <w:lang w:val="en-US"/>
          <w:rPrChange w:id="213" w:author="Thomas Stockhammer" w:date="2022-11-17T05:36:00Z">
            <w:rPr>
              <w:rFonts w:asciiTheme="minorHAnsi" w:eastAsiaTheme="minorEastAsia" w:hAnsiTheme="minorHAnsi"/>
              <w:sz w:val="22"/>
            </w:rPr>
          </w:rPrChange>
        </w:rPr>
        <w:tab/>
      </w:r>
      <w:r>
        <w:t>Beyond the MSE Specification – guidelines, tests and reference implementations</w:t>
      </w:r>
      <w:r>
        <w:tab/>
      </w:r>
      <w:r>
        <w:fldChar w:fldCharType="begin"/>
      </w:r>
      <w:r>
        <w:instrText xml:space="preserve"> PAGEREF _</w:instrText>
      </w:r>
      <w:del w:id="214" w:author="Thomas Stockhammer" w:date="2022-11-17T05:36:00Z">
        <w:r w:rsidR="00DE27B2">
          <w:delInstrText>Toc112946853</w:delInstrText>
        </w:r>
      </w:del>
      <w:ins w:id="215" w:author="Thomas Stockhammer" w:date="2022-11-17T05:36:00Z">
        <w:r>
          <w:instrText>Toc119555592</w:instrText>
        </w:r>
      </w:ins>
      <w:r>
        <w:instrText xml:space="preserve"> \h </w:instrText>
      </w:r>
      <w:r>
        <w:fldChar w:fldCharType="separate"/>
      </w:r>
      <w:r>
        <w:t>36</w:t>
      </w:r>
      <w:r>
        <w:fldChar w:fldCharType="end"/>
      </w:r>
    </w:p>
    <w:p w14:paraId="00707AAA" w14:textId="12737BF3" w:rsidR="009203DC" w:rsidRDefault="009203DC">
      <w:pPr>
        <w:pStyle w:val="TOC1"/>
        <w:rPr>
          <w:rFonts w:asciiTheme="minorHAnsi" w:eastAsiaTheme="minorEastAsia" w:hAnsiTheme="minorHAnsi"/>
          <w:lang w:val="en-US"/>
          <w:rPrChange w:id="216" w:author="Thomas Stockhammer" w:date="2022-11-17T05:36:00Z">
            <w:rPr>
              <w:rFonts w:asciiTheme="minorHAnsi" w:eastAsiaTheme="minorEastAsia" w:hAnsiTheme="minorHAnsi"/>
            </w:rPr>
          </w:rPrChange>
        </w:rPr>
      </w:pPr>
      <w:r>
        <w:t>7</w:t>
      </w:r>
      <w:r>
        <w:rPr>
          <w:rFonts w:asciiTheme="minorHAnsi" w:eastAsiaTheme="minorEastAsia" w:hAnsiTheme="minorHAnsi"/>
          <w:lang w:val="en-US"/>
          <w:rPrChange w:id="217" w:author="Thomas Stockhammer" w:date="2022-11-17T05:36:00Z">
            <w:rPr>
              <w:rFonts w:asciiTheme="minorHAnsi" w:eastAsiaTheme="minorEastAsia" w:hAnsiTheme="minorHAnsi"/>
            </w:rPr>
          </w:rPrChange>
        </w:rPr>
        <w:tab/>
      </w:r>
      <w:r>
        <w:t>Writing MSE Specifications: Style Guides and Tools</w:t>
      </w:r>
      <w:r>
        <w:tab/>
      </w:r>
      <w:r>
        <w:fldChar w:fldCharType="begin"/>
      </w:r>
      <w:r>
        <w:instrText xml:space="preserve"> PAGEREF _</w:instrText>
      </w:r>
      <w:del w:id="218" w:author="Thomas Stockhammer" w:date="2022-11-17T05:36:00Z">
        <w:r w:rsidR="00DE27B2">
          <w:delInstrText>Toc112946854</w:delInstrText>
        </w:r>
      </w:del>
      <w:ins w:id="219" w:author="Thomas Stockhammer" w:date="2022-11-17T05:36:00Z">
        <w:r>
          <w:instrText>Toc119555593</w:instrText>
        </w:r>
      </w:ins>
      <w:r>
        <w:instrText xml:space="preserve"> \h </w:instrText>
      </w:r>
      <w:r>
        <w:fldChar w:fldCharType="separate"/>
      </w:r>
      <w:r>
        <w:t>38</w:t>
      </w:r>
      <w:r>
        <w:fldChar w:fldCharType="end"/>
      </w:r>
    </w:p>
    <w:p w14:paraId="761E6E72" w14:textId="7366E062" w:rsidR="009203DC" w:rsidRDefault="009203DC">
      <w:pPr>
        <w:pStyle w:val="TOC1"/>
        <w:rPr>
          <w:rFonts w:asciiTheme="minorHAnsi" w:eastAsiaTheme="minorEastAsia" w:hAnsiTheme="minorHAnsi"/>
          <w:lang w:val="en-US"/>
          <w:rPrChange w:id="220" w:author="Thomas Stockhammer" w:date="2022-11-17T05:36:00Z">
            <w:rPr>
              <w:rFonts w:asciiTheme="minorHAnsi" w:eastAsiaTheme="minorEastAsia" w:hAnsiTheme="minorHAnsi"/>
            </w:rPr>
          </w:rPrChange>
        </w:rPr>
      </w:pPr>
      <w:r>
        <w:t>8</w:t>
      </w:r>
      <w:r>
        <w:rPr>
          <w:rFonts w:asciiTheme="minorHAnsi" w:eastAsiaTheme="minorEastAsia" w:hAnsiTheme="minorHAnsi"/>
          <w:lang w:val="en-US"/>
          <w:rPrChange w:id="221" w:author="Thomas Stockhammer" w:date="2022-11-17T05:36:00Z">
            <w:rPr>
              <w:rFonts w:asciiTheme="minorHAnsi" w:eastAsiaTheme="minorEastAsia" w:hAnsiTheme="minorHAnsi"/>
            </w:rPr>
          </w:rPrChange>
        </w:rPr>
        <w:tab/>
      </w:r>
      <w:r>
        <w:t>Potentially Relevant 5G Media Service Enablers</w:t>
      </w:r>
      <w:r>
        <w:tab/>
      </w:r>
      <w:r>
        <w:fldChar w:fldCharType="begin"/>
      </w:r>
      <w:r>
        <w:instrText xml:space="preserve"> PAGEREF _</w:instrText>
      </w:r>
      <w:del w:id="222" w:author="Thomas Stockhammer" w:date="2022-11-17T05:36:00Z">
        <w:r w:rsidR="00DE27B2">
          <w:delInstrText>Toc112946855</w:delInstrText>
        </w:r>
      </w:del>
      <w:ins w:id="223" w:author="Thomas Stockhammer" w:date="2022-11-17T05:36:00Z">
        <w:r>
          <w:instrText>Toc119555594</w:instrText>
        </w:r>
      </w:ins>
      <w:r>
        <w:instrText xml:space="preserve"> \h </w:instrText>
      </w:r>
      <w:r>
        <w:fldChar w:fldCharType="separate"/>
      </w:r>
      <w:r>
        <w:t>38</w:t>
      </w:r>
      <w:r>
        <w:fldChar w:fldCharType="end"/>
      </w:r>
    </w:p>
    <w:p w14:paraId="08800F71" w14:textId="4CBAF7E7" w:rsidR="009203DC" w:rsidRDefault="009203DC">
      <w:pPr>
        <w:pStyle w:val="TOC1"/>
        <w:rPr>
          <w:rFonts w:asciiTheme="minorHAnsi" w:eastAsiaTheme="minorEastAsia" w:hAnsiTheme="minorHAnsi"/>
          <w:lang w:val="en-US"/>
          <w:rPrChange w:id="224" w:author="Thomas Stockhammer" w:date="2022-11-17T05:36:00Z">
            <w:rPr>
              <w:rFonts w:asciiTheme="minorHAnsi" w:eastAsiaTheme="minorEastAsia" w:hAnsiTheme="minorHAnsi"/>
            </w:rPr>
          </w:rPrChange>
        </w:rPr>
      </w:pPr>
      <w:r>
        <w:t>9</w:t>
      </w:r>
      <w:r>
        <w:rPr>
          <w:rFonts w:asciiTheme="minorHAnsi" w:eastAsiaTheme="minorEastAsia" w:hAnsiTheme="minorHAnsi"/>
          <w:lang w:val="en-US"/>
          <w:rPrChange w:id="225" w:author="Thomas Stockhammer" w:date="2022-11-17T05:36:00Z">
            <w:rPr>
              <w:rFonts w:asciiTheme="minorHAnsi" w:eastAsiaTheme="minorEastAsia" w:hAnsiTheme="minorHAnsi"/>
            </w:rPr>
          </w:rPrChange>
        </w:rPr>
        <w:tab/>
      </w:r>
      <w:r>
        <w:t>Conclusions and Recommendations</w:t>
      </w:r>
      <w:r>
        <w:tab/>
      </w:r>
      <w:r>
        <w:fldChar w:fldCharType="begin"/>
      </w:r>
      <w:r>
        <w:instrText xml:space="preserve"> PAGEREF _</w:instrText>
      </w:r>
      <w:del w:id="226" w:author="Thomas Stockhammer" w:date="2022-11-17T05:36:00Z">
        <w:r w:rsidR="00DE27B2">
          <w:delInstrText>Toc112946856</w:delInstrText>
        </w:r>
      </w:del>
      <w:ins w:id="227" w:author="Thomas Stockhammer" w:date="2022-11-17T05:36:00Z">
        <w:r>
          <w:instrText>Toc119555595</w:instrText>
        </w:r>
      </w:ins>
      <w:r>
        <w:instrText xml:space="preserve"> \h </w:instrText>
      </w:r>
      <w:r>
        <w:fldChar w:fldCharType="separate"/>
      </w:r>
      <w:r>
        <w:t>39</w:t>
      </w:r>
      <w:r>
        <w:fldChar w:fldCharType="end"/>
      </w:r>
    </w:p>
    <w:p w14:paraId="33DD2304" w14:textId="3BC52CC3" w:rsidR="009203DC" w:rsidRDefault="009203DC">
      <w:pPr>
        <w:pStyle w:val="TOC8"/>
        <w:rPr>
          <w:rFonts w:asciiTheme="minorHAnsi" w:eastAsiaTheme="minorEastAsia" w:hAnsiTheme="minorHAnsi"/>
          <w:b w:val="0"/>
          <w:lang w:val="en-US"/>
          <w:rPrChange w:id="228" w:author="Thomas Stockhammer" w:date="2022-11-17T05:36:00Z">
            <w:rPr>
              <w:rFonts w:asciiTheme="minorHAnsi" w:eastAsiaTheme="minorEastAsia" w:hAnsiTheme="minorHAnsi"/>
              <w:b w:val="0"/>
            </w:rPr>
          </w:rPrChange>
        </w:rPr>
      </w:pPr>
      <w:r>
        <w:t>Annex A (informative): Details on Tools and Templates</w:t>
      </w:r>
      <w:r>
        <w:tab/>
      </w:r>
      <w:r>
        <w:fldChar w:fldCharType="begin"/>
      </w:r>
      <w:r>
        <w:instrText xml:space="preserve"> PAGEREF _</w:instrText>
      </w:r>
      <w:del w:id="229" w:author="Thomas Stockhammer" w:date="2022-11-17T05:36:00Z">
        <w:r w:rsidR="00DE27B2">
          <w:delInstrText>Toc112946857</w:delInstrText>
        </w:r>
      </w:del>
      <w:ins w:id="230" w:author="Thomas Stockhammer" w:date="2022-11-17T05:36:00Z">
        <w:r>
          <w:instrText>Toc119555596</w:instrText>
        </w:r>
      </w:ins>
      <w:r>
        <w:instrText xml:space="preserve"> \h </w:instrText>
      </w:r>
      <w:r>
        <w:fldChar w:fldCharType="separate"/>
      </w:r>
      <w:r>
        <w:t>40</w:t>
      </w:r>
      <w:r>
        <w:fldChar w:fldCharType="end"/>
      </w:r>
    </w:p>
    <w:p w14:paraId="45951670" w14:textId="1653187F" w:rsidR="009203DC" w:rsidRDefault="009203DC">
      <w:pPr>
        <w:pStyle w:val="TOC8"/>
        <w:rPr>
          <w:rFonts w:asciiTheme="minorHAnsi" w:eastAsiaTheme="minorEastAsia" w:hAnsiTheme="minorHAnsi"/>
          <w:b w:val="0"/>
          <w:lang w:val="en-US"/>
          <w:rPrChange w:id="231" w:author="Thomas Stockhammer" w:date="2022-11-17T05:36:00Z">
            <w:rPr>
              <w:rFonts w:asciiTheme="minorHAnsi" w:eastAsiaTheme="minorEastAsia" w:hAnsiTheme="minorHAnsi"/>
              <w:b w:val="0"/>
            </w:rPr>
          </w:rPrChange>
        </w:rPr>
      </w:pPr>
      <w:r>
        <w:t>Annex B (informative): Change history</w:t>
      </w:r>
      <w:r>
        <w:tab/>
      </w:r>
      <w:del w:id="232" w:author="Thomas Stockhammer" w:date="2022-11-17T05:36:00Z">
        <w:r w:rsidR="00DE27B2">
          <w:fldChar w:fldCharType="begin" w:fldLock="1"/>
        </w:r>
        <w:r w:rsidR="00DE27B2">
          <w:delInstrText xml:space="preserve"> PAGEREF _Toc112946858 \h </w:delInstrText>
        </w:r>
        <w:r w:rsidR="00DE27B2">
          <w:fldChar w:fldCharType="separate"/>
        </w:r>
        <w:r w:rsidR="00DE27B2">
          <w:delText>40</w:delText>
        </w:r>
        <w:r w:rsidR="00DE27B2">
          <w:fldChar w:fldCharType="end"/>
        </w:r>
      </w:del>
      <w:ins w:id="233" w:author="Thomas Stockhammer" w:date="2022-11-17T05:36:00Z">
        <w:r>
          <w:fldChar w:fldCharType="begin"/>
        </w:r>
        <w:r>
          <w:instrText xml:space="preserve"> PAGEREF _Toc119555597 \h </w:instrText>
        </w:r>
        <w:r>
          <w:fldChar w:fldCharType="separate"/>
        </w:r>
        <w:r>
          <w:t>41</w:t>
        </w:r>
        <w:r>
          <w:fldChar w:fldCharType="end"/>
        </w:r>
      </w:ins>
    </w:p>
    <w:p w14:paraId="0B9E3498" w14:textId="038A9331" w:rsidR="00080512" w:rsidRPr="004D3578" w:rsidRDefault="006F486A">
      <w:r>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234" w:name="foreword"/>
      <w:bookmarkStart w:id="235" w:name="_Toc103918164"/>
      <w:bookmarkStart w:id="236" w:name="_Toc112946804"/>
      <w:bookmarkStart w:id="237" w:name="_Toc119555544"/>
      <w:bookmarkEnd w:id="234"/>
      <w:r w:rsidRPr="004D3578">
        <w:t>Foreword</w:t>
      </w:r>
      <w:bookmarkEnd w:id="235"/>
      <w:bookmarkEnd w:id="236"/>
      <w:bookmarkEnd w:id="237"/>
    </w:p>
    <w:p w14:paraId="2511FBFA" w14:textId="4736DAD6" w:rsidR="00080512" w:rsidRPr="004D3578" w:rsidRDefault="00080512">
      <w:r w:rsidRPr="003D3DE1">
        <w:t xml:space="preserve">This Technical </w:t>
      </w:r>
      <w:bookmarkStart w:id="238" w:name="spectype3"/>
      <w:r w:rsidR="00602AEA" w:rsidRPr="003D3DE1">
        <w:t>Report</w:t>
      </w:r>
      <w:bookmarkEnd w:id="238"/>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4DBF87B" w:rsidR="008C384C" w:rsidRDefault="008C384C" w:rsidP="00774DA4">
      <w:pPr>
        <w:pStyle w:val="EX"/>
      </w:pPr>
      <w:r w:rsidRPr="008C384C">
        <w:rPr>
          <w:b/>
        </w:rPr>
        <w:t>shall</w:t>
      </w:r>
      <w:r w:rsidR="004012D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2BE10D6" w:rsidR="008C384C" w:rsidRDefault="008C384C" w:rsidP="00774DA4">
      <w:pPr>
        <w:pStyle w:val="EX"/>
      </w:pPr>
      <w:r w:rsidRPr="008C384C">
        <w:rPr>
          <w:b/>
        </w:rPr>
        <w:t>should</w:t>
      </w:r>
      <w:r w:rsidR="004012D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D71B02" w:rsidR="008C384C" w:rsidRDefault="008C384C" w:rsidP="00774DA4">
      <w:pPr>
        <w:pStyle w:val="EX"/>
      </w:pPr>
      <w:r w:rsidRPr="00774DA4">
        <w:rPr>
          <w:b/>
        </w:rPr>
        <w:t>may</w:t>
      </w:r>
      <w:r w:rsidR="004012D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3543C8" w:rsidR="008C384C" w:rsidRDefault="008C384C" w:rsidP="00774DA4">
      <w:pPr>
        <w:pStyle w:val="EX"/>
      </w:pPr>
      <w:r w:rsidRPr="00774DA4">
        <w:rPr>
          <w:b/>
        </w:rPr>
        <w:t>can</w:t>
      </w:r>
      <w:r w:rsidR="004012DB">
        <w:tab/>
      </w:r>
      <w:r>
        <w:t>indicates</w:t>
      </w:r>
      <w:r w:rsidR="00774DA4">
        <w:t xml:space="preserve"> that something is possible</w:t>
      </w:r>
    </w:p>
    <w:p w14:paraId="37427640" w14:textId="359C7E70" w:rsidR="00774DA4" w:rsidRDefault="00774DA4" w:rsidP="00774DA4">
      <w:pPr>
        <w:pStyle w:val="EX"/>
      </w:pPr>
      <w:r w:rsidRPr="00774DA4">
        <w:rPr>
          <w:b/>
        </w:rPr>
        <w:t>cannot</w:t>
      </w:r>
      <w:r w:rsidR="004012D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CEA1F51" w:rsidR="00774DA4" w:rsidRDefault="00774DA4" w:rsidP="00774DA4">
      <w:pPr>
        <w:pStyle w:val="EX"/>
      </w:pPr>
      <w:r w:rsidRPr="00774DA4">
        <w:rPr>
          <w:b/>
        </w:rPr>
        <w:t>will</w:t>
      </w:r>
      <w:r w:rsidR="004012D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B030DB0" w:rsidR="00774DA4" w:rsidRDefault="00774DA4" w:rsidP="00774DA4">
      <w:pPr>
        <w:pStyle w:val="EX"/>
      </w:pPr>
      <w:r w:rsidRPr="00774DA4">
        <w:rPr>
          <w:b/>
        </w:rPr>
        <w:t>will</w:t>
      </w:r>
      <w:r>
        <w:rPr>
          <w:b/>
        </w:rPr>
        <w:t xml:space="preserve"> not</w:t>
      </w:r>
      <w:r w:rsidR="004012D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9" w:name="introduction"/>
      <w:bookmarkStart w:id="240" w:name="_Toc103918165"/>
      <w:bookmarkStart w:id="241" w:name="_Toc112946805"/>
      <w:bookmarkStart w:id="242" w:name="_Toc119555545"/>
      <w:bookmarkEnd w:id="239"/>
      <w:r w:rsidRPr="004D3578">
        <w:t>Introduction</w:t>
      </w:r>
      <w:bookmarkEnd w:id="240"/>
      <w:bookmarkEnd w:id="241"/>
      <w:bookmarkEnd w:id="242"/>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5F0E467B" w:rsidR="00387095" w:rsidRDefault="00387095" w:rsidP="00362199">
      <w:pPr>
        <w:pStyle w:val="B10"/>
      </w:pPr>
      <w:r>
        <w:t>-</w:t>
      </w:r>
      <w:r w:rsidR="004012DB">
        <w:tab/>
      </w:r>
      <w:r>
        <w:t>more than just a core functionality, e.g. a codec, without any connection to a service or application</w:t>
      </w:r>
    </w:p>
    <w:p w14:paraId="0C6B01AE" w14:textId="6DD2BA40" w:rsidR="00387095" w:rsidRDefault="00387095" w:rsidP="00362199">
      <w:pPr>
        <w:pStyle w:val="B10"/>
      </w:pPr>
      <w:r>
        <w:t>-</w:t>
      </w:r>
      <w:r w:rsidR="004012DB">
        <w:tab/>
      </w:r>
      <w:r>
        <w:t>less than a full service that includes all aspects of session establishment, delivery, codecs, rendering and a full user experience</w:t>
      </w:r>
    </w:p>
    <w:p w14:paraId="6A7CE5D7" w14:textId="5DEECC8C" w:rsidR="00080512" w:rsidRPr="004D3578" w:rsidRDefault="00387095" w:rsidP="00387095">
      <w:r>
        <w:t xml:space="preserve">Such new specifications are referred to </w:t>
      </w:r>
      <w:r w:rsidR="00362199">
        <w:t xml:space="preserve">5G </w:t>
      </w:r>
      <w:r w:rsidR="00245617">
        <w:t>"</w:t>
      </w:r>
      <w:r>
        <w:t>Media Service Enablers</w:t>
      </w:r>
      <w:r w:rsidR="00245617">
        <w:t>"</w:t>
      </w:r>
      <w:r>
        <w:t>.</w:t>
      </w:r>
    </w:p>
    <w:p w14:paraId="548A512E" w14:textId="77777777" w:rsidR="00080512" w:rsidRPr="004D3578" w:rsidRDefault="00080512">
      <w:pPr>
        <w:pStyle w:val="Heading1"/>
      </w:pPr>
      <w:r w:rsidRPr="004D3578">
        <w:br w:type="page"/>
      </w:r>
      <w:bookmarkStart w:id="243" w:name="scope"/>
      <w:bookmarkStart w:id="244" w:name="_Toc103918166"/>
      <w:bookmarkStart w:id="245" w:name="_Toc112946806"/>
      <w:bookmarkStart w:id="246" w:name="_Toc119555546"/>
      <w:bookmarkEnd w:id="243"/>
      <w:r w:rsidRPr="004D3578">
        <w:t>1</w:t>
      </w:r>
      <w:r w:rsidRPr="004D3578">
        <w:tab/>
        <w:t>Scope</w:t>
      </w:r>
      <w:bookmarkEnd w:id="244"/>
      <w:bookmarkEnd w:id="245"/>
      <w:bookmarkEnd w:id="246"/>
    </w:p>
    <w:p w14:paraId="4EA05E1B" w14:textId="4576DE05" w:rsidR="00080512" w:rsidRDefault="00080512" w:rsidP="001F4443">
      <w:pPr>
        <w:keepNext/>
      </w:pPr>
      <w:r w:rsidRPr="004D3578">
        <w:t xml:space="preserve">The present document </w:t>
      </w:r>
      <w:r w:rsidR="00C05006">
        <w:t>introduces and defines the concept of Media Service Enablers</w:t>
      </w:r>
      <w:r w:rsidR="00BA45A8">
        <w:t xml:space="preserve"> which includes among others</w:t>
      </w:r>
      <w:r w:rsidR="00EB41F3">
        <w:t>:</w:t>
      </w:r>
    </w:p>
    <w:p w14:paraId="6E37FFB0" w14:textId="50B591E5"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w:t>
      </w:r>
      <w:r w:rsidR="00307C1B">
        <w:t xml:space="preserve">the principal properties of </w:t>
      </w:r>
      <w:r w:rsidR="00307C1B" w:rsidRPr="00DF4DDC">
        <w:t>Media Service Enablers</w:t>
      </w:r>
      <w:r w:rsidR="00EB41F3">
        <w:t>.</w:t>
      </w:r>
    </w:p>
    <w:p w14:paraId="7558E3F7" w14:textId="60AAD09C"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minimum and typical functionalities of Media Service Enablers</w:t>
      </w:r>
      <w:r w:rsidR="00EB41F3">
        <w:t>.</w:t>
      </w:r>
    </w:p>
    <w:p w14:paraId="6E2E839F" w14:textId="1411E962"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a specification template for Media Service Enablers</w:t>
      </w:r>
      <w:r w:rsidR="00EB41F3">
        <w:t>.</w:t>
      </w:r>
    </w:p>
    <w:p w14:paraId="097C6593" w14:textId="300FF4AD" w:rsidR="00307C1B" w:rsidRPr="00DF4DDC" w:rsidRDefault="004012DB" w:rsidP="004012DB">
      <w:pPr>
        <w:pStyle w:val="B10"/>
      </w:pPr>
      <w:r>
        <w:rPr>
          <w:lang w:val="en-US"/>
        </w:rPr>
        <w:t>-</w:t>
      </w:r>
      <w:r>
        <w:rPr>
          <w:lang w:val="en-US"/>
        </w:rPr>
        <w:tab/>
      </w:r>
      <w:r w:rsidR="00307C1B" w:rsidRPr="00DF4DDC">
        <w:t>Identif</w:t>
      </w:r>
      <w:r w:rsidR="00FD4BD2">
        <w:t>ication of</w:t>
      </w:r>
      <w:r w:rsidR="00307C1B" w:rsidRPr="00DF4DDC">
        <w:t xml:space="preserve"> </w:t>
      </w:r>
      <w:r w:rsidR="00307C1B">
        <w:t xml:space="preserve">possibly </w:t>
      </w:r>
      <w:r w:rsidR="00307C1B" w:rsidRPr="00DF4DDC">
        <w:t>relevant stage-2 and stage-3 work for Media Service Enablers</w:t>
      </w:r>
      <w:r w:rsidR="00EB41F3">
        <w:t>.</w:t>
      </w:r>
    </w:p>
    <w:p w14:paraId="0DE90973" w14:textId="6F2A51CF" w:rsidR="00BA45A8" w:rsidRPr="004D3578" w:rsidRDefault="004012DB" w:rsidP="004012DB">
      <w:pPr>
        <w:pStyle w:val="B10"/>
      </w:pPr>
      <w:r>
        <w:rPr>
          <w:lang w:val="en-US"/>
        </w:rPr>
        <w:t>-</w:t>
      </w:r>
      <w:r>
        <w:rPr>
          <w:lang w:val="en-US"/>
        </w:rPr>
        <w:tab/>
      </w:r>
      <w:r w:rsidR="00307C1B" w:rsidRPr="00DF4DDC">
        <w:t>Collect</w:t>
      </w:r>
      <w:r w:rsidR="00FD4BD2">
        <w:t>ion of</w:t>
      </w:r>
      <w:r w:rsidR="00307C1B" w:rsidRPr="00DF4DDC">
        <w:t xml:space="preserve"> a set of initially relevant Media Service Enablers for normative work</w:t>
      </w:r>
      <w:r w:rsidR="00EB41F3">
        <w:t>.</w:t>
      </w:r>
    </w:p>
    <w:p w14:paraId="794720D9" w14:textId="77777777" w:rsidR="00080512" w:rsidRPr="004D3578" w:rsidRDefault="00080512">
      <w:pPr>
        <w:pStyle w:val="Heading1"/>
      </w:pPr>
      <w:bookmarkStart w:id="247" w:name="references"/>
      <w:bookmarkStart w:id="248" w:name="_Toc103918167"/>
      <w:bookmarkStart w:id="249" w:name="_Toc112946807"/>
      <w:bookmarkStart w:id="250" w:name="_Toc119555547"/>
      <w:bookmarkEnd w:id="247"/>
      <w:r w:rsidRPr="004D3578">
        <w:t>2</w:t>
      </w:r>
      <w:r w:rsidRPr="004D3578">
        <w:tab/>
        <w:t>References</w:t>
      </w:r>
      <w:bookmarkEnd w:id="248"/>
      <w:bookmarkEnd w:id="249"/>
      <w:bookmarkEnd w:id="250"/>
    </w:p>
    <w:p w14:paraId="38C42C61" w14:textId="77777777" w:rsidR="00080512" w:rsidRPr="004D3578" w:rsidRDefault="00080512" w:rsidP="001F4443">
      <w:pPr>
        <w:keepNext/>
      </w:pPr>
      <w:r w:rsidRPr="004D3578">
        <w:t>The following documents contain provisions which, through reference in this text, constitute provisions of the present document.</w:t>
      </w:r>
    </w:p>
    <w:p w14:paraId="58E74F57" w14:textId="77777777" w:rsidR="00080512" w:rsidRPr="004D3578" w:rsidRDefault="00051834" w:rsidP="001F4443">
      <w:pPr>
        <w:pStyle w:val="B10"/>
        <w:keepNext/>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1F4443">
      <w:pPr>
        <w:pStyle w:val="B10"/>
        <w:keepNext/>
      </w:pPr>
      <w:r>
        <w:t>-</w:t>
      </w:r>
      <w:r>
        <w:tab/>
      </w:r>
      <w:r w:rsidR="00080512" w:rsidRPr="004D3578">
        <w:t>For a specific reference, subsequent revisions do not apply.</w:t>
      </w:r>
    </w:p>
    <w:p w14:paraId="71F7803D" w14:textId="2C2F6176" w:rsidR="00EB41F3" w:rsidRPr="004D3578" w:rsidRDefault="00051834" w:rsidP="001F4443">
      <w:pPr>
        <w:pStyle w:val="B10"/>
        <w:keepNext/>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3FC41504" w:rsidR="00EC4A25" w:rsidRPr="004D3578" w:rsidRDefault="00660A00" w:rsidP="00660A00">
      <w:pPr>
        <w:pStyle w:val="EX"/>
      </w:pPr>
      <w:r>
        <w:t>[</w:t>
      </w:r>
      <w:r w:rsidR="00435586">
        <w:t>2</w:t>
      </w:r>
      <w:r>
        <w:t>]</w:t>
      </w:r>
      <w:r>
        <w:tab/>
        <w:t>ISO/IEC 23090-8:2020</w:t>
      </w:r>
      <w:r w:rsidR="00EB41F3">
        <w:t>:</w:t>
      </w:r>
      <w:r>
        <w:t xml:space="preserve"> </w:t>
      </w:r>
      <w:r w:rsidR="00EB41F3">
        <w:t>"</w:t>
      </w:r>
      <w:r>
        <w:t>Information technology — Coded representation of immersive media — Part 8: Network based media processing</w:t>
      </w:r>
      <w:r w:rsidR="00EB41F3">
        <w:t>".</w:t>
      </w:r>
    </w:p>
    <w:p w14:paraId="6BD6F0CC" w14:textId="6B98D822" w:rsidR="006C0873" w:rsidRDefault="00435586" w:rsidP="006C0873">
      <w:pPr>
        <w:pStyle w:val="EX"/>
      </w:pPr>
      <w:r>
        <w:t>[3]</w:t>
      </w:r>
      <w:r w:rsidR="006C0873">
        <w:tab/>
        <w:t>3GPP TS 26.346: "</w:t>
      </w:r>
      <w:r w:rsidR="006C0873" w:rsidRPr="0023620B">
        <w:t>Multimedia Broadcast/Multicast Service (MBMS); Protocols and codecs</w:t>
      </w:r>
      <w:r w:rsidR="006C0873">
        <w:t>".</w:t>
      </w:r>
    </w:p>
    <w:p w14:paraId="062857F9" w14:textId="18BA210E" w:rsidR="00EB41F3" w:rsidRDefault="00435586" w:rsidP="002A51DB">
      <w:pPr>
        <w:pStyle w:val="EX"/>
      </w:pPr>
      <w:r>
        <w:t>[4]</w:t>
      </w:r>
      <w:r w:rsidR="006C0873">
        <w:tab/>
        <w:t>3GPP TS 26.347: "</w:t>
      </w:r>
      <w:r w:rsidR="006C0873" w:rsidRPr="00642330">
        <w:t>Multimedia Broadcast/Multicast Service (MBMS); Application Programming Interface and URL</w:t>
      </w:r>
      <w:r w:rsidR="006C0873">
        <w:t>".</w:t>
      </w:r>
    </w:p>
    <w:p w14:paraId="43E0B8D7" w14:textId="69664B27" w:rsidR="00577BBF" w:rsidRDefault="00435586" w:rsidP="00577BBF">
      <w:pPr>
        <w:pStyle w:val="EX"/>
      </w:pPr>
      <w:r>
        <w:t>[5]</w:t>
      </w:r>
      <w:r w:rsidR="006C0873">
        <w:tab/>
        <w:t xml:space="preserve">3GPP </w:t>
      </w:r>
      <w:r w:rsidR="006C0873" w:rsidRPr="007F63F4">
        <w:t xml:space="preserve">TS 26.479, </w:t>
      </w:r>
      <w:r w:rsidR="006C0873">
        <w:t>"</w:t>
      </w:r>
      <w:r w:rsidR="006C0873" w:rsidRPr="007F63F4">
        <w:t>UE MBMS APIs for Mission Critical Services</w:t>
      </w:r>
      <w:r w:rsidR="006C0873">
        <w:t>"</w:t>
      </w:r>
      <w:r w:rsidR="00EB41F3">
        <w:t>.</w:t>
      </w:r>
    </w:p>
    <w:p w14:paraId="1F1FF257" w14:textId="30484F4E" w:rsidR="00577BBF" w:rsidRDefault="00435586" w:rsidP="00577BBF">
      <w:pPr>
        <w:pStyle w:val="EX"/>
      </w:pPr>
      <w:r>
        <w:t>[6]</w:t>
      </w:r>
      <w:r w:rsidR="00577BBF">
        <w:tab/>
        <w:t xml:space="preserve">3GPP </w:t>
      </w:r>
      <w:r w:rsidR="00577BBF" w:rsidRPr="007F63F4">
        <w:t>TS 26.</w:t>
      </w:r>
      <w:r w:rsidR="00577BBF">
        <w:t>511</w:t>
      </w:r>
      <w:r w:rsidR="00577BBF" w:rsidRPr="007F63F4">
        <w:t xml:space="preserve">, </w:t>
      </w:r>
      <w:r w:rsidR="00577BBF">
        <w:t>"</w:t>
      </w:r>
      <w:r w:rsidR="00577BBF" w:rsidRPr="00272984">
        <w:t>5G Media Streaming (5GMS); Profiles, codecs and formats</w:t>
      </w:r>
      <w:r w:rsidR="00577BBF">
        <w:t>"</w:t>
      </w:r>
      <w:r w:rsidR="00EB41F3">
        <w:t>.</w:t>
      </w:r>
    </w:p>
    <w:p w14:paraId="27A0AC1A" w14:textId="7F628090" w:rsidR="00577BBF" w:rsidRDefault="00435586" w:rsidP="00577BBF">
      <w:pPr>
        <w:pStyle w:val="EX"/>
      </w:pPr>
      <w:r>
        <w:t>[7]</w:t>
      </w:r>
      <w:r w:rsidR="00577BBF">
        <w:tab/>
        <w:t xml:space="preserve">3GPP </w:t>
      </w:r>
      <w:r w:rsidR="00577BBF" w:rsidRPr="007F63F4">
        <w:t>TS 26.</w:t>
      </w:r>
      <w:r w:rsidR="00577BBF">
        <w:t>512</w:t>
      </w:r>
      <w:r w:rsidR="00577BBF" w:rsidRPr="007F63F4">
        <w:t xml:space="preserve">, </w:t>
      </w:r>
      <w:r w:rsidR="00577BBF">
        <w:t>"</w:t>
      </w:r>
      <w:r w:rsidR="00577BBF" w:rsidRPr="00CD2F09">
        <w:t xml:space="preserve">5G Media Streaming (5GMS); </w:t>
      </w:r>
      <w:r w:rsidR="00577BBF">
        <w:t>Protocols"</w:t>
      </w:r>
      <w:r w:rsidR="00EB41F3">
        <w:t>.</w:t>
      </w:r>
    </w:p>
    <w:p w14:paraId="2762405E" w14:textId="5E884E1F" w:rsidR="00DB6F99" w:rsidRDefault="00435586" w:rsidP="009B5527">
      <w:pPr>
        <w:pStyle w:val="EX"/>
      </w:pPr>
      <w:r>
        <w:t>[8]</w:t>
      </w:r>
      <w:r w:rsidR="00DB6F99">
        <w:tab/>
        <w:t xml:space="preserve">3GPP </w:t>
      </w:r>
      <w:r w:rsidR="00DB6F99" w:rsidRPr="007F63F4">
        <w:t>TS 2</w:t>
      </w:r>
      <w:r w:rsidR="00DB6F99">
        <w:t>3.434:</w:t>
      </w:r>
      <w:r w:rsidR="00DB6F99" w:rsidRPr="007F63F4">
        <w:t xml:space="preserve"> </w:t>
      </w:r>
      <w:r w:rsidR="00DB6F99">
        <w:t>"</w:t>
      </w:r>
      <w:r w:rsidR="00DB6F99" w:rsidRPr="000F7305">
        <w:t>Service Enabler Architecture Layer for Verticals (SEAL); Functional architecture and information flows</w:t>
      </w:r>
      <w:r w:rsidR="00DB6F99">
        <w:t>".</w:t>
      </w:r>
    </w:p>
    <w:p w14:paraId="1A0ADB15" w14:textId="16DD8B65" w:rsidR="005D4553" w:rsidRDefault="00435586" w:rsidP="00E51D53">
      <w:pPr>
        <w:pStyle w:val="EX"/>
      </w:pPr>
      <w:r>
        <w:t>[9]</w:t>
      </w:r>
      <w:r w:rsidR="005D4553">
        <w:tab/>
      </w:r>
      <w:r w:rsidR="005D4553" w:rsidRPr="0094606A">
        <w:t>The Khronos Group</w:t>
      </w:r>
      <w:r w:rsidR="005D4553">
        <w:t>, "</w:t>
      </w:r>
      <w:r w:rsidR="005D4553" w:rsidRPr="006847E5">
        <w:t>The OpenXR Specification</w:t>
      </w:r>
      <w:r w:rsidR="005D4553">
        <w:t>",</w:t>
      </w:r>
      <w:r w:rsidR="005D4553">
        <w:br/>
      </w:r>
      <w:hyperlink r:id="rId12" w:history="1">
        <w:r w:rsidR="005D4553" w:rsidRPr="00114154">
          <w:t>https://registry.khronos.org/OpenXR/specs/1.0/html/xrspec.html</w:t>
        </w:r>
      </w:hyperlink>
    </w:p>
    <w:p w14:paraId="11BC2896" w14:textId="7A20ABFA" w:rsidR="0006760D" w:rsidRDefault="00435586" w:rsidP="0006760D">
      <w:pPr>
        <w:pStyle w:val="EX"/>
      </w:pPr>
      <w:r>
        <w:t>[10]</w:t>
      </w:r>
      <w:r w:rsidR="0006760D">
        <w:tab/>
        <w:t>W3C: "Media Capabilities", Working Draft, 3 August 2022,</w:t>
      </w:r>
      <w:r w:rsidR="0006760D">
        <w:br/>
      </w:r>
      <w:hyperlink r:id="rId13" w:history="1">
        <w:r w:rsidR="0006760D" w:rsidRPr="009C450B">
          <w:rPr>
            <w:rStyle w:val="Hyperlink"/>
          </w:rPr>
          <w:t>https://www.w3.org/TR/media-capabilities/</w:t>
        </w:r>
      </w:hyperlink>
    </w:p>
    <w:p w14:paraId="0093C252" w14:textId="6D8FD74F" w:rsidR="00FA06B6" w:rsidRDefault="00435586" w:rsidP="00FA06B6">
      <w:pPr>
        <w:pStyle w:val="EX"/>
      </w:pPr>
      <w:r>
        <w:t>[11]</w:t>
      </w:r>
      <w:r w:rsidR="00FA06B6">
        <w:tab/>
        <w:t>3GPP TS 26.238: "Uplink Streaming".</w:t>
      </w:r>
    </w:p>
    <w:p w14:paraId="0A195844" w14:textId="3351BD61" w:rsidR="00A94536" w:rsidRPr="004D3578" w:rsidRDefault="00435586" w:rsidP="00435586">
      <w:pPr>
        <w:pStyle w:val="EX"/>
      </w:pPr>
      <w:r>
        <w:t>[12]</w:t>
      </w:r>
      <w:r w:rsidR="00BD2C94">
        <w:tab/>
      </w:r>
      <w:r w:rsidR="00652807" w:rsidRPr="007F63F4">
        <w:t>Mission Critical Open Platform</w:t>
      </w:r>
      <w:r w:rsidR="00BD2C94">
        <w:t xml:space="preserve">, </w:t>
      </w:r>
      <w:hyperlink r:id="rId14" w:history="1">
        <w:r w:rsidR="00A94536" w:rsidRPr="00367914">
          <w:rPr>
            <w:rStyle w:val="Hyperlink"/>
          </w:rPr>
          <w:t>https://www.mcopenplatform.org/</w:t>
        </w:r>
      </w:hyperlink>
    </w:p>
    <w:p w14:paraId="2704C834" w14:textId="561DD19A" w:rsidR="007A5AE7" w:rsidRDefault="007A5AE7" w:rsidP="007A5AE7">
      <w:pPr>
        <w:pStyle w:val="EX"/>
      </w:pPr>
      <w:r>
        <w:t>[13]</w:t>
      </w:r>
      <w:r>
        <w:tab/>
        <w:t xml:space="preserve">3GPP </w:t>
      </w:r>
      <w:r w:rsidRPr="007F63F4">
        <w:t>TS 26.</w:t>
      </w:r>
      <w:r>
        <w:t>501</w:t>
      </w:r>
      <w:r w:rsidRPr="007F63F4">
        <w:t xml:space="preserve">, </w:t>
      </w:r>
      <w:r>
        <w:t>"</w:t>
      </w:r>
      <w:r w:rsidRPr="00272984">
        <w:t xml:space="preserve">5G Media Streaming </w:t>
      </w:r>
      <w:r>
        <w:t>Architecture".</w:t>
      </w:r>
    </w:p>
    <w:p w14:paraId="00F99D0E" w14:textId="1F457F6F" w:rsidR="0068640D" w:rsidRPr="004D3578" w:rsidRDefault="0068640D" w:rsidP="0068640D">
      <w:pPr>
        <w:pStyle w:val="EX"/>
      </w:pPr>
      <w:r>
        <w:t>[</w:t>
      </w:r>
      <w:r w:rsidR="003339AC">
        <w:t>14</w:t>
      </w:r>
      <w:r>
        <w:t>]</w:t>
      </w:r>
      <w:r>
        <w:tab/>
        <w:t>ISO/IEC 2300</w:t>
      </w:r>
      <w:r w:rsidR="003339AC">
        <w:t>0</w:t>
      </w:r>
      <w:r>
        <w:t>-</w:t>
      </w:r>
      <w:r w:rsidR="003339AC">
        <w:t>19</w:t>
      </w:r>
      <w:r>
        <w:t>:</w:t>
      </w:r>
      <w:r w:rsidR="0069400B">
        <w:t xml:space="preserve"> </w:t>
      </w:r>
      <w:r w:rsidR="0069400B" w:rsidRPr="0069400B">
        <w:t>Information technology — Multimedia application format (MPEG-A) — Part 19: Common media application format (CMAF) for segmented media</w:t>
      </w:r>
      <w:r>
        <w:t>.</w:t>
      </w:r>
    </w:p>
    <w:p w14:paraId="7469D2AB" w14:textId="08B5CC27" w:rsidR="0068640D" w:rsidRPr="004D3578" w:rsidRDefault="0068640D" w:rsidP="0068640D">
      <w:pPr>
        <w:pStyle w:val="EX"/>
      </w:pPr>
      <w:r>
        <w:t>[</w:t>
      </w:r>
      <w:r w:rsidR="003339AC">
        <w:t>15</w:t>
      </w:r>
      <w:r>
        <w:t>]</w:t>
      </w:r>
      <w:r>
        <w:tab/>
      </w:r>
      <w:r w:rsidR="003339AC">
        <w:t>ISO/IEC 23009-1</w:t>
      </w:r>
      <w:r>
        <w:t>: "</w:t>
      </w:r>
      <w:r w:rsidR="0097610E" w:rsidRPr="0097610E">
        <w:t xml:space="preserve"> Information technology — Dynamic adaptive streaming over HTTP (DASH) — Part 1: Media presentation description and segment formats</w:t>
      </w:r>
      <w:r>
        <w:t>".</w:t>
      </w:r>
    </w:p>
    <w:p w14:paraId="0082726B" w14:textId="2C696C6C" w:rsidR="0006760D" w:rsidRDefault="00283240" w:rsidP="00EF5B0D">
      <w:pPr>
        <w:pStyle w:val="EX"/>
      </w:pPr>
      <w:r>
        <w:t>[16]</w:t>
      </w:r>
      <w:r>
        <w:tab/>
        <w:t xml:space="preserve">3GPP </w:t>
      </w:r>
      <w:r w:rsidRPr="007F63F4">
        <w:t>TS 2</w:t>
      </w:r>
      <w:r>
        <w:t>9</w:t>
      </w:r>
      <w:r w:rsidRPr="007F63F4">
        <w:t>.</w:t>
      </w:r>
      <w:r>
        <w:t>501</w:t>
      </w:r>
      <w:r w:rsidRPr="007F63F4">
        <w:t xml:space="preserve">, </w:t>
      </w:r>
      <w:r>
        <w:t>"</w:t>
      </w:r>
      <w:r w:rsidR="00EA4D5F" w:rsidRPr="00EA4D5F">
        <w:t>5G System; Principles and Guidelines for Services Definition; Stage 3</w:t>
      </w:r>
      <w:r>
        <w:t>".</w:t>
      </w:r>
    </w:p>
    <w:p w14:paraId="63713CD4" w14:textId="5403C295" w:rsidR="0031009F" w:rsidRDefault="0031009F" w:rsidP="00EF5B0D">
      <w:pPr>
        <w:pStyle w:val="EX"/>
        <w:rPr>
          <w:ins w:id="251" w:author="Thomas Stockhammer" w:date="2022-11-17T05:36:00Z"/>
        </w:rPr>
      </w:pPr>
      <w:ins w:id="252" w:author="Thomas Stockhammer" w:date="2022-11-17T05:36:00Z">
        <w:r>
          <w:t>[17]</w:t>
        </w:r>
        <w:r>
          <w:tab/>
        </w:r>
        <w:r w:rsidRPr="0031009F">
          <w:t>W3C Process Document</w:t>
        </w:r>
        <w:r w:rsidR="00233BC1">
          <w:t xml:space="preserve">, </w:t>
        </w:r>
        <w:r w:rsidR="00BD42AB">
          <w:fldChar w:fldCharType="begin"/>
        </w:r>
        <w:r w:rsidR="00BD42AB">
          <w:instrText xml:space="preserve"> HYPERLINK "</w:instrText>
        </w:r>
        <w:r w:rsidR="00BD42AB" w:rsidRPr="00233BC1">
          <w:instrText>https://www.w3.org/Consortium/Process/Drafts/</w:instrText>
        </w:r>
        <w:r w:rsidR="00BD42AB">
          <w:instrText xml:space="preserve">" </w:instrText>
        </w:r>
        <w:r w:rsidR="00BD42AB">
          <w:fldChar w:fldCharType="separate"/>
        </w:r>
        <w:r w:rsidR="00BD42AB" w:rsidRPr="00B03FE1">
          <w:rPr>
            <w:rStyle w:val="Hyperlink"/>
          </w:rPr>
          <w:t>https://www.w3.org/Consortium/Process/Drafts/</w:t>
        </w:r>
        <w:r w:rsidR="00BD42AB">
          <w:fldChar w:fldCharType="end"/>
        </w:r>
      </w:ins>
    </w:p>
    <w:p w14:paraId="2A496DBE" w14:textId="1CC68805" w:rsidR="00BD42AB" w:rsidRDefault="00BD42AB" w:rsidP="00EF5B0D">
      <w:pPr>
        <w:pStyle w:val="EX"/>
        <w:rPr>
          <w:ins w:id="253" w:author="Thomas Stockhammer" w:date="2022-11-17T05:36:00Z"/>
        </w:rPr>
      </w:pPr>
      <w:ins w:id="254" w:author="Thomas Stockhammer" w:date="2022-11-17T05:36:00Z">
        <w:r>
          <w:t>[18]</w:t>
        </w:r>
        <w:r>
          <w:tab/>
        </w:r>
        <w:r w:rsidR="00EF2B5C">
          <w:t>CTA WAVE-5000, "</w:t>
        </w:r>
        <w:r w:rsidR="008C16C4">
          <w:t>Web Media API Snapshot</w:t>
        </w:r>
        <w:r w:rsidR="00EF2B5C">
          <w:t>"</w:t>
        </w:r>
      </w:ins>
    </w:p>
    <w:p w14:paraId="50B15C56" w14:textId="226F60DD" w:rsidR="00BD42AB" w:rsidRDefault="00BD42AB" w:rsidP="00EF5B0D">
      <w:pPr>
        <w:pStyle w:val="EX"/>
        <w:rPr>
          <w:ins w:id="255" w:author="Thomas Stockhammer" w:date="2022-11-17T05:36:00Z"/>
        </w:rPr>
      </w:pPr>
      <w:ins w:id="256" w:author="Thomas Stockhammer" w:date="2022-11-17T05:36:00Z">
        <w:r>
          <w:t>[19]</w:t>
        </w:r>
        <w:r w:rsidR="00EF2B5C">
          <w:tab/>
          <w:t>CTA WAVE-5003, "</w:t>
        </w:r>
        <w:r w:rsidR="00AF2A3C">
          <w:t>Device Playback Capabilities</w:t>
        </w:r>
        <w:r w:rsidR="00EF2B5C">
          <w:t>"</w:t>
        </w:r>
      </w:ins>
    </w:p>
    <w:p w14:paraId="661C8CE7" w14:textId="475BC437" w:rsidR="004707DC" w:rsidRDefault="004707DC" w:rsidP="004707DC">
      <w:pPr>
        <w:pStyle w:val="EX"/>
        <w:rPr>
          <w:ins w:id="257" w:author="Thomas Stockhammer" w:date="2022-11-17T05:36:00Z"/>
        </w:rPr>
      </w:pPr>
      <w:ins w:id="258" w:author="Thomas Stockhammer" w:date="2022-11-17T05:36:00Z">
        <w:r>
          <w:t>[20]</w:t>
        </w:r>
        <w:r>
          <w:tab/>
        </w:r>
        <w:r>
          <w:rPr>
            <w:rStyle w:val="author"/>
          </w:rPr>
          <w:t>Ryan Pavlik, Kaye Mason, Jon Leech, Tobias Hector</w:t>
        </w:r>
        <w:r>
          <w:t xml:space="preserve">: "Open XR Style Guide", </w:t>
        </w:r>
        <w:r w:rsidRPr="008C510C">
          <w:t>https://registry.khronos.org/OpenXR/specs/1.0/styleguide.html</w:t>
        </w:r>
      </w:ins>
    </w:p>
    <w:p w14:paraId="25E3BBF4" w14:textId="632D4299" w:rsidR="004707DC" w:rsidRDefault="004707DC" w:rsidP="004707DC">
      <w:pPr>
        <w:pStyle w:val="EX"/>
        <w:rPr>
          <w:ins w:id="259" w:author="Thomas Stockhammer" w:date="2022-11-17T05:36:00Z"/>
        </w:rPr>
      </w:pPr>
      <w:ins w:id="260" w:author="Thomas Stockhammer" w:date="2022-11-17T05:36:00Z">
        <w:r>
          <w:t>[21]</w:t>
        </w:r>
        <w:r>
          <w:tab/>
          <w:t xml:space="preserve">Dan Allen, Sarah White: "AsciiDoc Language Documentation", </w:t>
        </w:r>
        <w:r w:rsidR="00B93D42">
          <w:fldChar w:fldCharType="begin"/>
        </w:r>
        <w:r w:rsidR="00B93D42">
          <w:instrText xml:space="preserve"> HYPERLINK "</w:instrText>
        </w:r>
        <w:r w:rsidR="00B93D42" w:rsidRPr="00532C0C">
          <w:instrText>https://docs.asciidoctor.org/asciidoc/latest/</w:instrText>
        </w:r>
        <w:r w:rsidR="00B93D42">
          <w:instrText xml:space="preserve">" </w:instrText>
        </w:r>
        <w:r w:rsidR="00B93D42">
          <w:fldChar w:fldCharType="separate"/>
        </w:r>
        <w:r w:rsidR="00B93D42" w:rsidRPr="00B03FE1">
          <w:rPr>
            <w:rStyle w:val="Hyperlink"/>
          </w:rPr>
          <w:t>https://docs.asciidoctor.org/asciidoc/latest/</w:t>
        </w:r>
        <w:r w:rsidR="00B93D42">
          <w:fldChar w:fldCharType="end"/>
        </w:r>
      </w:ins>
    </w:p>
    <w:p w14:paraId="11EA9B36" w14:textId="020354C0" w:rsidR="00B93D42" w:rsidRDefault="00B93D42" w:rsidP="00B93D42">
      <w:pPr>
        <w:pStyle w:val="EX"/>
        <w:rPr>
          <w:ins w:id="261" w:author="Thomas Stockhammer" w:date="2022-11-17T05:36:00Z"/>
        </w:rPr>
      </w:pPr>
      <w:ins w:id="262" w:author="Thomas Stockhammer" w:date="2022-11-17T05:36:00Z">
        <w:r>
          <w:t>[22]</w:t>
        </w:r>
        <w:r>
          <w:tab/>
          <w:t xml:space="preserve">3GPP </w:t>
        </w:r>
        <w:r w:rsidRPr="007F63F4">
          <w:t>TS 26.</w:t>
        </w:r>
        <w:r>
          <w:t>502</w:t>
        </w:r>
        <w:r w:rsidRPr="007F63F4">
          <w:t xml:space="preserve">, </w:t>
        </w:r>
        <w:r>
          <w:t>"</w:t>
        </w:r>
        <w:r w:rsidR="00044153" w:rsidRPr="00044153">
          <w:t>5G Multicast-Broadcast User Service Architecture</w:t>
        </w:r>
        <w:r>
          <w:t>".</w:t>
        </w:r>
      </w:ins>
    </w:p>
    <w:p w14:paraId="24ACB616" w14:textId="77777777" w:rsidR="00080512" w:rsidRPr="004D3578" w:rsidRDefault="00080512">
      <w:pPr>
        <w:pStyle w:val="Heading1"/>
      </w:pPr>
      <w:bookmarkStart w:id="263" w:name="definitions"/>
      <w:bookmarkStart w:id="264" w:name="_Toc103918168"/>
      <w:bookmarkStart w:id="265" w:name="_Toc112946808"/>
      <w:bookmarkStart w:id="266" w:name="_Toc119555548"/>
      <w:bookmarkEnd w:id="263"/>
      <w:r w:rsidRPr="004D3578">
        <w:t>3</w:t>
      </w:r>
      <w:r w:rsidRPr="004D3578">
        <w:tab/>
        <w:t>Definitions</w:t>
      </w:r>
      <w:r w:rsidR="00602AEA">
        <w:t xml:space="preserve"> of terms, symbols and abbreviations</w:t>
      </w:r>
      <w:bookmarkEnd w:id="264"/>
      <w:bookmarkEnd w:id="265"/>
      <w:bookmarkEnd w:id="266"/>
    </w:p>
    <w:p w14:paraId="6CBABCF9" w14:textId="77777777" w:rsidR="00080512" w:rsidRPr="004D3578" w:rsidRDefault="00080512">
      <w:pPr>
        <w:pStyle w:val="Heading2"/>
      </w:pPr>
      <w:bookmarkStart w:id="267" w:name="_Toc103918169"/>
      <w:bookmarkStart w:id="268" w:name="_Toc112946809"/>
      <w:bookmarkStart w:id="269" w:name="_Toc119555549"/>
      <w:r w:rsidRPr="004D3578">
        <w:t>3.1</w:t>
      </w:r>
      <w:r w:rsidRPr="004D3578">
        <w:tab/>
      </w:r>
      <w:r w:rsidR="002B6339">
        <w:t>Terms</w:t>
      </w:r>
      <w:bookmarkEnd w:id="267"/>
      <w:bookmarkEnd w:id="268"/>
      <w:bookmarkEnd w:id="269"/>
    </w:p>
    <w:p w14:paraId="52F085A8" w14:textId="5C312A07" w:rsidR="00080512" w:rsidRPr="004D3578" w:rsidRDefault="00080512" w:rsidP="001F4443">
      <w:pPr>
        <w:keepNext/>
      </w:pPr>
      <w:r w:rsidRPr="004D3578">
        <w:t xml:space="preserve">For the purposes of the present document, the terms given in </w:t>
      </w:r>
      <w:r w:rsidR="004012DB">
        <w:t>TR</w:t>
      </w:r>
      <w:r w:rsidRPr="004D3578">
        <w:t> 21.905 [</w:t>
      </w:r>
      <w:r w:rsidR="004D3578" w:rsidRPr="004D3578">
        <w:t>1</w:t>
      </w:r>
      <w:r w:rsidRPr="004D3578">
        <w:t xml:space="preserve">] and the following apply. A term defined in the present document takes precedence over the definition of the same term, if any, in </w:t>
      </w:r>
      <w:r w:rsidR="004012DB">
        <w:t>TR</w:t>
      </w:r>
      <w:r w:rsidRPr="004D3578">
        <w:t> 21.905 [</w:t>
      </w:r>
      <w:r w:rsidR="004D3578" w:rsidRPr="004D3578">
        <w:t>1</w:t>
      </w:r>
      <w:r w:rsidRPr="004D3578">
        <w:t>].</w:t>
      </w:r>
    </w:p>
    <w:p w14:paraId="0CDF89F2" w14:textId="77777777" w:rsidR="00977123" w:rsidRDefault="00977123" w:rsidP="00977123">
      <w:pPr>
        <w:rPr>
          <w:del w:id="270" w:author="Thomas Stockhammer" w:date="2022-11-17T05:36:00Z"/>
        </w:rPr>
      </w:pPr>
      <w:del w:id="271" w:author="Thomas Stockhammer" w:date="2022-11-17T05:36:00Z">
        <w:r w:rsidRPr="004A335F">
          <w:rPr>
            <w:b/>
            <w:bCs/>
          </w:rPr>
          <w:delText>eXtended Reality:</w:delText>
        </w:r>
        <w:r>
          <w:delText xml:space="preserve"> A </w:delText>
        </w:r>
        <w:r w:rsidRPr="004A335F">
          <w:delText>continuum of real-and-virtual combined environments generated by computers through human-machine interaction</w:delText>
        </w:r>
        <w:r>
          <w:delText xml:space="preserve">, </w:delText>
        </w:r>
        <w:r w:rsidRPr="004A335F">
          <w:delText>inclu</w:delText>
        </w:r>
        <w:r>
          <w:delText>ding</w:delText>
        </w:r>
        <w:r w:rsidRPr="004A335F">
          <w:delText xml:space="preserve"> the technologies associated with </w:delText>
        </w:r>
        <w:r>
          <w:delText>V</w:delText>
        </w:r>
        <w:r w:rsidRPr="004A335F">
          <w:delText xml:space="preserve">irtual </w:delText>
        </w:r>
        <w:r>
          <w:delText>R</w:delText>
        </w:r>
        <w:r w:rsidRPr="004A335F">
          <w:delText xml:space="preserve">eality (VR), </w:delText>
        </w:r>
        <w:r>
          <w:delText>A</w:delText>
        </w:r>
        <w:r w:rsidRPr="004A335F">
          <w:delText xml:space="preserve">ugmented </w:delText>
        </w:r>
        <w:r>
          <w:delText>R</w:delText>
        </w:r>
        <w:r w:rsidRPr="004A335F">
          <w:delText xml:space="preserve">eality (AR) and </w:delText>
        </w:r>
        <w:r>
          <w:delText>M</w:delText>
        </w:r>
        <w:r w:rsidRPr="004A335F">
          <w:delText xml:space="preserve">ixed </w:delText>
        </w:r>
        <w:r>
          <w:delText>R</w:delText>
        </w:r>
        <w:r w:rsidRPr="004A335F">
          <w:delText>eality (MR)</w:delText>
        </w:r>
        <w:r>
          <w:delText>.</w:delText>
        </w:r>
      </w:del>
    </w:p>
    <w:p w14:paraId="11AAFDEC" w14:textId="274397B3" w:rsidR="00977123" w:rsidRDefault="00153AA2" w:rsidP="00977123">
      <w:pPr>
        <w:rPr>
          <w:ins w:id="272" w:author="Thomas Stockhammer" w:date="2022-11-17T05:36:00Z"/>
        </w:rPr>
      </w:pPr>
      <w:ins w:id="273" w:author="Thomas Stockhammer" w:date="2022-11-17T05:36:00Z">
        <w:r>
          <w:rPr>
            <w:b/>
            <w:bCs/>
          </w:rPr>
          <w:t>Media Service Enabler</w:t>
        </w:r>
        <w:r w:rsidR="00977123" w:rsidRPr="004A335F">
          <w:rPr>
            <w:b/>
            <w:bCs/>
          </w:rPr>
          <w:t>:</w:t>
        </w:r>
        <w:r>
          <w:t xml:space="preserve"> a set of functions </w:t>
        </w:r>
        <w:r w:rsidRPr="00153AA2">
          <w:t xml:space="preserve">to support third-party applications to make use of advanced functionalities provided by the 5G System, combined with additional well-defined client and network functionalities for </w:t>
        </w:r>
        <w:r>
          <w:t xml:space="preserve">a </w:t>
        </w:r>
        <w:r w:rsidRPr="00153AA2">
          <w:t>media service</w:t>
        </w:r>
      </w:ins>
    </w:p>
    <w:p w14:paraId="76BBB92A" w14:textId="77777777" w:rsidR="00080512" w:rsidRPr="004D3578" w:rsidRDefault="00080512">
      <w:pPr>
        <w:pStyle w:val="Heading2"/>
        <w:rPr>
          <w:del w:id="274" w:author="Thomas Stockhammer" w:date="2022-11-17T05:36:00Z"/>
        </w:rPr>
      </w:pPr>
      <w:bookmarkStart w:id="275" w:name="_Toc103918171"/>
      <w:bookmarkStart w:id="276" w:name="_Toc112946811"/>
      <w:bookmarkStart w:id="277" w:name="_Toc119555550"/>
      <w:bookmarkStart w:id="278" w:name="_Toc103918170"/>
      <w:bookmarkStart w:id="279" w:name="_Toc112946810"/>
      <w:r w:rsidRPr="004D3578">
        <w:t>3.</w:t>
      </w:r>
      <w:r w:rsidR="00AF2CED">
        <w:t>2</w:t>
      </w:r>
      <w:del w:id="280" w:author="Thomas Stockhammer" w:date="2022-11-17T05:36:00Z">
        <w:r w:rsidRPr="004D3578">
          <w:tab/>
          <w:delText>Symbols</w:delText>
        </w:r>
        <w:bookmarkEnd w:id="278"/>
        <w:bookmarkEnd w:id="279"/>
      </w:del>
    </w:p>
    <w:p w14:paraId="1ABB7F90" w14:textId="77777777" w:rsidR="00080512" w:rsidRPr="004D3578" w:rsidRDefault="00080512">
      <w:pPr>
        <w:keepNext/>
        <w:rPr>
          <w:del w:id="281" w:author="Thomas Stockhammer" w:date="2022-11-17T05:36:00Z"/>
        </w:rPr>
      </w:pPr>
      <w:del w:id="282" w:author="Thomas Stockhammer" w:date="2022-11-17T05:36:00Z">
        <w:r w:rsidRPr="004D3578">
          <w:delText>For the purposes of the present document, the following symbols apply:</w:delText>
        </w:r>
      </w:del>
    </w:p>
    <w:p w14:paraId="2619822B" w14:textId="77777777" w:rsidR="00954E0C" w:rsidRPr="004D3578" w:rsidRDefault="00954E0C" w:rsidP="00954E0C">
      <w:pPr>
        <w:pStyle w:val="EditorsNote"/>
        <w:rPr>
          <w:del w:id="283" w:author="Thomas Stockhammer" w:date="2022-11-17T05:36:00Z"/>
        </w:rPr>
      </w:pPr>
      <w:del w:id="284" w:author="Thomas Stockhammer" w:date="2022-11-17T05:36:00Z">
        <w:r>
          <w:delText>Editor</w:delText>
        </w:r>
        <w:r w:rsidR="004012DB">
          <w:delText>’</w:delText>
        </w:r>
        <w:r>
          <w:delText>s Note: needs to be completed</w:delText>
        </w:r>
      </w:del>
    </w:p>
    <w:p w14:paraId="3BA370B5" w14:textId="77777777" w:rsidR="00080512" w:rsidRPr="004D3578" w:rsidRDefault="00080512">
      <w:pPr>
        <w:pStyle w:val="EW"/>
        <w:rPr>
          <w:del w:id="285" w:author="Thomas Stockhammer" w:date="2022-11-17T05:36:00Z"/>
        </w:rPr>
      </w:pPr>
      <w:del w:id="286" w:author="Thomas Stockhammer" w:date="2022-11-17T05:36:00Z">
        <w:r w:rsidRPr="004D3578">
          <w:delText>&lt;symbol&gt;</w:delText>
        </w:r>
        <w:r w:rsidRPr="004D3578">
          <w:tab/>
          <w:delText>&lt;Explanation&gt;</w:delText>
        </w:r>
      </w:del>
    </w:p>
    <w:p w14:paraId="5E81C5C1" w14:textId="0827955E" w:rsidR="00080512" w:rsidRPr="004D3578" w:rsidRDefault="00080512">
      <w:pPr>
        <w:pStyle w:val="Heading2"/>
      </w:pPr>
      <w:del w:id="287" w:author="Thomas Stockhammer" w:date="2022-11-17T05:36:00Z">
        <w:r w:rsidRPr="004D3578">
          <w:delText>3.3</w:delText>
        </w:r>
      </w:del>
      <w:r w:rsidRPr="004D3578">
        <w:tab/>
        <w:t>Abbreviations</w:t>
      </w:r>
      <w:bookmarkEnd w:id="275"/>
      <w:bookmarkEnd w:id="276"/>
      <w:bookmarkEnd w:id="277"/>
    </w:p>
    <w:p w14:paraId="338C6B7C" w14:textId="3EE8895E" w:rsidR="00080512" w:rsidRDefault="00080512">
      <w:pPr>
        <w:keepNext/>
      </w:pPr>
      <w:r w:rsidRPr="004D3578">
        <w:t>For the purposes of the present document, the abb</w:t>
      </w:r>
      <w:r w:rsidR="004D3578" w:rsidRPr="004D3578">
        <w:t xml:space="preserve">reviations given in </w:t>
      </w:r>
      <w:r w:rsidR="004012DB">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012DB">
        <w:t>TR</w:t>
      </w:r>
      <w:r w:rsidR="004D3578" w:rsidRPr="004D3578">
        <w:t> 21.905 [1</w:t>
      </w:r>
      <w:r w:rsidRPr="004D3578">
        <w:t>].</w:t>
      </w:r>
    </w:p>
    <w:p w14:paraId="7199E0CE" w14:textId="77777777" w:rsidR="00954E0C" w:rsidRPr="004D3578" w:rsidRDefault="00954E0C" w:rsidP="00954E0C">
      <w:pPr>
        <w:pStyle w:val="EditorsNote"/>
        <w:rPr>
          <w:del w:id="288" w:author="Thomas Stockhammer" w:date="2022-11-17T05:36:00Z"/>
        </w:rPr>
      </w:pPr>
      <w:bookmarkStart w:id="289" w:name="clause4"/>
      <w:bookmarkEnd w:id="289"/>
      <w:del w:id="290" w:author="Thomas Stockhammer" w:date="2022-11-17T05:36:00Z">
        <w:r>
          <w:delText>Editor</w:delText>
        </w:r>
        <w:r w:rsidR="004012DB">
          <w:delText>’</w:delText>
        </w:r>
        <w:r>
          <w:delText>s Note: needs to be completed</w:delText>
        </w:r>
      </w:del>
    </w:p>
    <w:p w14:paraId="37523EBD" w14:textId="77777777" w:rsidR="00EA53B6" w:rsidRDefault="00EA53B6" w:rsidP="00EA53B6">
      <w:pPr>
        <w:pStyle w:val="EW"/>
        <w:rPr>
          <w:del w:id="291" w:author="Thomas Stockhammer" w:date="2022-11-17T05:36:00Z"/>
        </w:rPr>
      </w:pPr>
      <w:del w:id="292" w:author="Thomas Stockhammer" w:date="2022-11-17T05:36:00Z">
        <w:r>
          <w:delText>API</w:delText>
        </w:r>
      </w:del>
    </w:p>
    <w:p w14:paraId="07A2B10F" w14:textId="323EEC27" w:rsidR="00EA53B6" w:rsidRDefault="00EA53B6" w:rsidP="00EA53B6">
      <w:pPr>
        <w:pStyle w:val="EW"/>
        <w:rPr>
          <w:ins w:id="293" w:author="Thomas Stockhammer" w:date="2022-11-17T05:36:00Z"/>
        </w:rPr>
      </w:pPr>
      <w:ins w:id="294" w:author="Thomas Stockhammer" w:date="2022-11-17T05:36:00Z">
        <w:r>
          <w:t>API</w:t>
        </w:r>
        <w:r w:rsidR="00B24A6F">
          <w:tab/>
          <w:t>Application Programming Interface</w:t>
        </w:r>
      </w:ins>
    </w:p>
    <w:p w14:paraId="1904D679" w14:textId="77777777" w:rsidR="00EA53B6" w:rsidRDefault="00EA53B6" w:rsidP="00EA53B6">
      <w:pPr>
        <w:pStyle w:val="EW"/>
      </w:pPr>
      <w:r>
        <w:t>AR</w:t>
      </w:r>
      <w:r>
        <w:tab/>
        <w:t>Augmented Reality</w:t>
      </w:r>
    </w:p>
    <w:p w14:paraId="693DB4E5" w14:textId="77777777" w:rsidR="00EA53B6" w:rsidRDefault="00EA53B6" w:rsidP="00EA53B6">
      <w:pPr>
        <w:pStyle w:val="EW"/>
        <w:rPr>
          <w:del w:id="295" w:author="Thomas Stockhammer" w:date="2022-11-17T05:36:00Z"/>
        </w:rPr>
      </w:pPr>
      <w:del w:id="296" w:author="Thomas Stockhammer" w:date="2022-11-17T05:36:00Z">
        <w:r>
          <w:delText>ASCII</w:delText>
        </w:r>
      </w:del>
    </w:p>
    <w:p w14:paraId="7F51A608" w14:textId="77777777" w:rsidR="00EA53B6" w:rsidRDefault="00EA53B6" w:rsidP="00EA53B6">
      <w:pPr>
        <w:pStyle w:val="EW"/>
        <w:rPr>
          <w:del w:id="297" w:author="Thomas Stockhammer" w:date="2022-11-17T05:36:00Z"/>
        </w:rPr>
      </w:pPr>
      <w:del w:id="298" w:author="Thomas Stockhammer" w:date="2022-11-17T05:36:00Z">
        <w:r>
          <w:delText>CMAF</w:delText>
        </w:r>
      </w:del>
    </w:p>
    <w:p w14:paraId="7A5B6FDF" w14:textId="77777777" w:rsidR="00EA53B6" w:rsidRDefault="00EA53B6" w:rsidP="00EA53B6">
      <w:pPr>
        <w:pStyle w:val="EW"/>
        <w:rPr>
          <w:del w:id="299" w:author="Thomas Stockhammer" w:date="2022-11-17T05:36:00Z"/>
        </w:rPr>
      </w:pPr>
      <w:del w:id="300" w:author="Thomas Stockhammer" w:date="2022-11-17T05:36:00Z">
        <w:r>
          <w:delText>CTA</w:delText>
        </w:r>
      </w:del>
    </w:p>
    <w:p w14:paraId="20DFBEAA" w14:textId="77777777" w:rsidR="00EA53B6" w:rsidRDefault="00EA53B6" w:rsidP="00EA53B6">
      <w:pPr>
        <w:pStyle w:val="EW"/>
        <w:rPr>
          <w:del w:id="301" w:author="Thomas Stockhammer" w:date="2022-11-17T05:36:00Z"/>
        </w:rPr>
      </w:pPr>
      <w:del w:id="302" w:author="Thomas Stockhammer" w:date="2022-11-17T05:36:00Z">
        <w:r>
          <w:delText>CTS</w:delText>
        </w:r>
      </w:del>
    </w:p>
    <w:p w14:paraId="42A254F4" w14:textId="77777777" w:rsidR="00EA53B6" w:rsidRDefault="00EA53B6" w:rsidP="00EA53B6">
      <w:pPr>
        <w:pStyle w:val="EW"/>
        <w:rPr>
          <w:del w:id="303" w:author="Thomas Stockhammer" w:date="2022-11-17T05:36:00Z"/>
        </w:rPr>
      </w:pPr>
      <w:del w:id="304" w:author="Thomas Stockhammer" w:date="2022-11-17T05:36:00Z">
        <w:r>
          <w:delText>DASH</w:delText>
        </w:r>
      </w:del>
    </w:p>
    <w:p w14:paraId="68A1DC45" w14:textId="77777777" w:rsidR="00EA53B6" w:rsidRDefault="00EA53B6" w:rsidP="00EA53B6">
      <w:pPr>
        <w:pStyle w:val="EW"/>
        <w:rPr>
          <w:del w:id="305" w:author="Thomas Stockhammer" w:date="2022-11-17T05:36:00Z"/>
        </w:rPr>
      </w:pPr>
      <w:del w:id="306" w:author="Thomas Stockhammer" w:date="2022-11-17T05:36:00Z">
        <w:r>
          <w:delText>EME</w:delText>
        </w:r>
      </w:del>
    </w:p>
    <w:p w14:paraId="248C35C9" w14:textId="77777777" w:rsidR="00EA53B6" w:rsidRDefault="00EA53B6" w:rsidP="00EA53B6">
      <w:pPr>
        <w:pStyle w:val="EW"/>
        <w:rPr>
          <w:del w:id="307" w:author="Thomas Stockhammer" w:date="2022-11-17T05:36:00Z"/>
        </w:rPr>
      </w:pPr>
      <w:del w:id="308" w:author="Thomas Stockhammer" w:date="2022-11-17T05:36:00Z">
        <w:r>
          <w:delText>FLUS</w:delText>
        </w:r>
      </w:del>
    </w:p>
    <w:p w14:paraId="537E070D" w14:textId="3A0FB708" w:rsidR="00EA53B6" w:rsidRDefault="00EA53B6" w:rsidP="00EA53B6">
      <w:pPr>
        <w:pStyle w:val="EW"/>
        <w:rPr>
          <w:ins w:id="309" w:author="Thomas Stockhammer" w:date="2022-11-17T05:36:00Z"/>
        </w:rPr>
      </w:pPr>
      <w:ins w:id="310" w:author="Thomas Stockhammer" w:date="2022-11-17T05:36:00Z">
        <w:r>
          <w:t>ASCII</w:t>
        </w:r>
        <w:r w:rsidR="00B24A6F">
          <w:tab/>
        </w:r>
        <w:r w:rsidR="00AA7BB2" w:rsidRPr="00AA7BB2">
          <w:t>American Standard Code for Information Interchange</w:t>
        </w:r>
      </w:ins>
    </w:p>
    <w:p w14:paraId="511BFD99" w14:textId="5DDC83CB" w:rsidR="00EA53B6" w:rsidRDefault="00EA53B6" w:rsidP="00EA53B6">
      <w:pPr>
        <w:pStyle w:val="EW"/>
        <w:rPr>
          <w:ins w:id="311" w:author="Thomas Stockhammer" w:date="2022-11-17T05:36:00Z"/>
        </w:rPr>
      </w:pPr>
      <w:ins w:id="312" w:author="Thomas Stockhammer" w:date="2022-11-17T05:36:00Z">
        <w:r>
          <w:t>CMAF</w:t>
        </w:r>
        <w:r w:rsidR="00B24A6F">
          <w:tab/>
          <w:t>Common Media Application Format</w:t>
        </w:r>
      </w:ins>
    </w:p>
    <w:p w14:paraId="39DCAB8D" w14:textId="2C524B24" w:rsidR="00EA53B6" w:rsidRDefault="00EA53B6" w:rsidP="00EA53B6">
      <w:pPr>
        <w:pStyle w:val="EW"/>
        <w:rPr>
          <w:ins w:id="313" w:author="Thomas Stockhammer" w:date="2022-11-17T05:36:00Z"/>
        </w:rPr>
      </w:pPr>
      <w:ins w:id="314" w:author="Thomas Stockhammer" w:date="2022-11-17T05:36:00Z">
        <w:r>
          <w:t>CTA</w:t>
        </w:r>
        <w:r w:rsidR="00B24A6F">
          <w:tab/>
          <w:t>Consumer Technology Association</w:t>
        </w:r>
      </w:ins>
    </w:p>
    <w:p w14:paraId="6F0DEAC6" w14:textId="587505BA" w:rsidR="00EA53B6" w:rsidRDefault="00EA53B6" w:rsidP="00EA53B6">
      <w:pPr>
        <w:pStyle w:val="EW"/>
        <w:rPr>
          <w:ins w:id="315" w:author="Thomas Stockhammer" w:date="2022-11-17T05:36:00Z"/>
        </w:rPr>
      </w:pPr>
      <w:ins w:id="316" w:author="Thomas Stockhammer" w:date="2022-11-17T05:36:00Z">
        <w:r>
          <w:t>DASH</w:t>
        </w:r>
        <w:r w:rsidR="00761B11">
          <w:tab/>
          <w:t>Dynamic Adaptive Streaming over HTTP</w:t>
        </w:r>
      </w:ins>
    </w:p>
    <w:p w14:paraId="5D251BF5" w14:textId="1FA02303" w:rsidR="00EA53B6" w:rsidRDefault="00EA53B6" w:rsidP="00EA53B6">
      <w:pPr>
        <w:pStyle w:val="EW"/>
        <w:rPr>
          <w:ins w:id="317" w:author="Thomas Stockhammer" w:date="2022-11-17T05:36:00Z"/>
        </w:rPr>
      </w:pPr>
      <w:ins w:id="318" w:author="Thomas Stockhammer" w:date="2022-11-17T05:36:00Z">
        <w:r>
          <w:t>EME</w:t>
        </w:r>
        <w:r w:rsidR="00282057">
          <w:tab/>
          <w:t>Encrypted Media Extension</w:t>
        </w:r>
      </w:ins>
    </w:p>
    <w:p w14:paraId="07D5A2A6" w14:textId="7A8CB0F8" w:rsidR="00EA53B6" w:rsidRDefault="00EA53B6" w:rsidP="00EA53B6">
      <w:pPr>
        <w:pStyle w:val="EW"/>
        <w:rPr>
          <w:ins w:id="319" w:author="Thomas Stockhammer" w:date="2022-11-17T05:36:00Z"/>
        </w:rPr>
      </w:pPr>
      <w:ins w:id="320" w:author="Thomas Stockhammer" w:date="2022-11-17T05:36:00Z">
        <w:r>
          <w:t>FLUS</w:t>
        </w:r>
        <w:r w:rsidR="00282057">
          <w:tab/>
        </w:r>
        <w:r w:rsidR="00347FFE">
          <w:t>Framework for Live Uplink Streaming</w:t>
        </w:r>
      </w:ins>
    </w:p>
    <w:p w14:paraId="05225B4F" w14:textId="252669E1" w:rsidR="00EA53B6" w:rsidRDefault="00EA53B6" w:rsidP="00EA53B6">
      <w:pPr>
        <w:pStyle w:val="EW"/>
      </w:pPr>
      <w:r>
        <w:t>HLS</w:t>
      </w:r>
      <w:ins w:id="321" w:author="Thomas Stockhammer" w:date="2022-11-17T05:36:00Z">
        <w:r w:rsidR="00347FFE">
          <w:tab/>
          <w:t>HTTP Live Streaming</w:t>
        </w:r>
      </w:ins>
    </w:p>
    <w:p w14:paraId="1215A218" w14:textId="6678E4E2" w:rsidR="00EA53B6" w:rsidRDefault="00EA53B6" w:rsidP="00EA53B6">
      <w:pPr>
        <w:pStyle w:val="EW"/>
      </w:pPr>
      <w:r>
        <w:t>HTML</w:t>
      </w:r>
      <w:ins w:id="322" w:author="Thomas Stockhammer" w:date="2022-11-17T05:36:00Z">
        <w:r w:rsidR="00347FFE">
          <w:tab/>
          <w:t>HyperText Markup Language</w:t>
        </w:r>
      </w:ins>
    </w:p>
    <w:p w14:paraId="62F835A1" w14:textId="41F59DA7" w:rsidR="00EA53B6" w:rsidRDefault="00EA53B6" w:rsidP="00EA53B6">
      <w:pPr>
        <w:pStyle w:val="EW"/>
      </w:pPr>
      <w:r>
        <w:t>HTTP</w:t>
      </w:r>
      <w:ins w:id="323" w:author="Thomas Stockhammer" w:date="2022-11-17T05:36:00Z">
        <w:r w:rsidR="00347FFE">
          <w:tab/>
          <w:t>HyperText Transfer Protocol</w:t>
        </w:r>
      </w:ins>
    </w:p>
    <w:p w14:paraId="31F81705" w14:textId="77777777" w:rsidR="00EA53B6" w:rsidRDefault="00EA53B6" w:rsidP="00EA53B6">
      <w:pPr>
        <w:pStyle w:val="EW"/>
        <w:rPr>
          <w:del w:id="324" w:author="Thomas Stockhammer" w:date="2022-11-17T05:36:00Z"/>
        </w:rPr>
      </w:pPr>
      <w:del w:id="325" w:author="Thomas Stockhammer" w:date="2022-11-17T05:36:00Z">
        <w:r>
          <w:delText>IDL</w:delText>
        </w:r>
      </w:del>
    </w:p>
    <w:p w14:paraId="672E4331" w14:textId="51D0FAB6" w:rsidR="00EA53B6" w:rsidRDefault="00EA53B6" w:rsidP="00EA53B6">
      <w:pPr>
        <w:pStyle w:val="EW"/>
        <w:rPr>
          <w:ins w:id="326" w:author="Thomas Stockhammer" w:date="2022-11-17T05:36:00Z"/>
        </w:rPr>
      </w:pPr>
      <w:ins w:id="327" w:author="Thomas Stockhammer" w:date="2022-11-17T05:36:00Z">
        <w:r>
          <w:t>IDL</w:t>
        </w:r>
        <w:r w:rsidR="00347FFE">
          <w:tab/>
          <w:t>I</w:t>
        </w:r>
        <w:r w:rsidR="005D2540">
          <w:t>nterface Description Language</w:t>
        </w:r>
      </w:ins>
    </w:p>
    <w:p w14:paraId="0C50D6BB" w14:textId="76E999FA" w:rsidR="00EA53B6" w:rsidRDefault="00EA53B6" w:rsidP="00EA53B6">
      <w:pPr>
        <w:pStyle w:val="EW"/>
      </w:pPr>
      <w:r>
        <w:t>JSON</w:t>
      </w:r>
      <w:ins w:id="328" w:author="Thomas Stockhammer" w:date="2022-11-17T05:36:00Z">
        <w:r w:rsidR="005D2540">
          <w:tab/>
          <w:t>JavaScript Object Notation</w:t>
        </w:r>
      </w:ins>
    </w:p>
    <w:p w14:paraId="1597DABC" w14:textId="77777777" w:rsidR="00EA53B6" w:rsidRDefault="00EA53B6" w:rsidP="00EA53B6">
      <w:pPr>
        <w:pStyle w:val="EW"/>
        <w:rPr>
          <w:del w:id="329" w:author="Thomas Stockhammer" w:date="2022-11-17T05:36:00Z"/>
        </w:rPr>
      </w:pPr>
      <w:del w:id="330" w:author="Thomas Stockhammer" w:date="2022-11-17T05:36:00Z">
        <w:r>
          <w:delText>KPI</w:delText>
        </w:r>
      </w:del>
    </w:p>
    <w:p w14:paraId="7DAF0F72" w14:textId="77777777" w:rsidR="00EA53B6" w:rsidRDefault="00EA53B6" w:rsidP="00EA53B6">
      <w:pPr>
        <w:pStyle w:val="EW"/>
        <w:rPr>
          <w:del w:id="331" w:author="Thomas Stockhammer" w:date="2022-11-17T05:36:00Z"/>
        </w:rPr>
      </w:pPr>
      <w:del w:id="332" w:author="Thomas Stockhammer" w:date="2022-11-17T05:36:00Z">
        <w:r>
          <w:delText>MBMS</w:delText>
        </w:r>
      </w:del>
    </w:p>
    <w:p w14:paraId="3FF08E9C" w14:textId="77777777" w:rsidR="00EA53B6" w:rsidRDefault="00EA53B6" w:rsidP="00EA53B6">
      <w:pPr>
        <w:pStyle w:val="EW"/>
        <w:rPr>
          <w:del w:id="333" w:author="Thomas Stockhammer" w:date="2022-11-17T05:36:00Z"/>
        </w:rPr>
      </w:pPr>
      <w:del w:id="334" w:author="Thomas Stockhammer" w:date="2022-11-17T05:36:00Z">
        <w:r>
          <w:delText>MBS</w:delText>
        </w:r>
      </w:del>
    </w:p>
    <w:p w14:paraId="0A9BDCCD" w14:textId="77777777" w:rsidR="00EA53B6" w:rsidRDefault="00EA53B6" w:rsidP="00EA53B6">
      <w:pPr>
        <w:pStyle w:val="EW"/>
        <w:rPr>
          <w:del w:id="335" w:author="Thomas Stockhammer" w:date="2022-11-17T05:36:00Z"/>
        </w:rPr>
      </w:pPr>
      <w:del w:id="336" w:author="Thomas Stockhammer" w:date="2022-11-17T05:36:00Z">
        <w:r>
          <w:delText>MCA</w:delText>
        </w:r>
      </w:del>
    </w:p>
    <w:p w14:paraId="18726E0E" w14:textId="77777777" w:rsidR="00EA53B6" w:rsidRDefault="00EA53B6" w:rsidP="00EA53B6">
      <w:pPr>
        <w:pStyle w:val="EW"/>
        <w:rPr>
          <w:del w:id="337" w:author="Thomas Stockhammer" w:date="2022-11-17T05:36:00Z"/>
        </w:rPr>
      </w:pPr>
      <w:del w:id="338" w:author="Thomas Stockhammer" w:date="2022-11-17T05:36:00Z">
        <w:r>
          <w:delText>MDD</w:delText>
        </w:r>
      </w:del>
    </w:p>
    <w:p w14:paraId="78F4D0CB" w14:textId="77777777" w:rsidR="00EA53B6" w:rsidRDefault="00EA53B6" w:rsidP="00EA53B6">
      <w:pPr>
        <w:pStyle w:val="EW"/>
        <w:rPr>
          <w:del w:id="339" w:author="Thomas Stockhammer" w:date="2022-11-17T05:36:00Z"/>
        </w:rPr>
      </w:pPr>
      <w:del w:id="340" w:author="Thomas Stockhammer" w:date="2022-11-17T05:36:00Z">
        <w:r>
          <w:delText>MPD</w:delText>
        </w:r>
      </w:del>
    </w:p>
    <w:p w14:paraId="62FB0769" w14:textId="77777777" w:rsidR="00EA53B6" w:rsidRDefault="00EA53B6" w:rsidP="00EA53B6">
      <w:pPr>
        <w:pStyle w:val="EW"/>
        <w:rPr>
          <w:del w:id="341" w:author="Thomas Stockhammer" w:date="2022-11-17T05:36:00Z"/>
        </w:rPr>
      </w:pPr>
      <w:del w:id="342" w:author="Thomas Stockhammer" w:date="2022-11-17T05:36:00Z">
        <w:r>
          <w:delText>MPEG</w:delText>
        </w:r>
      </w:del>
    </w:p>
    <w:p w14:paraId="144A8413" w14:textId="50A33179" w:rsidR="00EA53B6" w:rsidRDefault="00EA53B6" w:rsidP="00EA53B6">
      <w:pPr>
        <w:pStyle w:val="EW"/>
        <w:rPr>
          <w:ins w:id="343" w:author="Thomas Stockhammer" w:date="2022-11-17T05:36:00Z"/>
        </w:rPr>
      </w:pPr>
      <w:ins w:id="344" w:author="Thomas Stockhammer" w:date="2022-11-17T05:36:00Z">
        <w:r>
          <w:t>KPI</w:t>
        </w:r>
        <w:r w:rsidR="005D2540">
          <w:tab/>
          <w:t>Key Performance Indicator</w:t>
        </w:r>
      </w:ins>
    </w:p>
    <w:p w14:paraId="6DD78AEA" w14:textId="6A3FF7CF" w:rsidR="00EA53B6" w:rsidRDefault="00EA53B6" w:rsidP="00EA53B6">
      <w:pPr>
        <w:pStyle w:val="EW"/>
        <w:rPr>
          <w:ins w:id="345" w:author="Thomas Stockhammer" w:date="2022-11-17T05:36:00Z"/>
        </w:rPr>
      </w:pPr>
      <w:ins w:id="346" w:author="Thomas Stockhammer" w:date="2022-11-17T05:36:00Z">
        <w:r>
          <w:t>MBMS</w:t>
        </w:r>
        <w:r w:rsidR="005D2540">
          <w:tab/>
          <w:t>Multimedia Broadcast Multicast Services</w:t>
        </w:r>
      </w:ins>
    </w:p>
    <w:p w14:paraId="00F937C9" w14:textId="6B66BCCF" w:rsidR="00EA53B6" w:rsidRDefault="00EA53B6" w:rsidP="00EA53B6">
      <w:pPr>
        <w:pStyle w:val="EW"/>
        <w:rPr>
          <w:ins w:id="347" w:author="Thomas Stockhammer" w:date="2022-11-17T05:36:00Z"/>
        </w:rPr>
      </w:pPr>
      <w:ins w:id="348" w:author="Thomas Stockhammer" w:date="2022-11-17T05:36:00Z">
        <w:r>
          <w:t>MBS</w:t>
        </w:r>
        <w:r w:rsidR="005D2540">
          <w:tab/>
          <w:t>Multicast Broadcast Services</w:t>
        </w:r>
      </w:ins>
    </w:p>
    <w:p w14:paraId="73DDC866" w14:textId="6A55B2C8" w:rsidR="00EA53B6" w:rsidRDefault="00EA53B6" w:rsidP="00EA53B6">
      <w:pPr>
        <w:pStyle w:val="EW"/>
        <w:rPr>
          <w:ins w:id="349" w:author="Thomas Stockhammer" w:date="2022-11-17T05:36:00Z"/>
        </w:rPr>
      </w:pPr>
      <w:ins w:id="350" w:author="Thomas Stockhammer" w:date="2022-11-17T05:36:00Z">
        <w:r>
          <w:t>MCA</w:t>
        </w:r>
        <w:r w:rsidR="00F93717">
          <w:tab/>
        </w:r>
        <w:r w:rsidR="00F93717" w:rsidRPr="00F93717">
          <w:t>MSE Configuration API</w:t>
        </w:r>
        <w:r w:rsidR="005D2540">
          <w:tab/>
        </w:r>
      </w:ins>
    </w:p>
    <w:p w14:paraId="1E5DDB9B" w14:textId="1B51468F" w:rsidR="00EA53B6" w:rsidRDefault="00EA53B6" w:rsidP="00EA53B6">
      <w:pPr>
        <w:pStyle w:val="EW"/>
        <w:rPr>
          <w:ins w:id="351" w:author="Thomas Stockhammer" w:date="2022-11-17T05:36:00Z"/>
        </w:rPr>
      </w:pPr>
      <w:ins w:id="352" w:author="Thomas Stockhammer" w:date="2022-11-17T05:36:00Z">
        <w:r>
          <w:t>MDD</w:t>
        </w:r>
        <w:r w:rsidR="00F93717">
          <w:tab/>
        </w:r>
        <w:r w:rsidR="00F93717" w:rsidRPr="00F93717">
          <w:t>MSE Description Document</w:t>
        </w:r>
      </w:ins>
    </w:p>
    <w:p w14:paraId="11BE9391" w14:textId="5C273946" w:rsidR="00EA53B6" w:rsidRDefault="00EA53B6" w:rsidP="00EA53B6">
      <w:pPr>
        <w:pStyle w:val="EW"/>
        <w:rPr>
          <w:ins w:id="353" w:author="Thomas Stockhammer" w:date="2022-11-17T05:36:00Z"/>
        </w:rPr>
      </w:pPr>
      <w:ins w:id="354" w:author="Thomas Stockhammer" w:date="2022-11-17T05:36:00Z">
        <w:r>
          <w:t>MPD</w:t>
        </w:r>
        <w:r w:rsidR="00F93717">
          <w:tab/>
          <w:t>Media Presentation Description</w:t>
        </w:r>
      </w:ins>
    </w:p>
    <w:p w14:paraId="572FD560" w14:textId="3933DF13" w:rsidR="00EA53B6" w:rsidRDefault="00EA53B6" w:rsidP="00EA53B6">
      <w:pPr>
        <w:pStyle w:val="EW"/>
        <w:rPr>
          <w:ins w:id="355" w:author="Thomas Stockhammer" w:date="2022-11-17T05:36:00Z"/>
        </w:rPr>
      </w:pPr>
      <w:ins w:id="356" w:author="Thomas Stockhammer" w:date="2022-11-17T05:36:00Z">
        <w:r>
          <w:t>MPEG</w:t>
        </w:r>
        <w:r w:rsidR="00F93717">
          <w:tab/>
          <w:t>Moving Pictures Expert Group</w:t>
        </w:r>
      </w:ins>
    </w:p>
    <w:p w14:paraId="7E5DCB67" w14:textId="77777777" w:rsidR="00A2243A" w:rsidRDefault="00A2243A" w:rsidP="00A2243A">
      <w:pPr>
        <w:pStyle w:val="EW"/>
      </w:pPr>
      <w:r>
        <w:t>MR</w:t>
      </w:r>
      <w:r>
        <w:tab/>
        <w:t>Mixed Reality</w:t>
      </w:r>
    </w:p>
    <w:p w14:paraId="53583729" w14:textId="77777777" w:rsidR="00EA53B6" w:rsidRDefault="00EA53B6" w:rsidP="00EA53B6">
      <w:pPr>
        <w:pStyle w:val="EW"/>
        <w:rPr>
          <w:del w:id="357" w:author="Thomas Stockhammer" w:date="2022-11-17T05:36:00Z"/>
        </w:rPr>
      </w:pPr>
      <w:del w:id="358" w:author="Thomas Stockhammer" w:date="2022-11-17T05:36:00Z">
        <w:r>
          <w:delText>MRP</w:delText>
        </w:r>
      </w:del>
    </w:p>
    <w:p w14:paraId="7A490EEF" w14:textId="77777777" w:rsidR="00EA53B6" w:rsidRDefault="00EA53B6" w:rsidP="00EA53B6">
      <w:pPr>
        <w:pStyle w:val="EW"/>
        <w:rPr>
          <w:del w:id="359" w:author="Thomas Stockhammer" w:date="2022-11-17T05:36:00Z"/>
        </w:rPr>
      </w:pPr>
      <w:del w:id="360" w:author="Thomas Stockhammer" w:date="2022-11-17T05:36:00Z">
        <w:r>
          <w:delText>MSC</w:delText>
        </w:r>
      </w:del>
    </w:p>
    <w:p w14:paraId="6119AA73" w14:textId="06EA2732" w:rsidR="00EA53B6" w:rsidRDefault="00EA53B6" w:rsidP="00EA53B6">
      <w:pPr>
        <w:pStyle w:val="EW"/>
        <w:rPr>
          <w:ins w:id="361" w:author="Thomas Stockhammer" w:date="2022-11-17T05:36:00Z"/>
        </w:rPr>
      </w:pPr>
      <w:ins w:id="362" w:author="Thomas Stockhammer" w:date="2022-11-17T05:36:00Z">
        <w:r>
          <w:t>MRP</w:t>
        </w:r>
        <w:r w:rsidR="00F93717">
          <w:tab/>
          <w:t>Market Representation Partner</w:t>
        </w:r>
      </w:ins>
    </w:p>
    <w:p w14:paraId="27491320" w14:textId="77777777" w:rsidR="00954E0C" w:rsidRPr="004D3578" w:rsidRDefault="00954E0C" w:rsidP="00954E0C">
      <w:pPr>
        <w:pStyle w:val="EW"/>
      </w:pPr>
      <w:r>
        <w:t>MSE</w:t>
      </w:r>
      <w:r w:rsidRPr="004D3578">
        <w:tab/>
      </w:r>
      <w:r>
        <w:t>Media Service Enabler</w:t>
      </w:r>
    </w:p>
    <w:p w14:paraId="01668AA6" w14:textId="110B8722" w:rsidR="00EA53B6" w:rsidRDefault="00EA53B6" w:rsidP="00EA53B6">
      <w:pPr>
        <w:pStyle w:val="EW"/>
      </w:pPr>
      <w:r>
        <w:t>MSH</w:t>
      </w:r>
      <w:ins w:id="363" w:author="Thomas Stockhammer" w:date="2022-11-17T05:36:00Z">
        <w:r w:rsidR="00240BD4">
          <w:tab/>
          <w:t>Media Session Handler</w:t>
        </w:r>
      </w:ins>
    </w:p>
    <w:p w14:paraId="5FCEEE5E" w14:textId="77777777" w:rsidR="00EA53B6" w:rsidRDefault="00EA53B6" w:rsidP="00EA53B6">
      <w:pPr>
        <w:pStyle w:val="EW"/>
        <w:rPr>
          <w:del w:id="364" w:author="Thomas Stockhammer" w:date="2022-11-17T05:36:00Z"/>
        </w:rPr>
      </w:pPr>
      <w:del w:id="365" w:author="Thomas Stockhammer" w:date="2022-11-17T05:36:00Z">
        <w:r>
          <w:delText>MSK</w:delText>
        </w:r>
      </w:del>
    </w:p>
    <w:p w14:paraId="209B7C9E" w14:textId="77777777" w:rsidR="00EA53B6" w:rsidRDefault="00EA53B6" w:rsidP="00EA53B6">
      <w:pPr>
        <w:pStyle w:val="EW"/>
        <w:rPr>
          <w:del w:id="366" w:author="Thomas Stockhammer" w:date="2022-11-17T05:36:00Z"/>
        </w:rPr>
      </w:pPr>
      <w:del w:id="367" w:author="Thomas Stockhammer" w:date="2022-11-17T05:36:00Z">
        <w:r>
          <w:delText>NBMP</w:delText>
        </w:r>
      </w:del>
    </w:p>
    <w:p w14:paraId="08088588" w14:textId="77777777" w:rsidR="00EA53B6" w:rsidRDefault="00EA53B6" w:rsidP="00EA53B6">
      <w:pPr>
        <w:pStyle w:val="EW"/>
        <w:rPr>
          <w:del w:id="368" w:author="Thomas Stockhammer" w:date="2022-11-17T05:36:00Z"/>
        </w:rPr>
      </w:pPr>
      <w:del w:id="369" w:author="Thomas Stockhammer" w:date="2022-11-17T05:36:00Z">
        <w:r>
          <w:delText>RTP</w:delText>
        </w:r>
      </w:del>
    </w:p>
    <w:p w14:paraId="49F75480" w14:textId="77777777" w:rsidR="00EA53B6" w:rsidRDefault="00EA53B6" w:rsidP="00EA53B6">
      <w:pPr>
        <w:pStyle w:val="EW"/>
        <w:rPr>
          <w:del w:id="370" w:author="Thomas Stockhammer" w:date="2022-11-17T05:36:00Z"/>
        </w:rPr>
      </w:pPr>
      <w:del w:id="371" w:author="Thomas Stockhammer" w:date="2022-11-17T05:36:00Z">
        <w:r>
          <w:delText>SDK</w:delText>
        </w:r>
      </w:del>
    </w:p>
    <w:p w14:paraId="4F358942" w14:textId="6467A418" w:rsidR="00EA53B6" w:rsidRDefault="00EA53B6" w:rsidP="00EA53B6">
      <w:pPr>
        <w:pStyle w:val="EW"/>
        <w:rPr>
          <w:ins w:id="372" w:author="Thomas Stockhammer" w:date="2022-11-17T05:36:00Z"/>
        </w:rPr>
      </w:pPr>
      <w:ins w:id="373" w:author="Thomas Stockhammer" w:date="2022-11-17T05:36:00Z">
        <w:r>
          <w:t>NBMP</w:t>
        </w:r>
        <w:r w:rsidR="00240BD4">
          <w:tab/>
        </w:r>
        <w:r w:rsidR="00240BD4" w:rsidRPr="00240BD4">
          <w:t>Network-Based Media Processing</w:t>
        </w:r>
      </w:ins>
    </w:p>
    <w:p w14:paraId="75C03CAF" w14:textId="10B2BB0F" w:rsidR="00EA53B6" w:rsidRDefault="00EA53B6" w:rsidP="00EA53B6">
      <w:pPr>
        <w:pStyle w:val="EW"/>
        <w:rPr>
          <w:ins w:id="374" w:author="Thomas Stockhammer" w:date="2022-11-17T05:36:00Z"/>
        </w:rPr>
      </w:pPr>
      <w:ins w:id="375" w:author="Thomas Stockhammer" w:date="2022-11-17T05:36:00Z">
        <w:r>
          <w:t>RTP</w:t>
        </w:r>
        <w:r w:rsidR="00240BD4">
          <w:tab/>
          <w:t>Real-time Transport Protocol</w:t>
        </w:r>
      </w:ins>
    </w:p>
    <w:p w14:paraId="6AE502B4" w14:textId="1AEC0354" w:rsidR="00EA53B6" w:rsidRDefault="00EA53B6" w:rsidP="00EA53B6">
      <w:pPr>
        <w:pStyle w:val="EW"/>
        <w:rPr>
          <w:ins w:id="376" w:author="Thomas Stockhammer" w:date="2022-11-17T05:36:00Z"/>
        </w:rPr>
      </w:pPr>
      <w:ins w:id="377" w:author="Thomas Stockhammer" w:date="2022-11-17T05:36:00Z">
        <w:r>
          <w:t>SDK</w:t>
        </w:r>
        <w:r w:rsidR="00240BD4">
          <w:tab/>
        </w:r>
        <w:r w:rsidR="00074C40">
          <w:t>Software Development Kit</w:t>
        </w:r>
      </w:ins>
    </w:p>
    <w:p w14:paraId="6AE88865" w14:textId="0B2EB06E" w:rsidR="00A306A9" w:rsidRDefault="00A306A9" w:rsidP="00EA53B6">
      <w:pPr>
        <w:pStyle w:val="EW"/>
      </w:pPr>
      <w:r>
        <w:t>SEAL</w:t>
      </w:r>
      <w:r>
        <w:tab/>
      </w:r>
      <w:r w:rsidRPr="00797770">
        <w:t>Service Enabler Architecture Layer for Verticals</w:t>
      </w:r>
    </w:p>
    <w:p w14:paraId="30717EC7" w14:textId="77777777" w:rsidR="00EA53B6" w:rsidRDefault="00EA53B6" w:rsidP="00EA53B6">
      <w:pPr>
        <w:pStyle w:val="EW"/>
        <w:rPr>
          <w:del w:id="378" w:author="Thomas Stockhammer" w:date="2022-11-17T05:36:00Z"/>
        </w:rPr>
      </w:pPr>
      <w:del w:id="379" w:author="Thomas Stockhammer" w:date="2022-11-17T05:36:00Z">
        <w:r>
          <w:delText>UDP</w:delText>
        </w:r>
      </w:del>
    </w:p>
    <w:p w14:paraId="34C244F6" w14:textId="2A53CAEC" w:rsidR="00EA53B6" w:rsidRDefault="00EA53B6" w:rsidP="00EA53B6">
      <w:pPr>
        <w:pStyle w:val="EW"/>
        <w:rPr>
          <w:ins w:id="380" w:author="Thomas Stockhammer" w:date="2022-11-17T05:36:00Z"/>
        </w:rPr>
      </w:pPr>
      <w:ins w:id="381" w:author="Thomas Stockhammer" w:date="2022-11-17T05:36:00Z">
        <w:r>
          <w:t>UDP</w:t>
        </w:r>
        <w:r w:rsidR="00074C40">
          <w:tab/>
          <w:t>U</w:t>
        </w:r>
        <w:r w:rsidR="004A5E36">
          <w:t>ser Datagram Protocol</w:t>
        </w:r>
      </w:ins>
    </w:p>
    <w:p w14:paraId="70DEAF5F" w14:textId="79643505" w:rsidR="00EA53B6" w:rsidRDefault="00EA53B6" w:rsidP="00EA53B6">
      <w:pPr>
        <w:pStyle w:val="EW"/>
      </w:pPr>
      <w:r>
        <w:t>UPF</w:t>
      </w:r>
      <w:ins w:id="382" w:author="Thomas Stockhammer" w:date="2022-11-17T05:36:00Z">
        <w:r w:rsidR="004A5E36">
          <w:tab/>
          <w:t>User Plane Function</w:t>
        </w:r>
      </w:ins>
    </w:p>
    <w:p w14:paraId="0D196EB0" w14:textId="77777777" w:rsidR="00EA53B6" w:rsidRDefault="00EA53B6" w:rsidP="00EA53B6">
      <w:pPr>
        <w:pStyle w:val="EW"/>
        <w:rPr>
          <w:del w:id="383" w:author="Thomas Stockhammer" w:date="2022-11-17T05:36:00Z"/>
        </w:rPr>
      </w:pPr>
      <w:del w:id="384" w:author="Thomas Stockhammer" w:date="2022-11-17T05:36:00Z">
        <w:r>
          <w:delText>URL</w:delText>
        </w:r>
      </w:del>
    </w:p>
    <w:p w14:paraId="23B819F9" w14:textId="77777777" w:rsidR="00EA53B6" w:rsidRDefault="00EA53B6" w:rsidP="00EA53B6">
      <w:pPr>
        <w:pStyle w:val="EW"/>
        <w:rPr>
          <w:del w:id="385" w:author="Thomas Stockhammer" w:date="2022-11-17T05:36:00Z"/>
        </w:rPr>
      </w:pPr>
      <w:del w:id="386" w:author="Thomas Stockhammer" w:date="2022-11-17T05:36:00Z">
        <w:r>
          <w:delText>WAVE</w:delText>
        </w:r>
      </w:del>
    </w:p>
    <w:p w14:paraId="29FAD5DC" w14:textId="0908ECA0" w:rsidR="00EA53B6" w:rsidRDefault="00EA53B6" w:rsidP="00EA53B6">
      <w:pPr>
        <w:pStyle w:val="EW"/>
        <w:rPr>
          <w:ins w:id="387" w:author="Thomas Stockhammer" w:date="2022-11-17T05:36:00Z"/>
        </w:rPr>
      </w:pPr>
      <w:ins w:id="388" w:author="Thomas Stockhammer" w:date="2022-11-17T05:36:00Z">
        <w:r>
          <w:t>URL</w:t>
        </w:r>
        <w:r w:rsidR="004A5E36">
          <w:tab/>
          <w:t>Universal Resource Locator</w:t>
        </w:r>
      </w:ins>
    </w:p>
    <w:p w14:paraId="56358976" w14:textId="72607F08" w:rsidR="00EA53B6" w:rsidRDefault="00EA53B6" w:rsidP="00EA53B6">
      <w:pPr>
        <w:pStyle w:val="EW"/>
        <w:rPr>
          <w:ins w:id="389" w:author="Thomas Stockhammer" w:date="2022-11-17T05:36:00Z"/>
        </w:rPr>
      </w:pPr>
      <w:ins w:id="390" w:author="Thomas Stockhammer" w:date="2022-11-17T05:36:00Z">
        <w:r>
          <w:t>WAVE</w:t>
        </w:r>
        <w:r w:rsidR="004A5E36">
          <w:tab/>
          <w:t>Web Application Video Ecosystem</w:t>
        </w:r>
      </w:ins>
    </w:p>
    <w:p w14:paraId="4A509419" w14:textId="3149B0BE" w:rsidR="00A306A9" w:rsidRDefault="00A306A9" w:rsidP="00A2243A">
      <w:pPr>
        <w:pStyle w:val="EW"/>
      </w:pPr>
      <w:r>
        <w:t>VAL</w:t>
      </w:r>
      <w:r>
        <w:tab/>
        <w:t>Vertical Application Layer</w:t>
      </w:r>
    </w:p>
    <w:p w14:paraId="7425E29B" w14:textId="1DCC8680" w:rsidR="00A2243A" w:rsidRDefault="00A2243A" w:rsidP="00A2243A">
      <w:pPr>
        <w:pStyle w:val="EW"/>
      </w:pPr>
      <w:r>
        <w:t>VR</w:t>
      </w:r>
      <w:r>
        <w:tab/>
        <w:t>Virtual Reality</w:t>
      </w:r>
    </w:p>
    <w:p w14:paraId="6DEA5302" w14:textId="3AB1CD4F" w:rsidR="00A2243A" w:rsidRDefault="00A2243A" w:rsidP="00A2243A">
      <w:pPr>
        <w:pStyle w:val="EW"/>
      </w:pPr>
      <w:r>
        <w:t>XR</w:t>
      </w:r>
      <w:r>
        <w:tab/>
        <w:t>eXtended Reality</w:t>
      </w:r>
    </w:p>
    <w:p w14:paraId="07842385" w14:textId="5CA91D84" w:rsidR="00EA53B6" w:rsidRPr="004A335F" w:rsidRDefault="00EA53B6" w:rsidP="00EA53B6">
      <w:pPr>
        <w:pStyle w:val="EW"/>
      </w:pPr>
      <w:r>
        <w:t>YAML</w:t>
      </w:r>
      <w:ins w:id="391" w:author="Thomas Stockhammer" w:date="2022-11-17T05:36:00Z">
        <w:r w:rsidR="004A5E36">
          <w:tab/>
        </w:r>
        <w:r w:rsidR="00E71FB4">
          <w:t>Yet Another Markup Language</w:t>
        </w:r>
      </w:ins>
    </w:p>
    <w:p w14:paraId="16821B70" w14:textId="25D27A07" w:rsidR="00BE2231" w:rsidRDefault="00080512">
      <w:pPr>
        <w:pStyle w:val="Heading1"/>
      </w:pPr>
      <w:bookmarkStart w:id="392" w:name="_Toc103918172"/>
      <w:bookmarkStart w:id="393" w:name="_Toc112946812"/>
      <w:bookmarkStart w:id="394" w:name="_Toc119555551"/>
      <w:r w:rsidRPr="004D3578">
        <w:t>4</w:t>
      </w:r>
      <w:r w:rsidRPr="004D3578">
        <w:tab/>
      </w:r>
      <w:r w:rsidR="00FD4BD2">
        <w:t>Motivation</w:t>
      </w:r>
      <w:r w:rsidR="00BE2231">
        <w:t xml:space="preserve"> for Media Service Enablers</w:t>
      </w:r>
      <w:bookmarkEnd w:id="392"/>
      <w:bookmarkEnd w:id="393"/>
      <w:bookmarkEnd w:id="394"/>
    </w:p>
    <w:p w14:paraId="2D28F381" w14:textId="77777777" w:rsidR="005C283D" w:rsidRDefault="005C283D" w:rsidP="00470FF5">
      <w:pPr>
        <w:pStyle w:val="Heading2"/>
      </w:pPr>
      <w:bookmarkStart w:id="395" w:name="_Toc103918173"/>
      <w:bookmarkStart w:id="396" w:name="_Toc112946813"/>
      <w:bookmarkStart w:id="397" w:name="_Toc119555552"/>
      <w:r>
        <w:t>4.1</w:t>
      </w:r>
      <w:r>
        <w:tab/>
        <w:t>General</w:t>
      </w:r>
      <w:bookmarkEnd w:id="395"/>
      <w:bookmarkEnd w:id="396"/>
      <w:bookmarkEnd w:id="397"/>
    </w:p>
    <w:p w14:paraId="1712600D" w14:textId="5B1A990F" w:rsidR="005C283D" w:rsidRDefault="005C283D" w:rsidP="005C283D">
      <w:r>
        <w:t>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w:t>
      </w:r>
      <w:r w:rsidR="00EB41F3">
        <w:t>:</w:t>
      </w:r>
    </w:p>
    <w:p w14:paraId="36FB9170" w14:textId="266EB09D" w:rsidR="005C283D" w:rsidRDefault="00EB41F3" w:rsidP="00470FF5">
      <w:pPr>
        <w:pStyle w:val="B10"/>
        <w:numPr>
          <w:ilvl w:val="0"/>
          <w:numId w:val="5"/>
        </w:numPr>
      </w:pPr>
      <w:r>
        <w:t>M</w:t>
      </w:r>
      <w:r w:rsidR="005C283D">
        <w:t>ore than just a core functionality, e.g. a codec, without any connection to a service or application</w:t>
      </w:r>
      <w:r>
        <w:t>.</w:t>
      </w:r>
    </w:p>
    <w:p w14:paraId="6C0750CC" w14:textId="7F7A3A8B" w:rsidR="005C283D" w:rsidRDefault="00EB41F3" w:rsidP="00470FF5">
      <w:pPr>
        <w:pStyle w:val="B10"/>
        <w:numPr>
          <w:ilvl w:val="0"/>
          <w:numId w:val="5"/>
        </w:numPr>
      </w:pPr>
      <w:r>
        <w:t>L</w:t>
      </w:r>
      <w:r w:rsidR="005C283D">
        <w:t>ess than a full service that includes all aspects of session establishment, delivery, codecs, rendering and a full user experience</w:t>
      </w:r>
      <w:r>
        <w:t>.</w:t>
      </w:r>
    </w:p>
    <w:p w14:paraId="6FB39D84" w14:textId="0F24D997" w:rsidR="005C283D" w:rsidRDefault="005C283D" w:rsidP="005C283D">
      <w:r>
        <w:t>The specification should also not only address a pure textual description but provide additional functionalities such as test and validation tools.</w:t>
      </w:r>
    </w:p>
    <w:p w14:paraId="2A132A23" w14:textId="5BD86669" w:rsidR="00EB41F3" w:rsidRDefault="005C283D" w:rsidP="00EB41F3">
      <w:r>
        <w:t>Several examples of specifications at least partially addressing such needs are provided in the remainder of this clause</w:t>
      </w:r>
      <w:r w:rsidR="00EB41F3">
        <w:t>, both 3GPP internal specifications in clause 4.2 and external specification in clause 4.3.</w:t>
      </w:r>
    </w:p>
    <w:p w14:paraId="473836CD" w14:textId="5CF8C987" w:rsidR="007F31DB" w:rsidRDefault="00660A00" w:rsidP="007F31DB">
      <w:pPr>
        <w:pStyle w:val="Heading2"/>
      </w:pPr>
      <w:bookmarkStart w:id="398" w:name="_Toc103918174"/>
      <w:bookmarkStart w:id="399" w:name="_Toc112946814"/>
      <w:bookmarkStart w:id="400" w:name="_Toc119555553"/>
      <w:r>
        <w:t>4.2</w:t>
      </w:r>
      <w:r w:rsidR="007F31DB">
        <w:tab/>
        <w:t>Examples in 3GPP</w:t>
      </w:r>
      <w:bookmarkEnd w:id="398"/>
      <w:bookmarkEnd w:id="399"/>
      <w:bookmarkEnd w:id="400"/>
    </w:p>
    <w:p w14:paraId="04839B13" w14:textId="313459F6" w:rsidR="003B6650" w:rsidRPr="00112BEF" w:rsidRDefault="003B6650" w:rsidP="00112BEF">
      <w:pPr>
        <w:pStyle w:val="Heading3"/>
      </w:pPr>
      <w:bookmarkStart w:id="401" w:name="_Toc103918175"/>
      <w:bookmarkStart w:id="402" w:name="_Toc112946815"/>
      <w:bookmarkStart w:id="403" w:name="_Toc119555554"/>
      <w:r>
        <w:t>4.2.1</w:t>
      </w:r>
      <w:r>
        <w:tab/>
        <w:t>MBMS Client</w:t>
      </w:r>
      <w:bookmarkEnd w:id="401"/>
      <w:bookmarkEnd w:id="402"/>
      <w:bookmarkEnd w:id="403"/>
      <w:r>
        <w:fldChar w:fldCharType="begin"/>
      </w:r>
      <w:r w:rsidR="00824A15">
        <w:fldChar w:fldCharType="separate"/>
      </w:r>
      <w:r>
        <w:fldChar w:fldCharType="end"/>
      </w:r>
    </w:p>
    <w:p w14:paraId="3E85488D" w14:textId="4C65B43A" w:rsidR="00C96192" w:rsidRDefault="00C96192" w:rsidP="0011038C">
      <w:pPr>
        <w:keepNext/>
      </w:pPr>
      <w:r>
        <w:t>An example for the definition of an API</w:t>
      </w:r>
      <w:r w:rsidR="00EB41F3">
        <w:t>-</w:t>
      </w:r>
      <w:r>
        <w:t xml:space="preserve">centric component in a 3GPP specification </w:t>
      </w:r>
      <w:r w:rsidR="00EB41F3">
        <w:t xml:space="preserve">is one that </w:t>
      </w:r>
      <w:r>
        <w:t xml:space="preserve">serves the MBMS </w:t>
      </w:r>
      <w:r w:rsidR="00EB41F3">
        <w:t>C</w:t>
      </w:r>
      <w:r>
        <w:t xml:space="preserve">lient. The detailed procedures of the MBMS </w:t>
      </w:r>
      <w:r w:rsidR="00EB41F3">
        <w:t>C</w:t>
      </w:r>
      <w:r>
        <w:t xml:space="preserve">lient are defined in </w:t>
      </w:r>
      <w:r w:rsidR="004012DB">
        <w:t>TS</w:t>
      </w:r>
      <w:r>
        <w:t> 26.346</w:t>
      </w:r>
      <w:r w:rsidR="00253BF1">
        <w:t> </w:t>
      </w:r>
      <w:r w:rsidR="00435586">
        <w:t>[3]</w:t>
      </w:r>
      <w:r>
        <w:t xml:space="preserve"> and TS</w:t>
      </w:r>
      <w:r w:rsidR="00253BF1">
        <w:t> </w:t>
      </w:r>
      <w:r>
        <w:t>26.347</w:t>
      </w:r>
      <w:r w:rsidR="00253BF1">
        <w:t> </w:t>
      </w:r>
      <w:r w:rsidR="00435586">
        <w:t>[4]</w:t>
      </w:r>
      <w:r>
        <w:t xml:space="preserve"> according to Figure 4.2.1-1.</w:t>
      </w:r>
    </w:p>
    <w:p w14:paraId="1A3D308D" w14:textId="5EF0C349" w:rsidR="00C96192" w:rsidRDefault="0011038C" w:rsidP="00C96192">
      <w:pPr>
        <w:pStyle w:val="TH"/>
      </w:pPr>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8.5pt" o:ole="">
            <v:imagedata r:id="rId15" o:title=""/>
          </v:shape>
          <o:OLEObject Type="Embed" ProgID="Visio.Drawing.15" ShapeID="_x0000_i1025" DrawAspect="Content" ObjectID="_1730169706" r:id="rId16"/>
        </w:object>
      </w:r>
    </w:p>
    <w:p w14:paraId="387C5735" w14:textId="77777777" w:rsidR="00C96192" w:rsidRDefault="00C96192" w:rsidP="00253BF1">
      <w:pPr>
        <w:pStyle w:val="TF"/>
      </w:pPr>
      <w:r>
        <w:t>Figure 4.2.1-1: MBMS Client – Application and Network reference Points an APIs</w:t>
      </w:r>
    </w:p>
    <w:p w14:paraId="152A58C2" w14:textId="263FCAA6" w:rsidR="00C96192" w:rsidRDefault="00C96192" w:rsidP="0011038C">
      <w:pPr>
        <w:keepNext/>
      </w:pPr>
      <w:r>
        <w:t>In particular</w:t>
      </w:r>
      <w:r w:rsidR="00253BF1">
        <w:t>,</w:t>
      </w:r>
      <w:r>
        <w:t xml:space="preserve"> TS 26.347 defines the following aspects:</w:t>
      </w:r>
    </w:p>
    <w:p w14:paraId="149BCF6A" w14:textId="53069ECA" w:rsidR="00C96192" w:rsidRPr="0011038C" w:rsidRDefault="0011038C" w:rsidP="0011038C">
      <w:pPr>
        <w:pStyle w:val="B10"/>
      </w:pPr>
      <w:r>
        <w:t>1.</w:t>
      </w:r>
      <w:r>
        <w:tab/>
      </w:r>
      <w:r w:rsidR="00C96192">
        <w:t xml:space="preserve">A set </w:t>
      </w:r>
      <w:r w:rsidR="00C96192" w:rsidRPr="0011038C">
        <w:t>of service APIs for different application user services. The definition provides the ability to independently develop MBMS-</w:t>
      </w:r>
      <w:r w:rsidR="00253BF1" w:rsidRPr="0011038C">
        <w:t>A</w:t>
      </w:r>
      <w:r w:rsidR="00C96192" w:rsidRPr="0011038C">
        <w:t xml:space="preserve">ware </w:t>
      </w:r>
      <w:r w:rsidR="00253BF1" w:rsidRPr="0011038C">
        <w:t>A</w:t>
      </w:r>
      <w:r w:rsidR="00C96192" w:rsidRPr="0011038C">
        <w:t xml:space="preserve">pplications and MBMS </w:t>
      </w:r>
      <w:r w:rsidR="00253BF1" w:rsidRPr="0011038C">
        <w:t>C</w:t>
      </w:r>
      <w:r w:rsidR="00C96192" w:rsidRPr="0011038C">
        <w:t>lient</w:t>
      </w:r>
      <w:r w:rsidR="00253BF1" w:rsidRPr="0011038C">
        <w:t xml:space="preserve"> implementation</w:t>
      </w:r>
      <w:r w:rsidR="00C96192" w:rsidRPr="0011038C">
        <w:t>s, even for different operating systems and execution environments, but rel</w:t>
      </w:r>
      <w:r w:rsidR="00253BF1" w:rsidRPr="0011038C">
        <w:t>ies</w:t>
      </w:r>
      <w:r w:rsidR="00C96192" w:rsidRPr="0011038C">
        <w:t xml:space="preserve"> on the service APIs to communicate with the MBMS </w:t>
      </w:r>
      <w:r w:rsidR="00253BF1" w:rsidRPr="0011038C">
        <w:t>C</w:t>
      </w:r>
      <w:r w:rsidR="00C96192" w:rsidRPr="0011038C">
        <w:t>lient and to make use of the MBMS functionalities. These APIs are referred to as MBMS-API-C.</w:t>
      </w:r>
    </w:p>
    <w:p w14:paraId="3870CD2E" w14:textId="40068B84" w:rsidR="00C96192" w:rsidRDefault="0011038C" w:rsidP="0011038C">
      <w:pPr>
        <w:pStyle w:val="B10"/>
      </w:pPr>
      <w:r>
        <w:t>2.</w:t>
      </w:r>
      <w:r>
        <w:tab/>
      </w:r>
      <w:r w:rsidR="00C96192" w:rsidRPr="0011038C">
        <w:t xml:space="preserve">A set of interface options between the MBMS </w:t>
      </w:r>
      <w:r w:rsidR="00253BF1" w:rsidRPr="0011038C">
        <w:t>C</w:t>
      </w:r>
      <w:r w:rsidR="00C96192" w:rsidRPr="0011038C">
        <w:t xml:space="preserve">lient and the application to support the transfer of user data. </w:t>
      </w:r>
      <w:r w:rsidR="00253BF1" w:rsidRPr="0011038C">
        <w:t>The p</w:t>
      </w:r>
      <w:r w:rsidR="00C96192" w:rsidRPr="0011038C">
        <w:t>rimary focus is on the communication through network interfaces, for example the usage of IP sockets or HTTP-based requests</w:t>
      </w:r>
      <w:r w:rsidR="00C96192">
        <w:t>. These APIs are referred to as MBMS-API-U.</w:t>
      </w:r>
    </w:p>
    <w:p w14:paraId="5A7C35FA" w14:textId="2920C752" w:rsidR="00C96192" w:rsidRDefault="00C96192" w:rsidP="00C96192">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w:t>
      </w:r>
      <w:r w:rsidR="00623796">
        <w:t xml:space="preserve"> </w:t>
      </w:r>
      <w:r w:rsidR="00435586">
        <w:t>[12]</w:t>
      </w:r>
      <w:r w:rsidRPr="007F63F4">
        <w:t>. 3GPP also specifie</w:t>
      </w:r>
      <w:r>
        <w:t>s</w:t>
      </w:r>
      <w:r w:rsidRPr="007F63F4">
        <w:t xml:space="preserve"> the MC MBMS API </w:t>
      </w:r>
      <w:r>
        <w:t>in TS</w:t>
      </w:r>
      <w:r w:rsidR="00253BF1">
        <w:t> </w:t>
      </w:r>
      <w:r>
        <w:t>26.479</w:t>
      </w:r>
      <w:r w:rsidR="00253BF1">
        <w:t> </w:t>
      </w:r>
      <w:r w:rsidR="00435586">
        <w:t>[5]</w:t>
      </w:r>
      <w:r>
        <w:t xml:space="preserve"> </w:t>
      </w:r>
      <w:r w:rsidR="00253BF1">
        <w:t>based on</w:t>
      </w:r>
      <w:r w:rsidRPr="007F63F4">
        <w:t xml:space="preserve"> the same objective.</w:t>
      </w:r>
    </w:p>
    <w:p w14:paraId="6A2F909C" w14:textId="4DA7AC3A" w:rsidR="00C96192" w:rsidRDefault="00253BF1" w:rsidP="0011038C">
      <w:pPr>
        <w:keepNext/>
      </w:pPr>
      <w:r>
        <w:t xml:space="preserve">The </w:t>
      </w:r>
      <w:r w:rsidR="00C96192">
        <w:t xml:space="preserve">APIs </w:t>
      </w:r>
      <w:r>
        <w:t xml:space="preserve">defined </w:t>
      </w:r>
      <w:r w:rsidR="00C96192">
        <w:t>in TS 26.347 address the following aspects:</w:t>
      </w:r>
    </w:p>
    <w:p w14:paraId="3DCB93E1" w14:textId="7BC62CE6" w:rsidR="00C96192" w:rsidRPr="008C09DF" w:rsidRDefault="008C09DF" w:rsidP="008C09DF">
      <w:pPr>
        <w:pStyle w:val="B10"/>
      </w:pPr>
      <w:r>
        <w:rPr>
          <w:lang w:val="en-US"/>
        </w:rPr>
        <w:t>-</w:t>
      </w:r>
      <w:r>
        <w:rPr>
          <w:lang w:val="en-US"/>
        </w:rPr>
        <w:tab/>
      </w:r>
      <w:r w:rsidR="00C96192">
        <w:rPr>
          <w:lang w:val="en-US"/>
        </w:rPr>
        <w:t xml:space="preserve">A </w:t>
      </w:r>
      <w:r w:rsidR="00C96192" w:rsidRPr="008C09DF">
        <w:rPr>
          <w:i/>
          <w:iCs/>
        </w:rPr>
        <w:t>client state model</w:t>
      </w:r>
      <w:r w:rsidR="00C96192" w:rsidRPr="008C09DF">
        <w:t xml:space="preserve"> in relation to the application. Examples for state are IDLE, REGISTERED, ACTIVE, etc. State changes may occur through MBMS-API-C or by information received through the network interface.</w:t>
      </w:r>
    </w:p>
    <w:p w14:paraId="45F4E519" w14:textId="379F8182" w:rsidR="00C96192" w:rsidRPr="008C09DF" w:rsidRDefault="008C09DF" w:rsidP="008C09DF">
      <w:pPr>
        <w:pStyle w:val="B10"/>
      </w:pPr>
      <w:r>
        <w:t>-</w:t>
      </w:r>
      <w:r>
        <w:tab/>
      </w:r>
      <w:r w:rsidR="00C96192" w:rsidRPr="008C09DF">
        <w:t xml:space="preserve">A set of </w:t>
      </w:r>
      <w:r w:rsidR="00C96192" w:rsidRPr="008C09DF">
        <w:rPr>
          <w:i/>
          <w:iCs/>
        </w:rPr>
        <w:t>client internal parameters</w:t>
      </w:r>
      <w:r w:rsidR="00C96192" w:rsidRPr="008C09DF">
        <w:t xml:space="preserve"> that are changed based on either configuration or API calls through MBMS-API-C or by information received through the network interface.</w:t>
      </w:r>
    </w:p>
    <w:p w14:paraId="5F05B910" w14:textId="25F0F760" w:rsidR="00C96192" w:rsidRPr="008C09DF" w:rsidRDefault="008C09DF" w:rsidP="008C09DF">
      <w:pPr>
        <w:pStyle w:val="B10"/>
      </w:pPr>
      <w:r>
        <w:t>-</w:t>
      </w:r>
      <w:r>
        <w:tab/>
      </w:r>
      <w:r w:rsidR="00C96192" w:rsidRPr="008C09DF">
        <w:t xml:space="preserve">A </w:t>
      </w:r>
      <w:r w:rsidR="00C96192" w:rsidRPr="008C09DF">
        <w:rPr>
          <w:i/>
          <w:iCs/>
        </w:rPr>
        <w:t>reference description</w:t>
      </w:r>
      <w:r w:rsidR="00C96192" w:rsidRPr="008C09DF">
        <w:t xml:space="preserve"> of the operation of the MBMS client in different states, based on through MBMS-API-C or by information received through the network interface</w:t>
      </w:r>
    </w:p>
    <w:p w14:paraId="79997180" w14:textId="0FAEE198" w:rsidR="00C96192" w:rsidRDefault="008C09DF" w:rsidP="008C09DF">
      <w:pPr>
        <w:pStyle w:val="B10"/>
        <w:rPr>
          <w:lang w:val="en-US"/>
        </w:rPr>
      </w:pPr>
      <w:r>
        <w:t>-</w:t>
      </w:r>
      <w:r>
        <w:tab/>
      </w:r>
      <w:r w:rsidR="00C96192" w:rsidRPr="008C09DF">
        <w:t xml:space="preserve">Different </w:t>
      </w:r>
      <w:r w:rsidR="00C96192" w:rsidRPr="008C09DF">
        <w:rPr>
          <w:i/>
          <w:iCs/>
        </w:rPr>
        <w:t>methods</w:t>
      </w:r>
      <w:r w:rsidR="00C96192" w:rsidRPr="008C09DF">
        <w:t xml:space="preserve"> that allow the application to communicate with the MBMS client. For each method, the following information</w:t>
      </w:r>
      <w:r w:rsidR="00C96192">
        <w:rPr>
          <w:lang w:val="en-US"/>
        </w:rPr>
        <w:t xml:space="preserve"> is provided</w:t>
      </w:r>
      <w:r>
        <w:rPr>
          <w:lang w:val="en-US"/>
        </w:rPr>
        <w:t>:</w:t>
      </w:r>
    </w:p>
    <w:p w14:paraId="0EA441C6" w14:textId="7512EEEE" w:rsidR="00C96192" w:rsidRPr="008C09DF" w:rsidRDefault="008C09DF" w:rsidP="008C09DF">
      <w:pPr>
        <w:pStyle w:val="B2"/>
      </w:pPr>
      <w:r>
        <w:rPr>
          <w:lang w:val="en-US"/>
        </w:rPr>
        <w:t>i)</w:t>
      </w:r>
      <w:r>
        <w:rPr>
          <w:lang w:val="en-US"/>
        </w:rPr>
        <w:tab/>
      </w:r>
      <w:r w:rsidR="00C96192">
        <w:rPr>
          <w:lang w:val="en-US"/>
        </w:rPr>
        <w:t xml:space="preserve">A </w:t>
      </w:r>
      <w:r w:rsidR="00C96192" w:rsidRPr="008C09DF">
        <w:rPr>
          <w:i/>
          <w:iCs/>
          <w:lang w:val="en-US"/>
        </w:rPr>
        <w:t>high-</w:t>
      </w:r>
      <w:r w:rsidR="00C96192" w:rsidRPr="008C09DF">
        <w:rPr>
          <w:i/>
          <w:iCs/>
        </w:rPr>
        <w:t>level description</w:t>
      </w:r>
      <w:r w:rsidR="00C96192" w:rsidRPr="008C09DF">
        <w:t xml:space="preserve"> of the method</w:t>
      </w:r>
      <w:r>
        <w:t>.</w:t>
      </w:r>
    </w:p>
    <w:p w14:paraId="4E7C0F96" w14:textId="53E98585" w:rsidR="00C96192" w:rsidRPr="008C09DF" w:rsidRDefault="008C09DF" w:rsidP="008C09DF">
      <w:pPr>
        <w:pStyle w:val="B2"/>
      </w:pPr>
      <w:r>
        <w:t>ii)</w:t>
      </w:r>
      <w:r>
        <w:tab/>
        <w:t>A</w:t>
      </w:r>
      <w:r w:rsidR="00C96192" w:rsidRPr="008C09DF">
        <w:t xml:space="preserve">n example </w:t>
      </w:r>
      <w:r w:rsidR="00C96192" w:rsidRPr="008C09DF">
        <w:rPr>
          <w:i/>
          <w:iCs/>
        </w:rPr>
        <w:t>call flow</w:t>
      </w:r>
      <w:r>
        <w:t xml:space="preserve"> illustrating usage of the method.</w:t>
      </w:r>
    </w:p>
    <w:p w14:paraId="086ED259" w14:textId="3E2067C9" w:rsidR="00C96192" w:rsidRPr="008C09DF" w:rsidRDefault="008C09DF" w:rsidP="008C09DF">
      <w:pPr>
        <w:pStyle w:val="B2"/>
      </w:pPr>
      <w:r>
        <w:t>iii)</w:t>
      </w:r>
      <w:r>
        <w:tab/>
        <w:t>A list of input and output</w:t>
      </w:r>
      <w:r w:rsidR="00C96192" w:rsidRPr="008C09DF">
        <w:t xml:space="preserve"> </w:t>
      </w:r>
      <w:r w:rsidR="00C96192" w:rsidRPr="008C09DF">
        <w:rPr>
          <w:i/>
          <w:iCs/>
        </w:rPr>
        <w:t>parameters</w:t>
      </w:r>
      <w:r w:rsidR="00C96192" w:rsidRPr="008C09DF">
        <w:t xml:space="preserve"> that are exchanged as part of the </w:t>
      </w:r>
      <w:r>
        <w:t>method invocation.</w:t>
      </w:r>
    </w:p>
    <w:p w14:paraId="1E88668B" w14:textId="7C3A6F9E" w:rsidR="00C96192" w:rsidRPr="008C09DF" w:rsidRDefault="008C09DF" w:rsidP="008C09DF">
      <w:pPr>
        <w:pStyle w:val="B2"/>
      </w:pPr>
      <w:r>
        <w:t>iv)</w:t>
      </w:r>
      <w:r>
        <w:tab/>
        <w:t xml:space="preserve">A </w:t>
      </w:r>
      <w:r w:rsidRPr="008C09DF">
        <w:rPr>
          <w:i/>
          <w:iCs/>
        </w:rPr>
        <w:t xml:space="preserve">description of </w:t>
      </w:r>
      <w:r w:rsidR="00C96192" w:rsidRPr="008C09DF">
        <w:rPr>
          <w:i/>
          <w:iCs/>
        </w:rPr>
        <w:t>the usage</w:t>
      </w:r>
      <w:r w:rsidR="00C96192" w:rsidRPr="008C09DF">
        <w:t xml:space="preserve"> of the </w:t>
      </w:r>
      <w:r>
        <w:t>method</w:t>
      </w:r>
      <w:r w:rsidR="00C96192" w:rsidRPr="008C09DF">
        <w:t xml:space="preserve"> by the application</w:t>
      </w:r>
      <w:r>
        <w:t>.</w:t>
      </w:r>
    </w:p>
    <w:p w14:paraId="71D29D89" w14:textId="055BD966" w:rsidR="00C96192" w:rsidRPr="00253BF1" w:rsidRDefault="008C09DF" w:rsidP="008C09DF">
      <w:pPr>
        <w:pStyle w:val="B2"/>
        <w:rPr>
          <w:lang w:val="en-US"/>
        </w:rPr>
      </w:pPr>
      <w:r>
        <w:t>v)</w:t>
      </w:r>
      <w:r>
        <w:tab/>
      </w:r>
      <w:r w:rsidR="00C96192" w:rsidRPr="008C09DF">
        <w:t xml:space="preserve">the MBMS </w:t>
      </w:r>
      <w:r>
        <w:t>C</w:t>
      </w:r>
      <w:r w:rsidR="00C96192" w:rsidRPr="008C09DF">
        <w:t>lient actions</w:t>
      </w:r>
      <w:r>
        <w:t xml:space="preserve"> in response to the invocation of the method</w:t>
      </w:r>
      <w:r w:rsidR="00C96192">
        <w:rPr>
          <w:lang w:val="en-US"/>
        </w:rPr>
        <w:t>, including pre</w:t>
      </w:r>
      <w:r>
        <w:rPr>
          <w:lang w:val="en-US"/>
        </w:rPr>
        <w:t>-</w:t>
      </w:r>
      <w:r w:rsidR="00C96192">
        <w:rPr>
          <w:lang w:val="en-US"/>
        </w:rPr>
        <w:t xml:space="preserve"> and post</w:t>
      </w:r>
      <w:r>
        <w:rPr>
          <w:lang w:val="en-US"/>
        </w:rPr>
        <w:t>-</w:t>
      </w:r>
      <w:r w:rsidR="00C96192">
        <w:rPr>
          <w:lang w:val="en-US"/>
        </w:rPr>
        <w:t>conditions.</w:t>
      </w:r>
    </w:p>
    <w:p w14:paraId="37F29611" w14:textId="4ECCA636" w:rsidR="00C96192" w:rsidRDefault="00C96192" w:rsidP="00C96192">
      <w:r>
        <w:t>The equivalent Android APIs for MBMS-API-C are defined in the developer framework of Android</w:t>
      </w:r>
      <w:r w:rsidR="008C09DF">
        <w:t>:</w:t>
      </w:r>
    </w:p>
    <w:p w14:paraId="7073E968" w14:textId="2D5DD66E" w:rsidR="00C96192" w:rsidRPr="00534E35" w:rsidRDefault="004012DB" w:rsidP="004012DB">
      <w:pPr>
        <w:pStyle w:val="B10"/>
        <w:rPr>
          <w:lang w:val="en-US"/>
        </w:rPr>
      </w:pPr>
      <w:r>
        <w:rPr>
          <w:lang w:val="en-US"/>
        </w:rPr>
        <w:t>-</w:t>
      </w:r>
      <w:r>
        <w:rPr>
          <w:lang w:val="en-US"/>
        </w:rPr>
        <w:tab/>
      </w:r>
      <w:r w:rsidR="00C96192" w:rsidRPr="00534E35">
        <w:rPr>
          <w:lang w:val="en-US"/>
        </w:rPr>
        <w:t>Download Session</w:t>
      </w:r>
      <w:r w:rsidR="00C96192">
        <w:rPr>
          <w:lang w:val="en-US"/>
        </w:rPr>
        <w:t xml:space="preserve">: </w:t>
      </w:r>
      <w:hyperlink r:id="rId17" w:history="1">
        <w:r w:rsidR="00C96192" w:rsidRPr="0056548A">
          <w:rPr>
            <w:rStyle w:val="Hyperlink"/>
            <w:lang w:val="en-US"/>
          </w:rPr>
          <w:t>https://developer.android.com/reference/android/telephony/MbmsDownloadSession</w:t>
        </w:r>
      </w:hyperlink>
    </w:p>
    <w:p w14:paraId="29CE35D1" w14:textId="03CE3134" w:rsidR="00C96192" w:rsidRPr="00534E35" w:rsidRDefault="004012DB" w:rsidP="004012DB">
      <w:pPr>
        <w:pStyle w:val="B10"/>
        <w:rPr>
          <w:lang w:val="en-US"/>
        </w:rPr>
      </w:pPr>
      <w:r>
        <w:rPr>
          <w:lang w:val="en-US"/>
        </w:rPr>
        <w:t>-</w:t>
      </w:r>
      <w:r>
        <w:rPr>
          <w:lang w:val="en-US"/>
        </w:rPr>
        <w:tab/>
      </w:r>
      <w:r w:rsidR="00C96192" w:rsidRPr="00534E35">
        <w:rPr>
          <w:lang w:val="en-US"/>
        </w:rPr>
        <w:t>Group Call Session:</w:t>
      </w:r>
      <w:r w:rsidR="00C96192">
        <w:rPr>
          <w:lang w:val="en-US"/>
        </w:rPr>
        <w:t xml:space="preserve"> </w:t>
      </w:r>
      <w:hyperlink r:id="rId18" w:history="1">
        <w:r w:rsidR="00C96192" w:rsidRPr="00534E35">
          <w:rPr>
            <w:rStyle w:val="Hyperlink"/>
            <w:lang w:val="en-US"/>
          </w:rPr>
          <w:t>https://developer.android.com/reference/android/telephony/MbmsGroupCallSession</w:t>
        </w:r>
      </w:hyperlink>
    </w:p>
    <w:p w14:paraId="66F3504A" w14:textId="525B422F" w:rsidR="00C96192" w:rsidRPr="00534E35" w:rsidRDefault="004012DB" w:rsidP="004012DB">
      <w:pPr>
        <w:pStyle w:val="B10"/>
        <w:rPr>
          <w:lang w:val="en-US"/>
        </w:rPr>
      </w:pPr>
      <w:r>
        <w:rPr>
          <w:lang w:val="en-US"/>
        </w:rPr>
        <w:t>-</w:t>
      </w:r>
      <w:r>
        <w:rPr>
          <w:lang w:val="en-US"/>
        </w:rPr>
        <w:tab/>
      </w:r>
      <w:r w:rsidR="00C96192" w:rsidRPr="00534E35">
        <w:rPr>
          <w:lang w:val="en-US"/>
        </w:rPr>
        <w:t>Streaming Session</w:t>
      </w:r>
      <w:r w:rsidR="00C96192">
        <w:rPr>
          <w:lang w:val="en-US"/>
        </w:rPr>
        <w:t xml:space="preserve">: </w:t>
      </w:r>
      <w:hyperlink r:id="rId19" w:history="1">
        <w:r w:rsidR="00C96192" w:rsidRPr="00534E35">
          <w:rPr>
            <w:rStyle w:val="Hyperlink"/>
            <w:lang w:val="en-US"/>
          </w:rPr>
          <w:t>https://developer.android.com/reference/android/telephony/MbmsStreamingSession</w:t>
        </w:r>
      </w:hyperlink>
    </w:p>
    <w:p w14:paraId="1F5C1E05" w14:textId="0CB12EE1" w:rsidR="00C96192" w:rsidRPr="00591F14" w:rsidRDefault="004012DB" w:rsidP="004012DB">
      <w:pPr>
        <w:pStyle w:val="B10"/>
        <w:rPr>
          <w:lang w:val="fr-FR"/>
        </w:rPr>
      </w:pPr>
      <w:r w:rsidRPr="004012DB">
        <w:rPr>
          <w:lang w:val="fr-FR"/>
        </w:rPr>
        <w:t>-</w:t>
      </w:r>
      <w:r w:rsidRPr="004012DB">
        <w:rPr>
          <w:lang w:val="fr-FR"/>
        </w:rPr>
        <w:tab/>
      </w:r>
      <w:r w:rsidR="00C96192" w:rsidRPr="00591F14">
        <w:rPr>
          <w:lang w:val="fr-FR"/>
        </w:rPr>
        <w:t>MBMS API documentation: https://developer.android.com/reference/android/telephony/mbms/package-summary</w:t>
      </w:r>
    </w:p>
    <w:p w14:paraId="2BF87850" w14:textId="39FA46E4" w:rsidR="00C96192" w:rsidRDefault="00C96192" w:rsidP="00C96192">
      <w:pPr>
        <w:rPr>
          <w:lang w:val="en-US"/>
        </w:rPr>
      </w:pPr>
      <w:r>
        <w:rPr>
          <w:lang w:val="en-US"/>
        </w:rPr>
        <w:t xml:space="preserve">Finally, TS 26.347 also defines interfaces between the MBMS </w:t>
      </w:r>
      <w:r w:rsidR="008C09DF">
        <w:rPr>
          <w:lang w:val="en-US"/>
        </w:rPr>
        <w:t>C</w:t>
      </w:r>
      <w:r>
        <w:rPr>
          <w:lang w:val="en-US"/>
        </w:rPr>
        <w:t xml:space="preserve">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w:t>
      </w:r>
      <w:r w:rsidR="008C09DF">
        <w:rPr>
          <w:lang w:val="en-US"/>
        </w:rPr>
        <w:t xml:space="preserve">accessing </w:t>
      </w:r>
      <w:r>
        <w:rPr>
          <w:lang w:val="en-US"/>
        </w:rPr>
        <w:t>interfaces that provide RTP packets, UDP datagrams or packet data.</w:t>
      </w:r>
    </w:p>
    <w:p w14:paraId="762C6E60" w14:textId="0B269CF1" w:rsidR="00C96192" w:rsidRDefault="00C96192" w:rsidP="008C09DF">
      <w:pPr>
        <w:keepNext/>
        <w:rPr>
          <w:lang w:val="en-US"/>
        </w:rPr>
      </w:pPr>
      <w:r>
        <w:rPr>
          <w:lang w:val="en-US"/>
        </w:rPr>
        <w:t xml:space="preserve">An example </w:t>
      </w:r>
      <w:r w:rsidR="00DB4CC0">
        <w:rPr>
          <w:lang w:val="en-US"/>
        </w:rPr>
        <w:t xml:space="preserve">usage of the abovementioned Android APIs </w:t>
      </w:r>
      <w:r>
        <w:rPr>
          <w:lang w:val="en-US"/>
        </w:rPr>
        <w:t xml:space="preserve">to support accessing MBMS services through </w:t>
      </w:r>
      <w:r w:rsidR="008C09DF">
        <w:rPr>
          <w:lang w:val="en-US"/>
        </w:rPr>
        <w:t>M</w:t>
      </w:r>
      <w:r>
        <w:rPr>
          <w:lang w:val="en-US"/>
        </w:rPr>
        <w:t xml:space="preserve">ission </w:t>
      </w:r>
      <w:r w:rsidR="008C09DF">
        <w:rPr>
          <w:lang w:val="en-US"/>
        </w:rPr>
        <w:t>C</w:t>
      </w:r>
      <w:r>
        <w:rPr>
          <w:lang w:val="en-US"/>
        </w:rPr>
        <w:t xml:space="preserve">ritical functions is provided </w:t>
      </w:r>
      <w:del w:id="404" w:author="Thomas Stockhammer" w:date="2022-11-17T05:36:00Z">
        <w:r>
          <w:rPr>
            <w:lang w:val="en-US"/>
          </w:rPr>
          <w:delText>as follows</w:delText>
        </w:r>
      </w:del>
      <w:ins w:id="405" w:author="Thomas Stockhammer" w:date="2022-11-17T05:36:00Z">
        <w:r w:rsidR="00485912">
          <w:rPr>
            <w:lang w:val="en-US"/>
          </w:rPr>
          <w:t>in Listing 4.2.1-1</w:t>
        </w:r>
      </w:ins>
      <w:r w:rsidR="00485912">
        <w:rPr>
          <w:lang w:val="en-US"/>
        </w:rPr>
        <w:t xml:space="preserve"> </w:t>
      </w:r>
      <w:r>
        <w:rPr>
          <w:lang w:val="en-US"/>
        </w:rPr>
        <w:t>using a reception feature activation</w:t>
      </w:r>
      <w:del w:id="406" w:author="Thomas Stockhammer" w:date="2022-11-17T05:36:00Z">
        <w:r>
          <w:rPr>
            <w:lang w:val="en-US"/>
          </w:rPr>
          <w:delText>:</w:delText>
        </w:r>
      </w:del>
      <w:ins w:id="407" w:author="Thomas Stockhammer" w:date="2022-11-17T05:36:00Z">
        <w:r w:rsidR="00485912">
          <w:rPr>
            <w:lang w:val="en-US"/>
          </w:rPr>
          <w:t>.</w:t>
        </w:r>
      </w:ins>
    </w:p>
    <w:p w14:paraId="635F777B" w14:textId="77777777" w:rsidR="008C09DF" w:rsidRDefault="008C09DF" w:rsidP="008C09DF">
      <w:pPr>
        <w:pStyle w:val="TH"/>
        <w:rPr>
          <w:del w:id="408" w:author="Thomas Stockhammer" w:date="2022-11-17T05:36:00Z"/>
          <w:lang w:val="en-US"/>
        </w:rPr>
      </w:pPr>
      <w:del w:id="409" w:author="Thomas Stockhammer" w:date="2022-11-17T05:36:00Z">
        <w:r>
          <w:rPr>
            <w:lang w:val="en-US"/>
          </w:rPr>
          <w:delText>Listing </w:delText>
        </w:r>
        <w:r w:rsidRPr="001F4443">
          <w:rPr>
            <w:lang w:val="en-US"/>
          </w:rPr>
          <w:delText>4.2.</w:delText>
        </w:r>
        <w:r>
          <w:rPr>
            <w:lang w:val="en-US"/>
          </w:rPr>
          <w:delText>1</w:delText>
        </w:r>
        <w:r>
          <w:rPr>
            <w:lang w:val="en-US"/>
          </w:rPr>
          <w:noBreakHyphen/>
          <w:delText>1</w:delText>
        </w:r>
      </w:del>
    </w:p>
    <w:p w14:paraId="28DB0CB3" w14:textId="7F3C3F01" w:rsidR="008C09DF" w:rsidRDefault="008C09DF" w:rsidP="008C09DF">
      <w:pPr>
        <w:pStyle w:val="TH"/>
        <w:rPr>
          <w:ins w:id="410" w:author="Thomas Stockhammer" w:date="2022-11-17T05:36:00Z"/>
          <w:lang w:val="en-US"/>
        </w:rPr>
      </w:pPr>
      <w:ins w:id="411" w:author="Thomas Stockhammer" w:date="2022-11-17T05:36:00Z">
        <w:r>
          <w:rPr>
            <w:lang w:val="en-US"/>
          </w:rPr>
          <w:t>Listing </w:t>
        </w:r>
        <w:bookmarkStart w:id="412" w:name="_Toc103918178"/>
        <w:r w:rsidRPr="001F4443">
          <w:rPr>
            <w:lang w:val="en-US"/>
          </w:rPr>
          <w:t>4.2.</w:t>
        </w:r>
        <w:r>
          <w:rPr>
            <w:lang w:val="en-US"/>
          </w:rPr>
          <w:t>1</w:t>
        </w:r>
        <w:r>
          <w:rPr>
            <w:lang w:val="en-US"/>
          </w:rPr>
          <w:noBreakHyphen/>
          <w:t>1</w:t>
        </w:r>
        <w:r w:rsidR="00485912">
          <w:rPr>
            <w:lang w:val="en-US"/>
          </w:rPr>
          <w:t xml:space="preserve"> Example usage of the Android APIs to support accessing MBMS services through Mission Critical functions</w:t>
        </w:r>
      </w:ins>
    </w:p>
    <w:p w14:paraId="2193467F" w14:textId="77777777" w:rsidR="00C96192" w:rsidRPr="00253BF1" w:rsidRDefault="00C96192" w:rsidP="008C09DF">
      <w:pPr>
        <w:keepNext/>
        <w:shd w:val="clear" w:color="auto" w:fill="F2F2F2" w:themeFill="background1" w:themeFillShade="F2"/>
        <w:spacing w:after="0"/>
        <w:rPr>
          <w:sz w:val="24"/>
          <w:szCs w:val="24"/>
          <w:lang w:val="en-US"/>
        </w:rPr>
      </w:pPr>
      <w:r w:rsidRPr="00253BF1">
        <w:rPr>
          <w:rFonts w:ascii="Courier New" w:eastAsia="Courier New" w:hAnsi="Courier New" w:cs="+mn-cs"/>
          <w:color w:val="CC7832"/>
          <w:kern w:val="24"/>
          <w:sz w:val="16"/>
          <w:szCs w:val="18"/>
          <w:lang w:val="en-US"/>
        </w:rPr>
        <w:t xml:space="preserve">private </w:t>
      </w:r>
      <w:r w:rsidRPr="00253BF1">
        <w:rPr>
          <w:rFonts w:ascii="Courier New" w:eastAsia="Courier New" w:hAnsi="Courier New" w:cs="+mn-cs"/>
          <w:color w:val="000000"/>
          <w:kern w:val="24"/>
          <w:sz w:val="16"/>
          <w:szCs w:val="18"/>
          <w:lang w:val="en-US"/>
        </w:rPr>
        <w:t>MbmsGroupCallSessionCallback</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mbmsGroupCallSession</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String</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i/>
          <w:iCs/>
          <w:color w:val="629755"/>
          <w:kern w:val="24"/>
          <w:sz w:val="16"/>
          <w:szCs w:val="18"/>
          <w:lang w:val="en-US"/>
        </w:rPr>
        <w:t>/**</w:t>
      </w:r>
      <w:r w:rsidRPr="00253BF1">
        <w:rPr>
          <w:rFonts w:ascii="Courier New" w:eastAsia="Courier New" w:hAnsi="Courier New" w:cs="+mn-cs"/>
          <w:i/>
          <w:iCs/>
          <w:color w:val="629755"/>
          <w:kern w:val="24"/>
          <w:sz w:val="16"/>
          <w:szCs w:val="18"/>
          <w:lang w:val="en-US"/>
        </w:rPr>
        <w:br/>
        <w:t xml:space="preserve"> * Activate MBMS reception</w:t>
      </w:r>
      <w:r w:rsidRPr="00253BF1">
        <w:rPr>
          <w:rFonts w:ascii="Courier New" w:eastAsia="Courier New" w:hAnsi="Courier New" w:cs="+mn-cs"/>
          <w:i/>
          <w:iCs/>
          <w:color w:val="629755"/>
          <w:kern w:val="24"/>
          <w:sz w:val="16"/>
          <w:szCs w:val="18"/>
          <w:lang w:val="en-US"/>
        </w:rPr>
        <w:br/>
        <w:t xml:space="preserve"> */</w:t>
      </w:r>
      <w:r w:rsidRPr="00253BF1">
        <w:rPr>
          <w:rFonts w:ascii="Courier New" w:eastAsia="Courier New" w:hAnsi="Courier New" w:cs="+mn-cs"/>
          <w:i/>
          <w:iCs/>
          <w:color w:val="629755"/>
          <w:kern w:val="24"/>
          <w:sz w:val="16"/>
          <w:szCs w:val="18"/>
          <w:lang w:val="en-US"/>
        </w:rPr>
        <w:br/>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enableMBMS</w:t>
      </w:r>
      <w:r w:rsidRPr="00253BF1">
        <w:rPr>
          <w:rFonts w:ascii="Courier New" w:eastAsia="Courier New" w:hAnsi="Courier New" w:cs="+mn-cs"/>
          <w:color w:val="000000"/>
          <w:kern w:val="24"/>
          <w:sz w:val="16"/>
          <w:szCs w:val="18"/>
          <w:lang w:val="en-US"/>
        </w:rPr>
        <w:t>() {</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groupCallSessionCallback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CC7832"/>
          <w:kern w:val="24"/>
          <w:sz w:val="16"/>
          <w:szCs w:val="18"/>
          <w:lang w:val="en-US"/>
        </w:rPr>
        <w:t xml:space="preserve">new </w:t>
      </w:r>
      <w:r w:rsidRPr="00253BF1">
        <w:rPr>
          <w:rFonts w:ascii="Courier New" w:eastAsia="Courier New" w:hAnsi="Courier New" w:cs="+mn-cs"/>
          <w:color w:val="000000"/>
          <w:kern w:val="24"/>
          <w:sz w:val="16"/>
          <w:szCs w:val="18"/>
          <w:lang w:val="en-US"/>
        </w:rPr>
        <w:t>MbmsGroupCallSessionCallback() {</w:t>
      </w:r>
      <w:r w:rsidRPr="00253BF1">
        <w:rPr>
          <w:rFonts w:ascii="Courier New" w:eastAsia="Courier New" w:hAnsi="Courier New" w:cs="+mn-cs"/>
          <w:color w:val="000000"/>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BBB529"/>
          <w:kern w:val="24"/>
          <w:sz w:val="16"/>
          <w:szCs w:val="18"/>
          <w:lang w:val="en-US"/>
        </w:rPr>
        <w:t>@Override</w:t>
      </w:r>
      <w:r w:rsidRPr="00253BF1">
        <w:rPr>
          <w:rFonts w:ascii="Courier New" w:eastAsia="Courier New" w:hAnsi="Courier New" w:cs="+mn-cs"/>
          <w:color w:val="BBB529"/>
          <w:kern w:val="24"/>
          <w:sz w:val="16"/>
          <w:szCs w:val="18"/>
          <w:lang w:val="en-US"/>
        </w:rPr>
        <w:br/>
        <w:t xml:space="preserve">        </w:t>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onServiceInterfaceAvailable</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BBB529"/>
          <w:kern w:val="24"/>
          <w:sz w:val="16"/>
          <w:szCs w:val="18"/>
          <w:lang w:val="en-US"/>
        </w:rPr>
        <w:t xml:space="preserve">@NonNull </w:t>
      </w:r>
      <w:r w:rsidRPr="00253BF1">
        <w:rPr>
          <w:rFonts w:ascii="Courier New" w:eastAsia="Courier New" w:hAnsi="Courier New" w:cs="+mn-cs"/>
          <w:color w:val="000000"/>
          <w:kern w:val="24"/>
          <w:sz w:val="16"/>
          <w:szCs w:val="18"/>
          <w:lang w:val="en-US"/>
        </w:rPr>
        <w:t>String interfaceName</w:t>
      </w:r>
      <w:r w:rsidRPr="00253BF1">
        <w:rPr>
          <w:rFonts w:ascii="Courier New" w:eastAsia="Courier New" w:hAnsi="Courier New" w:cs="+mn-cs"/>
          <w:color w:val="CC7832"/>
          <w:kern w:val="24"/>
          <w:sz w:val="16"/>
          <w:szCs w:val="18"/>
          <w:lang w:val="en-US"/>
        </w:rPr>
        <w:t xml:space="preserve">, int </w:t>
      </w:r>
      <w:r w:rsidRPr="00253BF1">
        <w:rPr>
          <w:rFonts w:ascii="Courier New" w:eastAsia="Courier New" w:hAnsi="Courier New" w:cs="+mn-cs"/>
          <w:color w:val="000000"/>
          <w:kern w:val="24"/>
          <w:sz w:val="16"/>
          <w:szCs w:val="18"/>
          <w:lang w:val="en-US"/>
        </w:rPr>
        <w:t>index) {</w:t>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Log.</w:t>
      </w:r>
      <w:r w:rsidRPr="00253BF1">
        <w:rPr>
          <w:rFonts w:ascii="Courier New" w:eastAsia="Courier New" w:hAnsi="Courier New" w:cs="+mn-cs"/>
          <w:i/>
          <w:iCs/>
          <w:color w:val="000000"/>
          <w:kern w:val="24"/>
          <w:sz w:val="16"/>
          <w:szCs w:val="18"/>
          <w:lang w:val="en-US"/>
        </w:rPr>
        <w: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i/>
          <w:iCs/>
          <w:color w:val="9876AA"/>
          <w:kern w:val="24"/>
          <w:sz w:val="16"/>
          <w:szCs w:val="18"/>
          <w:lang w:val="en-US"/>
        </w:rPr>
        <w:t>TAG</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A8759"/>
          <w:kern w:val="24"/>
          <w:sz w:val="16"/>
          <w:szCs w:val="18"/>
          <w:lang w:val="en-US"/>
        </w:rPr>
        <w:t xml:space="preserve">"service interface for MBMS Reception "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mbmsInterfaceName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808080"/>
          <w:kern w:val="24"/>
          <w:sz w:val="16"/>
          <w:szCs w:val="18"/>
          <w:lang w:val="en-US"/>
        </w:rPr>
        <w:t>//Enabling MBMS reception</w:t>
      </w:r>
      <w:r w:rsidRPr="00253BF1">
        <w:rPr>
          <w:rFonts w:ascii="Courier New" w:eastAsia="Courier New" w:hAnsi="Courier New" w:cs="+mn-cs"/>
          <w:color w:val="808080"/>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mbmsGroupCallSession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i/>
          <w:iCs/>
          <w:color w:val="000000"/>
          <w:kern w:val="24"/>
          <w:sz w:val="16"/>
          <w:szCs w:val="18"/>
          <w:lang w:val="en-US"/>
        </w:rPr>
        <w:t>create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this</w:t>
      </w:r>
      <w:r w:rsidRPr="00253BF1">
        <w:rPr>
          <w:rFonts w:ascii="Courier New" w:eastAsia="Courier New" w:hAnsi="Courier New" w:cs="+mn-cs"/>
          <w:color w:val="000000"/>
          <w:kern w:val="24"/>
          <w:sz w:val="16"/>
          <w:szCs w:val="18"/>
          <w:lang w:val="en-US"/>
        </w:rPr>
        <w:t>.getApplicationContext()</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897BB"/>
          <w:kern w:val="24"/>
          <w:sz w:val="16"/>
          <w:szCs w:val="18"/>
          <w:lang w:val="en-US"/>
        </w:rPr>
        <w:t>1</w:t>
      </w:r>
      <w:r w:rsidRPr="00253BF1">
        <w:rPr>
          <w:rFonts w:ascii="Courier New" w:eastAsia="Courier New" w:hAnsi="Courier New" w:cs="+mn-cs"/>
          <w:color w:val="CC7832"/>
          <w:kern w:val="24"/>
          <w:sz w:val="16"/>
          <w:szCs w:val="18"/>
          <w:lang w:val="en-US"/>
        </w:rPr>
        <w:t>, this</w:t>
      </w:r>
      <w:r w:rsidRPr="00253BF1">
        <w:rPr>
          <w:rFonts w:ascii="Courier New" w:eastAsia="Courier New" w:hAnsi="Courier New" w:cs="+mn-cs"/>
          <w:color w:val="000000"/>
          <w:kern w:val="24"/>
          <w:sz w:val="16"/>
          <w:szCs w:val="18"/>
          <w:lang w:val="en-US"/>
        </w:rPr>
        <w:t>.getMainExecutor()</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000000"/>
          <w:kern w:val="24"/>
          <w:sz w:val="16"/>
          <w:szCs w:val="18"/>
          <w:lang w:val="en-US"/>
        </w:rPr>
        <w:t xml:space="preserve">    </w:t>
      </w:r>
      <w:r w:rsidRPr="00253BF1">
        <w:rPr>
          <w:rFonts w:ascii="Courier New" w:eastAsia="Courier New" w:hAnsi="Courier New" w:cs="+mn-cs"/>
          <w:color w:val="000000"/>
          <w:kern w:val="24"/>
          <w:sz w:val="16"/>
          <w:szCs w:val="18"/>
          <w:lang w:val="en-US"/>
        </w:rPr>
        <w:br/>
        <w:t>}</w:t>
      </w:r>
    </w:p>
    <w:p w14:paraId="7AA4C789" w14:textId="77777777" w:rsidR="008C09DF" w:rsidRDefault="008C09DF" w:rsidP="008C09DF">
      <w:pPr>
        <w:pStyle w:val="TAN"/>
        <w:keepNext w:val="0"/>
        <w:rPr>
          <w:lang w:val="en-US"/>
        </w:rPr>
      </w:pPr>
    </w:p>
    <w:p w14:paraId="2A044616" w14:textId="607790C9" w:rsidR="00C96192" w:rsidRDefault="00DB4CC0" w:rsidP="008C09DF">
      <w:pPr>
        <w:rPr>
          <w:lang w:val="en-US"/>
        </w:rPr>
      </w:pPr>
      <w:r>
        <w:rPr>
          <w:lang w:val="en-US"/>
        </w:rPr>
        <w:t>R</w:t>
      </w:r>
      <w:r w:rsidR="00C96192">
        <w:rPr>
          <w:lang w:val="en-US"/>
        </w:rPr>
        <w:t xml:space="preserve">eception of </w:t>
      </w:r>
      <w:r>
        <w:rPr>
          <w:lang w:val="en-US"/>
        </w:rPr>
        <w:t xml:space="preserve">data from </w:t>
      </w:r>
      <w:r w:rsidR="00C96192">
        <w:rPr>
          <w:lang w:val="en-US"/>
        </w:rPr>
        <w:t xml:space="preserve">an MBMS bearer is </w:t>
      </w:r>
      <w:r>
        <w:rPr>
          <w:lang w:val="en-US"/>
        </w:rPr>
        <w:t>triggered</w:t>
      </w:r>
      <w:r w:rsidR="00C96192">
        <w:rPr>
          <w:lang w:val="en-US"/>
        </w:rPr>
        <w:t xml:space="preserve"> </w:t>
      </w:r>
      <w:del w:id="413" w:author="Thomas Stockhammer" w:date="2022-11-17T05:36:00Z">
        <w:r w:rsidR="00C96192">
          <w:rPr>
            <w:lang w:val="en-US"/>
          </w:rPr>
          <w:delText>as follows:</w:delText>
        </w:r>
      </w:del>
      <w:ins w:id="414" w:author="Thomas Stockhammer" w:date="2022-11-17T05:36:00Z">
        <w:r w:rsidR="00485912">
          <w:rPr>
            <w:lang w:val="en-US"/>
          </w:rPr>
          <w:t xml:space="preserve">following the </w:t>
        </w:r>
        <w:r w:rsidR="00380F2E">
          <w:rPr>
            <w:lang w:val="en-US"/>
          </w:rPr>
          <w:t>code in Listing 4.2.1-2.</w:t>
        </w:r>
      </w:ins>
    </w:p>
    <w:p w14:paraId="320A1670" w14:textId="76E75EDC" w:rsidR="008C09DF" w:rsidRDefault="008C09DF" w:rsidP="008C09DF">
      <w:pPr>
        <w:pStyle w:val="TH"/>
        <w:rPr>
          <w:lang w:val="en-US"/>
        </w:rPr>
      </w:pPr>
      <w:r>
        <w:rPr>
          <w:lang w:val="en-US"/>
        </w:rPr>
        <w:t>Listing 4.2.1</w:t>
      </w:r>
      <w:r>
        <w:rPr>
          <w:lang w:val="en-US"/>
        </w:rPr>
        <w:noBreakHyphen/>
        <w:t>2</w:t>
      </w:r>
      <w:ins w:id="415" w:author="Thomas Stockhammer" w:date="2022-11-17T05:36:00Z">
        <w:r w:rsidR="00485912">
          <w:rPr>
            <w:lang w:val="en-US"/>
          </w:rPr>
          <w:t xml:space="preserve"> Reception of data from an MBMS bearer using Android APIs</w:t>
        </w:r>
      </w:ins>
    </w:p>
    <w:p w14:paraId="01018C91" w14:textId="77777777" w:rsidR="00C96192" w:rsidRPr="00253BF1" w:rsidRDefault="00C96192" w:rsidP="008C09DF">
      <w:pPr>
        <w:keepNext/>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16"/>
          <w:szCs w:val="16"/>
          <w:lang w:val="en-US"/>
        </w:rPr>
      </w:pPr>
      <w:r w:rsidRPr="00253BF1">
        <w:rPr>
          <w:rFonts w:ascii="Courier New" w:eastAsia="Courier New" w:hAnsi="Courier New" w:cs="+mn-cs"/>
          <w:color w:val="CC7832"/>
          <w:kern w:val="24"/>
          <w:sz w:val="16"/>
          <w:szCs w:val="16"/>
          <w:lang w:val="en-US"/>
        </w:rPr>
        <w:t xml:space="preserve">private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groupCall</w:t>
      </w:r>
      <w:r w:rsidRPr="00253BF1">
        <w:rPr>
          <w:rFonts w:ascii="Courier New" w:eastAsia="Courier New" w:hAnsi="Courier New" w:cs="+mn-cs"/>
          <w:color w:val="CC7832"/>
          <w:kern w:val="24"/>
          <w:sz w:val="16"/>
          <w:szCs w:val="16"/>
          <w:lang w:val="en-US"/>
        </w:rPr>
        <w:t>;</w:t>
      </w:r>
    </w:p>
    <w:p w14:paraId="337A5099" w14:textId="77777777" w:rsidR="00C96192" w:rsidRPr="00253BF1" w:rsidRDefault="00C96192" w:rsidP="008C09DF">
      <w:pPr>
        <w:keepNext/>
        <w:shd w:val="clear" w:color="auto" w:fill="F2F2F2" w:themeFill="background1" w:themeFillShade="F2"/>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Starting the reception of a MBMS bearer</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tmgi </w:t>
      </w:r>
      <w:r w:rsidRPr="00253BF1">
        <w:rPr>
          <w:rFonts w:ascii="Courier New" w:eastAsia="Courier New" w:hAnsi="Courier New" w:cs="+mn-cs"/>
          <w:i/>
          <w:iCs/>
          <w:color w:val="629755"/>
          <w:kern w:val="24"/>
          <w:sz w:val="16"/>
          <w:szCs w:val="16"/>
          <w:lang w:val="en-US"/>
        </w:rPr>
        <w:t>the Temporary Multicast Group Identifier of the MBMS Bearer</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startReceptionMBMSBearer</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long </w:t>
      </w:r>
      <w:r w:rsidRPr="00253BF1">
        <w:rPr>
          <w:rFonts w:ascii="Courier New" w:eastAsia="Courier New" w:hAnsi="Courier New" w:cs="+mn-cs"/>
          <w:color w:val="000000"/>
          <w:kern w:val="24"/>
          <w:sz w:val="16"/>
          <w:szCs w:val="16"/>
          <w:lang w:val="en-US"/>
        </w:rPr>
        <w:t>tmgi)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GroupCallCallback myCallBack</w:t>
      </w:r>
      <w:r w:rsidRPr="00253BF1">
        <w:rPr>
          <w:rFonts w:ascii="Courier New" w:eastAsia="Courier New" w:hAnsi="Courier New" w:cs="+mn-cs"/>
          <w:color w:val="A9B7C6"/>
          <w:kern w:val="24"/>
          <w:sz w:val="16"/>
          <w:szCs w:val="16"/>
          <w:lang w:val="en-US"/>
        </w:rPr>
        <w:t xml:space="preserve"> =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GroupCallCallback()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BBB529"/>
          <w:kern w:val="24"/>
          <w:sz w:val="16"/>
          <w:szCs w:val="16"/>
          <w:lang w:val="en-US"/>
        </w:rPr>
        <w:t>@Override</w:t>
      </w:r>
      <w:r w:rsidRPr="00253BF1">
        <w:rPr>
          <w:rFonts w:ascii="Courier New" w:eastAsia="Courier New" w:hAnsi="Courier New" w:cs="+mn-cs"/>
          <w:color w:val="BBB529"/>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onGroupCallStateChanged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int </w:t>
      </w:r>
      <w:r w:rsidRPr="00253BF1">
        <w:rPr>
          <w:rFonts w:ascii="Courier New" w:eastAsia="Courier New" w:hAnsi="Courier New" w:cs="+mn-cs"/>
          <w:color w:val="000000"/>
          <w:kern w:val="24"/>
          <w:sz w:val="16"/>
          <w:szCs w:val="16"/>
          <w:lang w:val="en-US"/>
        </w:rPr>
        <w:t>state</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reason)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switch </w:t>
      </w:r>
      <w:r w:rsidRPr="00253BF1">
        <w:rPr>
          <w:rFonts w:ascii="Courier New" w:eastAsia="Courier New" w:hAnsi="Courier New" w:cs="+mn-cs"/>
          <w:color w:val="000000"/>
          <w:kern w:val="24"/>
          <w:sz w:val="16"/>
          <w:szCs w:val="16"/>
          <w:lang w:val="en-US"/>
        </w:rPr>
        <w:t>(state)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STATE_STARTED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i</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"MBMS bearer reception is started"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STATE_STALLED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stalled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STATE_STOPPED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stopped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//List of Service Area Identifiers and frequencies, may be left empty</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List&lt;Integer&gt; sais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List&lt;Integer&gt; frequencies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9876AA"/>
          <w:kern w:val="24"/>
          <w:sz w:val="16"/>
          <w:szCs w:val="16"/>
          <w:lang w:val="en-US"/>
        </w:rPr>
        <w:t xml:space="preserve">groupCall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mbmsGroupCallSession</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000000"/>
          <w:kern w:val="24"/>
          <w:sz w:val="16"/>
          <w:szCs w:val="16"/>
          <w:lang w:val="en-US"/>
        </w:rPr>
        <w:t>startGroupCall(tmgi, sais, frequencies,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i/>
          <w:iCs/>
          <w:color w:val="9876AA"/>
          <w:kern w:val="24"/>
          <w:sz w:val="16"/>
          <w:szCs w:val="16"/>
          <w:lang w:val="en-US"/>
        </w:rPr>
        <w:t>executor</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myCallBack);</w:t>
      </w:r>
    </w:p>
    <w:p w14:paraId="7A0B34F5" w14:textId="77777777" w:rsidR="008C09DF" w:rsidRDefault="008C09DF" w:rsidP="008C09DF">
      <w:pPr>
        <w:pStyle w:val="TAN"/>
        <w:keepNext w:val="0"/>
        <w:rPr>
          <w:lang w:val="en-US"/>
        </w:rPr>
      </w:pPr>
    </w:p>
    <w:p w14:paraId="7672C0B7" w14:textId="4D6DF5BB" w:rsidR="00C96192" w:rsidRDefault="00C96192" w:rsidP="0031704C">
      <w:pPr>
        <w:rPr>
          <w:lang w:val="en-US"/>
        </w:rPr>
      </w:pPr>
      <w:r>
        <w:rPr>
          <w:lang w:val="en-US"/>
        </w:rPr>
        <w:t xml:space="preserve">Finally, </w:t>
      </w:r>
      <w:r w:rsidR="00DB4CC0">
        <w:rPr>
          <w:lang w:val="en-US"/>
        </w:rPr>
        <w:t>the</w:t>
      </w:r>
      <w:r>
        <w:rPr>
          <w:lang w:val="en-US"/>
        </w:rPr>
        <w:t xml:space="preserve"> multicast </w:t>
      </w:r>
      <w:r w:rsidR="00DB4CC0">
        <w:rPr>
          <w:lang w:val="en-US"/>
        </w:rPr>
        <w:t>packet data</w:t>
      </w:r>
      <w:r>
        <w:rPr>
          <w:lang w:val="en-US"/>
        </w:rPr>
        <w:t xml:space="preserve"> is </w:t>
      </w:r>
      <w:r w:rsidR="00DB4CC0">
        <w:rPr>
          <w:lang w:val="en-US"/>
        </w:rPr>
        <w:t>accessed</w:t>
      </w:r>
      <w:r>
        <w:rPr>
          <w:lang w:val="en-US"/>
        </w:rPr>
        <w:t xml:space="preserve"> by the </w:t>
      </w:r>
      <w:del w:id="416" w:author="Thomas Stockhammer" w:date="2022-11-17T05:36:00Z">
        <w:r>
          <w:rPr>
            <w:lang w:val="en-US"/>
          </w:rPr>
          <w:delText xml:space="preserve">following </w:delText>
        </w:r>
      </w:del>
      <w:r>
        <w:rPr>
          <w:lang w:val="en-US"/>
        </w:rPr>
        <w:t>execution</w:t>
      </w:r>
      <w:del w:id="417" w:author="Thomas Stockhammer" w:date="2022-11-17T05:36:00Z">
        <w:r>
          <w:rPr>
            <w:lang w:val="en-US"/>
          </w:rPr>
          <w:delText>:</w:delText>
        </w:r>
      </w:del>
      <w:ins w:id="418" w:author="Thomas Stockhammer" w:date="2022-11-17T05:36:00Z">
        <w:r w:rsidR="00380F2E">
          <w:rPr>
            <w:lang w:val="en-US"/>
          </w:rPr>
          <w:t xml:space="preserve"> shown in Listing 4.2.1-3.</w:t>
        </w:r>
      </w:ins>
    </w:p>
    <w:p w14:paraId="5D6EDCD9" w14:textId="52A81AE0" w:rsidR="008C09DF" w:rsidRDefault="008C09DF" w:rsidP="008C09DF">
      <w:pPr>
        <w:pStyle w:val="TH"/>
        <w:rPr>
          <w:lang w:val="en-US"/>
        </w:rPr>
      </w:pPr>
      <w:r>
        <w:rPr>
          <w:lang w:val="en-US"/>
        </w:rPr>
        <w:t>Listing 4.2.1</w:t>
      </w:r>
      <w:r>
        <w:rPr>
          <w:lang w:val="en-US"/>
        </w:rPr>
        <w:noBreakHyphen/>
        <w:t>3</w:t>
      </w:r>
      <w:ins w:id="419" w:author="Thomas Stockhammer" w:date="2022-11-17T05:36:00Z">
        <w:r w:rsidR="00380F2E">
          <w:rPr>
            <w:lang w:val="en-US"/>
          </w:rPr>
          <w:t xml:space="preserve"> Multicast packet data access using Android APIs</w:t>
        </w:r>
      </w:ins>
    </w:p>
    <w:p w14:paraId="7100540F" w14:textId="77777777" w:rsidR="00C96192" w:rsidRPr="00253BF1" w:rsidRDefault="00C96192" w:rsidP="008C09DF">
      <w:pPr>
        <w:keepNext/>
        <w:shd w:val="clear" w:color="auto" w:fill="F2F2F2" w:themeFill="background1" w:themeFillShade="F2"/>
        <w:spacing w:after="0"/>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Access to the multicast IP packets </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multicastAddress </w:t>
      </w:r>
      <w:r w:rsidRPr="00253BF1">
        <w:rPr>
          <w:rFonts w:ascii="Courier New" w:eastAsia="Courier New" w:hAnsi="Courier New" w:cs="+mn-cs"/>
          <w:i/>
          <w:iCs/>
          <w:color w:val="629755"/>
          <w:kern w:val="24"/>
          <w:sz w:val="16"/>
          <w:szCs w:val="16"/>
          <w:lang w:val="en-US"/>
        </w:rPr>
        <w:t>String representation of the multicast IP address to join</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destinationPort </w:t>
      </w:r>
      <w:r w:rsidRPr="00253BF1">
        <w:rPr>
          <w:rFonts w:ascii="Courier New" w:eastAsia="Courier New" w:hAnsi="Courier New" w:cs="+mn-cs"/>
          <w:i/>
          <w:iCs/>
          <w:color w:val="629755"/>
          <w:kern w:val="24"/>
          <w:sz w:val="16"/>
          <w:szCs w:val="16"/>
          <w:lang w:val="en-US"/>
        </w:rPr>
        <w:t>destination port</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@throws </w:t>
      </w:r>
      <w:r w:rsidRPr="00253BF1">
        <w:rPr>
          <w:rFonts w:ascii="Courier New" w:eastAsia="Courier New" w:hAnsi="Courier New" w:cs="+mn-cs"/>
          <w:i/>
          <w:iCs/>
          <w:color w:val="629755"/>
          <w:kern w:val="24"/>
          <w:sz w:val="16"/>
          <w:szCs w:val="16"/>
          <w:lang w:val="en-US"/>
        </w:rPr>
        <w:t>Exception</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receive</w:t>
      </w:r>
      <w:r w:rsidRPr="00253BF1">
        <w:rPr>
          <w:rFonts w:ascii="Courier New" w:eastAsia="Courier New" w:hAnsi="Courier New" w:cs="+mn-cs"/>
          <w:color w:val="000000"/>
          <w:kern w:val="24"/>
          <w:sz w:val="16"/>
          <w:szCs w:val="16"/>
          <w:lang w:val="en-US"/>
        </w:rPr>
        <w:t>(String multicastAddress</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throws </w:t>
      </w:r>
      <w:r w:rsidRPr="00253BF1">
        <w:rPr>
          <w:rFonts w:ascii="Courier New" w:eastAsia="Courier New" w:hAnsi="Courier New" w:cs="+mn-cs"/>
          <w:color w:val="000000"/>
          <w:kern w:val="24"/>
          <w:sz w:val="16"/>
          <w:szCs w:val="16"/>
          <w:lang w:val="en-US"/>
        </w:rPr>
        <w:t>Exception</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000000"/>
          <w:kern w:val="24"/>
          <w:sz w:val="16"/>
          <w:szCs w:val="16"/>
          <w:lang w:val="en-US"/>
        </w:rPr>
        <w:br/>
        <w:t xml:space="preserve">    NetworkInterface ni = NetworkInterface.</w:t>
      </w:r>
      <w:r w:rsidRPr="00253BF1">
        <w:rPr>
          <w:rFonts w:ascii="Courier New" w:eastAsia="Courier New" w:hAnsi="Courier New" w:cs="+mn-cs"/>
          <w:i/>
          <w:iCs/>
          <w:color w:val="000000"/>
          <w:kern w:val="24"/>
          <w:sz w:val="16"/>
          <w:szCs w:val="16"/>
          <w:lang w:val="en-US"/>
        </w:rPr>
        <w:t>getByName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9876AA"/>
          <w:kern w:val="24"/>
          <w:sz w:val="16"/>
          <w:szCs w:val="16"/>
          <w:lang w:val="en-US"/>
        </w:rPr>
        <w:t>mInterfaceName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//open a multicast socket</w:t>
      </w:r>
      <w:r w:rsidRPr="00253BF1">
        <w:rPr>
          <w:rFonts w:ascii="Courier New" w:eastAsia="Courier New" w:hAnsi="Courier New" w:cs="+mn-cs"/>
          <w:color w:val="808080"/>
          <w:kern w:val="24"/>
          <w:sz w:val="16"/>
          <w:szCs w:val="16"/>
          <w:lang w:val="en-US"/>
        </w:rPr>
        <w:br/>
      </w:r>
      <w:r w:rsidRPr="00253BF1">
        <w:rPr>
          <w:rFonts w:ascii="Courier New" w:eastAsia="Courier New" w:hAnsi="Courier New" w:cs="+mn-cs"/>
          <w:color w:val="000000"/>
          <w:kern w:val="24"/>
          <w:sz w:val="16"/>
          <w:szCs w:val="16"/>
          <w:lang w:val="en-US"/>
        </w:rPr>
        <w:t xml:space="preserve">    MulticastSocket mSocket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MulticastSocket(destinationPort)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808080"/>
          <w:kern w:val="24"/>
          <w:sz w:val="16"/>
          <w:szCs w:val="16"/>
          <w:lang w:val="en-US"/>
        </w:rPr>
        <w:t xml:space="preserve">    </w:t>
      </w:r>
      <w:r w:rsidRPr="00253BF1">
        <w:rPr>
          <w:rFonts w:ascii="Courier New" w:eastAsia="Courier New" w:hAnsi="Courier New" w:cs="+mn-cs"/>
          <w:color w:val="000000"/>
          <w:kern w:val="24"/>
          <w:sz w:val="16"/>
          <w:szCs w:val="16"/>
          <w:lang w:val="en-US"/>
        </w:rPr>
        <w:t>SocketAddress socketAddress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InetSocketAddress(multicastAddress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//join the multicast group on a given network interface</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mSocket.joinGroup(socketAddress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ni)</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while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true</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byte</w:t>
      </w:r>
      <w:r w:rsidRPr="00253BF1">
        <w:rPr>
          <w:rFonts w:ascii="Courier New" w:eastAsia="Courier New" w:hAnsi="Courier New" w:cs="+mn-cs"/>
          <w:color w:val="000000"/>
          <w:kern w:val="24"/>
          <w:sz w:val="16"/>
          <w:szCs w:val="16"/>
          <w:lang w:val="en-US"/>
        </w:rPr>
        <w:t>[] buf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new byte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6897BB"/>
          <w:kern w:val="24"/>
          <w:sz w:val="16"/>
          <w:szCs w:val="16"/>
          <w:lang w:val="en-US"/>
        </w:rPr>
        <w:t>1500</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000000"/>
          <w:kern w:val="24"/>
          <w:sz w:val="16"/>
          <w:szCs w:val="16"/>
          <w:lang w:val="en-US"/>
        </w:rPr>
        <w:t xml:space="preserve">        DatagramPacket recv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DatagramPacket(buf, buf</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9876AA"/>
          <w:kern w:val="24"/>
          <w:sz w:val="16"/>
          <w:szCs w:val="16"/>
          <w:lang w:val="en-US"/>
        </w:rPr>
        <w:t>length</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mSocket.receive(recv)</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w:t>
      </w:r>
      <w:r w:rsidRPr="00253BF1">
        <w:rPr>
          <w:rFonts w:ascii="Courier New" w:eastAsia="Courier New" w:hAnsi="Courier New" w:cs="+mn-cs"/>
          <w:i/>
          <w:iCs/>
          <w:color w:val="A8C023"/>
          <w:kern w:val="24"/>
          <w:sz w:val="16"/>
          <w:szCs w:val="16"/>
          <w:lang w:val="en-US"/>
        </w:rPr>
        <w:t>TODO process the received datagram</w:t>
      </w:r>
      <w:r w:rsidRPr="00253BF1">
        <w:rPr>
          <w:rFonts w:ascii="Courier New" w:eastAsia="Courier New" w:hAnsi="Courier New" w:cs="+mn-cs"/>
          <w:i/>
          <w:iCs/>
          <w:color w:val="A8C023"/>
          <w:kern w:val="24"/>
          <w:sz w:val="16"/>
          <w:szCs w:val="16"/>
          <w:lang w:val="en-US"/>
        </w:rPr>
        <w:br/>
        <w:t xml:space="preserve">        </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w:t>
      </w:r>
    </w:p>
    <w:p w14:paraId="50B312BE" w14:textId="77777777" w:rsidR="008C09DF" w:rsidRDefault="008C09DF" w:rsidP="008C09DF">
      <w:pPr>
        <w:pStyle w:val="TAN"/>
        <w:keepNext w:val="0"/>
      </w:pPr>
    </w:p>
    <w:p w14:paraId="7D9B469C" w14:textId="759CE804" w:rsidR="00D27BC6" w:rsidRDefault="00660A00" w:rsidP="00253BF1">
      <w:pPr>
        <w:pStyle w:val="Heading3"/>
      </w:pPr>
      <w:bookmarkStart w:id="420" w:name="_Toc112946816"/>
      <w:bookmarkStart w:id="421" w:name="_Toc119555555"/>
      <w:r>
        <w:t>4.2</w:t>
      </w:r>
      <w:r w:rsidR="007E6C43">
        <w:t>.2</w:t>
      </w:r>
      <w:r w:rsidR="007E6C43">
        <w:tab/>
      </w:r>
      <w:r w:rsidR="006A49E9">
        <w:t>Media Session Handler in 5GMS</w:t>
      </w:r>
      <w:bookmarkEnd w:id="420"/>
      <w:bookmarkEnd w:id="421"/>
    </w:p>
    <w:p w14:paraId="12879DF7" w14:textId="00081F0D" w:rsidR="00094A83" w:rsidRDefault="00094A83" w:rsidP="00BE3344">
      <w:pPr>
        <w:keepNext/>
        <w:keepLines/>
      </w:pPr>
      <w:r>
        <w:t>Another example enabling function relevant to 5G media delivery is the Media Session Handler defined in</w:t>
      </w:r>
      <w:r w:rsidR="00A260F7">
        <w:t xml:space="preserve"> </w:t>
      </w:r>
      <w:r>
        <w:t>TS 26.501 [</w:t>
      </w:r>
      <w:r w:rsidR="007A5AE7">
        <w:t>13</w:t>
      </w:r>
      <w:r>
        <w:t>] (stage-2) and TS 26.512 </w:t>
      </w:r>
      <w:r w:rsidR="00435586">
        <w:t>[6]</w:t>
      </w:r>
      <w:r>
        <w:t xml:space="preserve"> (stage-3). The Media Session Handler is a</w:t>
      </w:r>
      <w:r w:rsidRPr="00F40294">
        <w:t xml:space="preserve"> function on the UE that communicates with the 5GMSd</w:t>
      </w:r>
      <w:r>
        <w:t> </w:t>
      </w:r>
      <w:r w:rsidRPr="00F40294">
        <w:t xml:space="preserve">AF in order to establish, control and support the delivery of a media session, and may perform additional functions such as </w:t>
      </w:r>
      <w:r>
        <w:t xml:space="preserve">the collection and reporting of </w:t>
      </w:r>
      <w:r w:rsidRPr="00F40294">
        <w:t>consumption and QoE metrics. The Media Session Handler expose</w:t>
      </w:r>
      <w:r>
        <w:t>s</w:t>
      </w:r>
      <w:r w:rsidRPr="00F40294">
        <w:t xml:space="preserve"> APIs that can be used by the 5GMSd-Aware Application</w:t>
      </w:r>
      <w:r>
        <w:t>. An overview is provided in Figure 4.2.2-1.</w:t>
      </w:r>
    </w:p>
    <w:p w14:paraId="77C3D2EF" w14:textId="77777777" w:rsidR="00094A83" w:rsidRDefault="00094A83" w:rsidP="004012DB">
      <w:pPr>
        <w:pStyle w:val="TH"/>
      </w:pPr>
      <w:r>
        <w:object w:dxaOrig="9530" w:dyaOrig="6230" w14:anchorId="2A9526D8">
          <v:shape id="_x0000_i1026" type="#_x0000_t75" style="width:474.45pt;height:309.5pt" o:ole="">
            <v:imagedata r:id="rId20" o:title="" cropleft="789f"/>
          </v:shape>
          <o:OLEObject Type="Embed" ProgID="Visio.Drawing.15" ShapeID="_x0000_i1026" DrawAspect="Content" ObjectID="_1730169707" r:id="rId21"/>
        </w:object>
      </w:r>
    </w:p>
    <w:p w14:paraId="2E802298" w14:textId="3EBEC93B" w:rsidR="00094A83" w:rsidRDefault="00094A83" w:rsidP="00094A83">
      <w:pPr>
        <w:pStyle w:val="TF"/>
      </w:pPr>
      <w:r w:rsidRPr="007A1187">
        <w:t>Figure 4.2.2-1: Media Session Handler– Application and Network reference Points an APIs</w:t>
      </w:r>
      <w:r w:rsidRPr="007A1187">
        <w:br/>
        <w:t xml:space="preserve">(Reproduced from </w:t>
      </w:r>
      <w:r w:rsidR="004012DB">
        <w:t>TS</w:t>
      </w:r>
      <w:r w:rsidRPr="007A1187">
        <w:t> 26.512 </w:t>
      </w:r>
      <w:r w:rsidR="00435586">
        <w:t>[6]</w:t>
      </w:r>
      <w:r w:rsidRPr="007A1187">
        <w:t>)</w:t>
      </w:r>
    </w:p>
    <w:p w14:paraId="27CEE6B5" w14:textId="77777777" w:rsidR="00793D7D" w:rsidRDefault="00094A83" w:rsidP="00793D7D">
      <w:r>
        <w:t>The Media Session Handler deals with three sets of APIs and reference points:</w:t>
      </w:r>
    </w:p>
    <w:p w14:paraId="3B5EB754" w14:textId="6D566E35" w:rsidR="00094A83" w:rsidRDefault="00094A83" w:rsidP="00094A83">
      <w:pPr>
        <w:pStyle w:val="B10"/>
        <w:keepNext/>
      </w:pPr>
      <w:r>
        <w:t>-</w:t>
      </w:r>
      <w:r>
        <w:tab/>
      </w:r>
      <w:r w:rsidRPr="007A1187">
        <w:rPr>
          <w:i/>
          <w:iCs/>
        </w:rPr>
        <w:t>M5d (Media Session Handling API):</w:t>
      </w:r>
      <w:r>
        <w:t xml:space="preserve"> APIs exposed by a 5GMSd AF to the Media Session Handler for media session handling, control, reporting and assistance that also include appropriate security mechanisms, e.g. authorization and authentication.</w:t>
      </w:r>
    </w:p>
    <w:p w14:paraId="3BABDF38" w14:textId="77777777" w:rsidR="00094A83" w:rsidRDefault="00094A83" w:rsidP="00094A83">
      <w:pPr>
        <w:pStyle w:val="B10"/>
        <w:keepNext/>
      </w:pPr>
      <w:r>
        <w:t>-</w:t>
      </w:r>
      <w:r>
        <w:tab/>
      </w:r>
      <w:r w:rsidRPr="007A1187">
        <w:rPr>
          <w:i/>
          <w:iCs/>
        </w:rPr>
        <w:t>M6d (UE Media Session Handling APIs):</w:t>
      </w:r>
      <w:r>
        <w:t xml:space="preserve"> APIs exposed by a Media Session Handler to the Media Player for client-internal communication and exposed to the 5GMSd-Aware Application enabling it to make use of 5GMS functions.</w:t>
      </w:r>
    </w:p>
    <w:p w14:paraId="4B9F28AE" w14:textId="230075FF" w:rsidR="00094A83" w:rsidRPr="00FA6363" w:rsidRDefault="00094A83" w:rsidP="00094A83">
      <w:pPr>
        <w:pStyle w:val="B10"/>
        <w:keepNext/>
      </w:pPr>
      <w:r>
        <w:t>NOTE:</w:t>
      </w:r>
      <w:r>
        <w:tab/>
      </w:r>
      <w:r>
        <w:rPr>
          <w:lang w:val="en-US"/>
        </w:rPr>
        <w:t>The M6d APIs are not yet fully specified in TS 26.512 </w:t>
      </w:r>
      <w:r w:rsidR="00435586">
        <w:rPr>
          <w:lang w:val="en-US"/>
        </w:rPr>
        <w:t>[6]</w:t>
      </w:r>
      <w:r>
        <w:t>.</w:t>
      </w:r>
    </w:p>
    <w:p w14:paraId="79573D78" w14:textId="0B79A3CA" w:rsidR="007E6C43" w:rsidRPr="00470FF5" w:rsidRDefault="00094A83" w:rsidP="002D68D2">
      <w:pPr>
        <w:pStyle w:val="B10"/>
      </w:pPr>
      <w:r>
        <w:t>-</w:t>
      </w:r>
      <w:r>
        <w:tab/>
      </w:r>
      <w:r w:rsidRPr="007A1187">
        <w:rPr>
          <w:i/>
          <w:iCs/>
        </w:rPr>
        <w:t>M7d (UE Media Player APIs):</w:t>
      </w:r>
      <w:r>
        <w:t xml:space="preserve"> APIs exposed by a Media Player to the 5GMSd-Aware Application and Media Session Handler to make use of the Media Player.</w:t>
      </w:r>
      <w:r>
        <w:rPr>
          <w:lang w:val="en-US"/>
        </w:rPr>
        <w:t>The APIs for M6d and M7d are defined in an abstract manner at this stage</w:t>
      </w:r>
      <w:r w:rsidR="002D68D2">
        <w:rPr>
          <w:lang w:val="en-US"/>
        </w:rPr>
        <w:t>.</w:t>
      </w:r>
    </w:p>
    <w:p w14:paraId="07C3973B" w14:textId="302B8A70" w:rsidR="00875A3D" w:rsidRDefault="00660A00" w:rsidP="00875A3D">
      <w:pPr>
        <w:pStyle w:val="Heading3"/>
      </w:pPr>
      <w:bookmarkStart w:id="422" w:name="_Toc112946817"/>
      <w:bookmarkStart w:id="423" w:name="_Toc119555556"/>
      <w:r>
        <w:t>4.2</w:t>
      </w:r>
      <w:r w:rsidR="00875A3D">
        <w:t>.3</w:t>
      </w:r>
      <w:r w:rsidR="00875A3D">
        <w:tab/>
        <w:t>Media Player</w:t>
      </w:r>
      <w:r w:rsidR="00875A3D" w:rsidRPr="004F4342">
        <w:t xml:space="preserve"> </w:t>
      </w:r>
      <w:r w:rsidR="00216DA9">
        <w:t>in 5GMS</w:t>
      </w:r>
      <w:bookmarkEnd w:id="422"/>
      <w:bookmarkEnd w:id="423"/>
    </w:p>
    <w:p w14:paraId="3ACF782A" w14:textId="1D6A8E32" w:rsidR="00E70B32" w:rsidRDefault="00E70B32" w:rsidP="00BE3344">
      <w:pPr>
        <w:keepNext/>
        <w:keepLines/>
      </w:pPr>
      <w:r>
        <w:t xml:space="preserve">Downlink </w:t>
      </w:r>
      <w:r w:rsidRPr="00F05A9D">
        <w:t xml:space="preserve">5G Media Streaming </w:t>
      </w:r>
      <w:r>
        <w:t xml:space="preserve">specifies the use of </w:t>
      </w:r>
      <w:r w:rsidRPr="00F05A9D">
        <w:t xml:space="preserve">segment formats </w:t>
      </w:r>
      <w:r>
        <w:t>that are</w:t>
      </w:r>
      <w:r w:rsidRPr="00F05A9D">
        <w:t xml:space="preserve"> based on the Common Media Application Format (CMAF) in ISO/IEC</w:t>
      </w:r>
      <w:r>
        <w:t> </w:t>
      </w:r>
      <w:r w:rsidRPr="00F05A9D">
        <w:t>23000-19</w:t>
      </w:r>
      <w:r>
        <w:t> [</w:t>
      </w:r>
      <w:r w:rsidR="003339AC">
        <w:t>14</w:t>
      </w:r>
      <w:r>
        <w:t>]</w:t>
      </w:r>
      <w:r w:rsidRPr="00F05A9D">
        <w:t>. By using this format, 5G Media Streaming is compatible with a broad set of segment-based streaming protocols including Dynamic Streaming over HTTP (DASH) and HTTP Live Streaming (HLS). For example, ISO/IEC</w:t>
      </w:r>
      <w:r>
        <w:t> </w:t>
      </w:r>
      <w:r w:rsidRPr="00F05A9D">
        <w:t>23009-1</w:t>
      </w:r>
      <w:r>
        <w:t> [</w:t>
      </w:r>
      <w:r w:rsidR="003339AC">
        <w:t>15</w:t>
      </w:r>
      <w:r>
        <w:t>]</w:t>
      </w:r>
      <w:r w:rsidRPr="00F05A9D">
        <w:t xml:space="preserve"> defines a detailed DASH profile for delivering CMAF content within a DASH Media Presentation</w:t>
      </w:r>
      <w:bookmarkStart w:id="424" w:name="_Hlk48745440"/>
      <w:r w:rsidRPr="00F05A9D">
        <w:t xml:space="preserve"> using a converged format for segment</w:t>
      </w:r>
      <w:bookmarkEnd w:id="424"/>
      <w:r w:rsidRPr="00F05A9D">
        <w:t>ed media content.</w:t>
      </w:r>
    </w:p>
    <w:p w14:paraId="4441B29B" w14:textId="77777777" w:rsidR="00E70B32" w:rsidRDefault="00E70B32" w:rsidP="004012DB">
      <w:pPr>
        <w:pStyle w:val="TH"/>
      </w:pPr>
      <w:r w:rsidRPr="00F05A9D">
        <w:object w:dxaOrig="25635" w:dyaOrig="10950" w14:anchorId="35CDFF7F">
          <v:shape id="_x0000_i1027" type="#_x0000_t75" style="width:478.2pt;height:204.2pt" o:ole="">
            <v:imagedata r:id="rId22" o:title=""/>
          </v:shape>
          <o:OLEObject Type="Embed" ProgID="Visio.Drawing.15" ShapeID="_x0000_i1027" DrawAspect="Content" ObjectID="_1730169708" r:id="rId23"/>
        </w:object>
      </w:r>
    </w:p>
    <w:p w14:paraId="276DCBDC" w14:textId="3DB7A0E4" w:rsidR="00E70B32" w:rsidRPr="00FA6363" w:rsidRDefault="00E70B32" w:rsidP="00E70B32">
      <w:pPr>
        <w:pStyle w:val="TF"/>
      </w:pPr>
      <w:r w:rsidRPr="00BF0419">
        <w:t>Figure</w:t>
      </w:r>
      <w:r>
        <w:t xml:space="preserve"> 4.2.3-1:</w:t>
      </w:r>
      <w:r w:rsidRPr="00BF0419">
        <w:t xml:space="preserve"> Media Playback in 5G Media Downlink Streaming Architecture</w:t>
      </w:r>
      <w:r>
        <w:br/>
      </w:r>
      <w:r w:rsidRPr="00BF0419">
        <w:t>(</w:t>
      </w:r>
      <w:r>
        <w:t>reproduced from</w:t>
      </w:r>
      <w:r w:rsidRPr="00BF0419">
        <w:t xml:space="preserve"> </w:t>
      </w:r>
      <w:r w:rsidR="004012DB">
        <w:rPr>
          <w:rFonts w:eastAsia="SimSun"/>
        </w:rPr>
        <w:t>TS</w:t>
      </w:r>
      <w:r>
        <w:t> </w:t>
      </w:r>
      <w:r w:rsidRPr="00BF0419">
        <w:t>26.51</w:t>
      </w:r>
      <w:r>
        <w:t>1 </w:t>
      </w:r>
      <w:r w:rsidR="00435586">
        <w:t>[7]</w:t>
      </w:r>
      <w:r w:rsidRPr="00BF0419">
        <w:t>)</w:t>
      </w:r>
    </w:p>
    <w:p w14:paraId="3A3291D0" w14:textId="68B3721F" w:rsidR="00E70B32" w:rsidRDefault="00E70B32" w:rsidP="00E70B32">
      <w:r>
        <w:t>According to TS 26.511 </w:t>
      </w:r>
      <w:r w:rsidR="00435586">
        <w:t>[7]</w:t>
      </w:r>
      <w:r>
        <w:t>, TS 26.512 </w:t>
      </w:r>
      <w:r w:rsidR="00435586">
        <w:t>[6]</w:t>
      </w:r>
      <w:r>
        <w:t xml:space="preserve"> and Figure 4.2.3-1 above, the Media Player is further decomposed into an Access Client and a Media Playback Platform. Several APIs are identified for the Media Player:</w:t>
      </w:r>
    </w:p>
    <w:p w14:paraId="411098B4" w14:textId="77777777" w:rsidR="00E70B32" w:rsidRDefault="00E70B32" w:rsidP="00E70B32">
      <w:pPr>
        <w:pStyle w:val="B10"/>
      </w:pPr>
      <w:r>
        <w:t>-</w:t>
      </w:r>
      <w:r>
        <w:tab/>
      </w:r>
      <w:r w:rsidRPr="00BF0419">
        <w:rPr>
          <w:i/>
          <w:iCs/>
        </w:rPr>
        <w:t>M4d (Media Streaming APIs):</w:t>
      </w:r>
      <w:r>
        <w:t xml:space="preserve"> APIs exposed by a 5GMSd AS to the Media Player to stream media content.</w:t>
      </w:r>
    </w:p>
    <w:p w14:paraId="34BEF773" w14:textId="77777777" w:rsidR="00E70B32" w:rsidRDefault="00E70B32" w:rsidP="00E70B32">
      <w:pPr>
        <w:pStyle w:val="B10"/>
      </w:pPr>
      <w:r w:rsidRPr="00BF0419">
        <w:rPr>
          <w:i/>
          <w:iCs/>
        </w:rPr>
        <w:t>-</w:t>
      </w:r>
      <w:r w:rsidRPr="00BF0419">
        <w:rPr>
          <w:i/>
          <w:iCs/>
        </w:rPr>
        <w:tab/>
        <w:t>M6d (UE Media Session Handling APIs):</w:t>
      </w:r>
      <w:r>
        <w:t xml:space="preserve"> APIs exposed by a Media Session Handler to the Media Player for client-internal communication and exposed to the 5GMSd-Aware Application enabling it to make use of 5GMS functions.</w:t>
      </w:r>
    </w:p>
    <w:p w14:paraId="1D27CA40" w14:textId="77777777" w:rsidR="00E70B32" w:rsidRDefault="00E70B32" w:rsidP="00E70B32">
      <w:pPr>
        <w:pStyle w:val="B10"/>
      </w:pPr>
      <w:r w:rsidRPr="00BF0419">
        <w:rPr>
          <w:i/>
          <w:iCs/>
        </w:rPr>
        <w:t>-</w:t>
      </w:r>
      <w:r w:rsidRPr="00BF0419">
        <w:rPr>
          <w:i/>
          <w:iCs/>
        </w:rPr>
        <w:tab/>
        <w:t>M7d (UE Media Player APIs):</w:t>
      </w:r>
      <w:r>
        <w:t xml:space="preserve"> APIs exposed by a Media Player to the 5GMSd-Aware Application and Media Session Handler to make use of the Media Player.</w:t>
      </w:r>
    </w:p>
    <w:p w14:paraId="1A86BA11" w14:textId="77777777" w:rsidR="00E70B32" w:rsidRDefault="00E70B32" w:rsidP="00E70B32">
      <w:pPr>
        <w:pStyle w:val="B10"/>
      </w:pPr>
      <w:r>
        <w:t>-</w:t>
      </w:r>
      <w:r>
        <w:tab/>
        <w:t xml:space="preserve">A set of internal </w:t>
      </w:r>
      <w:r w:rsidRPr="00BF0419">
        <w:rPr>
          <w:i/>
          <w:iCs/>
        </w:rPr>
        <w:t>Media Player APIs</w:t>
      </w:r>
      <w:r>
        <w:t xml:space="preserve"> that deals with providing accessed data to the Media Playback Platform. These closely follow the W3C APIs for HTML-5 based media playback and the Media Source Extensions.</w:t>
      </w:r>
    </w:p>
    <w:p w14:paraId="3D9CD639" w14:textId="1C777660" w:rsidR="00E70B32" w:rsidRDefault="00E70B32" w:rsidP="00E70B32">
      <w:pPr>
        <w:pStyle w:val="B10"/>
        <w:ind w:left="0" w:firstLine="0"/>
      </w:pPr>
      <w:r>
        <w:t>Most relevant in the discussion is the M7d API provided by the Access Client (see clause 13 of TS 26.512 </w:t>
      </w:r>
      <w:r w:rsidR="00435586">
        <w:t>[6]</w:t>
      </w:r>
      <w:r>
        <w:t>) defining:</w:t>
      </w:r>
    </w:p>
    <w:p w14:paraId="44D31D73" w14:textId="77777777" w:rsidR="00E70B32" w:rsidRDefault="00E70B32" w:rsidP="004012DB">
      <w:pPr>
        <w:pStyle w:val="B10"/>
      </w:pPr>
      <w:bookmarkStart w:id="425" w:name="_MCCTEMPBM_CRPT71130557___2"/>
      <w:r>
        <w:t>1)</w:t>
      </w:r>
      <w:r>
        <w:tab/>
        <w:t>Methods to interact with the Access Client of the Media Player,</w:t>
      </w:r>
    </w:p>
    <w:p w14:paraId="721DAF53" w14:textId="77777777" w:rsidR="00E70B32" w:rsidRDefault="00E70B32" w:rsidP="004012DB">
      <w:pPr>
        <w:pStyle w:val="B10"/>
      </w:pPr>
      <w:r>
        <w:t>2)</w:t>
      </w:r>
      <w:r>
        <w:tab/>
        <w:t>Notification and Error Events sent to the Media Session Handler and 5GMSd-Aware Application,</w:t>
      </w:r>
    </w:p>
    <w:p w14:paraId="77DBE83A" w14:textId="77777777" w:rsidR="00E70B32" w:rsidRDefault="00E70B32" w:rsidP="004012DB">
      <w:pPr>
        <w:pStyle w:val="B10"/>
      </w:pPr>
      <w:r>
        <w:t>3)</w:t>
      </w:r>
      <w:r>
        <w:tab/>
        <w:t>Configuration and Settings methods,</w:t>
      </w:r>
    </w:p>
    <w:p w14:paraId="4A68FA9F" w14:textId="77777777" w:rsidR="00E70B32" w:rsidRDefault="00E70B32" w:rsidP="004012DB">
      <w:pPr>
        <w:pStyle w:val="B10"/>
      </w:pPr>
      <w:r>
        <w:t>4)</w:t>
      </w:r>
      <w:r>
        <w:tab/>
        <w:t>Status Information.</w:t>
      </w:r>
      <w:bookmarkEnd w:id="425"/>
    </w:p>
    <w:p w14:paraId="386381D9" w14:textId="77777777" w:rsidR="00E70B32" w:rsidRDefault="00E70B32" w:rsidP="00E70B32">
      <w:pPr>
        <w:pStyle w:val="B10"/>
        <w:ind w:left="0" w:firstLine="0"/>
      </w:pPr>
      <w:r>
        <w:t xml:space="preserve">The initial API has largely been designed based on the dash.js API documented here: </w:t>
      </w:r>
      <w:hyperlink r:id="rId24" w:history="1">
        <w:r>
          <w:rPr>
            <w:rStyle w:val="Hyperlink"/>
          </w:rPr>
          <w:t>http://cdn.dashjs.org/latest/jsdoc</w:t>
        </w:r>
      </w:hyperlink>
      <w:r>
        <w:t>, but they are abstract.</w:t>
      </w:r>
    </w:p>
    <w:p w14:paraId="5C7944BC" w14:textId="77777777" w:rsidR="00E70B32" w:rsidRPr="00FA6363" w:rsidRDefault="00E70B32" w:rsidP="00E70B32">
      <w:r>
        <w:t>For the Media Player, different states are defined, depending on actions received from any of the APIs.</w:t>
      </w:r>
    </w:p>
    <w:p w14:paraId="41775766" w14:textId="21CAF5CF" w:rsidR="00423CA0" w:rsidRDefault="00423CA0" w:rsidP="00423CA0">
      <w:pPr>
        <w:pStyle w:val="Heading3"/>
      </w:pPr>
      <w:bookmarkStart w:id="426" w:name="_Toc112946818"/>
      <w:bookmarkStart w:id="427" w:name="_Toc119555557"/>
      <w:r>
        <w:t>4.2.4</w:t>
      </w:r>
      <w:r>
        <w:tab/>
        <w:t>F</w:t>
      </w:r>
      <w:r w:rsidR="00BE3344">
        <w:t>LUS</w:t>
      </w:r>
      <w:r>
        <w:t xml:space="preserve"> sink capability discovery</w:t>
      </w:r>
      <w:bookmarkEnd w:id="426"/>
      <w:bookmarkEnd w:id="427"/>
    </w:p>
    <w:p w14:paraId="1A60B32E" w14:textId="58CF8BF1" w:rsidR="00423CA0" w:rsidRDefault="004012DB" w:rsidP="00BE3344">
      <w:pPr>
        <w:keepLines/>
      </w:pPr>
      <w:r>
        <w:t>TS</w:t>
      </w:r>
      <w:r w:rsidR="00423CA0">
        <w:t xml:space="preserve"> 26.238 </w:t>
      </w:r>
      <w:r w:rsidR="00435586">
        <w:t>[11]</w:t>
      </w:r>
      <w:r w:rsidR="00423CA0">
        <w:t xml:space="preserve"> defines a set of protocols for uplink media streaming. This specification includes a method for describing the processing capabilities of the entity (known as FLUS sink) that receives the uplink stream. In this specification, these capabilities are described as a list. Each entry in the list includes a scheme identifier, the location for the description of the scheme, and a URL where the specific capability can be accessed. The FLUS sink capabilities description can be retrieved from the sink or it can be found in a sink directory.</w:t>
      </w:r>
    </w:p>
    <w:p w14:paraId="5223A53E" w14:textId="785EFAED" w:rsidR="00423CA0" w:rsidRDefault="00423CA0" w:rsidP="003E51CA">
      <w:r>
        <w:t>The advantage of the FLUS sink capabilities description is its simplicity. However, since each item in the capabilities list has its own scheme, it does not provide much interoperability for describing the available functions and their detailed features, since each function defines its own scheme for describing its capabilities.</w:t>
      </w:r>
    </w:p>
    <w:p w14:paraId="26C48CEB" w14:textId="2FB60300" w:rsidR="00797770" w:rsidRPr="007808D7" w:rsidRDefault="00660A00" w:rsidP="00112BEF">
      <w:pPr>
        <w:pStyle w:val="Heading3"/>
      </w:pPr>
      <w:bookmarkStart w:id="428" w:name="_Toc112946819"/>
      <w:bookmarkStart w:id="429" w:name="_Toc119555558"/>
      <w:r>
        <w:t>4.2</w:t>
      </w:r>
      <w:r w:rsidR="00EB073C">
        <w:t>.</w:t>
      </w:r>
      <w:r w:rsidR="00423CA0">
        <w:t>5</w:t>
      </w:r>
      <w:r w:rsidR="00EB073C">
        <w:tab/>
      </w:r>
      <w:r w:rsidR="00BE3344">
        <w:t>Service Enabler Architecture Layer (SEAL) for Verticals</w:t>
      </w:r>
      <w:bookmarkEnd w:id="412"/>
      <w:bookmarkEnd w:id="428"/>
      <w:bookmarkEnd w:id="429"/>
      <w:r w:rsidR="000B5C15">
        <w:fldChar w:fldCharType="begin"/>
      </w:r>
      <w:r w:rsidR="00824A15">
        <w:fldChar w:fldCharType="separate"/>
      </w:r>
      <w:r w:rsidR="000B5C15">
        <w:fldChar w:fldCharType="end"/>
      </w:r>
    </w:p>
    <w:p w14:paraId="4A3BF705" w14:textId="7FCECFE3" w:rsidR="00B10709" w:rsidRDefault="00B10709" w:rsidP="00B10709">
      <w:r>
        <w:t xml:space="preserve">SA6 defines several Application Frameworks, for example </w:t>
      </w:r>
      <w:r w:rsidRPr="00797770">
        <w:t>Service Enabler Architecture Layer for Verticals (SEAL)</w:t>
      </w:r>
      <w:r>
        <w:t>. TS 23.434 </w:t>
      </w:r>
      <w:r w:rsidR="00435586">
        <w:t>[8]</w:t>
      </w:r>
      <w:r>
        <w:t xml:space="preserve"> specifies the functional architecture of the Service Enabler Architecture Layer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w:t>
      </w:r>
      <w:r w:rsidR="00435586">
        <w:t>[8]</w:t>
      </w:r>
      <w:r>
        <w:t xml:space="preserve"> includes the </w:t>
      </w:r>
      <w:r>
        <w:rPr>
          <w:rFonts w:eastAsia="Calibri"/>
        </w:rPr>
        <w:t>group management, configuration management, location management, identity management, key management and network resource management</w:t>
      </w:r>
      <w:r>
        <w:t>. Figure 4.2.</w:t>
      </w:r>
      <w:r w:rsidR="00423CA0">
        <w:t>5</w:t>
      </w:r>
      <w:r>
        <w:t>-1 illustrates the generic on-network functional model for SEAL.</w:t>
      </w:r>
    </w:p>
    <w:p w14:paraId="79806403" w14:textId="77777777" w:rsidR="00B10709" w:rsidRDefault="00B10709" w:rsidP="00B10709">
      <w:pPr>
        <w:pStyle w:val="TH"/>
      </w:pPr>
      <w:r>
        <w:object w:dxaOrig="8850" w:dyaOrig="3480" w14:anchorId="6854B08A">
          <v:shape id="_x0000_i1028" type="#_x0000_t75" style="width:473.9pt;height:186.45pt" o:ole="">
            <v:imagedata r:id="rId25" o:title=""/>
          </v:shape>
          <o:OLEObject Type="Embed" ProgID="Visio.Drawing.11" ShapeID="_x0000_i1028" DrawAspect="Content" ObjectID="_1730169709" r:id="rId26"/>
        </w:object>
      </w:r>
    </w:p>
    <w:p w14:paraId="4D89C831" w14:textId="60723D9C" w:rsidR="00B10709" w:rsidRDefault="00B10709" w:rsidP="00B10709">
      <w:pPr>
        <w:pStyle w:val="TF"/>
      </w:pPr>
      <w:r>
        <w:t>Figure 4.2.</w:t>
      </w:r>
      <w:r w:rsidR="00423CA0">
        <w:t>5</w:t>
      </w:r>
      <w:r>
        <w:t>-1: Generic on-network functional model for SEAL (see TS 23.434, Figure 6.2-1)</w:t>
      </w:r>
    </w:p>
    <w:p w14:paraId="39D1D871" w14:textId="6D88051B" w:rsidR="00B10709" w:rsidRDefault="00B10709" w:rsidP="00B10709">
      <w:r>
        <w:t xml:space="preserve">In the vertical application layer (VAL), the </w:t>
      </w:r>
      <w:r w:rsidRPr="00FE3F10">
        <w:rPr>
          <w:i/>
          <w:iCs/>
        </w:rPr>
        <w:t>VAL client</w:t>
      </w:r>
      <w:r>
        <w:t xml:space="preserve"> communicates with the </w:t>
      </w:r>
      <w:r w:rsidRPr="00FE3F10">
        <w:rPr>
          <w:i/>
          <w:iCs/>
        </w:rPr>
        <w:t>VAL server</w:t>
      </w:r>
      <w:r>
        <w:t xml:space="preserve"> over reference point VAL-UU. This supports both unicast and multicast delivery modes, but is otherwise out of scope of SEAL.</w:t>
      </w:r>
    </w:p>
    <w:p w14:paraId="42693C52" w14:textId="77777777" w:rsidR="00B10709" w:rsidRDefault="00B10709" w:rsidP="00B10709">
      <w:r>
        <w:t xml:space="preserve">The SEAL functional entities on the UE and the server are grouped into </w:t>
      </w:r>
      <w:r w:rsidRPr="00FE3F10">
        <w:rPr>
          <w:i/>
          <w:iCs/>
        </w:rPr>
        <w:t>SEAL client(s)</w:t>
      </w:r>
      <w:r>
        <w:t xml:space="preserve"> and </w:t>
      </w:r>
      <w:r w:rsidRPr="00FE3F10">
        <w:rPr>
          <w:i/>
          <w:iCs/>
        </w:rPr>
        <w:t>SEAL server(s)</w:t>
      </w:r>
      <w:r>
        <w:t xml:space="preserve"> respectively. The SEAL consists of a common set of services (e.g. group management, location management) and reference points. The SEAL offers its services to the vertical application layer (VAL). The functionalities and reference points of the vertical application layer are out of scope of SEAL.</w:t>
      </w:r>
    </w:p>
    <w:p w14:paraId="5A3BE463" w14:textId="5101DA31" w:rsidR="00B10709" w:rsidRDefault="00B10709" w:rsidP="00B10709">
      <w:pPr>
        <w:pStyle w:val="B10"/>
      </w:pPr>
      <w:r>
        <w:t>-</w:t>
      </w:r>
      <w:r>
        <w:tab/>
        <w:t>Each SEAL client communicates with its SEAL server over reference point SEAL-UU.</w:t>
      </w:r>
    </w:p>
    <w:p w14:paraId="46B5988F" w14:textId="30634A50" w:rsidR="00B10709" w:rsidRDefault="00B10709" w:rsidP="00B10709">
      <w:pPr>
        <w:pStyle w:val="B10"/>
      </w:pPr>
      <w:r>
        <w:t>-</w:t>
      </w:r>
      <w:r>
        <w:tab/>
        <w:t>The SEAL client provides the service enabler layer support functions to the VAL client over reference point SEAL-C.</w:t>
      </w:r>
    </w:p>
    <w:p w14:paraId="3FAA83AF" w14:textId="11D8A03D" w:rsidR="00B10709" w:rsidRDefault="00B10709" w:rsidP="00B10709">
      <w:pPr>
        <w:pStyle w:val="B10"/>
      </w:pPr>
      <w:r>
        <w:t>-</w:t>
      </w:r>
      <w:r>
        <w:tab/>
        <w:t>Each VAL server communicates with its SEAL server over reference point SEAL-S.</w:t>
      </w:r>
    </w:p>
    <w:p w14:paraId="0B8AB355" w14:textId="782E6AE9" w:rsidR="00B10709" w:rsidRDefault="00B10709" w:rsidP="00B10709">
      <w:r>
        <w:t xml:space="preserve">A SEAL server may communicate with the underlying </w:t>
      </w:r>
      <w:r w:rsidRPr="00FE3F10">
        <w:rPr>
          <w:i/>
          <w:iCs/>
        </w:rPr>
        <w:t>3GPP network system</w:t>
      </w:r>
      <w:r>
        <w:t xml:space="preserve"> using the </w:t>
      </w:r>
      <w:r w:rsidRPr="00FE3F10">
        <w:rPr>
          <w:i/>
          <w:iCs/>
        </w:rPr>
        <w:t>Network interfaces</w:t>
      </w:r>
      <w:r>
        <w:t xml:space="preserve"> provided by the 5G System (labelled </w:t>
      </w:r>
      <w:r w:rsidRPr="00FE3F10">
        <w:rPr>
          <w:i/>
          <w:iCs/>
        </w:rPr>
        <w:t>3GPP network system</w:t>
      </w:r>
      <w:r w:rsidRPr="00FE3F10">
        <w:t>)</w:t>
      </w:r>
      <w:r>
        <w:t>. The specific SEAL client(s) and the SEAL server(s), along with their specific instantiations of reference point SEAL-UU and the specific network interfaces of the 3GPP network system used, are described in the respective on-network functional model for each SEAL service.</w:t>
      </w:r>
    </w:p>
    <w:p w14:paraId="37C2907A" w14:textId="7D9A093E" w:rsidR="00423CA0" w:rsidRPr="00FA6363" w:rsidRDefault="00B10709" w:rsidP="00B10709">
      <w:r>
        <w:t>For each such service, TS 23.434 </w:t>
      </w:r>
      <w:r w:rsidR="00435586">
        <w:t>[8]</w:t>
      </w:r>
      <w:r>
        <w:t xml:space="preserve"> defines the functional model, procedures and information flows, as well as the APIs. The focus in </w:t>
      </w:r>
      <w:r w:rsidR="00435586">
        <w:t>[8]</w:t>
      </w:r>
      <w:r>
        <w:t xml:space="preserve"> is on stage-2; detailed stage-3 is not defined.</w:t>
      </w:r>
    </w:p>
    <w:p w14:paraId="45452CDB" w14:textId="350C312E" w:rsidR="001073A9" w:rsidRDefault="004D7130" w:rsidP="00112BEF">
      <w:pPr>
        <w:pStyle w:val="Heading2"/>
      </w:pPr>
      <w:bookmarkStart w:id="430" w:name="_Toc103918179"/>
      <w:bookmarkStart w:id="431" w:name="_Toc112946820"/>
      <w:bookmarkStart w:id="432" w:name="_Toc119555559"/>
      <w:r>
        <w:t>4.3</w:t>
      </w:r>
      <w:r>
        <w:tab/>
        <w:t>External Specifications</w:t>
      </w:r>
      <w:bookmarkEnd w:id="430"/>
      <w:bookmarkEnd w:id="431"/>
      <w:bookmarkEnd w:id="432"/>
    </w:p>
    <w:p w14:paraId="41AA576E" w14:textId="77777777" w:rsidR="002B3E14" w:rsidRPr="007B689B" w:rsidRDefault="002B3E14" w:rsidP="002B3E14">
      <w:pPr>
        <w:pStyle w:val="Heading3"/>
      </w:pPr>
      <w:bookmarkStart w:id="433" w:name="_Toc112946821"/>
      <w:bookmarkStart w:id="434" w:name="_Toc119555560"/>
      <w:r w:rsidRPr="007B689B">
        <w:t>4.3.1</w:t>
      </w:r>
      <w:r w:rsidRPr="007B689B">
        <w:tab/>
        <w:t>General</w:t>
      </w:r>
      <w:bookmarkEnd w:id="433"/>
      <w:bookmarkEnd w:id="434"/>
    </w:p>
    <w:p w14:paraId="2FC78EFF" w14:textId="0DE35828" w:rsidR="00692BB6" w:rsidRPr="00692BB6" w:rsidRDefault="002B3E14" w:rsidP="00692BB6">
      <w:r>
        <w:t xml:space="preserve">This clause provides an overview of existing specifications that provide </w:t>
      </w:r>
      <w:r w:rsidR="001C701D">
        <w:t>specifications similar</w:t>
      </w:r>
      <w:r>
        <w:t xml:space="preserve"> </w:t>
      </w:r>
      <w:r w:rsidR="001C701D">
        <w:t xml:space="preserve">to what is envisioned as </w:t>
      </w:r>
      <w:r>
        <w:t>Media Service Enabler specifications.</w:t>
      </w:r>
    </w:p>
    <w:p w14:paraId="64A875DB" w14:textId="031E83BE" w:rsidR="00842E09" w:rsidRDefault="00842E09" w:rsidP="00842E09">
      <w:pPr>
        <w:pStyle w:val="Heading3"/>
      </w:pPr>
      <w:bookmarkStart w:id="435" w:name="_Toc112946822"/>
      <w:bookmarkStart w:id="436" w:name="_Toc119555561"/>
      <w:r>
        <w:t>4.3.</w:t>
      </w:r>
      <w:r w:rsidR="00581FEE">
        <w:t>2</w:t>
      </w:r>
      <w:r>
        <w:tab/>
        <w:t>W3C HTML-5 APIs for Media</w:t>
      </w:r>
      <w:bookmarkEnd w:id="435"/>
      <w:bookmarkEnd w:id="436"/>
    </w:p>
    <w:p w14:paraId="0F586133" w14:textId="7FA22A5B" w:rsidR="00AE641F" w:rsidRDefault="00AE641F" w:rsidP="003E51CA">
      <w:pPr>
        <w:pStyle w:val="Heading4"/>
      </w:pPr>
      <w:bookmarkStart w:id="437" w:name="_Toc112946823"/>
      <w:bookmarkStart w:id="438" w:name="_Toc119555562"/>
      <w:r>
        <w:t>4.3.2.1</w:t>
      </w:r>
      <w:r w:rsidR="004012DB">
        <w:tab/>
      </w:r>
      <w:r>
        <w:t>W3C HTML-5 APIs</w:t>
      </w:r>
      <w:bookmarkEnd w:id="437"/>
      <w:bookmarkEnd w:id="438"/>
    </w:p>
    <w:p w14:paraId="0E78F11C" w14:textId="77777777" w:rsidR="00C15CB5" w:rsidRDefault="00C15CB5" w:rsidP="00C15CB5">
      <w:pPr>
        <w:pStyle w:val="EditorsNote"/>
        <w:rPr>
          <w:del w:id="439" w:author="Thomas Stockhammer" w:date="2022-11-17T05:36:00Z"/>
        </w:rPr>
      </w:pPr>
      <w:del w:id="440" w:author="Thomas Stockhammer" w:date="2022-11-17T05:36:00Z">
        <w:r>
          <w:delText>EDITOR#S Note.</w:delText>
        </w:r>
      </w:del>
    </w:p>
    <w:p w14:paraId="50C68168" w14:textId="77777777" w:rsidR="00C15CB5" w:rsidRDefault="00C15CB5" w:rsidP="00C15CB5">
      <w:pPr>
        <w:pStyle w:val="EditorsNote"/>
        <w:rPr>
          <w:del w:id="441" w:author="Thomas Stockhammer" w:date="2022-11-17T05:36:00Z"/>
        </w:rPr>
      </w:pPr>
      <w:del w:id="442" w:author="Thomas Stockhammer" w:date="2022-11-17T05:36:00Z">
        <w:r>
          <w:delText>W3C way</w:delText>
        </w:r>
      </w:del>
    </w:p>
    <w:p w14:paraId="6A5F627F" w14:textId="77777777" w:rsidR="00C15CB5" w:rsidRDefault="00C15CB5" w:rsidP="00C15CB5">
      <w:pPr>
        <w:pStyle w:val="EditorsNote"/>
        <w:ind w:left="1419"/>
        <w:rPr>
          <w:del w:id="443" w:author="Thomas Stockhammer" w:date="2022-11-17T05:36:00Z"/>
        </w:rPr>
      </w:pPr>
      <w:del w:id="444" w:author="Thomas Stockhammer" w:date="2022-11-17T05:36:00Z">
        <w:r>
          <w:delText>Significant testing environment</w:delText>
        </w:r>
      </w:del>
    </w:p>
    <w:p w14:paraId="68529BAB" w14:textId="77777777" w:rsidR="00C15CB5" w:rsidRDefault="00C15CB5" w:rsidP="00C15CB5">
      <w:pPr>
        <w:pStyle w:val="EditorsNote"/>
        <w:ind w:left="1419"/>
        <w:rPr>
          <w:del w:id="445" w:author="Thomas Stockhammer" w:date="2022-11-17T05:36:00Z"/>
        </w:rPr>
      </w:pPr>
      <w:del w:id="446" w:author="Thomas Stockhammer" w:date="2022-11-17T05:36:00Z">
        <w:r>
          <w:delText>2 interoperable implementations</w:delText>
        </w:r>
      </w:del>
    </w:p>
    <w:p w14:paraId="0A0E30A3" w14:textId="09843521" w:rsidR="00A03AC4" w:rsidRDefault="00A03AC4" w:rsidP="00A03AC4">
      <w:pPr>
        <w:rPr>
          <w:ins w:id="447" w:author="Thomas Stockhammer" w:date="2022-11-17T05:36:00Z"/>
        </w:rPr>
      </w:pPr>
      <w:ins w:id="448" w:author="Thomas Stockhammer" w:date="2022-11-17T05:36:00Z">
        <w:r>
          <w:t>According to</w:t>
        </w:r>
        <w:r w:rsidR="006E2F2F">
          <w:t xml:space="preserve"> the W3C Process Document [17], W3C </w:t>
        </w:r>
        <w:r w:rsidR="00D96EA4">
          <w:t>W</w:t>
        </w:r>
        <w:r>
          <w:t xml:space="preserve">orking </w:t>
        </w:r>
        <w:r w:rsidR="00D96EA4">
          <w:t>G</w:t>
        </w:r>
        <w:r>
          <w:t xml:space="preserve">roups create specifications and guidelines to complete the scope of work envisioned by a </w:t>
        </w:r>
        <w:r w:rsidR="00D96EA4">
          <w:t>W</w:t>
        </w:r>
        <w:r>
          <w:t>orking Group's charter. These technical reports undergo cycles of revision and review as they advance towards W3C Recommendation status. Once review suggests the Working Group has met their requirements for a new standard, including wide review, a Candidate Recommendation phase allows the Working Group to formally collect implementation experience to demonstrate that the specification works in practice. At the end of the process, the Advisory Committee reviews the mature technical report, and if there is support from its Membership, W3C publishes it as a Recommendation.</w:t>
        </w:r>
      </w:ins>
    </w:p>
    <w:p w14:paraId="2AB533EE" w14:textId="0C4B5C5C" w:rsidR="00A03AC4" w:rsidRDefault="00A03AC4" w:rsidP="00A03AC4">
      <w:pPr>
        <w:rPr>
          <w:ins w:id="449" w:author="Thomas Stockhammer" w:date="2022-11-17T05:36:00Z"/>
        </w:rPr>
      </w:pPr>
      <w:ins w:id="450" w:author="Thomas Stockhammer" w:date="2022-11-17T05:36:00Z">
        <w:r>
          <w:t>In summary, the W3C Recommendation Track consists of:</w:t>
        </w:r>
      </w:ins>
    </w:p>
    <w:p w14:paraId="0495F1E7" w14:textId="6A6C6928" w:rsidR="00A03AC4" w:rsidRDefault="00D96EA4" w:rsidP="00DD5964">
      <w:pPr>
        <w:pStyle w:val="B10"/>
        <w:rPr>
          <w:ins w:id="451" w:author="Thomas Stockhammer" w:date="2022-11-17T05:36:00Z"/>
        </w:rPr>
      </w:pPr>
      <w:ins w:id="452" w:author="Thomas Stockhammer" w:date="2022-11-17T05:36:00Z">
        <w:r>
          <w:t xml:space="preserve">- </w:t>
        </w:r>
        <w:r>
          <w:tab/>
        </w:r>
        <w:r w:rsidR="00A03AC4">
          <w:t>Publication of the First Public Working Draft.</w:t>
        </w:r>
      </w:ins>
    </w:p>
    <w:p w14:paraId="076DE67D" w14:textId="21AE911B" w:rsidR="00A03AC4" w:rsidRDefault="00D96EA4" w:rsidP="00DD5964">
      <w:pPr>
        <w:pStyle w:val="B10"/>
        <w:rPr>
          <w:ins w:id="453" w:author="Thomas Stockhammer" w:date="2022-11-17T05:36:00Z"/>
        </w:rPr>
      </w:pPr>
      <w:ins w:id="454" w:author="Thomas Stockhammer" w:date="2022-11-17T05:36:00Z">
        <w:r>
          <w:t>-</w:t>
        </w:r>
        <w:r>
          <w:tab/>
        </w:r>
        <w:r w:rsidR="00A03AC4">
          <w:t>Publication of zero or more revised Working Drafts.</w:t>
        </w:r>
      </w:ins>
    </w:p>
    <w:p w14:paraId="1E300C66" w14:textId="2E58FF06" w:rsidR="00A03AC4" w:rsidRDefault="00D96EA4" w:rsidP="00DD5964">
      <w:pPr>
        <w:pStyle w:val="B10"/>
        <w:rPr>
          <w:ins w:id="455" w:author="Thomas Stockhammer" w:date="2022-11-17T05:36:00Z"/>
        </w:rPr>
      </w:pPr>
      <w:ins w:id="456" w:author="Thomas Stockhammer" w:date="2022-11-17T05:36:00Z">
        <w:r>
          <w:t>-</w:t>
        </w:r>
        <w:r>
          <w:tab/>
        </w:r>
        <w:r w:rsidR="00A03AC4">
          <w:t>Publication of one or more Candidate Recommendations.</w:t>
        </w:r>
      </w:ins>
    </w:p>
    <w:p w14:paraId="3458675E" w14:textId="478307CD" w:rsidR="00A03AC4" w:rsidRDefault="00D96EA4" w:rsidP="00DD5964">
      <w:pPr>
        <w:pStyle w:val="B10"/>
        <w:rPr>
          <w:ins w:id="457" w:author="Thomas Stockhammer" w:date="2022-11-17T05:36:00Z"/>
        </w:rPr>
      </w:pPr>
      <w:ins w:id="458" w:author="Thomas Stockhammer" w:date="2022-11-17T05:36:00Z">
        <w:r>
          <w:t>-</w:t>
        </w:r>
        <w:r>
          <w:tab/>
        </w:r>
        <w:r w:rsidR="00A03AC4">
          <w:t>Publication of a Proposed Recommendation.</w:t>
        </w:r>
      </w:ins>
    </w:p>
    <w:p w14:paraId="4E4911DA" w14:textId="46E0407A" w:rsidR="00A03AC4" w:rsidRDefault="00D96EA4" w:rsidP="00D96EA4">
      <w:pPr>
        <w:pStyle w:val="B10"/>
        <w:rPr>
          <w:ins w:id="459" w:author="Thomas Stockhammer" w:date="2022-11-17T05:36:00Z"/>
        </w:rPr>
      </w:pPr>
      <w:ins w:id="460" w:author="Thomas Stockhammer" w:date="2022-11-17T05:36:00Z">
        <w:r>
          <w:t>-</w:t>
        </w:r>
        <w:r>
          <w:tab/>
        </w:r>
        <w:r w:rsidR="00A03AC4">
          <w:t>Publication as a W3C Recommendation.</w:t>
        </w:r>
      </w:ins>
    </w:p>
    <w:p w14:paraId="2D2EC1C0" w14:textId="155C9324" w:rsidR="004D75EB" w:rsidRPr="004D75EB" w:rsidRDefault="00CD7ECF" w:rsidP="00DD5964">
      <w:pPr>
        <w:pStyle w:val="B10"/>
        <w:ind w:left="0" w:firstLine="0"/>
        <w:rPr>
          <w:ins w:id="461" w:author="Thomas Stockhammer" w:date="2022-11-17T05:36:00Z"/>
          <w:lang w:val="en-US"/>
        </w:rPr>
      </w:pPr>
      <w:ins w:id="462" w:author="Thomas Stockhammer" w:date="2022-11-17T05:36:00Z">
        <w:r>
          <w:t>A key issue in the process is "</w:t>
        </w:r>
        <w:r w:rsidR="00151AF1">
          <w:t xml:space="preserve">adequate </w:t>
        </w:r>
        <w:r>
          <w:t>implementation experience" that is summarized as follows in [17]</w:t>
        </w:r>
        <w:r w:rsidR="004D75EB">
          <w:t xml:space="preserve">. </w:t>
        </w:r>
        <w:r w:rsidR="004D75EB" w:rsidRPr="004D75EB">
          <w:rPr>
            <w:lang w:val="en-US"/>
          </w:rPr>
          <w:t xml:space="preserve">Implementation experience is required to show that a specification is sufficiently clear, complete, and relevant to market needs, to ensure that independent interoperable implementations of each feature of the specification will be realized. While no exhaustive list of requirements is provided here, when assessing that there is adequate implementation experience the </w:t>
        </w:r>
        <w:r w:rsidR="00A436F6">
          <w:rPr>
            <w:lang w:val="en-US"/>
          </w:rPr>
          <w:t xml:space="preserve">following may be </w:t>
        </w:r>
        <w:r w:rsidR="004D75EB" w:rsidRPr="004D75EB">
          <w:rPr>
            <w:lang w:val="en-US"/>
          </w:rPr>
          <w:t>consider</w:t>
        </w:r>
        <w:r w:rsidR="00A436F6">
          <w:rPr>
            <w:lang w:val="en-US"/>
          </w:rPr>
          <w:t>ed</w:t>
        </w:r>
        <w:r w:rsidR="004D75EB" w:rsidRPr="004D75EB">
          <w:rPr>
            <w:lang w:val="en-US"/>
          </w:rPr>
          <w:t>:</w:t>
        </w:r>
      </w:ins>
    </w:p>
    <w:p w14:paraId="75CBA4FC" w14:textId="70E17E2D" w:rsidR="004D75EB" w:rsidRPr="004D75EB" w:rsidRDefault="00A436F6" w:rsidP="004D75EB">
      <w:pPr>
        <w:pStyle w:val="B10"/>
        <w:rPr>
          <w:ins w:id="463" w:author="Thomas Stockhammer" w:date="2022-11-17T05:36:00Z"/>
          <w:lang w:val="en-US"/>
        </w:rPr>
      </w:pPr>
      <w:ins w:id="464" w:author="Thomas Stockhammer" w:date="2022-11-17T05:36:00Z">
        <w:r>
          <w:rPr>
            <w:lang w:val="en-US"/>
          </w:rPr>
          <w:t xml:space="preserve">- </w:t>
        </w:r>
        <w:r>
          <w:rPr>
            <w:lang w:val="en-US"/>
          </w:rPr>
          <w:tab/>
        </w:r>
        <w:r w:rsidR="004D75EB" w:rsidRPr="004D75EB">
          <w:rPr>
            <w:lang w:val="en-US"/>
          </w:rPr>
          <w:t>is each feature of the current specification implemented, and how is this demonstrated?</w:t>
        </w:r>
      </w:ins>
    </w:p>
    <w:p w14:paraId="20854744" w14:textId="3795E8BE" w:rsidR="004D75EB" w:rsidRPr="004D75EB" w:rsidRDefault="00A436F6" w:rsidP="004D75EB">
      <w:pPr>
        <w:pStyle w:val="B10"/>
        <w:rPr>
          <w:ins w:id="465" w:author="Thomas Stockhammer" w:date="2022-11-17T05:36:00Z"/>
          <w:lang w:val="en-US"/>
        </w:rPr>
      </w:pPr>
      <w:ins w:id="466" w:author="Thomas Stockhammer" w:date="2022-11-17T05:36:00Z">
        <w:r>
          <w:rPr>
            <w:lang w:val="en-US"/>
          </w:rPr>
          <w:t xml:space="preserve">- </w:t>
        </w:r>
        <w:r>
          <w:rPr>
            <w:lang w:val="en-US"/>
          </w:rPr>
          <w:tab/>
        </w:r>
        <w:r w:rsidR="004D75EB" w:rsidRPr="004D75EB">
          <w:rPr>
            <w:lang w:val="en-US"/>
          </w:rPr>
          <w:t>are there independent interoperable implementations of the current specification?</w:t>
        </w:r>
      </w:ins>
    </w:p>
    <w:p w14:paraId="340BCEF3" w14:textId="536A61A5" w:rsidR="004D75EB" w:rsidRPr="004D75EB" w:rsidRDefault="00A436F6" w:rsidP="004D75EB">
      <w:pPr>
        <w:pStyle w:val="B10"/>
        <w:rPr>
          <w:ins w:id="467" w:author="Thomas Stockhammer" w:date="2022-11-17T05:36:00Z"/>
          <w:lang w:val="en-US"/>
        </w:rPr>
      </w:pPr>
      <w:ins w:id="468" w:author="Thomas Stockhammer" w:date="2022-11-17T05:36:00Z">
        <w:r>
          <w:rPr>
            <w:lang w:val="en-US"/>
          </w:rPr>
          <w:t>-</w:t>
        </w:r>
        <w:r>
          <w:rPr>
            <w:lang w:val="en-US"/>
          </w:rPr>
          <w:tab/>
        </w:r>
        <w:r w:rsidR="004D75EB" w:rsidRPr="004D75EB">
          <w:rPr>
            <w:lang w:val="en-US"/>
          </w:rPr>
          <w:t>are there implementations created by people other than the authors of the specification?</w:t>
        </w:r>
      </w:ins>
    </w:p>
    <w:p w14:paraId="440F128C" w14:textId="266E73F3" w:rsidR="004D75EB" w:rsidRPr="004D75EB" w:rsidRDefault="00A436F6" w:rsidP="004D75EB">
      <w:pPr>
        <w:pStyle w:val="B10"/>
        <w:rPr>
          <w:ins w:id="469" w:author="Thomas Stockhammer" w:date="2022-11-17T05:36:00Z"/>
          <w:lang w:val="en-US"/>
        </w:rPr>
      </w:pPr>
      <w:ins w:id="470" w:author="Thomas Stockhammer" w:date="2022-11-17T05:36:00Z">
        <w:r>
          <w:rPr>
            <w:lang w:val="en-US"/>
          </w:rPr>
          <w:t>-</w:t>
        </w:r>
        <w:r>
          <w:rPr>
            <w:lang w:val="en-US"/>
          </w:rPr>
          <w:tab/>
        </w:r>
        <w:r w:rsidR="004D75EB" w:rsidRPr="004D75EB">
          <w:rPr>
            <w:lang w:val="en-US"/>
          </w:rPr>
          <w:t>are implementations publicly deployed?</w:t>
        </w:r>
      </w:ins>
    </w:p>
    <w:p w14:paraId="11476FA3" w14:textId="0DA8D4D9" w:rsidR="004D75EB" w:rsidRPr="004D75EB" w:rsidRDefault="00A436F6" w:rsidP="004D75EB">
      <w:pPr>
        <w:pStyle w:val="B10"/>
        <w:rPr>
          <w:ins w:id="471" w:author="Thomas Stockhammer" w:date="2022-11-17T05:36:00Z"/>
          <w:lang w:val="en-US"/>
        </w:rPr>
      </w:pPr>
      <w:ins w:id="472" w:author="Thomas Stockhammer" w:date="2022-11-17T05:36:00Z">
        <w:r>
          <w:rPr>
            <w:lang w:val="en-US"/>
          </w:rPr>
          <w:t>-</w:t>
        </w:r>
        <w:r>
          <w:rPr>
            <w:lang w:val="en-US"/>
          </w:rPr>
          <w:tab/>
        </w:r>
        <w:r w:rsidR="004D75EB" w:rsidRPr="004D75EB">
          <w:rPr>
            <w:lang w:val="en-US"/>
          </w:rPr>
          <w:t>is there implementation experience at all levels of the specification’s ecosystem (authoring, consuming, publishing…)?</w:t>
        </w:r>
      </w:ins>
    </w:p>
    <w:p w14:paraId="7C926D78" w14:textId="7EE95752" w:rsidR="004D75EB" w:rsidRPr="004D75EB" w:rsidRDefault="00D34FF5" w:rsidP="004D75EB">
      <w:pPr>
        <w:pStyle w:val="B10"/>
        <w:rPr>
          <w:ins w:id="473" w:author="Thomas Stockhammer" w:date="2022-11-17T05:36:00Z"/>
          <w:lang w:val="en-US"/>
        </w:rPr>
      </w:pPr>
      <w:ins w:id="474" w:author="Thomas Stockhammer" w:date="2022-11-17T05:36:00Z">
        <w:r>
          <w:rPr>
            <w:lang w:val="en-US"/>
          </w:rPr>
          <w:t>-</w:t>
        </w:r>
        <w:r>
          <w:rPr>
            <w:lang w:val="en-US"/>
          </w:rPr>
          <w:tab/>
        </w:r>
        <w:r w:rsidR="004D75EB" w:rsidRPr="004D75EB">
          <w:rPr>
            <w:lang w:val="en-US"/>
          </w:rPr>
          <w:t>are there reports of difficulties or problems with implementation?</w:t>
        </w:r>
      </w:ins>
    </w:p>
    <w:p w14:paraId="247DE320" w14:textId="339F57DD" w:rsidR="004D75EB" w:rsidRDefault="004D75EB" w:rsidP="004D75EB">
      <w:pPr>
        <w:pStyle w:val="B10"/>
        <w:ind w:left="0" w:firstLine="0"/>
        <w:rPr>
          <w:ins w:id="475" w:author="Thomas Stockhammer" w:date="2022-11-17T05:36:00Z"/>
          <w:lang w:val="en-US"/>
        </w:rPr>
      </w:pPr>
      <w:ins w:id="476" w:author="Thomas Stockhammer" w:date="2022-11-17T05:36:00Z">
        <w:r w:rsidRPr="004D75EB">
          <w:rPr>
            <w:lang w:val="en-US"/>
          </w:rPr>
          <w:t>Planning and accomplishing a demonstration of (interoperable) implementations can be very time consuming. Groups are often able to work more effectively if they plan how they will demonstrate interoperable implementations early in the development process; for example, developing tests in concert with implementation efforts.</w:t>
        </w:r>
      </w:ins>
    </w:p>
    <w:p w14:paraId="442AE0CA" w14:textId="77777777" w:rsidR="00C15CB5" w:rsidRDefault="002D2E30" w:rsidP="00C15CB5">
      <w:pPr>
        <w:pStyle w:val="EditorsNote"/>
        <w:ind w:left="1419"/>
        <w:rPr>
          <w:del w:id="477" w:author="Thomas Stockhammer" w:date="2022-11-17T05:36:00Z"/>
        </w:rPr>
      </w:pPr>
      <w:ins w:id="478" w:author="Thomas Stockhammer" w:date="2022-11-17T05:36:00Z">
        <w:r>
          <w:rPr>
            <w:lang w:val="en-US"/>
          </w:rPr>
          <w:t xml:space="preserve">A set of developer tools for W3C specification development is provided here: </w:t>
        </w:r>
      </w:ins>
      <w:r w:rsidR="00614A7C">
        <w:rPr>
          <w:lang w:val="en-US"/>
          <w:rPrChange w:id="479" w:author="Thomas Stockhammer" w:date="2022-11-17T05:36:00Z">
            <w:rPr/>
          </w:rPrChange>
        </w:rPr>
        <w:fldChar w:fldCharType="begin"/>
      </w:r>
      <w:r w:rsidR="00614A7C">
        <w:rPr>
          <w:lang w:val="en-US"/>
        </w:rPr>
        <w:instrText xml:space="preserve"> HYPERLINK "</w:instrText>
      </w:r>
      <w:r w:rsidR="00614A7C" w:rsidRPr="002D2E30">
        <w:rPr>
          <w:lang w:val="en-US"/>
        </w:rPr>
        <w:instrText>https://www.w3.org/developers/tools/</w:instrText>
      </w:r>
      <w:r w:rsidR="00614A7C">
        <w:rPr>
          <w:lang w:val="en-US"/>
        </w:rPr>
        <w:instrText xml:space="preserve">" </w:instrText>
      </w:r>
      <w:r w:rsidR="00614A7C">
        <w:rPr>
          <w:lang w:val="en-US"/>
          <w:rPrChange w:id="480" w:author="Thomas Stockhammer" w:date="2022-11-17T05:36:00Z">
            <w:rPr/>
          </w:rPrChange>
        </w:rPr>
        <w:fldChar w:fldCharType="separate"/>
      </w:r>
      <w:r w:rsidR="00614A7C" w:rsidRPr="00B03FE1">
        <w:rPr>
          <w:rStyle w:val="Hyperlink"/>
          <w:lang w:val="en-US"/>
          <w:rPrChange w:id="481" w:author="Thomas Stockhammer" w:date="2022-11-17T05:36:00Z">
            <w:rPr>
              <w:rStyle w:val="Hyperlink"/>
            </w:rPr>
          </w:rPrChange>
        </w:rPr>
        <w:t>https://www.w3.org/developers/tools/</w:t>
      </w:r>
      <w:r w:rsidR="00614A7C">
        <w:rPr>
          <w:lang w:val="en-US"/>
          <w:rPrChange w:id="482" w:author="Thomas Stockhammer" w:date="2022-11-17T05:36:00Z">
            <w:rPr>
              <w:rStyle w:val="Hyperlink"/>
            </w:rPr>
          </w:rPrChange>
        </w:rPr>
        <w:fldChar w:fldCharType="end"/>
      </w:r>
    </w:p>
    <w:p w14:paraId="3BFE6DEA" w14:textId="77777777" w:rsidR="00C15CB5" w:rsidRPr="009E7497" w:rsidRDefault="00C15CB5" w:rsidP="00C15CB5">
      <w:pPr>
        <w:pStyle w:val="EditorsNote"/>
        <w:ind w:left="1419"/>
        <w:rPr>
          <w:del w:id="483" w:author="Thomas Stockhammer" w:date="2022-11-17T05:36:00Z"/>
        </w:rPr>
      </w:pPr>
      <w:del w:id="484" w:author="Thomas Stockhammer" w:date="2022-11-17T05:36:00Z">
        <w:r w:rsidRPr="00CC526A">
          <w:delText>https://github.com/w3c/respec</w:delText>
        </w:r>
      </w:del>
    </w:p>
    <w:p w14:paraId="2ACB7D41" w14:textId="77777777" w:rsidR="00C15CB5" w:rsidRDefault="00C15CB5" w:rsidP="00C15CB5">
      <w:pPr>
        <w:pStyle w:val="EditorsNote"/>
        <w:rPr>
          <w:del w:id="485" w:author="Thomas Stockhammer" w:date="2022-11-17T05:36:00Z"/>
        </w:rPr>
      </w:pPr>
      <w:del w:id="486" w:author="Thomas Stockhammer" w:date="2022-11-17T05:36:00Z">
        <w:r w:rsidRPr="004F4342">
          <w:delText>CTA WAVE 5003 Device Playback specification</w:delText>
        </w:r>
      </w:del>
    </w:p>
    <w:p w14:paraId="5B90F8E2" w14:textId="77777777" w:rsidR="00C15CB5" w:rsidRPr="004F4342" w:rsidRDefault="00C15CB5" w:rsidP="00C15CB5">
      <w:pPr>
        <w:pStyle w:val="EditorsNote"/>
        <w:ind w:left="1419"/>
        <w:rPr>
          <w:del w:id="487" w:author="Thomas Stockhammer" w:date="2022-11-17T05:36:00Z"/>
        </w:rPr>
      </w:pPr>
      <w:del w:id="488" w:author="Thomas Stockhammer" w:date="2022-11-17T05:36:00Z">
        <w:r>
          <w:rPr>
            <w:noProof/>
          </w:rPr>
          <w:drawing>
            <wp:inline distT="0" distB="0" distL="0" distR="0" wp14:anchorId="6ADD3962" wp14:editId="43EF6122">
              <wp:extent cx="5379722" cy="2064226"/>
              <wp:effectExtent l="0" t="0" r="0" b="0"/>
              <wp:docPr id="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del>
    </w:p>
    <w:p w14:paraId="63A8E0DF" w14:textId="77777777" w:rsidR="004012DB" w:rsidRDefault="004012DB" w:rsidP="004012DB">
      <w:pPr>
        <w:rPr>
          <w:del w:id="489" w:author="Thomas Stockhammer" w:date="2022-11-17T05:36:00Z"/>
        </w:rPr>
      </w:pPr>
    </w:p>
    <w:p w14:paraId="02FA765B" w14:textId="60C7C4FE" w:rsidR="002D2E30" w:rsidRDefault="002D2E30" w:rsidP="004D75EB">
      <w:pPr>
        <w:pStyle w:val="B10"/>
        <w:ind w:left="0" w:firstLine="0"/>
        <w:rPr>
          <w:ins w:id="490" w:author="Thomas Stockhammer" w:date="2022-11-17T05:36:00Z"/>
          <w:lang w:val="en-US"/>
        </w:rPr>
      </w:pPr>
      <w:ins w:id="491" w:author="Thomas Stockhammer" w:date="2022-11-17T05:36:00Z">
        <w:r>
          <w:rPr>
            <w:lang w:val="en-US"/>
          </w:rPr>
          <w:t>.</w:t>
        </w:r>
      </w:ins>
    </w:p>
    <w:p w14:paraId="3119FB0A" w14:textId="5D1CDAE0" w:rsidR="004012DB" w:rsidRDefault="00614A7C" w:rsidP="00DD5964">
      <w:pPr>
        <w:pStyle w:val="B10"/>
        <w:ind w:left="0" w:firstLine="0"/>
        <w:rPr>
          <w:ins w:id="492" w:author="Thomas Stockhammer" w:date="2022-11-17T05:36:00Z"/>
        </w:rPr>
      </w:pPr>
      <w:ins w:id="493" w:author="Thomas Stockhammer" w:date="2022-11-17T05:36:00Z">
        <w:r>
          <w:rPr>
            <w:lang w:val="en-US"/>
          </w:rPr>
          <w:t xml:space="preserve">For media </w:t>
        </w:r>
        <w:r w:rsidR="001A0CE0">
          <w:rPr>
            <w:lang w:val="en-US"/>
          </w:rPr>
          <w:t xml:space="preserve">streaming media consumption using web-based end points, CTA WAVE has developed several specifications that </w:t>
        </w:r>
        <w:r w:rsidR="00763288">
          <w:rPr>
            <w:lang w:val="en-US"/>
          </w:rPr>
          <w:t xml:space="preserve">define and develop test regimes on how to use web-based APIs. </w:t>
        </w:r>
        <w:r w:rsidR="0029286D">
          <w:rPr>
            <w:lang w:val="en-US"/>
          </w:rPr>
          <w:t>For this purpose,</w:t>
        </w:r>
        <w:r w:rsidR="006E631B">
          <w:rPr>
            <w:lang w:val="en-US"/>
          </w:rPr>
          <w:t xml:space="preserve"> requirements and related tests are defined for media playback APIs in particular in CTA WAVE 5000</w:t>
        </w:r>
        <w:r w:rsidR="00307347">
          <w:rPr>
            <w:lang w:val="en-US"/>
          </w:rPr>
          <w:t xml:space="preserve"> [18]</w:t>
        </w:r>
        <w:r w:rsidR="007058BE">
          <w:rPr>
            <w:lang w:val="en-US"/>
          </w:rPr>
          <w:t xml:space="preserve">, the </w:t>
        </w:r>
        <w:r w:rsidR="00802EFF" w:rsidRPr="00802EFF">
          <w:rPr>
            <w:lang w:val="en-US"/>
          </w:rPr>
          <w:t>WAVE Web Media API Snapshot</w:t>
        </w:r>
        <w:r w:rsidR="00802EFF">
          <w:rPr>
            <w:lang w:val="en-US"/>
          </w:rPr>
          <w:t>, and CTA WAVE 5003</w:t>
        </w:r>
        <w:r w:rsidR="00307347">
          <w:rPr>
            <w:lang w:val="en-US"/>
          </w:rPr>
          <w:t xml:space="preserve"> [19]</w:t>
        </w:r>
        <w:r w:rsidR="00802EFF">
          <w:rPr>
            <w:lang w:val="en-US"/>
          </w:rPr>
          <w:t xml:space="preserve">, the </w:t>
        </w:r>
        <w:r w:rsidR="00BD3618">
          <w:rPr>
            <w:lang w:val="en-US"/>
          </w:rPr>
          <w:t xml:space="preserve">Device </w:t>
        </w:r>
        <w:r w:rsidR="0044485B">
          <w:rPr>
            <w:lang w:val="en-US"/>
          </w:rPr>
          <w:t>Playback Capabilities Specification provide detailed</w:t>
        </w:r>
        <w:r w:rsidR="00BD42AB">
          <w:rPr>
            <w:lang w:val="en-US"/>
          </w:rPr>
          <w:t xml:space="preserve"> requirements and are supported by test suites for user agent and device tests.</w:t>
        </w:r>
      </w:ins>
    </w:p>
    <w:p w14:paraId="0D0BE1D0" w14:textId="149B9E70" w:rsidR="007D4896" w:rsidRDefault="007D4896" w:rsidP="004012DB">
      <w:pPr>
        <w:pStyle w:val="Heading4"/>
      </w:pPr>
      <w:bookmarkStart w:id="494" w:name="_Toc112946824"/>
      <w:bookmarkStart w:id="495" w:name="_Toc119555563"/>
      <w:r>
        <w:t>4.3.2.2</w:t>
      </w:r>
      <w:r>
        <w:tab/>
        <w:t>W3C Media Capabilities framework</w:t>
      </w:r>
      <w:bookmarkEnd w:id="494"/>
      <w:bookmarkEnd w:id="495"/>
    </w:p>
    <w:p w14:paraId="1BE2A3C2" w14:textId="23093959" w:rsidR="007D4896" w:rsidRDefault="007D4896" w:rsidP="007D4896">
      <w:r>
        <w:t xml:space="preserve">The W3C Media Capabilities API </w:t>
      </w:r>
      <w:r w:rsidR="00435586">
        <w:t>[10]</w:t>
      </w:r>
      <w:r>
        <w:t xml:space="preserve"> is designed to query a W3C user agent (such as a web browser) with regard to its media decoding and encoding capabilities. The intent is to provide a replacement for the HTML5 </w:t>
      </w:r>
      <w:r w:rsidRPr="003E51CA">
        <w:rPr>
          <w:rFonts w:ascii="Courier New" w:hAnsi="Courier New" w:cs="Courier New"/>
        </w:rPr>
        <w:t>canPlayType()</w:t>
      </w:r>
      <w:r>
        <w:t xml:space="preserve"> method and the Media Source Extension </w:t>
      </w:r>
      <w:r w:rsidRPr="003E51CA">
        <w:rPr>
          <w:rFonts w:ascii="Courier New" w:hAnsi="Courier New" w:cs="Courier New"/>
        </w:rPr>
        <w:t>isTypeSupported()</w:t>
      </w:r>
      <w:r>
        <w:t xml:space="preserve"> method that more accurately reflects the user agent</w:t>
      </w:r>
      <w:r w:rsidR="004012DB">
        <w:t>’</w:t>
      </w:r>
      <w:r>
        <w:t>s media encoding and decoding capabilities.</w:t>
      </w:r>
    </w:p>
    <w:p w14:paraId="60B10FFB" w14:textId="528BFDF7" w:rsidR="007D4896" w:rsidRDefault="007D4896" w:rsidP="007D4896">
      <w:r>
        <w:t>The API supports decoding from a file, from Media Source Extension (MSE), or from WebRTC, and also encoding to media chunks that can be stored in a</w:t>
      </w:r>
      <w:r w:rsidR="00E13FF7">
        <w:t xml:space="preserve"> </w:t>
      </w:r>
      <w:r>
        <w:t>file or transmitted as a WebRTC stream.</w:t>
      </w:r>
    </w:p>
    <w:p w14:paraId="03BF0D78" w14:textId="77777777" w:rsidR="007D4896" w:rsidRDefault="007D4896" w:rsidP="007D4896">
      <w:pPr>
        <w:pStyle w:val="B10"/>
      </w:pPr>
      <w:r>
        <w:t>-</w:t>
      </w:r>
      <w:r>
        <w:tab/>
        <w:t>The video and audio configuration objects define the general characteristics of the video and audio configuration.</w:t>
      </w:r>
    </w:p>
    <w:p w14:paraId="53745CAE" w14:textId="77777777" w:rsidR="007D4896" w:rsidRDefault="007D4896" w:rsidP="007D4896">
      <w:pPr>
        <w:pStyle w:val="B10"/>
      </w:pPr>
      <w:r>
        <w:t>-</w:t>
      </w:r>
      <w:r>
        <w:tab/>
        <w:t>The key system configuration object defines the key configuration for the encrypted media (EME).</w:t>
      </w:r>
    </w:p>
    <w:p w14:paraId="32145FDF" w14:textId="2B5939A7" w:rsidR="007D4896" w:rsidRPr="003E51CA" w:rsidRDefault="007D4896" w:rsidP="007D4896">
      <w:pPr>
        <w:rPr>
          <w:rFonts w:ascii="Courier New" w:hAnsi="Courier New" w:cs="Courier New"/>
        </w:rPr>
      </w:pPr>
      <w:r>
        <w:t xml:space="preserve">For a given encoding or decoding configuration, the API returns a binary flag for each of the following values: supported, smooth, or power-efficient. It seems the logic is very similar to </w:t>
      </w:r>
      <w:r w:rsidR="00780ACE" w:rsidRPr="004E6233">
        <w:rPr>
          <w:rFonts w:ascii="Courier New" w:hAnsi="Courier New" w:cs="Courier New"/>
        </w:rPr>
        <w:t>canPlayTyp</w:t>
      </w:r>
      <w:r w:rsidR="00780ACE">
        <w:rPr>
          <w:rFonts w:ascii="Courier New" w:hAnsi="Courier New" w:cs="Courier New"/>
        </w:rPr>
        <w:t>e</w:t>
      </w:r>
      <w:r w:rsidRPr="003E51CA">
        <w:rPr>
          <w:rFonts w:ascii="Courier New" w:hAnsi="Courier New" w:cs="Courier New"/>
        </w:rPr>
        <w:t>()</w:t>
      </w:r>
      <w:r w:rsidRPr="00780ACE">
        <w:t>,</w:t>
      </w:r>
      <w:r>
        <w:t xml:space="preserve"> but the configuration can be described in more detail and the result is more accurate.</w:t>
      </w:r>
      <w:r w:rsidRPr="007D4896">
        <w:rPr>
          <w:rStyle w:val="Codechar"/>
        </w:rPr>
        <w:t xml:space="preserve"> </w:t>
      </w:r>
    </w:p>
    <w:p w14:paraId="52AEADA0" w14:textId="77777777" w:rsidR="007D4896" w:rsidRPr="007D4896" w:rsidRDefault="007D4896" w:rsidP="001F4443">
      <w:pPr>
        <w:keepNext/>
      </w:pPr>
      <w:r w:rsidRPr="007D4896">
        <w:t>The specification is characterised as follows:</w:t>
      </w:r>
    </w:p>
    <w:p w14:paraId="1247B522" w14:textId="2BC8002A" w:rsidR="007D4896" w:rsidRPr="007D4896" w:rsidRDefault="007D4896" w:rsidP="007D4896">
      <w:pPr>
        <w:pStyle w:val="B10"/>
      </w:pPr>
      <w:r w:rsidRPr="007D4896">
        <w:t>1.</w:t>
      </w:r>
      <w:r w:rsidRPr="007D4896">
        <w:tab/>
        <w:t>It limits the expression of capabilities to video and audio encoding/decoding and key configuration for decryption. It doesn</w:t>
      </w:r>
      <w:r w:rsidR="004012DB">
        <w:t>’</w:t>
      </w:r>
      <w:r w:rsidRPr="007D4896">
        <w:t>t support other media types such as subtitles, images, or graphics.</w:t>
      </w:r>
    </w:p>
    <w:p w14:paraId="63FCA34E" w14:textId="4B9A3AA8" w:rsidR="007D4896" w:rsidRPr="007D4896" w:rsidRDefault="007D4896" w:rsidP="007D4896">
      <w:pPr>
        <w:pStyle w:val="B10"/>
      </w:pPr>
      <w:r w:rsidRPr="007D4896">
        <w:t>2.</w:t>
      </w:r>
      <w:r w:rsidRPr="007D4896">
        <w:tab/>
        <w:t>It doesn</w:t>
      </w:r>
      <w:r w:rsidR="004012DB">
        <w:t>’</w:t>
      </w:r>
      <w:r w:rsidRPr="007D4896">
        <w:t>t define a general language to define the capabilities of various media functions other than video/audio decoding.</w:t>
      </w:r>
    </w:p>
    <w:p w14:paraId="6E11CBE3" w14:textId="299B6EB7" w:rsidR="007D4896" w:rsidRPr="007D4896" w:rsidRDefault="007D4896" w:rsidP="007D4896">
      <w:pPr>
        <w:pStyle w:val="B10"/>
      </w:pPr>
      <w:r w:rsidRPr="007D4896">
        <w:t>3.</w:t>
      </w:r>
      <w:r w:rsidRPr="007D4896">
        <w:tab/>
        <w:t>It seems various encoding configurations (e.g. motion estimation, bit rate control modes, number of reference frames, etc) cannot be described or set as the desired configuration.</w:t>
      </w:r>
    </w:p>
    <w:p w14:paraId="21CC69F0" w14:textId="15A6BC1A" w:rsidR="00F127C5" w:rsidRDefault="007D4896" w:rsidP="003E51CA">
      <w:pPr>
        <w:pStyle w:val="B10"/>
      </w:pPr>
      <w:r w:rsidRPr="007D4896">
        <w:t>4.</w:t>
      </w:r>
      <w:r w:rsidRPr="007D4896">
        <w:tab/>
        <w:t xml:space="preserve">The API for querying the functionality i still based on a binary pass/fail result (similar to </w:t>
      </w:r>
      <w:r w:rsidR="00E13FF7" w:rsidRPr="004E6233">
        <w:rPr>
          <w:rFonts w:ascii="Courier New" w:hAnsi="Courier New" w:cs="Courier New"/>
        </w:rPr>
        <w:t>canPlayTyp</w:t>
      </w:r>
      <w:r w:rsidR="00E13FF7">
        <w:rPr>
          <w:rFonts w:ascii="Courier New" w:hAnsi="Courier New" w:cs="Courier New"/>
        </w:rPr>
        <w:t>e</w:t>
      </w:r>
      <w:r w:rsidR="00E13FF7" w:rsidRPr="004E6233">
        <w:rPr>
          <w:rFonts w:ascii="Courier New" w:hAnsi="Courier New" w:cs="Courier New"/>
        </w:rPr>
        <w:t>()</w:t>
      </w:r>
      <w:r w:rsidR="00E13FF7">
        <w:t>)</w:t>
      </w:r>
      <w:r w:rsidRPr="007D4896">
        <w:t xml:space="preserve">, </w:t>
      </w:r>
      <w:r w:rsidRPr="003E51CA">
        <w:t>presumably to reduce the risk of fingerprinting the device, and therefore</w:t>
      </w:r>
      <w:r w:rsidRPr="007D4896">
        <w:t>, it is not possible to get an expressive list of supported features.</w:t>
      </w:r>
    </w:p>
    <w:p w14:paraId="5D565C3F" w14:textId="4BD3CC25" w:rsidR="00FB6A92" w:rsidRDefault="00FB6A92" w:rsidP="001F4443">
      <w:pPr>
        <w:pStyle w:val="Heading3"/>
      </w:pPr>
      <w:bookmarkStart w:id="496" w:name="_Toc112946825"/>
      <w:bookmarkStart w:id="497" w:name="_Toc119555564"/>
      <w:r>
        <w:t>4.3.</w:t>
      </w:r>
      <w:r w:rsidR="00581FEE">
        <w:t>3</w:t>
      </w:r>
      <w:r>
        <w:tab/>
        <w:t xml:space="preserve">Khronos </w:t>
      </w:r>
      <w:r w:rsidRPr="00AE48CD">
        <w:t>OpenXR</w:t>
      </w:r>
      <w:bookmarkEnd w:id="496"/>
      <w:bookmarkEnd w:id="497"/>
    </w:p>
    <w:p w14:paraId="3231D54C" w14:textId="4E76C4F0" w:rsidR="00B20E88" w:rsidRDefault="00B20E88" w:rsidP="00B20E88">
      <w:r w:rsidRPr="00323C45">
        <w:t>OpenXR</w:t>
      </w:r>
      <w:r>
        <w:t> </w:t>
      </w:r>
      <w:r w:rsidR="00435586">
        <w:t>[9]</w:t>
      </w:r>
      <w:r w:rsidRPr="00323C45">
        <w:t xml:space="preserve"> is an API (Application Programming Interface) for XR applications. </w:t>
      </w:r>
      <w:r>
        <w:t>It sits</w:t>
      </w:r>
      <w:r w:rsidRPr="00323C45">
        <w:t xml:space="preserve"> between an application and an in-process or out-of-process "XR runtime system" </w:t>
      </w:r>
      <w:r>
        <w:t>(</w:t>
      </w:r>
      <w:r w:rsidRPr="00323C45">
        <w:t>just "runtime" hereafter</w:t>
      </w:r>
      <w:r>
        <w:t>)</w:t>
      </w:r>
      <w:r w:rsidRPr="00323C45">
        <w:t>. The runtime may handle such functionality as frame composition, peripheral management, and raw tracking information.</w:t>
      </w:r>
    </w:p>
    <w:p w14:paraId="3CD09ADA" w14:textId="3D09B363" w:rsidR="00B20E88" w:rsidRDefault="00B20E88" w:rsidP="00B20E88">
      <w:r>
        <w:t xml:space="preserve">The OpenXR </w:t>
      </w:r>
      <w:r w:rsidRPr="00933B84">
        <w:t xml:space="preserve">specification </w:t>
      </w:r>
      <w:r>
        <w:t xml:space="preserve">is intended to </w:t>
      </w:r>
      <w:r w:rsidRPr="00933B84">
        <w:t>satisf</w:t>
      </w:r>
      <w:r>
        <w:t>y</w:t>
      </w:r>
      <w:r w:rsidRPr="00933B84">
        <w:t xml:space="preserve"> the needs of both programmers and runtime implementors</w:t>
      </w:r>
      <w:r>
        <w:t>:</w:t>
      </w:r>
    </w:p>
    <w:p w14:paraId="29D179A9" w14:textId="77777777" w:rsidR="00B20E88" w:rsidRDefault="00B20E88" w:rsidP="00B20E88">
      <w:pPr>
        <w:pStyle w:val="B10"/>
        <w:numPr>
          <w:ilvl w:val="0"/>
          <w:numId w:val="16"/>
        </w:numPr>
      </w:pPr>
      <w:r w:rsidRPr="008378E4">
        <w:t>To the application programmer, OpenXR is a set of functions that interface with a runtime to perform commonly required operations such as accessing controller/peripheral state, getting current and/or predicted tracking positions, and submitting rendered frames.</w:t>
      </w:r>
    </w:p>
    <w:p w14:paraId="6435016A" w14:textId="77777777" w:rsidR="00B20E88" w:rsidRPr="00C40ED7" w:rsidRDefault="00B20E88" w:rsidP="00B20E88">
      <w:pPr>
        <w:pStyle w:val="B10"/>
        <w:numPr>
          <w:ilvl w:val="0"/>
          <w:numId w:val="16"/>
        </w:numPr>
      </w:pPr>
      <w:r w:rsidRPr="00AC5486">
        <w:t>To the runtime implementor, OpenXR is a set of functions that control the operation of the XR system and establishes the lifecycle of a</w:t>
      </w:r>
      <w:r>
        <w:t>n</w:t>
      </w:r>
      <w:r w:rsidRPr="00AC5486">
        <w:t xml:space="preserve"> XR application.</w:t>
      </w:r>
    </w:p>
    <w:p w14:paraId="6084221D" w14:textId="3833AB57" w:rsidR="00B20E88" w:rsidRDefault="00B20E88" w:rsidP="00B20E88">
      <w:r>
        <w:t>H</w:t>
      </w:r>
      <w:r w:rsidRPr="00933B84">
        <w:t xml:space="preserve">owever, </w:t>
      </w:r>
      <w:r>
        <w:t xml:space="preserve">the specification does not </w:t>
      </w:r>
      <w:r w:rsidRPr="00933B84">
        <w:t xml:space="preserve">necessarily provide a model for implementation. A runtime implementation </w:t>
      </w:r>
      <w:r>
        <w:t>is expected</w:t>
      </w:r>
      <w:r w:rsidRPr="00933B84">
        <w:t xml:space="preserve"> </w:t>
      </w:r>
      <w:r>
        <w:t xml:space="preserve">to </w:t>
      </w:r>
      <w:r w:rsidRPr="00933B84">
        <w:t xml:space="preserve">produce results conforming </w:t>
      </w:r>
      <w:r>
        <w:t>with</w:t>
      </w:r>
      <w:r w:rsidRPr="00933B84">
        <w:t xml:space="preserve"> those produced by the specified methods</w:t>
      </w:r>
      <w:r>
        <w:t>,</w:t>
      </w:r>
      <w:r w:rsidRPr="00933B84">
        <w:t xml:space="preserve"> but may carry out particular procedures in ways that are more efficient than the one specified.</w:t>
      </w:r>
    </w:p>
    <w:p w14:paraId="481D8DDF" w14:textId="77777777" w:rsidR="00B20E88" w:rsidRDefault="00B20E88" w:rsidP="001F4443">
      <w:pPr>
        <w:keepNext/>
      </w:pPr>
      <w:r>
        <w:t>A few fundamentals on API definitions:</w:t>
      </w:r>
    </w:p>
    <w:p w14:paraId="30D88DF6" w14:textId="778635A3" w:rsidR="00B20E88" w:rsidRDefault="00B20E88" w:rsidP="001F4443">
      <w:pPr>
        <w:pStyle w:val="B10"/>
        <w:keepNext/>
        <w:numPr>
          <w:ilvl w:val="0"/>
          <w:numId w:val="16"/>
        </w:numPr>
      </w:pPr>
      <w:bookmarkStart w:id="498" w:name="_Toc103918180"/>
      <w:r>
        <w:t>Version numbers 64 bit major, minor, patch.</w:t>
      </w:r>
    </w:p>
    <w:p w14:paraId="7ECAEA0F" w14:textId="77777777" w:rsidR="00B20E88" w:rsidRDefault="00B20E88" w:rsidP="001F4443">
      <w:pPr>
        <w:pStyle w:val="B10"/>
        <w:keepNext/>
        <w:numPr>
          <w:ilvl w:val="0"/>
          <w:numId w:val="16"/>
        </w:numPr>
      </w:pPr>
      <w:r>
        <w:t>Threading, multiprocessing, runtime.</w:t>
      </w:r>
    </w:p>
    <w:p w14:paraId="49823D88" w14:textId="77777777" w:rsidR="00B20E88" w:rsidRDefault="00B20E88" w:rsidP="00B20E88">
      <w:pPr>
        <w:pStyle w:val="B10"/>
        <w:numPr>
          <w:ilvl w:val="0"/>
          <w:numId w:val="16"/>
        </w:numPr>
      </w:pPr>
      <w:r>
        <w:t>Extensions.</w:t>
      </w:r>
    </w:p>
    <w:p w14:paraId="247F5C74" w14:textId="77777777" w:rsidR="00B20E88" w:rsidRDefault="00B20E88" w:rsidP="00B20E88">
      <w:pPr>
        <w:pStyle w:val="B10"/>
        <w:numPr>
          <w:ilvl w:val="0"/>
          <w:numId w:val="16"/>
        </w:numPr>
      </w:pPr>
      <w:r>
        <w:t xml:space="preserve">API Layering, </w:t>
      </w:r>
      <w:r w:rsidRPr="00EA0ADF">
        <w:t>which means that a user or application may insert API layers between the application and the runtime implementation</w:t>
      </w:r>
      <w:r>
        <w:t>.</w:t>
      </w:r>
    </w:p>
    <w:p w14:paraId="450AA402" w14:textId="77777777" w:rsidR="00B20E88" w:rsidRDefault="00B20E88" w:rsidP="00B20E88">
      <w:pPr>
        <w:pStyle w:val="B10"/>
        <w:numPr>
          <w:ilvl w:val="0"/>
          <w:numId w:val="16"/>
        </w:numPr>
      </w:pPr>
      <w:r>
        <w:t>Return codes.</w:t>
      </w:r>
    </w:p>
    <w:p w14:paraId="4442C0B6" w14:textId="77777777" w:rsidR="00B20E88" w:rsidRDefault="00B20E88" w:rsidP="00B20E88">
      <w:pPr>
        <w:pStyle w:val="B10"/>
        <w:numPr>
          <w:ilvl w:val="0"/>
          <w:numId w:val="16"/>
        </w:numPr>
      </w:pPr>
      <w:r>
        <w:t>Handles and Object Handling.</w:t>
      </w:r>
    </w:p>
    <w:p w14:paraId="4FE7D3BE" w14:textId="77777777" w:rsidR="00B20E88" w:rsidRDefault="00B20E88" w:rsidP="00B20E88">
      <w:pPr>
        <w:pStyle w:val="B10"/>
        <w:numPr>
          <w:ilvl w:val="0"/>
          <w:numId w:val="16"/>
        </w:numPr>
      </w:pPr>
      <w:r>
        <w:t>Timing.</w:t>
      </w:r>
    </w:p>
    <w:p w14:paraId="0BB300C2" w14:textId="77777777" w:rsidR="00B20E88" w:rsidRDefault="00B20E88" w:rsidP="00B20E88">
      <w:pPr>
        <w:pStyle w:val="B10"/>
        <w:numPr>
          <w:ilvl w:val="0"/>
          <w:numId w:val="16"/>
        </w:numPr>
      </w:pPr>
      <w:r>
        <w:t>Colors.</w:t>
      </w:r>
    </w:p>
    <w:p w14:paraId="6D30D90E" w14:textId="77777777" w:rsidR="00B20E88" w:rsidRDefault="00B20E88" w:rsidP="00B20E88">
      <w:pPr>
        <w:pStyle w:val="B10"/>
        <w:numPr>
          <w:ilvl w:val="0"/>
          <w:numId w:val="16"/>
        </w:numPr>
      </w:pPr>
      <w:r>
        <w:t>Coordinate Systems.</w:t>
      </w:r>
    </w:p>
    <w:p w14:paraId="0603F257" w14:textId="77777777" w:rsidR="00B20E88" w:rsidRDefault="00B20E88" w:rsidP="00B20E88">
      <w:pPr>
        <w:pStyle w:val="B10"/>
        <w:numPr>
          <w:ilvl w:val="0"/>
          <w:numId w:val="16"/>
        </w:numPr>
      </w:pPr>
      <w:r>
        <w:t>Events.</w:t>
      </w:r>
    </w:p>
    <w:p w14:paraId="607497A5" w14:textId="43C8EC6D" w:rsidR="00B20E88" w:rsidRDefault="00B20E88" w:rsidP="00B20E88">
      <w:pPr>
        <w:pStyle w:val="B10"/>
        <w:ind w:left="0" w:firstLine="0"/>
      </w:pPr>
      <w:r>
        <w:t xml:space="preserve">The specification is also supported by </w:t>
      </w:r>
      <w:r w:rsidRPr="0006369D">
        <w:t>API Reference Pages</w:t>
      </w:r>
      <w:r>
        <w:t xml:space="preserve"> </w:t>
      </w:r>
      <w:r w:rsidR="00435586">
        <w:t>[9]</w:t>
      </w:r>
      <w:r>
        <w:t xml:space="preserve"> which</w:t>
      </w:r>
      <w:r w:rsidRPr="0006369D">
        <w:t xml:space="preserve"> are generated by automatic extraction from the </w:t>
      </w:r>
      <w:r>
        <w:t>s</w:t>
      </w:r>
      <w:r w:rsidRPr="0006369D">
        <w:t>pecification source</w:t>
      </w:r>
      <w:r>
        <w:t xml:space="preserve"> and document commands, object handles, structures, enumerations, flags, other types and all extensions.</w:t>
      </w:r>
    </w:p>
    <w:p w14:paraId="73EA7CF0" w14:textId="3F066ACE" w:rsidR="00B20E88" w:rsidRDefault="00B20E88" w:rsidP="001F4443">
      <w:pPr>
        <w:pStyle w:val="B10"/>
        <w:keepNext/>
        <w:ind w:left="0" w:firstLine="0"/>
      </w:pPr>
      <w:r>
        <w:t>For each command, the following information is provided:</w:t>
      </w:r>
    </w:p>
    <w:p w14:paraId="05C807E4" w14:textId="77777777" w:rsidR="00B20E88" w:rsidRDefault="00B20E88" w:rsidP="001F4443">
      <w:pPr>
        <w:pStyle w:val="B10"/>
        <w:keepNext/>
        <w:numPr>
          <w:ilvl w:val="0"/>
          <w:numId w:val="16"/>
        </w:numPr>
      </w:pPr>
      <w:r>
        <w:t>Name.</w:t>
      </w:r>
    </w:p>
    <w:p w14:paraId="65E35D50" w14:textId="743C44F0" w:rsidR="00B20E88" w:rsidRDefault="00B20E88" w:rsidP="001F4443">
      <w:pPr>
        <w:pStyle w:val="B10"/>
        <w:keepNext/>
        <w:numPr>
          <w:ilvl w:val="0"/>
          <w:numId w:val="16"/>
        </w:numPr>
      </w:pPr>
      <w:r>
        <w:t>C function call specification.</w:t>
      </w:r>
    </w:p>
    <w:p w14:paraId="5E7FBBB3" w14:textId="472D9ECD" w:rsidR="00B20E88" w:rsidRDefault="00B20E88" w:rsidP="00B20E88">
      <w:pPr>
        <w:pStyle w:val="B10"/>
        <w:numPr>
          <w:ilvl w:val="0"/>
          <w:numId w:val="16"/>
        </w:numPr>
      </w:pPr>
      <w:r>
        <w:t>Parameter descriptions.</w:t>
      </w:r>
    </w:p>
    <w:p w14:paraId="6550A29C" w14:textId="3C3202CD" w:rsidR="00B20E88" w:rsidRDefault="00B20E88" w:rsidP="00B20E88">
      <w:pPr>
        <w:pStyle w:val="B10"/>
        <w:numPr>
          <w:ilvl w:val="0"/>
          <w:numId w:val="16"/>
        </w:numPr>
      </w:pPr>
      <w:r>
        <w:t>Valid usage.</w:t>
      </w:r>
    </w:p>
    <w:p w14:paraId="617B19AE" w14:textId="65A254A0" w:rsidR="00B20E88" w:rsidRDefault="00B20E88" w:rsidP="00B20E88">
      <w:pPr>
        <w:pStyle w:val="B10"/>
        <w:numPr>
          <w:ilvl w:val="0"/>
          <w:numId w:val="16"/>
        </w:numPr>
      </w:pPr>
      <w:r>
        <w:t>Return codes.</w:t>
      </w:r>
    </w:p>
    <w:p w14:paraId="4A950E56" w14:textId="44D1718D" w:rsidR="00B20E88" w:rsidRDefault="00B20E88" w:rsidP="00B20E88">
      <w:pPr>
        <w:pStyle w:val="B10"/>
        <w:numPr>
          <w:ilvl w:val="0"/>
          <w:numId w:val="16"/>
        </w:numPr>
      </w:pPr>
      <w:r>
        <w:t>Reference to OpenXR specification.</w:t>
      </w:r>
    </w:p>
    <w:p w14:paraId="5353E92F" w14:textId="6D361347" w:rsidR="00B20E88" w:rsidRDefault="00E42FED" w:rsidP="003E51CA">
      <w:pPr>
        <w:pStyle w:val="B10"/>
        <w:ind w:left="0" w:firstLine="0"/>
      </w:pPr>
      <w:r>
        <w:t xml:space="preserve">OpenXR is an extensible API and the optional functions are call extensions. Since the extensions are options, only a subset of runtimes may implement a particular extension. Therefore, an application </w:t>
      </w:r>
      <w:r w:rsidR="00FA20E5">
        <w:t>may</w:t>
      </w:r>
      <w:r>
        <w:t xml:space="preserve"> first query which extensions are available from its underlying runtime.</w:t>
      </w:r>
      <w:r w:rsidR="00FA20E5">
        <w:t xml:space="preserve"> </w:t>
      </w:r>
      <w:r w:rsidR="00B20E88" w:rsidRPr="003E51CA">
        <w:t xml:space="preserve">Open XR permits extensions to be defined by OpenXR or by external parties. The function </w:t>
      </w:r>
      <w:hyperlink r:id="rId28" w:anchor="xrEnumerateInstanceExtensionProperties" w:history="1">
        <w:r w:rsidR="00B20E88" w:rsidRPr="003E51CA">
          <w:rPr>
            <w:rStyle w:val="Codechar"/>
            <w:rFonts w:ascii="Courier New" w:hAnsi="Courier New" w:cs="Courier New"/>
            <w:i w:val="0"/>
            <w:iCs w:val="0"/>
            <w:szCs w:val="18"/>
          </w:rPr>
          <w:t>xrEnumerateInstanceExtensionProperties</w:t>
        </w:r>
      </w:hyperlink>
      <w:r w:rsidR="00B20E88" w:rsidRPr="003E51CA">
        <w:t xml:space="preserve"> </w:t>
      </w:r>
      <w:r w:rsidR="00435586">
        <w:t>[9]</w:t>
      </w:r>
      <w:r w:rsidR="00B20E88" w:rsidRPr="003E51CA">
        <w:t xml:space="preserve"> provides the list of available extensions in the current runtime. Each extension is identified by a unique name and an extension version, and by the type of the extension.</w:t>
      </w:r>
    </w:p>
    <w:p w14:paraId="55259826" w14:textId="78462DF7" w:rsidR="00B20E88" w:rsidRDefault="00B20E88" w:rsidP="00B20E88">
      <w:r>
        <w:t>For the specification itself, t</w:t>
      </w:r>
      <w:r w:rsidRPr="00F503CF">
        <w:t xml:space="preserve">he document sources are marked up in </w:t>
      </w:r>
      <w:r w:rsidRPr="00FC35A2">
        <w:rPr>
          <w:i/>
          <w:iCs/>
        </w:rPr>
        <w:t>Asciidoctor</w:t>
      </w:r>
      <w:r w:rsidRPr="00F503CF">
        <w:t xml:space="preserve"> format</w:t>
      </w:r>
      <w:r>
        <w:t xml:space="preserve"> (</w:t>
      </w:r>
      <w:r w:rsidRPr="007A0A24">
        <w:t>https://asciidoctor.org/</w:t>
      </w:r>
      <w:r>
        <w:t>).</w:t>
      </w:r>
      <w:r w:rsidRPr="00F503CF">
        <w:t xml:space="preserve"> </w:t>
      </w:r>
      <w:r>
        <w:rPr>
          <w:i/>
          <w:iCs/>
        </w:rPr>
        <w:t>A</w:t>
      </w:r>
      <w:r w:rsidRPr="00FC35A2">
        <w:rPr>
          <w:i/>
          <w:iCs/>
        </w:rPr>
        <w:t>sciidoctor</w:t>
      </w:r>
      <w:r w:rsidRPr="00F503CF">
        <w:t xml:space="preserve"> and related toolchain components </w:t>
      </w:r>
      <w:r>
        <w:t xml:space="preserve">are used </w:t>
      </w:r>
      <w:r w:rsidRPr="00F503CF">
        <w:t xml:space="preserve">to generate </w:t>
      </w:r>
      <w:r>
        <w:t xml:space="preserve">the </w:t>
      </w:r>
      <w:r w:rsidRPr="00F503CF">
        <w:t xml:space="preserve">output documents. </w:t>
      </w:r>
      <w:r>
        <w:t xml:space="preserve">A full overview of how the specification is developed is provided here: </w:t>
      </w:r>
      <w:hyperlink r:id="rId29" w:history="1">
        <w:r w:rsidRPr="00361F3B">
          <w:rPr>
            <w:rStyle w:val="Hyperlink"/>
          </w:rPr>
          <w:t>https://github.com/KhronosGroup/OpenXR-Docs/blob/main/specification/README.md</w:t>
        </w:r>
      </w:hyperlink>
      <w:r>
        <w:t>.</w:t>
      </w:r>
    </w:p>
    <w:p w14:paraId="1E4ACF1C" w14:textId="66C11A00" w:rsidR="00B20E88" w:rsidRDefault="00B20E88" w:rsidP="00B20E88">
      <w:pPr>
        <w:rPr>
          <w:lang w:val="en-US"/>
        </w:rPr>
      </w:pPr>
      <w:r>
        <w:t xml:space="preserve">Khronos </w:t>
      </w:r>
      <w:r w:rsidRPr="00FC35A2">
        <w:t xml:space="preserve">has </w:t>
      </w:r>
      <w:r>
        <w:t xml:space="preserve">also </w:t>
      </w:r>
      <w:r w:rsidRPr="00FC35A2">
        <w:t xml:space="preserve">released </w:t>
      </w:r>
      <w:r>
        <w:t xml:space="preserve">a </w:t>
      </w:r>
      <w:r w:rsidRPr="00FC35A2">
        <w:t>Conformance Test Suite</w:t>
      </w:r>
      <w:r>
        <w:t xml:space="preserve"> for OpenXR</w:t>
      </w:r>
      <w:r w:rsidRPr="00FC35A2">
        <w:t xml:space="preserve">, published the tests </w:t>
      </w:r>
      <w:r>
        <w:t xml:space="preserve">as </w:t>
      </w:r>
      <w:r w:rsidRPr="00FC35A2">
        <w:t>open source software on</w:t>
      </w:r>
      <w:r>
        <w:t xml:space="preserve"> </w:t>
      </w:r>
      <w:r w:rsidRPr="00FC35A2">
        <w:t>GitHub</w:t>
      </w:r>
      <w:r>
        <w:t xml:space="preserve"> (</w:t>
      </w:r>
      <w:r w:rsidRPr="000B2280">
        <w:t>https://github.com/KhronosGroup/OpenXR-CTS</w:t>
      </w:r>
      <w:r>
        <w:t>)</w:t>
      </w:r>
      <w:r w:rsidRPr="00FC35A2">
        <w:t>, and launched the OpenXR 1.0 Adopters Program so that implementations can be officially conformant for the first time.</w:t>
      </w:r>
      <w:r>
        <w:t xml:space="preserve"> </w:t>
      </w:r>
      <w:r w:rsidRPr="00BE097C">
        <w:rPr>
          <w:lang w:val="en-US"/>
        </w:rPr>
        <w:t xml:space="preserve">Any OpenXR implementer </w:t>
      </w:r>
      <w:r>
        <w:rPr>
          <w:lang w:val="en-US"/>
        </w:rPr>
        <w:t xml:space="preserve">– </w:t>
      </w:r>
      <w:r w:rsidRPr="00BE097C">
        <w:rPr>
          <w:lang w:val="en-US"/>
        </w:rPr>
        <w:t>Khronos member or not</w:t>
      </w:r>
      <w:r>
        <w:rPr>
          <w:lang w:val="en-US"/>
        </w:rPr>
        <w:t xml:space="preserve"> –</w:t>
      </w:r>
      <w:r w:rsidRPr="00BE097C">
        <w:rPr>
          <w:lang w:val="en-US"/>
        </w:rPr>
        <w:t xml:space="preserve"> is welcome to become an OpenXR Adopter and submit conformance test results for Working Group review and approval.</w:t>
      </w:r>
      <w:r>
        <w:rPr>
          <w:lang w:val="en-US"/>
        </w:rPr>
        <w:t xml:space="preserve"> </w:t>
      </w:r>
      <w:r w:rsidRPr="00BE097C">
        <w:rPr>
          <w:lang w:val="en-US"/>
        </w:rPr>
        <w:t>If their implementation is approved as conformant, they will be able to use the OpenXR trademark on their implementation.</w:t>
      </w:r>
    </w:p>
    <w:p w14:paraId="64F77BC7" w14:textId="6E3DF2D6" w:rsidR="00F343CF" w:rsidRDefault="00F343CF" w:rsidP="00F343CF">
      <w:pPr>
        <w:pStyle w:val="Heading3"/>
      </w:pPr>
      <w:bookmarkStart w:id="499" w:name="_Toc112946826"/>
      <w:bookmarkStart w:id="500" w:name="_Toc119555565"/>
      <w:r>
        <w:t>4.3.4</w:t>
      </w:r>
      <w:r>
        <w:tab/>
        <w:t xml:space="preserve">MPEG Network-Based Media Processing </w:t>
      </w:r>
      <w:r w:rsidR="00BE3344">
        <w:t>(NB</w:t>
      </w:r>
      <w:r w:rsidR="00312D55">
        <w:t>MP</w:t>
      </w:r>
      <w:r w:rsidR="00BE3344">
        <w:t>)</w:t>
      </w:r>
      <w:r w:rsidR="00312D55">
        <w:t xml:space="preserve"> media </w:t>
      </w:r>
      <w:r>
        <w:t>function description</w:t>
      </w:r>
      <w:bookmarkEnd w:id="499"/>
      <w:bookmarkEnd w:id="500"/>
    </w:p>
    <w:p w14:paraId="0554633A" w14:textId="0F0FB974" w:rsidR="00F343CF" w:rsidRDefault="00F343CF" w:rsidP="00F343CF">
      <w:r>
        <w:t>ISO/IEC 23090-8 [</w:t>
      </w:r>
      <w:r w:rsidR="00435586">
        <w:t>2</w:t>
      </w:r>
      <w:r>
        <w:t>] is a specification for describing media functions and workflows as microservices running in the cloud. The specification defines the data structures for describing</w:t>
      </w:r>
      <w:r w:rsidRPr="006B6E96">
        <w:t xml:space="preserve"> </w:t>
      </w:r>
      <w:r>
        <w:t xml:space="preserve">workflows </w:t>
      </w:r>
      <w:r w:rsidRPr="006B6E96">
        <w:t xml:space="preserve">and </w:t>
      </w:r>
      <w:r>
        <w:t xml:space="preserve">methods for </w:t>
      </w:r>
      <w:r w:rsidRPr="006B6E96">
        <w:t>manag</w:t>
      </w:r>
      <w:r>
        <w:t>ing</w:t>
      </w:r>
      <w:r w:rsidRPr="006B6E96">
        <w:t xml:space="preserve"> </w:t>
      </w:r>
      <w:r>
        <w:t>them</w:t>
      </w:r>
      <w:r w:rsidRPr="006B6E96">
        <w:t>. The framework enables dynamic creation of media processing pipelines, as well as access to processed media data and metadata in real</w:t>
      </w:r>
      <w:r>
        <w:t xml:space="preserve"> </w:t>
      </w:r>
      <w:r w:rsidRPr="006B6E96">
        <w:t>time or in a deferred way. The media and metadata formats used between the media source, workflow manager</w:t>
      </w:r>
      <w:r>
        <w:t>,</w:t>
      </w:r>
      <w:r w:rsidRPr="006B6E96">
        <w:t xml:space="preserve"> and media processing entities in a media processing pipeline are also specified.</w:t>
      </w:r>
    </w:p>
    <w:p w14:paraId="116F6B0F" w14:textId="77777777" w:rsidR="00F343CF" w:rsidRDefault="00F343CF" w:rsidP="00F343CF">
      <w:r>
        <w:t xml:space="preserve">Each function in a media processing pipeline is specified using a JSON object called a </w:t>
      </w:r>
      <w:r w:rsidRPr="002258D8">
        <w:rPr>
          <w:i/>
          <w:iCs/>
        </w:rPr>
        <w:t>function description</w:t>
      </w:r>
      <w:r>
        <w:t xml:space="preserve"> that describes the functionality, the inputs, outputs, processing characteristics, and configuration parameters, as well as the processing requirements. The function description can also describe events, and even how to set up notifications, reporting, and monitoring for that function if it is deployed as a microservice. More complex functions can be described also as a composite of simpler functions. Finally, the function description JSON object can also be used programmatically to instantiate a task or microservice that performs the function it describes.</w:t>
      </w:r>
    </w:p>
    <w:p w14:paraId="190F6BFC" w14:textId="586DB51E" w:rsidR="00F343CF" w:rsidRPr="00FA6363" w:rsidRDefault="00F343CF" w:rsidP="00B20E88">
      <w:r>
        <w:t>The NBMP function description has the advantage of describing being able to describe a function with identifiers as well as a detailed description of a function. The optional parameters of an implementation of a generic function can be described using this approach.</w:t>
      </w:r>
    </w:p>
    <w:p w14:paraId="75344E8C" w14:textId="499BFA4E" w:rsidR="00A84E8E" w:rsidRDefault="00A84E8E" w:rsidP="001F4443">
      <w:pPr>
        <w:pStyle w:val="Heading1"/>
      </w:pPr>
      <w:bookmarkStart w:id="501" w:name="_Toc112946827"/>
      <w:bookmarkStart w:id="502" w:name="_Toc119555566"/>
      <w:r>
        <w:t>5</w:t>
      </w:r>
      <w:r>
        <w:tab/>
        <w:t>Considered MSE frameworks</w:t>
      </w:r>
      <w:bookmarkEnd w:id="498"/>
      <w:bookmarkEnd w:id="501"/>
      <w:bookmarkEnd w:id="502"/>
    </w:p>
    <w:p w14:paraId="72B64FEF" w14:textId="72C4AF9D" w:rsidR="00A84E8E" w:rsidRDefault="00A84E8E" w:rsidP="00A84E8E">
      <w:pPr>
        <w:pStyle w:val="Heading2"/>
      </w:pPr>
      <w:bookmarkStart w:id="503" w:name="_Toc112946828"/>
      <w:bookmarkStart w:id="504" w:name="_Toc103918181"/>
      <w:bookmarkStart w:id="505" w:name="_Toc119555567"/>
      <w:r>
        <w:t>5.1</w:t>
      </w:r>
      <w:r>
        <w:tab/>
        <w:t>General</w:t>
      </w:r>
      <w:bookmarkEnd w:id="503"/>
      <w:bookmarkEnd w:id="505"/>
    </w:p>
    <w:p w14:paraId="5725866C" w14:textId="77777777" w:rsidR="00A84E8E" w:rsidRPr="002B6439" w:rsidRDefault="00A84E8E" w:rsidP="001F4443">
      <w:pPr>
        <w:keepNext/>
      </w:pPr>
      <w:r>
        <w:t>This clause collects some proposed and considered MSE frameworks. A discussion on the different framework proposals is provided in clause 5.4.</w:t>
      </w:r>
    </w:p>
    <w:p w14:paraId="55A2CE26" w14:textId="7FD8E3B5" w:rsidR="00A84E8E" w:rsidRDefault="00A84E8E" w:rsidP="001F4443">
      <w:pPr>
        <w:pStyle w:val="Heading2"/>
      </w:pPr>
      <w:bookmarkStart w:id="506" w:name="_Toc112946829"/>
      <w:bookmarkStart w:id="507" w:name="_Toc119555568"/>
      <w:r>
        <w:t>5.2</w:t>
      </w:r>
      <w:r>
        <w:tab/>
        <w:t>MSE framework proposal #1</w:t>
      </w:r>
      <w:bookmarkEnd w:id="504"/>
      <w:bookmarkEnd w:id="506"/>
      <w:bookmarkEnd w:id="507"/>
    </w:p>
    <w:p w14:paraId="61CB7DBD" w14:textId="7E920E8C" w:rsidR="00A84E8E" w:rsidRPr="003B03A5" w:rsidRDefault="00A84E8E" w:rsidP="001F4443">
      <w:pPr>
        <w:pStyle w:val="Heading3"/>
      </w:pPr>
      <w:bookmarkStart w:id="508" w:name="_Toc103918182"/>
      <w:bookmarkStart w:id="509" w:name="_Toc112946830"/>
      <w:bookmarkStart w:id="510" w:name="_Toc119555569"/>
      <w:r>
        <w:t>5.2.1</w:t>
      </w:r>
      <w:r>
        <w:tab/>
        <w:t>Architecture</w:t>
      </w:r>
      <w:bookmarkEnd w:id="508"/>
      <w:bookmarkEnd w:id="509"/>
      <w:bookmarkEnd w:id="510"/>
    </w:p>
    <w:p w14:paraId="6B6A9FFE" w14:textId="2A6686E1" w:rsidR="0071671D" w:rsidRPr="006843B8" w:rsidRDefault="0071671D" w:rsidP="0071671D">
      <w:pPr>
        <w:keepNext/>
        <w:tabs>
          <w:tab w:val="left" w:pos="883"/>
        </w:tabs>
        <w:rPr>
          <w:rFonts w:asciiTheme="majorBidi" w:hAnsiTheme="majorBidi" w:cstheme="majorBidi"/>
        </w:rPr>
      </w:pPr>
      <w:r w:rsidRPr="00124054">
        <w:rPr>
          <w:noProof/>
        </w:rPr>
        <mc:AlternateContent>
          <mc:Choice Requires="wpc">
            <w:drawing>
              <wp:anchor distT="0" distB="0" distL="114300" distR="114300" simplePos="0" relativeHeight="251658240" behindDoc="0" locked="0" layoutInCell="1" allowOverlap="1" wp14:anchorId="7488B6ED" wp14:editId="3BDE926A">
                <wp:simplePos x="0" y="0"/>
                <wp:positionH relativeFrom="column">
                  <wp:posOffset>-144780</wp:posOffset>
                </wp:positionH>
                <wp:positionV relativeFrom="paragraph">
                  <wp:posOffset>452755</wp:posOffset>
                </wp:positionV>
                <wp:extent cx="6312535" cy="5235575"/>
                <wp:effectExtent l="0" t="0" r="31115" b="22225"/>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37489" y="99236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26526" y="22966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25400" y="4846196"/>
                            <a:ext cx="1284129" cy="293655"/>
                          </a:xfrm>
                          <a:prstGeom prst="rect">
                            <a:avLst/>
                          </a:prstGeom>
                          <a:noFill/>
                          <a:ln w="6350">
                            <a:noFill/>
                          </a:ln>
                        </wps:spPr>
                        <wps:txb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319859" y="4784851"/>
                            <a:ext cx="1443241" cy="285105"/>
                          </a:xfrm>
                          <a:prstGeom prst="rect">
                            <a:avLst/>
                          </a:prstGeom>
                          <a:noFill/>
                          <a:ln w="6350">
                            <a:noFill/>
                          </a:ln>
                        </wps:spPr>
                        <wps:txb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0360" y="214117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40904" y="147754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40904" y="282575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40903" y="349884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flipH="1">
                            <a:off x="6298166" y="635000"/>
                            <a:ext cx="14369" cy="460057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702209" y="4298498"/>
                            <a:ext cx="1649822" cy="401320"/>
                          </a:xfrm>
                          <a:prstGeom prst="rect">
                            <a:avLst/>
                          </a:prstGeom>
                          <a:noFill/>
                          <a:ln w="6350">
                            <a:noFill/>
                          </a:ln>
                        </wps:spPr>
                        <wps:txb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22040" y="4302616"/>
                            <a:ext cx="1649730" cy="400685"/>
                          </a:xfrm>
                          <a:prstGeom prst="rect">
                            <a:avLst/>
                          </a:prstGeom>
                          <a:noFill/>
                          <a:ln w="6350">
                            <a:noFill/>
                          </a:ln>
                        </wps:spPr>
                        <wps:txb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25399" y="107884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84606" y="29003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965235" y="0"/>
                            <a:ext cx="22565" cy="4483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8" name="Text Box 18"/>
                        <wps:cNvSpPr txBox="1"/>
                        <wps:spPr>
                          <a:xfrm>
                            <a:off x="2135005" y="1780200"/>
                            <a:ext cx="658995" cy="397850"/>
                          </a:xfrm>
                          <a:prstGeom prst="rect">
                            <a:avLst/>
                          </a:prstGeom>
                          <a:noFill/>
                          <a:ln w="6350">
                            <a:noFill/>
                          </a:ln>
                        </wps:spPr>
                        <wps:txb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18"/>
                        <wps:cNvSpPr txBox="1"/>
                        <wps:spPr>
                          <a:xfrm>
                            <a:off x="2167550" y="4075725"/>
                            <a:ext cx="470875" cy="283210"/>
                          </a:xfrm>
                          <a:prstGeom prst="rect">
                            <a:avLst/>
                          </a:prstGeom>
                          <a:noFill/>
                          <a:ln w="6350">
                            <a:noFill/>
                          </a:ln>
                        </wps:spPr>
                        <wps:txb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18"/>
                        <wps:cNvSpPr txBox="1"/>
                        <wps:spPr>
                          <a:xfrm>
                            <a:off x="4640875" y="1802425"/>
                            <a:ext cx="518500" cy="486750"/>
                          </a:xfrm>
                          <a:prstGeom prst="rect">
                            <a:avLst/>
                          </a:prstGeom>
                          <a:noFill/>
                          <a:ln w="6350">
                            <a:noFill/>
                          </a:ln>
                        </wps:spPr>
                        <wps:txb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18"/>
                        <wps:cNvSpPr txBox="1"/>
                        <wps:spPr>
                          <a:xfrm>
                            <a:off x="240904" y="4009050"/>
                            <a:ext cx="658495" cy="397510"/>
                          </a:xfrm>
                          <a:prstGeom prst="rect">
                            <a:avLst/>
                          </a:prstGeom>
                          <a:noFill/>
                          <a:ln w="6350">
                            <a:noFill/>
                          </a:ln>
                        </wps:spPr>
                        <wps:txb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488B6ED" id="Canvas 46" o:spid="_x0000_s1026" editas="canvas" style="position:absolute;margin-left:-11.4pt;margin-top:35.65pt;width:497.05pt;height:412.25pt;z-index:251658240;mso-width-relative:margin;mso-height-relative:margin" coordsize="63125,5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">
                <v:shape id="_x0000_s1027" type="#_x0000_t75" style="position:absolute;width:63125;height:52355;visibility:visible;mso-wrap-style:square" filled="t">
                  <v:fill o:detectmouseclick="t"/>
                  <v:path o:connecttype="none"/>
                </v:shape>
                <v:rect id="Rectangle 5" o:spid="_x0000_s1028" style="position:absolute;left:1374;top:9923;width:10179;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265;top:22966;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left:254;top:48461;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v:textbox>
                </v:shape>
                <v:shape id="Text Box 18" o:spid="_x0000_s1055" type="#_x0000_t202" style="position:absolute;left:33198;top:47848;width:1443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v:textbox>
                </v:shape>
                <v:rect id="Rectangle 36" o:spid="_x0000_s1056" style="position:absolute;left:2403;top:21411;width:8106;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v:textbox>
                </v:rect>
                <v:rect id="Rectangle 37" o:spid="_x0000_s1057" style="position:absolute;left:2409;top:14775;width:8100;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v:textbox>
                </v:rect>
                <v:rect id="Rectangle 38" o:spid="_x0000_s1058" style="position:absolute;left:2409;top:28257;width:8100;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409;top:34988;width:8100;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flip:x;visibility:visible;mso-wrap-style:square" from="62981,6350" to="63125,5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" strokecolor="black [3200]" strokeweight=".5pt">
                  <v:stroke dashstyle="dash" joinstyle="miter"/>
                </v:line>
                <v:shape id="Text Box 18" o:spid="_x0000_s1061" type="#_x0000_t202" style="position:absolute;left:17022;top:42984;width:16498;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220;top:43026;width:16497;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253;top:10788;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846;top:29003;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v:line id="Straight Connector 47" o:spid="_x0000_s1066" style="position:absolute;visibility:visible;mso-wrap-style:square" from="39652,0" to="39878,44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" strokecolor="black [3200]" strokeweight=".5pt">
                  <v:stroke dashstyle="dash" joinstyle="miter"/>
                </v:line>
                <v:shape id="Text Box 18" o:spid="_x0000_s1067" type="#_x0000_t202" style="position:absolute;left:21350;top:17802;width:6590;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v:textbox>
                </v:shape>
                <v:shape id="Text Box 18" o:spid="_x0000_s1068" type="#_x0000_t202" style="position:absolute;left:21675;top:40757;width:470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v:textbox>
                </v:shape>
                <v:shape id="Text Box 18" o:spid="_x0000_s1069" type="#_x0000_t202" style="position:absolute;left:46408;top:18024;width:5185;height:4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v:textbox>
                </v:shape>
                <v:shape id="Text Box 18" o:spid="_x0000_s1070" type="#_x0000_t202" style="position:absolute;left:2409;top:40090;width:658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v:textbox>
                </v:shape>
                <w10:wrap type="topAndBottom"/>
              </v:group>
            </w:pict>
          </mc:Fallback>
        </mc:AlternateContent>
      </w:r>
      <w:r w:rsidRPr="00124054">
        <w:t>Figure 4.4.1.1-1 shows a possible framework for Media Service Enablers.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6D721BE7" w:rsidR="00A84E8E" w:rsidRPr="0009353B" w:rsidRDefault="00A84E8E" w:rsidP="00A84E8E">
      <w:pPr>
        <w:pStyle w:val="TF"/>
      </w:pPr>
      <w:r w:rsidRPr="0009353B">
        <w:t xml:space="preserve">Figure </w:t>
      </w:r>
      <w:r>
        <w:t>5.2.1-</w:t>
      </w:r>
      <w:r w:rsidRPr="0009353B">
        <w:t>1. Media Service Enablers Framework</w:t>
      </w:r>
    </w:p>
    <w:p w14:paraId="2F3787DD" w14:textId="4DA564CD" w:rsidR="00A84E8E" w:rsidRDefault="00A84E8E" w:rsidP="001F4443">
      <w:pPr>
        <w:pStyle w:val="Heading3"/>
      </w:pPr>
      <w:bookmarkStart w:id="511" w:name="_Toc103918183"/>
      <w:bookmarkStart w:id="512" w:name="_Toc112946831"/>
      <w:bookmarkStart w:id="513" w:name="_Toc119555570"/>
      <w:r>
        <w:t>5.2.2</w:t>
      </w:r>
      <w:r>
        <w:tab/>
        <w:t>MSE Specification</w:t>
      </w:r>
      <w:bookmarkEnd w:id="511"/>
      <w:bookmarkEnd w:id="512"/>
      <w:bookmarkEnd w:id="513"/>
    </w:p>
    <w:p w14:paraId="51115D25" w14:textId="77777777" w:rsidR="00FC7B85" w:rsidRPr="006843B8" w:rsidRDefault="00FC7B85" w:rsidP="001F4443">
      <w:pPr>
        <w:pStyle w:val="B10"/>
        <w:keepNext/>
        <w:ind w:left="0" w:firstLine="0"/>
      </w:pPr>
      <w:r w:rsidRPr="006843B8">
        <w:t>A</w:t>
      </w:r>
      <w:r>
        <w:t>n</w:t>
      </w:r>
      <w:r w:rsidRPr="006843B8">
        <w:t xml:space="preserve"> MSE </w:t>
      </w:r>
      <w:r>
        <w:t>S</w:t>
      </w:r>
      <w:r w:rsidRPr="006843B8">
        <w:t>pecification</w:t>
      </w:r>
      <w:r>
        <w:t xml:space="preserve"> (a)</w:t>
      </w:r>
      <w:r w:rsidRPr="006843B8">
        <w:t xml:space="preserve"> defines:</w:t>
      </w:r>
    </w:p>
    <w:p w14:paraId="222F2B6F" w14:textId="77777777" w:rsidR="00FC7B85" w:rsidRPr="006843B8" w:rsidRDefault="00FC7B85" w:rsidP="001F4443">
      <w:pPr>
        <w:pStyle w:val="B10"/>
        <w:keepNext/>
      </w:pPr>
      <w:r>
        <w:t>1.</w:t>
      </w:r>
      <w:r>
        <w:tab/>
      </w:r>
      <w:r w:rsidRPr="00665DAD">
        <w:rPr>
          <w:i/>
          <w:iCs/>
        </w:rPr>
        <w:t>Media aspects</w:t>
      </w:r>
    </w:p>
    <w:p w14:paraId="06A216BF" w14:textId="77777777" w:rsidR="00FC7B85" w:rsidRPr="00091B86" w:rsidRDefault="00FC7B85" w:rsidP="00FC7B85">
      <w:pPr>
        <w:pStyle w:val="B2"/>
      </w:pPr>
      <w:r>
        <w:t>a.</w:t>
      </w:r>
      <w:r>
        <w:tab/>
      </w:r>
      <w:r w:rsidRPr="006843B8">
        <w:t xml:space="preserve">Functional description of the </w:t>
      </w:r>
      <w:r w:rsidRPr="00091B86">
        <w:t>MSE including the mandatory and optional features</w:t>
      </w:r>
      <w:r>
        <w:t>.</w:t>
      </w:r>
    </w:p>
    <w:p w14:paraId="134F5390" w14:textId="77777777" w:rsidR="00FC7B85" w:rsidRPr="00091B86" w:rsidRDefault="00FC7B85" w:rsidP="00FC7B85">
      <w:pPr>
        <w:pStyle w:val="B2"/>
      </w:pPr>
      <w:r>
        <w:t>b.</w:t>
      </w:r>
      <w:r>
        <w:tab/>
      </w:r>
      <w:r w:rsidRPr="00091B86">
        <w:t>The control interfaces such as provisioning, authentication that is used by the application, and other functions to interact with this MSE.</w:t>
      </w:r>
    </w:p>
    <w:p w14:paraId="65457B4D" w14:textId="77777777" w:rsidR="00FC7B85" w:rsidRPr="00091B86" w:rsidRDefault="00FC7B85" w:rsidP="00FC7B85">
      <w:pPr>
        <w:pStyle w:val="B2"/>
      </w:pPr>
      <w:r>
        <w:t>c.</w:t>
      </w:r>
      <w:r>
        <w:tab/>
      </w:r>
      <w:r w:rsidRPr="00091B86">
        <w:t>The media interfaces that includes all inputs and outputs format and protocols.</w:t>
      </w:r>
    </w:p>
    <w:p w14:paraId="35981775" w14:textId="77777777" w:rsidR="00FC7B85" w:rsidRPr="006843B8" w:rsidRDefault="00FC7B85" w:rsidP="00FC7B85">
      <w:pPr>
        <w:pStyle w:val="B2"/>
      </w:pPr>
      <w:r>
        <w:t>d.</w:t>
      </w:r>
      <w:r>
        <w:tab/>
      </w:r>
      <w:r w:rsidRPr="00091B86">
        <w:t>Network interface including syste</w:t>
      </w:r>
      <w:r w:rsidRPr="006843B8">
        <w:t>m and radio network</w:t>
      </w:r>
      <w:r>
        <w:t>.</w:t>
      </w:r>
    </w:p>
    <w:p w14:paraId="26C8BF38" w14:textId="77777777" w:rsidR="00FC7B85" w:rsidRPr="00091B86" w:rsidRDefault="00FC7B85" w:rsidP="00FC7B85">
      <w:pPr>
        <w:pStyle w:val="B2"/>
      </w:pPr>
      <w:r>
        <w:t>e.</w:t>
      </w:r>
      <w:r>
        <w:tab/>
      </w:r>
      <w:r w:rsidRPr="006843B8">
        <w:t>Event</w:t>
      </w:r>
      <w:r w:rsidRPr="00091B86">
        <w:t>, notifications, reporting, and monitoring</w:t>
      </w:r>
      <w:r>
        <w:t>.</w:t>
      </w:r>
    </w:p>
    <w:p w14:paraId="7E5C8767" w14:textId="77777777" w:rsidR="00FC7B85" w:rsidRPr="00091B86" w:rsidRDefault="00FC7B85" w:rsidP="00FC7B85">
      <w:pPr>
        <w:pStyle w:val="B2"/>
      </w:pPr>
      <w:r>
        <w:t>f.</w:t>
      </w:r>
      <w:r>
        <w:tab/>
      </w:r>
      <w:r w:rsidRPr="00091B86">
        <w:t>Error handling</w:t>
      </w:r>
      <w:r>
        <w:t>.</w:t>
      </w:r>
    </w:p>
    <w:p w14:paraId="3EC3863C" w14:textId="77777777" w:rsidR="00FC7B85" w:rsidRPr="006843B8" w:rsidRDefault="00FC7B85" w:rsidP="001F4443">
      <w:pPr>
        <w:pStyle w:val="B10"/>
        <w:keepNext/>
      </w:pPr>
      <w:r>
        <w:t>2.</w:t>
      </w:r>
      <w:r>
        <w:tab/>
      </w:r>
      <w:r w:rsidRPr="00665DAD">
        <w:rPr>
          <w:i/>
          <w:iCs/>
        </w:rPr>
        <w:t>MSE Configuration</w:t>
      </w:r>
    </w:p>
    <w:p w14:paraId="6E018389" w14:textId="1D41A3E0" w:rsidR="00FC7B85" w:rsidRPr="006843B8" w:rsidRDefault="00FC7B85" w:rsidP="001F4443">
      <w:pPr>
        <w:pStyle w:val="B3"/>
        <w:keepNext/>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 an implementation</w:t>
      </w:r>
      <w:r w:rsidR="004012DB">
        <w:t>’</w:t>
      </w:r>
      <w:r>
        <w:t>s functional support in a standardised way, including</w:t>
      </w:r>
      <w:r w:rsidRPr="006843B8">
        <w:t>:</w:t>
      </w:r>
    </w:p>
    <w:p w14:paraId="4B201382" w14:textId="77777777" w:rsidR="00FC7B85" w:rsidRDefault="00FC7B85" w:rsidP="00FC7B85">
      <w:pPr>
        <w:pStyle w:val="B4"/>
      </w:pPr>
      <w:r>
        <w:t>1.</w:t>
      </w:r>
      <w:r>
        <w:tab/>
        <w:t>F</w:t>
      </w:r>
      <w:r w:rsidRPr="006843B8">
        <w:t xml:space="preserve">unctions </w:t>
      </w:r>
      <w:r w:rsidRPr="00091B86">
        <w:t>supported by an MSE implementation and their configuration parameters</w:t>
      </w:r>
      <w:r>
        <w:t>.</w:t>
      </w:r>
    </w:p>
    <w:p w14:paraId="28993C11" w14:textId="77777777" w:rsidR="00FC7B85" w:rsidRPr="006843B8" w:rsidRDefault="00FC7B85" w:rsidP="00FC7B85">
      <w:pPr>
        <w:pStyle w:val="B4"/>
      </w:pPr>
      <w:r w:rsidRPr="00091B86">
        <w:t>2.</w:t>
      </w:r>
      <w:r w:rsidRPr="00091B86">
        <w:tab/>
        <w:t>Optionally the performance</w:t>
      </w:r>
      <w:r w:rsidRPr="006843B8">
        <w:t>/cost metrics for the different features/options</w:t>
      </w:r>
      <w:r>
        <w:t>.</w:t>
      </w:r>
    </w:p>
    <w:p w14:paraId="19A229DA" w14:textId="77777777" w:rsidR="00FC7B85" w:rsidRPr="006843B8" w:rsidRDefault="00FC7B85" w:rsidP="00FC7B85">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7D2C4338" w14:textId="22E0335A" w:rsidR="00FC7B85" w:rsidRPr="006843B8" w:rsidRDefault="00FC7B85" w:rsidP="00FC7B85">
      <w:pPr>
        <w:pStyle w:val="B4"/>
      </w:pPr>
      <w:r>
        <w:t>1.</w:t>
      </w:r>
      <w:r>
        <w:tab/>
        <w:t>Optionally r</w:t>
      </w:r>
      <w:r w:rsidRPr="006843B8">
        <w:t xml:space="preserve">etrieving the </w:t>
      </w:r>
      <w:r>
        <w:t>MSE D</w:t>
      </w:r>
      <w:r w:rsidRPr="006843B8">
        <w:t xml:space="preserve">escription </w:t>
      </w:r>
      <w:r>
        <w:t>D</w:t>
      </w:r>
      <w:r w:rsidRPr="006843B8">
        <w:t>ocument</w:t>
      </w:r>
      <w:r>
        <w:t>.</w:t>
      </w:r>
    </w:p>
    <w:p w14:paraId="261BAFEF" w14:textId="77777777" w:rsidR="00FC7B85" w:rsidRPr="006843B8" w:rsidRDefault="00FC7B85" w:rsidP="00FC7B85">
      <w:pPr>
        <w:pStyle w:val="B4"/>
      </w:pPr>
      <w:r>
        <w:t>2.</w:t>
      </w:r>
      <w:r>
        <w:tab/>
        <w:t>C</w:t>
      </w:r>
      <w:r w:rsidRPr="006843B8">
        <w:t>onfiguring the MSE instantiation</w:t>
      </w:r>
      <w:r>
        <w:t>.</w:t>
      </w:r>
    </w:p>
    <w:p w14:paraId="0F392F94" w14:textId="0E1ECEB4" w:rsidR="00FC7B85" w:rsidRPr="006843B8" w:rsidRDefault="00FC7B85" w:rsidP="00FC7B85">
      <w:pPr>
        <w:pStyle w:val="B4"/>
      </w:pPr>
      <w:r>
        <w:t>3.</w:t>
      </w:r>
      <w:r>
        <w:tab/>
        <w:t>Optionally r</w:t>
      </w:r>
      <w:r w:rsidRPr="006843B8">
        <w:t>etrieving the state and status of the MSE instantiation</w:t>
      </w:r>
      <w:r>
        <w:t>.</w:t>
      </w:r>
    </w:p>
    <w:p w14:paraId="1FE30CBF" w14:textId="77777777" w:rsidR="00FC7B85" w:rsidRDefault="00FC7B85" w:rsidP="00FC7B85">
      <w:pPr>
        <w:pStyle w:val="B3"/>
      </w:pPr>
      <w:r>
        <w:t>c.</w:t>
      </w:r>
      <w:r>
        <w:tab/>
      </w:r>
      <w:r w:rsidRPr="006843B8">
        <w:t xml:space="preserve">A service API for </w:t>
      </w:r>
      <w:r>
        <w:t>the MSE Configuration API.</w:t>
      </w:r>
    </w:p>
    <w:p w14:paraId="646CB5E7" w14:textId="4EEC7C0C" w:rsidR="00FC7B85" w:rsidRDefault="00FC7B85" w:rsidP="00FC7B85">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described using a standard document format. Furthermore, this description can be retrieved through the configuration API if supported by the implementation. Additionally, the external function or service can set a specific configuration for running that SDK. Furthermore, the state and status of the running SDK can be retrieved at any time.</w:t>
      </w:r>
    </w:p>
    <w:p w14:paraId="398B59CD" w14:textId="77777777" w:rsidR="00FC7B85" w:rsidRDefault="00FC7B85" w:rsidP="00FC7B85">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3200E31E" w14:textId="615FBC16" w:rsidR="00FC7B85" w:rsidRDefault="00FC7B85" w:rsidP="00FC7B85">
      <w:r>
        <w:t>An example of an MSE Description Document can be found in ISO/IEC 23090-8 [</w:t>
      </w:r>
      <w:r w:rsidR="00435586">
        <w:t>2</w:t>
      </w:r>
      <w:r>
        <w:t>]. The function description document is a JSON document that describes the functionalities and features that a function provides as well as its configuration parameters.</w:t>
      </w:r>
    </w:p>
    <w:p w14:paraId="26F0AA40" w14:textId="30BF8F21" w:rsidR="00A84E8E" w:rsidRPr="006843B8" w:rsidRDefault="00A84E8E" w:rsidP="001F4443">
      <w:pPr>
        <w:pStyle w:val="Heading3"/>
      </w:pPr>
      <w:bookmarkStart w:id="514" w:name="_Toc103918184"/>
      <w:bookmarkStart w:id="515" w:name="_Toc112946832"/>
      <w:bookmarkStart w:id="516" w:name="_Toc119555571"/>
      <w:r>
        <w:t>5.2.3</w:t>
      </w:r>
      <w:r>
        <w:tab/>
        <w:t>MSE implementation</w:t>
      </w:r>
      <w:bookmarkEnd w:id="514"/>
      <w:bookmarkEnd w:id="515"/>
      <w:bookmarkEnd w:id="516"/>
    </w:p>
    <w:p w14:paraId="245186A3" w14:textId="77777777" w:rsidR="00C1686C" w:rsidRPr="006843B8" w:rsidRDefault="00C1686C" w:rsidP="001F4443">
      <w:pPr>
        <w:pStyle w:val="B10"/>
        <w:keepNext/>
        <w:ind w:left="0" w:firstLine="0"/>
      </w:pPr>
      <w:r w:rsidRPr="006843B8">
        <w:t>A</w:t>
      </w:r>
      <w:r>
        <w:t>n</w:t>
      </w:r>
      <w:r w:rsidRPr="006843B8">
        <w:t xml:space="preserve"> MSE implementation may consist of </w:t>
      </w:r>
      <w:r>
        <w:t>up to three</w:t>
      </w:r>
      <w:r w:rsidRPr="006843B8">
        <w:t xml:space="preserve"> </w:t>
      </w:r>
      <w:r>
        <w:t>aspects:</w:t>
      </w:r>
    </w:p>
    <w:p w14:paraId="66A6EAB6" w14:textId="3FE2B77C" w:rsidR="00C1686C" w:rsidRPr="006843B8" w:rsidRDefault="00C1686C" w:rsidP="001F4443">
      <w:pPr>
        <w:pStyle w:val="B2"/>
        <w:keepNext/>
      </w:pPr>
      <w:r>
        <w:t>1.</w:t>
      </w:r>
      <w:r>
        <w:tab/>
      </w:r>
      <w:r w:rsidRPr="006843B8">
        <w:t>The MSE SDK abstraction</w:t>
      </w:r>
      <w:r>
        <w:t xml:space="preserve"> (c), an abstract SDK definition intended to be realized as a Software Development Kit, which </w:t>
      </w:r>
      <w:r w:rsidRPr="006843B8">
        <w:t>includes the followings:</w:t>
      </w:r>
    </w:p>
    <w:p w14:paraId="2C873D9B" w14:textId="77777777" w:rsidR="00C1686C" w:rsidRPr="00F91046" w:rsidRDefault="00C1686C" w:rsidP="001F4443">
      <w:pPr>
        <w:pStyle w:val="B3"/>
        <w:keepNext/>
      </w:pPr>
      <w:r>
        <w:t>i.</w:t>
      </w:r>
      <w:r>
        <w:tab/>
      </w:r>
      <w:r w:rsidRPr="006843B8">
        <w:t xml:space="preserve">Media </w:t>
      </w:r>
      <w:r w:rsidRPr="00F91046">
        <w:t xml:space="preserve">aspects conforming to </w:t>
      </w:r>
      <w:r>
        <w:t>the MSE specification</w:t>
      </w:r>
      <w:r w:rsidRPr="00F91046">
        <w:t>.</w:t>
      </w:r>
    </w:p>
    <w:p w14:paraId="5B5335F4" w14:textId="77777777" w:rsidR="00C1686C" w:rsidRPr="00F91046" w:rsidRDefault="00C1686C" w:rsidP="00C1686C">
      <w:pPr>
        <w:pStyle w:val="B3"/>
      </w:pPr>
      <w:r w:rsidRPr="00F91046">
        <w:t>ii.</w:t>
      </w:r>
      <w:r w:rsidRPr="00F91046">
        <w:tab/>
      </w:r>
      <w:r>
        <w:t>MSE Description Document</w:t>
      </w:r>
      <w:r w:rsidRPr="00F91046">
        <w:t xml:space="preserve"> and </w:t>
      </w:r>
      <w:r>
        <w:t>MSE Configuration API.</w:t>
      </w:r>
    </w:p>
    <w:p w14:paraId="2249B8E5" w14:textId="77777777" w:rsidR="00C1686C" w:rsidRPr="006843B8" w:rsidRDefault="00C1686C" w:rsidP="00C1686C">
      <w:pPr>
        <w:pStyle w:val="B2"/>
      </w:pPr>
      <w:r>
        <w:t>2.</w:t>
      </w:r>
      <w:r>
        <w:tab/>
      </w:r>
      <w:r w:rsidRPr="006843B8">
        <w:t>The MSE SDK instantiation</w:t>
      </w:r>
      <w:r>
        <w:t xml:space="preserve"> (d)</w:t>
      </w:r>
      <w:r w:rsidRPr="006843B8">
        <w:t xml:space="preserve"> which is an SDK implementation in a specific environment and conforms to the following:</w:t>
      </w:r>
    </w:p>
    <w:p w14:paraId="0146E836" w14:textId="77777777" w:rsidR="00C1686C" w:rsidRPr="00D01862" w:rsidRDefault="00C1686C" w:rsidP="00C1686C">
      <w:pPr>
        <w:pStyle w:val="B3"/>
      </w:pPr>
      <w:r>
        <w:t>i.</w:t>
      </w:r>
      <w:r>
        <w:tab/>
      </w:r>
      <w:r w:rsidRPr="00D01862">
        <w:t xml:space="preserve">Media aspects conforming to </w:t>
      </w:r>
      <w:r>
        <w:t>the MSE Specification</w:t>
      </w:r>
      <w:r w:rsidRPr="00D01862">
        <w:t>.</w:t>
      </w:r>
    </w:p>
    <w:p w14:paraId="184709E1" w14:textId="77777777" w:rsidR="00C1686C" w:rsidRPr="00D01862" w:rsidRDefault="00C1686C" w:rsidP="00C1686C">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7852C14C" w14:textId="77777777" w:rsidR="00C1686C" w:rsidRPr="006843B8" w:rsidRDefault="00C1686C" w:rsidP="00C1686C">
      <w:pPr>
        <w:pStyle w:val="B2"/>
      </w:pPr>
      <w:r>
        <w:t>3.</w:t>
      </w:r>
      <w:r>
        <w:tab/>
      </w:r>
      <w:r w:rsidRPr="006843B8">
        <w:t xml:space="preserve">The MSE service </w:t>
      </w:r>
      <w:r>
        <w:t xml:space="preserve">(b) </w:t>
      </w:r>
      <w:r w:rsidRPr="006843B8">
        <w:t>which is the MSE implementation as a service</w:t>
      </w:r>
      <w:r>
        <w:t>, i.e with APIs that are platform-independent (such as web-based APIs)</w:t>
      </w:r>
      <w:r w:rsidRPr="006843B8">
        <w:t xml:space="preserve"> and conforms to the following:</w:t>
      </w:r>
    </w:p>
    <w:p w14:paraId="19CE6DAC" w14:textId="77777777" w:rsidR="00C1686C" w:rsidRPr="006843B8" w:rsidRDefault="00C1686C" w:rsidP="00C1686C">
      <w:pPr>
        <w:pStyle w:val="B3"/>
      </w:pPr>
      <w:r>
        <w:t>i.</w:t>
      </w:r>
      <w:r>
        <w:tab/>
      </w:r>
      <w:r w:rsidRPr="006843B8">
        <w:t xml:space="preserve">Media aspects conforming to </w:t>
      </w:r>
      <w:r>
        <w:t>the MSE Specification</w:t>
      </w:r>
      <w:r w:rsidRPr="006843B8">
        <w:t>.</w:t>
      </w:r>
    </w:p>
    <w:p w14:paraId="1F520E51" w14:textId="77777777" w:rsidR="00C1686C" w:rsidRPr="00D01862" w:rsidRDefault="00C1686C" w:rsidP="00C1686C">
      <w:pPr>
        <w:pStyle w:val="B3"/>
      </w:pPr>
      <w:r>
        <w:t>ii.</w:t>
      </w:r>
      <w:r>
        <w:tab/>
        <w:t>MSE Description Document</w:t>
      </w:r>
      <w:r w:rsidRPr="006843B8">
        <w:t xml:space="preserve"> and </w:t>
      </w:r>
      <w:r>
        <w:t>a platform-independent implementation of the MSE Configuration API</w:t>
      </w:r>
      <w:r w:rsidRPr="006843B8">
        <w:t>.</w:t>
      </w:r>
    </w:p>
    <w:p w14:paraId="29FC010F" w14:textId="77A5E95C" w:rsidR="00C1686C" w:rsidRDefault="00C1686C" w:rsidP="00C1686C">
      <w:r>
        <w:t>As shown in Figure 4.4.1.1-1, while the MSE SDK abstraction and the MSE Service are platform-independent, the MSE SDK is an instantiation of the MSE SDK abstraction for a specific platform/environment.</w:t>
      </w:r>
    </w:p>
    <w:p w14:paraId="43C168CD" w14:textId="32F65C0B" w:rsidR="00C1686C" w:rsidRDefault="00C1686C" w:rsidP="00C1686C">
      <w:r>
        <w:t>An MSE Specification does not required to include all three aspects. For instance, if an MSE is only intended to be realized as a software development kit, then its specification would include specifications for t</w:t>
      </w:r>
      <w:r w:rsidRPr="006843B8">
        <w:t>he</w:t>
      </w:r>
      <w:r>
        <w:t xml:space="preserve"> </w:t>
      </w:r>
      <w:r w:rsidRPr="006843B8">
        <w:t>SDK abstraction</w:t>
      </w:r>
      <w:r>
        <w:t xml:space="preserve"> and one or more </w:t>
      </w:r>
      <w:r w:rsidRPr="006843B8">
        <w:t xml:space="preserve">SDK </w:t>
      </w:r>
      <w:r>
        <w:t>instantiation.</w:t>
      </w:r>
    </w:p>
    <w:p w14:paraId="6DDE5DD5" w14:textId="516E2AFE" w:rsidR="00C1686C" w:rsidRDefault="00C1686C" w:rsidP="00C1686C">
      <w:r>
        <w:t xml:space="preserve">Note that in the cases of MSE SDK abstract SDK (c) and </w:t>
      </w:r>
      <w:del w:id="517" w:author="Thomas Stockhammer" w:date="2022-11-17T05:36:00Z">
        <w:r>
          <w:delText>MSK</w:delText>
        </w:r>
      </w:del>
      <w:ins w:id="518" w:author="Thomas Stockhammer" w:date="2022-11-17T05:36:00Z">
        <w:r>
          <w:t>MS</w:t>
        </w:r>
        <w:r w:rsidR="00240BD4">
          <w:t>E</w:t>
        </w:r>
      </w:ins>
      <w:r>
        <w:t xml:space="preserve"> SDK (d), the MDD may not be retrievable through the MSE configuration APIs. In these cases, MDD is a side document, describing the features supported by the SDK.</w:t>
      </w:r>
    </w:p>
    <w:p w14:paraId="06C29AA9" w14:textId="0C4F4136" w:rsidR="00C1686C" w:rsidRDefault="00C1686C" w:rsidP="00C1686C">
      <w:r>
        <w:t>Table 5.2.</w:t>
      </w:r>
      <w:bookmarkStart w:id="519" w:name="_Toc103918185"/>
      <w:r>
        <w:t>4-1 summarizes the above features.</w:t>
      </w:r>
    </w:p>
    <w:p w14:paraId="72B3F69F" w14:textId="58A3E946" w:rsidR="00C1686C" w:rsidRPr="004012DB" w:rsidRDefault="00C1686C" w:rsidP="004012DB">
      <w:pPr>
        <w:pStyle w:val="TH"/>
      </w:pPr>
      <w:r>
        <w:t>Table</w:t>
      </w:r>
      <w:r w:rsidRPr="0009353B">
        <w:t xml:space="preserve"> </w:t>
      </w:r>
      <w:r>
        <w:t>5.2.4-1</w:t>
      </w:r>
      <w:r w:rsidRPr="0009353B">
        <w:t xml:space="preserve">. </w:t>
      </w:r>
      <w:r>
        <w:t>Summary of MSE features for various components of Figure 5.2.4-</w:t>
      </w:r>
      <w:r w:rsidRPr="0009353B">
        <w:t>1</w:t>
      </w:r>
    </w:p>
    <w:tbl>
      <w:tblPr>
        <w:tblStyle w:val="TableGrid"/>
        <w:tblW w:w="0" w:type="auto"/>
        <w:tblLook w:val="04A0" w:firstRow="1" w:lastRow="0" w:firstColumn="1" w:lastColumn="0" w:noHBand="0" w:noVBand="1"/>
      </w:tblPr>
      <w:tblGrid>
        <w:gridCol w:w="1933"/>
        <w:gridCol w:w="2070"/>
        <w:gridCol w:w="1925"/>
        <w:gridCol w:w="1942"/>
        <w:gridCol w:w="1759"/>
      </w:tblGrid>
      <w:tr w:rsidR="00C1686C" w14:paraId="1E234A0B" w14:textId="77777777" w:rsidTr="004E6233">
        <w:tc>
          <w:tcPr>
            <w:tcW w:w="1933" w:type="dxa"/>
          </w:tcPr>
          <w:p w14:paraId="7D09188F" w14:textId="77777777" w:rsidR="00C1686C" w:rsidRDefault="00C1686C" w:rsidP="004E6233">
            <w:pPr>
              <w:pStyle w:val="TAH"/>
            </w:pPr>
            <w:r>
              <w:t>Feature</w:t>
            </w:r>
          </w:p>
        </w:tc>
        <w:tc>
          <w:tcPr>
            <w:tcW w:w="2070" w:type="dxa"/>
          </w:tcPr>
          <w:p w14:paraId="61002E3E" w14:textId="77777777" w:rsidR="00C1686C" w:rsidRDefault="00C1686C" w:rsidP="004E6233">
            <w:pPr>
              <w:pStyle w:val="TAH"/>
            </w:pPr>
            <w:r>
              <w:t>Specification</w:t>
            </w:r>
          </w:p>
          <w:p w14:paraId="5EFAE9F2" w14:textId="77777777" w:rsidR="00C1686C" w:rsidRDefault="00C1686C" w:rsidP="004E6233">
            <w:pPr>
              <w:pStyle w:val="TAH"/>
            </w:pPr>
            <w:r>
              <w:t>(a)</w:t>
            </w:r>
          </w:p>
        </w:tc>
        <w:tc>
          <w:tcPr>
            <w:tcW w:w="1925" w:type="dxa"/>
          </w:tcPr>
          <w:p w14:paraId="5AEDD88E" w14:textId="77777777" w:rsidR="00C1686C" w:rsidRDefault="00C1686C" w:rsidP="004E6233">
            <w:pPr>
              <w:pStyle w:val="TAH"/>
            </w:pPr>
            <w:r>
              <w:t>MSE service</w:t>
            </w:r>
          </w:p>
          <w:p w14:paraId="7199B226" w14:textId="77777777" w:rsidR="00C1686C" w:rsidRDefault="00C1686C" w:rsidP="004E6233">
            <w:pPr>
              <w:pStyle w:val="TAH"/>
            </w:pPr>
            <w:r>
              <w:t>(b)</w:t>
            </w:r>
          </w:p>
        </w:tc>
        <w:tc>
          <w:tcPr>
            <w:tcW w:w="1942" w:type="dxa"/>
          </w:tcPr>
          <w:p w14:paraId="30545198" w14:textId="77777777" w:rsidR="00C1686C" w:rsidRDefault="00C1686C" w:rsidP="004E6233">
            <w:pPr>
              <w:pStyle w:val="TAH"/>
            </w:pPr>
            <w:r>
              <w:t>MSE SDK abstract</w:t>
            </w:r>
          </w:p>
          <w:p w14:paraId="2DCAFC60" w14:textId="77777777" w:rsidR="00C1686C" w:rsidRDefault="00C1686C" w:rsidP="004E6233">
            <w:pPr>
              <w:pStyle w:val="TAH"/>
            </w:pPr>
            <w:r>
              <w:t>(c)</w:t>
            </w:r>
          </w:p>
        </w:tc>
        <w:tc>
          <w:tcPr>
            <w:tcW w:w="1759" w:type="dxa"/>
          </w:tcPr>
          <w:p w14:paraId="5F40C5A4" w14:textId="77777777" w:rsidR="00C1686C" w:rsidRDefault="00C1686C" w:rsidP="004E6233">
            <w:pPr>
              <w:pStyle w:val="TAH"/>
            </w:pPr>
            <w:r>
              <w:t>MSE SDK</w:t>
            </w:r>
          </w:p>
          <w:p w14:paraId="52EB0B74" w14:textId="77777777" w:rsidR="00C1686C" w:rsidRDefault="00C1686C" w:rsidP="004E6233">
            <w:pPr>
              <w:pStyle w:val="TAH"/>
            </w:pPr>
            <w:r>
              <w:t>(d)</w:t>
            </w:r>
          </w:p>
        </w:tc>
      </w:tr>
      <w:tr w:rsidR="00C1686C" w14:paraId="507220D7" w14:textId="77777777" w:rsidTr="004E6233">
        <w:tc>
          <w:tcPr>
            <w:tcW w:w="1933" w:type="dxa"/>
          </w:tcPr>
          <w:p w14:paraId="4ADC46DC" w14:textId="77777777" w:rsidR="00C1686C" w:rsidRDefault="00C1686C" w:rsidP="004E6233">
            <w:pPr>
              <w:pStyle w:val="TAL"/>
            </w:pPr>
            <w:r>
              <w:t>MSE Description Document (MDD)</w:t>
            </w:r>
          </w:p>
        </w:tc>
        <w:tc>
          <w:tcPr>
            <w:tcW w:w="2070" w:type="dxa"/>
          </w:tcPr>
          <w:p w14:paraId="7F974EF8" w14:textId="77777777" w:rsidR="00C1686C" w:rsidRDefault="00C1686C" w:rsidP="004E6233">
            <w:pPr>
              <w:pStyle w:val="TAL"/>
            </w:pPr>
            <w:r>
              <w:t>Describes the mandatory and optional features in a standard way.</w:t>
            </w:r>
          </w:p>
        </w:tc>
        <w:tc>
          <w:tcPr>
            <w:tcW w:w="1925" w:type="dxa"/>
          </w:tcPr>
          <w:p w14:paraId="6ABD7342" w14:textId="77777777" w:rsidR="00C1686C" w:rsidRDefault="00C1686C" w:rsidP="004E6233">
            <w:pPr>
              <w:pStyle w:val="TAL"/>
            </w:pPr>
            <w:r>
              <w:t>Describes features implemented and configuration options using MDD.</w:t>
            </w:r>
          </w:p>
          <w:p w14:paraId="00FB8BDD" w14:textId="77777777" w:rsidR="00C1686C" w:rsidRDefault="00C1686C" w:rsidP="004E6233">
            <w:pPr>
              <w:pStyle w:val="TALcontinuation"/>
            </w:pPr>
            <w:r>
              <w:t>This document can be retrieved using MCA.</w:t>
            </w:r>
          </w:p>
        </w:tc>
        <w:tc>
          <w:tcPr>
            <w:tcW w:w="1942" w:type="dxa"/>
          </w:tcPr>
          <w:p w14:paraId="4D314B71" w14:textId="77777777" w:rsidR="00C1686C" w:rsidRDefault="00C1686C" w:rsidP="004E6233">
            <w:pPr>
              <w:pStyle w:val="TAL"/>
            </w:pPr>
            <w:r>
              <w:t>Describes features implemented and configuration options using MDD.</w:t>
            </w:r>
          </w:p>
          <w:p w14:paraId="772803B1" w14:textId="77777777" w:rsidR="00C1686C" w:rsidRDefault="00C1686C" w:rsidP="004E6233">
            <w:pPr>
              <w:pStyle w:val="TALcontinuation"/>
            </w:pPr>
            <w:r>
              <w:t>This might be a side document.</w:t>
            </w:r>
          </w:p>
        </w:tc>
        <w:tc>
          <w:tcPr>
            <w:tcW w:w="1759" w:type="dxa"/>
          </w:tcPr>
          <w:p w14:paraId="55229A35" w14:textId="77777777" w:rsidR="00C1686C" w:rsidRDefault="00C1686C" w:rsidP="004E6233">
            <w:pPr>
              <w:pStyle w:val="TAL"/>
            </w:pPr>
            <w:r>
              <w:t>Describes features implemented and configuration options using MDD.</w:t>
            </w:r>
          </w:p>
          <w:p w14:paraId="2B82B54D" w14:textId="77777777" w:rsidR="00C1686C" w:rsidRDefault="00C1686C" w:rsidP="004E6233">
            <w:pPr>
              <w:pStyle w:val="TALcontinuation"/>
            </w:pPr>
            <w:r>
              <w:t>This might be a side document.</w:t>
            </w:r>
          </w:p>
        </w:tc>
      </w:tr>
      <w:tr w:rsidR="00C1686C" w14:paraId="17EF2223" w14:textId="77777777" w:rsidTr="004E6233">
        <w:tc>
          <w:tcPr>
            <w:tcW w:w="1933" w:type="dxa"/>
          </w:tcPr>
          <w:p w14:paraId="4562B817" w14:textId="77777777" w:rsidR="00C1686C" w:rsidRPr="00312D55" w:rsidRDefault="00C1686C" w:rsidP="004E6233">
            <w:pPr>
              <w:pStyle w:val="TAL"/>
            </w:pPr>
            <w:r w:rsidRPr="001F4443">
              <w:t>MSE Configuration API (MCA)</w:t>
            </w:r>
          </w:p>
        </w:tc>
        <w:tc>
          <w:tcPr>
            <w:tcW w:w="2070" w:type="dxa"/>
          </w:tcPr>
          <w:p w14:paraId="773D17FA" w14:textId="77777777" w:rsidR="00C1686C" w:rsidRDefault="00C1686C" w:rsidP="004E6233">
            <w:pPr>
              <w:pStyle w:val="TAL"/>
            </w:pPr>
            <w:r>
              <w:t>The API abstraction describing how to configure the MSE.</w:t>
            </w:r>
          </w:p>
        </w:tc>
        <w:tc>
          <w:tcPr>
            <w:tcW w:w="1925" w:type="dxa"/>
          </w:tcPr>
          <w:p w14:paraId="7DCDD8EA" w14:textId="77777777" w:rsidR="00C1686C" w:rsidRDefault="00C1686C" w:rsidP="004E6233">
            <w:pPr>
              <w:pStyle w:val="TAL"/>
            </w:pPr>
            <w:r>
              <w:t>A platform-independent API for MSE configuration.</w:t>
            </w:r>
          </w:p>
        </w:tc>
        <w:tc>
          <w:tcPr>
            <w:tcW w:w="1942" w:type="dxa"/>
          </w:tcPr>
          <w:p w14:paraId="5D077607" w14:textId="77777777" w:rsidR="00C1686C" w:rsidRDefault="00C1686C" w:rsidP="004E6233">
            <w:pPr>
              <w:pStyle w:val="TAL"/>
            </w:pPr>
            <w:r>
              <w:t>An abstract API for MSE configuration.</w:t>
            </w:r>
          </w:p>
        </w:tc>
        <w:tc>
          <w:tcPr>
            <w:tcW w:w="1759" w:type="dxa"/>
          </w:tcPr>
          <w:p w14:paraId="0247CF7A" w14:textId="77777777" w:rsidR="00C1686C" w:rsidRDefault="00C1686C" w:rsidP="004E6233">
            <w:pPr>
              <w:pStyle w:val="TAL"/>
            </w:pPr>
            <w:r>
              <w:t>An API instance for MSE configuration.</w:t>
            </w:r>
          </w:p>
        </w:tc>
      </w:tr>
    </w:tbl>
    <w:p w14:paraId="4B2775E8" w14:textId="77777777" w:rsidR="00312D55" w:rsidRDefault="00312D55" w:rsidP="001F4443">
      <w:pPr>
        <w:pStyle w:val="TAN"/>
        <w:keepNext w:val="0"/>
      </w:pPr>
    </w:p>
    <w:p w14:paraId="54B5FAB3" w14:textId="04910989" w:rsidR="00A84E8E" w:rsidRDefault="00A84E8E" w:rsidP="001F4443">
      <w:pPr>
        <w:pStyle w:val="Heading3"/>
      </w:pPr>
      <w:bookmarkStart w:id="520" w:name="_Toc112946833"/>
      <w:bookmarkStart w:id="521" w:name="_Toc119555572"/>
      <w:r>
        <w:t>5.2.4</w:t>
      </w:r>
      <w:r>
        <w:tab/>
        <w:t>Example</w:t>
      </w:r>
      <w:bookmarkEnd w:id="519"/>
      <w:bookmarkEnd w:id="520"/>
      <w:bookmarkEnd w:id="521"/>
    </w:p>
    <w:p w14:paraId="645F7B91" w14:textId="482FDBC1" w:rsidR="00A84E8E" w:rsidRDefault="00A84E8E" w:rsidP="001F4443">
      <w:pPr>
        <w:keepNext/>
        <w:keepLines/>
      </w:pPr>
      <w:r>
        <w:t>As shown in figure 5.2.1-1,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00817CCB">
        <w:t>[13</w:t>
      </w:r>
      <w:r>
        <w:t>], shown in figure 5.2.4-1.</w:t>
      </w:r>
    </w:p>
    <w:p w14:paraId="3E146203" w14:textId="6B2186E1" w:rsidR="00A84E8E" w:rsidRPr="009F1D0B" w:rsidRDefault="00312D55" w:rsidP="004012DB">
      <w:pPr>
        <w:pStyle w:val="TH"/>
        <w:rPr>
          <w:rFonts w:ascii="Calibri" w:hAnsi="Calibri" w:cs="Calibri"/>
        </w:rPr>
      </w:pPr>
      <w:r>
        <w:object w:dxaOrig="10416" w:dyaOrig="6995" w14:anchorId="1464FE0C">
          <v:shape id="_x0000_i1029" type="#_x0000_t75" style="width:440.05pt;height:278.85pt" o:ole="">
            <v:imagedata r:id="rId30" o:title="" croptop="3106f" cropleft="789f"/>
          </v:shape>
          <o:OLEObject Type="Embed" ProgID="Visio.Drawing.15" ShapeID="_x0000_i1029" DrawAspect="Content" ObjectID="_1730169710" r:id="rId31"/>
        </w:object>
      </w:r>
    </w:p>
    <w:p w14:paraId="2F00DBFE" w14:textId="67D61D7D" w:rsidR="00A84E8E" w:rsidRPr="0009353B" w:rsidRDefault="00A84E8E" w:rsidP="00A84E8E">
      <w:pPr>
        <w:pStyle w:val="TF"/>
      </w:pPr>
      <w:r w:rsidRPr="0009353B">
        <w:t xml:space="preserve">Figure </w:t>
      </w:r>
      <w:r>
        <w:t>5.2.4-1</w:t>
      </w:r>
      <w:r w:rsidRPr="0009353B">
        <w:t xml:space="preserve">. </w:t>
      </w:r>
      <w:r>
        <w:t>Media Session Handler as defined in 26.501</w:t>
      </w:r>
    </w:p>
    <w:p w14:paraId="4F045D04" w14:textId="77777777" w:rsidR="00A84E8E" w:rsidRPr="009F1D0B" w:rsidRDefault="00A84E8E" w:rsidP="004012DB">
      <w:pPr>
        <w:pStyle w:val="TH"/>
        <w:rPr>
          <w:rFonts w:ascii="Calibri" w:hAnsi="Calibri" w:cs="Calibri"/>
        </w:rPr>
      </w:pPr>
      <w:r>
        <w:object w:dxaOrig="12275" w:dyaOrig="7158" w14:anchorId="0172CFCE">
          <v:shape id="_x0000_i1030" type="#_x0000_t75" style="width:482.5pt;height:282.1pt" o:ole="">
            <v:imagedata r:id="rId32" o:title="" croptop="3160f" cropbottom="3277f" cropleft="4360f" cropright="3440f"/>
          </v:shape>
          <o:OLEObject Type="Embed" ProgID="Visio.Drawing.15" ShapeID="_x0000_i1030" DrawAspect="Content" ObjectID="_1730169711" r:id="rId33"/>
        </w:object>
      </w:r>
    </w:p>
    <w:p w14:paraId="75712FB4" w14:textId="2CA1F4AD" w:rsidR="00A84E8E" w:rsidRPr="00F91046" w:rsidRDefault="00A84E8E" w:rsidP="00A84E8E">
      <w:pPr>
        <w:pStyle w:val="TF"/>
      </w:pPr>
      <w:r w:rsidRPr="00F91046">
        <w:t xml:space="preserve">Figure </w:t>
      </w:r>
      <w:r>
        <w:t>5.2.4</w:t>
      </w:r>
      <w:r w:rsidRPr="00F91046">
        <w:t>-2. Media Session Handler as MSE SDK abstract</w:t>
      </w:r>
      <w:r>
        <w:t>ion</w:t>
      </w:r>
      <w:r w:rsidRPr="00F91046">
        <w:t>, MSE SDK instantiations, and MSE service</w:t>
      </w:r>
    </w:p>
    <w:p w14:paraId="123FF0A6" w14:textId="5DC063B8" w:rsidR="00A84E8E" w:rsidRPr="006843B8" w:rsidRDefault="00A84E8E" w:rsidP="001F4443">
      <w:pPr>
        <w:keepNext/>
      </w:pPr>
      <w:r>
        <w:t>T</w:t>
      </w:r>
      <w:r w:rsidRPr="006843B8">
        <w:t xml:space="preserve">he MSE </w:t>
      </w:r>
      <w:r>
        <w:t>S</w:t>
      </w:r>
      <w:r w:rsidRPr="006843B8">
        <w:t xml:space="preserve">pecification for the Media Session Handler (MSH) shown in Figure </w:t>
      </w:r>
      <w:r>
        <w:t>5.2.4-</w:t>
      </w:r>
      <w:r w:rsidRPr="006843B8">
        <w:t>2 describe</w:t>
      </w:r>
      <w:r>
        <w:t>s</w:t>
      </w:r>
      <w:r w:rsidRPr="006843B8">
        <w:t xml:space="preserve"> the following:</w:t>
      </w:r>
    </w:p>
    <w:p w14:paraId="39FFC548" w14:textId="77777777" w:rsidR="00A84E8E" w:rsidRPr="00C5479A" w:rsidRDefault="00A84E8E" w:rsidP="001F4443">
      <w:pPr>
        <w:pStyle w:val="B10"/>
        <w:keepNext/>
      </w:pPr>
      <w:r>
        <w:t>1.</w:t>
      </w:r>
      <w:r>
        <w:tab/>
      </w:r>
      <w:r w:rsidRPr="00A819DC">
        <w:t>Media</w:t>
      </w:r>
      <w:r w:rsidRPr="006843B8">
        <w:t xml:space="preserve"> aspect</w:t>
      </w:r>
      <w:r>
        <w:t>s:</w:t>
      </w:r>
    </w:p>
    <w:p w14:paraId="24401EBE" w14:textId="77777777" w:rsidR="00A84E8E" w:rsidRPr="006843B8" w:rsidRDefault="00A84E8E" w:rsidP="001F4443">
      <w:pPr>
        <w:pStyle w:val="B2"/>
        <w:keepNext/>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1F4443">
      <w:pPr>
        <w:pStyle w:val="B2"/>
        <w:keepNext/>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1F4443">
      <w:pPr>
        <w:pStyle w:val="B3"/>
        <w:keepNext/>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1F4443">
      <w:pPr>
        <w:pStyle w:val="B10"/>
        <w:keepNext/>
      </w:pPr>
      <w:r>
        <w:t>2.</w:t>
      </w:r>
      <w:r>
        <w:tab/>
      </w:r>
      <w:r w:rsidRPr="00A819DC">
        <w:t>MSE</w:t>
      </w:r>
      <w:r w:rsidRPr="006843B8">
        <w:t xml:space="preserve"> Configuration</w:t>
      </w:r>
    </w:p>
    <w:p w14:paraId="33A4C1D9" w14:textId="77777777" w:rsidR="00A84E8E" w:rsidRPr="006843B8" w:rsidRDefault="00A84E8E" w:rsidP="001F4443">
      <w:pPr>
        <w:pStyle w:val="B2"/>
        <w:keepNext/>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1F4443">
      <w:pPr>
        <w:pStyle w:val="B3"/>
        <w:keepNext/>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1F4443">
      <w:pPr>
        <w:pStyle w:val="B2"/>
        <w:keepNext/>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1F4443">
      <w:pPr>
        <w:pStyle w:val="B3"/>
        <w:keepNext/>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rsidP="002B3E14">
      <w:pPr>
        <w:pStyle w:val="B2"/>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1F4443">
      <w:pPr>
        <w:keepNext/>
      </w:pPr>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1F4443">
      <w:pPr>
        <w:pStyle w:val="B10"/>
        <w:keepNext/>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0"/>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291A55E9"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4E829E65" w14:textId="7AB8459B" w:rsidR="004F6B17" w:rsidRDefault="004F6B17" w:rsidP="004F6B17">
      <w:pPr>
        <w:pStyle w:val="Heading3"/>
      </w:pPr>
      <w:bookmarkStart w:id="522" w:name="_Toc112946834"/>
      <w:bookmarkStart w:id="523" w:name="_Toc119555573"/>
      <w:r>
        <w:t>5.2.5</w:t>
      </w:r>
      <w:r>
        <w:tab/>
        <w:t>Benefits</w:t>
      </w:r>
      <w:bookmarkEnd w:id="522"/>
      <w:bookmarkEnd w:id="523"/>
    </w:p>
    <w:p w14:paraId="04035C9D" w14:textId="77777777" w:rsidR="004F6B17" w:rsidRDefault="004F6B17" w:rsidP="001F4443">
      <w:pPr>
        <w:keepNext/>
      </w:pPr>
      <w:r>
        <w:t>The benefits of the above approach are the following:</w:t>
      </w:r>
    </w:p>
    <w:p w14:paraId="1004B74C" w14:textId="77777777" w:rsidR="004F6B17" w:rsidRDefault="004F6B17" w:rsidP="001F4443">
      <w:pPr>
        <w:pStyle w:val="B10"/>
        <w:keepNext/>
      </w:pPr>
      <w:r>
        <w:t>1.</w:t>
      </w:r>
      <w:r>
        <w:tab/>
        <w:t>The MSE specification defines all mandatory and optional features in a single document, the MDD, with references to the specific relevant clause(s).</w:t>
      </w:r>
    </w:p>
    <w:p w14:paraId="1FF8A44C" w14:textId="77777777" w:rsidR="004F6B17" w:rsidRDefault="004F6B17" w:rsidP="004F6B17">
      <w:pPr>
        <w:pStyle w:val="B10"/>
      </w:pPr>
      <w:r>
        <w:t>2.</w:t>
      </w:r>
      <w:r>
        <w:tab/>
        <w:t>The MSE specification also optionally defines the MSE Configuration APIs for managing and retrieving information from an implementation.</w:t>
      </w:r>
    </w:p>
    <w:p w14:paraId="20C3A83D" w14:textId="6416AA50" w:rsidR="004F6B17" w:rsidRDefault="004F6B17" w:rsidP="004F6B17">
      <w:pPr>
        <w:pStyle w:val="B10"/>
      </w:pPr>
      <w:r>
        <w:t>3.</w:t>
      </w:r>
      <w:r>
        <w:tab/>
        <w:t>An implementer can use the MSE specification</w:t>
      </w:r>
      <w:r w:rsidR="004012DB">
        <w:t>’</w:t>
      </w:r>
      <w:r>
        <w:t>s MDD as a feature checklist.</w:t>
      </w:r>
    </w:p>
    <w:p w14:paraId="0D1A0195" w14:textId="77777777" w:rsidR="004F6B17" w:rsidRDefault="004F6B17" w:rsidP="004F6B17">
      <w:pPr>
        <w:pStyle w:val="B10"/>
      </w:pPr>
      <w:r>
        <w:t>4.</w:t>
      </w:r>
      <w:r>
        <w:tab/>
        <w:t>An implementer can use the MSE Configuration API to implement the API for MSE services.</w:t>
      </w:r>
    </w:p>
    <w:p w14:paraId="39BB674E" w14:textId="77777777" w:rsidR="004F6B17" w:rsidRDefault="004F6B17" w:rsidP="004F6B17">
      <w:pPr>
        <w:pStyle w:val="B10"/>
      </w:pPr>
      <w:r>
        <w:t>5.</w:t>
      </w:r>
      <w:r>
        <w:tab/>
        <w:t>The SDK instantiation of an MSE specification includes a side MDD describing the features supported by the SDK and the optional configurations it may have.</w:t>
      </w:r>
    </w:p>
    <w:p w14:paraId="6576DB53" w14:textId="77777777" w:rsidR="004F6B17" w:rsidRDefault="004F6B17" w:rsidP="004F6B17">
      <w:pPr>
        <w:pStyle w:val="B10"/>
      </w:pPr>
      <w:r>
        <w:t>6.</w:t>
      </w:r>
      <w:r>
        <w:tab/>
        <w:t>The MSE service instantiation of an MSE specification includes an MSE configuration API conforming to the one defined in the MSE specification that can be used for retrieving and configuring the service.</w:t>
      </w:r>
    </w:p>
    <w:p w14:paraId="725E95E5" w14:textId="6DF6B901" w:rsidR="00BB7C82" w:rsidRDefault="004F6B17" w:rsidP="004F6B17">
      <w:pPr>
        <w:pStyle w:val="B10"/>
      </w:pPr>
      <w:r>
        <w:t>7.</w:t>
      </w:r>
      <w:r>
        <w:tab/>
        <w:t>The MSE service instantiation provides an MDD (as a side or as part of retrieval through MSE configuration API) that provides the supported features of the MSE service instantiation.</w:t>
      </w:r>
    </w:p>
    <w:p w14:paraId="41851C45" w14:textId="77777777" w:rsidR="00CC53FF" w:rsidRDefault="00CC53FF" w:rsidP="00CC53FF">
      <w:pPr>
        <w:pStyle w:val="Heading2"/>
      </w:pPr>
      <w:bookmarkStart w:id="524" w:name="_Toc112946835"/>
      <w:bookmarkStart w:id="525" w:name="_Toc119555574"/>
      <w:r>
        <w:t>5.3</w:t>
      </w:r>
      <w:r>
        <w:tab/>
        <w:t>MSE framework proposal #2</w:t>
      </w:r>
      <w:bookmarkEnd w:id="524"/>
      <w:bookmarkEnd w:id="525"/>
    </w:p>
    <w:p w14:paraId="2A9A6B38" w14:textId="77777777" w:rsidR="00CC53FF" w:rsidRDefault="00CC53FF" w:rsidP="00CC53FF">
      <w:pPr>
        <w:pStyle w:val="Heading3"/>
      </w:pPr>
      <w:bookmarkStart w:id="526" w:name="_Toc112946836"/>
      <w:bookmarkStart w:id="527" w:name="_Toc119555575"/>
      <w:r>
        <w:t>5.3.1</w:t>
      </w:r>
      <w:r>
        <w:tab/>
        <w:t>Overview</w:t>
      </w:r>
      <w:bookmarkEnd w:id="526"/>
      <w:bookmarkEnd w:id="527"/>
    </w:p>
    <w:p w14:paraId="01100942" w14:textId="77777777" w:rsidR="00CC53FF" w:rsidRPr="007B45E9" w:rsidRDefault="00CC53FF" w:rsidP="00CC53FF">
      <w:r>
        <w:t>The proposal follows existing practices in 3GPP for device and network APIs, as introduced in clause 4.2, and extends the documentation with best practices identified in other organizations as introduced in clause 4.3.</w:t>
      </w:r>
    </w:p>
    <w:p w14:paraId="5F3FC825" w14:textId="77777777" w:rsidR="00CC53FF" w:rsidRDefault="00CC53FF" w:rsidP="00CC53FF">
      <w:pPr>
        <w:pStyle w:val="Heading3"/>
      </w:pPr>
      <w:bookmarkStart w:id="528" w:name="_Toc112946837"/>
      <w:bookmarkStart w:id="529" w:name="_Toc119555576"/>
      <w:r>
        <w:t>5.3.2</w:t>
      </w:r>
      <w:r>
        <w:tab/>
        <w:t>Architecture</w:t>
      </w:r>
      <w:bookmarkEnd w:id="528"/>
      <w:bookmarkEnd w:id="529"/>
    </w:p>
    <w:p w14:paraId="2CEE22DD" w14:textId="77777777" w:rsidR="00CC53FF" w:rsidRPr="00743E73" w:rsidRDefault="00CC53FF" w:rsidP="00CC53FF">
      <w:r>
        <w:t>The basic concept of the Media Service Enabler is to support third-party media delivery over the 5G System. Figures 5.3.2-1 and 5.3.2-2 provide an overview for an application that is deployed on top of a 5G System. 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t>
      </w:r>
    </w:p>
    <w:p w14:paraId="46BC3B0C" w14:textId="77777777" w:rsidR="00CC53FF" w:rsidRDefault="00CC53FF" w:rsidP="004012DB">
      <w:pPr>
        <w:pStyle w:val="TH"/>
      </w:pPr>
      <w:r>
        <w:object w:dxaOrig="17116" w:dyaOrig="6286" w14:anchorId="22D6FA92">
          <v:shape id="_x0000_i1031" type="#_x0000_t75" style="width:458.85pt;height:172.5pt" o:ole="">
            <v:imagedata r:id="rId34" o:title=""/>
          </v:shape>
          <o:OLEObject Type="Embed" ProgID="Visio.Drawing.15" ShapeID="_x0000_i1031" DrawAspect="Content" ObjectID="_1730169712" r:id="rId35"/>
        </w:object>
      </w:r>
    </w:p>
    <w:p w14:paraId="3E320F21" w14:textId="77777777" w:rsidR="00CC53FF" w:rsidRDefault="00CC53FF" w:rsidP="00CC53FF">
      <w:pPr>
        <w:pStyle w:val="TF"/>
      </w:pPr>
      <w:r w:rsidRPr="00F91046">
        <w:t xml:space="preserve">Figure </w:t>
      </w:r>
      <w:r>
        <w:t>5.3.2</w:t>
      </w:r>
      <w:r w:rsidRPr="00F91046">
        <w:t>-</w:t>
      </w:r>
      <w:r>
        <w:t>1:</w:t>
      </w:r>
      <w:r w:rsidRPr="00F91046">
        <w:t xml:space="preserve"> </w:t>
      </w:r>
      <w:r>
        <w:t>Third-party application on top of 5G System – 5G System Architecture</w:t>
      </w:r>
    </w:p>
    <w:p w14:paraId="217B41AD" w14:textId="77777777" w:rsidR="00CC53FF" w:rsidRDefault="00CC53FF" w:rsidP="004012DB">
      <w:pPr>
        <w:pStyle w:val="TH"/>
      </w:pPr>
      <w:r>
        <w:object w:dxaOrig="17116" w:dyaOrig="6286" w14:anchorId="2C57841D">
          <v:shape id="_x0000_i1032" type="#_x0000_t75" style="width:453.5pt;height:172.5pt" o:ole="">
            <v:imagedata r:id="rId36" o:title=""/>
          </v:shape>
          <o:OLEObject Type="Embed" ProgID="Visio.Drawing.15" ShapeID="_x0000_i1032" DrawAspect="Content" ObjectID="_1730169713" r:id="rId37"/>
        </w:object>
      </w:r>
    </w:p>
    <w:p w14:paraId="109357C7" w14:textId="77777777" w:rsidR="00CC53FF" w:rsidRDefault="00CC53FF" w:rsidP="00CC53FF">
      <w:pPr>
        <w:pStyle w:val="TF"/>
      </w:pPr>
      <w:r w:rsidRPr="00F91046">
        <w:t xml:space="preserve">Figure </w:t>
      </w:r>
      <w:r>
        <w:t>5.3.2</w:t>
      </w:r>
      <w:r w:rsidRPr="00F91046">
        <w:t>-</w:t>
      </w:r>
      <w:r>
        <w:t>2:</w:t>
      </w:r>
      <w:r w:rsidRPr="00F91046">
        <w:t xml:space="preserve"> </w:t>
      </w:r>
      <w:r>
        <w:t>Third-party application on top of 5G System – Interfaces</w:t>
      </w:r>
    </w:p>
    <w:p w14:paraId="7F9B1D2B" w14:textId="77777777" w:rsidR="00CC53FF" w:rsidRDefault="00CC53FF" w:rsidP="00CC53FF">
      <w:pPr>
        <w:keepNext/>
      </w:pPr>
      <w:r>
        <w:t>Figure 5.3.2-3 now extends the above basic architecture to provide to the Application Provider a set of  3GPP-specified functions, possibly both on UE and network side, in order to simplify operations. These functions are bundled as a Media Service Enabler (MSE) and offered to the Application Provider as follows:</w:t>
      </w:r>
    </w:p>
    <w:p w14:paraId="7CBAFD71" w14:textId="77777777" w:rsidR="00CC53FF" w:rsidRPr="00573D47" w:rsidRDefault="00CC53FF" w:rsidP="00CC53FF">
      <w:pPr>
        <w:pStyle w:val="B10"/>
        <w:keepNext/>
      </w:pPr>
      <w:r>
        <w:t>-</w:t>
      </w:r>
      <w:r>
        <w:tab/>
      </w:r>
      <w:r w:rsidRPr="00573D47">
        <w:t>The service may be provisioned on the network side using an MSE Application Function. The provisioning reference point is summarized as MSE-1.</w:t>
      </w:r>
    </w:p>
    <w:p w14:paraId="2C99DDF3" w14:textId="77777777" w:rsidR="00CC53FF" w:rsidRPr="00573D47" w:rsidRDefault="00CC53FF" w:rsidP="00CC53FF">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25E47D88" w14:textId="77777777" w:rsidR="00CC53FF" w:rsidRPr="00573D47" w:rsidRDefault="00CC53FF" w:rsidP="00CC53FF">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9B0A478" w14:textId="5C84F2AE" w:rsidR="00CC53FF" w:rsidRPr="00573D47" w:rsidRDefault="00CC53FF" w:rsidP="00CC53FF">
      <w:pPr>
        <w:pStyle w:val="B10"/>
      </w:pPr>
      <w:r>
        <w:t>-</w:t>
      </w:r>
      <w:r w:rsidR="004012DB">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18A2762C" w14:textId="77777777" w:rsidR="00CC53FF" w:rsidRDefault="00CC53FF" w:rsidP="00CC53FF">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2B9C4303" w14:textId="77777777" w:rsidR="00CC53FF" w:rsidRDefault="00CC53FF" w:rsidP="00CC53FF">
      <w:pPr>
        <w:pStyle w:val="B10"/>
      </w:pPr>
      <w:r>
        <w:t>-</w:t>
      </w:r>
      <w:r>
        <w:tab/>
        <w:t>User data is exchanged with the MSE Application Server (if any) through MSE-4, which may define specific requirements on the usage of protocols, codecs, formats etc.</w:t>
      </w:r>
    </w:p>
    <w:p w14:paraId="24C39971" w14:textId="77777777" w:rsidR="00CC53FF" w:rsidRDefault="00CC53FF" w:rsidP="004012DB">
      <w:pPr>
        <w:pStyle w:val="TH"/>
      </w:pPr>
      <w:r>
        <w:object w:dxaOrig="17130" w:dyaOrig="6286" w14:anchorId="3474148B">
          <v:shape id="_x0000_i1033" type="#_x0000_t75" style="width:481.95pt;height:180pt" o:ole="">
            <v:imagedata r:id="rId38" o:title=""/>
          </v:shape>
          <o:OLEObject Type="Embed" ProgID="Visio.Drawing.15" ShapeID="_x0000_i1033" DrawAspect="Content" ObjectID="_1730169714" r:id="rId39"/>
        </w:object>
      </w:r>
    </w:p>
    <w:p w14:paraId="7EE2453C" w14:textId="77777777" w:rsidR="00CC53FF" w:rsidRDefault="00CC53FF" w:rsidP="00CC53FF">
      <w:pPr>
        <w:pStyle w:val="TF"/>
      </w:pPr>
      <w:r w:rsidRPr="00F91046">
        <w:t xml:space="preserve">Figure </w:t>
      </w:r>
      <w:r>
        <w:t>5.3.2</w:t>
      </w:r>
      <w:r w:rsidRPr="00F91046">
        <w:t>-</w:t>
      </w:r>
      <w:r>
        <w:t>2:</w:t>
      </w:r>
      <w:r w:rsidRPr="00F91046">
        <w:t xml:space="preserve"> </w:t>
      </w:r>
      <w:r>
        <w:t>Addition of MSE to 5G-based media delivery</w:t>
      </w:r>
    </w:p>
    <w:p w14:paraId="4987100C" w14:textId="72342F0C" w:rsidR="00CC53FF" w:rsidRDefault="00CC53FF" w:rsidP="00CC53FF">
      <w:r>
        <w:t>Providing a Media Service Enabler in this form has several benefits:</w:t>
      </w:r>
    </w:p>
    <w:p w14:paraId="5D7F82EF" w14:textId="77777777" w:rsidR="00CC53FF" w:rsidRDefault="00CC53FF" w:rsidP="00CC53FF">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7FCEFE36" w14:textId="77777777" w:rsidR="00CC53FF" w:rsidRDefault="00CC53FF" w:rsidP="00CC53FF">
      <w:pPr>
        <w:pStyle w:val="B10"/>
      </w:pPr>
      <w:r>
        <w:t>-</w:t>
      </w:r>
      <w:r>
        <w:tab/>
        <w:t>For the MSE developer, the focus is on providing a well-defined set of functions that are exposed to the application through MSE-1 and MSE-2 on the network side, and via MSE-6 on the UE device side.</w:t>
      </w:r>
    </w:p>
    <w:p w14:paraId="42FB5354" w14:textId="77777777" w:rsidR="00CC53FF" w:rsidRDefault="00CC53FF" w:rsidP="00CC53FF">
      <w:pPr>
        <w:pStyle w:val="B10"/>
      </w:pPr>
      <w:r>
        <w:t>-</w:t>
      </w:r>
      <w:r>
        <w:tab/>
        <w:t>The MSE developer may provide the MSE Application Function and Application Server as well as the MSE Client. In this case, the primary interoperability aspects are at reference points MSE-1 and MSE-6.</w:t>
      </w:r>
    </w:p>
    <w:p w14:paraId="3EB8A524" w14:textId="77777777" w:rsidR="00CC53FF" w:rsidRDefault="00CC53FF" w:rsidP="00CC53FF">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CA437EF" w14:textId="77777777" w:rsidR="00CC53FF" w:rsidRDefault="00CC53FF" w:rsidP="00CC53FF">
      <w:pPr>
        <w:pStyle w:val="Heading3"/>
      </w:pPr>
      <w:bookmarkStart w:id="530" w:name="_Toc112946838"/>
      <w:bookmarkStart w:id="531" w:name="_Toc119555577"/>
      <w:r>
        <w:t>5.3.3</w:t>
      </w:r>
      <w:r>
        <w:tab/>
        <w:t>Functions and reference points</w:t>
      </w:r>
      <w:bookmarkEnd w:id="530"/>
      <w:bookmarkEnd w:id="531"/>
    </w:p>
    <w:p w14:paraId="5302AE34" w14:textId="77777777" w:rsidR="00CC53FF" w:rsidRDefault="00CC53FF" w:rsidP="00CC53FF">
      <w:pPr>
        <w:keepNext/>
      </w:pPr>
      <w:r>
        <w:t>The following functions are defined:</w:t>
      </w:r>
    </w:p>
    <w:p w14:paraId="28E1EDB0" w14:textId="77777777" w:rsidR="00CC53FF" w:rsidRPr="000A4374" w:rsidRDefault="00CC53FF" w:rsidP="00CC53FF">
      <w:pPr>
        <w:pStyle w:val="B10"/>
      </w:pPr>
      <w:r>
        <w:t>-</w:t>
      </w:r>
      <w:r>
        <w:tab/>
      </w:r>
      <w:r w:rsidRPr="0024672E">
        <w:rPr>
          <w:i/>
          <w:iCs/>
        </w:rPr>
        <w:t>Application:</w:t>
      </w:r>
      <w:r>
        <w:t xml:space="preserve"> A downloadable or installed application in a UE that makes use of the MSE to provide a Media Service to a user.</w:t>
      </w:r>
    </w:p>
    <w:p w14:paraId="7E6848E2" w14:textId="77777777" w:rsidR="00CC53FF" w:rsidRDefault="00CC53FF" w:rsidP="00CC53FF">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01C0FF0A" w14:textId="77777777" w:rsidR="00CC53FF" w:rsidRDefault="00CC53FF" w:rsidP="00CC53FF">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6404DCB3" w14:textId="77777777" w:rsidR="00CC53FF" w:rsidRDefault="00CC53FF" w:rsidP="00CC53FF">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2993B678" w14:textId="77777777" w:rsidR="00CC53FF" w:rsidRDefault="00CC53FF" w:rsidP="00CC53FF">
      <w:r>
        <w:t>The following reference points, interfaces and APIs are defined:</w:t>
      </w:r>
    </w:p>
    <w:p w14:paraId="22CBD23E" w14:textId="77777777" w:rsidR="00CC53FF" w:rsidRDefault="00CC53FF" w:rsidP="00CC53FF">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004D544B" w14:textId="77777777" w:rsidR="00CC53FF" w:rsidRDefault="00CC53FF" w:rsidP="00CC53FF">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31A76477" w14:textId="77777777" w:rsidR="00CC53FF" w:rsidRPr="00B2581E" w:rsidRDefault="00CC53FF" w:rsidP="00CC53FF">
      <w:pPr>
        <w:pStyle w:val="NO"/>
      </w:pPr>
      <w:r w:rsidRPr="00B2581E">
        <w:t>NOTE:</w:t>
      </w:r>
      <w:r>
        <w:tab/>
        <w:t>MSE-3 may be used for communication between MSE AS and MSE AF, but is not considered relevant.</w:t>
      </w:r>
    </w:p>
    <w:p w14:paraId="7DC5EAF1" w14:textId="77777777" w:rsidR="00CC53FF" w:rsidRPr="008F36E2" w:rsidRDefault="00CC53FF" w:rsidP="00CC53FF">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2CD3133E" w14:textId="77777777" w:rsidR="00CC53FF" w:rsidRPr="008F36E2" w:rsidRDefault="00CC53FF" w:rsidP="00CC53FF">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3895F662" w14:textId="77777777" w:rsidR="00CC53FF" w:rsidRPr="008F36E2" w:rsidRDefault="00CC53FF" w:rsidP="00CC53FF">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6C19E4AA" w14:textId="5F862444" w:rsidR="00CC53FF" w:rsidRDefault="00CC53FF" w:rsidP="00CC53FF">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38665082" w14:textId="467782EA" w:rsidR="00CC53FF" w:rsidRDefault="00CC53FF" w:rsidP="00CC53FF">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482B63B7" w14:textId="77777777" w:rsidR="00CC53FF" w:rsidRDefault="00CC53FF" w:rsidP="00CC53FF">
      <w:pPr>
        <w:pStyle w:val="Heading3"/>
      </w:pPr>
      <w:bookmarkStart w:id="532" w:name="_Toc112946839"/>
      <w:bookmarkStart w:id="533" w:name="_Toc119555578"/>
      <w:r>
        <w:t>5.3.4</w:t>
      </w:r>
      <w:r>
        <w:tab/>
        <w:t>Specification</w:t>
      </w:r>
      <w:bookmarkEnd w:id="532"/>
      <w:bookmarkEnd w:id="533"/>
    </w:p>
    <w:p w14:paraId="439D512D" w14:textId="77777777" w:rsidR="00CC53FF" w:rsidRDefault="00CC53FF" w:rsidP="00CC53FF">
      <w:r>
        <w:t>Media Service Enabler specifications do not attempt to define an entire service, but only a subset of small defined functions. Hence, it is essential to understand that whatever is not defined to complete a service does not need to be documented. An MSE specification is a bottom-up specification: it specifies what is needed and does not address what is not needed.</w:t>
      </w:r>
    </w:p>
    <w:p w14:paraId="05400232" w14:textId="77777777" w:rsidR="00CC53FF" w:rsidRDefault="00CC53FF" w:rsidP="00CC53FF">
      <w:r>
        <w:t>An MSE specification is proposed to include the following information:</w:t>
      </w:r>
    </w:p>
    <w:p w14:paraId="03A0D949" w14:textId="77777777" w:rsidR="00CC53FF" w:rsidRPr="00616A67" w:rsidRDefault="00CC53FF" w:rsidP="00CC53FF">
      <w:pPr>
        <w:pStyle w:val="B10"/>
      </w:pPr>
      <w:r w:rsidRPr="00616A67">
        <w:t>1.</w:t>
      </w:r>
      <w:r w:rsidRPr="00616A67">
        <w:tab/>
      </w:r>
      <w:r w:rsidRPr="0024672E">
        <w:rPr>
          <w:i/>
          <w:iCs/>
        </w:rPr>
        <w:t>Pre-requisites and Assumptions</w:t>
      </w:r>
      <w:r>
        <w:rPr>
          <w:i/>
          <w:iCs/>
        </w:rPr>
        <w:t xml:space="preserve"> </w:t>
      </w:r>
      <w:r w:rsidRPr="0024672E">
        <w:t>(</w:t>
      </w:r>
      <w:r>
        <w:t>Highly recommended</w:t>
      </w:r>
      <w:r w:rsidRPr="0024672E">
        <w:t>)</w:t>
      </w:r>
      <w:r>
        <w:t>: 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this separately in order to clearly demarcate the boundaries of the MSE with respect to other functions. Example for pre-requisites include, but are not limited to:</w:t>
      </w:r>
    </w:p>
    <w:p w14:paraId="4CBC83EF" w14:textId="77777777" w:rsidR="00CC53FF" w:rsidRPr="00616A67" w:rsidRDefault="00CC53FF" w:rsidP="00CC53FF">
      <w:pPr>
        <w:pStyle w:val="B2"/>
      </w:pPr>
      <w:r>
        <w:t>a)</w:t>
      </w:r>
      <w:r>
        <w:tab/>
      </w:r>
      <w:r w:rsidRPr="00616A67">
        <w:t>Existing and required device functions and the corresponding APIs defined as MSE-7</w:t>
      </w:r>
      <w:r>
        <w:t>.</w:t>
      </w:r>
    </w:p>
    <w:p w14:paraId="771E4D6D" w14:textId="77777777" w:rsidR="00CC53FF" w:rsidRPr="00F15EE0" w:rsidRDefault="00CC53FF" w:rsidP="00CC53FF">
      <w:pPr>
        <w:pStyle w:val="B2"/>
      </w:pPr>
      <w:r>
        <w:t>b)</w:t>
      </w:r>
      <w:r>
        <w:tab/>
      </w:r>
      <w:r w:rsidRPr="00616A67">
        <w:t>Existing and r</w:t>
      </w:r>
      <w:r>
        <w:t>equired 5G System functions.</w:t>
      </w:r>
    </w:p>
    <w:p w14:paraId="608D3420" w14:textId="77777777" w:rsidR="00CC53FF" w:rsidRDefault="00CC53FF" w:rsidP="001F4443">
      <w:pPr>
        <w:pStyle w:val="B10"/>
        <w:keepNext/>
        <w:rPr>
          <w:lang w:val="en-US"/>
        </w:rPr>
      </w:pPr>
      <w:r>
        <w:rPr>
          <w:lang w:val="en-US"/>
        </w:rPr>
        <w:t>2.</w:t>
      </w:r>
      <w:r>
        <w:rPr>
          <w:lang w:val="en-US"/>
        </w:rPr>
        <w:tab/>
      </w:r>
      <w:r w:rsidRPr="00616A67">
        <w:rPr>
          <w:i/>
          <w:iCs/>
          <w:lang w:val="en-US"/>
        </w:rPr>
        <w:t>Overall specification of the function, including a specific architecture</w:t>
      </w:r>
      <w:r w:rsidRPr="0024672E">
        <w:rPr>
          <w:lang w:val="en-US"/>
        </w:rPr>
        <w:t xml:space="preserve"> </w:t>
      </w:r>
      <w:r>
        <w:rPr>
          <w:lang w:val="en-US"/>
        </w:rPr>
        <w:t>(Highly recommended). This includes:</w:t>
      </w:r>
    </w:p>
    <w:p w14:paraId="24158E43" w14:textId="77777777" w:rsidR="00CC53FF" w:rsidRDefault="00CC53FF" w:rsidP="001F4443">
      <w:pPr>
        <w:pStyle w:val="B2"/>
        <w:keepNext/>
        <w:rPr>
          <w:lang w:val="en-US"/>
        </w:rPr>
      </w:pPr>
      <w:r>
        <w:rPr>
          <w:lang w:val="en-US"/>
        </w:rPr>
        <w:t>a)</w:t>
      </w:r>
      <w:r>
        <w:rPr>
          <w:lang w:val="en-US"/>
        </w:rPr>
        <w:tab/>
        <w:t>Instantiations of the MSE reference points and functions.</w:t>
      </w:r>
    </w:p>
    <w:p w14:paraId="69FF63A0" w14:textId="77777777" w:rsidR="00CC53FF" w:rsidRPr="00556369" w:rsidRDefault="00CC53FF" w:rsidP="00CC53FF">
      <w:pPr>
        <w:pStyle w:val="B2"/>
        <w:rPr>
          <w:lang w:val="en-US"/>
        </w:rPr>
      </w:pPr>
      <w:r>
        <w:rPr>
          <w:lang w:val="en-US"/>
        </w:rPr>
        <w:t>b)</w:t>
      </w:r>
      <w:r>
        <w:rPr>
          <w:lang w:val="en-US"/>
        </w:rPr>
        <w:tab/>
        <w:t>A typical call flow.</w:t>
      </w:r>
    </w:p>
    <w:p w14:paraId="059DCF50" w14:textId="77777777" w:rsidR="00CC53FF" w:rsidRPr="004E6233" w:rsidRDefault="00CC53FF" w:rsidP="00CC53FF">
      <w:pPr>
        <w:pStyle w:val="B10"/>
        <w:keepNext/>
        <w:rPr>
          <w:lang w:val="en-US"/>
        </w:rPr>
      </w:pPr>
      <w:r>
        <w:rPr>
          <w:lang w:val="en-US"/>
        </w:rPr>
        <w:t>3.</w:t>
      </w:r>
      <w:r>
        <w:rPr>
          <w:lang w:val="en-US"/>
        </w:rPr>
        <w:tab/>
      </w:r>
      <w:r w:rsidRPr="00616A67">
        <w:rPr>
          <w:i/>
          <w:iCs/>
          <w:lang w:val="en-US"/>
        </w:rPr>
        <w:t>Specification of the MSE Client functions and the corresponding MSE-6 APIs</w:t>
      </w:r>
      <w:r>
        <w:rPr>
          <w:lang w:val="en-US"/>
        </w:rPr>
        <w:t xml:space="preserve"> </w:t>
      </w:r>
      <w:r w:rsidRPr="0024672E">
        <w:rPr>
          <w:lang w:val="en-US"/>
        </w:rPr>
        <w:t>(</w:t>
      </w:r>
      <w:r>
        <w:rPr>
          <w:lang w:val="en-US"/>
        </w:rPr>
        <w:t>Highly recommended</w:t>
      </w:r>
      <w:r w:rsidRPr="0024672E">
        <w:rPr>
          <w:lang w:val="en-US"/>
        </w:rPr>
        <w:t>)</w:t>
      </w:r>
      <w:r>
        <w:rPr>
          <w:lang w:val="en-US"/>
        </w:rPr>
        <w:t>. This typically includes functionalities such as configuration, settings, notifications, events, data and status query as well as functional methods. It includes:</w:t>
      </w:r>
    </w:p>
    <w:p w14:paraId="1226EFE8" w14:textId="77777777" w:rsidR="00CC53FF" w:rsidRDefault="00CC53FF" w:rsidP="00CC53FF">
      <w:pPr>
        <w:pStyle w:val="B2"/>
        <w:keepNext/>
        <w:rPr>
          <w:lang w:val="en-US"/>
        </w:rPr>
      </w:pPr>
      <w:r>
        <w:rPr>
          <w:lang w:val="en-US"/>
        </w:rPr>
        <w:t>a)</w:t>
      </w:r>
      <w:r>
        <w:rPr>
          <w:lang w:val="en-US"/>
        </w:rPr>
        <w:tab/>
        <w:t>Definition of the internal functions itself.</w:t>
      </w:r>
    </w:p>
    <w:p w14:paraId="7ACE4176" w14:textId="77777777" w:rsidR="00CC53FF" w:rsidRDefault="00CC53FF" w:rsidP="00CC53FF">
      <w:pPr>
        <w:pStyle w:val="B2"/>
        <w:keepNext/>
        <w:rPr>
          <w:lang w:val="en-US"/>
        </w:rPr>
      </w:pPr>
      <w:r>
        <w:rPr>
          <w:lang w:val="en-US"/>
        </w:rPr>
        <w:t>b)</w:t>
      </w:r>
      <w:r>
        <w:rPr>
          <w:lang w:val="en-US"/>
        </w:rPr>
        <w:tab/>
        <w:t>Definition of how to use existing and required device functions.</w:t>
      </w:r>
    </w:p>
    <w:p w14:paraId="55B2562F" w14:textId="77777777" w:rsidR="00CC53FF" w:rsidRDefault="00CC53FF" w:rsidP="00CC53FF">
      <w:pPr>
        <w:pStyle w:val="B2"/>
        <w:rPr>
          <w:lang w:val="en-US"/>
        </w:rPr>
      </w:pPr>
      <w:r>
        <w:rPr>
          <w:lang w:val="en-US"/>
        </w:rPr>
        <w:t>c)</w:t>
      </w:r>
      <w:r>
        <w:rPr>
          <w:lang w:val="en-US"/>
        </w:rPr>
        <w:tab/>
        <w:t>Strict definition of the API methods with details such as name, pseudo code, functions. As a common language IDL or C is proposed to be used.</w:t>
      </w:r>
    </w:p>
    <w:p w14:paraId="35A12EE7" w14:textId="77777777" w:rsidR="00CC53FF" w:rsidRDefault="00CC53FF" w:rsidP="001F4443">
      <w:pPr>
        <w:pStyle w:val="B10"/>
        <w:keepNext/>
        <w:rPr>
          <w:lang w:val="en-US"/>
        </w:rPr>
      </w:pPr>
      <w:r w:rsidRPr="004E6233">
        <w:rPr>
          <w:lang w:val="en-US"/>
        </w:rPr>
        <w:t>4.</w:t>
      </w:r>
      <w:r w:rsidRPr="004E6233">
        <w:rPr>
          <w:lang w:val="en-US"/>
        </w:rPr>
        <w:tab/>
      </w:r>
      <w:r w:rsidRPr="004E6233">
        <w:rPr>
          <w:i/>
          <w:iCs/>
          <w:lang w:val="en-US"/>
        </w:rPr>
        <w:t xml:space="preserve">Control Plane API </w:t>
      </w:r>
      <w:r w:rsidRPr="00085618">
        <w:rPr>
          <w:i/>
          <w:iCs/>
          <w:lang w:val="en-US"/>
        </w:rPr>
        <w:t>and</w:t>
      </w:r>
      <w:r w:rsidRPr="004E6233">
        <w:rPr>
          <w:i/>
          <w:iCs/>
          <w:lang w:val="en-US"/>
        </w:rPr>
        <w:t xml:space="preserve"> network/MSE Application Function</w:t>
      </w:r>
      <w:r>
        <w:rPr>
          <w:i/>
          <w:iCs/>
          <w:lang w:val="en-US"/>
        </w:rPr>
        <w:t xml:space="preserve"> </w:t>
      </w:r>
      <w:r w:rsidRPr="0024672E">
        <w:rPr>
          <w:lang w:val="en-US"/>
        </w:rPr>
        <w:t>(</w:t>
      </w:r>
      <w:r w:rsidRPr="0049070B">
        <w:rPr>
          <w:lang w:val="en-US"/>
        </w:rPr>
        <w:t>Highly recommended</w:t>
      </w:r>
      <w:r>
        <w:rPr>
          <w:lang w:val="en-US"/>
        </w:rPr>
        <w:t>)</w:t>
      </w:r>
    </w:p>
    <w:p w14:paraId="039127FE" w14:textId="77777777" w:rsidR="00CC53FF" w:rsidRDefault="00CC53FF" w:rsidP="001F4443">
      <w:pPr>
        <w:pStyle w:val="B2"/>
        <w:keepNext/>
        <w:rPr>
          <w:lang w:val="en-US"/>
        </w:rPr>
      </w:pPr>
      <w:r>
        <w:rPr>
          <w:lang w:val="en-US"/>
        </w:rPr>
        <w:t>a)</w:t>
      </w:r>
      <w:r>
        <w:rPr>
          <w:lang w:val="en-US"/>
        </w:rPr>
        <w:tab/>
        <w:t>Definition of the internal functions of the AF, using common practices of a RESTful API</w:t>
      </w:r>
    </w:p>
    <w:p w14:paraId="72B7E71B" w14:textId="28CCE0F3" w:rsidR="00CC53FF" w:rsidRDefault="00CC53FF" w:rsidP="00CC53FF">
      <w:pPr>
        <w:pStyle w:val="B2"/>
        <w:rPr>
          <w:lang w:val="en-US"/>
        </w:rPr>
      </w:pPr>
      <w:r>
        <w:rPr>
          <w:lang w:val="en-US"/>
        </w:rPr>
        <w:t>b)</w:t>
      </w:r>
      <w:r>
        <w:rPr>
          <w:lang w:val="en-US"/>
        </w:rPr>
        <w:tab/>
        <w:t>Alignment with 5G Media Streaming functionalities as defined at reference point M5 of TS 26.501 [</w:t>
      </w:r>
      <w:r w:rsidR="00283240">
        <w:rPr>
          <w:lang w:val="en-US"/>
        </w:rPr>
        <w:t>13</w:t>
      </w:r>
      <w:r>
        <w:rPr>
          <w:lang w:val="en-US"/>
        </w:rPr>
        <w:t>] and TS 26.511 [</w:t>
      </w:r>
      <w:r w:rsidR="00283240">
        <w:rPr>
          <w:lang w:val="en-US"/>
        </w:rPr>
        <w:t>6</w:t>
      </w:r>
      <w:r>
        <w:rPr>
          <w:lang w:val="en-US"/>
        </w:rPr>
        <w:t>], using OpenAPI/YAML.</w:t>
      </w:r>
    </w:p>
    <w:p w14:paraId="1429DA9E" w14:textId="77777777" w:rsidR="00CC53FF" w:rsidRDefault="00CC53FF" w:rsidP="001F4443">
      <w:pPr>
        <w:pStyle w:val="B10"/>
        <w:keepNext/>
        <w:rPr>
          <w:lang w:val="en-US"/>
        </w:rPr>
      </w:pPr>
      <w:r>
        <w:t>5.</w:t>
      </w:r>
      <w:r>
        <w:tab/>
      </w:r>
      <w:r w:rsidRPr="00085618">
        <w:rPr>
          <w:i/>
          <w:iCs/>
        </w:rPr>
        <w:t>User</w:t>
      </w:r>
      <w:r w:rsidRPr="00085618">
        <w:rPr>
          <w:i/>
          <w:iCs/>
          <w:lang w:val="en-US"/>
        </w:rPr>
        <w:t xml:space="preserve"> plane reference point and network/MSE Application Server</w:t>
      </w:r>
      <w:r>
        <w:rPr>
          <w:lang w:val="en-US"/>
        </w:rPr>
        <w:t xml:space="preserve"> (Optional but recommended)</w:t>
      </w:r>
    </w:p>
    <w:p w14:paraId="24B490C7" w14:textId="77777777" w:rsidR="00CC53FF" w:rsidRPr="000F68AA" w:rsidRDefault="00CC53FF" w:rsidP="00CC53FF">
      <w:pPr>
        <w:pStyle w:val="B2"/>
        <w:rPr>
          <w:lang w:val="en-US"/>
        </w:rPr>
      </w:pPr>
      <w:r>
        <w:rPr>
          <w:lang w:val="en-US"/>
        </w:rPr>
        <w:t>a)</w:t>
      </w:r>
      <w:r>
        <w:rPr>
          <w:lang w:val="en-US"/>
        </w:rPr>
        <w:tab/>
        <w:t>Definition of internal functions of the Application Server, based on common Internet protocols, preferably by reference to external specifications (IETF, MPEG, etc.)</w:t>
      </w:r>
    </w:p>
    <w:p w14:paraId="3E22F0AB" w14:textId="77777777" w:rsidR="00CC53FF" w:rsidRDefault="00CC53FF" w:rsidP="00CC53FF">
      <w:pPr>
        <w:pStyle w:val="Heading3"/>
      </w:pPr>
      <w:bookmarkStart w:id="534" w:name="_Toc112946840"/>
      <w:bookmarkStart w:id="535" w:name="_Toc119555579"/>
      <w:r>
        <w:t>5.3.5</w:t>
      </w:r>
      <w:r>
        <w:tab/>
        <w:t>Implementation support beyond specification</w:t>
      </w:r>
      <w:bookmarkEnd w:id="534"/>
      <w:bookmarkEnd w:id="535"/>
    </w:p>
    <w:p w14:paraId="5D77A9CF" w14:textId="77777777" w:rsidR="00CC53FF" w:rsidRPr="005F78F0" w:rsidRDefault="00CC53FF" w:rsidP="00CC53FF">
      <w:pPr>
        <w:keepNext/>
      </w:pPr>
      <w:r>
        <w:t>Beyond the specification, it is proposed to document guidelines and additional support material for developers. The following aspects are considered:</w:t>
      </w:r>
    </w:p>
    <w:p w14:paraId="52BA544C" w14:textId="77777777" w:rsidR="00CC53FF" w:rsidRPr="00530545" w:rsidRDefault="00CC53FF" w:rsidP="00CC53FF">
      <w:pPr>
        <w:pStyle w:val="B10"/>
        <w:keepNext/>
      </w:pPr>
      <w:r>
        <w:t>1.</w:t>
      </w:r>
      <w:r>
        <w:tab/>
      </w:r>
      <w:r w:rsidRPr="00530545">
        <w:rPr>
          <w:i/>
          <w:iCs/>
        </w:rPr>
        <w:t xml:space="preserve">Guidelines for </w:t>
      </w:r>
      <w:r>
        <w:rPr>
          <w:i/>
          <w:iCs/>
        </w:rPr>
        <w:t>a</w:t>
      </w:r>
      <w:r w:rsidRPr="00530545">
        <w:rPr>
          <w:i/>
          <w:iCs/>
        </w:rPr>
        <w:t xml:space="preserve">pplication </w:t>
      </w:r>
      <w:r>
        <w:rPr>
          <w:i/>
          <w:iCs/>
        </w:rPr>
        <w:t>d</w:t>
      </w:r>
      <w:r w:rsidRPr="00530545">
        <w:rPr>
          <w:i/>
          <w:iCs/>
        </w:rPr>
        <w:t>eveloper</w:t>
      </w:r>
      <w:r>
        <w:rPr>
          <w:i/>
          <w:iCs/>
        </w:rPr>
        <w:t>s</w:t>
      </w:r>
      <w:r w:rsidRPr="00530545">
        <w:t xml:space="preserve"> (Highly Recommended)</w:t>
      </w:r>
    </w:p>
    <w:p w14:paraId="5140C93D" w14:textId="77777777" w:rsidR="00CC53FF" w:rsidRDefault="00CC53FF" w:rsidP="00CC53FF">
      <w:pPr>
        <w:pStyle w:val="B2"/>
        <w:keepNext/>
        <w:rPr>
          <w:lang w:val="en-US"/>
        </w:rPr>
      </w:pPr>
      <w:r>
        <w:rPr>
          <w:lang w:val="en-US"/>
        </w:rPr>
        <w:t>-</w:t>
      </w:r>
      <w:r>
        <w:rPr>
          <w:lang w:val="en-US"/>
        </w:rPr>
        <w:tab/>
        <w:t>Providing guidance on how an application developer can make use of the Media Service Enabler.</w:t>
      </w:r>
    </w:p>
    <w:p w14:paraId="3D751D00" w14:textId="77777777" w:rsidR="00CC53FF" w:rsidRPr="003424A1" w:rsidRDefault="00CC53FF" w:rsidP="00CC53FF">
      <w:pPr>
        <w:pStyle w:val="B2"/>
        <w:rPr>
          <w:lang w:val="en-US"/>
        </w:rPr>
      </w:pPr>
      <w:r>
        <w:rPr>
          <w:lang w:val="en-US"/>
        </w:rPr>
        <w:t>-</w:t>
      </w:r>
      <w:r>
        <w:rPr>
          <w:lang w:val="en-US"/>
        </w:rPr>
        <w:tab/>
        <w:t>This is preferably done by providing examples and implementation hints.</w:t>
      </w:r>
    </w:p>
    <w:p w14:paraId="50E65BCC" w14:textId="77777777" w:rsidR="00CC53FF" w:rsidRPr="00530545" w:rsidRDefault="00CC53FF" w:rsidP="00CC53FF">
      <w:pPr>
        <w:pStyle w:val="B10"/>
        <w:keepNext/>
      </w:pPr>
      <w:r>
        <w:t>2.</w:t>
      </w:r>
      <w:r>
        <w:tab/>
      </w:r>
      <w:r w:rsidRPr="00530545">
        <w:rPr>
          <w:i/>
          <w:iCs/>
        </w:rPr>
        <w:t xml:space="preserve">Guidelines for MSE </w:t>
      </w:r>
      <w:r>
        <w:rPr>
          <w:i/>
          <w:iCs/>
        </w:rPr>
        <w:t>i</w:t>
      </w:r>
      <w:r w:rsidRPr="00530545">
        <w:rPr>
          <w:i/>
          <w:iCs/>
        </w:rPr>
        <w:t>mplement</w:t>
      </w:r>
      <w:r>
        <w:rPr>
          <w:i/>
          <w:iCs/>
        </w:rPr>
        <w:t>e</w:t>
      </w:r>
      <w:r w:rsidRPr="00530545">
        <w:rPr>
          <w:i/>
          <w:iCs/>
        </w:rPr>
        <w:t>r</w:t>
      </w:r>
      <w:r>
        <w:rPr>
          <w:i/>
          <w:iCs/>
        </w:rPr>
        <w:t>s</w:t>
      </w:r>
      <w:r w:rsidRPr="00530545">
        <w:t xml:space="preserve"> (Optional):</w:t>
      </w:r>
    </w:p>
    <w:p w14:paraId="305C6FEF" w14:textId="77777777" w:rsidR="00CC53FF" w:rsidRDefault="00CC53FF" w:rsidP="00CC53FF">
      <w:pPr>
        <w:pStyle w:val="B2"/>
        <w:keepNext/>
        <w:rPr>
          <w:lang w:val="en-US"/>
        </w:rPr>
      </w:pPr>
      <w:r>
        <w:rPr>
          <w:lang w:val="en-US"/>
        </w:rPr>
        <w:t>-</w:t>
      </w:r>
      <w:r>
        <w:rPr>
          <w:lang w:val="en-US"/>
        </w:rPr>
        <w:tab/>
        <w:t>Providing guidance to an implementer of an MSE Client and/or AF in order to support implementation. Such guidelines may also be provided in line with the specification text.</w:t>
      </w:r>
    </w:p>
    <w:p w14:paraId="653F00F5" w14:textId="77777777" w:rsidR="00CC53FF" w:rsidRPr="003424A1" w:rsidRDefault="00CC53FF" w:rsidP="00CC53FF">
      <w:pPr>
        <w:pStyle w:val="B2"/>
        <w:rPr>
          <w:lang w:val="en-US"/>
        </w:rPr>
      </w:pPr>
      <w:r>
        <w:rPr>
          <w:lang w:val="en-US"/>
        </w:rPr>
        <w:t>-</w:t>
      </w:r>
      <w:r>
        <w:rPr>
          <w:lang w:val="en-US"/>
        </w:rPr>
        <w:tab/>
        <w:t>If provided, the guidelines are preferably separated in style and form from the main specification text. For example, this may be added in a specific "box" or "frame" that identifies this as an informal implementation hint.</w:t>
      </w:r>
    </w:p>
    <w:p w14:paraId="3D14AEBD" w14:textId="77777777" w:rsidR="00CC53FF" w:rsidRPr="00530545" w:rsidRDefault="00CC53FF" w:rsidP="00CC53FF">
      <w:pPr>
        <w:pStyle w:val="B10"/>
        <w:keepNext/>
      </w:pPr>
      <w:r>
        <w:t>3.</w:t>
      </w:r>
      <w:r>
        <w:tab/>
      </w:r>
      <w:r w:rsidRPr="00530545">
        <w:rPr>
          <w:i/>
          <w:iCs/>
        </w:rPr>
        <w:t>Considerations on device API implementations</w:t>
      </w:r>
      <w:r w:rsidRPr="00530545">
        <w:t xml:space="preserve"> (Recommended)</w:t>
      </w:r>
    </w:p>
    <w:p w14:paraId="5D806C8A" w14:textId="77777777" w:rsidR="00CC53FF" w:rsidRPr="006440EC" w:rsidRDefault="00CC53FF" w:rsidP="00CC53FF">
      <w:pPr>
        <w:pStyle w:val="B2"/>
        <w:keepNext/>
        <w:rPr>
          <w:i/>
          <w:iCs/>
          <w:lang w:val="en-US"/>
        </w:rPr>
      </w:pPr>
      <w:r>
        <w:rPr>
          <w:lang w:val="en-US"/>
        </w:rPr>
        <w:t>-</w:t>
      </w:r>
      <w:r>
        <w:rPr>
          <w:lang w:val="en-US"/>
        </w:rPr>
        <w:tab/>
        <w:t>The device APIs MSE-6 and MSE-7 are typically only documented on a conceptual level.</w:t>
      </w:r>
    </w:p>
    <w:p w14:paraId="22D0C8D8" w14:textId="77777777" w:rsidR="00CC53FF" w:rsidRPr="004B71D9" w:rsidRDefault="00CC53FF" w:rsidP="00CC53FF">
      <w:pPr>
        <w:pStyle w:val="B2"/>
        <w:rPr>
          <w:i/>
          <w:iCs/>
          <w:lang w:val="en-US"/>
        </w:rPr>
      </w:pPr>
      <w:r>
        <w:rPr>
          <w:lang w:val="en-US"/>
        </w:rPr>
        <w:t>-</w:t>
      </w:r>
      <w:r>
        <w:rPr>
          <w:lang w:val="en-US"/>
        </w:rPr>
        <w:tab/>
        <w:t>Considerations on the specifics for implementing the APIs, for example in Android as RESTful APIs in devices, is relevant.</w:t>
      </w:r>
    </w:p>
    <w:p w14:paraId="3EB5D0B9" w14:textId="77777777" w:rsidR="00CC53FF" w:rsidRPr="00530545" w:rsidRDefault="00CC53FF" w:rsidP="00CC53FF">
      <w:pPr>
        <w:pStyle w:val="B10"/>
        <w:keepNext/>
        <w:keepLines/>
      </w:pPr>
      <w:r>
        <w:t>4.</w:t>
      </w:r>
      <w:r>
        <w:tab/>
      </w:r>
      <w:r w:rsidRPr="00530545">
        <w:rPr>
          <w:i/>
          <w:iCs/>
        </w:rPr>
        <w:t>Considerations of a Conformance Test Suite</w:t>
      </w:r>
      <w:r w:rsidRPr="00530545">
        <w:t xml:space="preserve"> (Optional, but expected to be at least considered):</w:t>
      </w:r>
    </w:p>
    <w:p w14:paraId="60152345" w14:textId="77777777" w:rsidR="00CC53FF" w:rsidRPr="00C84290" w:rsidRDefault="00CC53FF" w:rsidP="00CC53FF">
      <w:pPr>
        <w:pStyle w:val="B2"/>
        <w:keepNext/>
        <w:keepLines/>
      </w:pPr>
      <w:r>
        <w:rPr>
          <w:lang w:val="en-US"/>
        </w:rPr>
        <w:t>-</w:t>
      </w:r>
      <w:r>
        <w:rPr>
          <w:lang w:val="en-US"/>
        </w:rPr>
        <w:tab/>
        <w:t xml:space="preserve">A </w:t>
      </w:r>
      <w:r w:rsidRPr="007C0817">
        <w:rPr>
          <w:lang w:val="en-US"/>
        </w:rPr>
        <w:t xml:space="preserve">Conformance Test Suite </w:t>
      </w:r>
      <w:r w:rsidRPr="00C84290">
        <w:t xml:space="preserve">is a collection of tests covering the breadth of the MSE functions. The tests include the definition of test cases, the definition of test assets as well as the success criteria to </w:t>
      </w:r>
      <w:r>
        <w:t>pass</w:t>
      </w:r>
      <w:r w:rsidRPr="00C84290">
        <w:t xml:space="preserve"> the tests. A typical figure for a test application to test the implementation of the MSE Client is shown in Figure 5.3.5-1.</w:t>
      </w:r>
    </w:p>
    <w:p w14:paraId="25F6F4A5" w14:textId="77777777" w:rsidR="00CC53FF" w:rsidRPr="00C84290" w:rsidRDefault="00CC53FF" w:rsidP="00CC53FF">
      <w:pPr>
        <w:pStyle w:val="B2"/>
      </w:pPr>
      <w:r>
        <w:t>-</w:t>
      </w:r>
      <w:r>
        <w:tab/>
      </w:r>
      <w:r w:rsidRPr="00C84290">
        <w:t xml:space="preserve">The considerations </w:t>
      </w:r>
      <w:r>
        <w:t xml:space="preserve">documented </w:t>
      </w:r>
      <w:r w:rsidRPr="00C84290">
        <w:t xml:space="preserve">are expected to allow third parties to implement a full </w:t>
      </w:r>
      <w:r>
        <w:t>C</w:t>
      </w:r>
      <w:r w:rsidRPr="00C84290">
        <w:t xml:space="preserve">onformance </w:t>
      </w:r>
      <w:r>
        <w:t>T</w:t>
      </w:r>
      <w:r w:rsidRPr="00C84290">
        <w:t xml:space="preserve">est </w:t>
      </w:r>
      <w:r>
        <w:t>S</w:t>
      </w:r>
      <w:r w:rsidRPr="00C84290">
        <w:t>uite in order to test the 3GPP-defined APIs and conformance for correct implementation. Follow-up such as adopter programs may be considered.</w:t>
      </w:r>
    </w:p>
    <w:p w14:paraId="0E142AF9" w14:textId="77777777" w:rsidR="00CC53FF" w:rsidRDefault="00CC53FF" w:rsidP="00CC53FF">
      <w:pPr>
        <w:pStyle w:val="B2"/>
        <w:rPr>
          <w:lang w:val="en-US"/>
        </w:rPr>
      </w:pPr>
      <w:r>
        <w:t>-</w:t>
      </w:r>
      <w:r>
        <w:tab/>
      </w:r>
      <w:r w:rsidRPr="00C84290">
        <w:t xml:space="preserve">The </w:t>
      </w:r>
      <w:r>
        <w:t>Conformance T</w:t>
      </w:r>
      <w:r w:rsidRPr="00C84290">
        <w:t xml:space="preserve">est </w:t>
      </w:r>
      <w:r>
        <w:t>S</w:t>
      </w:r>
      <w:r w:rsidRPr="00C84290">
        <w:t>uites and adopter pro</w:t>
      </w:r>
      <w:r>
        <w:rPr>
          <w:lang w:val="en-US"/>
        </w:rPr>
        <w:t>gram may be provided by external organizations, for example 3GPP market representation partners (MRPs).</w:t>
      </w:r>
    </w:p>
    <w:p w14:paraId="36C13B72" w14:textId="77777777" w:rsidR="00CC53FF" w:rsidRDefault="00CC53FF" w:rsidP="004012DB">
      <w:pPr>
        <w:pStyle w:val="TH"/>
      </w:pPr>
      <w:r>
        <w:object w:dxaOrig="13111" w:dyaOrig="6301" w14:anchorId="6444E153">
          <v:shape id="_x0000_i1034" type="#_x0000_t75" style="width:417.5pt;height:201.5pt" o:ole="">
            <v:imagedata r:id="rId40" o:title=""/>
          </v:shape>
          <o:OLEObject Type="Embed" ProgID="Visio.Drawing.15" ShapeID="_x0000_i1034" DrawAspect="Content" ObjectID="_1730169715" r:id="rId41"/>
        </w:object>
      </w:r>
    </w:p>
    <w:p w14:paraId="2E12459A" w14:textId="77777777" w:rsidR="00CC53FF" w:rsidRPr="004D55F3" w:rsidRDefault="00CC53FF" w:rsidP="00CC53FF">
      <w:pPr>
        <w:pStyle w:val="TF"/>
      </w:pPr>
      <w:r w:rsidRPr="00F91046">
        <w:t xml:space="preserve">Figure </w:t>
      </w:r>
      <w:r>
        <w:t>5.3.5</w:t>
      </w:r>
      <w:r w:rsidRPr="00F91046">
        <w:t>-</w:t>
      </w:r>
      <w:r>
        <w:t>1:</w:t>
      </w:r>
      <w:r w:rsidRPr="00F91046">
        <w:t xml:space="preserve"> </w:t>
      </w:r>
      <w:r>
        <w:t>Test Framework for MSE Client Implementation</w:t>
      </w:r>
    </w:p>
    <w:p w14:paraId="0E04FFD6" w14:textId="77777777" w:rsidR="00CC53FF" w:rsidRDefault="00CC53FF" w:rsidP="00CC53FF">
      <w:pPr>
        <w:pStyle w:val="Heading3"/>
      </w:pPr>
      <w:bookmarkStart w:id="536" w:name="_Toc112946841"/>
      <w:bookmarkStart w:id="537" w:name="_Toc119555580"/>
      <w:r>
        <w:t>5.3.6</w:t>
      </w:r>
      <w:r>
        <w:tab/>
        <w:t>Style and documentation guidelines</w:t>
      </w:r>
      <w:bookmarkEnd w:id="536"/>
      <w:bookmarkEnd w:id="537"/>
    </w:p>
    <w:p w14:paraId="70D774E1" w14:textId="77777777" w:rsidR="00CC53FF" w:rsidRDefault="00CC53FF" w:rsidP="00CC53FF">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14ABC82A" w14:textId="77777777" w:rsidR="00CC53FF" w:rsidRDefault="00CC53FF" w:rsidP="00CC53FF">
      <w:r>
        <w:t>Hence, it is proposed to align with the style guide and documentation conventions from OpenXR as well as OpenAPI as follows:</w:t>
      </w:r>
    </w:p>
    <w:p w14:paraId="1D2AA071" w14:textId="77777777" w:rsidR="00CC53FF" w:rsidRPr="008C510C" w:rsidRDefault="00CC53FF" w:rsidP="00CC53FF">
      <w:pPr>
        <w:pStyle w:val="B10"/>
      </w:pPr>
      <w:r>
        <w:t>1.</w:t>
      </w:r>
      <w:r>
        <w:tab/>
      </w:r>
      <w:r w:rsidRPr="008C510C">
        <w:t>Develop APIs for the relevant reference points in a Github- or gitlab-based environment and only port agreements or full specifications to 3GPP specifications. The development of the formal APIs is done in a git-based environment.</w:t>
      </w:r>
    </w:p>
    <w:p w14:paraId="0759D6D6" w14:textId="77777777" w:rsidR="00CC53FF" w:rsidRPr="008C510C" w:rsidRDefault="00CC53FF" w:rsidP="00CC53FF">
      <w:pPr>
        <w:pStyle w:val="B10"/>
      </w:pPr>
      <w:r>
        <w:t>2.</w:t>
      </w:r>
      <w:r>
        <w:tab/>
      </w:r>
      <w:r w:rsidRPr="008C510C">
        <w:t>For device-internal API definition</w:t>
      </w:r>
      <w:r>
        <w:t>s</w:t>
      </w:r>
      <w:r w:rsidRPr="008C510C">
        <w:t>, align with the OpenXR style guide https://registry.khronos.org/OpenXR/specs/1.0/styleguide.html as follows:</w:t>
      </w:r>
    </w:p>
    <w:p w14:paraId="1C9383AC" w14:textId="77777777" w:rsidR="00CC53FF" w:rsidRDefault="00CC53FF" w:rsidP="00CC53FF">
      <w:pPr>
        <w:pStyle w:val="B2"/>
        <w:rPr>
          <w:lang w:val="en-US"/>
        </w:rPr>
      </w:pPr>
      <w:r>
        <w:rPr>
          <w:lang w:val="en-US"/>
        </w:rPr>
        <w:t>-</w:t>
      </w:r>
      <w:r>
        <w:rPr>
          <w:lang w:val="en-US"/>
        </w:rPr>
        <w:tab/>
        <w:t xml:space="preserve">Use Asciidoc </w:t>
      </w:r>
      <w:hyperlink r:id="rId42" w:history="1">
        <w:r w:rsidRPr="004D1959">
          <w:rPr>
            <w:rStyle w:val="Hyperlink"/>
            <w:lang w:val="en-US"/>
          </w:rPr>
          <w:t>http://www.asciidoctor.org/</w:t>
        </w:r>
      </w:hyperlink>
      <w:r>
        <w:rPr>
          <w:lang w:val="en-US"/>
        </w:rPr>
        <w:t xml:space="preserve"> to the extent possible to define formal APIs.</w:t>
      </w:r>
    </w:p>
    <w:p w14:paraId="622F0C3D" w14:textId="77777777" w:rsidR="00CC53FF" w:rsidRPr="006440EC" w:rsidRDefault="00CC53FF" w:rsidP="00CC53FF">
      <w:pPr>
        <w:pStyle w:val="NO"/>
        <w:rPr>
          <w:lang w:val="en-US"/>
        </w:rPr>
      </w:pPr>
      <w:r>
        <w:rPr>
          <w:lang w:val="en-US"/>
        </w:rPr>
        <w:t>NOTE:</w:t>
      </w:r>
      <w:r>
        <w:rPr>
          <w:lang w:val="en-US"/>
        </w:rPr>
        <w:tab/>
      </w:r>
      <w:r w:rsidRPr="00E84D54">
        <w:rPr>
          <w:lang w:val="en-US"/>
        </w:rPr>
        <w:t xml:space="preserve">References to the Asciidoctor User Manual are to sections in the document at </w:t>
      </w:r>
      <w:hyperlink r:id="rId43" w:history="1">
        <w:r w:rsidRPr="004D1959">
          <w:rPr>
            <w:rStyle w:val="Hyperlink"/>
            <w:lang w:val="en-US"/>
          </w:rPr>
          <w:t>http://asciidoctor.org/docs/user-manual/</w:t>
        </w:r>
      </w:hyperlink>
    </w:p>
    <w:p w14:paraId="41F56730" w14:textId="77777777" w:rsidR="00CC53FF" w:rsidRDefault="00CC53FF" w:rsidP="00CC53FF">
      <w:pPr>
        <w:pStyle w:val="B2"/>
        <w:rPr>
          <w:lang w:val="en-US"/>
        </w:rPr>
      </w:pPr>
      <w:r>
        <w:rPr>
          <w:lang w:val="en-US"/>
        </w:rPr>
        <w:t>-</w:t>
      </w:r>
      <w:r>
        <w:rPr>
          <w:lang w:val="en-US"/>
        </w:rPr>
        <w:tab/>
        <w:t xml:space="preserve">For API naming conventions, it is proposed that the rules defined in </w:t>
      </w:r>
      <w:hyperlink r:id="rId44" w:anchor="naming" w:history="1">
        <w:r w:rsidRPr="006245A0">
          <w:rPr>
            <w:rStyle w:val="Hyperlink"/>
            <w:lang w:val="en-US"/>
          </w:rPr>
          <w:t>https://registry.khronos.org/OpenXR/specs/1.0/styleguide.html#naming</w:t>
        </w:r>
      </w:hyperlink>
      <w:r>
        <w:rPr>
          <w:lang w:val="en-US"/>
        </w:rPr>
        <w:t xml:space="preserve"> apply with the following adaptation:</w:t>
      </w:r>
    </w:p>
    <w:p w14:paraId="7E846CE8" w14:textId="77777777" w:rsidR="00CC53FF" w:rsidRDefault="00CC53FF" w:rsidP="00CC53FF">
      <w:pPr>
        <w:pStyle w:val="B2"/>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 an equivalent usage of </w:t>
      </w:r>
      <w:r w:rsidRPr="004E6233">
        <w:rPr>
          <w:rFonts w:ascii="Courier New" w:hAnsi="Courier New" w:cs="Courier New"/>
          <w:lang w:val="en-US"/>
        </w:rPr>
        <w:t>MSE</w:t>
      </w:r>
      <w:r>
        <w:rPr>
          <w:lang w:val="en-US"/>
        </w:rPr>
        <w:t xml:space="preserve"> is expected for an MSE spec.  </w:t>
      </w:r>
      <w:r w:rsidRPr="004E6233">
        <w:rPr>
          <w:strike/>
          <w:lang w:val="en-US"/>
        </w:rPr>
        <w:t xml:space="preserve">This prefix is used as </w:t>
      </w:r>
      <w:r w:rsidRPr="004E6233">
        <w:rPr>
          <w:rFonts w:ascii="Courier New" w:hAnsi="Courier New" w:cs="Courier New"/>
          <w:strike/>
          <w:lang w:val="en-US"/>
        </w:rPr>
        <w:t>XR</w:t>
      </w:r>
      <w:r w:rsidRPr="004E6233">
        <w:rPr>
          <w:strike/>
          <w:lang w:val="en-US"/>
        </w:rPr>
        <w:t xml:space="preserve"> is used in the description above</w:t>
      </w:r>
      <w:r>
        <w:rPr>
          <w:lang w:val="en-US"/>
        </w:rPr>
        <w:t>.</w:t>
      </w:r>
    </w:p>
    <w:p w14:paraId="395303A2" w14:textId="77777777" w:rsidR="00CC53FF" w:rsidRPr="00254639" w:rsidRDefault="00CC53FF" w:rsidP="00CC53FF">
      <w:pPr>
        <w:pStyle w:val="B2"/>
        <w:rPr>
          <w:lang w:val="en-US"/>
        </w:rPr>
      </w:pPr>
      <w:r>
        <w:rPr>
          <w:lang w:val="en-US"/>
        </w:rPr>
        <w:t>-</w:t>
      </w:r>
      <w:r>
        <w:rPr>
          <w:lang w:val="en-US"/>
        </w:rPr>
        <w:tab/>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40BF215D" w14:textId="77777777" w:rsidR="00CC53FF" w:rsidRPr="00542DA3" w:rsidRDefault="00CC53FF" w:rsidP="00283240">
      <w:pPr>
        <w:pStyle w:val="B10"/>
        <w:numPr>
          <w:ilvl w:val="1"/>
          <w:numId w:val="16"/>
        </w:numPr>
        <w:rPr>
          <w:rFonts w:ascii="Courier New" w:hAnsi="Courier New" w:cs="Courier New"/>
          <w:lang w:val="en-US"/>
        </w:rPr>
      </w:pPr>
      <w:r w:rsidRPr="00542DA3">
        <w:rPr>
          <w:rFonts w:ascii="Courier New" w:hAnsi="Courier New" w:cs="Courier New"/>
          <w:lang w:val="en-US"/>
        </w:rPr>
        <w:t>MSE/Mse/mse</w:t>
      </w:r>
    </w:p>
    <w:p w14:paraId="7F6FB982" w14:textId="77777777" w:rsidR="00CC53FF" w:rsidRDefault="00CC53FF" w:rsidP="00283240">
      <w:pPr>
        <w:pStyle w:val="B10"/>
        <w:numPr>
          <w:ilvl w:val="1"/>
          <w:numId w:val="16"/>
        </w:numPr>
        <w:rPr>
          <w:lang w:val="en-US"/>
        </w:rPr>
      </w:pPr>
      <w:r w:rsidRPr="006220F9">
        <w:rPr>
          <w:lang w:val="en-US"/>
        </w:rPr>
        <w:t>All types, commands, enumerates and C macro definitions in the specification are prefixed with these characters, according to the rules defined above.</w:t>
      </w:r>
    </w:p>
    <w:p w14:paraId="7C2CB06D" w14:textId="77777777" w:rsidR="00CC53FF" w:rsidRDefault="00CC53FF" w:rsidP="00CC53FF">
      <w:pPr>
        <w:pStyle w:val="B2"/>
        <w:rPr>
          <w:lang w:val="en-US"/>
        </w:rPr>
      </w:pPr>
      <w:r>
        <w:rPr>
          <w:lang w:val="en-US"/>
        </w:rPr>
        <w:t>-</w:t>
      </w:r>
      <w:r>
        <w:rPr>
          <w:lang w:val="en-US"/>
        </w:rPr>
        <w:tab/>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section 5.7 on writing reference pages is expected to apply: </w:t>
      </w:r>
      <w:hyperlink r:id="rId45" w:anchor="writing-refpages" w:history="1">
        <w:r w:rsidRPr="004D1959">
          <w:rPr>
            <w:rStyle w:val="Hyperlink"/>
            <w:lang w:val="en-US"/>
          </w:rPr>
          <w:t>https://registry.khronos.org/OpenXR/specs/1.0/styleguide.html#writing-refpages</w:t>
        </w:r>
      </w:hyperlink>
    </w:p>
    <w:p w14:paraId="59793DB5" w14:textId="77777777" w:rsidR="00CC53FF" w:rsidRPr="000C6034" w:rsidRDefault="00CC53FF" w:rsidP="00CC53FF">
      <w:pPr>
        <w:pStyle w:val="B2"/>
        <w:rPr>
          <w:lang w:val="en-US"/>
        </w:rPr>
      </w:pPr>
      <w:r>
        <w:rPr>
          <w:lang w:val="en-US"/>
        </w:rPr>
        <w:t>-</w:t>
      </w:r>
      <w:r>
        <w:rPr>
          <w:lang w:val="en-US"/>
        </w:rPr>
        <w:tab/>
        <w:t xml:space="preserve">Provide reference pages for the MSE according to the OpenXR principle </w:t>
      </w:r>
      <w:r w:rsidRPr="00140554">
        <w:rPr>
          <w:lang w:val="en-US"/>
        </w:rPr>
        <w:t>https://registry.khronos.org/OpenXR/specs/1.0/man/html/openxr.html</w:t>
      </w:r>
    </w:p>
    <w:p w14:paraId="1B412930" w14:textId="768FA83F" w:rsidR="00CC53FF" w:rsidRPr="00424517" w:rsidRDefault="00CC53FF" w:rsidP="00CC53FF">
      <w:pPr>
        <w:pStyle w:val="B10"/>
      </w:pPr>
      <w:r>
        <w:rPr>
          <w:lang w:val="en-US"/>
        </w:rPr>
        <w:t>3.</w:t>
      </w:r>
      <w:r>
        <w:rPr>
          <w:lang w:val="en-US"/>
        </w:rPr>
        <w:tab/>
        <w:t xml:space="preserve">For the network-based APIs </w:t>
      </w:r>
      <w:r w:rsidRPr="00424517">
        <w:t>and reference points, define RESTful APIs and use the conventional OpenAPI rules as defined by 3GPP in TS 29.501 [</w:t>
      </w:r>
      <w:r w:rsidR="00283240">
        <w:t>16</w:t>
      </w:r>
      <w:r w:rsidRPr="00424517">
        <w:t>].</w:t>
      </w:r>
    </w:p>
    <w:p w14:paraId="2DD5E783" w14:textId="5E6C9013" w:rsidR="00CC53FF" w:rsidRDefault="00CC53FF" w:rsidP="00CC53FF">
      <w:pPr>
        <w:pStyle w:val="B10"/>
        <w:rPr>
          <w:lang w:val="en-US"/>
        </w:rPr>
      </w:pPr>
      <w:r>
        <w:t>4.</w:t>
      </w:r>
      <w:r>
        <w:tab/>
      </w:r>
      <w:r w:rsidRPr="00424517">
        <w:t>For regular data communication reference</w:t>
      </w:r>
      <w:r>
        <w:rPr>
          <w:lang w:val="en-US"/>
        </w:rPr>
        <w:t xml:space="preserve"> to existing protocols and formats.</w:t>
      </w:r>
    </w:p>
    <w:p w14:paraId="0A7443B8" w14:textId="77777777" w:rsidR="00CC53FF" w:rsidRPr="00E57BC3" w:rsidRDefault="00CC53FF" w:rsidP="00CC53FF">
      <w:pPr>
        <w:pStyle w:val="EditorsNote"/>
        <w:rPr>
          <w:del w:id="538" w:author="Thomas Stockhammer" w:date="2022-11-17T05:36:00Z"/>
          <w:lang w:val="en-US"/>
        </w:rPr>
      </w:pPr>
      <w:del w:id="539" w:author="Thomas Stockhammer" w:date="2022-11-17T05:36:00Z">
        <w:r w:rsidRPr="001F4443">
          <w:rPr>
            <w:lang w:val="en-US"/>
          </w:rPr>
          <w:delText>Editor</w:delText>
        </w:r>
        <w:r w:rsidR="004012DB">
          <w:rPr>
            <w:lang w:val="en-US"/>
          </w:rPr>
          <w:delText>’</w:delText>
        </w:r>
        <w:r w:rsidRPr="001F4443">
          <w:rPr>
            <w:lang w:val="en-US"/>
          </w:rPr>
          <w:delText xml:space="preserve">s Note: </w:delText>
        </w:r>
        <w:r>
          <w:rPr>
            <w:lang w:val="en-US"/>
          </w:rPr>
          <w:delText xml:space="preserve">The W3C process is not yet documented and some aspects of the W3C process may also be considered </w:delText>
        </w:r>
        <w:r w:rsidRPr="00E36EC2">
          <w:rPr>
            <w:lang w:val="en-US"/>
          </w:rPr>
          <w:delText>https://www.w3.org/developers/tools/</w:delText>
        </w:r>
      </w:del>
    </w:p>
    <w:p w14:paraId="05E00225" w14:textId="64F32B15" w:rsidR="004573AF" w:rsidRDefault="004573AF" w:rsidP="00DD5964">
      <w:pPr>
        <w:pStyle w:val="NO"/>
        <w:rPr>
          <w:ins w:id="540" w:author="Thomas Stockhammer" w:date="2022-11-17T05:36:00Z"/>
          <w:lang w:val="en-US"/>
        </w:rPr>
      </w:pPr>
      <w:ins w:id="541" w:author="Thomas Stockhammer" w:date="2022-11-17T05:36:00Z">
        <w:r>
          <w:rPr>
            <w:lang w:val="en-US"/>
          </w:rPr>
          <w:t xml:space="preserve">NOTE: Processes and tools according to W3C </w:t>
        </w:r>
        <w:r w:rsidR="00C55CA0">
          <w:rPr>
            <w:lang w:val="en-US"/>
          </w:rPr>
          <w:t xml:space="preserve">as provided in clause 4.3.2 can be added as well. </w:t>
        </w:r>
      </w:ins>
    </w:p>
    <w:p w14:paraId="06FD3A6B" w14:textId="77777777" w:rsidR="00CC53FF" w:rsidRDefault="00CC53FF" w:rsidP="00CC53FF">
      <w:pPr>
        <w:pStyle w:val="Heading3"/>
      </w:pPr>
      <w:bookmarkStart w:id="542" w:name="_Toc112946842"/>
      <w:bookmarkStart w:id="543" w:name="_Toc119555581"/>
      <w:r>
        <w:t>5.3.7</w:t>
      </w:r>
      <w:r>
        <w:tab/>
        <w:t>Examples</w:t>
      </w:r>
      <w:bookmarkEnd w:id="542"/>
      <w:bookmarkEnd w:id="543"/>
    </w:p>
    <w:p w14:paraId="3BB6BD44" w14:textId="77777777" w:rsidR="00CC53FF" w:rsidRDefault="00CC53FF" w:rsidP="00CC53FF">
      <w:pPr>
        <w:pStyle w:val="Heading4"/>
      </w:pPr>
      <w:bookmarkStart w:id="544" w:name="_Toc112946843"/>
      <w:bookmarkStart w:id="545" w:name="_Toc119555582"/>
      <w:r>
        <w:t>5.3.7.1</w:t>
      </w:r>
      <w:r>
        <w:tab/>
        <w:t>Example 1: MBMS Client</w:t>
      </w:r>
      <w:bookmarkEnd w:id="544"/>
      <w:bookmarkEnd w:id="545"/>
    </w:p>
    <w:p w14:paraId="6C87B27B" w14:textId="77777777" w:rsidR="00CC53FF" w:rsidRDefault="00CC53FF" w:rsidP="00CC53FF">
      <w:pPr>
        <w:keepNext/>
      </w:pPr>
      <w:r>
        <w:t>Based on the specification template in clause 5.3.5 and the style guidelines in clause 5.3.6, table 5.3.7-1 provides a potential mapping of the MBMS Client function, as introduced in clause 4.2.1, to the MSE concept.</w:t>
      </w:r>
    </w:p>
    <w:p w14:paraId="2CD712F8" w14:textId="77777777" w:rsidR="00CC53FF" w:rsidRDefault="00CC53FF" w:rsidP="00CC53FF">
      <w:pPr>
        <w:pStyle w:val="TH"/>
      </w:pPr>
      <w:r>
        <w:t>Table 5.3.7.1-1 Mapping of MBMS Client to MSE concept</w:t>
      </w:r>
    </w:p>
    <w:tbl>
      <w:tblPr>
        <w:tblStyle w:val="GridTable4"/>
        <w:tblW w:w="0" w:type="auto"/>
        <w:tblLook w:val="0420" w:firstRow="1" w:lastRow="0" w:firstColumn="0" w:lastColumn="0" w:noHBand="0" w:noVBand="1"/>
      </w:tblPr>
      <w:tblGrid>
        <w:gridCol w:w="3055"/>
        <w:gridCol w:w="2880"/>
        <w:gridCol w:w="3696"/>
      </w:tblGrid>
      <w:tr w:rsidR="00CC53FF" w14:paraId="11307EE0" w14:textId="77777777" w:rsidTr="004E6233">
        <w:trPr>
          <w:cnfStyle w:val="100000000000" w:firstRow="1" w:lastRow="0" w:firstColumn="0" w:lastColumn="0" w:oddVBand="0" w:evenVBand="0" w:oddHBand="0" w:evenHBand="0" w:firstRowFirstColumn="0" w:firstRowLastColumn="0" w:lastRowFirstColumn="0" w:lastRowLastColumn="0"/>
        </w:trPr>
        <w:tc>
          <w:tcPr>
            <w:tcW w:w="3055" w:type="dxa"/>
          </w:tcPr>
          <w:p w14:paraId="51FF785A" w14:textId="77777777" w:rsidR="00CC53FF" w:rsidRDefault="00CC53FF" w:rsidP="004E6233">
            <w:pPr>
              <w:pStyle w:val="TAH"/>
            </w:pPr>
            <w:r>
              <w:t>MSE Specification</w:t>
            </w:r>
          </w:p>
        </w:tc>
        <w:tc>
          <w:tcPr>
            <w:tcW w:w="2880" w:type="dxa"/>
          </w:tcPr>
          <w:p w14:paraId="50B900BE" w14:textId="77777777" w:rsidR="00CC53FF" w:rsidRDefault="00CC53FF" w:rsidP="004E6233">
            <w:pPr>
              <w:pStyle w:val="TAH"/>
            </w:pPr>
            <w:r>
              <w:t>Specification</w:t>
            </w:r>
          </w:p>
        </w:tc>
        <w:tc>
          <w:tcPr>
            <w:tcW w:w="3696" w:type="dxa"/>
          </w:tcPr>
          <w:p w14:paraId="645E5003" w14:textId="77777777" w:rsidR="00CC53FF" w:rsidRDefault="00CC53FF" w:rsidP="004E6233">
            <w:pPr>
              <w:pStyle w:val="TAH"/>
            </w:pPr>
            <w:r>
              <w:t>Comments</w:t>
            </w:r>
          </w:p>
        </w:tc>
      </w:tr>
      <w:tr w:rsidR="00CC53FF" w14:paraId="3D91092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0C800D8D" w14:textId="77777777" w:rsidR="00CC53FF" w:rsidRPr="00CA19F7" w:rsidRDefault="00CC53FF" w:rsidP="004E6233">
            <w:pPr>
              <w:pStyle w:val="TAL"/>
            </w:pPr>
            <w:r w:rsidRPr="00542DA3">
              <w:t xml:space="preserve">Pre-requisites and </w:t>
            </w:r>
            <w:r>
              <w:t>a</w:t>
            </w:r>
            <w:r w:rsidRPr="00542DA3">
              <w:t>ssumptions</w:t>
            </w:r>
          </w:p>
        </w:tc>
        <w:tc>
          <w:tcPr>
            <w:tcW w:w="2880" w:type="dxa"/>
          </w:tcPr>
          <w:p w14:paraId="27949A37" w14:textId="77777777" w:rsidR="00CC53FF" w:rsidRDefault="00CC53FF" w:rsidP="004E6233">
            <w:pPr>
              <w:pStyle w:val="TAL"/>
            </w:pPr>
            <w:r>
              <w:t>TS 26.347, clause 6.1: Background</w:t>
            </w:r>
          </w:p>
        </w:tc>
        <w:tc>
          <w:tcPr>
            <w:tcW w:w="3696" w:type="dxa"/>
          </w:tcPr>
          <w:p w14:paraId="0AECE81B" w14:textId="77777777" w:rsidR="00CC53FF" w:rsidRDefault="00CC53FF" w:rsidP="004E6233">
            <w:pPr>
              <w:pStyle w:val="TAL"/>
            </w:pPr>
            <w:r>
              <w:t>Some high-level aspects are discussed, but a detailed listing of pre-requisites and assumptions is not available.</w:t>
            </w:r>
          </w:p>
        </w:tc>
      </w:tr>
      <w:tr w:rsidR="00CC53FF" w14:paraId="48FEB628" w14:textId="77777777" w:rsidTr="004E6233">
        <w:tc>
          <w:tcPr>
            <w:tcW w:w="3055" w:type="dxa"/>
          </w:tcPr>
          <w:p w14:paraId="001929F6" w14:textId="77777777" w:rsidR="00CC53FF" w:rsidRPr="00CA19F7" w:rsidRDefault="00CC53FF" w:rsidP="004E6233">
            <w:pPr>
              <w:pStyle w:val="TAL"/>
            </w:pPr>
            <w:r w:rsidRPr="00542DA3">
              <w:rPr>
                <w:lang w:val="en-US"/>
              </w:rPr>
              <w:t>Overall specification of the function including a specific architecture</w:t>
            </w:r>
          </w:p>
        </w:tc>
        <w:tc>
          <w:tcPr>
            <w:tcW w:w="2880" w:type="dxa"/>
          </w:tcPr>
          <w:p w14:paraId="606B8175" w14:textId="77777777" w:rsidR="00CC53FF" w:rsidRDefault="00CC53FF" w:rsidP="004E6233">
            <w:pPr>
              <w:pStyle w:val="TAL"/>
            </w:pPr>
            <w:r>
              <w:t>TS 26.347, clause 5: Reference Client Architecture</w:t>
            </w:r>
          </w:p>
        </w:tc>
        <w:tc>
          <w:tcPr>
            <w:tcW w:w="3696" w:type="dxa"/>
          </w:tcPr>
          <w:p w14:paraId="17523D19" w14:textId="77777777" w:rsidR="00CC53FF" w:rsidRDefault="00CC53FF" w:rsidP="004E6233">
            <w:pPr>
              <w:pStyle w:val="TAL"/>
            </w:pPr>
            <w:r>
              <w:t>A reference architecture is provided, but no high-level call flows.</w:t>
            </w:r>
          </w:p>
        </w:tc>
      </w:tr>
      <w:tr w:rsidR="00CC53FF" w14:paraId="7B327F6F"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E9F00B5" w14:textId="77777777" w:rsidR="00CC53FF" w:rsidRPr="00CA19F7" w:rsidRDefault="00CC53FF" w:rsidP="004E6233">
            <w:pPr>
              <w:pStyle w:val="TAL"/>
            </w:pPr>
            <w:r w:rsidRPr="00542DA3">
              <w:rPr>
                <w:lang w:val="en-US"/>
              </w:rPr>
              <w:t>Specification of the MSE Client functions and the corresponding MSE-6 APIs</w:t>
            </w:r>
          </w:p>
        </w:tc>
        <w:tc>
          <w:tcPr>
            <w:tcW w:w="2880" w:type="dxa"/>
          </w:tcPr>
          <w:p w14:paraId="64EB1A56" w14:textId="77777777" w:rsidR="00CC53FF" w:rsidRDefault="00CC53FF" w:rsidP="004E6233">
            <w:pPr>
              <w:pStyle w:val="TAL"/>
            </w:pPr>
            <w:r>
              <w:t>TS 26.347, clause 6.2, 6.3 and 6.4 for different APIs</w:t>
            </w:r>
          </w:p>
        </w:tc>
        <w:tc>
          <w:tcPr>
            <w:tcW w:w="3696" w:type="dxa"/>
          </w:tcPr>
          <w:p w14:paraId="2A5E3560" w14:textId="77777777" w:rsidR="00CC53FF" w:rsidRDefault="00CC53FF" w:rsidP="004E6233">
            <w:pPr>
              <w:pStyle w:val="TAL"/>
            </w:pPr>
            <w:r>
              <w:t>Detailed specification of the APIs. However, improved documentation using well-defined types, structures, highlighting and so on could be applied.</w:t>
            </w:r>
          </w:p>
        </w:tc>
      </w:tr>
      <w:tr w:rsidR="00CC53FF" w14:paraId="463B557A" w14:textId="77777777" w:rsidTr="004E6233">
        <w:tc>
          <w:tcPr>
            <w:tcW w:w="3055" w:type="dxa"/>
          </w:tcPr>
          <w:p w14:paraId="5B4FC42D" w14:textId="77777777" w:rsidR="00CC53FF" w:rsidRDefault="00CC53FF" w:rsidP="004E6233">
            <w:pPr>
              <w:pStyle w:val="TAL"/>
            </w:pPr>
            <w:r w:rsidRPr="00CA19F7">
              <w:t>Control Plane API and network/MSE Application Function</w:t>
            </w:r>
          </w:p>
        </w:tc>
        <w:tc>
          <w:tcPr>
            <w:tcW w:w="2880" w:type="dxa"/>
          </w:tcPr>
          <w:p w14:paraId="1E25E01F" w14:textId="77777777" w:rsidR="00CC53FF" w:rsidRDefault="00CC53FF" w:rsidP="004E6233">
            <w:pPr>
              <w:pStyle w:val="TAL"/>
            </w:pPr>
            <w:r>
              <w:t>TS 26.346, clause 6 and 9 on user services and referenced in TS 26.347</w:t>
            </w:r>
          </w:p>
        </w:tc>
        <w:tc>
          <w:tcPr>
            <w:tcW w:w="3696" w:type="dxa"/>
          </w:tcPr>
          <w:p w14:paraId="2E13BCB6" w14:textId="77777777" w:rsidR="00CC53FF" w:rsidRDefault="00CC53FF" w:rsidP="004E6233">
            <w:pPr>
              <w:pStyle w:val="TAL"/>
            </w:pPr>
            <w:r>
              <w:t>The control plane API is not defined explicitly, but as a general protocol.</w:t>
            </w:r>
          </w:p>
        </w:tc>
      </w:tr>
      <w:tr w:rsidR="00CC53FF" w14:paraId="0BED81F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D4B0E79" w14:textId="77777777" w:rsidR="00CC53FF" w:rsidRDefault="00CC53FF" w:rsidP="004E6233">
            <w:pPr>
              <w:pStyle w:val="TAL"/>
            </w:pPr>
            <w:r w:rsidRPr="00CA19F7">
              <w:t xml:space="preserve">User Plane </w:t>
            </w:r>
            <w:r>
              <w:t>r</w:t>
            </w:r>
            <w:r w:rsidRPr="00CA19F7">
              <w:t xml:space="preserve">eference </w:t>
            </w:r>
            <w:r>
              <w:t>p</w:t>
            </w:r>
            <w:r w:rsidRPr="00CA19F7">
              <w:t>oint and network/MSE Application Server</w:t>
            </w:r>
          </w:p>
        </w:tc>
        <w:tc>
          <w:tcPr>
            <w:tcW w:w="2880" w:type="dxa"/>
          </w:tcPr>
          <w:p w14:paraId="73771A09" w14:textId="77777777" w:rsidR="00CC53FF" w:rsidRDefault="00CC53FF" w:rsidP="004E6233">
            <w:pPr>
              <w:pStyle w:val="TAL"/>
            </w:pPr>
            <w:r>
              <w:t>TS 26.346, clause 7, 8, 8A, and 8B and referenced in TS 26.347</w:t>
            </w:r>
          </w:p>
        </w:tc>
        <w:tc>
          <w:tcPr>
            <w:tcW w:w="3696" w:type="dxa"/>
          </w:tcPr>
          <w:p w14:paraId="3B2EC2A2" w14:textId="77777777" w:rsidR="00CC53FF" w:rsidRDefault="00CC53FF" w:rsidP="004E6233">
            <w:pPr>
              <w:pStyle w:val="TAL"/>
            </w:pPr>
            <w:r>
              <w:t>The user plane reference point is defined explicitly, but as a general protocol.</w:t>
            </w:r>
          </w:p>
        </w:tc>
      </w:tr>
      <w:tr w:rsidR="00CC53FF" w14:paraId="31D7306F" w14:textId="77777777" w:rsidTr="004E6233">
        <w:tc>
          <w:tcPr>
            <w:tcW w:w="3055" w:type="dxa"/>
          </w:tcPr>
          <w:p w14:paraId="319FB4A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880" w:type="dxa"/>
          </w:tcPr>
          <w:p w14:paraId="56E22EED" w14:textId="77777777" w:rsidR="00CC53FF" w:rsidRDefault="00CC53FF" w:rsidP="004E6233">
            <w:pPr>
              <w:pStyle w:val="TAL"/>
            </w:pPr>
            <w:r>
              <w:t>TS 26.347, annex E</w:t>
            </w:r>
          </w:p>
        </w:tc>
        <w:tc>
          <w:tcPr>
            <w:tcW w:w="3696" w:type="dxa"/>
          </w:tcPr>
          <w:p w14:paraId="3E2F2625" w14:textId="77777777" w:rsidR="00CC53FF" w:rsidRDefault="00CC53FF" w:rsidP="004E6233">
            <w:pPr>
              <w:pStyle w:val="TAL"/>
            </w:pPr>
            <w:r>
              <w:t>Some high-level implementation guidelines are provided. More detailed call flows would be needed.</w:t>
            </w:r>
          </w:p>
        </w:tc>
      </w:tr>
      <w:tr w:rsidR="00CC53FF" w14:paraId="37C72C75"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2769E7BF" w14:textId="77777777" w:rsidR="00CC53FF" w:rsidRDefault="00CC53FF" w:rsidP="004E6233">
            <w:pPr>
              <w:pStyle w:val="TAL"/>
            </w:pPr>
            <w:r w:rsidRPr="0031711A">
              <w:t xml:space="preserve">Guidelines for MSE </w:t>
            </w:r>
            <w:r>
              <w:t>d</w:t>
            </w:r>
            <w:r w:rsidRPr="0031711A">
              <w:t>eveloper</w:t>
            </w:r>
            <w:r>
              <w:t>s</w:t>
            </w:r>
          </w:p>
        </w:tc>
        <w:tc>
          <w:tcPr>
            <w:tcW w:w="2880" w:type="dxa"/>
          </w:tcPr>
          <w:p w14:paraId="24EC4090" w14:textId="77777777" w:rsidR="00CC53FF" w:rsidRDefault="00CC53FF" w:rsidP="004E6233">
            <w:pPr>
              <w:pStyle w:val="TAL"/>
            </w:pPr>
            <w:r>
              <w:t>TS 26.347, clause 6.2.2, 6.2.3 and 6.2.4, MBMS Client State Model</w:t>
            </w:r>
          </w:p>
        </w:tc>
        <w:tc>
          <w:tcPr>
            <w:tcW w:w="3696" w:type="dxa"/>
          </w:tcPr>
          <w:p w14:paraId="1675944E" w14:textId="77777777" w:rsidR="00CC53FF" w:rsidRDefault="00CC53FF" w:rsidP="004E6233">
            <w:pPr>
              <w:pStyle w:val="TAL"/>
            </w:pPr>
            <w:r>
              <w:t>A detailed set of basic implementation ideas for the internal handling of an MBMS Client is provided as part of the description.</w:t>
            </w:r>
          </w:p>
        </w:tc>
      </w:tr>
      <w:tr w:rsidR="00CC53FF" w14:paraId="47E78842" w14:textId="77777777" w:rsidTr="004E6233">
        <w:tc>
          <w:tcPr>
            <w:tcW w:w="0" w:type="dxa"/>
          </w:tcPr>
          <w:p w14:paraId="6F016037" w14:textId="77777777" w:rsidR="00CC53FF" w:rsidRPr="00591F14" w:rsidRDefault="00CC53FF" w:rsidP="004E6233">
            <w:pPr>
              <w:pStyle w:val="TAL"/>
              <w:rPr>
                <w:lang w:val="fr-FR"/>
              </w:rPr>
            </w:pPr>
            <w:r w:rsidRPr="00591F14">
              <w:rPr>
                <w:lang w:val="fr-FR"/>
              </w:rPr>
              <w:t>Considerations on device API implementations</w:t>
            </w:r>
          </w:p>
        </w:tc>
        <w:tc>
          <w:tcPr>
            <w:tcW w:w="2880" w:type="dxa"/>
          </w:tcPr>
          <w:p w14:paraId="22D50469" w14:textId="77777777" w:rsidR="00CC53FF" w:rsidRDefault="00CC53FF" w:rsidP="004E6233">
            <w:pPr>
              <w:pStyle w:val="TAL"/>
            </w:pPr>
            <w:r>
              <w:t xml:space="preserve">TS 26.347, Annex B, </w:t>
            </w:r>
            <w:r w:rsidRPr="00776E50">
              <w:t>Interface Definition Language for MBMS-APIs</w:t>
            </w:r>
          </w:p>
        </w:tc>
        <w:tc>
          <w:tcPr>
            <w:tcW w:w="3696" w:type="dxa"/>
          </w:tcPr>
          <w:p w14:paraId="6116EF4F" w14:textId="271953C2" w:rsidR="00CC53FF" w:rsidRDefault="00CC53FF" w:rsidP="004E6233">
            <w:pPr>
              <w:pStyle w:val="TAL"/>
            </w:pPr>
            <w:r>
              <w:t xml:space="preserve">A full IDL-based interface definition is provided, but it is informative. It is also not provided as </w:t>
            </w:r>
            <w:r w:rsidR="004012DB">
              <w:t>“</w:t>
            </w:r>
            <w:r>
              <w:t>code</w:t>
            </w:r>
            <w:r w:rsidR="004012DB">
              <w:t>”</w:t>
            </w:r>
            <w:r>
              <w:t>, but as text in the document.</w:t>
            </w:r>
          </w:p>
        </w:tc>
      </w:tr>
      <w:tr w:rsidR="00CC53FF" w14:paraId="4218389C"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18632EA9" w14:textId="77777777" w:rsidR="00CC53FF" w:rsidRPr="0031711A" w:rsidRDefault="00CC53FF" w:rsidP="004E6233">
            <w:pPr>
              <w:pStyle w:val="TAL"/>
            </w:pPr>
            <w:r w:rsidRPr="0031711A">
              <w:t xml:space="preserve">Considerations </w:t>
            </w:r>
            <w:r>
              <w:t>for</w:t>
            </w:r>
            <w:r w:rsidRPr="0031711A">
              <w:t xml:space="preserve"> a Conformance Test Suite</w:t>
            </w:r>
          </w:p>
        </w:tc>
        <w:tc>
          <w:tcPr>
            <w:tcW w:w="2880" w:type="dxa"/>
          </w:tcPr>
          <w:p w14:paraId="3001C557" w14:textId="77777777" w:rsidR="00CC53FF" w:rsidRDefault="00CC53FF" w:rsidP="004E6233">
            <w:pPr>
              <w:pStyle w:val="TAL"/>
            </w:pPr>
            <w:r>
              <w:t>(Not existing)</w:t>
            </w:r>
          </w:p>
        </w:tc>
        <w:tc>
          <w:tcPr>
            <w:tcW w:w="3696" w:type="dxa"/>
          </w:tcPr>
          <w:p w14:paraId="4EFC5A12" w14:textId="77777777" w:rsidR="00CC53FF" w:rsidRDefault="00CC53FF" w:rsidP="004E6233">
            <w:pPr>
              <w:pStyle w:val="TAL"/>
            </w:pPr>
            <w:r>
              <w:t>Nothing is documented on this matter. However, as seen in clause 4.2.1, Android APIs exist</w:t>
            </w:r>
          </w:p>
        </w:tc>
      </w:tr>
      <w:tr w:rsidR="00CC53FF" w14:paraId="231948A4" w14:textId="77777777" w:rsidTr="004E6233">
        <w:tc>
          <w:tcPr>
            <w:tcW w:w="3055" w:type="dxa"/>
          </w:tcPr>
          <w:p w14:paraId="36408ADE" w14:textId="77777777" w:rsidR="00CC53FF" w:rsidRPr="00E447C5" w:rsidRDefault="00CC53FF" w:rsidP="004E6233">
            <w:pPr>
              <w:pStyle w:val="TAL"/>
            </w:pPr>
            <w:r w:rsidRPr="00E447C5">
              <w:t xml:space="preserve">Style and </w:t>
            </w:r>
            <w:r>
              <w:t>d</w:t>
            </w:r>
            <w:r w:rsidRPr="00E447C5">
              <w:t xml:space="preserve">ocumentation </w:t>
            </w:r>
          </w:p>
        </w:tc>
        <w:tc>
          <w:tcPr>
            <w:tcW w:w="2880" w:type="dxa"/>
          </w:tcPr>
          <w:p w14:paraId="651C4A73" w14:textId="77777777" w:rsidR="00CC53FF" w:rsidRPr="00E447C5" w:rsidRDefault="00CC53FF" w:rsidP="004E6233">
            <w:pPr>
              <w:pStyle w:val="TAL"/>
            </w:pPr>
            <w:r w:rsidRPr="00E447C5">
              <w:t>TS 26.347</w:t>
            </w:r>
            <w:r>
              <w:t>,</w:t>
            </w:r>
            <w:r w:rsidRPr="00E447C5">
              <w:t xml:space="preserve"> </w:t>
            </w:r>
            <w:r>
              <w:t>a</w:t>
            </w:r>
            <w:r w:rsidRPr="00E447C5">
              <w:t>nnex A</w:t>
            </w:r>
          </w:p>
        </w:tc>
        <w:tc>
          <w:tcPr>
            <w:tcW w:w="3696" w:type="dxa"/>
          </w:tcPr>
          <w:p w14:paraId="09611BE3" w14:textId="77777777" w:rsidR="00CC53FF" w:rsidRDefault="00CC53FF" w:rsidP="004E6233">
            <w:pPr>
              <w:pStyle w:val="TAL"/>
            </w:pPr>
            <w:r w:rsidRPr="00E447C5">
              <w:t>Style and documentation is weak. Annex</w:t>
            </w:r>
            <w:r>
              <w:t> </w:t>
            </w:r>
            <w:r w:rsidRPr="00E447C5">
              <w:t>A introduces the usage of IDL</w:t>
            </w:r>
            <w:r>
              <w:t>, but is lacking compared to clause 5.3.6:</w:t>
            </w:r>
          </w:p>
          <w:p w14:paraId="6D777B79" w14:textId="77777777" w:rsidR="00CC53FF" w:rsidRPr="00542DA3" w:rsidRDefault="00CC53FF" w:rsidP="004E6233">
            <w:pPr>
              <w:pStyle w:val="TAL"/>
            </w:pPr>
            <w:r>
              <w:rPr>
                <w:lang w:val="en-US"/>
              </w:rPr>
              <w:t>-</w:t>
            </w:r>
            <w:r>
              <w:rPr>
                <w:lang w:val="en-US"/>
              </w:rPr>
              <w:tab/>
            </w:r>
            <w:r w:rsidRPr="00542DA3">
              <w:t>No git</w:t>
            </w:r>
            <w:r>
              <w:rPr>
                <w:lang w:val="en-US"/>
              </w:rPr>
              <w:t xml:space="preserve"> based approach</w:t>
            </w:r>
          </w:p>
          <w:p w14:paraId="1BC8D103" w14:textId="77777777" w:rsidR="00CC53FF" w:rsidRDefault="00CC53FF" w:rsidP="004E6233">
            <w:pPr>
              <w:pStyle w:val="TAL"/>
            </w:pPr>
            <w:r>
              <w:t>-</w:t>
            </w:r>
            <w:r>
              <w:tab/>
              <w:t>No usage of ASCIIDOC</w:t>
            </w:r>
          </w:p>
          <w:p w14:paraId="020723E7" w14:textId="77777777" w:rsidR="00CC53FF" w:rsidRDefault="00CC53FF" w:rsidP="004E6233">
            <w:pPr>
              <w:pStyle w:val="TAL"/>
            </w:pPr>
            <w:r>
              <w:t>-</w:t>
            </w:r>
            <w:r>
              <w:tab/>
              <w:t>No consistent API naming conventions are applied</w:t>
            </w:r>
          </w:p>
          <w:p w14:paraId="66F91727" w14:textId="77777777" w:rsidR="00CC53FF" w:rsidRDefault="00CC53FF" w:rsidP="004E6233">
            <w:pPr>
              <w:pStyle w:val="TAL"/>
            </w:pPr>
            <w:r>
              <w:t>-</w:t>
            </w:r>
            <w:r>
              <w:tab/>
              <w:t>No markup or reference pages are generated</w:t>
            </w:r>
          </w:p>
          <w:p w14:paraId="7CFA22E3" w14:textId="77777777" w:rsidR="00CC53FF" w:rsidRPr="00E447C5" w:rsidRDefault="00CC53FF" w:rsidP="004E6233">
            <w:pPr>
              <w:pStyle w:val="TAL"/>
            </w:pPr>
            <w:r>
              <w:t>-</w:t>
            </w:r>
            <w:r>
              <w:tab/>
              <w:t>No OpenAPI-based network protocols are defined.</w:t>
            </w:r>
          </w:p>
        </w:tc>
      </w:tr>
    </w:tbl>
    <w:p w14:paraId="1C047DE4" w14:textId="77777777" w:rsidR="00CC53FF" w:rsidRDefault="00CC53FF" w:rsidP="00CC53FF">
      <w:pPr>
        <w:pStyle w:val="TAN"/>
        <w:keepNext w:val="0"/>
      </w:pPr>
    </w:p>
    <w:p w14:paraId="735E6426" w14:textId="77777777" w:rsidR="00CC53FF" w:rsidRPr="00FD4538" w:rsidRDefault="00CC53FF" w:rsidP="00CC53FF">
      <w:r>
        <w:t>In summary, the MBMS Client, as currently specified by 3GPP, quite closely follows the definition of an MSE. Because the MBMS Client and the APIs were developed in stages, the documentation is not consistent in one specification, but rather is spread over several documents. However, most of the considered information is present. An improved overall documentation process, more style guidelines and so on would be needed.</w:t>
      </w:r>
    </w:p>
    <w:p w14:paraId="0734FB39" w14:textId="77777777" w:rsidR="00CC53FF" w:rsidRDefault="00CC53FF" w:rsidP="00CC53FF">
      <w:pPr>
        <w:pStyle w:val="Heading4"/>
      </w:pPr>
      <w:bookmarkStart w:id="546" w:name="_Toc112946844"/>
      <w:bookmarkStart w:id="547" w:name="_Toc119555583"/>
      <w:r>
        <w:t>5.3.7.2</w:t>
      </w:r>
      <w:r>
        <w:tab/>
        <w:t>Example 2: DASH Player</w:t>
      </w:r>
      <w:bookmarkEnd w:id="546"/>
      <w:bookmarkEnd w:id="547"/>
    </w:p>
    <w:p w14:paraId="16965F19" w14:textId="77777777" w:rsidR="00CC53FF" w:rsidRDefault="00CC53FF" w:rsidP="00CC53FF">
      <w:pPr>
        <w:keepNext/>
      </w:pPr>
      <w:r>
        <w:t xml:space="preserve">Based on the specification template in clause 5.3.5 and the style guidelines in clause 5.3.6, table 5.3.7.2-1 provides a potential mapping of the DASH Player function, as introduced in clause 4.2.2, to the MSE concept. </w:t>
      </w:r>
    </w:p>
    <w:p w14:paraId="21CB0E10" w14:textId="77777777" w:rsidR="00CC53FF" w:rsidRDefault="00CC53FF" w:rsidP="00CC53FF">
      <w:pPr>
        <w:pStyle w:val="TH"/>
      </w:pPr>
      <w:r>
        <w:t>Table 5.3.7.2-1 Mapping of DASH Player to MSE concept</w:t>
      </w:r>
    </w:p>
    <w:tbl>
      <w:tblPr>
        <w:tblStyle w:val="GridTable4"/>
        <w:tblW w:w="0" w:type="auto"/>
        <w:tblLook w:val="0420" w:firstRow="1" w:lastRow="0" w:firstColumn="0" w:lastColumn="0" w:noHBand="0" w:noVBand="1"/>
      </w:tblPr>
      <w:tblGrid>
        <w:gridCol w:w="3055"/>
        <w:gridCol w:w="2970"/>
        <w:gridCol w:w="3606"/>
      </w:tblGrid>
      <w:tr w:rsidR="00CC53FF" w14:paraId="38A66B1B" w14:textId="77777777" w:rsidTr="004E6233">
        <w:trPr>
          <w:cnfStyle w:val="100000000000" w:firstRow="1" w:lastRow="0" w:firstColumn="0" w:lastColumn="0" w:oddVBand="0" w:evenVBand="0" w:oddHBand="0" w:evenHBand="0" w:firstRowFirstColumn="0" w:firstRowLastColumn="0" w:lastRowFirstColumn="0" w:lastRowLastColumn="0"/>
        </w:trPr>
        <w:tc>
          <w:tcPr>
            <w:tcW w:w="0" w:type="dxa"/>
          </w:tcPr>
          <w:p w14:paraId="05E73656" w14:textId="77777777" w:rsidR="00CC53FF" w:rsidRDefault="00CC53FF" w:rsidP="004E6233">
            <w:pPr>
              <w:pStyle w:val="TAH"/>
            </w:pPr>
            <w:r>
              <w:t>MSE Specification</w:t>
            </w:r>
          </w:p>
        </w:tc>
        <w:tc>
          <w:tcPr>
            <w:tcW w:w="2970" w:type="dxa"/>
          </w:tcPr>
          <w:p w14:paraId="121C2F67" w14:textId="77777777" w:rsidR="00CC53FF" w:rsidRDefault="00CC53FF" w:rsidP="004E6233">
            <w:pPr>
              <w:pStyle w:val="TAH"/>
            </w:pPr>
            <w:r>
              <w:t>Specification</w:t>
            </w:r>
          </w:p>
        </w:tc>
        <w:tc>
          <w:tcPr>
            <w:tcW w:w="3606" w:type="dxa"/>
          </w:tcPr>
          <w:p w14:paraId="5E5331B2" w14:textId="77777777" w:rsidR="00CC53FF" w:rsidRDefault="00CC53FF" w:rsidP="004E6233">
            <w:pPr>
              <w:pStyle w:val="TAH"/>
            </w:pPr>
            <w:r>
              <w:t>Comments</w:t>
            </w:r>
          </w:p>
        </w:tc>
      </w:tr>
      <w:tr w:rsidR="00CC53FF" w14:paraId="3C406340"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367C4CC" w14:textId="77777777" w:rsidR="00CC53FF" w:rsidRPr="00CA19F7" w:rsidRDefault="00CC53FF" w:rsidP="004E6233">
            <w:pPr>
              <w:pStyle w:val="TAL"/>
            </w:pPr>
            <w:r w:rsidRPr="0049070B">
              <w:t xml:space="preserve">Pre-requisites and </w:t>
            </w:r>
            <w:r>
              <w:t>a</w:t>
            </w:r>
            <w:r w:rsidRPr="0049070B">
              <w:t>ssumptions</w:t>
            </w:r>
          </w:p>
        </w:tc>
        <w:tc>
          <w:tcPr>
            <w:tcW w:w="2970" w:type="dxa"/>
          </w:tcPr>
          <w:p w14:paraId="1EF5A5B8" w14:textId="77777777" w:rsidR="00CC53FF" w:rsidRDefault="00CC53FF" w:rsidP="004E6233">
            <w:pPr>
              <w:pStyle w:val="TAL"/>
            </w:pPr>
            <w:r>
              <w:t>TS 26.512, clause 13.2. The Media Playback and Content Decryption Platform external APIs.</w:t>
            </w:r>
          </w:p>
        </w:tc>
        <w:tc>
          <w:tcPr>
            <w:tcW w:w="3606" w:type="dxa"/>
          </w:tcPr>
          <w:p w14:paraId="50E354FE" w14:textId="77777777" w:rsidR="00CC53FF" w:rsidRDefault="00CC53FF" w:rsidP="004E6233">
            <w:pPr>
              <w:pStyle w:val="TAL"/>
            </w:pPr>
            <w:r>
              <w:t xml:space="preserve">Reference to TS 26.511 which in itself expects availability of playback based on CMAF playback requirements. </w:t>
            </w:r>
          </w:p>
        </w:tc>
      </w:tr>
      <w:tr w:rsidR="00CC53FF" w14:paraId="0641E2F3" w14:textId="77777777" w:rsidTr="004E6233">
        <w:tc>
          <w:tcPr>
            <w:tcW w:w="0" w:type="dxa"/>
          </w:tcPr>
          <w:p w14:paraId="0D2C52F6" w14:textId="77777777" w:rsidR="00CC53FF" w:rsidRPr="00CA19F7" w:rsidRDefault="00CC53FF" w:rsidP="004E6233">
            <w:pPr>
              <w:pStyle w:val="TAL"/>
            </w:pPr>
            <w:r w:rsidRPr="0049070B">
              <w:rPr>
                <w:lang w:val="en-US"/>
              </w:rPr>
              <w:t>Overall specification of the function including a specific architecture</w:t>
            </w:r>
          </w:p>
        </w:tc>
        <w:tc>
          <w:tcPr>
            <w:tcW w:w="2970" w:type="dxa"/>
          </w:tcPr>
          <w:p w14:paraId="7877707E" w14:textId="77777777" w:rsidR="00CC53FF" w:rsidRDefault="00CC53FF" w:rsidP="004E6233">
            <w:pPr>
              <w:pStyle w:val="TAL"/>
            </w:pPr>
            <w:r>
              <w:t>TS 26.501, clause 5.4, DASH Streaming and TS 26.512, clause 13.2.</w:t>
            </w:r>
          </w:p>
        </w:tc>
        <w:tc>
          <w:tcPr>
            <w:tcW w:w="3606" w:type="dxa"/>
          </w:tcPr>
          <w:p w14:paraId="19239CC5" w14:textId="77777777" w:rsidR="00CC53FF" w:rsidRDefault="00CC53FF" w:rsidP="004E6233">
            <w:pPr>
              <w:pStyle w:val="TAL"/>
            </w:pPr>
            <w:r>
              <w:t>Provides call flows and architecture.</w:t>
            </w:r>
          </w:p>
        </w:tc>
      </w:tr>
      <w:tr w:rsidR="00CC53FF" w14:paraId="34902B59"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28AC2C4A" w14:textId="77777777" w:rsidR="00CC53FF" w:rsidRPr="00CA19F7" w:rsidRDefault="00CC53FF" w:rsidP="004E6233">
            <w:pPr>
              <w:pStyle w:val="TAL"/>
            </w:pPr>
            <w:r w:rsidRPr="0049070B">
              <w:rPr>
                <w:lang w:val="en-US"/>
              </w:rPr>
              <w:t>Specification of the MSE Client functions and the corresponding MSE-6 APIs</w:t>
            </w:r>
          </w:p>
        </w:tc>
        <w:tc>
          <w:tcPr>
            <w:tcW w:w="2970" w:type="dxa"/>
          </w:tcPr>
          <w:p w14:paraId="702BEC92" w14:textId="77777777" w:rsidR="00CC53FF" w:rsidRDefault="00CC53FF" w:rsidP="004E6233">
            <w:pPr>
              <w:pStyle w:val="TAL"/>
            </w:pPr>
            <w:r>
              <w:t>Corresponds to the M7d APIs as defined TS 26.501 and TS 26.512, clause 13.2.</w:t>
            </w:r>
          </w:p>
        </w:tc>
        <w:tc>
          <w:tcPr>
            <w:tcW w:w="3606" w:type="dxa"/>
          </w:tcPr>
          <w:p w14:paraId="601F8723" w14:textId="77777777" w:rsidR="00CC53FF" w:rsidRDefault="00CC53FF" w:rsidP="004E6233">
            <w:pPr>
              <w:pStyle w:val="TAL"/>
            </w:pPr>
            <w:r>
              <w:t>Definition of internal functions, methods, notification and error events, and status information in a formal manner. Reference to dash.js documentation.</w:t>
            </w:r>
          </w:p>
        </w:tc>
      </w:tr>
      <w:tr w:rsidR="00CC53FF" w14:paraId="4266F601" w14:textId="77777777" w:rsidTr="004E6233">
        <w:tc>
          <w:tcPr>
            <w:tcW w:w="0" w:type="dxa"/>
          </w:tcPr>
          <w:p w14:paraId="19DBC2CF" w14:textId="77777777" w:rsidR="00CC53FF" w:rsidRDefault="00CC53FF" w:rsidP="004E6233">
            <w:pPr>
              <w:pStyle w:val="TAL"/>
            </w:pPr>
            <w:r w:rsidRPr="00CA19F7">
              <w:t>Control Plane API and network/MSE Application Function</w:t>
            </w:r>
          </w:p>
        </w:tc>
        <w:tc>
          <w:tcPr>
            <w:tcW w:w="2970" w:type="dxa"/>
          </w:tcPr>
          <w:p w14:paraId="1ECD51FF" w14:textId="77777777" w:rsidR="00CC53FF" w:rsidRDefault="00CC53FF" w:rsidP="004E6233">
            <w:pPr>
              <w:pStyle w:val="TAL"/>
            </w:pPr>
            <w:r>
              <w:t>Not defined (unless MPD is considered control plane)</w:t>
            </w:r>
          </w:p>
        </w:tc>
        <w:tc>
          <w:tcPr>
            <w:tcW w:w="3606" w:type="dxa"/>
          </w:tcPr>
          <w:p w14:paraId="45CF7276" w14:textId="77777777" w:rsidR="00CC53FF" w:rsidRDefault="00CC53FF" w:rsidP="004E6233">
            <w:pPr>
              <w:pStyle w:val="TAL"/>
            </w:pPr>
          </w:p>
        </w:tc>
      </w:tr>
      <w:tr w:rsidR="00CC53FF" w14:paraId="0ECC62B3"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02F855BD" w14:textId="77777777" w:rsidR="00CC53FF" w:rsidRDefault="00CC53FF" w:rsidP="004E6233">
            <w:pPr>
              <w:pStyle w:val="TAL"/>
            </w:pPr>
            <w:r w:rsidRPr="00CA19F7">
              <w:t xml:space="preserve">User </w:t>
            </w:r>
            <w:r>
              <w:t>p</w:t>
            </w:r>
            <w:r w:rsidRPr="00CA19F7">
              <w:t xml:space="preserve">lane </w:t>
            </w:r>
            <w:r>
              <w:t>r</w:t>
            </w:r>
            <w:r w:rsidRPr="00CA19F7">
              <w:t xml:space="preserve">eference </w:t>
            </w:r>
            <w:r>
              <w:t>p</w:t>
            </w:r>
            <w:r w:rsidRPr="00CA19F7">
              <w:t>oint and network/MSE Application Server</w:t>
            </w:r>
          </w:p>
        </w:tc>
        <w:tc>
          <w:tcPr>
            <w:tcW w:w="2970" w:type="dxa"/>
          </w:tcPr>
          <w:p w14:paraId="0BFDF12E" w14:textId="77777777" w:rsidR="00CC53FF" w:rsidRDefault="00CC53FF" w:rsidP="004E6233">
            <w:pPr>
              <w:pStyle w:val="TAL"/>
            </w:pPr>
            <w:r>
              <w:t>Defined as M4d in TS 26.501 and TS 26.512, clause 10.</w:t>
            </w:r>
          </w:p>
        </w:tc>
        <w:tc>
          <w:tcPr>
            <w:tcW w:w="3606" w:type="dxa"/>
          </w:tcPr>
          <w:p w14:paraId="281A2A10" w14:textId="77777777" w:rsidR="00CC53FF" w:rsidRDefault="00CC53FF" w:rsidP="004E6233">
            <w:pPr>
              <w:pStyle w:val="TAL"/>
            </w:pPr>
            <w:r>
              <w:t>References TS 26.247 and ISO/IEC 23009-1.</w:t>
            </w:r>
          </w:p>
        </w:tc>
      </w:tr>
      <w:tr w:rsidR="00CC53FF" w14:paraId="6BEFC4AE" w14:textId="77777777" w:rsidTr="004E6233">
        <w:tc>
          <w:tcPr>
            <w:tcW w:w="0" w:type="dxa"/>
          </w:tcPr>
          <w:p w14:paraId="51F32EC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970" w:type="dxa"/>
          </w:tcPr>
          <w:p w14:paraId="79565DE5" w14:textId="77777777" w:rsidR="00CC53FF" w:rsidRDefault="00CC53FF" w:rsidP="004E6233">
            <w:pPr>
              <w:pStyle w:val="TAL"/>
            </w:pPr>
            <w:r>
              <w:t>Examples are provided by reference to dash.js</w:t>
            </w:r>
          </w:p>
        </w:tc>
        <w:tc>
          <w:tcPr>
            <w:tcW w:w="3606" w:type="dxa"/>
          </w:tcPr>
          <w:p w14:paraId="015D1B5F" w14:textId="77777777" w:rsidR="00CC53FF" w:rsidRDefault="00CC53FF" w:rsidP="004E6233">
            <w:pPr>
              <w:pStyle w:val="TAL"/>
            </w:pPr>
          </w:p>
        </w:tc>
      </w:tr>
      <w:tr w:rsidR="00CC53FF" w14:paraId="1922A975"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85937C1" w14:textId="77777777" w:rsidR="00CC53FF" w:rsidRDefault="00CC53FF" w:rsidP="004E6233">
            <w:pPr>
              <w:pStyle w:val="TAL"/>
            </w:pPr>
            <w:r w:rsidRPr="0031711A">
              <w:t xml:space="preserve">Guidelines for MSE </w:t>
            </w:r>
            <w:r>
              <w:t>d</w:t>
            </w:r>
            <w:r w:rsidRPr="0031711A">
              <w:t>eveloper</w:t>
            </w:r>
            <w:r>
              <w:t>s</w:t>
            </w:r>
          </w:p>
        </w:tc>
        <w:tc>
          <w:tcPr>
            <w:tcW w:w="2970" w:type="dxa"/>
          </w:tcPr>
          <w:p w14:paraId="41BCC5BF" w14:textId="77777777" w:rsidR="00CC53FF" w:rsidRDefault="00CC53FF" w:rsidP="004E6233">
            <w:pPr>
              <w:pStyle w:val="TAL"/>
            </w:pPr>
            <w:r>
              <w:t>Partially provided in TS26.247 and reference to ISO/IEC 23009-1, Annex A</w:t>
            </w:r>
          </w:p>
        </w:tc>
        <w:tc>
          <w:tcPr>
            <w:tcW w:w="3606" w:type="dxa"/>
          </w:tcPr>
          <w:p w14:paraId="01FB1A0A" w14:textId="77777777" w:rsidR="00CC53FF" w:rsidRDefault="00CC53FF" w:rsidP="004E6233">
            <w:pPr>
              <w:pStyle w:val="TAL"/>
            </w:pPr>
          </w:p>
        </w:tc>
      </w:tr>
      <w:tr w:rsidR="00CC53FF" w14:paraId="266D2665" w14:textId="77777777" w:rsidTr="004E6233">
        <w:tc>
          <w:tcPr>
            <w:tcW w:w="0" w:type="dxa"/>
          </w:tcPr>
          <w:p w14:paraId="61CBAD58" w14:textId="77777777" w:rsidR="00CC53FF" w:rsidRPr="00591F14" w:rsidRDefault="00CC53FF" w:rsidP="004E6233">
            <w:pPr>
              <w:pStyle w:val="TAL"/>
              <w:rPr>
                <w:lang w:val="fr-FR"/>
              </w:rPr>
            </w:pPr>
            <w:r w:rsidRPr="00591F14">
              <w:rPr>
                <w:lang w:val="fr-FR"/>
              </w:rPr>
              <w:t>Considerations on device API implementations</w:t>
            </w:r>
          </w:p>
        </w:tc>
        <w:tc>
          <w:tcPr>
            <w:tcW w:w="2970" w:type="dxa"/>
          </w:tcPr>
          <w:p w14:paraId="5DC5F085" w14:textId="77777777" w:rsidR="00CC53FF" w:rsidRDefault="00CC53FF" w:rsidP="004E6233">
            <w:pPr>
              <w:pStyle w:val="TAL"/>
            </w:pPr>
            <w:r>
              <w:t>Nothing available</w:t>
            </w:r>
          </w:p>
        </w:tc>
        <w:tc>
          <w:tcPr>
            <w:tcW w:w="3606" w:type="dxa"/>
          </w:tcPr>
          <w:p w14:paraId="0DA8F935" w14:textId="77777777" w:rsidR="00CC53FF" w:rsidRDefault="00CC53FF" w:rsidP="004E6233">
            <w:pPr>
              <w:pStyle w:val="TAL"/>
            </w:pPr>
          </w:p>
        </w:tc>
      </w:tr>
      <w:tr w:rsidR="00CC53FF" w14:paraId="61CEBAB9"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4466B6C0" w14:textId="77777777" w:rsidR="00CC53FF" w:rsidRPr="0031711A" w:rsidRDefault="00CC53FF" w:rsidP="004E6233">
            <w:pPr>
              <w:pStyle w:val="TAL"/>
            </w:pPr>
            <w:r w:rsidRPr="0031711A">
              <w:t>Considerations of a Conformance Test Suite</w:t>
            </w:r>
          </w:p>
        </w:tc>
        <w:tc>
          <w:tcPr>
            <w:tcW w:w="2970" w:type="dxa"/>
          </w:tcPr>
          <w:p w14:paraId="337DB739" w14:textId="77777777" w:rsidR="00CC53FF" w:rsidRDefault="00CC53FF" w:rsidP="004E6233">
            <w:pPr>
              <w:pStyle w:val="TAL"/>
            </w:pPr>
            <w:r>
              <w:t>Nothing referenced</w:t>
            </w:r>
          </w:p>
        </w:tc>
        <w:tc>
          <w:tcPr>
            <w:tcW w:w="3606" w:type="dxa"/>
          </w:tcPr>
          <w:p w14:paraId="78EAC684" w14:textId="77777777" w:rsidR="00CC53FF" w:rsidRDefault="00CC53FF" w:rsidP="004E6233">
            <w:pPr>
              <w:pStyle w:val="TAL"/>
            </w:pPr>
            <w:r>
              <w:t>DASH-IF defines reference player.</w:t>
            </w:r>
          </w:p>
        </w:tc>
      </w:tr>
      <w:tr w:rsidR="00CC53FF" w14:paraId="6DD992FC" w14:textId="77777777" w:rsidTr="004E6233">
        <w:tc>
          <w:tcPr>
            <w:tcW w:w="0" w:type="dxa"/>
          </w:tcPr>
          <w:p w14:paraId="52DE4650" w14:textId="77777777" w:rsidR="00CC53FF" w:rsidRPr="00E447C5" w:rsidRDefault="00CC53FF" w:rsidP="004E6233">
            <w:pPr>
              <w:pStyle w:val="TAL"/>
            </w:pPr>
            <w:r w:rsidRPr="00E447C5">
              <w:t xml:space="preserve">Style and </w:t>
            </w:r>
            <w:r>
              <w:t>d</w:t>
            </w:r>
            <w:r w:rsidRPr="00E447C5">
              <w:t xml:space="preserve">ocumentation </w:t>
            </w:r>
          </w:p>
        </w:tc>
        <w:tc>
          <w:tcPr>
            <w:tcW w:w="2970" w:type="dxa"/>
          </w:tcPr>
          <w:p w14:paraId="343C559D" w14:textId="77777777" w:rsidR="00CC53FF" w:rsidRPr="00E447C5" w:rsidRDefault="00CC53FF" w:rsidP="004E6233">
            <w:pPr>
              <w:pStyle w:val="TAL"/>
            </w:pPr>
            <w:r w:rsidRPr="00E447C5">
              <w:t>TS 26.347</w:t>
            </w:r>
            <w:r>
              <w:t>,</w:t>
            </w:r>
            <w:r w:rsidRPr="00E447C5">
              <w:t xml:space="preserve"> </w:t>
            </w:r>
            <w:r>
              <w:t>a</w:t>
            </w:r>
            <w:r w:rsidRPr="00E447C5">
              <w:t>nnex A</w:t>
            </w:r>
          </w:p>
        </w:tc>
        <w:tc>
          <w:tcPr>
            <w:tcW w:w="3606" w:type="dxa"/>
          </w:tcPr>
          <w:p w14:paraId="09AD26C1" w14:textId="77777777" w:rsidR="00CC53FF" w:rsidRDefault="00CC53FF" w:rsidP="004E6233">
            <w:pPr>
              <w:pStyle w:val="TAL"/>
            </w:pPr>
            <w:r w:rsidRPr="00E447C5">
              <w:t>Style and documentation is weak. Annex A introduces the usage of IDL</w:t>
            </w:r>
            <w:r>
              <w:t>, but is lacking compared to clause 5.3.6:</w:t>
            </w:r>
          </w:p>
          <w:p w14:paraId="52B46EDD" w14:textId="77777777" w:rsidR="00CC53FF" w:rsidRPr="0049070B" w:rsidRDefault="00CC53FF" w:rsidP="004E6233">
            <w:pPr>
              <w:pStyle w:val="TAL"/>
            </w:pPr>
            <w:r>
              <w:rPr>
                <w:lang w:val="en-US"/>
              </w:rPr>
              <w:t>-</w:t>
            </w:r>
            <w:r>
              <w:rPr>
                <w:lang w:val="en-US"/>
              </w:rPr>
              <w:tab/>
            </w:r>
            <w:r w:rsidRPr="0049070B">
              <w:rPr>
                <w:lang w:val="en-US"/>
              </w:rPr>
              <w:t>No git</w:t>
            </w:r>
            <w:r>
              <w:rPr>
                <w:lang w:val="en-US"/>
              </w:rPr>
              <w:t xml:space="preserve"> based approach</w:t>
            </w:r>
          </w:p>
          <w:p w14:paraId="6F0DE954" w14:textId="77777777" w:rsidR="00CC53FF" w:rsidRDefault="00CC53FF" w:rsidP="004E6233">
            <w:pPr>
              <w:pStyle w:val="TAL"/>
            </w:pPr>
            <w:r>
              <w:t>-</w:t>
            </w:r>
            <w:r>
              <w:tab/>
              <w:t>No usage of ASCIIDOC</w:t>
            </w:r>
          </w:p>
          <w:p w14:paraId="03BD1B94" w14:textId="77777777" w:rsidR="00CC53FF" w:rsidRDefault="00CC53FF" w:rsidP="004E6233">
            <w:pPr>
              <w:pStyle w:val="TAL"/>
            </w:pPr>
            <w:r>
              <w:t>-</w:t>
            </w:r>
            <w:r>
              <w:tab/>
              <w:t>No consistent API naming conventions are applied</w:t>
            </w:r>
          </w:p>
          <w:p w14:paraId="08D7AB26" w14:textId="77777777" w:rsidR="00CC53FF" w:rsidRDefault="00CC53FF" w:rsidP="004E6233">
            <w:pPr>
              <w:pStyle w:val="TAL"/>
            </w:pPr>
            <w:r>
              <w:t>-</w:t>
            </w:r>
            <w:r>
              <w:tab/>
              <w:t>No markup or reference pages are generated</w:t>
            </w:r>
          </w:p>
          <w:p w14:paraId="54CD94FD" w14:textId="77777777" w:rsidR="00CC53FF" w:rsidRPr="00E447C5" w:rsidRDefault="00CC53FF" w:rsidP="004E6233">
            <w:pPr>
              <w:pStyle w:val="TAL"/>
            </w:pPr>
            <w:r>
              <w:t>-</w:t>
            </w:r>
            <w:r>
              <w:tab/>
              <w:t>No OpenAPI-based network protocols are defined.</w:t>
            </w:r>
          </w:p>
        </w:tc>
      </w:tr>
    </w:tbl>
    <w:p w14:paraId="4EE8CF06" w14:textId="77777777" w:rsidR="00CC53FF" w:rsidRDefault="00CC53FF" w:rsidP="00CC53FF">
      <w:pPr>
        <w:pStyle w:val="TAN"/>
        <w:keepNext w:val="0"/>
      </w:pPr>
    </w:p>
    <w:p w14:paraId="3F71E0C4" w14:textId="77777777" w:rsidR="00CC53FF" w:rsidRPr="004B4510" w:rsidRDefault="00CC53FF" w:rsidP="00CC53FF">
      <w:pPr>
        <w:pStyle w:val="Heading2"/>
      </w:pPr>
      <w:bookmarkStart w:id="548" w:name="_Toc112946845"/>
      <w:bookmarkStart w:id="549" w:name="_Toc119555584"/>
      <w:r>
        <w:t>5</w:t>
      </w:r>
      <w:r w:rsidRPr="004B4510">
        <w:t>.</w:t>
      </w:r>
      <w:r>
        <w:t>4</w:t>
      </w:r>
      <w:r w:rsidRPr="004B4510">
        <w:tab/>
        <w:t>Discussion on different MSE framework proposals</w:t>
      </w:r>
      <w:bookmarkEnd w:id="548"/>
      <w:bookmarkEnd w:id="549"/>
    </w:p>
    <w:p w14:paraId="0EC893CD" w14:textId="77777777" w:rsidR="00CC53FF" w:rsidRDefault="00CC53FF" w:rsidP="00CC53FF">
      <w:pPr>
        <w:keepNext/>
      </w:pPr>
      <w:r>
        <w:t>Two different approaches for an MSE framework are provided in clause 5. The approaches share many similarities, in particular:</w:t>
      </w:r>
    </w:p>
    <w:p w14:paraId="13B0688B" w14:textId="5ECC2BF1" w:rsidR="00C25D63" w:rsidRPr="000F5B2D" w:rsidRDefault="00C25D63" w:rsidP="00CC53FF">
      <w:pPr>
        <w:pStyle w:val="B10"/>
        <w:keepNext/>
        <w:numPr>
          <w:ilvl w:val="0"/>
          <w:numId w:val="16"/>
        </w:numPr>
      </w:pPr>
      <w:r w:rsidRPr="000F5B2D">
        <w:t>Defining the key concepts of MSE</w:t>
      </w:r>
    </w:p>
    <w:p w14:paraId="3FDAD5B9" w14:textId="073EEA55" w:rsidR="00CC53FF" w:rsidRDefault="00CC53FF" w:rsidP="00CC53FF">
      <w:pPr>
        <w:pStyle w:val="B10"/>
        <w:keepNext/>
        <w:numPr>
          <w:ilvl w:val="0"/>
          <w:numId w:val="16"/>
        </w:numPr>
      </w:pPr>
      <w:r>
        <w:t>Functional definitions of the Media Service Enabler.</w:t>
      </w:r>
    </w:p>
    <w:p w14:paraId="0E88F7BB" w14:textId="07E6B341" w:rsidR="00FB199F" w:rsidRDefault="00FB199F" w:rsidP="00CC53FF">
      <w:pPr>
        <w:pStyle w:val="B10"/>
        <w:keepNext/>
        <w:numPr>
          <w:ilvl w:val="0"/>
          <w:numId w:val="16"/>
        </w:numPr>
      </w:pPr>
      <w:r>
        <w:t xml:space="preserve">Media Service enabler is a set of mandatory and possibly optional set of </w:t>
      </w:r>
      <w:r w:rsidR="00736AC5">
        <w:t>functionalities</w:t>
      </w:r>
    </w:p>
    <w:p w14:paraId="4945E12A" w14:textId="0B9A6E96" w:rsidR="00CC53FF" w:rsidRDefault="00CC53FF" w:rsidP="00CC53FF">
      <w:pPr>
        <w:pStyle w:val="B10"/>
        <w:numPr>
          <w:ilvl w:val="0"/>
          <w:numId w:val="16"/>
        </w:numPr>
      </w:pPr>
      <w:r>
        <w:t>Definition of device-internal APIs and network interfaces.</w:t>
      </w:r>
    </w:p>
    <w:p w14:paraId="3E912CE3" w14:textId="0B57816F" w:rsidR="002C7F3A" w:rsidRDefault="002C7F3A" w:rsidP="00CC53FF">
      <w:pPr>
        <w:pStyle w:val="B10"/>
        <w:numPr>
          <w:ilvl w:val="0"/>
          <w:numId w:val="16"/>
        </w:numPr>
      </w:pPr>
      <w:r>
        <w:t>Support of specification and implementations</w:t>
      </w:r>
    </w:p>
    <w:p w14:paraId="370D253D" w14:textId="1ED18CE6" w:rsidR="002C0B7A" w:rsidRDefault="004C5F0F" w:rsidP="00CC53FF">
      <w:pPr>
        <w:pStyle w:val="B10"/>
        <w:numPr>
          <w:ilvl w:val="0"/>
          <w:numId w:val="16"/>
        </w:numPr>
      </w:pPr>
      <w:r>
        <w:t xml:space="preserve">Easily mapped to </w:t>
      </w:r>
      <w:r w:rsidR="002C0B7A">
        <w:t xml:space="preserve">SDK </w:t>
      </w:r>
      <w:r>
        <w:t>implementation</w:t>
      </w:r>
    </w:p>
    <w:p w14:paraId="18DBE2A0" w14:textId="3021F892" w:rsidR="00CC53FF" w:rsidRDefault="00CC53FF" w:rsidP="001F4443">
      <w:pPr>
        <w:keepNext/>
      </w:pPr>
      <w:r>
        <w:t xml:space="preserve">However, there are also </w:t>
      </w:r>
      <w:r w:rsidR="002603E5">
        <w:t>complementary aspects</w:t>
      </w:r>
      <w:r>
        <w:t>:</w:t>
      </w:r>
    </w:p>
    <w:p w14:paraId="7D54C2D6" w14:textId="77777777" w:rsidR="00937F07" w:rsidRPr="00937F07" w:rsidRDefault="00CC53FF" w:rsidP="001F4443">
      <w:pPr>
        <w:pStyle w:val="B10"/>
        <w:keepNext/>
        <w:numPr>
          <w:ilvl w:val="0"/>
          <w:numId w:val="16"/>
        </w:numPr>
        <w:rPr>
          <w:lang w:val="en-US"/>
        </w:rPr>
      </w:pPr>
      <w:r w:rsidRPr="004F7599">
        <w:t>Approach 1</w:t>
      </w:r>
      <w:r>
        <w:t>,</w:t>
      </w:r>
      <w:r w:rsidRPr="004F7599">
        <w:t xml:space="preserve"> </w:t>
      </w:r>
      <w:r>
        <w:rPr>
          <w:lang w:val="en-US"/>
        </w:rPr>
        <w:t xml:space="preserve">as </w:t>
      </w:r>
      <w:r w:rsidRPr="004F7599">
        <w:t xml:space="preserve">proposed in clause </w:t>
      </w:r>
      <w:r>
        <w:rPr>
          <w:lang w:val="en-US"/>
        </w:rPr>
        <w:t>5.2,</w:t>
      </w:r>
      <w:r w:rsidR="002603E5">
        <w:t xml:space="preserve"> </w:t>
      </w:r>
      <w:r w:rsidR="00937F07">
        <w:t xml:space="preserve">addresses the following additional aspects </w:t>
      </w:r>
    </w:p>
    <w:p w14:paraId="6C0770E3" w14:textId="722A791B" w:rsidR="00D830A4" w:rsidRPr="000F5B2D" w:rsidRDefault="00D830A4" w:rsidP="00937F07">
      <w:pPr>
        <w:pStyle w:val="B10"/>
        <w:numPr>
          <w:ilvl w:val="1"/>
          <w:numId w:val="16"/>
        </w:numPr>
        <w:rPr>
          <w:lang w:val="en-US"/>
        </w:rPr>
      </w:pPr>
      <w:r w:rsidRPr="000F5B2D">
        <w:rPr>
          <w:lang w:val="en-US"/>
        </w:rPr>
        <w:t xml:space="preserve">A </w:t>
      </w:r>
      <w:r w:rsidR="001F214C" w:rsidRPr="000F5B2D">
        <w:rPr>
          <w:lang w:val="en-US"/>
        </w:rPr>
        <w:t xml:space="preserve">document for cataloging a </w:t>
      </w:r>
      <w:r w:rsidR="007E33C9" w:rsidRPr="000F5B2D">
        <w:rPr>
          <w:lang w:val="en-US"/>
        </w:rPr>
        <w:t xml:space="preserve">MSE </w:t>
      </w:r>
      <w:r w:rsidR="001F214C" w:rsidRPr="000F5B2D">
        <w:rPr>
          <w:lang w:val="en-US"/>
        </w:rPr>
        <w:t>specification</w:t>
      </w:r>
      <w:r w:rsidR="004012DB">
        <w:rPr>
          <w:lang w:val="en-US"/>
        </w:rPr>
        <w:t>’</w:t>
      </w:r>
      <w:r w:rsidR="001F214C" w:rsidRPr="000F5B2D">
        <w:rPr>
          <w:lang w:val="en-US"/>
        </w:rPr>
        <w:t>s features</w:t>
      </w:r>
      <w:r w:rsidR="007E33C9" w:rsidRPr="000F5B2D">
        <w:rPr>
          <w:lang w:val="en-US"/>
        </w:rPr>
        <w:t xml:space="preserve"> and their options.</w:t>
      </w:r>
      <w:r w:rsidR="001F214C" w:rsidRPr="000F5B2D">
        <w:rPr>
          <w:lang w:val="en-US"/>
        </w:rPr>
        <w:t xml:space="preserve"> </w:t>
      </w:r>
    </w:p>
    <w:p w14:paraId="6409BD95" w14:textId="592142AB" w:rsidR="000C42B9" w:rsidRPr="000C42B9" w:rsidRDefault="000C42B9" w:rsidP="00937F07">
      <w:pPr>
        <w:pStyle w:val="B10"/>
        <w:numPr>
          <w:ilvl w:val="1"/>
          <w:numId w:val="16"/>
        </w:numPr>
        <w:rPr>
          <w:lang w:val="en-US"/>
        </w:rPr>
      </w:pPr>
      <w:r>
        <w:rPr>
          <w:lang w:val="en-US"/>
        </w:rPr>
        <w:t>Configuration of the Media Service Enabler</w:t>
      </w:r>
      <w:r w:rsidR="00B1558E">
        <w:rPr>
          <w:lang w:val="en-US"/>
        </w:rPr>
        <w:t xml:space="preserve"> by su</w:t>
      </w:r>
      <w:r w:rsidR="003D725C">
        <w:rPr>
          <w:lang w:val="en-US"/>
        </w:rPr>
        <w:t>pplying configuration parameters as needed by the user of the MSE</w:t>
      </w:r>
    </w:p>
    <w:p w14:paraId="69A85403" w14:textId="40F03CA3" w:rsidR="005727EE" w:rsidRPr="000F5B2D" w:rsidRDefault="002603E5" w:rsidP="000F5B2D">
      <w:pPr>
        <w:pStyle w:val="B10"/>
        <w:numPr>
          <w:ilvl w:val="1"/>
          <w:numId w:val="16"/>
        </w:numPr>
        <w:rPr>
          <w:lang w:val="en-US"/>
        </w:rPr>
      </w:pPr>
      <w:r>
        <w:t xml:space="preserve">capability discovery </w:t>
      </w:r>
      <w:r w:rsidR="000C42B9">
        <w:t>within</w:t>
      </w:r>
      <w:r w:rsidR="001B1C97">
        <w:t xml:space="preserve"> the Media Service Enabler</w:t>
      </w:r>
      <w:r w:rsidR="00CC53FF" w:rsidRPr="004F7599">
        <w:t>.</w:t>
      </w:r>
      <w:r w:rsidR="001B1C97">
        <w:t xml:space="preserve"> </w:t>
      </w:r>
      <w:r w:rsidR="002C2CC2">
        <w:t xml:space="preserve">This may include aspects that are binary (supported, not supported), but could also be </w:t>
      </w:r>
      <w:r w:rsidR="00937F07">
        <w:t>more nuanced</w:t>
      </w:r>
      <w:r w:rsidR="00541D31">
        <w:t xml:space="preserve">, and/or optionally </w:t>
      </w:r>
      <w:r w:rsidR="007E33C9">
        <w:t>cataloguing the subset of the specification features supported by an implementation in a document and their implemented options.</w:t>
      </w:r>
      <w:r w:rsidR="00541D31">
        <w:t xml:space="preserve"> </w:t>
      </w:r>
    </w:p>
    <w:p w14:paraId="51B5028E" w14:textId="77777777" w:rsidR="00D36872" w:rsidRDefault="00CC53FF" w:rsidP="001F4443">
      <w:pPr>
        <w:pStyle w:val="B10"/>
        <w:keepNext/>
        <w:numPr>
          <w:ilvl w:val="0"/>
          <w:numId w:val="16"/>
        </w:numPr>
        <w:rPr>
          <w:lang w:val="en-US"/>
        </w:rPr>
      </w:pPr>
      <w:r>
        <w:rPr>
          <w:lang w:val="en-US"/>
        </w:rPr>
        <w:t xml:space="preserve">Approach 2, as proposed in clause 5.3, </w:t>
      </w:r>
      <w:r w:rsidR="00D36872">
        <w:rPr>
          <w:lang w:val="en-US"/>
        </w:rPr>
        <w:t xml:space="preserve">addresses the following additional aspects </w:t>
      </w:r>
    </w:p>
    <w:p w14:paraId="61F96CBC" w14:textId="08413E13" w:rsidR="00CC53FF" w:rsidRPr="000F5B2D" w:rsidRDefault="007F6526" w:rsidP="001F4443">
      <w:pPr>
        <w:pStyle w:val="B10"/>
        <w:keepNext/>
        <w:numPr>
          <w:ilvl w:val="1"/>
          <w:numId w:val="16"/>
        </w:numPr>
        <w:rPr>
          <w:lang w:val="en-US"/>
        </w:rPr>
      </w:pPr>
      <w:r w:rsidRPr="000F5B2D">
        <w:rPr>
          <w:lang w:val="en-US"/>
        </w:rPr>
        <w:t>Reference architecture for MSE</w:t>
      </w:r>
      <w:r w:rsidR="00C25D63" w:rsidRPr="000F5B2D">
        <w:rPr>
          <w:lang w:val="en-US"/>
        </w:rPr>
        <w:t xml:space="preserve"> based on 5GMS architecture</w:t>
      </w:r>
    </w:p>
    <w:p w14:paraId="02AA4C6A" w14:textId="37456D2A" w:rsidR="007970D4" w:rsidRDefault="006A7DBB" w:rsidP="00D36872">
      <w:pPr>
        <w:pStyle w:val="B10"/>
        <w:numPr>
          <w:ilvl w:val="1"/>
          <w:numId w:val="16"/>
        </w:numPr>
        <w:rPr>
          <w:lang w:val="en-US"/>
        </w:rPr>
      </w:pPr>
      <w:r>
        <w:rPr>
          <w:lang w:val="en-US"/>
        </w:rPr>
        <w:t>T</w:t>
      </w:r>
      <w:r w:rsidR="007970D4">
        <w:rPr>
          <w:lang w:val="en-US"/>
        </w:rPr>
        <w:t xml:space="preserve">emplate </w:t>
      </w:r>
      <w:r>
        <w:rPr>
          <w:lang w:val="en-US"/>
        </w:rPr>
        <w:t>for Media Service Enabler specification drafting</w:t>
      </w:r>
    </w:p>
    <w:p w14:paraId="179B78C5" w14:textId="43F16C4E" w:rsidR="00422734" w:rsidRDefault="00422734" w:rsidP="00D36872">
      <w:pPr>
        <w:pStyle w:val="B10"/>
        <w:numPr>
          <w:ilvl w:val="1"/>
          <w:numId w:val="16"/>
        </w:numPr>
        <w:rPr>
          <w:lang w:val="en-US"/>
        </w:rPr>
      </w:pPr>
      <w:r>
        <w:rPr>
          <w:lang w:val="en-US"/>
        </w:rPr>
        <w:t>Addressing</w:t>
      </w:r>
      <w:r w:rsidR="00C83436">
        <w:rPr>
          <w:lang w:val="en-US"/>
        </w:rPr>
        <w:t xml:space="preserve"> aspects beyond </w:t>
      </w:r>
      <w:r w:rsidR="008705B3">
        <w:rPr>
          <w:lang w:val="en-US"/>
        </w:rPr>
        <w:t xml:space="preserve">specification, namely test, </w:t>
      </w:r>
      <w:r w:rsidR="00015CFB">
        <w:rPr>
          <w:lang w:val="en-US"/>
        </w:rPr>
        <w:t>reference implementations, as well as conformance</w:t>
      </w:r>
      <w:r w:rsidR="006A7DBB">
        <w:rPr>
          <w:lang w:val="en-US"/>
        </w:rPr>
        <w:t xml:space="preserve"> considerations</w:t>
      </w:r>
    </w:p>
    <w:p w14:paraId="1BBE7FEC" w14:textId="2127DA13" w:rsidR="00015CFB" w:rsidRDefault="006A7DBB" w:rsidP="00D36872">
      <w:pPr>
        <w:pStyle w:val="B10"/>
        <w:numPr>
          <w:ilvl w:val="1"/>
          <w:numId w:val="16"/>
        </w:numPr>
        <w:rPr>
          <w:lang w:val="en-US"/>
        </w:rPr>
      </w:pPr>
      <w:r>
        <w:rPr>
          <w:lang w:val="en-US"/>
        </w:rPr>
        <w:t>Tooling, s</w:t>
      </w:r>
      <w:r w:rsidR="00127086">
        <w:rPr>
          <w:lang w:val="en-US"/>
        </w:rPr>
        <w:t>tyle and documentation guidelines</w:t>
      </w:r>
    </w:p>
    <w:p w14:paraId="4611F61A" w14:textId="77777777" w:rsidR="00B25CE0" w:rsidRDefault="00B25CE0" w:rsidP="00B25CE0">
      <w:pPr>
        <w:pStyle w:val="Heading1"/>
      </w:pPr>
      <w:bookmarkStart w:id="550" w:name="_Toc112946846"/>
      <w:bookmarkStart w:id="551" w:name="_Toc103918186"/>
      <w:bookmarkStart w:id="552" w:name="_Toc119555585"/>
      <w:r>
        <w:t>6</w:t>
      </w:r>
      <w:r>
        <w:tab/>
        <w:t xml:space="preserve">MSE </w:t>
      </w:r>
      <w:r w:rsidRPr="00892F7A">
        <w:t>Specification</w:t>
      </w:r>
      <w:r>
        <w:t xml:space="preserve"> Framework</w:t>
      </w:r>
      <w:bookmarkEnd w:id="550"/>
      <w:bookmarkEnd w:id="552"/>
    </w:p>
    <w:p w14:paraId="3A1B20F5" w14:textId="77777777" w:rsidR="00B25CE0" w:rsidRDefault="00B25CE0" w:rsidP="00B25CE0">
      <w:pPr>
        <w:pStyle w:val="Heading2"/>
      </w:pPr>
      <w:bookmarkStart w:id="553" w:name="_Toc112946847"/>
      <w:bookmarkStart w:id="554" w:name="_Toc119555586"/>
      <w:r>
        <w:t>6</w:t>
      </w:r>
      <w:r w:rsidRPr="00C072C8">
        <w:t>.</w:t>
      </w:r>
      <w:r>
        <w:t>1</w:t>
      </w:r>
      <w:r w:rsidRPr="00C072C8">
        <w:tab/>
      </w:r>
      <w:r>
        <w:t>Introduction</w:t>
      </w:r>
      <w:bookmarkEnd w:id="553"/>
      <w:bookmarkEnd w:id="554"/>
    </w:p>
    <w:p w14:paraId="3DCC24DB" w14:textId="6F8CF127" w:rsidR="00B25CE0" w:rsidRPr="005A2607" w:rsidRDefault="00B25CE0" w:rsidP="00B25CE0">
      <w:r w:rsidRPr="005A2607">
        <w:t xml:space="preserve">This clause provides an MSE Specification framework based on the examples and </w:t>
      </w:r>
      <w:r w:rsidR="009B716A" w:rsidRPr="005A2607">
        <w:t>framework considerations</w:t>
      </w:r>
      <w:r w:rsidRPr="005A2607">
        <w:t xml:space="preserve"> in clause 4 and 5</w:t>
      </w:r>
      <w:r w:rsidR="009B716A" w:rsidRPr="005A2607">
        <w:t>, respectively</w:t>
      </w:r>
      <w:r w:rsidRPr="005A2607">
        <w:t>.</w:t>
      </w:r>
    </w:p>
    <w:p w14:paraId="25AEC7E2" w14:textId="40820926" w:rsidR="00822AC0" w:rsidRPr="005A2607" w:rsidRDefault="002E611D" w:rsidP="00B25CE0">
      <w:pPr>
        <w:rPr>
          <w:lang w:val="en-US"/>
        </w:rPr>
      </w:pPr>
      <w:r w:rsidRPr="005A2607">
        <w:rPr>
          <w:lang w:val="en-US"/>
        </w:rPr>
        <w:t xml:space="preserve">Based on the analysis in clause 5.4, it is considered that the approach in clause 5.3 </w:t>
      </w:r>
      <w:r w:rsidR="00BD41EB" w:rsidRPr="005A2607">
        <w:rPr>
          <w:lang w:val="en-US"/>
        </w:rPr>
        <w:t xml:space="preserve">is used as the baseline for the </w:t>
      </w:r>
      <w:r w:rsidRPr="005A2607">
        <w:rPr>
          <w:lang w:val="en-US"/>
        </w:rPr>
        <w:t>MSE</w:t>
      </w:r>
      <w:r w:rsidR="00BD41EB" w:rsidRPr="005A2607">
        <w:rPr>
          <w:lang w:val="en-US"/>
        </w:rPr>
        <w:t xml:space="preserve"> specification</w:t>
      </w:r>
      <w:r w:rsidR="000F1A69" w:rsidRPr="005A2607">
        <w:rPr>
          <w:lang w:val="en-US"/>
        </w:rPr>
        <w:t xml:space="preserve"> initial</w:t>
      </w:r>
      <w:r w:rsidR="00BD41EB" w:rsidRPr="005A2607">
        <w:rPr>
          <w:lang w:val="en-US"/>
        </w:rPr>
        <w:t xml:space="preserve"> framework</w:t>
      </w:r>
      <w:r w:rsidRPr="005A2607">
        <w:rPr>
          <w:lang w:val="en-US"/>
        </w:rPr>
        <w:t>, but the concepts</w:t>
      </w:r>
      <w:r w:rsidR="00BD41EB" w:rsidRPr="005A2607">
        <w:rPr>
          <w:lang w:val="en-US"/>
        </w:rPr>
        <w:t xml:space="preserve"> for 5.3</w:t>
      </w:r>
      <w:r w:rsidRPr="005A2607">
        <w:rPr>
          <w:lang w:val="en-US"/>
        </w:rPr>
        <w:t xml:space="preserve"> are beneficially enhanced adding the complementary concepts of the approach in 5.2.</w:t>
      </w:r>
      <w:r w:rsidR="00347213" w:rsidRPr="005A2607">
        <w:rPr>
          <w:lang w:val="en-US"/>
        </w:rPr>
        <w:t xml:space="preserve">  Possible extensions of the framework to provide more consistent deployments can be considered later.</w:t>
      </w:r>
    </w:p>
    <w:p w14:paraId="5BAEB4D5" w14:textId="2EBF44EA" w:rsidR="00B25CE0" w:rsidRDefault="00B25CE0" w:rsidP="00B25CE0">
      <w:pPr>
        <w:pStyle w:val="Heading2"/>
      </w:pPr>
      <w:bookmarkStart w:id="555" w:name="_Toc112946848"/>
      <w:bookmarkStart w:id="556" w:name="_Toc119555587"/>
      <w:r w:rsidRPr="005A2607">
        <w:t>6.2</w:t>
      </w:r>
      <w:r w:rsidRPr="005A2607">
        <w:tab/>
      </w:r>
      <w:r w:rsidR="007E3248" w:rsidRPr="005A2607">
        <w:t>Initial</w:t>
      </w:r>
      <w:r w:rsidRPr="005A2607">
        <w:t xml:space="preserve"> MSE</w:t>
      </w:r>
      <w:r w:rsidR="007E3248" w:rsidRPr="005A2607">
        <w:t xml:space="preserve"> framework</w:t>
      </w:r>
      <w:bookmarkEnd w:id="555"/>
      <w:bookmarkEnd w:id="556"/>
    </w:p>
    <w:p w14:paraId="585C2FF6" w14:textId="77777777" w:rsidR="00B25CE0" w:rsidRDefault="00B25CE0" w:rsidP="00B25CE0">
      <w:pPr>
        <w:pStyle w:val="Heading3"/>
      </w:pPr>
      <w:bookmarkStart w:id="557" w:name="_Toc112946849"/>
      <w:bookmarkStart w:id="558" w:name="_Toc119555588"/>
      <w:r>
        <w:t>6</w:t>
      </w:r>
      <w:r w:rsidRPr="00427C26">
        <w:t>.</w:t>
      </w:r>
      <w:r>
        <w:t>2</w:t>
      </w:r>
      <w:r w:rsidRPr="00427C26">
        <w:t>.</w:t>
      </w:r>
      <w:r>
        <w:t>1</w:t>
      </w:r>
      <w:r w:rsidRPr="00427C26">
        <w:tab/>
      </w:r>
      <w:r>
        <w:t>General Concepts</w:t>
      </w:r>
      <w:bookmarkEnd w:id="557"/>
      <w:bookmarkEnd w:id="558"/>
    </w:p>
    <w:p w14:paraId="63A8CF60" w14:textId="77777777" w:rsidR="00B25CE0" w:rsidRPr="000C2130" w:rsidRDefault="00B25CE0" w:rsidP="00B25CE0">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bookmarkEnd w:id="551"/>
    <w:p w14:paraId="5E287C00" w14:textId="0A53431F" w:rsidR="00B25CE0" w:rsidRDefault="00B25CE0" w:rsidP="001F4443">
      <w:pPr>
        <w:keepNext/>
      </w:pPr>
      <w:r>
        <w:t>In implementations and deployments, such packaged functions are typically referred to as a Software Development Kit (SDK) and they are usable by applications through well-defined APIs. A few potential properties of a Media Service Enabler are provided:</w:t>
      </w:r>
    </w:p>
    <w:p w14:paraId="5229FBF1" w14:textId="2884C086" w:rsidR="00B25CE0" w:rsidRDefault="00B25CE0" w:rsidP="001F4443">
      <w:pPr>
        <w:pStyle w:val="B10"/>
        <w:keepNext/>
        <w:numPr>
          <w:ilvl w:val="0"/>
          <w:numId w:val="16"/>
        </w:numPr>
      </w:pPr>
      <w:r>
        <w:t>A set of functions that may be used to deploy applications that can make simple use of 5G System functionalities.</w:t>
      </w:r>
    </w:p>
    <w:p w14:paraId="2FB334A1" w14:textId="07DAA322" w:rsidR="00B25CE0" w:rsidRDefault="00B25CE0" w:rsidP="001F4443">
      <w:pPr>
        <w:pStyle w:val="B10"/>
        <w:numPr>
          <w:ilvl w:val="0"/>
          <w:numId w:val="16"/>
        </w:numPr>
      </w:pPr>
      <w:r>
        <w:t>A set of robust features and functionalities which reduce the complexity of developing applications.</w:t>
      </w:r>
    </w:p>
    <w:p w14:paraId="08F6C36F" w14:textId="69B109A5" w:rsidR="00B25CE0" w:rsidRDefault="00B25CE0" w:rsidP="001F4443">
      <w:pPr>
        <w:pStyle w:val="B10"/>
        <w:numPr>
          <w:ilvl w:val="0"/>
          <w:numId w:val="16"/>
        </w:numPr>
      </w:pPr>
      <w:r w:rsidRPr="004462B6">
        <w:t>Functions to leverage system and radio optimizations as well as features defined in 5G System</w:t>
      </w:r>
      <w:r>
        <w:t xml:space="preserve"> (5G Core Network</w:t>
      </w:r>
      <w:r w:rsidRPr="004462B6">
        <w:t xml:space="preserve"> and 5G NR</w:t>
      </w:r>
      <w:r>
        <w:t>).</w:t>
      </w:r>
    </w:p>
    <w:p w14:paraId="7DB41C9D" w14:textId="77777777" w:rsidR="00B25CE0" w:rsidRDefault="00B25CE0" w:rsidP="001F4443">
      <w:pPr>
        <w:pStyle w:val="B10"/>
        <w:numPr>
          <w:ilvl w:val="0"/>
          <w:numId w:val="16"/>
        </w:numPr>
      </w:pPr>
      <w:r>
        <w:t>Usability of the set of functions by well-defined and well-documented device APIs.</w:t>
      </w:r>
    </w:p>
    <w:p w14:paraId="01BAA215" w14:textId="77777777" w:rsidR="00B25CE0" w:rsidRDefault="00B25CE0" w:rsidP="001F4443">
      <w:pPr>
        <w:pStyle w:val="B10"/>
        <w:numPr>
          <w:ilvl w:val="0"/>
          <w:numId w:val="16"/>
        </w:numPr>
      </w:pPr>
      <w:r>
        <w:t>Provision of network interfaces to connect to the 5G System.</w:t>
      </w:r>
    </w:p>
    <w:p w14:paraId="6FE8BA98" w14:textId="7419ED60" w:rsidR="00B25CE0" w:rsidRDefault="00B25CE0" w:rsidP="001F4443">
      <w:pPr>
        <w:pStyle w:val="B10"/>
        <w:numPr>
          <w:ilvl w:val="0"/>
          <w:numId w:val="16"/>
        </w:numPr>
      </w:pPr>
      <w:r>
        <w:t>A testable set of functions. Testing and conformance may be addressed outside 3GPP, for example by a Market Representation Partner (MRP) such as 5G-MAG or by an industry forum.</w:t>
      </w:r>
    </w:p>
    <w:p w14:paraId="4E4B578D" w14:textId="21A7786F" w:rsidR="00B25CE0" w:rsidRDefault="00B25CE0" w:rsidP="001F4443">
      <w:pPr>
        <w:pStyle w:val="B10"/>
        <w:numPr>
          <w:ilvl w:val="0"/>
          <w:numId w:val="16"/>
        </w:numPr>
      </w:pPr>
      <w:r>
        <w:t>Guidelines and examples to make use of the set of functionalities provided by an MSE.</w:t>
      </w:r>
    </w:p>
    <w:p w14:paraId="3B6A9038" w14:textId="30C3EBA1" w:rsidR="00B25CE0" w:rsidRDefault="00B25CE0" w:rsidP="001F4443">
      <w:pPr>
        <w:keepNext/>
      </w:pPr>
      <w:r>
        <w:t>A general initial idea on how to define Media Service Enablers is documented below:</w:t>
      </w:r>
    </w:p>
    <w:p w14:paraId="022B7F93" w14:textId="5CDE885C" w:rsidR="00B25CE0" w:rsidRPr="005F6442" w:rsidRDefault="00B25CE0" w:rsidP="001F4443">
      <w:pPr>
        <w:pStyle w:val="B10"/>
        <w:keepNext/>
        <w:numPr>
          <w:ilvl w:val="0"/>
          <w:numId w:val="16"/>
        </w:numPr>
      </w:pPr>
      <w:r>
        <w:t>Combine functions defined in 3GPP (for example a codec) and/or reference technologies defined outside 3GPP, for example in MPEG or Khronos, and provide relevant subsets and profiles of these.</w:t>
      </w:r>
    </w:p>
    <w:p w14:paraId="59C9EBF7" w14:textId="16530CCA" w:rsidR="00B25CE0" w:rsidRDefault="00B25CE0" w:rsidP="00B25CE0">
      <w:pPr>
        <w:pStyle w:val="B10"/>
        <w:numPr>
          <w:ilvl w:val="0"/>
          <w:numId w:val="16"/>
        </w:numPr>
      </w:pPr>
      <w:r>
        <w:t>I</w:t>
      </w:r>
      <w:r w:rsidRPr="003D3DE1">
        <w:t>nclude mandatory, recommended and optional functions.</w:t>
      </w:r>
    </w:p>
    <w:p w14:paraId="326E3A1A" w14:textId="77777777" w:rsidR="00B25CE0" w:rsidRPr="003D3DE1" w:rsidRDefault="00B25CE0" w:rsidP="001F4443">
      <w:pPr>
        <w:pStyle w:val="B10"/>
        <w:numPr>
          <w:ilvl w:val="0"/>
          <w:numId w:val="16"/>
        </w:numPr>
      </w:pPr>
      <w:r>
        <w:t>Define signaling and capability negotiation for all functions.</w:t>
      </w:r>
    </w:p>
    <w:p w14:paraId="49B7B9FB" w14:textId="0B1E5B75" w:rsidR="00B25CE0" w:rsidRPr="005F6442" w:rsidRDefault="00B25CE0" w:rsidP="001F4443">
      <w:pPr>
        <w:pStyle w:val="B10"/>
        <w:numPr>
          <w:ilvl w:val="0"/>
          <w:numId w:val="16"/>
        </w:numPr>
      </w:pPr>
      <w:r>
        <w:t>Specify requirements for client and network functions, as needed.</w:t>
      </w:r>
    </w:p>
    <w:p w14:paraId="2866B76A" w14:textId="79A3FFFC" w:rsidR="00B25CE0" w:rsidRDefault="00B25CE0" w:rsidP="001F4443">
      <w:pPr>
        <w:pStyle w:val="B10"/>
        <w:numPr>
          <w:ilvl w:val="0"/>
          <w:numId w:val="16"/>
        </w:numPr>
      </w:pPr>
      <w:r>
        <w:t>Include relevant functions such as QoE metrics and KPIs.</w:t>
      </w:r>
    </w:p>
    <w:p w14:paraId="07972033" w14:textId="5B711471" w:rsidR="00B25CE0" w:rsidRDefault="00B25CE0" w:rsidP="001F4443">
      <w:pPr>
        <w:keepNext/>
      </w:pPr>
      <w:r w:rsidRPr="00062D24">
        <w:t xml:space="preserve"> </w:t>
      </w:r>
      <w:r>
        <w:t>Providing a Media Service Enabler in this form has several benefits:</w:t>
      </w:r>
    </w:p>
    <w:p w14:paraId="4BBAEAF7" w14:textId="3ECC3082" w:rsidR="00B25CE0" w:rsidRDefault="00B25CE0" w:rsidP="001F4443">
      <w:pPr>
        <w:pStyle w:val="B10"/>
        <w:keepNext/>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5CD4E689" w14:textId="77777777" w:rsidR="00B25CE0" w:rsidRDefault="00B25CE0" w:rsidP="00B25CE0">
      <w:pPr>
        <w:pStyle w:val="B10"/>
      </w:pPr>
      <w:r>
        <w:t>-</w:t>
      </w:r>
      <w:r>
        <w:tab/>
        <w:t>For the MSE developer, the focus is on providing a well-defined set of functions that are exposed to the application through MSE-1 and MSE-2 on the network side, and via MSE-6 on the UE device side.</w:t>
      </w:r>
    </w:p>
    <w:p w14:paraId="6E9D09AE" w14:textId="77777777" w:rsidR="00B25CE0" w:rsidRDefault="00B25CE0" w:rsidP="00B25CE0">
      <w:pPr>
        <w:pStyle w:val="B10"/>
      </w:pPr>
      <w:r>
        <w:t>-</w:t>
      </w:r>
      <w:r>
        <w:tab/>
        <w:t>The MSE developer may provide the MSE Application Function and Application Server as well as the MSE Client. In this case, the primary interoperability aspects are at reference points MSE-1 and MSE-6.</w:t>
      </w:r>
    </w:p>
    <w:p w14:paraId="19895857" w14:textId="77777777" w:rsidR="00B25CE0" w:rsidRDefault="00B25CE0" w:rsidP="00B25CE0">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50ECC75" w14:textId="77777777" w:rsidR="00B25CE0" w:rsidRDefault="00B25CE0" w:rsidP="00B25CE0">
      <w:r>
        <w:t>In the remainder of this clause, an MSE reference architecture is provided and functions and interfaces are defined.</w:t>
      </w:r>
    </w:p>
    <w:p w14:paraId="63C68FF3" w14:textId="77777777" w:rsidR="00B25CE0" w:rsidRDefault="00B25CE0" w:rsidP="00B25CE0">
      <w:pPr>
        <w:pStyle w:val="Heading3"/>
      </w:pPr>
      <w:bookmarkStart w:id="559" w:name="_Toc112946850"/>
      <w:bookmarkStart w:id="560" w:name="_Toc119555589"/>
      <w:r>
        <w:t>6.2.2</w:t>
      </w:r>
      <w:r>
        <w:tab/>
        <w:t>MSE Reference Architecture</w:t>
      </w:r>
      <w:bookmarkEnd w:id="559"/>
      <w:bookmarkEnd w:id="560"/>
    </w:p>
    <w:p w14:paraId="538D4940" w14:textId="77777777" w:rsidR="00B25CE0" w:rsidRDefault="00B25CE0" w:rsidP="001F4443">
      <w:pPr>
        <w:keepNext/>
      </w:pPr>
      <w:r>
        <w:t>The basic concept of the Media Service Enabler is to support third-party delivery of media over the 5G System. Figure 6.2.2-1 provides the Application Provider with a set of 3GPP-specified functions, possibly both on UE and network side, in order to simplify operations. These functions are bundled as a Media Service Enabler (MSE) and offered to the Application Provider as follows:</w:t>
      </w:r>
    </w:p>
    <w:p w14:paraId="6E3FEC45" w14:textId="77777777" w:rsidR="00B25CE0" w:rsidRPr="00573D47" w:rsidRDefault="00B25CE0" w:rsidP="00312D55">
      <w:pPr>
        <w:pStyle w:val="B10"/>
        <w:keepNext/>
      </w:pPr>
      <w:r>
        <w:t>-</w:t>
      </w:r>
      <w:r>
        <w:tab/>
      </w:r>
      <w:r w:rsidRPr="00573D47">
        <w:t>The service may be provisioned on the network side using an MSE Application Function. The provisioning reference point is summarized as MSE-1.</w:t>
      </w:r>
    </w:p>
    <w:p w14:paraId="255812F9" w14:textId="77777777" w:rsidR="00B25CE0" w:rsidRPr="00573D47" w:rsidRDefault="00B25CE0" w:rsidP="00B25CE0">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EDC9055" w14:textId="77777777" w:rsidR="00B25CE0" w:rsidRPr="00573D47" w:rsidRDefault="00B25CE0" w:rsidP="00B25CE0">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2E99D75C" w14:textId="77777777" w:rsidR="00B25CE0" w:rsidRPr="00573D47" w:rsidRDefault="00B25CE0" w:rsidP="00B25CE0">
      <w:pPr>
        <w:pStyle w:val="B10"/>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5EE7AD07" w14:textId="77777777" w:rsidR="00B25CE0" w:rsidRDefault="00B25CE0" w:rsidP="00B25CE0">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78E5BFC1" w14:textId="77777777" w:rsidR="00B25CE0" w:rsidRDefault="00B25CE0" w:rsidP="00B25CE0">
      <w:pPr>
        <w:pStyle w:val="B10"/>
      </w:pPr>
      <w:r>
        <w:t>-</w:t>
      </w:r>
      <w:r>
        <w:tab/>
        <w:t>User data is exchanged with the MSE Application Server (if any) through MSE-4, which may define specific requirements on the usage of protocols, codecs, formats etc.</w:t>
      </w:r>
    </w:p>
    <w:p w14:paraId="20FA43A1" w14:textId="77777777" w:rsidR="00B25CE0" w:rsidRDefault="00B25CE0" w:rsidP="004012DB">
      <w:pPr>
        <w:pStyle w:val="TH"/>
      </w:pPr>
      <w:r>
        <w:object w:dxaOrig="17130" w:dyaOrig="6286" w14:anchorId="28E7CA19">
          <v:shape id="_x0000_i1035" type="#_x0000_t75" style="width:481.95pt;height:180pt" o:ole="">
            <v:imagedata r:id="rId38" o:title=""/>
          </v:shape>
          <o:OLEObject Type="Embed" ProgID="Visio.Drawing.15" ShapeID="_x0000_i1035" DrawAspect="Content" ObjectID="_1730169716" r:id="rId46"/>
        </w:object>
      </w:r>
    </w:p>
    <w:p w14:paraId="3C013C59" w14:textId="77777777" w:rsidR="00B25CE0" w:rsidRDefault="00B25CE0" w:rsidP="00B25CE0">
      <w:pPr>
        <w:pStyle w:val="TF"/>
      </w:pPr>
      <w:r w:rsidRPr="00F91046">
        <w:t xml:space="preserve">Figure </w:t>
      </w:r>
      <w:r>
        <w:t>6.2.2</w:t>
      </w:r>
      <w:r w:rsidRPr="00F91046">
        <w:t>-</w:t>
      </w:r>
      <w:r>
        <w:t>1:</w:t>
      </w:r>
      <w:r w:rsidRPr="00F91046">
        <w:t xml:space="preserve"> </w:t>
      </w:r>
      <w:r>
        <w:t>Media Service Enablers in 5G Systems</w:t>
      </w:r>
    </w:p>
    <w:p w14:paraId="1674F967" w14:textId="77777777" w:rsidR="00B25CE0" w:rsidRDefault="00B25CE0" w:rsidP="00B25CE0">
      <w:pPr>
        <w:pStyle w:val="Heading3"/>
      </w:pPr>
      <w:bookmarkStart w:id="561" w:name="_Toc112946851"/>
      <w:bookmarkStart w:id="562" w:name="_Toc119555590"/>
      <w:r>
        <w:t>6.2.3</w:t>
      </w:r>
      <w:r>
        <w:tab/>
        <w:t>Functions and reference points</w:t>
      </w:r>
      <w:bookmarkEnd w:id="561"/>
      <w:bookmarkEnd w:id="562"/>
    </w:p>
    <w:p w14:paraId="20909A72" w14:textId="77777777" w:rsidR="00B25CE0" w:rsidRDefault="00B25CE0" w:rsidP="00B25CE0">
      <w:pPr>
        <w:keepNext/>
      </w:pPr>
      <w:r>
        <w:t>The following functions are defined:</w:t>
      </w:r>
    </w:p>
    <w:p w14:paraId="6681B977" w14:textId="2F7A469D" w:rsidR="00B25CE0" w:rsidRPr="000F7435" w:rsidRDefault="00B25CE0" w:rsidP="00B25CE0">
      <w:pPr>
        <w:pStyle w:val="B10"/>
      </w:pPr>
      <w:r>
        <w:t>-</w:t>
      </w:r>
      <w:r>
        <w:tab/>
      </w:r>
      <w:r w:rsidRPr="0024672E">
        <w:rPr>
          <w:i/>
          <w:iCs/>
        </w:rPr>
        <w:t>Application:</w:t>
      </w:r>
      <w:r w:rsidR="007737B3">
        <w:rPr>
          <w:i/>
          <w:iCs/>
        </w:rPr>
        <w:t xml:space="preserve"> </w:t>
      </w:r>
      <w:r w:rsidR="000F7435">
        <w:t>A UE</w:t>
      </w:r>
      <w:r w:rsidR="001F1F71">
        <w:t>-resident function that uses</w:t>
      </w:r>
      <w:r w:rsidR="000F7435">
        <w:t xml:space="preserve"> the Media Service Enabler</w:t>
      </w:r>
      <w:r w:rsidR="001F1F71">
        <w:t xml:space="preserve"> to create</w:t>
      </w:r>
      <w:r w:rsidR="00206691">
        <w:t xml:space="preserve"> a service or a user experience</w:t>
      </w:r>
      <w:r w:rsidR="000F7435">
        <w:t xml:space="preserve"> </w:t>
      </w:r>
    </w:p>
    <w:p w14:paraId="19B4F0F6" w14:textId="77777777" w:rsidR="00B25CE0" w:rsidRDefault="00B25CE0" w:rsidP="00B25CE0">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4D8CC1F7" w14:textId="77777777" w:rsidR="00B25CE0" w:rsidRDefault="00B25CE0" w:rsidP="00B25CE0">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2BFA0E34" w14:textId="77777777" w:rsidR="00B25CE0" w:rsidRDefault="00B25CE0" w:rsidP="00B25CE0">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32FFA2D4" w14:textId="77777777" w:rsidR="00B25CE0" w:rsidRDefault="00B25CE0" w:rsidP="00B25CE0">
      <w:r>
        <w:t>The following reference points, interfaces and APIs are defined:</w:t>
      </w:r>
    </w:p>
    <w:p w14:paraId="141672DD" w14:textId="77777777" w:rsidR="00B25CE0" w:rsidRDefault="00B25CE0" w:rsidP="00B25CE0">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3C414594" w14:textId="77777777" w:rsidR="00B25CE0" w:rsidRDefault="00B25CE0" w:rsidP="00B25CE0">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2F170892" w14:textId="77777777" w:rsidR="00B25CE0" w:rsidRPr="00B2581E" w:rsidRDefault="00B25CE0" w:rsidP="00B25CE0">
      <w:pPr>
        <w:pStyle w:val="NO"/>
      </w:pPr>
      <w:r w:rsidRPr="00B2581E">
        <w:t>NOTE:</w:t>
      </w:r>
      <w:r>
        <w:tab/>
        <w:t>MSE-3 may be used for communication between MSE AS and MSE AF, but is not considered relevant.</w:t>
      </w:r>
    </w:p>
    <w:p w14:paraId="21B09FA9" w14:textId="77777777" w:rsidR="00B25CE0" w:rsidRPr="008F36E2" w:rsidRDefault="00B25CE0" w:rsidP="00B25CE0">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0FE9C8F9" w14:textId="77777777" w:rsidR="00B25CE0" w:rsidRPr="008F36E2" w:rsidRDefault="00B25CE0" w:rsidP="00B25CE0">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16CFC33D" w14:textId="77777777" w:rsidR="00B25CE0" w:rsidRPr="008F36E2" w:rsidRDefault="00B25CE0" w:rsidP="00B25CE0">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3B81B947" w14:textId="23855D00" w:rsidR="00B25CE0" w:rsidRDefault="00B25CE0" w:rsidP="00B25CE0">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7AADA285" w14:textId="0FB28EB7" w:rsidR="00B25CE0" w:rsidRDefault="00B25CE0" w:rsidP="00B25CE0">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7240BE53" w14:textId="77777777" w:rsidR="00B25CE0" w:rsidRDefault="00B25CE0" w:rsidP="00B25CE0">
      <w:pPr>
        <w:pStyle w:val="Heading3"/>
      </w:pPr>
      <w:bookmarkStart w:id="563" w:name="_Toc112946852"/>
      <w:bookmarkStart w:id="564" w:name="_Toc119555591"/>
      <w:r>
        <w:t>6</w:t>
      </w:r>
      <w:r w:rsidRPr="00C072C8">
        <w:t>.</w:t>
      </w:r>
      <w:r>
        <w:t>3</w:t>
      </w:r>
      <w:r w:rsidRPr="00C072C8">
        <w:tab/>
      </w:r>
      <w:r>
        <w:t>MSE specification Template</w:t>
      </w:r>
      <w:bookmarkEnd w:id="563"/>
      <w:bookmarkEnd w:id="564"/>
    </w:p>
    <w:p w14:paraId="38D279A7" w14:textId="77777777" w:rsidR="00B25CE0" w:rsidRPr="00CE6942" w:rsidRDefault="00B25CE0" w:rsidP="001F4443">
      <w:pPr>
        <w:keepNext/>
      </w:pPr>
      <w:r>
        <w:t>The following is a template for a Media Service Enabler specification.</w:t>
      </w:r>
    </w:p>
    <w:p w14:paraId="7D91CD1D" w14:textId="77777777" w:rsidR="00B25CE0" w:rsidRDefault="00B25CE0" w:rsidP="001F4443">
      <w:pPr>
        <w:pStyle w:val="B10"/>
        <w:keepNext/>
      </w:pPr>
      <w:bookmarkStart w:id="565" w:name="_Toc110933765"/>
      <w:r>
        <w:t>1</w:t>
      </w:r>
      <w:r>
        <w:tab/>
        <w:t>Scope</w:t>
      </w:r>
    </w:p>
    <w:p w14:paraId="5D76BC62" w14:textId="77777777" w:rsidR="00B25CE0" w:rsidRDefault="00B25CE0" w:rsidP="00B25CE0">
      <w:pPr>
        <w:pStyle w:val="B10"/>
      </w:pPr>
      <w:r>
        <w:t>2</w:t>
      </w:r>
      <w:r>
        <w:tab/>
        <w:t>References</w:t>
      </w:r>
    </w:p>
    <w:p w14:paraId="2F25D657" w14:textId="77777777" w:rsidR="00B25CE0" w:rsidRDefault="00B25CE0" w:rsidP="00B25CE0">
      <w:pPr>
        <w:pStyle w:val="B10"/>
      </w:pPr>
      <w:r>
        <w:t>3</w:t>
      </w:r>
      <w:r>
        <w:tab/>
        <w:t>Terms and abbreviations</w:t>
      </w:r>
    </w:p>
    <w:p w14:paraId="599CA02B" w14:textId="77777777" w:rsidR="00B25CE0" w:rsidRDefault="00B25CE0" w:rsidP="001F4443">
      <w:pPr>
        <w:pStyle w:val="B10"/>
        <w:keepNext/>
      </w:pPr>
      <w:r>
        <w:t>4</w:t>
      </w:r>
      <w:r>
        <w:tab/>
        <w:t>General</w:t>
      </w:r>
      <w:bookmarkEnd w:id="565"/>
    </w:p>
    <w:p w14:paraId="68B98648" w14:textId="77777777" w:rsidR="00B25CE0" w:rsidRDefault="00B25CE0" w:rsidP="001F4443">
      <w:pPr>
        <w:pStyle w:val="B2"/>
        <w:keepNext/>
      </w:pPr>
      <w:bookmarkStart w:id="566" w:name="_Toc110933766"/>
      <w:r>
        <w:t>4.1</w:t>
      </w:r>
      <w:r>
        <w:tab/>
        <w:t>Overview</w:t>
      </w:r>
      <w:bookmarkEnd w:id="566"/>
    </w:p>
    <w:p w14:paraId="3061713E" w14:textId="77777777" w:rsidR="00B25CE0" w:rsidRDefault="00B25CE0" w:rsidP="001F4443">
      <w:pPr>
        <w:pStyle w:val="B3"/>
        <w:keepNext/>
      </w:pPr>
      <w:r>
        <w:t>-</w:t>
      </w:r>
      <w:r>
        <w:tab/>
        <w:t>Motivation and scope for the MSE.</w:t>
      </w:r>
    </w:p>
    <w:p w14:paraId="25421F62" w14:textId="77777777" w:rsidR="00B25CE0" w:rsidRDefault="00B25CE0" w:rsidP="00B25CE0">
      <w:pPr>
        <w:pStyle w:val="B3"/>
      </w:pPr>
      <w:r>
        <w:t>-</w:t>
      </w:r>
      <w:r>
        <w:tab/>
        <w:t>Applied MSE principles.</w:t>
      </w:r>
    </w:p>
    <w:p w14:paraId="74BAAD7E" w14:textId="09265E7C" w:rsidR="00B25CE0" w:rsidRDefault="00B25CE0" w:rsidP="00B25CE0">
      <w:pPr>
        <w:pStyle w:val="B3"/>
      </w:pPr>
      <w:r>
        <w:t>-</w:t>
      </w:r>
      <w:r w:rsidR="004012DB">
        <w:tab/>
      </w:r>
      <w:r>
        <w:t>Overview of specification.</w:t>
      </w:r>
    </w:p>
    <w:p w14:paraId="389EB223" w14:textId="3F54D51C" w:rsidR="00B25CE0" w:rsidRDefault="00B25CE0" w:rsidP="00B25CE0">
      <w:pPr>
        <w:pStyle w:val="B3"/>
      </w:pPr>
      <w:r>
        <w:t>-</w:t>
      </w:r>
      <w:r w:rsidR="004012DB">
        <w:tab/>
      </w:r>
      <w:r>
        <w:t>Addressed functionalities.</w:t>
      </w:r>
    </w:p>
    <w:p w14:paraId="3B24A9D4" w14:textId="77777777" w:rsidR="00B25CE0" w:rsidRDefault="00B25CE0" w:rsidP="001F4443">
      <w:pPr>
        <w:pStyle w:val="B2"/>
        <w:keepNext/>
      </w:pPr>
      <w:bookmarkStart w:id="567" w:name="_Toc110933767"/>
      <w:r>
        <w:t>4.2</w:t>
      </w:r>
      <w:r>
        <w:tab/>
        <w:t>Typical Use Cases</w:t>
      </w:r>
      <w:bookmarkEnd w:id="567"/>
      <w:r>
        <w:t xml:space="preserve"> and applications</w:t>
      </w:r>
    </w:p>
    <w:p w14:paraId="0893FDF0" w14:textId="77777777" w:rsidR="00B25CE0" w:rsidRDefault="00B25CE0" w:rsidP="001F4443">
      <w:pPr>
        <w:pStyle w:val="B3"/>
        <w:keepNext/>
      </w:pPr>
      <w:r>
        <w:t>-</w:t>
      </w:r>
      <w:r>
        <w:tab/>
        <w:t>Use Cases that may be addressed with the MSE.</w:t>
      </w:r>
    </w:p>
    <w:p w14:paraId="3081A473" w14:textId="77777777" w:rsidR="00B25CE0" w:rsidRPr="00B076FB" w:rsidRDefault="00B25CE0" w:rsidP="00B25CE0">
      <w:pPr>
        <w:pStyle w:val="B3"/>
      </w:pPr>
      <w:r>
        <w:t>-</w:t>
      </w:r>
      <w:r>
        <w:tab/>
        <w:t>Applications benefitting from the MSE.</w:t>
      </w:r>
    </w:p>
    <w:p w14:paraId="788E9575" w14:textId="77777777" w:rsidR="00B25CE0" w:rsidRPr="004D3578" w:rsidRDefault="00B25CE0" w:rsidP="001F4443">
      <w:pPr>
        <w:pStyle w:val="B10"/>
        <w:keepNext/>
      </w:pPr>
      <w:bookmarkStart w:id="568" w:name="_Toc110933768"/>
      <w:r>
        <w:t>5</w:t>
      </w:r>
      <w:r w:rsidRPr="004D3578">
        <w:tab/>
      </w:r>
      <w:r>
        <w:t>Reference architecture and procedures</w:t>
      </w:r>
      <w:bookmarkEnd w:id="568"/>
    </w:p>
    <w:p w14:paraId="1108A6DD" w14:textId="77777777" w:rsidR="00B25CE0" w:rsidRDefault="00B25CE0" w:rsidP="001F4443">
      <w:pPr>
        <w:pStyle w:val="B2"/>
        <w:keepNext/>
      </w:pPr>
      <w:bookmarkStart w:id="569" w:name="_Toc110933769"/>
      <w:r>
        <w:t>5</w:t>
      </w:r>
      <w:r w:rsidRPr="004D3578">
        <w:t>.1</w:t>
      </w:r>
      <w:r w:rsidRPr="004D3578">
        <w:tab/>
      </w:r>
      <w:r>
        <w:t>Reference Architecture</w:t>
      </w:r>
      <w:bookmarkEnd w:id="569"/>
    </w:p>
    <w:p w14:paraId="13F61B6B" w14:textId="77777777" w:rsidR="00B25CE0" w:rsidRDefault="00B25CE0" w:rsidP="001F4443">
      <w:pPr>
        <w:pStyle w:val="B3"/>
        <w:keepNext/>
      </w:pPr>
      <w:r>
        <w:t>-</w:t>
      </w:r>
      <w:r>
        <w:tab/>
        <w:t>Instantiation of the general MSE architecture.</w:t>
      </w:r>
    </w:p>
    <w:p w14:paraId="63869503" w14:textId="77777777" w:rsidR="00B25CE0" w:rsidRDefault="00B25CE0" w:rsidP="00B25CE0">
      <w:pPr>
        <w:pStyle w:val="B3"/>
      </w:pPr>
      <w:r>
        <w:t>-</w:t>
      </w:r>
      <w:r>
        <w:tab/>
        <w:t>Providing the defined APIs and reference points.</w:t>
      </w:r>
    </w:p>
    <w:p w14:paraId="3D0F7652" w14:textId="77777777" w:rsidR="00B25CE0" w:rsidRDefault="00B25CE0" w:rsidP="00312D55">
      <w:pPr>
        <w:pStyle w:val="B2"/>
        <w:keepNext/>
      </w:pPr>
      <w:bookmarkStart w:id="570" w:name="_Toc110933770"/>
      <w:r>
        <w:t>5.2</w:t>
      </w:r>
      <w:r>
        <w:tab/>
        <w:t>Core functions and extensions</w:t>
      </w:r>
    </w:p>
    <w:p w14:paraId="153B06A7" w14:textId="77777777" w:rsidR="00B25CE0" w:rsidRDefault="00B25CE0" w:rsidP="001F4443">
      <w:pPr>
        <w:pStyle w:val="B3"/>
        <w:keepNext/>
      </w:pPr>
      <w:r>
        <w:t>-</w:t>
      </w:r>
      <w:r>
        <w:tab/>
        <w:t>Core functions are all functions that need to be implemented to support the MSE (required).</w:t>
      </w:r>
    </w:p>
    <w:p w14:paraId="147AE680" w14:textId="287F20C9" w:rsidR="00B25CE0" w:rsidRDefault="00B25CE0" w:rsidP="00B25CE0">
      <w:pPr>
        <w:pStyle w:val="B3"/>
      </w:pPr>
      <w:r>
        <w:t>-</w:t>
      </w:r>
      <w:r>
        <w:tab/>
        <w:t>Extensions define a set of functions that are only required for certain use cases (optional).</w:t>
      </w:r>
    </w:p>
    <w:p w14:paraId="30199809" w14:textId="310DDFB1" w:rsidR="00975675" w:rsidRDefault="00975675" w:rsidP="00B25CE0">
      <w:pPr>
        <w:pStyle w:val="B3"/>
      </w:pPr>
      <w:r>
        <w:t>-</w:t>
      </w:r>
      <w:r>
        <w:tab/>
        <w:t>Configuration parameters for the core</w:t>
      </w:r>
      <w:r w:rsidR="000552E2">
        <w:t xml:space="preserve"> functions and extensions</w:t>
      </w:r>
    </w:p>
    <w:p w14:paraId="7C4B5E7E" w14:textId="0C1CE3C7" w:rsidR="000552E2" w:rsidRDefault="000552E2" w:rsidP="00B25CE0">
      <w:pPr>
        <w:pStyle w:val="B3"/>
      </w:pPr>
      <w:r>
        <w:t>-</w:t>
      </w:r>
      <w:r>
        <w:tab/>
        <w:t>Capability options for the core functions and in particular for the extensions</w:t>
      </w:r>
    </w:p>
    <w:p w14:paraId="1A460955" w14:textId="77777777" w:rsidR="00B25CE0" w:rsidRDefault="00B25CE0" w:rsidP="001F4443">
      <w:pPr>
        <w:pStyle w:val="B2"/>
        <w:keepNext/>
      </w:pPr>
      <w:r>
        <w:t>5.3</w:t>
      </w:r>
      <w:r>
        <w:tab/>
        <w:t>Procedures and call flows</w:t>
      </w:r>
      <w:bookmarkEnd w:id="570"/>
    </w:p>
    <w:p w14:paraId="0BE0C7DE" w14:textId="1D6D51BC" w:rsidR="00B25CE0" w:rsidRDefault="00B25CE0" w:rsidP="001F4443">
      <w:pPr>
        <w:pStyle w:val="B3"/>
        <w:keepNext/>
      </w:pPr>
      <w:r w:rsidRPr="005A2607">
        <w:t>-</w:t>
      </w:r>
      <w:r w:rsidRPr="005A2607">
        <w:tab/>
      </w:r>
      <w:r w:rsidR="005A2607">
        <w:t>High-level c</w:t>
      </w:r>
      <w:r w:rsidRPr="005A2607">
        <w:t xml:space="preserve">all flows and procedures for </w:t>
      </w:r>
      <w:r w:rsidR="006A13FA" w:rsidRPr="005A2607">
        <w:t>the most common</w:t>
      </w:r>
      <w:r w:rsidR="005A2607" w:rsidRPr="005A2607">
        <w:t xml:space="preserve"> </w:t>
      </w:r>
      <w:r w:rsidRPr="005A2607">
        <w:t>use cases.</w:t>
      </w:r>
    </w:p>
    <w:p w14:paraId="496035C9" w14:textId="420A3A06" w:rsidR="00B25CE0" w:rsidRPr="004D3578" w:rsidRDefault="00B25CE0" w:rsidP="00B25CE0">
      <w:pPr>
        <w:pStyle w:val="B3"/>
      </w:pPr>
      <w:r>
        <w:t>-</w:t>
      </w:r>
      <w:r>
        <w:tab/>
      </w:r>
      <w:r w:rsidR="00B921CF">
        <w:t xml:space="preserve">Summary </w:t>
      </w:r>
      <w:r>
        <w:t xml:space="preserve">of </w:t>
      </w:r>
      <w:r w:rsidR="00B921CF">
        <w:t>specified reference points and procedures in this specification pa</w:t>
      </w:r>
      <w:r>
        <w:t>.</w:t>
      </w:r>
    </w:p>
    <w:p w14:paraId="0AFC4B52" w14:textId="77777777" w:rsidR="00B25CE0" w:rsidRPr="004D3578" w:rsidRDefault="00B25CE0" w:rsidP="001F4443">
      <w:pPr>
        <w:pStyle w:val="B10"/>
        <w:keepNext/>
      </w:pPr>
      <w:bookmarkStart w:id="571" w:name="_Toc110933771"/>
      <w:r>
        <w:t>6</w:t>
      </w:r>
      <w:r w:rsidRPr="004D3578">
        <w:tab/>
      </w:r>
      <w:r>
        <w:t>Prerequisites</w:t>
      </w:r>
      <w:bookmarkEnd w:id="571"/>
    </w:p>
    <w:p w14:paraId="0BE24077" w14:textId="77777777" w:rsidR="00B25CE0" w:rsidRDefault="00B25CE0" w:rsidP="001F4443">
      <w:pPr>
        <w:pStyle w:val="B2"/>
        <w:keepNext/>
      </w:pPr>
      <w:r>
        <w:t>6.1</w:t>
      </w:r>
      <w:r>
        <w:tab/>
        <w:t>5G System functionalities</w:t>
      </w:r>
    </w:p>
    <w:p w14:paraId="01CFC723" w14:textId="77777777" w:rsidR="00B25CE0" w:rsidRDefault="00B25CE0" w:rsidP="001F4443">
      <w:pPr>
        <w:pStyle w:val="B3"/>
        <w:keepNext/>
      </w:pPr>
      <w:r>
        <w:t>-</w:t>
      </w:r>
      <w:r>
        <w:tab/>
        <w:t>Functionalities required of the 5G System with reference.</w:t>
      </w:r>
    </w:p>
    <w:p w14:paraId="1B173C25" w14:textId="3A6DC331" w:rsidR="00B25CE0" w:rsidRDefault="00B25CE0" w:rsidP="00B25CE0">
      <w:pPr>
        <w:pStyle w:val="B3"/>
      </w:pPr>
      <w:r>
        <w:t>-</w:t>
      </w:r>
      <w:r>
        <w:tab/>
        <w:t>May address requirements dependent on core functions or as part of an extension only.</w:t>
      </w:r>
    </w:p>
    <w:p w14:paraId="656B1449" w14:textId="77777777" w:rsidR="00B25CE0" w:rsidRDefault="00B25CE0" w:rsidP="001F4443">
      <w:pPr>
        <w:pStyle w:val="B2"/>
        <w:keepNext/>
      </w:pPr>
      <w:r>
        <w:t>6.2</w:t>
      </w:r>
      <w:r>
        <w:tab/>
        <w:t>Device APIs and functionalities</w:t>
      </w:r>
    </w:p>
    <w:p w14:paraId="57F611E1" w14:textId="77777777" w:rsidR="00B25CE0" w:rsidRDefault="00B25CE0" w:rsidP="001F4443">
      <w:pPr>
        <w:pStyle w:val="B3"/>
        <w:keepNext/>
      </w:pPr>
      <w:r>
        <w:t>-</w:t>
      </w:r>
      <w:r>
        <w:tab/>
        <w:t>Requirements and functionalities needed from the device.</w:t>
      </w:r>
    </w:p>
    <w:p w14:paraId="1618CB05" w14:textId="3DBA9F93" w:rsidR="00B25CE0" w:rsidRPr="00062D24" w:rsidRDefault="00B25CE0" w:rsidP="00B25CE0">
      <w:pPr>
        <w:pStyle w:val="B3"/>
      </w:pPr>
      <w:r>
        <w:t>-</w:t>
      </w:r>
      <w:r w:rsidR="004012DB">
        <w:tab/>
      </w:r>
      <w:r>
        <w:t>Definition of reference point MSE-7 requirements, i.e. reference APIs and functionalities.</w:t>
      </w:r>
    </w:p>
    <w:p w14:paraId="50312FF8" w14:textId="77777777" w:rsidR="00B25CE0" w:rsidRDefault="00B25CE0" w:rsidP="001F4443">
      <w:pPr>
        <w:pStyle w:val="B10"/>
        <w:keepNext/>
      </w:pPr>
      <w:bookmarkStart w:id="572" w:name="_Toc110933773"/>
      <w:r>
        <w:t>7</w:t>
      </w:r>
      <w:r>
        <w:tab/>
        <w:t>MSE Application Function specification</w:t>
      </w:r>
    </w:p>
    <w:p w14:paraId="0A0A1CEE" w14:textId="77777777" w:rsidR="00B25CE0" w:rsidRDefault="00B25CE0" w:rsidP="00B25CE0">
      <w:pPr>
        <w:pStyle w:val="B2"/>
      </w:pPr>
      <w:r>
        <w:t>7.1</w:t>
      </w:r>
      <w:r>
        <w:tab/>
        <w:t>Overview of the MSE API calls</w:t>
      </w:r>
    </w:p>
    <w:p w14:paraId="41049626" w14:textId="77777777" w:rsidR="00B25CE0" w:rsidRDefault="00B25CE0" w:rsidP="001F4443">
      <w:pPr>
        <w:pStyle w:val="B2"/>
        <w:keepNext/>
      </w:pPr>
      <w:r>
        <w:t>7.2</w:t>
      </w:r>
      <w:r>
        <w:tab/>
        <w:t>Functionality</w:t>
      </w:r>
      <w:bookmarkEnd w:id="572"/>
    </w:p>
    <w:p w14:paraId="680118C7" w14:textId="265FBD07" w:rsidR="00B25CE0" w:rsidRDefault="00B25CE0" w:rsidP="00B25CE0">
      <w:pPr>
        <w:pStyle w:val="B3"/>
      </w:pPr>
      <w:r>
        <w:t>-</w:t>
      </w:r>
      <w:r w:rsidR="004012DB">
        <w:tab/>
      </w:r>
      <w:r>
        <w:t xml:space="preserve">Defines states of the MSE AF </w:t>
      </w:r>
      <w:r w:rsidRPr="00391355">
        <w:t xml:space="preserve">in relation to the </w:t>
      </w:r>
      <w:r>
        <w:t>MSE client</w:t>
      </w:r>
      <w:r w:rsidRPr="00391355">
        <w:t>. Examples for state are IDLE, REGISTERED, ACTIVE, etc.</w:t>
      </w:r>
    </w:p>
    <w:p w14:paraId="0D20767E" w14:textId="77777777" w:rsidR="00B25CE0" w:rsidRDefault="00B25CE0" w:rsidP="001F4443">
      <w:pPr>
        <w:pStyle w:val="B2"/>
        <w:keepNext/>
      </w:pPr>
      <w:r>
        <w:t>7.3 MSE AF API methods and parameters</w:t>
      </w:r>
    </w:p>
    <w:p w14:paraId="316E7E57" w14:textId="77777777" w:rsidR="00B25CE0" w:rsidRDefault="00B25CE0" w:rsidP="001F4443">
      <w:pPr>
        <w:pStyle w:val="B3"/>
        <w:keepNext/>
      </w:pPr>
      <w:r>
        <w:t>-</w:t>
      </w:r>
      <w:r>
        <w:tab/>
        <w:t>RESTful APIs.</w:t>
      </w:r>
    </w:p>
    <w:p w14:paraId="76F19CC7" w14:textId="77777777" w:rsidR="00B25CE0" w:rsidRDefault="00B25CE0" w:rsidP="00B25CE0">
      <w:pPr>
        <w:pStyle w:val="B3"/>
      </w:pPr>
      <w:r>
        <w:t>-</w:t>
      </w:r>
      <w:r>
        <w:tab/>
      </w:r>
      <w:r w:rsidRPr="00062D24">
        <w:t>MSE-5</w:t>
      </w:r>
      <w:r>
        <w:t xml:space="preserve"> is defined.</w:t>
      </w:r>
    </w:p>
    <w:p w14:paraId="2E1881F2" w14:textId="77777777" w:rsidR="00B25CE0" w:rsidRPr="00062D24" w:rsidRDefault="00B25CE0" w:rsidP="00B25CE0">
      <w:pPr>
        <w:pStyle w:val="B3"/>
      </w:pPr>
      <w:r>
        <w:t>-</w:t>
      </w:r>
      <w:r>
        <w:tab/>
      </w:r>
      <w:r w:rsidRPr="00062D24">
        <w:t xml:space="preserve">MSE-1 </w:t>
      </w:r>
      <w:r>
        <w:t>may be defined.</w:t>
      </w:r>
    </w:p>
    <w:p w14:paraId="7D3DD9EE" w14:textId="77777777" w:rsidR="00B25CE0" w:rsidRDefault="00B25CE0" w:rsidP="001F4443">
      <w:pPr>
        <w:pStyle w:val="B10"/>
        <w:keepNext/>
      </w:pPr>
      <w:bookmarkStart w:id="573" w:name="_Toc110933774"/>
      <w:r>
        <w:t>8</w:t>
      </w:r>
      <w:r>
        <w:tab/>
        <w:t>MSE user plane</w:t>
      </w:r>
      <w:bookmarkEnd w:id="573"/>
      <w:r>
        <w:t xml:space="preserve"> specification</w:t>
      </w:r>
    </w:p>
    <w:p w14:paraId="48DE886E" w14:textId="77777777" w:rsidR="00B25CE0" w:rsidRPr="00062D24" w:rsidRDefault="00B25CE0" w:rsidP="001F4443">
      <w:pPr>
        <w:pStyle w:val="B2"/>
        <w:keepNext/>
      </w:pPr>
      <w:r w:rsidRPr="00062D24">
        <w:t>8.1</w:t>
      </w:r>
      <w:r w:rsidRPr="00062D24">
        <w:tab/>
        <w:t>Overview</w:t>
      </w:r>
    </w:p>
    <w:p w14:paraId="1C24BF4D" w14:textId="77777777" w:rsidR="00B25CE0" w:rsidRDefault="00B25CE0" w:rsidP="001F4443">
      <w:pPr>
        <w:pStyle w:val="B3"/>
        <w:keepNext/>
      </w:pPr>
      <w:r>
        <w:t>-</w:t>
      </w:r>
      <w:r>
        <w:tab/>
        <w:t xml:space="preserve">Definition of </w:t>
      </w:r>
      <w:r w:rsidRPr="00062D24">
        <w:t>MSE-4</w:t>
      </w:r>
      <w:r>
        <w:t xml:space="preserve"> interface.</w:t>
      </w:r>
    </w:p>
    <w:p w14:paraId="48CBB08F" w14:textId="77777777" w:rsidR="00B25CE0" w:rsidRPr="000E44D7" w:rsidRDefault="00B25CE0" w:rsidP="00B25CE0">
      <w:pPr>
        <w:pStyle w:val="B3"/>
      </w:pPr>
      <w:r>
        <w:t>-</w:t>
      </w:r>
      <w:r>
        <w:tab/>
        <w:t>Protocol Stack.</w:t>
      </w:r>
    </w:p>
    <w:p w14:paraId="494131A5" w14:textId="77777777" w:rsidR="00B25CE0" w:rsidRPr="00997E10" w:rsidRDefault="00B25CE0" w:rsidP="00B25CE0">
      <w:pPr>
        <w:pStyle w:val="B2"/>
      </w:pPr>
      <w:bookmarkStart w:id="574" w:name="_Toc110933775"/>
      <w:r>
        <w:t>8.2</w:t>
      </w:r>
      <w:r>
        <w:tab/>
        <w:t xml:space="preserve">User plane configuration </w:t>
      </w:r>
      <w:bookmarkEnd w:id="574"/>
      <w:r>
        <w:t>protocols</w:t>
      </w:r>
    </w:p>
    <w:p w14:paraId="651A5CA8" w14:textId="77777777" w:rsidR="00B25CE0" w:rsidRDefault="00B25CE0" w:rsidP="00B25CE0">
      <w:pPr>
        <w:pStyle w:val="B2"/>
      </w:pPr>
      <w:bookmarkStart w:id="575" w:name="_Toc110933777"/>
      <w:r>
        <w:t>8.4</w:t>
      </w:r>
      <w:r>
        <w:tab/>
        <w:t>Content delivery protocols</w:t>
      </w:r>
      <w:bookmarkEnd w:id="575"/>
    </w:p>
    <w:p w14:paraId="3F619171" w14:textId="77777777" w:rsidR="00B25CE0" w:rsidRDefault="00B25CE0" w:rsidP="001F4443">
      <w:pPr>
        <w:pStyle w:val="B2"/>
      </w:pPr>
      <w:bookmarkStart w:id="576" w:name="_Toc110933776"/>
      <w:r>
        <w:t>8.3</w:t>
      </w:r>
      <w:r>
        <w:tab/>
        <w:t>Formats</w:t>
      </w:r>
      <w:bookmarkEnd w:id="576"/>
      <w:r>
        <w:t xml:space="preserve"> and Codecs</w:t>
      </w:r>
    </w:p>
    <w:p w14:paraId="1D1571EC" w14:textId="71B9B3B8" w:rsidR="00B25CE0" w:rsidRDefault="00B25CE0" w:rsidP="00B25CE0">
      <w:pPr>
        <w:pStyle w:val="B2"/>
      </w:pPr>
      <w:r>
        <w:t>8.4</w:t>
      </w:r>
      <w:r>
        <w:tab/>
        <w:t>QoS considerations</w:t>
      </w:r>
    </w:p>
    <w:p w14:paraId="5AC0245A" w14:textId="77777777" w:rsidR="00B25CE0" w:rsidRPr="00796616" w:rsidRDefault="00B25CE0" w:rsidP="00B25CE0">
      <w:pPr>
        <w:pStyle w:val="B2"/>
      </w:pPr>
      <w:r>
        <w:t>8.5</w:t>
      </w:r>
      <w:r>
        <w:tab/>
        <w:t>Security considerations</w:t>
      </w:r>
    </w:p>
    <w:p w14:paraId="183F84B0" w14:textId="7C309B3E" w:rsidR="00B25CE0" w:rsidRPr="001F4443" w:rsidRDefault="00B25CE0" w:rsidP="001F4443">
      <w:pPr>
        <w:pStyle w:val="B10"/>
        <w:keepNext/>
      </w:pPr>
      <w:bookmarkStart w:id="577" w:name="_Toc110933772"/>
      <w:r>
        <w:t>9</w:t>
      </w:r>
      <w:r>
        <w:tab/>
      </w:r>
      <w:r w:rsidRPr="001F4443">
        <w:t xml:space="preserve">MSE </w:t>
      </w:r>
      <w:r>
        <w:t xml:space="preserve">Client </w:t>
      </w:r>
      <w:r w:rsidRPr="001F4443">
        <w:t>specification</w:t>
      </w:r>
    </w:p>
    <w:p w14:paraId="57D20E4E" w14:textId="1B9A3907" w:rsidR="00B25CE0" w:rsidRDefault="00B25CE0" w:rsidP="001F4443">
      <w:pPr>
        <w:pStyle w:val="B2"/>
      </w:pPr>
      <w:r>
        <w:t>9.1</w:t>
      </w:r>
      <w:r>
        <w:tab/>
        <w:t>Overview of the MSE API Calls</w:t>
      </w:r>
    </w:p>
    <w:p w14:paraId="307BB348" w14:textId="44DCC50A" w:rsidR="00B25CE0" w:rsidRDefault="00B25CE0" w:rsidP="00B25CE0">
      <w:pPr>
        <w:pStyle w:val="B2"/>
        <w:keepNext/>
      </w:pPr>
      <w:r>
        <w:t>9.2</w:t>
      </w:r>
      <w:r>
        <w:tab/>
        <w:t>Functional</w:t>
      </w:r>
      <w:bookmarkEnd w:id="577"/>
      <w:r>
        <w:t xml:space="preserve"> description</w:t>
      </w:r>
    </w:p>
    <w:p w14:paraId="1499AF0B" w14:textId="77777777" w:rsidR="00B25CE0" w:rsidRDefault="00B25CE0" w:rsidP="00B25CE0">
      <w:pPr>
        <w:pStyle w:val="B3"/>
        <w:keepNext/>
      </w:pPr>
      <w:r>
        <w:t>-</w:t>
      </w:r>
      <w:r>
        <w:tab/>
        <w:t>Uses r</w:t>
      </w:r>
      <w:r w:rsidRPr="0017750A">
        <w:t>eference pre-requisites, user plane functionality, control plane</w:t>
      </w:r>
      <w:r>
        <w:t>, and client API.</w:t>
      </w:r>
    </w:p>
    <w:p w14:paraId="66DD0353" w14:textId="4EE717F7" w:rsidR="00B25CE0" w:rsidRDefault="00B25CE0" w:rsidP="00B25CE0">
      <w:pPr>
        <w:pStyle w:val="B3"/>
      </w:pPr>
      <w:r>
        <w:t>-</w:t>
      </w:r>
      <w:r w:rsidR="004012DB">
        <w:tab/>
      </w:r>
      <w:r>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47D5682F" w14:textId="77777777" w:rsidR="00B25CE0" w:rsidRDefault="00B25CE0" w:rsidP="00B25CE0">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610AB587" w14:textId="77777777" w:rsidR="00B25CE0" w:rsidRPr="0017750A" w:rsidRDefault="00B25CE0" w:rsidP="00B25CE0">
      <w:pPr>
        <w:pStyle w:val="B3"/>
      </w:pPr>
      <w:r>
        <w:t>-</w:t>
      </w:r>
      <w:r>
        <w:tab/>
        <w:t>Metrics, data and KPI collections, for example to be provided to analytics servers.</w:t>
      </w:r>
    </w:p>
    <w:p w14:paraId="72E2EFCE" w14:textId="77777777" w:rsidR="00B25CE0" w:rsidRDefault="00B25CE0" w:rsidP="001F4443">
      <w:pPr>
        <w:pStyle w:val="B2"/>
        <w:keepNext/>
      </w:pPr>
      <w:r>
        <w:t>9.3 MSE Client API methods and parameters</w:t>
      </w:r>
    </w:p>
    <w:p w14:paraId="0716A408" w14:textId="1D60D445" w:rsidR="00B25CE0" w:rsidRPr="005A2607" w:rsidRDefault="00B25CE0" w:rsidP="001F4443">
      <w:pPr>
        <w:pStyle w:val="B3"/>
        <w:keepNext/>
      </w:pPr>
      <w:r w:rsidRPr="005A2607">
        <w:t>-</w:t>
      </w:r>
      <w:r w:rsidRPr="005A2607">
        <w:tab/>
        <w:t xml:space="preserve">Different methods that allow the application to communicate with the </w:t>
      </w:r>
      <w:r w:rsidR="00C14EE2" w:rsidRPr="005A2607">
        <w:t xml:space="preserve">MSE </w:t>
      </w:r>
      <w:r w:rsidRPr="005A2607">
        <w:t>client. For each method, the following information is provided:</w:t>
      </w:r>
    </w:p>
    <w:p w14:paraId="0A9F737E" w14:textId="77777777" w:rsidR="00B25CE0" w:rsidRPr="005A2607" w:rsidRDefault="00B25CE0" w:rsidP="001F4443">
      <w:pPr>
        <w:pStyle w:val="B4"/>
        <w:keepNext/>
      </w:pPr>
      <w:r w:rsidRPr="005A2607">
        <w:t>-</w:t>
      </w:r>
      <w:r w:rsidRPr="005A2607">
        <w:tab/>
        <w:t>A high-level description of the method.</w:t>
      </w:r>
    </w:p>
    <w:p w14:paraId="221E5F2C" w14:textId="77777777" w:rsidR="00B25CE0" w:rsidRPr="005A2607" w:rsidRDefault="00B25CE0" w:rsidP="00B25CE0">
      <w:pPr>
        <w:pStyle w:val="B4"/>
      </w:pPr>
      <w:r w:rsidRPr="005A2607">
        <w:t>-</w:t>
      </w:r>
      <w:r w:rsidRPr="005A2607">
        <w:tab/>
        <w:t>An example call flow.</w:t>
      </w:r>
    </w:p>
    <w:p w14:paraId="0235EFE2" w14:textId="77777777" w:rsidR="00B25CE0" w:rsidRPr="005A2607" w:rsidRDefault="00B25CE0" w:rsidP="00B25CE0">
      <w:pPr>
        <w:pStyle w:val="B4"/>
      </w:pPr>
      <w:r w:rsidRPr="005A2607">
        <w:t>-</w:t>
      </w:r>
      <w:r w:rsidRPr="005A2607">
        <w:tab/>
        <w:t>The parameters that are exchanged as part of the API call.</w:t>
      </w:r>
    </w:p>
    <w:p w14:paraId="6A405CDC" w14:textId="77777777" w:rsidR="00B25CE0" w:rsidRPr="005A2607" w:rsidRDefault="00B25CE0" w:rsidP="00B25CE0">
      <w:pPr>
        <w:pStyle w:val="B4"/>
      </w:pPr>
      <w:r w:rsidRPr="005A2607">
        <w:t>-</w:t>
      </w:r>
      <w:r w:rsidRPr="005A2607">
        <w:tab/>
        <w:t>The usage of the API by the application.</w:t>
      </w:r>
    </w:p>
    <w:p w14:paraId="423740C3" w14:textId="6EC91CE3" w:rsidR="00B25CE0" w:rsidRPr="005A2607" w:rsidRDefault="00B25CE0" w:rsidP="002F4C48">
      <w:pPr>
        <w:pStyle w:val="B4"/>
      </w:pPr>
      <w:r w:rsidRPr="005A2607">
        <w:t>-</w:t>
      </w:r>
      <w:r w:rsidRPr="005A2607">
        <w:tab/>
        <w:t>The MSE Client actions, including pre and post conditions.</w:t>
      </w:r>
    </w:p>
    <w:p w14:paraId="346627E7" w14:textId="2B92F3F3" w:rsidR="00EF3E70" w:rsidRPr="005A2607" w:rsidRDefault="00EF3E70" w:rsidP="00B25CE0">
      <w:pPr>
        <w:pStyle w:val="B4"/>
      </w:pPr>
      <w:r w:rsidRPr="005A2607">
        <w:t>-</w:t>
      </w:r>
      <w:r w:rsidRPr="005A2607">
        <w:tab/>
        <w:t>Configuration</w:t>
      </w:r>
    </w:p>
    <w:p w14:paraId="3FA577DC" w14:textId="1E66D34D" w:rsidR="00EF3E70" w:rsidRPr="005A2607" w:rsidRDefault="00EF3E70" w:rsidP="00B25CE0">
      <w:pPr>
        <w:pStyle w:val="B4"/>
      </w:pPr>
      <w:r w:rsidRPr="005A2607">
        <w:t>-</w:t>
      </w:r>
      <w:r w:rsidRPr="005A2607">
        <w:tab/>
        <w:t>Capabilities</w:t>
      </w:r>
    </w:p>
    <w:p w14:paraId="5CBC4557" w14:textId="77777777" w:rsidR="00B25CE0" w:rsidRPr="005A2607" w:rsidRDefault="00B25CE0" w:rsidP="00B25CE0">
      <w:pPr>
        <w:pStyle w:val="B3"/>
        <w:ind w:hanging="283"/>
        <w:rPr>
          <w:lang w:val="en-US"/>
        </w:rPr>
      </w:pPr>
      <w:r w:rsidRPr="005A2607">
        <w:tab/>
      </w:r>
      <w:r w:rsidRPr="005A2607">
        <w:rPr>
          <w:lang w:val="en-US"/>
        </w:rPr>
        <w:t>This API typically includes functionalities such as configurations, settings, notifications, events, data and status query as well as functional methods. As an example, the API may provide the ability to query metrics and KPIs,</w:t>
      </w:r>
    </w:p>
    <w:p w14:paraId="13AD4AD8" w14:textId="137FBABE" w:rsidR="00412F22" w:rsidRPr="003E51CA" w:rsidRDefault="00412F22" w:rsidP="001F4443">
      <w:pPr>
        <w:pStyle w:val="B3"/>
        <w:rPr>
          <w:lang w:val="en-US"/>
        </w:rPr>
      </w:pPr>
      <w:r w:rsidRPr="005A2607">
        <w:rPr>
          <w:lang w:val="en-US"/>
        </w:rPr>
        <w:t>-</w:t>
      </w:r>
      <w:r w:rsidR="00312D55">
        <w:rPr>
          <w:lang w:val="en-US"/>
        </w:rPr>
        <w:tab/>
      </w:r>
      <w:r w:rsidRPr="005A2607">
        <w:rPr>
          <w:lang w:val="en-US"/>
        </w:rPr>
        <w:t xml:space="preserve">Optional capability discovery: discovery of the capabilities supported </w:t>
      </w:r>
      <w:r w:rsidR="004828FA" w:rsidRPr="005A2607">
        <w:rPr>
          <w:lang w:val="en-US"/>
        </w:rPr>
        <w:t xml:space="preserve">by an </w:t>
      </w:r>
      <w:r w:rsidRPr="005A2607">
        <w:rPr>
          <w:lang w:val="en-US"/>
        </w:rPr>
        <w:t xml:space="preserve">implementation </w:t>
      </w:r>
      <w:r w:rsidR="007312C0" w:rsidRPr="005A2607">
        <w:rPr>
          <w:lang w:val="en-US"/>
        </w:rPr>
        <w:t xml:space="preserve">including the </w:t>
      </w:r>
      <w:r w:rsidR="004828FA" w:rsidRPr="005A2607">
        <w:rPr>
          <w:lang w:val="en-US"/>
        </w:rPr>
        <w:t xml:space="preserve">additional </w:t>
      </w:r>
      <w:r w:rsidRPr="005A2607">
        <w:rPr>
          <w:lang w:val="en-US"/>
        </w:rPr>
        <w:t xml:space="preserve">configuration parameters </w:t>
      </w:r>
      <w:r w:rsidR="007312C0" w:rsidRPr="005A2607">
        <w:rPr>
          <w:lang w:val="en-US"/>
        </w:rPr>
        <w:t>specific to that</w:t>
      </w:r>
      <w:r w:rsidRPr="005A2607">
        <w:rPr>
          <w:lang w:val="en-US"/>
        </w:rPr>
        <w:t xml:space="preserve"> MSE implementation</w:t>
      </w:r>
    </w:p>
    <w:p w14:paraId="3DBD05E7" w14:textId="26BC179C" w:rsidR="00B25CE0" w:rsidRDefault="00B25CE0" w:rsidP="00B25CE0">
      <w:pPr>
        <w:pStyle w:val="B3"/>
      </w:pPr>
      <w:r>
        <w:t>-</w:t>
      </w:r>
      <w:r>
        <w:tab/>
      </w:r>
      <w:r w:rsidR="00B921CF">
        <w:t>Specification using a well-defined language, for example C or IDL</w:t>
      </w:r>
      <w:r>
        <w:t>,</w:t>
      </w:r>
    </w:p>
    <w:p w14:paraId="48CD04E8" w14:textId="77777777" w:rsidR="00B25CE0" w:rsidRPr="00ED5163" w:rsidRDefault="00B25CE0" w:rsidP="002F4C48">
      <w:pPr>
        <w:pStyle w:val="B10"/>
        <w:keepNext/>
      </w:pPr>
      <w:bookmarkStart w:id="578"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578"/>
    </w:p>
    <w:p w14:paraId="7C421111" w14:textId="77777777" w:rsidR="00B25CE0" w:rsidRDefault="00B25CE0" w:rsidP="002F4C48">
      <w:pPr>
        <w:pStyle w:val="B2"/>
        <w:keepNext/>
      </w:pPr>
      <w:bookmarkStart w:id="579" w:name="_Toc110933779"/>
      <w:r>
        <w:t>A.1</w:t>
      </w:r>
      <w:r>
        <w:tab/>
        <w:t>Guidelines for application developers</w:t>
      </w:r>
      <w:bookmarkEnd w:id="579"/>
    </w:p>
    <w:p w14:paraId="0D95C2BF" w14:textId="77777777" w:rsidR="00B25CE0" w:rsidRDefault="00B25CE0" w:rsidP="002F4C48">
      <w:pPr>
        <w:pStyle w:val="B3"/>
        <w:keepNext/>
      </w:pPr>
      <w:r>
        <w:t>-</w:t>
      </w:r>
      <w:r>
        <w:tab/>
        <w:t>Use Case mapping.</w:t>
      </w:r>
    </w:p>
    <w:p w14:paraId="455CDFBF" w14:textId="77777777" w:rsidR="00B25CE0" w:rsidRPr="008D03A8" w:rsidRDefault="00B25CE0" w:rsidP="00B25CE0">
      <w:pPr>
        <w:pStyle w:val="B3"/>
      </w:pPr>
      <w:r>
        <w:tab/>
        <w:t>The guidelines are expected to provide guidance how an application developer can make use of the MSE. This is preferably done by providing examples and implementation hints.</w:t>
      </w:r>
    </w:p>
    <w:p w14:paraId="17006B5F" w14:textId="77777777" w:rsidR="00B25CE0" w:rsidRDefault="00B25CE0" w:rsidP="002F4C48">
      <w:pPr>
        <w:pStyle w:val="B2"/>
        <w:keepNext/>
      </w:pPr>
      <w:bookmarkStart w:id="580" w:name="_Toc110933780"/>
      <w:r>
        <w:t>A.2</w:t>
      </w:r>
      <w:r>
        <w:tab/>
        <w:t>Guidelines for MSE implementers</w:t>
      </w:r>
      <w:bookmarkStart w:id="581" w:name="startOfAnnexes"/>
      <w:bookmarkEnd w:id="580"/>
      <w:bookmarkEnd w:id="581"/>
      <w:r>
        <w:t xml:space="preserve"> and reference implementations</w:t>
      </w:r>
    </w:p>
    <w:p w14:paraId="0623CBD8" w14:textId="77777777" w:rsidR="00B25CE0" w:rsidRDefault="00B25CE0" w:rsidP="002F4C48">
      <w:pPr>
        <w:pStyle w:val="B3"/>
        <w:keepNext/>
      </w:pPr>
      <w:r>
        <w:t>-</w:t>
      </w:r>
      <w:r>
        <w:tab/>
      </w:r>
      <w:r w:rsidRPr="00444E54">
        <w:t>The guidelines are expected to provide guidance to an MSE Client and/or AF implementor in order to support implementation.</w:t>
      </w:r>
    </w:p>
    <w:p w14:paraId="264FD704" w14:textId="77777777" w:rsidR="00B25CE0" w:rsidRPr="002675F0" w:rsidRDefault="00B25CE0" w:rsidP="00B25CE0">
      <w:pPr>
        <w:pStyle w:val="B3"/>
      </w:pPr>
      <w:r>
        <w:t>-</w:t>
      </w:r>
      <w:r>
        <w:tab/>
        <w:t>A reference implementation of the MSE may be considered.</w:t>
      </w:r>
    </w:p>
    <w:p w14:paraId="5FF87B1C" w14:textId="77777777" w:rsidR="00B25CE0" w:rsidRPr="00ED5163" w:rsidRDefault="00B25CE0" w:rsidP="002F4C48">
      <w:pPr>
        <w:pStyle w:val="B10"/>
        <w:keepNext/>
      </w:pPr>
      <w:bookmarkStart w:id="582" w:name="_Toc110933782"/>
      <w:r w:rsidRPr="00ED5163">
        <w:t xml:space="preserve">Annex </w:t>
      </w:r>
      <w:r>
        <w:t>B</w:t>
      </w:r>
      <w:r w:rsidRPr="00ED5163">
        <w:t xml:space="preserve"> (</w:t>
      </w:r>
      <w:r>
        <w:t>i</w:t>
      </w:r>
      <w:r w:rsidRPr="00ED5163">
        <w:t>nformative):</w:t>
      </w:r>
      <w:r>
        <w:t xml:space="preserve"> Considerations on conformance testing</w:t>
      </w:r>
    </w:p>
    <w:p w14:paraId="5A97C606" w14:textId="1F23208E" w:rsidR="00B25CE0" w:rsidRDefault="00B25CE0" w:rsidP="002F4C48">
      <w:pPr>
        <w:pStyle w:val="B2"/>
        <w:keepNext/>
      </w:pPr>
      <w:r>
        <w:t>B.1</w:t>
      </w:r>
      <w:r w:rsidR="004012DB">
        <w:tab/>
      </w:r>
      <w:r>
        <w:tab/>
        <w:t>Overview</w:t>
      </w:r>
    </w:p>
    <w:p w14:paraId="0B94C0C1" w14:textId="77777777" w:rsidR="00B25CE0" w:rsidRDefault="00B25CE0" w:rsidP="00B25CE0">
      <w:pPr>
        <w:pStyle w:val="B3"/>
      </w:pPr>
      <w:r>
        <w:t>-</w:t>
      </w:r>
      <w:r w:rsidRPr="00DC3B2B">
        <w:tab/>
        <w:t>A Conformance Test Suite is a collection of tests covering the breadth of the MSE functions. The tests include the definition of test cases, the definition of test assets as well as the success criteria to complete the tests.</w:t>
      </w:r>
      <w:r>
        <w:t xml:space="preserve"> </w:t>
      </w:r>
    </w:p>
    <w:p w14:paraId="64B36728" w14:textId="42AF888E" w:rsidR="00B25CE0" w:rsidRPr="008D03A8" w:rsidRDefault="00B25CE0" w:rsidP="00B25CE0">
      <w:pPr>
        <w:pStyle w:val="B2"/>
      </w:pPr>
      <w:r>
        <w:t>B.2</w:t>
      </w:r>
      <w:r w:rsidR="004012DB">
        <w:tab/>
      </w:r>
      <w:r>
        <w:tab/>
        <w:t>Potential testing framework</w:t>
      </w:r>
    </w:p>
    <w:p w14:paraId="51894877" w14:textId="70F3BFAA" w:rsidR="00B25CE0" w:rsidRPr="008D03A8" w:rsidRDefault="00B25CE0" w:rsidP="00B25CE0">
      <w:pPr>
        <w:pStyle w:val="B2"/>
      </w:pPr>
      <w:r>
        <w:t>B.3</w:t>
      </w:r>
      <w:r w:rsidR="004012DB">
        <w:tab/>
      </w:r>
      <w:r>
        <w:tab/>
        <w:t>Potential test cases</w:t>
      </w:r>
    </w:p>
    <w:p w14:paraId="1AADDC64" w14:textId="531B1463" w:rsidR="00B25CE0" w:rsidRDefault="00B25CE0" w:rsidP="00B25CE0">
      <w:pPr>
        <w:pStyle w:val="B2"/>
      </w:pPr>
      <w:r>
        <w:t>B.4</w:t>
      </w:r>
      <w:r w:rsidR="004012DB">
        <w:tab/>
      </w:r>
      <w:r>
        <w:tab/>
        <w:t>Potential conformance testing procedures</w:t>
      </w:r>
    </w:p>
    <w:p w14:paraId="1AECB608" w14:textId="77777777" w:rsidR="00B25CE0" w:rsidRDefault="00B25CE0" w:rsidP="00B25CE0">
      <w:pPr>
        <w:pStyle w:val="B10"/>
      </w:pPr>
      <w:r>
        <w:t xml:space="preserve">Annex C (normative): </w:t>
      </w:r>
      <w:bookmarkEnd w:id="582"/>
      <w:r>
        <w:t>API Reference Pages</w:t>
      </w:r>
    </w:p>
    <w:p w14:paraId="0610123F" w14:textId="77777777" w:rsidR="00B25CE0" w:rsidRDefault="00B25CE0" w:rsidP="002F4C48">
      <w:pPr>
        <w:pStyle w:val="B10"/>
        <w:keepNext/>
      </w:pPr>
      <w:r>
        <w:t>Annex D (informative): Considerations on API Instantiations</w:t>
      </w:r>
    </w:p>
    <w:p w14:paraId="3198BD59" w14:textId="012651D3" w:rsidR="00B25CE0" w:rsidRDefault="00B25CE0" w:rsidP="002F4C48">
      <w:pPr>
        <w:pStyle w:val="B3"/>
        <w:keepNext/>
      </w:pPr>
      <w:r>
        <w:t>-</w:t>
      </w:r>
      <w:r w:rsidR="004012DB">
        <w:tab/>
      </w:r>
      <w:r w:rsidRPr="0017750A">
        <w:t>The device API implementations MSE-6 and MSE-7 are typically only done on a conceptual level.</w:t>
      </w:r>
    </w:p>
    <w:p w14:paraId="4BA4DD97" w14:textId="77777777" w:rsidR="00B25CE0" w:rsidRDefault="00B25CE0" w:rsidP="00B25CE0">
      <w:pPr>
        <w:pStyle w:val="B3"/>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0ED5D708" w14:textId="77777777" w:rsidR="00B25CE0" w:rsidRDefault="00B25CE0" w:rsidP="00B25CE0">
      <w:pPr>
        <w:pStyle w:val="B10"/>
      </w:pPr>
      <w:r>
        <w:t>Annex E (informative): Attachments and online repositories</w:t>
      </w:r>
    </w:p>
    <w:p w14:paraId="3CA6F3F8" w14:textId="77777777" w:rsidR="00B25CE0" w:rsidRDefault="00B25CE0" w:rsidP="00B25CE0">
      <w:pPr>
        <w:pStyle w:val="Heading2"/>
      </w:pPr>
      <w:bookmarkStart w:id="583" w:name="_Toc112946853"/>
      <w:bookmarkStart w:id="584" w:name="_Toc119555592"/>
      <w:r>
        <w:t>6</w:t>
      </w:r>
      <w:r w:rsidRPr="00C072C8">
        <w:t>.</w:t>
      </w:r>
      <w:r>
        <w:t>4</w:t>
      </w:r>
      <w:r w:rsidRPr="00C072C8">
        <w:tab/>
      </w:r>
      <w:r>
        <w:t>Beyond the MSE Specification – guidelines, tests and reference implementations</w:t>
      </w:r>
      <w:bookmarkEnd w:id="583"/>
      <w:bookmarkEnd w:id="584"/>
    </w:p>
    <w:p w14:paraId="6BEA556C" w14:textId="77777777" w:rsidR="00B25CE0" w:rsidRPr="005F78F0" w:rsidRDefault="00B25CE0" w:rsidP="002F4C48">
      <w:pPr>
        <w:keepNext/>
      </w:pPr>
      <w:r>
        <w:t>Beyond the MSE specification, and as indicated in clause 6.3, the following aspects are considered in the annexes for the specification template:</w:t>
      </w:r>
    </w:p>
    <w:p w14:paraId="17DBF265" w14:textId="77777777" w:rsidR="00B25CE0" w:rsidRPr="00E7492C" w:rsidRDefault="00B25CE0" w:rsidP="002F4C48">
      <w:pPr>
        <w:pStyle w:val="B10"/>
        <w:keepNext/>
        <w:numPr>
          <w:ilvl w:val="0"/>
          <w:numId w:val="16"/>
        </w:numPr>
        <w:rPr>
          <w:lang w:val="en-US"/>
        </w:rPr>
      </w:pPr>
      <w:r w:rsidRPr="0017750A">
        <w:rPr>
          <w:lang w:val="en-US"/>
        </w:rPr>
        <w:t xml:space="preserve">Guidelines for </w:t>
      </w:r>
      <w:r>
        <w:rPr>
          <w:lang w:val="en-US"/>
        </w:rPr>
        <w:t>a</w:t>
      </w:r>
      <w:r w:rsidRPr="0017750A">
        <w:rPr>
          <w:lang w:val="en-US"/>
        </w:rPr>
        <w:t xml:space="preserve">pplication </w:t>
      </w:r>
      <w:r>
        <w:rPr>
          <w:lang w:val="en-US"/>
        </w:rPr>
        <w:t>d</w:t>
      </w:r>
      <w:r w:rsidRPr="0017750A">
        <w:rPr>
          <w:lang w:val="en-US"/>
        </w:rPr>
        <w:t>eveloper</w:t>
      </w:r>
      <w:r>
        <w:rPr>
          <w:lang w:val="en-US"/>
        </w:rPr>
        <w:t>s.</w:t>
      </w:r>
    </w:p>
    <w:p w14:paraId="6BEEBE5E" w14:textId="77777777" w:rsidR="00B25CE0" w:rsidRPr="00E7492C" w:rsidRDefault="00B25CE0" w:rsidP="002F4C48">
      <w:pPr>
        <w:pStyle w:val="B10"/>
        <w:keepNext/>
        <w:numPr>
          <w:ilvl w:val="0"/>
          <w:numId w:val="16"/>
        </w:numPr>
        <w:rPr>
          <w:lang w:val="en-US"/>
        </w:rPr>
      </w:pPr>
      <w:r w:rsidRPr="0017750A">
        <w:rPr>
          <w:lang w:val="en-US"/>
        </w:rPr>
        <w:t xml:space="preserve">Guidelines for MSE </w:t>
      </w:r>
      <w:r>
        <w:rPr>
          <w:lang w:val="en-US"/>
        </w:rPr>
        <w:t>i</w:t>
      </w:r>
      <w:r w:rsidRPr="0017750A">
        <w:rPr>
          <w:lang w:val="en-US"/>
        </w:rPr>
        <w:t>mplement</w:t>
      </w:r>
      <w:r>
        <w:rPr>
          <w:lang w:val="en-US"/>
        </w:rPr>
        <w:t>e</w:t>
      </w:r>
      <w:r w:rsidRPr="0017750A">
        <w:rPr>
          <w:lang w:val="en-US"/>
        </w:rPr>
        <w:t>r</w:t>
      </w:r>
      <w:r>
        <w:rPr>
          <w:lang w:val="en-US"/>
        </w:rPr>
        <w:t xml:space="preserve">s </w:t>
      </w:r>
      <w:r w:rsidRPr="003F3059">
        <w:rPr>
          <w:lang w:val="en-US"/>
        </w:rPr>
        <w:t xml:space="preserve">and </w:t>
      </w:r>
      <w:r>
        <w:rPr>
          <w:lang w:val="en-US"/>
        </w:rPr>
        <w:t>r</w:t>
      </w:r>
      <w:r w:rsidRPr="003F3059">
        <w:rPr>
          <w:lang w:val="en-US"/>
        </w:rPr>
        <w:t xml:space="preserve">eference </w:t>
      </w:r>
      <w:r>
        <w:rPr>
          <w:lang w:val="en-US"/>
        </w:rPr>
        <w:t>i</w:t>
      </w:r>
      <w:r w:rsidRPr="003F3059">
        <w:rPr>
          <w:lang w:val="en-US"/>
        </w:rPr>
        <w:t>mplementations</w:t>
      </w:r>
      <w:r>
        <w:rPr>
          <w:lang w:val="en-US"/>
        </w:rPr>
        <w:t>.</w:t>
      </w:r>
    </w:p>
    <w:p w14:paraId="410A0666" w14:textId="77777777" w:rsidR="00B25CE0" w:rsidRPr="0017750A" w:rsidRDefault="00B25CE0" w:rsidP="002F4C48">
      <w:pPr>
        <w:pStyle w:val="B10"/>
        <w:keepNext/>
        <w:numPr>
          <w:ilvl w:val="0"/>
          <w:numId w:val="16"/>
        </w:numPr>
        <w:rPr>
          <w:lang w:val="en-US"/>
        </w:rPr>
      </w:pPr>
      <w:r w:rsidRPr="0017750A">
        <w:rPr>
          <w:lang w:val="en-US"/>
        </w:rPr>
        <w:t>Device API instantiations</w:t>
      </w:r>
      <w:r>
        <w:rPr>
          <w:lang w:val="en-US"/>
        </w:rPr>
        <w:t>.</w:t>
      </w:r>
    </w:p>
    <w:p w14:paraId="38A44069" w14:textId="77777777" w:rsidR="00B25CE0" w:rsidRPr="00E7492C" w:rsidRDefault="00B25CE0" w:rsidP="00B25CE0">
      <w:pPr>
        <w:pStyle w:val="B10"/>
        <w:numPr>
          <w:ilvl w:val="0"/>
          <w:numId w:val="16"/>
        </w:numPr>
        <w:rPr>
          <w:lang w:val="en-US"/>
        </w:rPr>
      </w:pPr>
      <w:r w:rsidRPr="0017750A">
        <w:rPr>
          <w:lang w:val="en-US"/>
        </w:rPr>
        <w:t>Conformance Test Suite</w:t>
      </w:r>
      <w:r>
        <w:rPr>
          <w:lang w:val="en-US"/>
        </w:rPr>
        <w:t>.</w:t>
      </w:r>
    </w:p>
    <w:p w14:paraId="1047CF51" w14:textId="77777777" w:rsidR="00B25CE0" w:rsidRDefault="00B25CE0" w:rsidP="002F4C48">
      <w:pPr>
        <w:pStyle w:val="B10"/>
        <w:keepLines/>
        <w:ind w:left="0" w:firstLine="0"/>
        <w:rPr>
          <w:lang w:val="en-US"/>
        </w:rPr>
      </w:pPr>
      <w:r>
        <w:rPr>
          <w:lang w:val="en-US"/>
        </w:rPr>
        <w:t>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in order to develop their own implementations, guidelines, test frameworks and reference implementations.</w:t>
      </w:r>
    </w:p>
    <w:p w14:paraId="2DE921BB" w14:textId="77777777" w:rsidR="00B25CE0" w:rsidRDefault="00B25CE0" w:rsidP="00B25CE0">
      <w:pPr>
        <w:pStyle w:val="B10"/>
        <w:ind w:left="0" w:firstLine="0"/>
        <w:rPr>
          <w:lang w:val="en-US"/>
        </w:rPr>
      </w:pPr>
      <w:r>
        <w:rPr>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demonstration or production application. In this case, the reference implementation makes use of existing device functions and 5G System functions. As an example, the 5G-MAG reference tools </w:t>
      </w:r>
      <w:hyperlink r:id="rId47" w:history="1">
        <w:r w:rsidRPr="001C6393">
          <w:rPr>
            <w:rStyle w:val="Hyperlink"/>
            <w:lang w:val="en-US"/>
          </w:rPr>
          <w:t>https://www.5g-mag.com/reference-tools</w:t>
        </w:r>
      </w:hyperlink>
      <w:r>
        <w:rPr>
          <w:lang w:val="en-US"/>
        </w:rPr>
        <w:t xml:space="preserve"> provide an approach to developing such reference implementations.</w:t>
      </w:r>
    </w:p>
    <w:p w14:paraId="63BFCB76" w14:textId="77777777" w:rsidR="00B25CE0" w:rsidRDefault="00B25CE0" w:rsidP="004012DB">
      <w:pPr>
        <w:pStyle w:val="TH"/>
      </w:pPr>
      <w:r>
        <w:object w:dxaOrig="16021" w:dyaOrig="6301" w14:anchorId="5F40EEA2">
          <v:shape id="_x0000_i1036" type="#_x0000_t75" style="width:481.95pt;height:187.5pt" o:ole="">
            <v:imagedata r:id="rId48" o:title=""/>
          </v:shape>
          <o:OLEObject Type="Embed" ProgID="Visio.Drawing.15" ShapeID="_x0000_i1036" DrawAspect="Content" ObjectID="_1730169717" r:id="rId49"/>
        </w:object>
      </w:r>
    </w:p>
    <w:p w14:paraId="4FED677A" w14:textId="77777777" w:rsidR="00B25CE0" w:rsidRPr="003D3DE1" w:rsidRDefault="00B25CE0" w:rsidP="00B25CE0">
      <w:pPr>
        <w:pStyle w:val="TF"/>
      </w:pPr>
      <w:r w:rsidRPr="00F91046">
        <w:t xml:space="preserve">Figure </w:t>
      </w:r>
      <w:r>
        <w:t>6.4</w:t>
      </w:r>
      <w:r w:rsidRPr="00F91046">
        <w:t>-</w:t>
      </w:r>
      <w:r>
        <w:t>1:</w:t>
      </w:r>
      <w:r w:rsidRPr="00F91046">
        <w:t xml:space="preserve"> </w:t>
      </w:r>
      <w:r>
        <w:t>MSE Reference Implementation</w:t>
      </w:r>
    </w:p>
    <w:p w14:paraId="61A78597" w14:textId="77777777" w:rsidR="00B25CE0" w:rsidRDefault="00B25CE0" w:rsidP="00B25CE0">
      <w:pPr>
        <w:pStyle w:val="B10"/>
        <w:keepNext/>
        <w:ind w:left="0" w:firstLine="0"/>
        <w:rPr>
          <w:lang w:val="en-US"/>
        </w:rPr>
      </w:pPr>
      <w:r>
        <w:rPr>
          <w:lang w:val="en-US"/>
        </w:rPr>
        <w:t>As another example to support the specification development, a conformance test suite may be developed in order to test the 3GPP-defined APIs and conformance for correct implementation. A framework for this is provided in figure 6.4-2.</w:t>
      </w:r>
    </w:p>
    <w:p w14:paraId="72BCDCA0" w14:textId="77777777" w:rsidR="00B25CE0" w:rsidRDefault="00B25CE0" w:rsidP="004012DB">
      <w:pPr>
        <w:pStyle w:val="TH"/>
      </w:pPr>
      <w:r>
        <w:object w:dxaOrig="13111" w:dyaOrig="6301" w14:anchorId="590F969D">
          <v:shape id="_x0000_i1037" type="#_x0000_t75" style="width:417.5pt;height:201.5pt" o:ole="">
            <v:imagedata r:id="rId40" o:title=""/>
          </v:shape>
          <o:OLEObject Type="Embed" ProgID="Visio.Drawing.15" ShapeID="_x0000_i1037" DrawAspect="Content" ObjectID="_1730169718" r:id="rId50"/>
        </w:object>
      </w:r>
    </w:p>
    <w:p w14:paraId="5268E01C" w14:textId="77777777" w:rsidR="00B25CE0" w:rsidRPr="0017750A" w:rsidRDefault="00B25CE0" w:rsidP="00B25CE0">
      <w:pPr>
        <w:pStyle w:val="TF"/>
      </w:pPr>
      <w:r w:rsidRPr="00F91046">
        <w:t xml:space="preserve">Figure </w:t>
      </w:r>
      <w:r>
        <w:t>6.4</w:t>
      </w:r>
      <w:r w:rsidRPr="00F91046">
        <w:t>-</w:t>
      </w:r>
      <w:r>
        <w:t>2:</w:t>
      </w:r>
      <w:r w:rsidRPr="00F91046">
        <w:t xml:space="preserve"> </w:t>
      </w:r>
      <w:r>
        <w:t>Test/Conformance Framework for MSE Client Implementation</w:t>
      </w:r>
    </w:p>
    <w:p w14:paraId="1C6A60ED" w14:textId="77777777" w:rsidR="00B25CE0" w:rsidRDefault="00B25CE0" w:rsidP="00B25CE0">
      <w:pPr>
        <w:pStyle w:val="B10"/>
        <w:ind w:left="0" w:firstLine="0"/>
        <w:rPr>
          <w:lang w:val="en-US"/>
        </w:rPr>
      </w:pPr>
      <w:r>
        <w:rPr>
          <w:lang w:val="en-US"/>
        </w:rPr>
        <w:t>In this case, a test framework is developed in order to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the all tests have been passed.</w:t>
      </w:r>
    </w:p>
    <w:p w14:paraId="3F2622C3" w14:textId="602C3EF5" w:rsidR="003C2587" w:rsidRPr="00B25CE0" w:rsidRDefault="00B25CE0" w:rsidP="00B25CE0">
      <w:pPr>
        <w:pStyle w:val="B10"/>
        <w:ind w:left="0" w:firstLine="0"/>
        <w:rPr>
          <w:lang w:val="en-US"/>
        </w:rPr>
      </w:pPr>
      <w:r>
        <w:rPr>
          <w:lang w:val="en-US"/>
        </w:rPr>
        <w:t>While 3GPP is not in a position to mandate such a conformance regime, it is highly recommended to consider the potential benefits of supporting third parties in developing suitable test and conformance programs.</w:t>
      </w:r>
      <w:r w:rsidR="00847361">
        <w:fldChar w:fldCharType="begin"/>
      </w:r>
      <w:r w:rsidR="00824A15">
        <w:fldChar w:fldCharType="separate"/>
      </w:r>
      <w:r w:rsidR="00847361">
        <w:fldChar w:fldCharType="end"/>
      </w:r>
      <w:r w:rsidR="004D1ACA">
        <w:fldChar w:fldCharType="begin"/>
      </w:r>
      <w:r w:rsidR="00824A15">
        <w:fldChar w:fldCharType="separate"/>
      </w:r>
      <w:r w:rsidR="004D1ACA">
        <w:fldChar w:fldCharType="end"/>
      </w:r>
    </w:p>
    <w:p w14:paraId="5A1B6D2E" w14:textId="44B343A8" w:rsidR="006A2D2C" w:rsidRDefault="006A2D2C" w:rsidP="006A2D2C">
      <w:pPr>
        <w:pStyle w:val="Heading1"/>
      </w:pPr>
      <w:bookmarkStart w:id="585" w:name="_Toc112946854"/>
      <w:bookmarkStart w:id="586" w:name="_Toc103918187"/>
      <w:bookmarkStart w:id="587" w:name="_Toc119555593"/>
      <w:r>
        <w:t>7</w:t>
      </w:r>
      <w:r>
        <w:tab/>
        <w:t>Writing MSE Specifications: Style Guides and Tools</w:t>
      </w:r>
      <w:bookmarkEnd w:id="585"/>
      <w:bookmarkEnd w:id="587"/>
      <w:r>
        <w:t xml:space="preserve"> </w:t>
      </w:r>
      <w:bookmarkEnd w:id="586"/>
    </w:p>
    <w:p w14:paraId="29569D79" w14:textId="77777777" w:rsidR="006A2D2C" w:rsidRPr="003D3DE1" w:rsidRDefault="006A2D2C" w:rsidP="006A2D2C">
      <w:pPr>
        <w:pStyle w:val="EditorsNote"/>
        <w:rPr>
          <w:del w:id="588" w:author="Thomas Stockhammer" w:date="2022-11-17T05:36:00Z"/>
        </w:rPr>
      </w:pPr>
      <w:del w:id="589" w:author="Thomas Stockhammer" w:date="2022-11-17T05:36:00Z">
        <w:r>
          <w:delText>Editor</w:delText>
        </w:r>
        <w:r w:rsidR="004012DB">
          <w:delText>’</w:delText>
        </w:r>
        <w:r>
          <w:delText xml:space="preserve">s Note: </w:delText>
        </w:r>
      </w:del>
    </w:p>
    <w:p w14:paraId="7AE3E433" w14:textId="77777777" w:rsidR="006A2D2C" w:rsidRPr="00470FF5" w:rsidRDefault="006A2D2C" w:rsidP="006A2D2C">
      <w:pPr>
        <w:pStyle w:val="EditorsNote"/>
        <w:ind w:left="1419"/>
        <w:rPr>
          <w:del w:id="590" w:author="Thomas Stockhammer" w:date="2022-11-17T05:36:00Z"/>
        </w:rPr>
      </w:pPr>
      <w:del w:id="591" w:author="Thomas Stockhammer" w:date="2022-11-17T05:36:00Z">
        <w:r w:rsidRPr="00470FF5">
          <w:delText>What are reasonable abstraction languages?</w:delText>
        </w:r>
      </w:del>
    </w:p>
    <w:p w14:paraId="13B6700A" w14:textId="77777777" w:rsidR="006A2D2C" w:rsidRPr="00470FF5" w:rsidRDefault="006A2D2C" w:rsidP="006A2D2C">
      <w:pPr>
        <w:pStyle w:val="EditorsNote"/>
        <w:numPr>
          <w:ilvl w:val="0"/>
          <w:numId w:val="14"/>
        </w:numPr>
        <w:ind w:left="1212"/>
        <w:rPr>
          <w:del w:id="592" w:author="Thomas Stockhammer" w:date="2022-11-17T05:36:00Z"/>
        </w:rPr>
      </w:pPr>
      <w:del w:id="593" w:author="Thomas Stockhammer" w:date="2022-11-17T05:36:00Z">
        <w:r w:rsidRPr="00470FF5">
          <w:delText>YAML</w:delText>
        </w:r>
        <w:r>
          <w:delText>/OpenAPIs =&gt; RESTFul APIs</w:delText>
        </w:r>
      </w:del>
    </w:p>
    <w:p w14:paraId="58F4FEAE" w14:textId="77777777" w:rsidR="006A2D2C" w:rsidRPr="00470FF5" w:rsidRDefault="006A2D2C" w:rsidP="006A2D2C">
      <w:pPr>
        <w:pStyle w:val="EditorsNote"/>
        <w:numPr>
          <w:ilvl w:val="0"/>
          <w:numId w:val="14"/>
        </w:numPr>
        <w:ind w:left="1212"/>
        <w:rPr>
          <w:del w:id="594" w:author="Thomas Stockhammer" w:date="2022-11-17T05:36:00Z"/>
        </w:rPr>
      </w:pPr>
      <w:del w:id="595" w:author="Thomas Stockhammer" w:date="2022-11-17T05:36:00Z">
        <w:r w:rsidRPr="00470FF5">
          <w:delText>IDL</w:delText>
        </w:r>
      </w:del>
    </w:p>
    <w:p w14:paraId="49DB4B40" w14:textId="77777777" w:rsidR="006A2D2C" w:rsidRPr="00470FF5" w:rsidRDefault="006A2D2C" w:rsidP="006A2D2C">
      <w:pPr>
        <w:pStyle w:val="EditorsNote"/>
        <w:numPr>
          <w:ilvl w:val="0"/>
          <w:numId w:val="14"/>
        </w:numPr>
        <w:ind w:left="1212"/>
        <w:rPr>
          <w:del w:id="596" w:author="Thomas Stockhammer" w:date="2022-11-17T05:36:00Z"/>
        </w:rPr>
      </w:pPr>
      <w:del w:id="597" w:author="Thomas Stockhammer" w:date="2022-11-17T05:36:00Z">
        <w:r w:rsidRPr="00470FF5">
          <w:delText>others</w:delText>
        </w:r>
      </w:del>
    </w:p>
    <w:p w14:paraId="7CE2C19E" w14:textId="77777777" w:rsidR="006A2D2C" w:rsidRPr="00470FF5" w:rsidRDefault="006A2D2C" w:rsidP="006A2D2C">
      <w:pPr>
        <w:pStyle w:val="EditorsNote"/>
        <w:ind w:left="1419"/>
        <w:rPr>
          <w:del w:id="598" w:author="Thomas Stockhammer" w:date="2022-11-17T05:36:00Z"/>
        </w:rPr>
      </w:pPr>
      <w:del w:id="599" w:author="Thomas Stockhammer" w:date="2022-11-17T05:36:00Z">
        <w:r w:rsidRPr="00470FF5">
          <w:delText>Can we help documentation and specification using more tools?</w:delText>
        </w:r>
      </w:del>
    </w:p>
    <w:p w14:paraId="222AD5C4" w14:textId="77777777" w:rsidR="006A2D2C" w:rsidRPr="00470FF5" w:rsidRDefault="006A2D2C" w:rsidP="006A2D2C">
      <w:pPr>
        <w:pStyle w:val="EditorsNote"/>
        <w:numPr>
          <w:ilvl w:val="0"/>
          <w:numId w:val="15"/>
        </w:numPr>
        <w:ind w:left="1212"/>
        <w:rPr>
          <w:del w:id="600" w:author="Thomas Stockhammer" w:date="2022-11-17T05:36:00Z"/>
        </w:rPr>
      </w:pPr>
      <w:del w:id="601" w:author="Thomas Stockhammer" w:date="2022-11-17T05:36:00Z">
        <w:r w:rsidRPr="00470FF5">
          <w:delText>MSC</w:delText>
        </w:r>
      </w:del>
    </w:p>
    <w:p w14:paraId="60579459" w14:textId="77777777" w:rsidR="006A2D2C" w:rsidRDefault="006A2D2C" w:rsidP="006A2D2C">
      <w:pPr>
        <w:pStyle w:val="EditorsNote"/>
        <w:numPr>
          <w:ilvl w:val="0"/>
          <w:numId w:val="15"/>
        </w:numPr>
        <w:ind w:left="1212"/>
        <w:rPr>
          <w:del w:id="602" w:author="Thomas Stockhammer" w:date="2022-11-17T05:36:00Z"/>
        </w:rPr>
      </w:pPr>
      <w:del w:id="603" w:author="Thomas Stockhammer" w:date="2022-11-17T05:36:00Z">
        <w:r>
          <w:delText>ASCIIDOC</w:delText>
        </w:r>
      </w:del>
    </w:p>
    <w:p w14:paraId="1AE2F380" w14:textId="77777777" w:rsidR="006A2D2C" w:rsidRPr="00470FF5" w:rsidRDefault="006A2D2C" w:rsidP="006A2D2C">
      <w:pPr>
        <w:pStyle w:val="EditorsNote"/>
        <w:numPr>
          <w:ilvl w:val="0"/>
          <w:numId w:val="15"/>
        </w:numPr>
        <w:ind w:left="1212"/>
        <w:rPr>
          <w:del w:id="604" w:author="Thomas Stockhammer" w:date="2022-11-17T05:36:00Z"/>
        </w:rPr>
      </w:pPr>
      <w:del w:id="605" w:author="Thomas Stockhammer" w:date="2022-11-17T05:36:00Z">
        <w:r w:rsidRPr="00470FF5">
          <w:delText>IDL Editors</w:delText>
        </w:r>
      </w:del>
    </w:p>
    <w:p w14:paraId="0FA42ED3" w14:textId="77777777" w:rsidR="006A2D2C" w:rsidRDefault="006A2D2C" w:rsidP="006A2D2C">
      <w:pPr>
        <w:pStyle w:val="EditorsNote"/>
        <w:numPr>
          <w:ilvl w:val="0"/>
          <w:numId w:val="15"/>
        </w:numPr>
        <w:ind w:left="1212"/>
        <w:rPr>
          <w:del w:id="606" w:author="Thomas Stockhammer" w:date="2022-11-17T05:36:00Z"/>
        </w:rPr>
      </w:pPr>
      <w:del w:id="607" w:author="Thomas Stockhammer" w:date="2022-11-17T05:36:00Z">
        <w:r w:rsidRPr="00470FF5">
          <w:delText>Editing in markdown</w:delText>
        </w:r>
        <w:r>
          <w:delText>?</w:delText>
        </w:r>
      </w:del>
    </w:p>
    <w:p w14:paraId="1CBD554F" w14:textId="77777777" w:rsidR="003760FC" w:rsidRDefault="003760FC" w:rsidP="003760FC">
      <w:pPr>
        <w:rPr>
          <w:ins w:id="608" w:author="Thomas Stockhammer" w:date="2022-11-17T05:36:00Z"/>
        </w:rPr>
      </w:pPr>
      <w:ins w:id="609" w:author="Thomas Stockhammer" w:date="2022-11-17T05:36:00Z">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As an example,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ins>
    </w:p>
    <w:p w14:paraId="267E6808" w14:textId="597471BA" w:rsidR="003760FC" w:rsidRDefault="003760FC" w:rsidP="003760FC">
      <w:pPr>
        <w:pPrChange w:id="610" w:author="Thomas Stockhammer" w:date="2022-11-17T05:36:00Z">
          <w:pPr>
            <w:pStyle w:val="EditorsNote"/>
            <w:ind w:left="1419"/>
          </w:pPr>
        </w:pPrChange>
      </w:pPr>
      <w:r>
        <w:t xml:space="preserve">Hence, it is proposed to align with the </w:t>
      </w:r>
      <w:ins w:id="611" w:author="Thomas Stockhammer" w:date="2022-11-17T05:36:00Z">
        <w:r>
          <w:t xml:space="preserve">following </w:t>
        </w:r>
      </w:ins>
      <w:r>
        <w:t>style guide and documentation conventions</w:t>
      </w:r>
      <w:del w:id="612" w:author="Thomas Stockhammer" w:date="2022-11-17T05:36:00Z">
        <w:r w:rsidR="006A2D2C">
          <w:delText xml:space="preserve"> from OpenXR as well as OpenAPI as follows</w:delText>
        </w:r>
      </w:del>
      <w:r>
        <w:t>:</w:t>
      </w:r>
    </w:p>
    <w:p w14:paraId="5A69B473" w14:textId="402DC00F" w:rsidR="003760FC" w:rsidRPr="008C510C" w:rsidRDefault="006A2D2C" w:rsidP="003760FC">
      <w:pPr>
        <w:pStyle w:val="B10"/>
        <w:rPr>
          <w:rPrChange w:id="613" w:author="Thomas Stockhammer" w:date="2022-11-17T05:36:00Z">
            <w:rPr>
              <w:i/>
              <w:lang w:val="en-US"/>
            </w:rPr>
          </w:rPrChange>
        </w:rPr>
        <w:pPrChange w:id="614" w:author="Thomas Stockhammer" w:date="2022-11-17T05:36:00Z">
          <w:pPr>
            <w:pStyle w:val="EditorsNote"/>
            <w:numPr>
              <w:numId w:val="21"/>
            </w:numPr>
            <w:ind w:left="928" w:hanging="360"/>
          </w:pPr>
        </w:pPrChange>
      </w:pPr>
      <w:del w:id="615" w:author="Thomas Stockhammer" w:date="2022-11-17T05:36:00Z">
        <w:r>
          <w:rPr>
            <w:lang w:val="en-US"/>
          </w:rPr>
          <w:delText>Use a github or gitlab based development of APIs and</w:delText>
        </w:r>
      </w:del>
      <w:ins w:id="616" w:author="Thomas Stockhammer" w:date="2022-11-17T05:36:00Z">
        <w:r w:rsidR="003760FC">
          <w:t>1.</w:t>
        </w:r>
        <w:r w:rsidR="003760FC">
          <w:tab/>
        </w:r>
        <w:r w:rsidR="003760FC" w:rsidRPr="008C510C">
          <w:t>Develop APIs for the relevant</w:t>
        </w:r>
      </w:ins>
      <w:r w:rsidR="003760FC" w:rsidRPr="008C510C">
        <w:rPr>
          <w:rPrChange w:id="617" w:author="Thomas Stockhammer" w:date="2022-11-17T05:36:00Z">
            <w:rPr>
              <w:lang w:val="en-US"/>
            </w:rPr>
          </w:rPrChange>
        </w:rPr>
        <w:t xml:space="preserve"> reference points </w:t>
      </w:r>
      <w:ins w:id="618" w:author="Thomas Stockhammer" w:date="2022-11-17T05:36:00Z">
        <w:r w:rsidR="003760FC" w:rsidRPr="008C510C">
          <w:t xml:space="preserve">in </w:t>
        </w:r>
        <w:r w:rsidR="003760FC">
          <w:t>an Internet-accessible source code repository</w:t>
        </w:r>
        <w:r w:rsidR="003760FC" w:rsidRPr="008C510C">
          <w:t xml:space="preserve"> </w:t>
        </w:r>
        <w:r w:rsidR="003760FC">
          <w:t xml:space="preserve">(e.g. 3GPP Forge) </w:t>
        </w:r>
      </w:ins>
      <w:r w:rsidR="003760FC" w:rsidRPr="008C510C">
        <w:rPr>
          <w:rPrChange w:id="619" w:author="Thomas Stockhammer" w:date="2022-11-17T05:36:00Z">
            <w:rPr>
              <w:lang w:val="en-US"/>
            </w:rPr>
          </w:rPrChange>
        </w:rPr>
        <w:t xml:space="preserve">and only port agreements or full </w:t>
      </w:r>
      <w:del w:id="620" w:author="Thomas Stockhammer" w:date="2022-11-17T05:36:00Z">
        <w:r>
          <w:rPr>
            <w:lang w:val="en-US"/>
          </w:rPr>
          <w:delText>specs</w:delText>
        </w:r>
      </w:del>
      <w:ins w:id="621" w:author="Thomas Stockhammer" w:date="2022-11-17T05:36:00Z">
        <w:r w:rsidR="003760FC" w:rsidRPr="008C510C">
          <w:t>specifications</w:t>
        </w:r>
      </w:ins>
      <w:r w:rsidR="003760FC" w:rsidRPr="008C510C">
        <w:rPr>
          <w:rPrChange w:id="622" w:author="Thomas Stockhammer" w:date="2022-11-17T05:36:00Z">
            <w:rPr>
              <w:lang w:val="en-US"/>
            </w:rPr>
          </w:rPrChange>
        </w:rPr>
        <w:t xml:space="preserve"> to 3GPP specifications. The development of the formal APIs </w:t>
      </w:r>
      <w:del w:id="623" w:author="Thomas Stockhammer" w:date="2022-11-17T05:36:00Z">
        <w:r>
          <w:rPr>
            <w:lang w:val="en-US"/>
          </w:rPr>
          <w:delText>are</w:delText>
        </w:r>
      </w:del>
      <w:ins w:id="624" w:author="Thomas Stockhammer" w:date="2022-11-17T05:36:00Z">
        <w:r w:rsidR="003760FC" w:rsidRPr="008C510C">
          <w:t xml:space="preserve">is </w:t>
        </w:r>
        <w:r w:rsidR="003760FC">
          <w:t>also</w:t>
        </w:r>
      </w:ins>
      <w:r w:rsidR="003760FC">
        <w:rPr>
          <w:rPrChange w:id="625" w:author="Thomas Stockhammer" w:date="2022-11-17T05:36:00Z">
            <w:rPr>
              <w:lang w:val="en-US"/>
            </w:rPr>
          </w:rPrChange>
        </w:rPr>
        <w:t xml:space="preserve"> </w:t>
      </w:r>
      <w:r w:rsidR="003760FC" w:rsidRPr="008C510C">
        <w:rPr>
          <w:rPrChange w:id="626" w:author="Thomas Stockhammer" w:date="2022-11-17T05:36:00Z">
            <w:rPr>
              <w:lang w:val="en-US"/>
            </w:rPr>
          </w:rPrChange>
        </w:rPr>
        <w:t xml:space="preserve">done in </w:t>
      </w:r>
      <w:del w:id="627" w:author="Thomas Stockhammer" w:date="2022-11-17T05:36:00Z">
        <w:r>
          <w:rPr>
            <w:lang w:val="en-US"/>
          </w:rPr>
          <w:delText>a git-based environment</w:delText>
        </w:r>
      </w:del>
      <w:ins w:id="628" w:author="Thomas Stockhammer" w:date="2022-11-17T05:36:00Z">
        <w:r w:rsidR="003760FC">
          <w:t>an Internet-accessible source code repository</w:t>
        </w:r>
      </w:ins>
      <w:r w:rsidR="003760FC" w:rsidRPr="008C510C">
        <w:rPr>
          <w:rPrChange w:id="629" w:author="Thomas Stockhammer" w:date="2022-11-17T05:36:00Z">
            <w:rPr>
              <w:lang w:val="en-US"/>
            </w:rPr>
          </w:rPrChange>
        </w:rPr>
        <w:t>.</w:t>
      </w:r>
    </w:p>
    <w:p w14:paraId="243C8CCD" w14:textId="792C1A53" w:rsidR="003760FC" w:rsidRPr="008C510C" w:rsidRDefault="003760FC" w:rsidP="003760FC">
      <w:pPr>
        <w:pStyle w:val="B10"/>
        <w:rPr>
          <w:rPrChange w:id="630" w:author="Thomas Stockhammer" w:date="2022-11-17T05:36:00Z">
            <w:rPr>
              <w:i/>
              <w:lang w:val="en-US"/>
            </w:rPr>
          </w:rPrChange>
        </w:rPr>
        <w:pPrChange w:id="631" w:author="Thomas Stockhammer" w:date="2022-11-17T05:36:00Z">
          <w:pPr>
            <w:pStyle w:val="EditorsNote"/>
            <w:numPr>
              <w:numId w:val="21"/>
            </w:numPr>
            <w:ind w:left="928" w:hanging="360"/>
          </w:pPr>
        </w:pPrChange>
      </w:pPr>
      <w:ins w:id="632" w:author="Thomas Stockhammer" w:date="2022-11-17T05:36:00Z">
        <w:r>
          <w:t>2.</w:t>
        </w:r>
        <w:r>
          <w:tab/>
        </w:r>
      </w:ins>
      <w:r w:rsidRPr="008C510C">
        <w:rPr>
          <w:rPrChange w:id="633" w:author="Thomas Stockhammer" w:date="2022-11-17T05:36:00Z">
            <w:rPr>
              <w:lang w:val="en-US"/>
            </w:rPr>
          </w:rPrChange>
        </w:rPr>
        <w:t xml:space="preserve">For </w:t>
      </w:r>
      <w:del w:id="634" w:author="Thomas Stockhammer" w:date="2022-11-17T05:36:00Z">
        <w:r w:rsidR="006A2D2C">
          <w:rPr>
            <w:lang w:val="en-US"/>
          </w:rPr>
          <w:delText xml:space="preserve">the </w:delText>
        </w:r>
      </w:del>
      <w:r w:rsidRPr="008C510C">
        <w:rPr>
          <w:rPrChange w:id="635" w:author="Thomas Stockhammer" w:date="2022-11-17T05:36:00Z">
            <w:rPr>
              <w:lang w:val="en-US"/>
            </w:rPr>
          </w:rPrChange>
        </w:rPr>
        <w:t xml:space="preserve">device-internal API </w:t>
      </w:r>
      <w:del w:id="636" w:author="Thomas Stockhammer" w:date="2022-11-17T05:36:00Z">
        <w:r w:rsidR="006A2D2C">
          <w:rPr>
            <w:lang w:val="en-US"/>
          </w:rPr>
          <w:delText>definition</w:delText>
        </w:r>
      </w:del>
      <w:ins w:id="637" w:author="Thomas Stockhammer" w:date="2022-11-17T05:36:00Z">
        <w:r w:rsidRPr="008C510C">
          <w:t>definition</w:t>
        </w:r>
        <w:r>
          <w:t>s</w:t>
        </w:r>
      </w:ins>
      <w:r w:rsidRPr="008C510C">
        <w:rPr>
          <w:rPrChange w:id="638" w:author="Thomas Stockhammer" w:date="2022-11-17T05:36:00Z">
            <w:rPr>
              <w:lang w:val="en-US"/>
            </w:rPr>
          </w:rPrChange>
        </w:rPr>
        <w:t>, align with the OpenXR style guide</w:t>
      </w:r>
      <w:del w:id="639" w:author="Thomas Stockhammer" w:date="2022-11-17T05:36:00Z">
        <w:r w:rsidR="006A2D2C">
          <w:rPr>
            <w:lang w:val="en-US"/>
          </w:rPr>
          <w:delText xml:space="preserve"> </w:delText>
        </w:r>
        <w:r w:rsidR="006A2D2C" w:rsidRPr="00B523F4">
          <w:rPr>
            <w:lang w:val="en-US"/>
          </w:rPr>
          <w:delText>https://registry.khronos.org/OpenXR/specs/1.0/styleguide.html</w:delText>
        </w:r>
      </w:del>
      <w:ins w:id="640" w:author="Thomas Stockhammer" w:date="2022-11-17T05:36:00Z">
        <w:r>
          <w:t> [</w:t>
        </w:r>
        <w:r w:rsidR="00A42567">
          <w:t>20</w:t>
        </w:r>
        <w:r>
          <w:t>]</w:t>
        </w:r>
      </w:ins>
      <w:r w:rsidR="00B744C8">
        <w:rPr>
          <w:rPrChange w:id="641" w:author="Thomas Stockhammer" w:date="2022-11-17T05:36:00Z">
            <w:rPr>
              <w:lang w:val="en-US"/>
            </w:rPr>
          </w:rPrChange>
        </w:rPr>
        <w:t xml:space="preserve"> </w:t>
      </w:r>
      <w:r w:rsidRPr="008C510C">
        <w:rPr>
          <w:rPrChange w:id="642" w:author="Thomas Stockhammer" w:date="2022-11-17T05:36:00Z">
            <w:rPr>
              <w:lang w:val="en-US"/>
            </w:rPr>
          </w:rPrChange>
        </w:rPr>
        <w:t>as follows:</w:t>
      </w:r>
    </w:p>
    <w:p w14:paraId="41F252F7" w14:textId="4F04BA42" w:rsidR="003760FC" w:rsidRDefault="003760FC" w:rsidP="003760FC">
      <w:pPr>
        <w:pStyle w:val="B2"/>
        <w:rPr>
          <w:lang w:val="en-US"/>
          <w:rPrChange w:id="643" w:author="Thomas Stockhammer" w:date="2022-11-17T05:36:00Z">
            <w:rPr>
              <w:i/>
              <w:lang w:val="en-US"/>
            </w:rPr>
          </w:rPrChange>
        </w:rPr>
        <w:pPrChange w:id="644" w:author="Thomas Stockhammer" w:date="2022-11-17T05:36:00Z">
          <w:pPr>
            <w:pStyle w:val="EditorsNote"/>
            <w:numPr>
              <w:ilvl w:val="1"/>
              <w:numId w:val="21"/>
            </w:numPr>
            <w:ind w:left="1724" w:hanging="360"/>
          </w:pPr>
        </w:pPrChange>
      </w:pPr>
      <w:ins w:id="645" w:author="Thomas Stockhammer" w:date="2022-11-17T05:36:00Z">
        <w:r>
          <w:rPr>
            <w:lang w:val="en-US"/>
          </w:rPr>
          <w:t>a)</w:t>
        </w:r>
        <w:r>
          <w:rPr>
            <w:lang w:val="en-US"/>
          </w:rPr>
          <w:tab/>
        </w:r>
      </w:ins>
      <w:r>
        <w:rPr>
          <w:lang w:val="en-US"/>
        </w:rPr>
        <w:t>Use Asciidoc</w:t>
      </w:r>
      <w:ins w:id="646" w:author="Thomas Stockhammer" w:date="2022-11-17T05:36:00Z">
        <w:r>
          <w:rPr>
            <w:lang w:val="en-US"/>
          </w:rPr>
          <w:t> [</w:t>
        </w:r>
        <w:r w:rsidR="00A42567">
          <w:rPr>
            <w:lang w:val="en-US"/>
          </w:rPr>
          <w:t>21</w:t>
        </w:r>
        <w:r>
          <w:rPr>
            <w:lang w:val="en-US"/>
          </w:rPr>
          <w:t>]</w:t>
        </w:r>
      </w:ins>
      <w:r w:rsidR="00B744C8">
        <w:rPr>
          <w:lang w:val="en-US"/>
        </w:rPr>
        <w:t xml:space="preserve"> </w:t>
      </w:r>
      <w:del w:id="647" w:author="Thomas Stockhammer" w:date="2022-11-17T05:36:00Z">
        <w:r w:rsidR="00824A15">
          <w:fldChar w:fldCharType="begin"/>
        </w:r>
        <w:r w:rsidR="00824A15">
          <w:delInstrText xml:space="preserve"> HYPERLINK "http://www.asciidoctor.org/" </w:delInstrText>
        </w:r>
        <w:r w:rsidR="00824A15">
          <w:fldChar w:fldCharType="separate"/>
        </w:r>
        <w:r w:rsidR="006A2D2C" w:rsidRPr="004D1959">
          <w:rPr>
            <w:rStyle w:val="Hyperlink"/>
            <w:lang w:val="en-US"/>
          </w:rPr>
          <w:delText>http://www.asciidoctor.org/</w:delText>
        </w:r>
        <w:r w:rsidR="00824A15">
          <w:rPr>
            <w:rStyle w:val="Hyperlink"/>
            <w:lang w:val="en-US"/>
          </w:rPr>
          <w:fldChar w:fldCharType="end"/>
        </w:r>
        <w:r w:rsidR="006A2D2C">
          <w:rPr>
            <w:lang w:val="en-US"/>
          </w:rPr>
          <w:delText xml:space="preserve"> </w:delText>
        </w:r>
      </w:del>
      <w:ins w:id="648" w:author="Thomas Stockhammer" w:date="2022-11-17T05:36:00Z">
        <w:r>
          <w:rPr>
            <w:lang w:val="en-US"/>
          </w:rPr>
          <w:fldChar w:fldCharType="begin"/>
        </w:r>
        <w:r>
          <w:rPr>
            <w:lang w:val="en-US"/>
          </w:rPr>
          <w:instrText xml:space="preserve"> HYPERLINK "" </w:instrText>
        </w:r>
        <w:r>
          <w:rPr>
            <w:lang w:val="en-US"/>
          </w:rPr>
          <w:fldChar w:fldCharType="separate"/>
        </w:r>
        <w:r>
          <w:rPr>
            <w:lang w:val="en-US"/>
          </w:rPr>
          <w:fldChar w:fldCharType="end"/>
        </w:r>
      </w:ins>
      <w:r>
        <w:rPr>
          <w:lang w:val="en-US"/>
        </w:rPr>
        <w:t>to the extent possible to define formal APIs.</w:t>
      </w:r>
      <w:del w:id="649" w:author="Thomas Stockhammer" w:date="2022-11-17T05:36:00Z">
        <w:r w:rsidR="006A2D2C">
          <w:rPr>
            <w:lang w:val="en-US"/>
          </w:rPr>
          <w:delText xml:space="preserve"> </w:delText>
        </w:r>
        <w:r w:rsidR="006A2D2C" w:rsidRPr="00E84D54">
          <w:rPr>
            <w:lang w:val="en-US"/>
          </w:rPr>
          <w:delText xml:space="preserve">References to the Asciidoctor User Manual are to sections in the document at </w:delText>
        </w:r>
        <w:r w:rsidR="00824A15">
          <w:fldChar w:fldCharType="begin"/>
        </w:r>
        <w:r w:rsidR="00824A15">
          <w:delInstrText xml:space="preserve"> HYPERLINK "http://asciidoctor.org/docs/user-manual/" </w:delInstrText>
        </w:r>
        <w:r w:rsidR="00824A15">
          <w:fldChar w:fldCharType="separate"/>
        </w:r>
        <w:r w:rsidR="006A2D2C" w:rsidRPr="004D1959">
          <w:rPr>
            <w:rStyle w:val="Hyperlink"/>
            <w:lang w:val="en-US"/>
          </w:rPr>
          <w:delText>http://asciidoctor.org/docs/user-manual/</w:delText>
        </w:r>
        <w:r w:rsidR="00824A15">
          <w:rPr>
            <w:rStyle w:val="Hyperlink"/>
            <w:lang w:val="en-US"/>
          </w:rPr>
          <w:fldChar w:fldCharType="end"/>
        </w:r>
      </w:del>
    </w:p>
    <w:p w14:paraId="086593F1" w14:textId="036A59EF" w:rsidR="003760FC" w:rsidRDefault="003760FC" w:rsidP="003760FC">
      <w:pPr>
        <w:pStyle w:val="B2"/>
        <w:rPr>
          <w:lang w:val="en-US"/>
        </w:rPr>
        <w:pPrChange w:id="650" w:author="Thomas Stockhammer" w:date="2022-11-17T05:36:00Z">
          <w:pPr>
            <w:pStyle w:val="EditorsNote"/>
            <w:numPr>
              <w:numId w:val="21"/>
            </w:numPr>
            <w:ind w:left="928" w:hanging="360"/>
          </w:pPr>
        </w:pPrChange>
      </w:pPr>
      <w:ins w:id="651" w:author="Thomas Stockhammer" w:date="2022-11-17T05:36:00Z">
        <w:r>
          <w:rPr>
            <w:lang w:val="en-US"/>
          </w:rPr>
          <w:t>b)</w:t>
        </w:r>
        <w:r>
          <w:rPr>
            <w:lang w:val="en-US"/>
          </w:rPr>
          <w:tab/>
        </w:r>
      </w:ins>
      <w:r>
        <w:rPr>
          <w:lang w:val="en-US"/>
        </w:rPr>
        <w:t>For API naming conventions, it is proposed that the rules defined in</w:t>
      </w:r>
      <w:del w:id="652" w:author="Thomas Stockhammer" w:date="2022-11-17T05:36:00Z">
        <w:r w:rsidR="006A2D2C">
          <w:rPr>
            <w:lang w:val="en-US"/>
          </w:rPr>
          <w:delText xml:space="preserve"> </w:delText>
        </w:r>
      </w:del>
      <w:r>
        <w:rPr>
          <w:lang w:val="en-US"/>
        </w:rPr>
        <w:t xml:space="preserve"> </w:t>
      </w:r>
      <w:r>
        <w:fldChar w:fldCharType="begin"/>
      </w:r>
      <w:r>
        <w:instrText xml:space="preserve"> HYPERLINK "https://registry.khronos.org/OpenXR/specs/1.0/styleguide.html" \l "naming" </w:instrText>
      </w:r>
      <w:r>
        <w:fldChar w:fldCharType="separate"/>
      </w:r>
      <w:r w:rsidRPr="006245A0">
        <w:rPr>
          <w:rStyle w:val="Hyperlink"/>
          <w:lang w:val="en-US"/>
        </w:rPr>
        <w:t>https://registry.khronos.org/OpenXR/specs/1.0/styleguide.html#naming</w:t>
      </w:r>
      <w:r>
        <w:rPr>
          <w:rStyle w:val="Hyperlink"/>
          <w:lang w:val="en-US"/>
        </w:rPr>
        <w:fldChar w:fldCharType="end"/>
      </w:r>
      <w:r>
        <w:rPr>
          <w:lang w:val="en-US"/>
        </w:rPr>
        <w:t xml:space="preserve"> apply with the following adaptation:</w:t>
      </w:r>
    </w:p>
    <w:p w14:paraId="481D5E0E" w14:textId="77777777" w:rsidR="006A2D2C" w:rsidRDefault="003760FC" w:rsidP="002B3E14">
      <w:pPr>
        <w:pStyle w:val="EditorsNote"/>
        <w:numPr>
          <w:ilvl w:val="1"/>
          <w:numId w:val="21"/>
        </w:numPr>
        <w:rPr>
          <w:del w:id="653" w:author="Thomas Stockhammer" w:date="2022-11-17T05:36:00Z"/>
          <w:lang w:val="en-US"/>
        </w:rPr>
      </w:pPr>
      <w:ins w:id="654" w:author="Thomas Stockhammer" w:date="2022-11-17T05:36:00Z">
        <w:r>
          <w:rPr>
            <w:lang w:val="en-US"/>
          </w:rPr>
          <w:t>-</w:t>
        </w:r>
        <w:r>
          <w:rPr>
            <w:lang w:val="en-US"/>
          </w:rPr>
          <w:tab/>
        </w:r>
      </w:ins>
      <w:r>
        <w:rPr>
          <w:lang w:val="en-US"/>
        </w:rPr>
        <w:t xml:space="preserve">Each MSE </w:t>
      </w:r>
      <w:del w:id="655" w:author="Thomas Stockhammer" w:date="2022-11-17T05:36:00Z">
        <w:r w:rsidR="006A2D2C">
          <w:rPr>
            <w:lang w:val="en-US"/>
          </w:rPr>
          <w:delText>gets</w:delText>
        </w:r>
      </w:del>
      <w:ins w:id="656" w:author="Thomas Stockhammer" w:date="2022-11-17T05:36:00Z">
        <w:r>
          <w:rPr>
            <w:lang w:val="en-US"/>
          </w:rPr>
          <w:t>is</w:t>
        </w:r>
      </w:ins>
      <w:r>
        <w:rPr>
          <w:lang w:val="en-US"/>
        </w:rPr>
        <w:t xml:space="preserve"> assigned a prefix (for example </w:t>
      </w:r>
      <w:r w:rsidRPr="00542DA3">
        <w:rPr>
          <w:rFonts w:ascii="Courier New" w:hAnsi="Courier New" w:cs="Courier New"/>
          <w:lang w:val="en-US"/>
        </w:rPr>
        <w:t>MSE</w:t>
      </w:r>
      <w:r>
        <w:rPr>
          <w:lang w:val="en-US"/>
        </w:rPr>
        <w:t xml:space="preserve">). </w:t>
      </w:r>
      <w:del w:id="657" w:author="Thomas Stockhammer" w:date="2022-11-17T05:36:00Z">
        <w:r w:rsidR="006A2D2C">
          <w:rPr>
            <w:lang w:val="en-US"/>
          </w:rPr>
          <w:delText>This prefix is used</w:delText>
        </w:r>
      </w:del>
      <w:ins w:id="658" w:author="Thomas Stockhammer" w:date="2022-11-17T05:36:00Z">
        <w:r>
          <w:rPr>
            <w:lang w:val="en-US"/>
          </w:rPr>
          <w:t>In similar way</w:t>
        </w:r>
      </w:ins>
      <w:r>
        <w:rPr>
          <w:lang w:val="en-US"/>
        </w:rPr>
        <w:t xml:space="preserve"> as </w:t>
      </w:r>
      <w:r>
        <w:rPr>
          <w:lang w:val="en-US"/>
          <w:rPrChange w:id="659" w:author="Thomas Stockhammer" w:date="2022-11-17T05:36:00Z">
            <w:rPr>
              <w:rFonts w:ascii="Courier New" w:hAnsi="Courier New"/>
              <w:lang w:val="en-US"/>
            </w:rPr>
          </w:rPrChange>
        </w:rPr>
        <w:t>XR</w:t>
      </w:r>
      <w:r>
        <w:rPr>
          <w:lang w:val="en-US"/>
        </w:rPr>
        <w:t xml:space="preserve"> is used in the </w:t>
      </w:r>
      <w:del w:id="660" w:author="Thomas Stockhammer" w:date="2022-11-17T05:36:00Z">
        <w:r w:rsidR="006A2D2C">
          <w:rPr>
            <w:lang w:val="en-US"/>
          </w:rPr>
          <w:delText xml:space="preserve">description above. </w:delText>
        </w:r>
      </w:del>
    </w:p>
    <w:p w14:paraId="3BE93F98" w14:textId="5C80A029" w:rsidR="003760FC" w:rsidRPr="00254639" w:rsidRDefault="003760FC" w:rsidP="00215938">
      <w:pPr>
        <w:pStyle w:val="B3"/>
        <w:rPr>
          <w:lang w:val="en-US"/>
        </w:rPr>
        <w:pPrChange w:id="661" w:author="Thomas Stockhammer" w:date="2022-11-17T05:36:00Z">
          <w:pPr>
            <w:pStyle w:val="EditorsNote"/>
            <w:numPr>
              <w:ilvl w:val="1"/>
              <w:numId w:val="21"/>
            </w:numPr>
            <w:ind w:left="1724" w:hanging="360"/>
          </w:pPr>
        </w:pPrChange>
      </w:pPr>
      <w:ins w:id="662" w:author="Thomas Stockhammer" w:date="2022-11-17T05:36:00Z">
        <w:r>
          <w:rPr>
            <w:lang w:val="en-US"/>
          </w:rPr>
          <w:t xml:space="preserve">OpenXR specification, an equivalent usage of </w:t>
        </w:r>
        <w:r w:rsidRPr="004E6233">
          <w:rPr>
            <w:rFonts w:ascii="Courier New" w:hAnsi="Courier New" w:cs="Courier New"/>
            <w:lang w:val="en-US"/>
          </w:rPr>
          <w:t>MSE</w:t>
        </w:r>
        <w:r>
          <w:rPr>
            <w:lang w:val="en-US"/>
          </w:rPr>
          <w:t xml:space="preserve"> </w:t>
        </w:r>
        <w:r w:rsidR="00B744C8">
          <w:rPr>
            <w:lang w:val="en-US"/>
          </w:rPr>
          <w:t xml:space="preserve">or an equivalent prefix </w:t>
        </w:r>
        <w:r>
          <w:rPr>
            <w:lang w:val="en-US"/>
          </w:rPr>
          <w:t xml:space="preserve">is expected for an MSE specification. </w:t>
        </w:r>
      </w:ins>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w:t>
      </w:r>
      <w:del w:id="663" w:author="Thomas Stockhammer" w:date="2022-11-17T05:36:00Z">
        <w:r w:rsidR="006A2D2C" w:rsidRPr="006220F9">
          <w:rPr>
            <w:lang w:val="en-US"/>
          </w:rPr>
          <w:delText>, and are explained here</w:delText>
        </w:r>
      </w:del>
      <w:ins w:id="664" w:author="Thomas Stockhammer" w:date="2022-11-17T05:36:00Z">
        <w:r w:rsidR="003949D9">
          <w:rPr>
            <w:lang w:val="en-US"/>
          </w:rPr>
          <w:t xml:space="preserve"> as follows</w:t>
        </w:r>
      </w:ins>
      <w:r w:rsidR="003949D9">
        <w:rPr>
          <w:lang w:val="en-US"/>
        </w:rPr>
        <w:t>:</w:t>
      </w:r>
    </w:p>
    <w:p w14:paraId="7E398926" w14:textId="77777777" w:rsidR="003760FC" w:rsidRPr="00215938" w:rsidRDefault="003760FC" w:rsidP="00A42567">
      <w:pPr>
        <w:pStyle w:val="B4"/>
        <w:ind w:hanging="282"/>
        <w:rPr>
          <w:rFonts w:ascii="Courier New" w:hAnsi="Courier New" w:cs="Courier New"/>
          <w:lang w:val="en-US"/>
        </w:rPr>
        <w:pPrChange w:id="665" w:author="Thomas Stockhammer" w:date="2022-11-17T05:36:00Z">
          <w:pPr>
            <w:pStyle w:val="EditorsNote"/>
            <w:numPr>
              <w:ilvl w:val="1"/>
              <w:numId w:val="21"/>
            </w:numPr>
            <w:ind w:left="1724" w:hanging="360"/>
          </w:pPr>
        </w:pPrChange>
      </w:pPr>
      <w:r w:rsidRPr="00215938">
        <w:rPr>
          <w:rFonts w:ascii="Courier New" w:hAnsi="Courier New" w:cs="Courier New"/>
          <w:lang w:val="en-US"/>
        </w:rPr>
        <w:t>MSE/Mse/mse</w:t>
      </w:r>
    </w:p>
    <w:p w14:paraId="004F7C55" w14:textId="51149163" w:rsidR="003760FC" w:rsidRDefault="00215938" w:rsidP="00215938">
      <w:pPr>
        <w:pStyle w:val="B3"/>
        <w:rPr>
          <w:lang w:val="en-US"/>
        </w:rPr>
        <w:pPrChange w:id="666" w:author="Thomas Stockhammer" w:date="2022-11-17T05:36:00Z">
          <w:pPr>
            <w:pStyle w:val="EditorsNote"/>
            <w:numPr>
              <w:ilvl w:val="1"/>
              <w:numId w:val="21"/>
            </w:numPr>
            <w:ind w:left="1724" w:hanging="360"/>
          </w:pPr>
        </w:pPrChange>
      </w:pPr>
      <w:ins w:id="667" w:author="Thomas Stockhammer" w:date="2022-11-17T05:36:00Z">
        <w:r>
          <w:rPr>
            <w:lang w:val="en-US"/>
          </w:rPr>
          <w:t xml:space="preserve">- </w:t>
        </w:r>
        <w:r>
          <w:rPr>
            <w:lang w:val="en-US"/>
          </w:rPr>
          <w:tab/>
        </w:r>
      </w:ins>
      <w:r w:rsidR="003760FC" w:rsidRPr="006220F9">
        <w:rPr>
          <w:lang w:val="en-US"/>
        </w:rPr>
        <w:t>All types, commands, enumerates and C macro definitions in the specification are prefixed with these characters, according to the rules defined above.</w:t>
      </w:r>
    </w:p>
    <w:p w14:paraId="0461705F" w14:textId="646D9751" w:rsidR="003760FC" w:rsidRDefault="003760FC" w:rsidP="003760FC">
      <w:pPr>
        <w:pStyle w:val="B2"/>
        <w:rPr>
          <w:lang w:val="en-US"/>
        </w:rPr>
        <w:pPrChange w:id="668" w:author="Thomas Stockhammer" w:date="2022-11-17T05:36:00Z">
          <w:pPr>
            <w:pStyle w:val="EditorsNote"/>
            <w:numPr>
              <w:numId w:val="21"/>
            </w:numPr>
            <w:ind w:left="928" w:hanging="360"/>
          </w:pPr>
        </w:pPrChange>
      </w:pPr>
      <w:ins w:id="669" w:author="Thomas Stockhammer" w:date="2022-11-17T05:36:00Z">
        <w:r>
          <w:rPr>
            <w:lang w:val="en-US"/>
          </w:rPr>
          <w:t>c)</w:t>
        </w:r>
        <w:r>
          <w:rPr>
            <w:lang w:val="en-US"/>
          </w:rPr>
          <w:tab/>
        </w:r>
      </w:ins>
      <w:r>
        <w:rPr>
          <w:lang w:val="en-US"/>
        </w:rPr>
        <w:t xml:space="preserve">For the </w:t>
      </w:r>
      <w:del w:id="670" w:author="Thomas Stockhammer" w:date="2022-11-17T05:36:00Z">
        <w:r w:rsidR="006A2D2C">
          <w:rPr>
            <w:lang w:val="en-US"/>
          </w:rPr>
          <w:delText>markup</w:delText>
        </w:r>
      </w:del>
      <w:ins w:id="671" w:author="Thomas Stockhammer" w:date="2022-11-17T05:36:00Z">
        <w:r>
          <w:rPr>
            <w:lang w:val="en-US"/>
          </w:rPr>
          <w:t>mark-up</w:t>
        </w:r>
      </w:ins>
      <w:r>
        <w:rPr>
          <w:lang w:val="en-US"/>
        </w:rPr>
        <w:t xml:space="preserve"> style, it is proposed that the ETSI/3GPP documentation rules as well as the rules defined in </w:t>
      </w:r>
      <w:del w:id="672" w:author="Thomas Stockhammer" w:date="2022-11-17T05:36:00Z">
        <w:r w:rsidR="006A2D2C" w:rsidRPr="00752881">
          <w:rPr>
            <w:lang w:val="en-US"/>
          </w:rPr>
          <w:delText>https://registry.khronos.org/OpenXR/specs/1.0/styleguide.html#markup</w:delText>
        </w:r>
      </w:del>
      <w:ins w:id="673" w:author="Thomas Stockhammer" w:date="2022-11-17T05:36:00Z">
        <w:r>
          <w:rPr>
            <w:lang w:val="en-US"/>
          </w:rPr>
          <w:t>section 4 of [</w:t>
        </w:r>
        <w:r w:rsidR="007B32C3">
          <w:rPr>
            <w:lang w:val="en-US"/>
          </w:rPr>
          <w:t>20</w:t>
        </w:r>
        <w:r>
          <w:rPr>
            <w:lang w:val="en-US"/>
          </w:rPr>
          <w:t>]</w:t>
        </w:r>
      </w:ins>
      <w:r>
        <w:rPr>
          <w:lang w:val="en-US"/>
        </w:rPr>
        <w:t xml:space="preserve"> apply. In particular</w:t>
      </w:r>
      <w:del w:id="674" w:author="Thomas Stockhammer" w:date="2022-11-17T05:36:00Z">
        <w:r w:rsidR="006A2D2C">
          <w:rPr>
            <w:lang w:val="en-US"/>
          </w:rPr>
          <w:delText xml:space="preserve"> clause </w:delText>
        </w:r>
      </w:del>
      <w:ins w:id="675" w:author="Thomas Stockhammer" w:date="2022-11-17T05:36:00Z">
        <w:r>
          <w:rPr>
            <w:lang w:val="en-US"/>
          </w:rPr>
          <w:t>, section </w:t>
        </w:r>
      </w:ins>
      <w:r>
        <w:rPr>
          <w:lang w:val="en-US"/>
        </w:rPr>
        <w:t>5.7</w:t>
      </w:r>
      <w:ins w:id="676" w:author="Thomas Stockhammer" w:date="2022-11-17T05:36:00Z">
        <w:r>
          <w:rPr>
            <w:lang w:val="en-US"/>
          </w:rPr>
          <w:t xml:space="preserve"> of [</w:t>
        </w:r>
        <w:r w:rsidR="007B32C3">
          <w:rPr>
            <w:lang w:val="en-US"/>
          </w:rPr>
          <w:t>20</w:t>
        </w:r>
        <w:r>
          <w:rPr>
            <w:lang w:val="en-US"/>
          </w:rPr>
          <w:t>]</w:t>
        </w:r>
      </w:ins>
      <w:r>
        <w:rPr>
          <w:lang w:val="en-US"/>
        </w:rPr>
        <w:t xml:space="preserve"> on writing reference pages is expected to apply</w:t>
      </w:r>
      <w:del w:id="677" w:author="Thomas Stockhammer" w:date="2022-11-17T05:36:00Z">
        <w:r w:rsidR="006A2D2C">
          <w:rPr>
            <w:lang w:val="en-US"/>
          </w:rPr>
          <w:delText xml:space="preserve">: </w:delText>
        </w:r>
        <w:r w:rsidR="00824A15">
          <w:fldChar w:fldCharType="begin"/>
        </w:r>
        <w:r w:rsidR="00824A15">
          <w:delInstrText xml:space="preserve"> HYPERLINK "https://registry.khronos.org/OpenXR/specs/1.0/styleguide.html" \l "writing-refpages" </w:delInstrText>
        </w:r>
        <w:r w:rsidR="00824A15">
          <w:fldChar w:fldCharType="separate"/>
        </w:r>
        <w:r w:rsidR="006A2D2C" w:rsidRPr="004D1959">
          <w:rPr>
            <w:rStyle w:val="Hyperlink"/>
            <w:lang w:val="en-US"/>
          </w:rPr>
          <w:delText>https://registry.khronos.org/OpenXR/specs/1.0/styleguide.html#writing-refpages</w:delText>
        </w:r>
        <w:r w:rsidR="00824A15">
          <w:rPr>
            <w:rStyle w:val="Hyperlink"/>
            <w:lang w:val="en-US"/>
          </w:rPr>
          <w:fldChar w:fldCharType="end"/>
        </w:r>
      </w:del>
      <w:ins w:id="678" w:author="Thomas Stockhammer" w:date="2022-11-17T05:36:00Z">
        <w:r>
          <w:rPr>
            <w:lang w:val="en-US"/>
          </w:rPr>
          <w:t>.</w:t>
        </w:r>
        <w:r w:rsidDel="00532C0C">
          <w:rPr>
            <w:lang w:val="en-US"/>
          </w:rPr>
          <w:t xml:space="preserve"> </w:t>
        </w:r>
      </w:ins>
    </w:p>
    <w:p w14:paraId="2920956D" w14:textId="77777777" w:rsidR="003760FC" w:rsidRPr="000C6034" w:rsidRDefault="003760FC" w:rsidP="003760FC">
      <w:pPr>
        <w:pStyle w:val="B2"/>
        <w:rPr>
          <w:lang w:val="en-US"/>
        </w:rPr>
        <w:pPrChange w:id="679" w:author="Thomas Stockhammer" w:date="2022-11-17T05:36:00Z">
          <w:pPr>
            <w:pStyle w:val="EditorsNote"/>
            <w:numPr>
              <w:ilvl w:val="1"/>
              <w:numId w:val="21"/>
            </w:numPr>
            <w:ind w:left="1724" w:hanging="360"/>
          </w:pPr>
        </w:pPrChange>
      </w:pPr>
      <w:ins w:id="680" w:author="Thomas Stockhammer" w:date="2022-11-17T05:36:00Z">
        <w:r>
          <w:rPr>
            <w:lang w:val="en-US"/>
          </w:rPr>
          <w:t>d)</w:t>
        </w:r>
        <w:r>
          <w:rPr>
            <w:lang w:val="en-US"/>
          </w:rPr>
          <w:tab/>
        </w:r>
      </w:ins>
      <w:r>
        <w:rPr>
          <w:lang w:val="en-US"/>
        </w:rPr>
        <w:t xml:space="preserve">Provide reference pages for the MSE according to the OpenXR principle </w:t>
      </w:r>
      <w:r w:rsidRPr="00140554">
        <w:rPr>
          <w:lang w:val="en-US"/>
        </w:rPr>
        <w:t>https://registry.khronos.org/OpenXR/specs/1.0/man/html/openxr.html</w:t>
      </w:r>
    </w:p>
    <w:p w14:paraId="62113F30" w14:textId="5572D4FC" w:rsidR="003760FC" w:rsidRPr="00424517" w:rsidRDefault="003760FC" w:rsidP="003760FC">
      <w:pPr>
        <w:pStyle w:val="B10"/>
        <w:rPr>
          <w:rPrChange w:id="681" w:author="Thomas Stockhammer" w:date="2022-11-17T05:36:00Z">
            <w:rPr>
              <w:i/>
              <w:lang w:val="en-US"/>
            </w:rPr>
          </w:rPrChange>
        </w:rPr>
        <w:pPrChange w:id="682" w:author="Thomas Stockhammer" w:date="2022-11-17T05:36:00Z">
          <w:pPr>
            <w:pStyle w:val="EditorsNote"/>
            <w:numPr>
              <w:numId w:val="21"/>
            </w:numPr>
            <w:ind w:left="928" w:hanging="360"/>
          </w:pPr>
        </w:pPrChange>
      </w:pPr>
      <w:ins w:id="683" w:author="Thomas Stockhammer" w:date="2022-11-17T05:36:00Z">
        <w:r>
          <w:rPr>
            <w:lang w:val="en-US"/>
          </w:rPr>
          <w:t>3.</w:t>
        </w:r>
        <w:r>
          <w:rPr>
            <w:lang w:val="en-US"/>
          </w:rPr>
          <w:tab/>
        </w:r>
      </w:ins>
      <w:r>
        <w:rPr>
          <w:lang w:val="en-US"/>
        </w:rPr>
        <w:t xml:space="preserve">For the network-based APIs </w:t>
      </w:r>
      <w:r w:rsidRPr="00424517">
        <w:rPr>
          <w:rPrChange w:id="684" w:author="Thomas Stockhammer" w:date="2022-11-17T05:36:00Z">
            <w:rPr>
              <w:lang w:val="en-US"/>
            </w:rPr>
          </w:rPrChange>
        </w:rPr>
        <w:t xml:space="preserve">and reference points, define RESTful APIs </w:t>
      </w:r>
      <w:del w:id="685" w:author="Thomas Stockhammer" w:date="2022-11-17T05:36:00Z">
        <w:r w:rsidR="006A2D2C">
          <w:rPr>
            <w:lang w:val="en-US"/>
          </w:rPr>
          <w:delText>and use the conventional</w:delText>
        </w:r>
      </w:del>
      <w:ins w:id="686" w:author="Thomas Stockhammer" w:date="2022-11-17T05:36:00Z">
        <w:r>
          <w:t>using</w:t>
        </w:r>
      </w:ins>
      <w:r w:rsidRPr="00424517">
        <w:rPr>
          <w:rPrChange w:id="687" w:author="Thomas Stockhammer" w:date="2022-11-17T05:36:00Z">
            <w:rPr>
              <w:lang w:val="en-US"/>
            </w:rPr>
          </w:rPrChange>
        </w:rPr>
        <w:t xml:space="preserve"> OpenAPI </w:t>
      </w:r>
      <w:ins w:id="688" w:author="Thomas Stockhammer" w:date="2022-11-17T05:36:00Z">
        <w:r>
          <w:t xml:space="preserve">YAML according to the </w:t>
        </w:r>
      </w:ins>
      <w:r w:rsidRPr="00424517">
        <w:rPr>
          <w:rPrChange w:id="689" w:author="Thomas Stockhammer" w:date="2022-11-17T05:36:00Z">
            <w:rPr>
              <w:lang w:val="en-US"/>
            </w:rPr>
          </w:rPrChange>
        </w:rPr>
        <w:t xml:space="preserve">rules </w:t>
      </w:r>
      <w:del w:id="690" w:author="Thomas Stockhammer" w:date="2022-11-17T05:36:00Z">
        <w:r w:rsidR="006A2D2C">
          <w:rPr>
            <w:lang w:val="en-US"/>
          </w:rPr>
          <w:delText>as</w:delText>
        </w:r>
      </w:del>
      <w:ins w:id="691" w:author="Thomas Stockhammer" w:date="2022-11-17T05:36:00Z">
        <w:r>
          <w:t>and conventions</w:t>
        </w:r>
      </w:ins>
      <w:r w:rsidR="00A42567">
        <w:rPr>
          <w:rPrChange w:id="692" w:author="Thomas Stockhammer" w:date="2022-11-17T05:36:00Z">
            <w:rPr>
              <w:lang w:val="en-US"/>
            </w:rPr>
          </w:rPrChange>
        </w:rPr>
        <w:t xml:space="preserve"> </w:t>
      </w:r>
      <w:r w:rsidRPr="00424517">
        <w:rPr>
          <w:rPrChange w:id="693" w:author="Thomas Stockhammer" w:date="2022-11-17T05:36:00Z">
            <w:rPr>
              <w:lang w:val="en-US"/>
            </w:rPr>
          </w:rPrChange>
        </w:rPr>
        <w:t>defined by 3GPP in TS</w:t>
      </w:r>
      <w:del w:id="694" w:author="Thomas Stockhammer" w:date="2022-11-17T05:36:00Z">
        <w:r w:rsidR="006A2D2C">
          <w:rPr>
            <w:lang w:val="en-US"/>
          </w:rPr>
          <w:delText xml:space="preserve"> </w:delText>
        </w:r>
      </w:del>
      <w:ins w:id="695" w:author="Thomas Stockhammer" w:date="2022-11-17T05:36:00Z">
        <w:r>
          <w:t> </w:t>
        </w:r>
      </w:ins>
      <w:r w:rsidRPr="00424517">
        <w:rPr>
          <w:rPrChange w:id="696" w:author="Thomas Stockhammer" w:date="2022-11-17T05:36:00Z">
            <w:rPr>
              <w:lang w:val="en-US"/>
            </w:rPr>
          </w:rPrChange>
        </w:rPr>
        <w:t>29.501</w:t>
      </w:r>
      <w:del w:id="697" w:author="Thomas Stockhammer" w:date="2022-11-17T05:36:00Z">
        <w:r w:rsidR="006A2D2C">
          <w:rPr>
            <w:lang w:val="en-US"/>
          </w:rPr>
          <w:delText xml:space="preserve"> [29.501</w:delText>
        </w:r>
      </w:del>
      <w:ins w:id="698" w:author="Thomas Stockhammer" w:date="2022-11-17T05:36:00Z">
        <w:r>
          <w:t> </w:t>
        </w:r>
        <w:r w:rsidRPr="00424517">
          <w:t>[</w:t>
        </w:r>
        <w:r>
          <w:t>16</w:t>
        </w:r>
      </w:ins>
      <w:r w:rsidRPr="00424517">
        <w:rPr>
          <w:rPrChange w:id="699" w:author="Thomas Stockhammer" w:date="2022-11-17T05:36:00Z">
            <w:rPr>
              <w:lang w:val="en-US"/>
            </w:rPr>
          </w:rPrChange>
        </w:rPr>
        <w:t>].</w:t>
      </w:r>
    </w:p>
    <w:p w14:paraId="4AB1FE20" w14:textId="31619CBE" w:rsidR="003760FC" w:rsidRPr="00542DA3" w:rsidRDefault="003760FC" w:rsidP="003760FC">
      <w:pPr>
        <w:pStyle w:val="B10"/>
        <w:rPr>
          <w:lang w:val="en-US"/>
          <w:rPrChange w:id="700" w:author="Thomas Stockhammer" w:date="2022-11-17T05:36:00Z">
            <w:rPr>
              <w:i/>
              <w:lang w:val="en-US"/>
            </w:rPr>
          </w:rPrChange>
        </w:rPr>
        <w:pPrChange w:id="701" w:author="Thomas Stockhammer" w:date="2022-11-17T05:36:00Z">
          <w:pPr>
            <w:pStyle w:val="EditorsNote"/>
            <w:numPr>
              <w:numId w:val="21"/>
            </w:numPr>
            <w:ind w:left="928" w:hanging="360"/>
          </w:pPr>
        </w:pPrChange>
      </w:pPr>
      <w:ins w:id="702" w:author="Thomas Stockhammer" w:date="2022-11-17T05:36:00Z">
        <w:r>
          <w:t>4.</w:t>
        </w:r>
        <w:r>
          <w:tab/>
        </w:r>
      </w:ins>
      <w:r w:rsidRPr="00424517">
        <w:rPr>
          <w:rPrChange w:id="703" w:author="Thomas Stockhammer" w:date="2022-11-17T05:36:00Z">
            <w:rPr>
              <w:lang w:val="en-US"/>
            </w:rPr>
          </w:rPrChange>
        </w:rPr>
        <w:t xml:space="preserve">For regular </w:t>
      </w:r>
      <w:ins w:id="704" w:author="Thomas Stockhammer" w:date="2022-11-17T05:36:00Z">
        <w:r>
          <w:t xml:space="preserve">User Plane </w:t>
        </w:r>
      </w:ins>
      <w:r w:rsidRPr="00424517">
        <w:rPr>
          <w:rPrChange w:id="705" w:author="Thomas Stockhammer" w:date="2022-11-17T05:36:00Z">
            <w:rPr>
              <w:lang w:val="en-US"/>
            </w:rPr>
          </w:rPrChange>
        </w:rPr>
        <w:t>data communication reference</w:t>
      </w:r>
      <w:r>
        <w:rPr>
          <w:lang w:val="en-US"/>
        </w:rPr>
        <w:t xml:space="preserve"> </w:t>
      </w:r>
      <w:del w:id="706" w:author="Thomas Stockhammer" w:date="2022-11-17T05:36:00Z">
        <w:r w:rsidR="006A2D2C">
          <w:rPr>
            <w:lang w:val="en-US"/>
          </w:rPr>
          <w:delText xml:space="preserve">to </w:delText>
        </w:r>
      </w:del>
      <w:r>
        <w:rPr>
          <w:lang w:val="en-US"/>
        </w:rPr>
        <w:t>existing protocols and formats.</w:t>
      </w:r>
    </w:p>
    <w:p w14:paraId="08C6ECA9" w14:textId="77777777" w:rsidR="006A2D2C" w:rsidRPr="002B3E14" w:rsidRDefault="006A2D2C" w:rsidP="006A2D2C">
      <w:pPr>
        <w:pStyle w:val="EditorsNote"/>
        <w:numPr>
          <w:ilvl w:val="0"/>
          <w:numId w:val="21"/>
        </w:numPr>
        <w:rPr>
          <w:del w:id="707" w:author="Thomas Stockhammer" w:date="2022-11-17T05:36:00Z"/>
          <w:i/>
          <w:iCs/>
          <w:lang w:val="en-US"/>
        </w:rPr>
      </w:pPr>
      <w:del w:id="708" w:author="Thomas Stockhammer" w:date="2022-11-17T05:36:00Z">
        <w:r>
          <w:rPr>
            <w:lang w:val="en-US"/>
          </w:rPr>
          <w:delText>Reference to Annex A</w:delText>
        </w:r>
      </w:del>
    </w:p>
    <w:p w14:paraId="5271B562" w14:textId="77777777" w:rsidR="006A2D2C" w:rsidRPr="002B3E14" w:rsidRDefault="006A2D2C" w:rsidP="006A2D2C">
      <w:pPr>
        <w:pStyle w:val="EditorsNote"/>
        <w:numPr>
          <w:ilvl w:val="0"/>
          <w:numId w:val="21"/>
        </w:numPr>
        <w:rPr>
          <w:del w:id="709" w:author="Thomas Stockhammer" w:date="2022-11-17T05:36:00Z"/>
          <w:i/>
          <w:iCs/>
          <w:lang w:val="en-US"/>
        </w:rPr>
      </w:pPr>
      <w:del w:id="710" w:author="Thomas Stockhammer" w:date="2022-11-17T05:36:00Z">
        <w:r>
          <w:rPr>
            <w:lang w:val="en-US"/>
          </w:rPr>
          <w:delText>We will also check if any of the W3C methods can be applied as well</w:delText>
        </w:r>
      </w:del>
    </w:p>
    <w:p w14:paraId="6F484DF6" w14:textId="77777777" w:rsidR="006A2D2C" w:rsidRDefault="00824A15" w:rsidP="002B3E14">
      <w:pPr>
        <w:pStyle w:val="EditorsNote"/>
        <w:numPr>
          <w:ilvl w:val="1"/>
          <w:numId w:val="21"/>
        </w:numPr>
        <w:rPr>
          <w:del w:id="711" w:author="Thomas Stockhammer" w:date="2022-11-17T05:36:00Z"/>
        </w:rPr>
      </w:pPr>
      <w:del w:id="712" w:author="Thomas Stockhammer" w:date="2022-11-17T05:36:00Z">
        <w:r>
          <w:fldChar w:fldCharType="begin"/>
        </w:r>
        <w:r>
          <w:delInstrText xml:space="preserve"> HYPERLINK "https://www.w3.org/developers/tools/" </w:delInstrText>
        </w:r>
        <w:r>
          <w:fldChar w:fldCharType="separate"/>
        </w:r>
        <w:r w:rsidR="006A2D2C" w:rsidRPr="0D4A2E6E">
          <w:rPr>
            <w:rStyle w:val="Hyperlink"/>
          </w:rPr>
          <w:delText>https://www.w3.org/developers/tools/</w:delText>
        </w:r>
        <w:r>
          <w:rPr>
            <w:rStyle w:val="Hyperlink"/>
          </w:rPr>
          <w:fldChar w:fldCharType="end"/>
        </w:r>
      </w:del>
    </w:p>
    <w:p w14:paraId="43E3BCA5" w14:textId="77777777" w:rsidR="006A2D2C" w:rsidRPr="002B3E14" w:rsidRDefault="006A2D2C" w:rsidP="002B3E14">
      <w:pPr>
        <w:pStyle w:val="EditorsNote"/>
        <w:numPr>
          <w:ilvl w:val="1"/>
          <w:numId w:val="21"/>
        </w:numPr>
        <w:rPr>
          <w:del w:id="713" w:author="Thomas Stockhammer" w:date="2022-11-17T05:36:00Z"/>
        </w:rPr>
      </w:pPr>
      <w:del w:id="714" w:author="Thomas Stockhammer" w:date="2022-11-17T05:36:00Z">
        <w:r w:rsidRPr="00CC526A">
          <w:delText>https://github.com/w3c/respec</w:delText>
        </w:r>
      </w:del>
    </w:p>
    <w:p w14:paraId="2C374B4A" w14:textId="07A111CD" w:rsidR="003760FC" w:rsidRPr="003760FC" w:rsidRDefault="006A2D2C" w:rsidP="003760FC">
      <w:pPr>
        <w:pStyle w:val="NO"/>
        <w:pPrChange w:id="715" w:author="Thomas Stockhammer" w:date="2022-11-17T05:36:00Z">
          <w:pPr>
            <w:pStyle w:val="EditorsNote"/>
            <w:ind w:left="568" w:firstLine="0"/>
          </w:pPr>
        </w:pPrChange>
      </w:pPr>
      <w:del w:id="716" w:author="Thomas Stockhammer" w:date="2022-11-17T05:36:00Z">
        <w:r>
          <w:delText>For SA4#121-e,</w:delText>
        </w:r>
      </w:del>
      <w:ins w:id="717" w:author="Thomas Stockhammer" w:date="2022-11-17T05:36:00Z">
        <w:r w:rsidR="003760FC">
          <w:t>NOTE:</w:t>
        </w:r>
        <w:r w:rsidR="003760FC">
          <w:tab/>
          <w:t>Support for workflows and automation is considered by providing</w:t>
        </w:r>
      </w:ins>
      <w:r w:rsidR="003760FC">
        <w:t xml:space="preserve"> a workflow and tools </w:t>
      </w:r>
      <w:del w:id="718" w:author="Thomas Stockhammer" w:date="2022-11-17T05:36:00Z">
        <w:r>
          <w:delText>will be prepared.</w:delText>
        </w:r>
      </w:del>
      <w:ins w:id="719" w:author="Thomas Stockhammer" w:date="2022-11-17T05:36:00Z">
        <w:r w:rsidR="003760FC">
          <w:t>based on the Khronos OpenXR specification [</w:t>
        </w:r>
        <w:r w:rsidR="007B32C3">
          <w:t>9</w:t>
        </w:r>
        <w:r w:rsidR="003760FC">
          <w:t>]</w:t>
        </w:r>
        <w:r w:rsidR="006977D9">
          <w:t>.</w:t>
        </w:r>
      </w:ins>
    </w:p>
    <w:p w14:paraId="0B64760F" w14:textId="0E5E3AA7" w:rsidR="00F101BC" w:rsidRDefault="00F101BC" w:rsidP="00F101BC">
      <w:pPr>
        <w:pStyle w:val="Heading1"/>
      </w:pPr>
      <w:bookmarkStart w:id="720" w:name="_Toc103918189"/>
      <w:bookmarkStart w:id="721" w:name="_Toc112946855"/>
      <w:bookmarkStart w:id="722" w:name="_Toc119555594"/>
      <w:r>
        <w:t>8</w:t>
      </w:r>
      <w:r>
        <w:tab/>
        <w:t>Potentially Relevant 5G Media Service Enablers</w:t>
      </w:r>
      <w:bookmarkEnd w:id="720"/>
      <w:bookmarkEnd w:id="721"/>
      <w:bookmarkEnd w:id="722"/>
    </w:p>
    <w:p w14:paraId="49348DEF" w14:textId="77777777" w:rsidR="00F101BC" w:rsidRDefault="00F101BC" w:rsidP="00F101BC">
      <w:pPr>
        <w:pStyle w:val="EditorsNote"/>
        <w:rPr>
          <w:del w:id="723" w:author="Thomas Stockhammer" w:date="2022-11-17T05:36:00Z"/>
        </w:rPr>
      </w:pPr>
      <w:del w:id="724" w:author="Thomas Stockhammer" w:date="2022-11-17T05:36:00Z">
        <w:r>
          <w:delText>Editor</w:delText>
        </w:r>
        <w:r w:rsidR="004012DB">
          <w:delText>’</w:delText>
        </w:r>
        <w:r>
          <w:delText xml:space="preserve">s Note: </w:delText>
        </w:r>
      </w:del>
    </w:p>
    <w:p w14:paraId="2973DAA9" w14:textId="0035E6F7" w:rsidR="009E10FE" w:rsidRDefault="00F101BC" w:rsidP="009E10FE">
      <w:pPr>
        <w:rPr>
          <w:ins w:id="725" w:author="Thomas Stockhammer" w:date="2022-11-17T05:36:00Z"/>
        </w:rPr>
      </w:pPr>
      <w:del w:id="726" w:author="Thomas Stockhammer" w:date="2022-11-17T05:36:00Z">
        <w:r>
          <w:delText>-</w:delText>
        </w:r>
        <w:r>
          <w:tab/>
          <w:delText>collect MSEs</w:delText>
        </w:r>
      </w:del>
      <w:ins w:id="727" w:author="Thomas Stockhammer" w:date="2022-11-17T05:36:00Z">
        <w:r w:rsidR="009E10FE">
          <w:t>The media service enabler concepts may be applied to existing functions or to future ones.</w:t>
        </w:r>
      </w:ins>
    </w:p>
    <w:p w14:paraId="2EEA3CBE" w14:textId="77777777" w:rsidR="00F101BC" w:rsidRDefault="009E10FE" w:rsidP="001F4443">
      <w:pPr>
        <w:pStyle w:val="EditorsNote"/>
        <w:ind w:hanging="567"/>
        <w:rPr>
          <w:del w:id="728" w:author="Thomas Stockhammer" w:date="2022-11-17T05:36:00Z"/>
        </w:rPr>
      </w:pPr>
      <w:ins w:id="729" w:author="Thomas Stockhammer" w:date="2022-11-17T05:36:00Z">
        <w:r>
          <w:t>Existing functions</w:t>
        </w:r>
      </w:ins>
      <w:r>
        <w:t xml:space="preserve"> that may be </w:t>
      </w:r>
      <w:del w:id="730" w:author="Thomas Stockhammer" w:date="2022-11-17T05:36:00Z">
        <w:r w:rsidR="00F101BC">
          <w:delText>defined</w:delText>
        </w:r>
      </w:del>
    </w:p>
    <w:p w14:paraId="5C984528" w14:textId="1F53553B" w:rsidR="009E10FE" w:rsidRDefault="00F101BC" w:rsidP="009E10FE">
      <w:pPr>
        <w:pPrChange w:id="731" w:author="Thomas Stockhammer" w:date="2022-11-17T05:36:00Z">
          <w:pPr>
            <w:pStyle w:val="EditorsNote"/>
            <w:ind w:hanging="567"/>
          </w:pPr>
        </w:pPrChange>
      </w:pPr>
      <w:del w:id="732" w:author="Thomas Stockhammer" w:date="2022-11-17T05:36:00Z">
        <w:r>
          <w:delText>-</w:delText>
        </w:r>
        <w:r>
          <w:tab/>
          <w:delText>identify existing 3GPP specifications that may be improved using</w:delText>
        </w:r>
      </w:del>
      <w:ins w:id="733" w:author="Thomas Stockhammer" w:date="2022-11-17T05:36:00Z">
        <w:r w:rsidR="009E10FE">
          <w:t>converted and updated to</w:t>
        </w:r>
      </w:ins>
      <w:r w:rsidR="009E10FE">
        <w:t xml:space="preserve"> MSE</w:t>
      </w:r>
      <w:del w:id="734" w:author="Thomas Stockhammer" w:date="2022-11-17T05:36:00Z">
        <w:r>
          <w:delText xml:space="preserve"> concept</w:delText>
        </w:r>
      </w:del>
      <w:ins w:id="735" w:author="Thomas Stockhammer" w:date="2022-11-17T05:36:00Z">
        <w:r w:rsidR="00B93D42">
          <w:t>:</w:t>
        </w:r>
      </w:ins>
    </w:p>
    <w:p w14:paraId="5AF97DE4" w14:textId="77777777" w:rsidR="00F101BC" w:rsidRDefault="00F101BC" w:rsidP="00F101BC">
      <w:pPr>
        <w:pStyle w:val="EditorsNote"/>
        <w:ind w:hanging="283"/>
        <w:rPr>
          <w:del w:id="736" w:author="Thomas Stockhammer" w:date="2022-11-17T05:36:00Z"/>
        </w:rPr>
      </w:pPr>
      <w:del w:id="737" w:author="Thomas Stockhammer" w:date="2022-11-17T05:36:00Z">
        <w:r>
          <w:delText>-</w:delText>
        </w:r>
        <w:r>
          <w:tab/>
          <w:delText xml:space="preserve">MBMS/MBS Client, </w:delText>
        </w:r>
      </w:del>
    </w:p>
    <w:p w14:paraId="305F7C48" w14:textId="77777777" w:rsidR="00F101BC" w:rsidRDefault="00F101BC" w:rsidP="00F101BC">
      <w:pPr>
        <w:pStyle w:val="EditorsNote"/>
        <w:ind w:hanging="283"/>
        <w:rPr>
          <w:del w:id="738" w:author="Thomas Stockhammer" w:date="2022-11-17T05:36:00Z"/>
        </w:rPr>
      </w:pPr>
      <w:del w:id="739" w:author="Thomas Stockhammer" w:date="2022-11-17T05:36:00Z">
        <w:r>
          <w:delText>-</w:delText>
        </w:r>
        <w:r>
          <w:tab/>
          <w:delText>5GMS Media Player</w:delText>
        </w:r>
      </w:del>
    </w:p>
    <w:p w14:paraId="5A2F9193" w14:textId="77777777" w:rsidR="00F101BC" w:rsidRDefault="00F101BC" w:rsidP="00F101BC">
      <w:pPr>
        <w:pStyle w:val="EditorsNote"/>
        <w:ind w:hanging="567"/>
        <w:rPr>
          <w:del w:id="740" w:author="Thomas Stockhammer" w:date="2022-11-17T05:36:00Z"/>
        </w:rPr>
      </w:pPr>
      <w:del w:id="741" w:author="Thomas Stockhammer" w:date="2022-11-17T05:36:00Z">
        <w:r>
          <w:delText>-</w:delText>
        </w:r>
        <w:r>
          <w:tab/>
          <w:delText>identify new enablers that may fit into the MSE concept</w:delText>
        </w:r>
      </w:del>
    </w:p>
    <w:p w14:paraId="58A1FF79" w14:textId="6DF08FD0" w:rsidR="009E10FE" w:rsidRDefault="00F101BC" w:rsidP="009E10FE">
      <w:pPr>
        <w:pStyle w:val="B10"/>
        <w:rPr>
          <w:ins w:id="742" w:author="Thomas Stockhammer" w:date="2022-11-17T05:36:00Z"/>
        </w:rPr>
      </w:pPr>
      <w:del w:id="743" w:author="Thomas Stockhammer" w:date="2022-11-17T05:36:00Z">
        <w:r>
          <w:delText>-</w:delText>
        </w:r>
        <w:r>
          <w:tab/>
        </w:r>
      </w:del>
      <w:ins w:id="744" w:author="Thomas Stockhammer" w:date="2022-11-17T05:36:00Z">
        <w:r w:rsidR="009E10FE">
          <w:t xml:space="preserve">- </w:t>
        </w:r>
        <w:r w:rsidR="009E10FE">
          <w:tab/>
          <w:t>MBMS Client as defined in TS 26.346</w:t>
        </w:r>
        <w:r w:rsidR="00C02F76">
          <w:t xml:space="preserve"> [3]</w:t>
        </w:r>
        <w:r w:rsidR="009E10FE">
          <w:t xml:space="preserve"> and TS 26.347</w:t>
        </w:r>
        <w:r w:rsidR="00C02F76">
          <w:t xml:space="preserve"> [4]</w:t>
        </w:r>
        <w:r w:rsidR="009E10FE">
          <w:t xml:space="preserve">. The MBMS client already uses most of the </w:t>
        </w:r>
        <w:r w:rsidR="003F2818">
          <w:t xml:space="preserve">MSE </w:t>
        </w:r>
        <w:r w:rsidR="009E10FE">
          <w:t xml:space="preserve">principles </w:t>
        </w:r>
        <w:r w:rsidR="008E3568">
          <w:t xml:space="preserve">in the way it is </w:t>
        </w:r>
        <w:r w:rsidR="009E10FE">
          <w:t>defined in TS 26.347</w:t>
        </w:r>
        <w:r w:rsidR="00B93D42">
          <w:t xml:space="preserve"> [4]</w:t>
        </w:r>
        <w:r w:rsidR="009E10FE">
          <w:t xml:space="preserve">. </w:t>
        </w:r>
      </w:ins>
    </w:p>
    <w:p w14:paraId="59D2AD08" w14:textId="0AAA6B25" w:rsidR="009E10FE" w:rsidRDefault="009E10FE" w:rsidP="009E10FE">
      <w:pPr>
        <w:pStyle w:val="B10"/>
        <w:rPr>
          <w:ins w:id="745" w:author="Thomas Stockhammer" w:date="2022-11-17T05:36:00Z"/>
        </w:rPr>
      </w:pPr>
      <w:ins w:id="746" w:author="Thomas Stockhammer" w:date="2022-11-17T05:36:00Z">
        <w:r>
          <w:t xml:space="preserve">- </w:t>
        </w:r>
        <w:r>
          <w:tab/>
          <w:t>MBS Client as defined in TS 26.5</w:t>
        </w:r>
        <w:r w:rsidR="00B93D42">
          <w:t>02 [</w:t>
        </w:r>
        <w:r w:rsidR="00044153">
          <w:t>22</w:t>
        </w:r>
        <w:r w:rsidR="00B93D42">
          <w:t>]</w:t>
        </w:r>
        <w:r>
          <w:t>.</w:t>
        </w:r>
      </w:ins>
    </w:p>
    <w:p w14:paraId="0244F137" w14:textId="45A678C2" w:rsidR="009E10FE" w:rsidRDefault="009E10FE" w:rsidP="009E10FE">
      <w:pPr>
        <w:pStyle w:val="B10"/>
        <w:rPr>
          <w:ins w:id="747" w:author="Thomas Stockhammer" w:date="2022-11-17T05:36:00Z"/>
        </w:rPr>
      </w:pPr>
      <w:ins w:id="748" w:author="Thomas Stockhammer" w:date="2022-11-17T05:36:00Z">
        <w:r>
          <w:t xml:space="preserve">- </w:t>
        </w:r>
        <w:r>
          <w:tab/>
          <w:t>Media Session Handler as defined in TS 26.512</w:t>
        </w:r>
        <w:r w:rsidR="00B93D42">
          <w:t xml:space="preserve"> [7]</w:t>
        </w:r>
        <w:r>
          <w:t xml:space="preserve">. This is a candidate for MSE, but not consistently as it is not explicitly serving </w:t>
        </w:r>
        <w:r w:rsidR="00B93D42">
          <w:t>application but</w:t>
        </w:r>
        <w:r>
          <w:t xml:space="preserve"> </w:t>
        </w:r>
        <w:r w:rsidR="008E3568">
          <w:t xml:space="preserve">is </w:t>
        </w:r>
        <w:r>
          <w:t>more considered a background service. Certain aspects of MSE may be applied</w:t>
        </w:r>
        <w:r w:rsidR="008E3568">
          <w:t>, but not all.</w:t>
        </w:r>
      </w:ins>
    </w:p>
    <w:p w14:paraId="29E66E46" w14:textId="77777777" w:rsidR="009E10FE" w:rsidRDefault="009E10FE" w:rsidP="009E10FE">
      <w:pPr>
        <w:pStyle w:val="B10"/>
        <w:ind w:left="0" w:firstLine="0"/>
        <w:rPr>
          <w:ins w:id="749" w:author="Thomas Stockhammer" w:date="2022-11-17T05:36:00Z"/>
        </w:rPr>
      </w:pPr>
      <w:ins w:id="750" w:author="Thomas Stockhammer" w:date="2022-11-17T05:36:00Z">
        <w:r>
          <w:t>Other potential MSE candidates:</w:t>
        </w:r>
      </w:ins>
    </w:p>
    <w:p w14:paraId="08213C1E" w14:textId="6713043E" w:rsidR="009E10FE" w:rsidRDefault="009E10FE" w:rsidP="009E10FE">
      <w:pPr>
        <w:pStyle w:val="B10"/>
        <w:numPr>
          <w:ilvl w:val="0"/>
          <w:numId w:val="117"/>
        </w:numPr>
        <w:pPrChange w:id="751" w:author="Thomas Stockhammer" w:date="2022-11-17T05:36:00Z">
          <w:pPr>
            <w:pStyle w:val="EditorsNote"/>
            <w:ind w:hanging="283"/>
          </w:pPr>
        </w:pPrChange>
      </w:pPr>
      <w:r>
        <w:t>Split Rendering</w:t>
      </w:r>
      <w:ins w:id="752" w:author="Thomas Stockhammer" w:date="2022-11-17T05:36:00Z">
        <w:r>
          <w:t xml:space="preserve"> </w:t>
        </w:r>
        <w:r w:rsidR="00C02F76">
          <w:t>functionality</w:t>
        </w:r>
      </w:ins>
    </w:p>
    <w:p w14:paraId="4FFCD3F0" w14:textId="22C0B156" w:rsidR="009E10FE" w:rsidRPr="009E10FE" w:rsidRDefault="00F101BC" w:rsidP="009E10FE">
      <w:pPr>
        <w:pStyle w:val="B10"/>
        <w:numPr>
          <w:ilvl w:val="0"/>
          <w:numId w:val="117"/>
        </w:numPr>
        <w:pPrChange w:id="753" w:author="Thomas Stockhammer" w:date="2022-11-17T05:36:00Z">
          <w:pPr>
            <w:pStyle w:val="EditorsNote"/>
            <w:ind w:hanging="283"/>
          </w:pPr>
        </w:pPrChange>
      </w:pPr>
      <w:del w:id="754" w:author="Thomas Stockhammer" w:date="2022-11-17T05:36:00Z">
        <w:r>
          <w:delText>-</w:delText>
        </w:r>
        <w:r>
          <w:tab/>
        </w:r>
      </w:del>
      <w:r w:rsidR="009E10FE">
        <w:t xml:space="preserve">AI/ML </w:t>
      </w:r>
      <w:del w:id="755" w:author="Thomas Stockhammer" w:date="2022-11-17T05:36:00Z">
        <w:r>
          <w:delText>functionalities</w:delText>
        </w:r>
        <w:r>
          <w:tab/>
        </w:r>
      </w:del>
      <w:ins w:id="756" w:author="Thomas Stockhammer" w:date="2022-11-17T05:36:00Z">
        <w:r w:rsidR="009E10FE">
          <w:t>functions</w:t>
        </w:r>
      </w:ins>
    </w:p>
    <w:p w14:paraId="044F6F36" w14:textId="1346389D" w:rsidR="002A6262" w:rsidRDefault="002A6262" w:rsidP="002A6262">
      <w:pPr>
        <w:pStyle w:val="Heading1"/>
      </w:pPr>
      <w:bookmarkStart w:id="757" w:name="_Toc103918190"/>
      <w:bookmarkStart w:id="758" w:name="_Toc112946856"/>
      <w:bookmarkStart w:id="759" w:name="_Toc119555595"/>
      <w:r>
        <w:t>9</w:t>
      </w:r>
      <w:r>
        <w:tab/>
        <w:t>Conclusions and Recommendations</w:t>
      </w:r>
      <w:bookmarkEnd w:id="757"/>
      <w:bookmarkEnd w:id="758"/>
      <w:bookmarkEnd w:id="759"/>
    </w:p>
    <w:p w14:paraId="555FE6F0" w14:textId="77777777" w:rsidR="002A6262" w:rsidRDefault="002A6262" w:rsidP="002A6262">
      <w:pPr>
        <w:pStyle w:val="EditorsNote"/>
        <w:rPr>
          <w:del w:id="760" w:author="Thomas Stockhammer" w:date="2022-11-17T05:36:00Z"/>
        </w:rPr>
      </w:pPr>
      <w:del w:id="761" w:author="Thomas Stockhammer" w:date="2022-11-17T05:36:00Z">
        <w:r>
          <w:delText>Editor</w:delText>
        </w:r>
        <w:r w:rsidR="004012DB">
          <w:delText>’</w:delText>
        </w:r>
        <w:r>
          <w:delText xml:space="preserve">s Note: </w:delText>
        </w:r>
      </w:del>
    </w:p>
    <w:p w14:paraId="5B2B75F4" w14:textId="77777777" w:rsidR="002A6262" w:rsidRDefault="002A6262" w:rsidP="002A6262">
      <w:pPr>
        <w:pStyle w:val="EditorsNote"/>
        <w:numPr>
          <w:ilvl w:val="0"/>
          <w:numId w:val="113"/>
        </w:numPr>
        <w:rPr>
          <w:del w:id="762" w:author="Thomas Stockhammer" w:date="2022-11-17T05:36:00Z"/>
        </w:rPr>
      </w:pPr>
      <w:del w:id="763" w:author="Thomas Stockhammer" w:date="2022-11-17T05:36:00Z">
        <w:r>
          <w:delText>summarize the document</w:delText>
        </w:r>
      </w:del>
    </w:p>
    <w:p w14:paraId="288E8700" w14:textId="2D58F9A4" w:rsidR="003F1E6B" w:rsidRDefault="002A6262" w:rsidP="003F1E6B">
      <w:pPr>
        <w:rPr>
          <w:ins w:id="764" w:author="Thomas Stockhammer" w:date="2022-11-17T05:36:00Z"/>
        </w:rPr>
      </w:pPr>
      <w:del w:id="765" w:author="Thomas Stockhammer" w:date="2022-11-17T05:36:00Z">
        <w:r>
          <w:delText>recommend</w:delText>
        </w:r>
      </w:del>
      <w:bookmarkStart w:id="766" w:name="tsgNames"/>
      <w:bookmarkStart w:id="767" w:name="_Toc103918191"/>
      <w:bookmarkEnd w:id="766"/>
      <w:ins w:id="768" w:author="Thomas Stockhammer" w:date="2022-11-17T05:36:00Z">
        <w:r w:rsidR="003F1E6B">
          <w:t>The Technical Report introduces and defines the concept of Media Service Enablers.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considered to introduce normative specifications in 3GPP SA4 that are</w:t>
        </w:r>
      </w:ins>
    </w:p>
    <w:p w14:paraId="7EDDCAD6" w14:textId="77777777" w:rsidR="003F1E6B" w:rsidRDefault="003F1E6B" w:rsidP="003F1E6B">
      <w:pPr>
        <w:pStyle w:val="B10"/>
        <w:rPr>
          <w:ins w:id="769" w:author="Thomas Stockhammer" w:date="2022-11-17T05:36:00Z"/>
        </w:rPr>
      </w:pPr>
      <w:ins w:id="770" w:author="Thomas Stockhammer" w:date="2022-11-17T05:36:00Z">
        <w:r>
          <w:t xml:space="preserve">- </w:t>
        </w:r>
        <w:r>
          <w:tab/>
          <w:t>more than just a core functionality, e.g. a codec, without any connection to a service or application</w:t>
        </w:r>
      </w:ins>
    </w:p>
    <w:p w14:paraId="1DBB6AA8" w14:textId="77777777" w:rsidR="003F1E6B" w:rsidRDefault="003F1E6B" w:rsidP="003F1E6B">
      <w:pPr>
        <w:pStyle w:val="B10"/>
        <w:rPr>
          <w:ins w:id="771" w:author="Thomas Stockhammer" w:date="2022-11-17T05:36:00Z"/>
        </w:rPr>
      </w:pPr>
      <w:ins w:id="772" w:author="Thomas Stockhammer" w:date="2022-11-17T05:36:00Z">
        <w:r>
          <w:t xml:space="preserve">- </w:t>
        </w:r>
        <w:r>
          <w:tab/>
          <w:t>less than a full service that includes all aspects of session establishment, delivery, codecs, rendering and a full user experience</w:t>
        </w:r>
      </w:ins>
    </w:p>
    <w:p w14:paraId="39F76CB3" w14:textId="77777777" w:rsidR="003F1E6B" w:rsidRDefault="003F1E6B" w:rsidP="003F1E6B">
      <w:pPr>
        <w:rPr>
          <w:ins w:id="773" w:author="Thomas Stockhammer" w:date="2022-11-17T05:36:00Z"/>
        </w:rPr>
      </w:pPr>
      <w:ins w:id="774" w:author="Thomas Stockhammer" w:date="2022-11-17T05:36:00Z">
        <w:r>
          <w:t>Such new specifications are referred to 5G "Media Service Enablers".</w:t>
        </w:r>
      </w:ins>
    </w:p>
    <w:p w14:paraId="6411D54F" w14:textId="721CEE87" w:rsidR="003F1E6B" w:rsidRDefault="00524D45" w:rsidP="003F1E6B">
      <w:pPr>
        <w:rPr>
          <w:ins w:id="775" w:author="Thomas Stockhammer" w:date="2022-11-17T05:36:00Z"/>
        </w:rPr>
      </w:pPr>
      <w:ins w:id="776" w:author="Thomas Stockhammer" w:date="2022-11-17T05:36:00Z">
        <w:r>
          <w:t>This document</w:t>
        </w:r>
        <w:r w:rsidR="003F1E6B">
          <w:t xml:space="preserve"> includes, among others:</w:t>
        </w:r>
      </w:ins>
    </w:p>
    <w:p w14:paraId="1B312014" w14:textId="5EA61FAD" w:rsidR="003F1E6B" w:rsidRPr="00DF4DDC" w:rsidRDefault="003F1E6B" w:rsidP="003F1E6B">
      <w:pPr>
        <w:pStyle w:val="B10"/>
        <w:keepNext/>
        <w:numPr>
          <w:ilvl w:val="0"/>
          <w:numId w:val="5"/>
        </w:numPr>
        <w:overflowPunct w:val="0"/>
        <w:autoSpaceDE w:val="0"/>
        <w:autoSpaceDN w:val="0"/>
        <w:adjustRightInd w:val="0"/>
        <w:textAlignment w:val="baseline"/>
        <w:rPr>
          <w:ins w:id="777" w:author="Thomas Stockhammer" w:date="2022-11-17T05:36:00Z"/>
        </w:rPr>
      </w:pPr>
      <w:ins w:id="778" w:author="Thomas Stockhammer" w:date="2022-11-17T05:36:00Z">
        <w:r w:rsidRPr="00DF4DDC">
          <w:t>Defin</w:t>
        </w:r>
        <w:r>
          <w:t>ition of</w:t>
        </w:r>
      </w:ins>
      <w:r w:rsidRPr="00DF4DDC">
        <w:t xml:space="preserve"> </w:t>
      </w:r>
      <w:r>
        <w:t xml:space="preserve">the </w:t>
      </w:r>
      <w:del w:id="779" w:author="Thomas Stockhammer" w:date="2022-11-17T05:36:00Z">
        <w:r w:rsidR="002A6262">
          <w:delText>use</w:delText>
        </w:r>
      </w:del>
      <w:ins w:id="780" w:author="Thomas Stockhammer" w:date="2022-11-17T05:36:00Z">
        <w:r>
          <w:t>principal properties</w:t>
        </w:r>
      </w:ins>
      <w:r>
        <w:t xml:space="preserve"> of </w:t>
      </w:r>
      <w:del w:id="781" w:author="Thomas Stockhammer" w:date="2022-11-17T05:36:00Z">
        <w:r w:rsidR="002A6262">
          <w:delText>what</w:delText>
        </w:r>
      </w:del>
      <w:ins w:id="782" w:author="Thomas Stockhammer" w:date="2022-11-17T05:36:00Z">
        <w:r w:rsidRPr="00DF4DDC">
          <w:t>Media Service Enablers</w:t>
        </w:r>
        <w:r>
          <w:t>.</w:t>
        </w:r>
      </w:ins>
    </w:p>
    <w:p w14:paraId="46A853B7" w14:textId="77777777" w:rsidR="003F1E6B" w:rsidRDefault="003F1E6B" w:rsidP="003F1E6B">
      <w:pPr>
        <w:pStyle w:val="B10"/>
        <w:keepNext/>
        <w:numPr>
          <w:ilvl w:val="0"/>
          <w:numId w:val="5"/>
        </w:numPr>
        <w:overflowPunct w:val="0"/>
        <w:autoSpaceDE w:val="0"/>
        <w:autoSpaceDN w:val="0"/>
        <w:adjustRightInd w:val="0"/>
        <w:textAlignment w:val="baseline"/>
        <w:rPr>
          <w:ins w:id="783" w:author="Thomas Stockhammer" w:date="2022-11-17T05:36:00Z"/>
        </w:rPr>
      </w:pPr>
      <w:ins w:id="784" w:author="Thomas Stockhammer" w:date="2022-11-17T05:36:00Z">
        <w:r>
          <w:t>Examples for similar concepts in 3GPP and external specifications</w:t>
        </w:r>
      </w:ins>
    </w:p>
    <w:p w14:paraId="42A07304" w14:textId="77777777" w:rsidR="003F1E6B" w:rsidRPr="00DF4DDC" w:rsidRDefault="003F1E6B" w:rsidP="003F1E6B">
      <w:pPr>
        <w:pStyle w:val="B10"/>
        <w:keepNext/>
        <w:numPr>
          <w:ilvl w:val="0"/>
          <w:numId w:val="5"/>
        </w:numPr>
        <w:overflowPunct w:val="0"/>
        <w:autoSpaceDE w:val="0"/>
        <w:autoSpaceDN w:val="0"/>
        <w:adjustRightInd w:val="0"/>
        <w:textAlignment w:val="baseline"/>
        <w:rPr>
          <w:ins w:id="785" w:author="Thomas Stockhammer" w:date="2022-11-17T05:36:00Z"/>
        </w:rPr>
      </w:pPr>
      <w:ins w:id="786" w:author="Thomas Stockhammer" w:date="2022-11-17T05:36:00Z">
        <w:r>
          <w:t>Considerations on an appropriate Media Service Enabler Framework</w:t>
        </w:r>
      </w:ins>
    </w:p>
    <w:p w14:paraId="20692AA2" w14:textId="77777777" w:rsidR="003F1E6B" w:rsidRPr="00DF4DDC" w:rsidRDefault="003F1E6B" w:rsidP="003F1E6B">
      <w:pPr>
        <w:pStyle w:val="B10"/>
        <w:keepNext/>
        <w:numPr>
          <w:ilvl w:val="0"/>
          <w:numId w:val="5"/>
        </w:numPr>
        <w:overflowPunct w:val="0"/>
        <w:autoSpaceDE w:val="0"/>
        <w:autoSpaceDN w:val="0"/>
        <w:adjustRightInd w:val="0"/>
        <w:textAlignment w:val="baseline"/>
        <w:rPr>
          <w:ins w:id="787" w:author="Thomas Stockhammer" w:date="2022-11-17T05:36:00Z"/>
        </w:rPr>
      </w:pPr>
      <w:ins w:id="788" w:author="Thomas Stockhammer" w:date="2022-11-17T05:36:00Z">
        <w:r w:rsidRPr="00DF4DDC">
          <w:t>Defin</w:t>
        </w:r>
        <w:r>
          <w:t>ition of</w:t>
        </w:r>
        <w:r w:rsidRPr="00DF4DDC">
          <w:t xml:space="preserve"> a specification template for Media Service Enablers</w:t>
        </w:r>
        <w:r>
          <w:t>.</w:t>
        </w:r>
      </w:ins>
    </w:p>
    <w:p w14:paraId="7D955BF2" w14:textId="77777777" w:rsidR="003F1E6B" w:rsidRPr="00DF4DDC" w:rsidRDefault="003F1E6B" w:rsidP="003F1E6B">
      <w:pPr>
        <w:pStyle w:val="B10"/>
        <w:keepNext/>
        <w:numPr>
          <w:ilvl w:val="0"/>
          <w:numId w:val="5"/>
        </w:numPr>
        <w:overflowPunct w:val="0"/>
        <w:autoSpaceDE w:val="0"/>
        <w:autoSpaceDN w:val="0"/>
        <w:adjustRightInd w:val="0"/>
        <w:textAlignment w:val="baseline"/>
        <w:rPr>
          <w:ins w:id="789" w:author="Thomas Stockhammer" w:date="2022-11-17T05:36:00Z"/>
        </w:rPr>
      </w:pPr>
      <w:ins w:id="790" w:author="Thomas Stockhammer" w:date="2022-11-17T05:36:00Z">
        <w:r w:rsidRPr="00DF4DDC">
          <w:t>Identif</w:t>
        </w:r>
        <w:r>
          <w:t>ication of</w:t>
        </w:r>
        <w:r w:rsidRPr="00DF4DDC">
          <w:t xml:space="preserve"> </w:t>
        </w:r>
        <w:r>
          <w:t xml:space="preserve">possibly </w:t>
        </w:r>
        <w:r w:rsidRPr="00DF4DDC">
          <w:t>relevant stage-2 and stage-3 work for Media Service Enablers</w:t>
        </w:r>
        <w:r>
          <w:t>.</w:t>
        </w:r>
      </w:ins>
    </w:p>
    <w:p w14:paraId="65F53D9C" w14:textId="77777777" w:rsidR="003F1E6B" w:rsidRPr="00465969" w:rsidRDefault="003F1E6B" w:rsidP="003F1E6B">
      <w:pPr>
        <w:numPr>
          <w:ilvl w:val="0"/>
          <w:numId w:val="5"/>
        </w:numPr>
        <w:rPr>
          <w:ins w:id="791" w:author="Thomas Stockhammer" w:date="2022-11-17T05:36:00Z"/>
        </w:rPr>
      </w:pPr>
      <w:ins w:id="792" w:author="Thomas Stockhammer" w:date="2022-11-17T05:36:00Z">
        <w:r w:rsidRPr="00DF4DDC">
          <w:t>Collect</w:t>
        </w:r>
        <w:r>
          <w:t>ion of</w:t>
        </w:r>
        <w:r w:rsidRPr="00DF4DDC">
          <w:t xml:space="preserve"> a set of initially relevant Media Service Enablers for normative work</w:t>
        </w:r>
      </w:ins>
    </w:p>
    <w:p w14:paraId="0C497CB1" w14:textId="77777777" w:rsidR="003F1E6B" w:rsidRDefault="003F1E6B" w:rsidP="003F1E6B">
      <w:pPr>
        <w:rPr>
          <w:ins w:id="793" w:author="Thomas Stockhammer" w:date="2022-11-17T05:36:00Z"/>
        </w:rPr>
      </w:pPr>
      <w:ins w:id="794" w:author="Thomas Stockhammer" w:date="2022-11-17T05:36:00Z">
        <w:r>
          <w:t>The technical report</w:t>
        </w:r>
      </w:ins>
      <w:r>
        <w:t xml:space="preserve"> is </w:t>
      </w:r>
      <w:ins w:id="795" w:author="Thomas Stockhammer" w:date="2022-11-17T05:36:00Z">
        <w:r>
          <w:t>supported by appropriate tools and style guides to write good MSE specifications.</w:t>
        </w:r>
      </w:ins>
    </w:p>
    <w:p w14:paraId="7A413ECE" w14:textId="1133D44D" w:rsidR="003F1E6B" w:rsidRDefault="003F1E6B" w:rsidP="003F1E6B">
      <w:pPr>
        <w:rPr>
          <w:ins w:id="796" w:author="Thomas Stockhammer" w:date="2022-11-17T05:36:00Z"/>
        </w:rPr>
      </w:pPr>
      <w:ins w:id="797" w:author="Thomas Stockhammer" w:date="2022-11-17T05:36:00Z">
        <w:r>
          <w:t>It is recommended that device centric media-related functions defined in 3GPP follow the specification principles defined in</w:t>
        </w:r>
      </w:ins>
    </w:p>
    <w:p w14:paraId="341360FE" w14:textId="77777777" w:rsidR="003F1E6B" w:rsidRDefault="003F1E6B" w:rsidP="003F1E6B">
      <w:pPr>
        <w:pStyle w:val="B10"/>
        <w:rPr>
          <w:ins w:id="798" w:author="Thomas Stockhammer" w:date="2022-11-17T05:36:00Z"/>
        </w:rPr>
      </w:pPr>
      <w:ins w:id="799" w:author="Thomas Stockhammer" w:date="2022-11-17T05:36:00Z">
        <w:r>
          <w:t xml:space="preserve">- </w:t>
        </w:r>
        <w:r>
          <w:tab/>
          <w:t xml:space="preserve">Clause 6 MSE </w:t>
        </w:r>
        <w:r w:rsidRPr="00892F7A">
          <w:t>Specification</w:t>
        </w:r>
        <w:r>
          <w:t xml:space="preserve"> Framework</w:t>
        </w:r>
      </w:ins>
    </w:p>
    <w:p w14:paraId="667CC95C" w14:textId="77777777" w:rsidR="003F1E6B" w:rsidRDefault="003F1E6B" w:rsidP="003F1E6B">
      <w:pPr>
        <w:pStyle w:val="B10"/>
        <w:rPr>
          <w:ins w:id="800" w:author="Thomas Stockhammer" w:date="2022-11-17T05:36:00Z"/>
        </w:rPr>
      </w:pPr>
      <w:ins w:id="801" w:author="Thomas Stockhammer" w:date="2022-11-17T05:36:00Z">
        <w:r>
          <w:t>-</w:t>
        </w:r>
        <w:r>
          <w:tab/>
          <w:t xml:space="preserve">Clause 7 </w:t>
        </w:r>
        <w:r w:rsidRPr="005F56A9">
          <w:t>Writing MSE Specifications: Style Guides and Tools</w:t>
        </w:r>
      </w:ins>
    </w:p>
    <w:p w14:paraId="5C45CD80" w14:textId="261A15FA" w:rsidR="003F1E6B" w:rsidRPr="00EF7EC6" w:rsidRDefault="003F1E6B" w:rsidP="003F1E6B">
      <w:pPr>
        <w:pStyle w:val="B10"/>
        <w:ind w:left="0" w:firstLine="0"/>
        <w:pPrChange w:id="802" w:author="Thomas Stockhammer" w:date="2022-11-17T05:36:00Z">
          <w:pPr>
            <w:pStyle w:val="EditorsNote"/>
            <w:numPr>
              <w:numId w:val="21"/>
            </w:numPr>
            <w:ind w:left="928" w:hanging="360"/>
          </w:pPr>
        </w:pPrChange>
      </w:pPr>
      <w:ins w:id="803" w:author="Thomas Stockhammer" w:date="2022-11-17T05:36:00Z">
        <w:r>
          <w:t xml:space="preserve">Initial candidates for MSE Specifications are </w:t>
        </w:r>
      </w:ins>
      <w:r>
        <w:t xml:space="preserve">provided in clause </w:t>
      </w:r>
      <w:del w:id="804" w:author="Thomas Stockhammer" w:date="2022-11-17T05:36:00Z">
        <w:r w:rsidR="002A6262">
          <w:delText xml:space="preserve">6, 7, and </w:delText>
        </w:r>
      </w:del>
      <w:r>
        <w:t>8.</w:t>
      </w:r>
    </w:p>
    <w:p w14:paraId="2CBEE25C" w14:textId="76B59A71" w:rsidR="004012DB" w:rsidRDefault="004012DB">
      <w:pPr>
        <w:spacing w:after="0"/>
        <w:rPr>
          <w:rFonts w:ascii="Arial" w:hAnsi="Arial"/>
          <w:sz w:val="36"/>
        </w:rPr>
      </w:pPr>
      <w:r>
        <w:br w:type="page"/>
      </w:r>
    </w:p>
    <w:p w14:paraId="23510EB0" w14:textId="181B8C68" w:rsidR="00904086" w:rsidRDefault="00904086" w:rsidP="001F4443">
      <w:pPr>
        <w:pStyle w:val="Heading8"/>
      </w:pPr>
      <w:bookmarkStart w:id="805" w:name="_Toc112946857"/>
      <w:bookmarkStart w:id="806" w:name="_Toc119555596"/>
      <w:r w:rsidRPr="004D3578">
        <w:t>Annex A (</w:t>
      </w:r>
      <w:r>
        <w:t>informative</w:t>
      </w:r>
      <w:r w:rsidRPr="004D3578">
        <w:t>):</w:t>
      </w:r>
      <w:bookmarkEnd w:id="767"/>
      <w:r w:rsidR="004012DB">
        <w:br/>
      </w:r>
      <w:r>
        <w:t>Details on Tools and Templates</w:t>
      </w:r>
      <w:bookmarkEnd w:id="805"/>
      <w:bookmarkEnd w:id="806"/>
    </w:p>
    <w:p w14:paraId="51C9E166" w14:textId="77777777" w:rsidR="00904086" w:rsidRDefault="00904086" w:rsidP="00904086">
      <w:pPr>
        <w:pStyle w:val="EditorsNote"/>
        <w:rPr>
          <w:del w:id="807" w:author="Thomas Stockhammer" w:date="2022-11-17T05:36:00Z"/>
        </w:rPr>
      </w:pPr>
      <w:del w:id="808" w:author="Thomas Stockhammer" w:date="2022-11-17T05:36:00Z">
        <w:r>
          <w:delText>Editor</w:delText>
        </w:r>
        <w:r w:rsidR="004012DB">
          <w:delText>’</w:delText>
        </w:r>
        <w:r>
          <w:delText xml:space="preserve">s Note: </w:delText>
        </w:r>
      </w:del>
    </w:p>
    <w:p w14:paraId="48D8EE21" w14:textId="77777777" w:rsidR="00904086" w:rsidRDefault="00904086" w:rsidP="00904086">
      <w:pPr>
        <w:pStyle w:val="EditorsNote"/>
        <w:numPr>
          <w:ilvl w:val="0"/>
          <w:numId w:val="21"/>
        </w:numPr>
        <w:rPr>
          <w:del w:id="809" w:author="Thomas Stockhammer" w:date="2022-11-17T05:36:00Z"/>
        </w:rPr>
      </w:pPr>
      <w:del w:id="810" w:author="Thomas Stockhammer" w:date="2022-11-17T05:36:00Z">
        <w:r>
          <w:delText>Provide details information on the tools and the work flow templates</w:delText>
        </w:r>
      </w:del>
    </w:p>
    <w:p w14:paraId="45344D4B" w14:textId="77777777" w:rsidR="00904086" w:rsidRDefault="00904086" w:rsidP="00904086">
      <w:pPr>
        <w:pStyle w:val="EditorsNote"/>
        <w:numPr>
          <w:ilvl w:val="0"/>
          <w:numId w:val="21"/>
        </w:numPr>
        <w:rPr>
          <w:del w:id="811" w:author="Thomas Stockhammer" w:date="2022-11-17T05:36:00Z"/>
        </w:rPr>
      </w:pPr>
      <w:del w:id="812" w:author="Thomas Stockhammer" w:date="2022-11-17T05:36:00Z">
        <w:r>
          <w:delText>Provide install instructions</w:delText>
        </w:r>
      </w:del>
    </w:p>
    <w:p w14:paraId="0285FFE8" w14:textId="77777777" w:rsidR="00904086" w:rsidRDefault="00904086" w:rsidP="00904086">
      <w:pPr>
        <w:pStyle w:val="EditorsNote"/>
        <w:numPr>
          <w:ilvl w:val="0"/>
          <w:numId w:val="21"/>
        </w:numPr>
        <w:rPr>
          <w:del w:id="813" w:author="Thomas Stockhammer" w:date="2022-11-17T05:36:00Z"/>
        </w:rPr>
      </w:pPr>
      <w:del w:id="814" w:author="Thomas Stockhammer" w:date="2022-11-17T05:36:00Z">
        <w:r>
          <w:delText>Examples: ASCII-Doc, MSC, github repositories</w:delText>
        </w:r>
      </w:del>
    </w:p>
    <w:p w14:paraId="69B70999" w14:textId="77777777" w:rsidR="005E0EA5" w:rsidRDefault="005E0EA5" w:rsidP="00904086">
      <w:pPr>
        <w:pStyle w:val="EditorsNote"/>
        <w:numPr>
          <w:ilvl w:val="0"/>
          <w:numId w:val="21"/>
        </w:numPr>
        <w:rPr>
          <w:del w:id="815" w:author="Thomas Stockhammer" w:date="2022-11-17T05:36:00Z"/>
        </w:rPr>
      </w:pPr>
      <w:del w:id="816" w:author="Thomas Stockhammer" w:date="2022-11-17T05:36:00Z">
        <w:r>
          <w:delText>Online repositories</w:delText>
        </w:r>
      </w:del>
    </w:p>
    <w:p w14:paraId="2DF813C5" w14:textId="77777777" w:rsidR="005E0EA5" w:rsidRPr="00B30E9F" w:rsidRDefault="005E0EA5" w:rsidP="00904086">
      <w:pPr>
        <w:pStyle w:val="EditorsNote"/>
        <w:numPr>
          <w:ilvl w:val="0"/>
          <w:numId w:val="21"/>
        </w:numPr>
        <w:rPr>
          <w:del w:id="817" w:author="Thomas Stockhammer" w:date="2022-11-17T05:36:00Z"/>
        </w:rPr>
      </w:pPr>
      <w:del w:id="818" w:author="Thomas Stockhammer" w:date="2022-11-17T05:36:00Z">
        <w:r>
          <w:delText>Atttachments</w:delText>
        </w:r>
      </w:del>
    </w:p>
    <w:p w14:paraId="73E6287A" w14:textId="55265647" w:rsidR="00B24A6F" w:rsidRPr="00B24A6F" w:rsidRDefault="00E6357E" w:rsidP="00DD5964">
      <w:pPr>
        <w:rPr>
          <w:ins w:id="819" w:author="Thomas Stockhammer" w:date="2022-11-17T05:36:00Z"/>
        </w:rPr>
      </w:pPr>
      <w:ins w:id="820" w:author="Thomas Stockhammer" w:date="2022-11-17T05:36:00Z">
        <w:r>
          <w:t xml:space="preserve">A software management tool is expected to be used. Details are </w:t>
        </w:r>
        <w:r w:rsidR="001F72CE">
          <w:t>for further study.</w:t>
        </w:r>
      </w:ins>
    </w:p>
    <w:p w14:paraId="50E28D49" w14:textId="77777777" w:rsidR="00904086" w:rsidRPr="00BB4360" w:rsidRDefault="00904086" w:rsidP="002B3E14"/>
    <w:p w14:paraId="06FAD520" w14:textId="318BF75D" w:rsidR="00054A22" w:rsidRPr="00235394" w:rsidRDefault="00080512" w:rsidP="00FD4BD2">
      <w:pPr>
        <w:pStyle w:val="Heading8"/>
      </w:pPr>
      <w:r w:rsidRPr="004D3578">
        <w:br w:type="page"/>
      </w:r>
      <w:bookmarkStart w:id="821" w:name="_Toc103918192"/>
      <w:bookmarkStart w:id="822" w:name="_Toc112946858"/>
      <w:bookmarkStart w:id="823" w:name="_Toc119555597"/>
      <w:r w:rsidRPr="004D3578">
        <w:t xml:space="preserve">Annex </w:t>
      </w:r>
      <w:r w:rsidR="004012DB">
        <w:t>B</w:t>
      </w:r>
      <w:r w:rsidRPr="004D3578">
        <w:t xml:space="preserve"> (informative):</w:t>
      </w:r>
      <w:r w:rsidRPr="004D3578">
        <w:br/>
        <w:t>Change history</w:t>
      </w:r>
      <w:bookmarkStart w:id="824" w:name="historyclause"/>
      <w:bookmarkEnd w:id="821"/>
      <w:bookmarkEnd w:id="822"/>
      <w:bookmarkEnd w:id="823"/>
      <w:bookmarkEnd w:id="8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5E9F143B" w:rsidR="003C3971" w:rsidRPr="007D6048" w:rsidRDefault="00E93F69" w:rsidP="00C72833">
            <w:pPr>
              <w:pStyle w:val="TAC"/>
              <w:rPr>
                <w:sz w:val="16"/>
                <w:szCs w:val="16"/>
              </w:rPr>
            </w:pPr>
            <w:r>
              <w:rPr>
                <w:sz w:val="16"/>
                <w:szCs w:val="16"/>
              </w:rPr>
              <w:t>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50AB0C59" w:rsidR="00CF7D90" w:rsidRPr="007D6048" w:rsidRDefault="00CF7D90" w:rsidP="00CB525F">
            <w:pPr>
              <w:pStyle w:val="TAC"/>
              <w:rPr>
                <w:sz w:val="16"/>
                <w:szCs w:val="16"/>
              </w:rPr>
            </w:pPr>
            <w:r>
              <w:rPr>
                <w:sz w:val="16"/>
                <w:szCs w:val="16"/>
              </w:rPr>
              <w:t>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5B890497" w:rsidR="00A43B18" w:rsidRPr="007D6048" w:rsidRDefault="00A43B18" w:rsidP="00CB525F">
            <w:pPr>
              <w:pStyle w:val="TAC"/>
              <w:rPr>
                <w:sz w:val="16"/>
                <w:szCs w:val="16"/>
              </w:rPr>
            </w:pPr>
            <w:r>
              <w:rPr>
                <w:sz w:val="16"/>
                <w:szCs w:val="16"/>
              </w:rPr>
              <w:t>0.2.0</w:t>
            </w:r>
          </w:p>
        </w:tc>
      </w:tr>
      <w:tr w:rsidR="00CB5C3A" w:rsidRPr="006B0D02" w14:paraId="56FD45BF"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365D7B95" w14:textId="3D3AF1F8" w:rsidR="00CB5C3A" w:rsidRDefault="00CB5C3A" w:rsidP="00CB5C3A">
            <w:pPr>
              <w:pStyle w:val="TAC"/>
              <w:rPr>
                <w:sz w:val="16"/>
                <w:szCs w:val="16"/>
              </w:rPr>
            </w:pPr>
            <w:r>
              <w:rPr>
                <w:sz w:val="16"/>
                <w:szCs w:val="16"/>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DB05" w14:textId="19619F06" w:rsidR="00CB5C3A" w:rsidRDefault="00CB5C3A" w:rsidP="00CB5C3A">
            <w:pPr>
              <w:pStyle w:val="TAC"/>
              <w:rPr>
                <w:sz w:val="16"/>
                <w:szCs w:val="16"/>
              </w:rPr>
            </w:pPr>
            <w:r>
              <w:rPr>
                <w:sz w:val="16"/>
                <w:szCs w:val="16"/>
              </w:rPr>
              <w:t>SA4#119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12B21" w14:textId="511E5A2F" w:rsidR="00CB5C3A" w:rsidRDefault="00CB5C3A" w:rsidP="00CB5C3A">
            <w:pPr>
              <w:pStyle w:val="TAC"/>
              <w:rPr>
                <w:sz w:val="16"/>
                <w:szCs w:val="16"/>
              </w:rPr>
            </w:pPr>
            <w:r>
              <w:rPr>
                <w:sz w:val="16"/>
                <w:szCs w:val="16"/>
              </w:rPr>
              <w:t>S4-220880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6270"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272C"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9D92"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DB08" w14:textId="14768EF9" w:rsidR="00CB5C3A" w:rsidRDefault="00CB5C3A" w:rsidP="00CB5C3A">
            <w:pPr>
              <w:pStyle w:val="TAL"/>
              <w:rPr>
                <w:sz w:val="16"/>
                <w:szCs w:val="16"/>
              </w:rPr>
            </w:pPr>
            <w:r>
              <w:rPr>
                <w:sz w:val="16"/>
                <w:szCs w:val="16"/>
              </w:rPr>
              <w:t>Version agreed during SA4#119e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89873" w14:textId="3F539035" w:rsidR="00CB5C3A" w:rsidRDefault="00CB5C3A" w:rsidP="00CB5C3A">
            <w:pPr>
              <w:pStyle w:val="TAC"/>
              <w:rPr>
                <w:sz w:val="16"/>
                <w:szCs w:val="16"/>
              </w:rPr>
            </w:pPr>
            <w:r>
              <w:rPr>
                <w:sz w:val="16"/>
                <w:szCs w:val="16"/>
              </w:rPr>
              <w:t>0.3.0</w:t>
            </w:r>
          </w:p>
        </w:tc>
      </w:tr>
      <w:tr w:rsidR="00CB5C3A" w:rsidRPr="006B0D02" w14:paraId="2A5AC56D"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47D743E4" w14:textId="41E544A8" w:rsidR="00CB5C3A" w:rsidRDefault="00CB5C3A" w:rsidP="00CB5C3A">
            <w:pPr>
              <w:pStyle w:val="TAC"/>
              <w:rPr>
                <w:sz w:val="16"/>
                <w:szCs w:val="16"/>
              </w:rPr>
            </w:pPr>
            <w:r>
              <w:rPr>
                <w:sz w:val="16"/>
                <w:szCs w:val="16"/>
              </w:rPr>
              <w:t>2022-08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5DEB" w14:textId="5E01CB8F" w:rsidR="00CB5C3A" w:rsidRDefault="00CB5C3A" w:rsidP="00CB5C3A">
            <w:pPr>
              <w:pStyle w:val="TAC"/>
              <w:rPr>
                <w:sz w:val="16"/>
                <w:szCs w:val="16"/>
              </w:rPr>
            </w:pPr>
            <w:r>
              <w:rPr>
                <w:sz w:val="16"/>
                <w:szCs w:val="16"/>
              </w:rPr>
              <w:t>SA4#120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3BCEA" w14:textId="3B7C8F94" w:rsidR="00CB5C3A" w:rsidRDefault="00CB5C3A" w:rsidP="00CB5C3A">
            <w:pPr>
              <w:pStyle w:val="TAC"/>
              <w:rPr>
                <w:sz w:val="16"/>
                <w:szCs w:val="16"/>
              </w:rPr>
            </w:pPr>
            <w:r>
              <w:rPr>
                <w:sz w:val="16"/>
                <w:szCs w:val="16"/>
              </w:rPr>
              <w:t>S4-221138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32DDA"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30405"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E2F87"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1FD52" w14:textId="277C0896" w:rsidR="00CB5C3A" w:rsidRDefault="00CB5C3A" w:rsidP="00CB5C3A">
            <w:pPr>
              <w:pStyle w:val="TAL"/>
              <w:rPr>
                <w:sz w:val="16"/>
                <w:szCs w:val="16"/>
              </w:rPr>
            </w:pPr>
            <w:r>
              <w:rPr>
                <w:sz w:val="16"/>
                <w:szCs w:val="16"/>
              </w:rPr>
              <w:t>Version agreed during SA4#120e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243B" w14:textId="5E1AC80F" w:rsidR="00CB5C3A" w:rsidRDefault="00CB5C3A" w:rsidP="00CB5C3A">
            <w:pPr>
              <w:pStyle w:val="TAC"/>
              <w:rPr>
                <w:sz w:val="16"/>
                <w:szCs w:val="16"/>
              </w:rPr>
            </w:pPr>
            <w:r>
              <w:rPr>
                <w:sz w:val="16"/>
                <w:szCs w:val="16"/>
              </w:rPr>
              <w:t>0.4.0</w:t>
            </w:r>
          </w:p>
        </w:tc>
      </w:tr>
      <w:tr w:rsidR="00591F14" w:rsidRPr="006B0D02" w14:paraId="209B8737"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0548A64C" w14:textId="0E64B51B" w:rsidR="00591F14" w:rsidRDefault="00591F14" w:rsidP="00CB5C3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6FE0" w14:textId="79649B52" w:rsidR="00591F14" w:rsidRDefault="00591F14" w:rsidP="00CB5C3A">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BC0B" w14:textId="41332247" w:rsidR="00591F14" w:rsidRDefault="004012DB" w:rsidP="00CB5C3A">
            <w:pPr>
              <w:pStyle w:val="TAC"/>
              <w:rPr>
                <w:sz w:val="16"/>
                <w:szCs w:val="16"/>
              </w:rPr>
            </w:pPr>
            <w:r w:rsidRPr="004012DB">
              <w:rPr>
                <w:sz w:val="16"/>
                <w:szCs w:val="16"/>
              </w:rPr>
              <w:t>SP-220765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AB967" w14:textId="77777777" w:rsidR="00591F14" w:rsidRPr="006B0D02" w:rsidRDefault="00591F14"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7823A" w14:textId="77777777" w:rsidR="00591F14" w:rsidRPr="006B0D02" w:rsidRDefault="00591F14"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BD4CB" w14:textId="77777777" w:rsidR="00591F14" w:rsidRPr="006B0D02" w:rsidRDefault="00591F14"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F54E6" w14:textId="009D42C4" w:rsidR="00591F14" w:rsidRDefault="00D4600F" w:rsidP="00CB5C3A">
            <w:pPr>
              <w:pStyle w:val="TAL"/>
              <w:rPr>
                <w:sz w:val="16"/>
                <w:szCs w:val="16"/>
              </w:rPr>
            </w:pPr>
            <w:r>
              <w:rPr>
                <w:sz w:val="16"/>
                <w:szCs w:val="16"/>
              </w:rPr>
              <w:t>Submission for information to TSG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8DDA4" w14:textId="19460986" w:rsidR="00591F14" w:rsidRDefault="00D4600F" w:rsidP="00CB5C3A">
            <w:pPr>
              <w:pStyle w:val="TAC"/>
              <w:rPr>
                <w:sz w:val="16"/>
                <w:szCs w:val="16"/>
              </w:rPr>
            </w:pPr>
            <w:r>
              <w:rPr>
                <w:sz w:val="16"/>
                <w:szCs w:val="16"/>
              </w:rPr>
              <w:t>1.0.0</w:t>
            </w:r>
          </w:p>
        </w:tc>
      </w:tr>
      <w:tr w:rsidR="001F72CE" w14:paraId="0AB70378" w14:textId="77777777" w:rsidTr="00F00890">
        <w:trPr>
          <w:ins w:id="825" w:author="Thomas Stockhammer" w:date="2022-11-17T05: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B9F" w14:textId="5894CB76" w:rsidR="001F72CE" w:rsidRDefault="001F72CE" w:rsidP="00F00890">
            <w:pPr>
              <w:pStyle w:val="TAC"/>
              <w:rPr>
                <w:ins w:id="826" w:author="Thomas Stockhammer" w:date="2022-11-17T05:36:00Z"/>
                <w:sz w:val="16"/>
                <w:szCs w:val="16"/>
              </w:rPr>
            </w:pPr>
            <w:ins w:id="827" w:author="Thomas Stockhammer" w:date="2022-11-17T05:36:00Z">
              <w:r>
                <w:rPr>
                  <w:sz w:val="16"/>
                  <w:szCs w:val="16"/>
                </w:rPr>
                <w:t>2022-</w:t>
              </w:r>
              <w:r w:rsidR="00244BB4">
                <w:rPr>
                  <w:sz w:val="16"/>
                  <w:szCs w:val="16"/>
                </w:rPr>
                <w:t>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FD541" w14:textId="213A69DE" w:rsidR="001F72CE" w:rsidRDefault="001F72CE" w:rsidP="00F00890">
            <w:pPr>
              <w:pStyle w:val="TAC"/>
              <w:rPr>
                <w:ins w:id="828" w:author="Thomas Stockhammer" w:date="2022-11-17T05:36:00Z"/>
                <w:sz w:val="16"/>
                <w:szCs w:val="16"/>
              </w:rPr>
            </w:pPr>
            <w:ins w:id="829" w:author="Thomas Stockhammer" w:date="2022-11-17T05:36:00Z">
              <w:r>
                <w:rPr>
                  <w:sz w:val="16"/>
                  <w:szCs w:val="16"/>
                </w:rPr>
                <w:t>SA4#121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1E4A" w14:textId="5FFCB2D6" w:rsidR="001F72CE" w:rsidRDefault="001F72CE" w:rsidP="00F00890">
            <w:pPr>
              <w:pStyle w:val="TAC"/>
              <w:rPr>
                <w:ins w:id="830" w:author="Thomas Stockhammer" w:date="2022-11-17T05:36:00Z"/>
                <w:sz w:val="16"/>
                <w:szCs w:val="16"/>
              </w:rPr>
            </w:pPr>
            <w:ins w:id="831" w:author="Thomas Stockhammer" w:date="2022-11-17T05:36:00Z">
              <w:r>
                <w:rPr>
                  <w:sz w:val="16"/>
                  <w:szCs w:val="16"/>
                </w:rPr>
                <w:t>S4-221</w:t>
              </w:r>
              <w:r w:rsidR="00244BB4">
                <w:rPr>
                  <w:sz w:val="16"/>
                  <w:szCs w:val="16"/>
                </w:rPr>
                <w:t>491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7EA81" w14:textId="77777777" w:rsidR="001F72CE" w:rsidRPr="006B0D02" w:rsidRDefault="001F72CE" w:rsidP="00F00890">
            <w:pPr>
              <w:pStyle w:val="TAL"/>
              <w:rPr>
                <w:ins w:id="832" w:author="Thomas Stockhammer" w:date="2022-11-17T05: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C26BC" w14:textId="77777777" w:rsidR="001F72CE" w:rsidRPr="006B0D02" w:rsidRDefault="001F72CE" w:rsidP="00F00890">
            <w:pPr>
              <w:pStyle w:val="TAR"/>
              <w:rPr>
                <w:ins w:id="833" w:author="Thomas Stockhammer" w:date="2022-11-17T05: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EC43" w14:textId="77777777" w:rsidR="001F72CE" w:rsidRPr="006B0D02" w:rsidRDefault="001F72CE" w:rsidP="00F00890">
            <w:pPr>
              <w:pStyle w:val="TAC"/>
              <w:rPr>
                <w:ins w:id="834" w:author="Thomas Stockhammer" w:date="2022-11-17T05:3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2AAD2" w14:textId="077B57E6" w:rsidR="001F72CE" w:rsidRDefault="001F72CE" w:rsidP="00F00890">
            <w:pPr>
              <w:pStyle w:val="TAL"/>
              <w:rPr>
                <w:ins w:id="835" w:author="Thomas Stockhammer" w:date="2022-11-17T05:36:00Z"/>
                <w:sz w:val="16"/>
                <w:szCs w:val="16"/>
              </w:rPr>
            </w:pPr>
            <w:ins w:id="836" w:author="Thomas Stockhammer" w:date="2022-11-17T05:36:00Z">
              <w:r>
                <w:rPr>
                  <w:sz w:val="16"/>
                  <w:szCs w:val="16"/>
                </w:rPr>
                <w:t>Version agreed during SA4#12</w:t>
              </w:r>
              <w:r w:rsidR="00244BB4">
                <w:rPr>
                  <w:sz w:val="16"/>
                  <w:szCs w:val="16"/>
                </w:rPr>
                <w:t>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00405" w14:textId="205DE281" w:rsidR="001F72CE" w:rsidRDefault="00244BB4" w:rsidP="00F00890">
            <w:pPr>
              <w:pStyle w:val="TAC"/>
              <w:rPr>
                <w:ins w:id="837" w:author="Thomas Stockhammer" w:date="2022-11-17T05:36:00Z"/>
                <w:sz w:val="16"/>
                <w:szCs w:val="16"/>
              </w:rPr>
            </w:pPr>
            <w:ins w:id="838" w:author="Thomas Stockhammer" w:date="2022-11-17T05:36:00Z">
              <w:r>
                <w:rPr>
                  <w:sz w:val="16"/>
                  <w:szCs w:val="16"/>
                </w:rPr>
                <w:t>1</w:t>
              </w:r>
              <w:r w:rsidR="001F72CE">
                <w:rPr>
                  <w:sz w:val="16"/>
                  <w:szCs w:val="16"/>
                </w:rPr>
                <w:t>.</w:t>
              </w:r>
              <w:r>
                <w:rPr>
                  <w:sz w:val="16"/>
                  <w:szCs w:val="16"/>
                </w:rPr>
                <w:t>1</w:t>
              </w:r>
              <w:r w:rsidR="001F72CE">
                <w:rPr>
                  <w:sz w:val="16"/>
                  <w:szCs w:val="16"/>
                </w:rPr>
                <w:t>.0</w:t>
              </w:r>
            </w:ins>
          </w:p>
        </w:tc>
      </w:tr>
    </w:tbl>
    <w:p w14:paraId="6BA8C2E7" w14:textId="77777777" w:rsidR="003C3971" w:rsidRPr="00235394" w:rsidRDefault="003C3971" w:rsidP="003C3971"/>
    <w:sectPr w:rsidR="003C3971" w:rsidRPr="00235394">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88C57" w14:textId="77777777" w:rsidR="00824A15" w:rsidRDefault="00824A15">
      <w:r>
        <w:separator/>
      </w:r>
    </w:p>
  </w:endnote>
  <w:endnote w:type="continuationSeparator" w:id="0">
    <w:p w14:paraId="7C7B20A4" w14:textId="77777777" w:rsidR="00824A15" w:rsidRDefault="00824A15">
      <w:r>
        <w:continuationSeparator/>
      </w:r>
    </w:p>
  </w:endnote>
  <w:endnote w:type="continuationNotice" w:id="1">
    <w:p w14:paraId="0FC6E7C8" w14:textId="77777777" w:rsidR="00824A15" w:rsidRDefault="00824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CFB8" w14:textId="77777777" w:rsidR="00824A15" w:rsidRDefault="00824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38F43" w14:textId="77777777" w:rsidR="00824A15" w:rsidRDefault="00824A15">
      <w:r>
        <w:separator/>
      </w:r>
    </w:p>
  </w:footnote>
  <w:footnote w:type="continuationSeparator" w:id="0">
    <w:p w14:paraId="74CF5C4D" w14:textId="77777777" w:rsidR="00824A15" w:rsidRDefault="00824A15">
      <w:r>
        <w:continuationSeparator/>
      </w:r>
    </w:p>
  </w:footnote>
  <w:footnote w:type="continuationNotice" w:id="1">
    <w:p w14:paraId="0635708E" w14:textId="77777777" w:rsidR="00824A15" w:rsidRDefault="00824A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85258" w14:textId="77777777" w:rsidR="00824A15" w:rsidRDefault="00824A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DC0C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A15">
      <w:rPr>
        <w:rFonts w:ascii="Arial" w:hAnsi="Arial" w:cs="Arial"/>
        <w:b/>
        <w:noProof/>
        <w:sz w:val="18"/>
        <w:szCs w:val="18"/>
      </w:rPr>
      <w:t>3GPP TR 26.857 V1.01.0 (2022-0911)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8A5C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A1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C06F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727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6CE60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2CA56E2A"/>
    <w:multiLevelType w:val="hybridMultilevel"/>
    <w:tmpl w:val="E124C59C"/>
    <w:lvl w:ilvl="0" w:tplc="B472F49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88B7078"/>
    <w:multiLevelType w:val="hybridMultilevel"/>
    <w:tmpl w:val="F3327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1"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4"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9"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2"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7246294B"/>
    <w:multiLevelType w:val="multilevel"/>
    <w:tmpl w:val="C0482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9"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144644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79598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6352641">
    <w:abstractNumId w:val="4"/>
  </w:num>
  <w:num w:numId="4" w16cid:durableId="1020277334">
    <w:abstractNumId w:val="96"/>
  </w:num>
  <w:num w:numId="5" w16cid:durableId="1829249614">
    <w:abstractNumId w:val="42"/>
  </w:num>
  <w:num w:numId="6" w16cid:durableId="97798695">
    <w:abstractNumId w:val="21"/>
  </w:num>
  <w:num w:numId="7" w16cid:durableId="1049643174">
    <w:abstractNumId w:val="64"/>
  </w:num>
  <w:num w:numId="8" w16cid:durableId="1933975534">
    <w:abstractNumId w:val="49"/>
  </w:num>
  <w:num w:numId="9" w16cid:durableId="504322492">
    <w:abstractNumId w:val="69"/>
  </w:num>
  <w:num w:numId="10" w16cid:durableId="382680184">
    <w:abstractNumId w:val="99"/>
  </w:num>
  <w:num w:numId="11" w16cid:durableId="9576712">
    <w:abstractNumId w:val="65"/>
  </w:num>
  <w:num w:numId="12" w16cid:durableId="168369999">
    <w:abstractNumId w:val="17"/>
  </w:num>
  <w:num w:numId="13" w16cid:durableId="376470223">
    <w:abstractNumId w:val="106"/>
  </w:num>
  <w:num w:numId="14" w16cid:durableId="1041252103">
    <w:abstractNumId w:val="14"/>
  </w:num>
  <w:num w:numId="15" w16cid:durableId="764375409">
    <w:abstractNumId w:val="60"/>
  </w:num>
  <w:num w:numId="16" w16cid:durableId="2141876062">
    <w:abstractNumId w:val="81"/>
  </w:num>
  <w:num w:numId="17" w16cid:durableId="1951474483">
    <w:abstractNumId w:val="30"/>
  </w:num>
  <w:num w:numId="18" w16cid:durableId="15027709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439169">
    <w:abstractNumId w:val="32"/>
  </w:num>
  <w:num w:numId="20" w16cid:durableId="130292880">
    <w:abstractNumId w:val="20"/>
  </w:num>
  <w:num w:numId="21" w16cid:durableId="169106880">
    <w:abstractNumId w:val="71"/>
  </w:num>
  <w:num w:numId="22" w16cid:durableId="376583669">
    <w:abstractNumId w:val="103"/>
  </w:num>
  <w:num w:numId="23" w16cid:durableId="206821588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773652">
    <w:abstractNumId w:val="83"/>
  </w:num>
  <w:num w:numId="25" w16cid:durableId="572816015">
    <w:abstractNumId w:val="35"/>
  </w:num>
  <w:num w:numId="26" w16cid:durableId="1949846400">
    <w:abstractNumId w:val="97"/>
  </w:num>
  <w:num w:numId="27" w16cid:durableId="1567719242">
    <w:abstractNumId w:val="37"/>
  </w:num>
  <w:num w:numId="28" w16cid:durableId="484400058">
    <w:abstractNumId w:val="87"/>
  </w:num>
  <w:num w:numId="29" w16cid:durableId="427502239">
    <w:abstractNumId w:val="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1348422">
    <w:abstractNumId w:val="74"/>
  </w:num>
  <w:num w:numId="31" w16cid:durableId="1727024198">
    <w:abstractNumId w:val="70"/>
  </w:num>
  <w:num w:numId="32" w16cid:durableId="385030334">
    <w:abstractNumId w:val="33"/>
  </w:num>
  <w:num w:numId="33" w16cid:durableId="1838767241">
    <w:abstractNumId w:val="18"/>
  </w:num>
  <w:num w:numId="34" w16cid:durableId="1349604405">
    <w:abstractNumId w:val="41"/>
  </w:num>
  <w:num w:numId="35" w16cid:durableId="246891878">
    <w:abstractNumId w:val="61"/>
  </w:num>
  <w:num w:numId="36" w16cid:durableId="1785493795">
    <w:abstractNumId w:val="105"/>
  </w:num>
  <w:num w:numId="37" w16cid:durableId="598754832">
    <w:abstractNumId w:val="66"/>
  </w:num>
  <w:num w:numId="38" w16cid:durableId="101338952">
    <w:abstractNumId w:val="101"/>
  </w:num>
  <w:num w:numId="39" w16cid:durableId="423189417">
    <w:abstractNumId w:val="63"/>
  </w:num>
  <w:num w:numId="40" w16cid:durableId="2057703716">
    <w:abstractNumId w:val="44"/>
  </w:num>
  <w:num w:numId="41" w16cid:durableId="1114208296">
    <w:abstractNumId w:val="29"/>
  </w:num>
  <w:num w:numId="42" w16cid:durableId="1259870405">
    <w:abstractNumId w:val="77"/>
  </w:num>
  <w:num w:numId="43" w16cid:durableId="949897691">
    <w:abstractNumId w:val="26"/>
  </w:num>
  <w:num w:numId="44" w16cid:durableId="1971789684">
    <w:abstractNumId w:val="80"/>
  </w:num>
  <w:num w:numId="45" w16cid:durableId="1841576624">
    <w:abstractNumId w:val="47"/>
  </w:num>
  <w:num w:numId="46" w16cid:durableId="1112436623">
    <w:abstractNumId w:val="45"/>
  </w:num>
  <w:num w:numId="47" w16cid:durableId="789588603">
    <w:abstractNumId w:val="25"/>
  </w:num>
  <w:num w:numId="48" w16cid:durableId="1966815473">
    <w:abstractNumId w:val="12"/>
  </w:num>
  <w:num w:numId="49" w16cid:durableId="49973864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0604542">
    <w:abstractNumId w:val="34"/>
  </w:num>
  <w:num w:numId="51" w16cid:durableId="1442608286">
    <w:abstractNumId w:val="19"/>
  </w:num>
  <w:num w:numId="52" w16cid:durableId="495532831">
    <w:abstractNumId w:val="92"/>
  </w:num>
  <w:num w:numId="53" w16cid:durableId="459766023">
    <w:abstractNumId w:val="73"/>
  </w:num>
  <w:num w:numId="54" w16cid:durableId="313802053">
    <w:abstractNumId w:val="16"/>
  </w:num>
  <w:num w:numId="55" w16cid:durableId="1533617835">
    <w:abstractNumId w:val="93"/>
  </w:num>
  <w:num w:numId="56" w16cid:durableId="500243251">
    <w:abstractNumId w:val="57"/>
  </w:num>
  <w:num w:numId="57" w16cid:durableId="1111050410">
    <w:abstractNumId w:val="7"/>
  </w:num>
  <w:num w:numId="58" w16cid:durableId="1677151271">
    <w:abstractNumId w:val="85"/>
  </w:num>
  <w:num w:numId="59" w16cid:durableId="474297733">
    <w:abstractNumId w:val="54"/>
  </w:num>
  <w:num w:numId="60" w16cid:durableId="1443374613">
    <w:abstractNumId w:val="86"/>
  </w:num>
  <w:num w:numId="61" w16cid:durableId="1338383458">
    <w:abstractNumId w:val="15"/>
  </w:num>
  <w:num w:numId="62" w16cid:durableId="808669500">
    <w:abstractNumId w:val="76"/>
  </w:num>
  <w:num w:numId="63" w16cid:durableId="1012487602">
    <w:abstractNumId w:val="72"/>
  </w:num>
  <w:num w:numId="64" w16cid:durableId="1271278294">
    <w:abstractNumId w:val="43"/>
  </w:num>
  <w:num w:numId="65" w16cid:durableId="623539902">
    <w:abstractNumId w:val="50"/>
  </w:num>
  <w:num w:numId="66" w16cid:durableId="1570919651">
    <w:abstractNumId w:val="40"/>
  </w:num>
  <w:num w:numId="67" w16cid:durableId="1406414230">
    <w:abstractNumId w:val="88"/>
  </w:num>
  <w:num w:numId="68" w16cid:durableId="1551452401">
    <w:abstractNumId w:val="108"/>
  </w:num>
  <w:num w:numId="69" w16cid:durableId="166798240">
    <w:abstractNumId w:val="48"/>
  </w:num>
  <w:num w:numId="70" w16cid:durableId="993679684">
    <w:abstractNumId w:val="13"/>
  </w:num>
  <w:num w:numId="71" w16cid:durableId="1567379178">
    <w:abstractNumId w:val="79"/>
  </w:num>
  <w:num w:numId="72" w16cid:durableId="318002471">
    <w:abstractNumId w:val="28"/>
  </w:num>
  <w:num w:numId="73" w16cid:durableId="982075451">
    <w:abstractNumId w:val="31"/>
  </w:num>
  <w:num w:numId="74" w16cid:durableId="183979008">
    <w:abstractNumId w:val="89"/>
  </w:num>
  <w:num w:numId="75" w16cid:durableId="607935699">
    <w:abstractNumId w:val="56"/>
  </w:num>
  <w:num w:numId="76" w16cid:durableId="140923381">
    <w:abstractNumId w:val="78"/>
  </w:num>
  <w:num w:numId="77" w16cid:durableId="535847351">
    <w:abstractNumId w:val="82"/>
  </w:num>
  <w:num w:numId="78" w16cid:durableId="159666418">
    <w:abstractNumId w:val="75"/>
  </w:num>
  <w:num w:numId="79" w16cid:durableId="1223906596">
    <w:abstractNumId w:val="62"/>
  </w:num>
  <w:num w:numId="80" w16cid:durableId="1263225587">
    <w:abstractNumId w:val="53"/>
  </w:num>
  <w:num w:numId="81" w16cid:durableId="41833616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99878376">
    <w:abstractNumId w:val="11"/>
  </w:num>
  <w:num w:numId="83" w16cid:durableId="1448888294">
    <w:abstractNumId w:val="24"/>
  </w:num>
  <w:num w:numId="84" w16cid:durableId="1802457055">
    <w:abstractNumId w:val="59"/>
  </w:num>
  <w:num w:numId="85" w16cid:durableId="10956634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83945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157017">
    <w:abstractNumId w:val="27"/>
  </w:num>
  <w:num w:numId="88" w16cid:durableId="999970050">
    <w:abstractNumId w:val="94"/>
  </w:num>
  <w:num w:numId="89" w16cid:durableId="238684609">
    <w:abstractNumId w:val="55"/>
  </w:num>
  <w:num w:numId="90" w16cid:durableId="1921401712">
    <w:abstractNumId w:val="84"/>
  </w:num>
  <w:num w:numId="91" w16cid:durableId="1069424339">
    <w:abstractNumId w:val="91"/>
  </w:num>
  <w:num w:numId="92" w16cid:durableId="1301036042">
    <w:abstractNumId w:val="9"/>
  </w:num>
  <w:num w:numId="93" w16cid:durableId="1952082616">
    <w:abstractNumId w:val="104"/>
  </w:num>
  <w:num w:numId="94" w16cid:durableId="334966988">
    <w:abstractNumId w:val="95"/>
  </w:num>
  <w:num w:numId="95" w16cid:durableId="929309901">
    <w:abstractNumId w:val="68"/>
  </w:num>
  <w:num w:numId="96" w16cid:durableId="948393743">
    <w:abstractNumId w:val="22"/>
  </w:num>
  <w:num w:numId="97" w16cid:durableId="702167191">
    <w:abstractNumId w:val="107"/>
  </w:num>
  <w:num w:numId="98" w16cid:durableId="554973151">
    <w:abstractNumId w:val="46"/>
  </w:num>
  <w:num w:numId="99" w16cid:durableId="744692287">
    <w:abstractNumId w:val="90"/>
  </w:num>
  <w:num w:numId="100" w16cid:durableId="1723942132">
    <w:abstractNumId w:val="58"/>
  </w:num>
  <w:num w:numId="101" w16cid:durableId="1354922266">
    <w:abstractNumId w:val="51"/>
  </w:num>
  <w:num w:numId="102" w16cid:durableId="2128115647">
    <w:abstractNumId w:val="36"/>
  </w:num>
  <w:num w:numId="103" w16cid:durableId="774860966">
    <w:abstractNumId w:val="67"/>
  </w:num>
  <w:num w:numId="104" w16cid:durableId="1958439959">
    <w:abstractNumId w:val="8"/>
  </w:num>
  <w:num w:numId="105" w16cid:durableId="2086604256">
    <w:abstractNumId w:val="23"/>
  </w:num>
  <w:num w:numId="106" w16cid:durableId="1859347260">
    <w:abstractNumId w:val="6"/>
  </w:num>
  <w:num w:numId="107" w16cid:durableId="78017765">
    <w:abstractNumId w:val="38"/>
  </w:num>
  <w:num w:numId="108" w16cid:durableId="152642965">
    <w:abstractNumId w:val="109"/>
  </w:num>
  <w:num w:numId="109" w16cid:durableId="1605961483">
    <w:abstractNumId w:val="100"/>
  </w:num>
  <w:num w:numId="110" w16cid:durableId="237909143">
    <w:abstractNumId w:val="5"/>
  </w:num>
  <w:num w:numId="111" w16cid:durableId="1164854549">
    <w:abstractNumId w:val="102"/>
  </w:num>
  <w:num w:numId="112" w16cid:durableId="979455689">
    <w:abstractNumId w:val="10"/>
  </w:num>
  <w:num w:numId="113" w16cid:durableId="2121563169">
    <w:abstractNumId w:val="52"/>
  </w:num>
  <w:num w:numId="114" w16cid:durableId="914706864">
    <w:abstractNumId w:val="2"/>
  </w:num>
  <w:num w:numId="115" w16cid:durableId="1428385998">
    <w:abstractNumId w:val="1"/>
  </w:num>
  <w:num w:numId="116" w16cid:durableId="700592106">
    <w:abstractNumId w:val="0"/>
  </w:num>
  <w:num w:numId="117" w16cid:durableId="1576473712">
    <w:abstractNumId w:val="39"/>
  </w:num>
  <w:numIdMacAtCleanup w:val="1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2746"/>
    <w:rsid w:val="00003A5C"/>
    <w:rsid w:val="00004563"/>
    <w:rsid w:val="00004A4A"/>
    <w:rsid w:val="00007E06"/>
    <w:rsid w:val="00007E44"/>
    <w:rsid w:val="00014C74"/>
    <w:rsid w:val="00015CFB"/>
    <w:rsid w:val="00016A8E"/>
    <w:rsid w:val="0002420A"/>
    <w:rsid w:val="00025350"/>
    <w:rsid w:val="0002637E"/>
    <w:rsid w:val="00026549"/>
    <w:rsid w:val="00033397"/>
    <w:rsid w:val="00035885"/>
    <w:rsid w:val="00036F04"/>
    <w:rsid w:val="00040095"/>
    <w:rsid w:val="00040647"/>
    <w:rsid w:val="00041D1A"/>
    <w:rsid w:val="00044153"/>
    <w:rsid w:val="00045D6E"/>
    <w:rsid w:val="00047DD4"/>
    <w:rsid w:val="000501D2"/>
    <w:rsid w:val="00051834"/>
    <w:rsid w:val="00052D8C"/>
    <w:rsid w:val="00054A22"/>
    <w:rsid w:val="000552E2"/>
    <w:rsid w:val="00055A00"/>
    <w:rsid w:val="000571AE"/>
    <w:rsid w:val="00060CDA"/>
    <w:rsid w:val="00062023"/>
    <w:rsid w:val="00062B04"/>
    <w:rsid w:val="0006369D"/>
    <w:rsid w:val="000655A6"/>
    <w:rsid w:val="0006760D"/>
    <w:rsid w:val="0007002E"/>
    <w:rsid w:val="0007066A"/>
    <w:rsid w:val="00070B57"/>
    <w:rsid w:val="00071509"/>
    <w:rsid w:val="000719B5"/>
    <w:rsid w:val="00072035"/>
    <w:rsid w:val="00072063"/>
    <w:rsid w:val="00073ABF"/>
    <w:rsid w:val="00074C40"/>
    <w:rsid w:val="00080512"/>
    <w:rsid w:val="00080F46"/>
    <w:rsid w:val="000826B6"/>
    <w:rsid w:val="00083E60"/>
    <w:rsid w:val="00090D1D"/>
    <w:rsid w:val="00093334"/>
    <w:rsid w:val="00093B4D"/>
    <w:rsid w:val="00094A83"/>
    <w:rsid w:val="00097140"/>
    <w:rsid w:val="000A158C"/>
    <w:rsid w:val="000B2280"/>
    <w:rsid w:val="000B5BC0"/>
    <w:rsid w:val="000B5C15"/>
    <w:rsid w:val="000C0183"/>
    <w:rsid w:val="000C2130"/>
    <w:rsid w:val="000C42B9"/>
    <w:rsid w:val="000C47C1"/>
    <w:rsid w:val="000C47C3"/>
    <w:rsid w:val="000C6034"/>
    <w:rsid w:val="000D0C5C"/>
    <w:rsid w:val="000D5330"/>
    <w:rsid w:val="000D58AB"/>
    <w:rsid w:val="000D705B"/>
    <w:rsid w:val="000D77F9"/>
    <w:rsid w:val="000E1213"/>
    <w:rsid w:val="000E6F49"/>
    <w:rsid w:val="000E74AF"/>
    <w:rsid w:val="000E75C5"/>
    <w:rsid w:val="000F035A"/>
    <w:rsid w:val="000F04C2"/>
    <w:rsid w:val="000F1A69"/>
    <w:rsid w:val="000F1E3A"/>
    <w:rsid w:val="000F1E5B"/>
    <w:rsid w:val="000F3F86"/>
    <w:rsid w:val="000F5B2D"/>
    <w:rsid w:val="000F68AA"/>
    <w:rsid w:val="000F7435"/>
    <w:rsid w:val="000F7975"/>
    <w:rsid w:val="000F7A8D"/>
    <w:rsid w:val="001005D0"/>
    <w:rsid w:val="0010155E"/>
    <w:rsid w:val="00103B68"/>
    <w:rsid w:val="001073A9"/>
    <w:rsid w:val="0011038C"/>
    <w:rsid w:val="00112498"/>
    <w:rsid w:val="00112BEF"/>
    <w:rsid w:val="00121905"/>
    <w:rsid w:val="00127086"/>
    <w:rsid w:val="0012780B"/>
    <w:rsid w:val="001319D5"/>
    <w:rsid w:val="00133525"/>
    <w:rsid w:val="00133714"/>
    <w:rsid w:val="0014020A"/>
    <w:rsid w:val="00140554"/>
    <w:rsid w:val="00143DCA"/>
    <w:rsid w:val="00143F11"/>
    <w:rsid w:val="0014472F"/>
    <w:rsid w:val="00145B15"/>
    <w:rsid w:val="00145C7E"/>
    <w:rsid w:val="001473B4"/>
    <w:rsid w:val="00150645"/>
    <w:rsid w:val="00150C73"/>
    <w:rsid w:val="00151AF1"/>
    <w:rsid w:val="00153AA2"/>
    <w:rsid w:val="00154DB1"/>
    <w:rsid w:val="00164383"/>
    <w:rsid w:val="001656BE"/>
    <w:rsid w:val="001767AF"/>
    <w:rsid w:val="0018030F"/>
    <w:rsid w:val="00190214"/>
    <w:rsid w:val="00190278"/>
    <w:rsid w:val="00192844"/>
    <w:rsid w:val="001A0CE0"/>
    <w:rsid w:val="001A4C42"/>
    <w:rsid w:val="001A57A2"/>
    <w:rsid w:val="001A7420"/>
    <w:rsid w:val="001A7BC8"/>
    <w:rsid w:val="001B1C97"/>
    <w:rsid w:val="001B6637"/>
    <w:rsid w:val="001B682F"/>
    <w:rsid w:val="001C0112"/>
    <w:rsid w:val="001C21C3"/>
    <w:rsid w:val="001C5EE3"/>
    <w:rsid w:val="001C701D"/>
    <w:rsid w:val="001D02C2"/>
    <w:rsid w:val="001D1733"/>
    <w:rsid w:val="001D18FC"/>
    <w:rsid w:val="001D1940"/>
    <w:rsid w:val="001E05C3"/>
    <w:rsid w:val="001E0A0A"/>
    <w:rsid w:val="001E56C1"/>
    <w:rsid w:val="001F08C0"/>
    <w:rsid w:val="001F08EA"/>
    <w:rsid w:val="001F0C1D"/>
    <w:rsid w:val="001F1132"/>
    <w:rsid w:val="001F168B"/>
    <w:rsid w:val="001F1F71"/>
    <w:rsid w:val="001F214C"/>
    <w:rsid w:val="001F4443"/>
    <w:rsid w:val="001F55FD"/>
    <w:rsid w:val="001F72CE"/>
    <w:rsid w:val="002026D0"/>
    <w:rsid w:val="00206691"/>
    <w:rsid w:val="00214EE6"/>
    <w:rsid w:val="00215938"/>
    <w:rsid w:val="00216415"/>
    <w:rsid w:val="00216DA9"/>
    <w:rsid w:val="002246AE"/>
    <w:rsid w:val="002259F6"/>
    <w:rsid w:val="00233BC1"/>
    <w:rsid w:val="002347A2"/>
    <w:rsid w:val="00234839"/>
    <w:rsid w:val="002363BD"/>
    <w:rsid w:val="002373C2"/>
    <w:rsid w:val="00240349"/>
    <w:rsid w:val="00240BD4"/>
    <w:rsid w:val="00240E99"/>
    <w:rsid w:val="0024317B"/>
    <w:rsid w:val="00243996"/>
    <w:rsid w:val="00244392"/>
    <w:rsid w:val="00244BB4"/>
    <w:rsid w:val="00245617"/>
    <w:rsid w:val="00246251"/>
    <w:rsid w:val="00247CA1"/>
    <w:rsid w:val="002520EE"/>
    <w:rsid w:val="00253BF1"/>
    <w:rsid w:val="00254639"/>
    <w:rsid w:val="00254DE1"/>
    <w:rsid w:val="00255BF4"/>
    <w:rsid w:val="002603E5"/>
    <w:rsid w:val="002645E3"/>
    <w:rsid w:val="00264A72"/>
    <w:rsid w:val="00265D8C"/>
    <w:rsid w:val="002675F0"/>
    <w:rsid w:val="00272984"/>
    <w:rsid w:val="00272EBD"/>
    <w:rsid w:val="002737E6"/>
    <w:rsid w:val="002760EE"/>
    <w:rsid w:val="002800E4"/>
    <w:rsid w:val="00282057"/>
    <w:rsid w:val="00283240"/>
    <w:rsid w:val="00284947"/>
    <w:rsid w:val="00290BDB"/>
    <w:rsid w:val="0029286D"/>
    <w:rsid w:val="00293104"/>
    <w:rsid w:val="00295825"/>
    <w:rsid w:val="00295DFF"/>
    <w:rsid w:val="002A04BF"/>
    <w:rsid w:val="002A07DB"/>
    <w:rsid w:val="002A20CF"/>
    <w:rsid w:val="002A2BA0"/>
    <w:rsid w:val="002A2CF7"/>
    <w:rsid w:val="002A51DB"/>
    <w:rsid w:val="002A5E7C"/>
    <w:rsid w:val="002A6262"/>
    <w:rsid w:val="002B3306"/>
    <w:rsid w:val="002B3E14"/>
    <w:rsid w:val="002B46CB"/>
    <w:rsid w:val="002B6104"/>
    <w:rsid w:val="002B6339"/>
    <w:rsid w:val="002B6439"/>
    <w:rsid w:val="002B6A42"/>
    <w:rsid w:val="002C0B7A"/>
    <w:rsid w:val="002C2CC2"/>
    <w:rsid w:val="002C55F9"/>
    <w:rsid w:val="002C5EE6"/>
    <w:rsid w:val="002C602F"/>
    <w:rsid w:val="002C7F3A"/>
    <w:rsid w:val="002D00D4"/>
    <w:rsid w:val="002D0F1C"/>
    <w:rsid w:val="002D1A27"/>
    <w:rsid w:val="002D2E30"/>
    <w:rsid w:val="002D6211"/>
    <w:rsid w:val="002D68D2"/>
    <w:rsid w:val="002E00EE"/>
    <w:rsid w:val="002E1097"/>
    <w:rsid w:val="002E611D"/>
    <w:rsid w:val="002F4643"/>
    <w:rsid w:val="002F4C48"/>
    <w:rsid w:val="00304BF9"/>
    <w:rsid w:val="00307347"/>
    <w:rsid w:val="00307558"/>
    <w:rsid w:val="00307C1B"/>
    <w:rsid w:val="00307F8C"/>
    <w:rsid w:val="0031009F"/>
    <w:rsid w:val="003111DA"/>
    <w:rsid w:val="0031246A"/>
    <w:rsid w:val="00312D55"/>
    <w:rsid w:val="003168F3"/>
    <w:rsid w:val="0031704C"/>
    <w:rsid w:val="0031711A"/>
    <w:rsid w:val="003172DC"/>
    <w:rsid w:val="00320FD7"/>
    <w:rsid w:val="00322494"/>
    <w:rsid w:val="00323C45"/>
    <w:rsid w:val="00327846"/>
    <w:rsid w:val="003302B0"/>
    <w:rsid w:val="003322C4"/>
    <w:rsid w:val="003339AC"/>
    <w:rsid w:val="00333D20"/>
    <w:rsid w:val="003424A1"/>
    <w:rsid w:val="00344097"/>
    <w:rsid w:val="00344EC0"/>
    <w:rsid w:val="00347213"/>
    <w:rsid w:val="00347FFE"/>
    <w:rsid w:val="0035034E"/>
    <w:rsid w:val="003531D8"/>
    <w:rsid w:val="0035462D"/>
    <w:rsid w:val="00356555"/>
    <w:rsid w:val="00361FF0"/>
    <w:rsid w:val="00362199"/>
    <w:rsid w:val="00364069"/>
    <w:rsid w:val="00366188"/>
    <w:rsid w:val="00367066"/>
    <w:rsid w:val="0037124E"/>
    <w:rsid w:val="00371DE9"/>
    <w:rsid w:val="003737CB"/>
    <w:rsid w:val="003760FC"/>
    <w:rsid w:val="003765B8"/>
    <w:rsid w:val="00377380"/>
    <w:rsid w:val="00380F2E"/>
    <w:rsid w:val="0038179C"/>
    <w:rsid w:val="00387095"/>
    <w:rsid w:val="00387265"/>
    <w:rsid w:val="00390F23"/>
    <w:rsid w:val="00391B91"/>
    <w:rsid w:val="00392B7F"/>
    <w:rsid w:val="00394704"/>
    <w:rsid w:val="003949D9"/>
    <w:rsid w:val="00395AB6"/>
    <w:rsid w:val="00396569"/>
    <w:rsid w:val="003B1624"/>
    <w:rsid w:val="003B6650"/>
    <w:rsid w:val="003B6C1C"/>
    <w:rsid w:val="003C2587"/>
    <w:rsid w:val="003C329B"/>
    <w:rsid w:val="003C3971"/>
    <w:rsid w:val="003C7F0B"/>
    <w:rsid w:val="003D0D4A"/>
    <w:rsid w:val="003D3DE1"/>
    <w:rsid w:val="003D725C"/>
    <w:rsid w:val="003E26AD"/>
    <w:rsid w:val="003E45AE"/>
    <w:rsid w:val="003E51CA"/>
    <w:rsid w:val="003F1CB1"/>
    <w:rsid w:val="003F1E6B"/>
    <w:rsid w:val="003F2818"/>
    <w:rsid w:val="003F2D74"/>
    <w:rsid w:val="003F3059"/>
    <w:rsid w:val="003F7575"/>
    <w:rsid w:val="004012DB"/>
    <w:rsid w:val="004076EF"/>
    <w:rsid w:val="00412F22"/>
    <w:rsid w:val="00414DE7"/>
    <w:rsid w:val="0041532A"/>
    <w:rsid w:val="00416A64"/>
    <w:rsid w:val="004174D3"/>
    <w:rsid w:val="0042029B"/>
    <w:rsid w:val="00422734"/>
    <w:rsid w:val="00423334"/>
    <w:rsid w:val="00423CA0"/>
    <w:rsid w:val="00424D07"/>
    <w:rsid w:val="00424E33"/>
    <w:rsid w:val="0042641B"/>
    <w:rsid w:val="00427C26"/>
    <w:rsid w:val="004345EC"/>
    <w:rsid w:val="00435586"/>
    <w:rsid w:val="00435C2F"/>
    <w:rsid w:val="0044000D"/>
    <w:rsid w:val="004404CF"/>
    <w:rsid w:val="00441ECB"/>
    <w:rsid w:val="0044485B"/>
    <w:rsid w:val="00444E54"/>
    <w:rsid w:val="00451E51"/>
    <w:rsid w:val="00456889"/>
    <w:rsid w:val="004573AF"/>
    <w:rsid w:val="004579FF"/>
    <w:rsid w:val="00457E47"/>
    <w:rsid w:val="00457F04"/>
    <w:rsid w:val="004626D5"/>
    <w:rsid w:val="00462FD5"/>
    <w:rsid w:val="00465515"/>
    <w:rsid w:val="004678FF"/>
    <w:rsid w:val="00467D5E"/>
    <w:rsid w:val="004707DC"/>
    <w:rsid w:val="00470FF5"/>
    <w:rsid w:val="00471E5F"/>
    <w:rsid w:val="00473BBB"/>
    <w:rsid w:val="00474FE9"/>
    <w:rsid w:val="00475AE0"/>
    <w:rsid w:val="004770DD"/>
    <w:rsid w:val="004815A6"/>
    <w:rsid w:val="00481CCD"/>
    <w:rsid w:val="004828FA"/>
    <w:rsid w:val="00485912"/>
    <w:rsid w:val="00496902"/>
    <w:rsid w:val="0049751D"/>
    <w:rsid w:val="004A2AA2"/>
    <w:rsid w:val="004A5A38"/>
    <w:rsid w:val="004A5E36"/>
    <w:rsid w:val="004A734B"/>
    <w:rsid w:val="004B234A"/>
    <w:rsid w:val="004B3B5A"/>
    <w:rsid w:val="004B4510"/>
    <w:rsid w:val="004B71D9"/>
    <w:rsid w:val="004C30AC"/>
    <w:rsid w:val="004C5F0F"/>
    <w:rsid w:val="004D1ACA"/>
    <w:rsid w:val="004D1E0C"/>
    <w:rsid w:val="004D3578"/>
    <w:rsid w:val="004D4123"/>
    <w:rsid w:val="004D55F3"/>
    <w:rsid w:val="004D7130"/>
    <w:rsid w:val="004D714E"/>
    <w:rsid w:val="004D75EB"/>
    <w:rsid w:val="004E213A"/>
    <w:rsid w:val="004E5CEC"/>
    <w:rsid w:val="004F0540"/>
    <w:rsid w:val="004F0988"/>
    <w:rsid w:val="004F3340"/>
    <w:rsid w:val="004F6B17"/>
    <w:rsid w:val="00506AA5"/>
    <w:rsid w:val="00506AB5"/>
    <w:rsid w:val="00511A62"/>
    <w:rsid w:val="005140A2"/>
    <w:rsid w:val="005240B7"/>
    <w:rsid w:val="00524D45"/>
    <w:rsid w:val="0053388B"/>
    <w:rsid w:val="00535773"/>
    <w:rsid w:val="005364E8"/>
    <w:rsid w:val="00536ABA"/>
    <w:rsid w:val="00540E53"/>
    <w:rsid w:val="00541D31"/>
    <w:rsid w:val="00543E6C"/>
    <w:rsid w:val="005459DF"/>
    <w:rsid w:val="005461F4"/>
    <w:rsid w:val="00556369"/>
    <w:rsid w:val="0056336F"/>
    <w:rsid w:val="005647DB"/>
    <w:rsid w:val="00565087"/>
    <w:rsid w:val="00570EC1"/>
    <w:rsid w:val="005727EE"/>
    <w:rsid w:val="0057416A"/>
    <w:rsid w:val="00574ADC"/>
    <w:rsid w:val="005765BD"/>
    <w:rsid w:val="00577BBF"/>
    <w:rsid w:val="00581FEE"/>
    <w:rsid w:val="005845C7"/>
    <w:rsid w:val="0058636A"/>
    <w:rsid w:val="00587210"/>
    <w:rsid w:val="005877E0"/>
    <w:rsid w:val="00591F14"/>
    <w:rsid w:val="005937B4"/>
    <w:rsid w:val="00594979"/>
    <w:rsid w:val="00594C11"/>
    <w:rsid w:val="00596DF6"/>
    <w:rsid w:val="00597B11"/>
    <w:rsid w:val="005A2607"/>
    <w:rsid w:val="005B3286"/>
    <w:rsid w:val="005C149A"/>
    <w:rsid w:val="005C283D"/>
    <w:rsid w:val="005C2F79"/>
    <w:rsid w:val="005C47D0"/>
    <w:rsid w:val="005C4A02"/>
    <w:rsid w:val="005C4E39"/>
    <w:rsid w:val="005C55E6"/>
    <w:rsid w:val="005C6B43"/>
    <w:rsid w:val="005C73D6"/>
    <w:rsid w:val="005D2540"/>
    <w:rsid w:val="005D2E01"/>
    <w:rsid w:val="005D4553"/>
    <w:rsid w:val="005D7526"/>
    <w:rsid w:val="005D7E24"/>
    <w:rsid w:val="005E0EA5"/>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A7C"/>
    <w:rsid w:val="00614FDF"/>
    <w:rsid w:val="006158D5"/>
    <w:rsid w:val="0061640F"/>
    <w:rsid w:val="006220F9"/>
    <w:rsid w:val="00622434"/>
    <w:rsid w:val="00623796"/>
    <w:rsid w:val="0063124A"/>
    <w:rsid w:val="00631A22"/>
    <w:rsid w:val="00631BF6"/>
    <w:rsid w:val="0063543D"/>
    <w:rsid w:val="00637C53"/>
    <w:rsid w:val="006412AF"/>
    <w:rsid w:val="00643E47"/>
    <w:rsid w:val="00645861"/>
    <w:rsid w:val="00647114"/>
    <w:rsid w:val="00651AFA"/>
    <w:rsid w:val="00652807"/>
    <w:rsid w:val="00652F7B"/>
    <w:rsid w:val="00660A00"/>
    <w:rsid w:val="00661D02"/>
    <w:rsid w:val="0066442B"/>
    <w:rsid w:val="00664F81"/>
    <w:rsid w:val="00671895"/>
    <w:rsid w:val="006749F4"/>
    <w:rsid w:val="00682DB9"/>
    <w:rsid w:val="006835DD"/>
    <w:rsid w:val="006847E5"/>
    <w:rsid w:val="0068640D"/>
    <w:rsid w:val="0068671B"/>
    <w:rsid w:val="00686E95"/>
    <w:rsid w:val="006912E9"/>
    <w:rsid w:val="00692BB6"/>
    <w:rsid w:val="00692CFF"/>
    <w:rsid w:val="00693300"/>
    <w:rsid w:val="0069400B"/>
    <w:rsid w:val="0069592A"/>
    <w:rsid w:val="00695B13"/>
    <w:rsid w:val="00695F0D"/>
    <w:rsid w:val="006977D9"/>
    <w:rsid w:val="006A13DD"/>
    <w:rsid w:val="006A13FA"/>
    <w:rsid w:val="006A2D2C"/>
    <w:rsid w:val="006A323F"/>
    <w:rsid w:val="006A49E9"/>
    <w:rsid w:val="006A7DBB"/>
    <w:rsid w:val="006B30D0"/>
    <w:rsid w:val="006C0485"/>
    <w:rsid w:val="006C0873"/>
    <w:rsid w:val="006C2775"/>
    <w:rsid w:val="006C2F33"/>
    <w:rsid w:val="006C3D95"/>
    <w:rsid w:val="006C4C17"/>
    <w:rsid w:val="006D29F9"/>
    <w:rsid w:val="006E2F2F"/>
    <w:rsid w:val="006E47E2"/>
    <w:rsid w:val="006E5C86"/>
    <w:rsid w:val="006E631B"/>
    <w:rsid w:val="006E69E4"/>
    <w:rsid w:val="006E7D15"/>
    <w:rsid w:val="006F1518"/>
    <w:rsid w:val="006F486A"/>
    <w:rsid w:val="006F5EE1"/>
    <w:rsid w:val="006F6070"/>
    <w:rsid w:val="006F6453"/>
    <w:rsid w:val="006F64FC"/>
    <w:rsid w:val="00701116"/>
    <w:rsid w:val="00702E4A"/>
    <w:rsid w:val="007032D4"/>
    <w:rsid w:val="007058BE"/>
    <w:rsid w:val="007058F6"/>
    <w:rsid w:val="0071174C"/>
    <w:rsid w:val="00712BFF"/>
    <w:rsid w:val="00713C44"/>
    <w:rsid w:val="00714045"/>
    <w:rsid w:val="0071671D"/>
    <w:rsid w:val="0072307D"/>
    <w:rsid w:val="007312C0"/>
    <w:rsid w:val="0073249A"/>
    <w:rsid w:val="007349F8"/>
    <w:rsid w:val="00734A5B"/>
    <w:rsid w:val="00735576"/>
    <w:rsid w:val="00736258"/>
    <w:rsid w:val="00736AC5"/>
    <w:rsid w:val="0074026F"/>
    <w:rsid w:val="007429F6"/>
    <w:rsid w:val="00743C88"/>
    <w:rsid w:val="00743E73"/>
    <w:rsid w:val="00744E76"/>
    <w:rsid w:val="0074551E"/>
    <w:rsid w:val="00747043"/>
    <w:rsid w:val="00747D34"/>
    <w:rsid w:val="007510C4"/>
    <w:rsid w:val="00752881"/>
    <w:rsid w:val="007536DB"/>
    <w:rsid w:val="00753FD2"/>
    <w:rsid w:val="00754B4B"/>
    <w:rsid w:val="00755D70"/>
    <w:rsid w:val="00761B11"/>
    <w:rsid w:val="00761DBE"/>
    <w:rsid w:val="00763288"/>
    <w:rsid w:val="00765EA3"/>
    <w:rsid w:val="007666DA"/>
    <w:rsid w:val="007667E2"/>
    <w:rsid w:val="007672D3"/>
    <w:rsid w:val="0077232A"/>
    <w:rsid w:val="007737B3"/>
    <w:rsid w:val="00774DA4"/>
    <w:rsid w:val="00776E50"/>
    <w:rsid w:val="007804CB"/>
    <w:rsid w:val="007808D7"/>
    <w:rsid w:val="00780ACE"/>
    <w:rsid w:val="00781F0F"/>
    <w:rsid w:val="00784CB3"/>
    <w:rsid w:val="00786FD1"/>
    <w:rsid w:val="00791A2A"/>
    <w:rsid w:val="00793D7D"/>
    <w:rsid w:val="007968D1"/>
    <w:rsid w:val="007970D4"/>
    <w:rsid w:val="00797770"/>
    <w:rsid w:val="007A01E6"/>
    <w:rsid w:val="007A0A24"/>
    <w:rsid w:val="007A0CD0"/>
    <w:rsid w:val="007A35AC"/>
    <w:rsid w:val="007A4C72"/>
    <w:rsid w:val="007A5AE7"/>
    <w:rsid w:val="007A67D0"/>
    <w:rsid w:val="007A75C9"/>
    <w:rsid w:val="007B32C3"/>
    <w:rsid w:val="007B45E9"/>
    <w:rsid w:val="007B600E"/>
    <w:rsid w:val="007B6487"/>
    <w:rsid w:val="007C0817"/>
    <w:rsid w:val="007C3F15"/>
    <w:rsid w:val="007C5637"/>
    <w:rsid w:val="007C5BBC"/>
    <w:rsid w:val="007D343C"/>
    <w:rsid w:val="007D4830"/>
    <w:rsid w:val="007D4896"/>
    <w:rsid w:val="007D5B44"/>
    <w:rsid w:val="007D776F"/>
    <w:rsid w:val="007E3248"/>
    <w:rsid w:val="007E33C9"/>
    <w:rsid w:val="007E56CB"/>
    <w:rsid w:val="007E6C43"/>
    <w:rsid w:val="007F0F4A"/>
    <w:rsid w:val="007F31DB"/>
    <w:rsid w:val="007F57AA"/>
    <w:rsid w:val="007F6526"/>
    <w:rsid w:val="008028A4"/>
    <w:rsid w:val="00802EFF"/>
    <w:rsid w:val="008063FF"/>
    <w:rsid w:val="0080769D"/>
    <w:rsid w:val="008100D0"/>
    <w:rsid w:val="00810F56"/>
    <w:rsid w:val="00811B73"/>
    <w:rsid w:val="00812408"/>
    <w:rsid w:val="00817CCB"/>
    <w:rsid w:val="00822AC0"/>
    <w:rsid w:val="00822CBD"/>
    <w:rsid w:val="00824A15"/>
    <w:rsid w:val="00826072"/>
    <w:rsid w:val="00830747"/>
    <w:rsid w:val="00834DDD"/>
    <w:rsid w:val="008374C4"/>
    <w:rsid w:val="008378E4"/>
    <w:rsid w:val="0084089C"/>
    <w:rsid w:val="00841EBB"/>
    <w:rsid w:val="00842E09"/>
    <w:rsid w:val="00845C27"/>
    <w:rsid w:val="00847361"/>
    <w:rsid w:val="0085010F"/>
    <w:rsid w:val="00861857"/>
    <w:rsid w:val="00866CFD"/>
    <w:rsid w:val="00867E22"/>
    <w:rsid w:val="008705B3"/>
    <w:rsid w:val="00875A3D"/>
    <w:rsid w:val="008768CA"/>
    <w:rsid w:val="00876D63"/>
    <w:rsid w:val="0088179D"/>
    <w:rsid w:val="008827B2"/>
    <w:rsid w:val="00884060"/>
    <w:rsid w:val="008904DF"/>
    <w:rsid w:val="00890A39"/>
    <w:rsid w:val="00892F7A"/>
    <w:rsid w:val="008A22CB"/>
    <w:rsid w:val="008A2558"/>
    <w:rsid w:val="008A49E2"/>
    <w:rsid w:val="008A5DFC"/>
    <w:rsid w:val="008A7A5B"/>
    <w:rsid w:val="008B3793"/>
    <w:rsid w:val="008B615B"/>
    <w:rsid w:val="008B6BDE"/>
    <w:rsid w:val="008C09DF"/>
    <w:rsid w:val="008C16C4"/>
    <w:rsid w:val="008C384C"/>
    <w:rsid w:val="008C5290"/>
    <w:rsid w:val="008C583D"/>
    <w:rsid w:val="008C5969"/>
    <w:rsid w:val="008C5EC7"/>
    <w:rsid w:val="008C6176"/>
    <w:rsid w:val="008C753C"/>
    <w:rsid w:val="008C7E02"/>
    <w:rsid w:val="008D2018"/>
    <w:rsid w:val="008D28E8"/>
    <w:rsid w:val="008D643B"/>
    <w:rsid w:val="008E0D7B"/>
    <w:rsid w:val="008E2060"/>
    <w:rsid w:val="008E2D68"/>
    <w:rsid w:val="008E3568"/>
    <w:rsid w:val="008E39EB"/>
    <w:rsid w:val="008E3D62"/>
    <w:rsid w:val="008E5B06"/>
    <w:rsid w:val="008E6756"/>
    <w:rsid w:val="008E7122"/>
    <w:rsid w:val="008F13CC"/>
    <w:rsid w:val="008F37FE"/>
    <w:rsid w:val="008F4EEA"/>
    <w:rsid w:val="008F5108"/>
    <w:rsid w:val="00900A8B"/>
    <w:rsid w:val="0090271F"/>
    <w:rsid w:val="00902E23"/>
    <w:rsid w:val="00903C53"/>
    <w:rsid w:val="00904086"/>
    <w:rsid w:val="00904678"/>
    <w:rsid w:val="009053DE"/>
    <w:rsid w:val="009063A5"/>
    <w:rsid w:val="009114D7"/>
    <w:rsid w:val="0091348E"/>
    <w:rsid w:val="00913ECB"/>
    <w:rsid w:val="00917CCB"/>
    <w:rsid w:val="00917D01"/>
    <w:rsid w:val="009203DC"/>
    <w:rsid w:val="00921253"/>
    <w:rsid w:val="00933B84"/>
    <w:rsid w:val="00933FB0"/>
    <w:rsid w:val="00935244"/>
    <w:rsid w:val="009360EB"/>
    <w:rsid w:val="00936389"/>
    <w:rsid w:val="00937F07"/>
    <w:rsid w:val="00942EC2"/>
    <w:rsid w:val="0094394C"/>
    <w:rsid w:val="009439AC"/>
    <w:rsid w:val="0094606A"/>
    <w:rsid w:val="00950A2F"/>
    <w:rsid w:val="00952838"/>
    <w:rsid w:val="00953291"/>
    <w:rsid w:val="00954786"/>
    <w:rsid w:val="00954E0C"/>
    <w:rsid w:val="009564D1"/>
    <w:rsid w:val="00957BCD"/>
    <w:rsid w:val="0096605E"/>
    <w:rsid w:val="0096658F"/>
    <w:rsid w:val="00966E0B"/>
    <w:rsid w:val="00975675"/>
    <w:rsid w:val="0097610E"/>
    <w:rsid w:val="00977123"/>
    <w:rsid w:val="0098496A"/>
    <w:rsid w:val="0099407E"/>
    <w:rsid w:val="00996C63"/>
    <w:rsid w:val="00997E02"/>
    <w:rsid w:val="009A1C48"/>
    <w:rsid w:val="009A3A23"/>
    <w:rsid w:val="009A3F2A"/>
    <w:rsid w:val="009A4D6D"/>
    <w:rsid w:val="009A7DEF"/>
    <w:rsid w:val="009B0653"/>
    <w:rsid w:val="009B3EAC"/>
    <w:rsid w:val="009B5527"/>
    <w:rsid w:val="009B716A"/>
    <w:rsid w:val="009C1DCF"/>
    <w:rsid w:val="009C3D32"/>
    <w:rsid w:val="009C43D2"/>
    <w:rsid w:val="009C76C4"/>
    <w:rsid w:val="009C7E77"/>
    <w:rsid w:val="009D0D66"/>
    <w:rsid w:val="009D1F09"/>
    <w:rsid w:val="009D215B"/>
    <w:rsid w:val="009D40EE"/>
    <w:rsid w:val="009D7D7C"/>
    <w:rsid w:val="009E10FE"/>
    <w:rsid w:val="009E4832"/>
    <w:rsid w:val="009E69C3"/>
    <w:rsid w:val="009F0E90"/>
    <w:rsid w:val="009F37B7"/>
    <w:rsid w:val="00A03AC4"/>
    <w:rsid w:val="00A05622"/>
    <w:rsid w:val="00A06799"/>
    <w:rsid w:val="00A0722A"/>
    <w:rsid w:val="00A075BC"/>
    <w:rsid w:val="00A103E6"/>
    <w:rsid w:val="00A10F02"/>
    <w:rsid w:val="00A12EFF"/>
    <w:rsid w:val="00A154BD"/>
    <w:rsid w:val="00A15B39"/>
    <w:rsid w:val="00A164B4"/>
    <w:rsid w:val="00A201A3"/>
    <w:rsid w:val="00A2243A"/>
    <w:rsid w:val="00A24FD8"/>
    <w:rsid w:val="00A260F7"/>
    <w:rsid w:val="00A26956"/>
    <w:rsid w:val="00A27486"/>
    <w:rsid w:val="00A306A9"/>
    <w:rsid w:val="00A3080F"/>
    <w:rsid w:val="00A30E70"/>
    <w:rsid w:val="00A35EC9"/>
    <w:rsid w:val="00A42567"/>
    <w:rsid w:val="00A436F6"/>
    <w:rsid w:val="00A43B18"/>
    <w:rsid w:val="00A51C72"/>
    <w:rsid w:val="00A53724"/>
    <w:rsid w:val="00A56066"/>
    <w:rsid w:val="00A623DF"/>
    <w:rsid w:val="00A67506"/>
    <w:rsid w:val="00A73129"/>
    <w:rsid w:val="00A74688"/>
    <w:rsid w:val="00A82346"/>
    <w:rsid w:val="00A824DA"/>
    <w:rsid w:val="00A82817"/>
    <w:rsid w:val="00A82DBB"/>
    <w:rsid w:val="00A84E8E"/>
    <w:rsid w:val="00A904C2"/>
    <w:rsid w:val="00A92BA1"/>
    <w:rsid w:val="00A94536"/>
    <w:rsid w:val="00A94D25"/>
    <w:rsid w:val="00A94D2B"/>
    <w:rsid w:val="00A95A32"/>
    <w:rsid w:val="00AA1D75"/>
    <w:rsid w:val="00AA29F2"/>
    <w:rsid w:val="00AA2FCB"/>
    <w:rsid w:val="00AA6D9D"/>
    <w:rsid w:val="00AA7BB2"/>
    <w:rsid w:val="00AB3BDF"/>
    <w:rsid w:val="00AB4A5D"/>
    <w:rsid w:val="00AB4DDE"/>
    <w:rsid w:val="00AB5705"/>
    <w:rsid w:val="00AC5486"/>
    <w:rsid w:val="00AC6BC6"/>
    <w:rsid w:val="00AE45A3"/>
    <w:rsid w:val="00AE48CD"/>
    <w:rsid w:val="00AE641F"/>
    <w:rsid w:val="00AE65E2"/>
    <w:rsid w:val="00AF1460"/>
    <w:rsid w:val="00AF2A3C"/>
    <w:rsid w:val="00AF2CED"/>
    <w:rsid w:val="00AF412C"/>
    <w:rsid w:val="00AF64C9"/>
    <w:rsid w:val="00B0050C"/>
    <w:rsid w:val="00B01100"/>
    <w:rsid w:val="00B03240"/>
    <w:rsid w:val="00B0403C"/>
    <w:rsid w:val="00B07587"/>
    <w:rsid w:val="00B10709"/>
    <w:rsid w:val="00B15449"/>
    <w:rsid w:val="00B1558E"/>
    <w:rsid w:val="00B20E88"/>
    <w:rsid w:val="00B21C95"/>
    <w:rsid w:val="00B24A6F"/>
    <w:rsid w:val="00B2581E"/>
    <w:rsid w:val="00B25CE0"/>
    <w:rsid w:val="00B30E9F"/>
    <w:rsid w:val="00B37551"/>
    <w:rsid w:val="00B441AC"/>
    <w:rsid w:val="00B45744"/>
    <w:rsid w:val="00B467A0"/>
    <w:rsid w:val="00B472F9"/>
    <w:rsid w:val="00B4752D"/>
    <w:rsid w:val="00B523F4"/>
    <w:rsid w:val="00B60270"/>
    <w:rsid w:val="00B6091F"/>
    <w:rsid w:val="00B70404"/>
    <w:rsid w:val="00B735E7"/>
    <w:rsid w:val="00B744C8"/>
    <w:rsid w:val="00B7524D"/>
    <w:rsid w:val="00B76860"/>
    <w:rsid w:val="00B8384D"/>
    <w:rsid w:val="00B92117"/>
    <w:rsid w:val="00B921CF"/>
    <w:rsid w:val="00B925C5"/>
    <w:rsid w:val="00B93086"/>
    <w:rsid w:val="00B93D42"/>
    <w:rsid w:val="00BA19ED"/>
    <w:rsid w:val="00BA2BE7"/>
    <w:rsid w:val="00BA45A8"/>
    <w:rsid w:val="00BA4B8D"/>
    <w:rsid w:val="00BA6AD0"/>
    <w:rsid w:val="00BB4360"/>
    <w:rsid w:val="00BB705C"/>
    <w:rsid w:val="00BB76F6"/>
    <w:rsid w:val="00BB7856"/>
    <w:rsid w:val="00BB7C82"/>
    <w:rsid w:val="00BC04DE"/>
    <w:rsid w:val="00BC0F7D"/>
    <w:rsid w:val="00BC1424"/>
    <w:rsid w:val="00BD2C94"/>
    <w:rsid w:val="00BD3618"/>
    <w:rsid w:val="00BD41EB"/>
    <w:rsid w:val="00BD42AB"/>
    <w:rsid w:val="00BD665A"/>
    <w:rsid w:val="00BD7D31"/>
    <w:rsid w:val="00BE097C"/>
    <w:rsid w:val="00BE2231"/>
    <w:rsid w:val="00BE3255"/>
    <w:rsid w:val="00BE3344"/>
    <w:rsid w:val="00BE47F0"/>
    <w:rsid w:val="00BE5375"/>
    <w:rsid w:val="00BF06B4"/>
    <w:rsid w:val="00BF0B73"/>
    <w:rsid w:val="00BF128E"/>
    <w:rsid w:val="00BF1E78"/>
    <w:rsid w:val="00BF3462"/>
    <w:rsid w:val="00BF7395"/>
    <w:rsid w:val="00C00260"/>
    <w:rsid w:val="00C02F76"/>
    <w:rsid w:val="00C0461A"/>
    <w:rsid w:val="00C05006"/>
    <w:rsid w:val="00C072C8"/>
    <w:rsid w:val="00C074DD"/>
    <w:rsid w:val="00C13CF6"/>
    <w:rsid w:val="00C1496A"/>
    <w:rsid w:val="00C14EE2"/>
    <w:rsid w:val="00C15CB5"/>
    <w:rsid w:val="00C1686C"/>
    <w:rsid w:val="00C25D63"/>
    <w:rsid w:val="00C2631E"/>
    <w:rsid w:val="00C27EF7"/>
    <w:rsid w:val="00C32156"/>
    <w:rsid w:val="00C33079"/>
    <w:rsid w:val="00C33BC9"/>
    <w:rsid w:val="00C354CA"/>
    <w:rsid w:val="00C36EAC"/>
    <w:rsid w:val="00C4071E"/>
    <w:rsid w:val="00C40ED7"/>
    <w:rsid w:val="00C44730"/>
    <w:rsid w:val="00C45231"/>
    <w:rsid w:val="00C47D0E"/>
    <w:rsid w:val="00C47ED6"/>
    <w:rsid w:val="00C528C3"/>
    <w:rsid w:val="00C53063"/>
    <w:rsid w:val="00C551FF"/>
    <w:rsid w:val="00C55CA0"/>
    <w:rsid w:val="00C568E0"/>
    <w:rsid w:val="00C5771D"/>
    <w:rsid w:val="00C57CB6"/>
    <w:rsid w:val="00C603A6"/>
    <w:rsid w:val="00C6160C"/>
    <w:rsid w:val="00C6201B"/>
    <w:rsid w:val="00C64632"/>
    <w:rsid w:val="00C658BD"/>
    <w:rsid w:val="00C72833"/>
    <w:rsid w:val="00C735F1"/>
    <w:rsid w:val="00C773CD"/>
    <w:rsid w:val="00C77A9D"/>
    <w:rsid w:val="00C80F1D"/>
    <w:rsid w:val="00C83436"/>
    <w:rsid w:val="00C8799B"/>
    <w:rsid w:val="00C904CE"/>
    <w:rsid w:val="00C91962"/>
    <w:rsid w:val="00C93D23"/>
    <w:rsid w:val="00C93F40"/>
    <w:rsid w:val="00C96192"/>
    <w:rsid w:val="00CA0AB3"/>
    <w:rsid w:val="00CA19F7"/>
    <w:rsid w:val="00CA2C58"/>
    <w:rsid w:val="00CA3D0C"/>
    <w:rsid w:val="00CB525F"/>
    <w:rsid w:val="00CB5C3A"/>
    <w:rsid w:val="00CB6E74"/>
    <w:rsid w:val="00CB7792"/>
    <w:rsid w:val="00CC13AD"/>
    <w:rsid w:val="00CC1656"/>
    <w:rsid w:val="00CC327C"/>
    <w:rsid w:val="00CC526A"/>
    <w:rsid w:val="00CC53FF"/>
    <w:rsid w:val="00CC7D8B"/>
    <w:rsid w:val="00CD1F65"/>
    <w:rsid w:val="00CD2F09"/>
    <w:rsid w:val="00CD4294"/>
    <w:rsid w:val="00CD432D"/>
    <w:rsid w:val="00CD7ECF"/>
    <w:rsid w:val="00CE13A7"/>
    <w:rsid w:val="00CE4A0C"/>
    <w:rsid w:val="00CE5FE6"/>
    <w:rsid w:val="00CE6942"/>
    <w:rsid w:val="00CF4401"/>
    <w:rsid w:val="00CF67AB"/>
    <w:rsid w:val="00CF7D90"/>
    <w:rsid w:val="00D05515"/>
    <w:rsid w:val="00D10668"/>
    <w:rsid w:val="00D11339"/>
    <w:rsid w:val="00D14563"/>
    <w:rsid w:val="00D16AFF"/>
    <w:rsid w:val="00D20B84"/>
    <w:rsid w:val="00D25989"/>
    <w:rsid w:val="00D27BC6"/>
    <w:rsid w:val="00D31613"/>
    <w:rsid w:val="00D34FF5"/>
    <w:rsid w:val="00D36872"/>
    <w:rsid w:val="00D4388E"/>
    <w:rsid w:val="00D442AC"/>
    <w:rsid w:val="00D4600F"/>
    <w:rsid w:val="00D468F6"/>
    <w:rsid w:val="00D528A6"/>
    <w:rsid w:val="00D57972"/>
    <w:rsid w:val="00D668A0"/>
    <w:rsid w:val="00D66FDE"/>
    <w:rsid w:val="00D675A9"/>
    <w:rsid w:val="00D6772F"/>
    <w:rsid w:val="00D738D6"/>
    <w:rsid w:val="00D755EB"/>
    <w:rsid w:val="00D76048"/>
    <w:rsid w:val="00D778E6"/>
    <w:rsid w:val="00D81DC0"/>
    <w:rsid w:val="00D8249A"/>
    <w:rsid w:val="00D82E6F"/>
    <w:rsid w:val="00D830A4"/>
    <w:rsid w:val="00D853FF"/>
    <w:rsid w:val="00D86E31"/>
    <w:rsid w:val="00D87E00"/>
    <w:rsid w:val="00D87F90"/>
    <w:rsid w:val="00D911D6"/>
    <w:rsid w:val="00D9134D"/>
    <w:rsid w:val="00D92576"/>
    <w:rsid w:val="00D96EA4"/>
    <w:rsid w:val="00DA3C0C"/>
    <w:rsid w:val="00DA7A03"/>
    <w:rsid w:val="00DA7EEB"/>
    <w:rsid w:val="00DB0109"/>
    <w:rsid w:val="00DB12E6"/>
    <w:rsid w:val="00DB1818"/>
    <w:rsid w:val="00DB2D34"/>
    <w:rsid w:val="00DB4CC0"/>
    <w:rsid w:val="00DB5435"/>
    <w:rsid w:val="00DB6F99"/>
    <w:rsid w:val="00DC1D32"/>
    <w:rsid w:val="00DC309B"/>
    <w:rsid w:val="00DC3B2B"/>
    <w:rsid w:val="00DC4DA2"/>
    <w:rsid w:val="00DC538D"/>
    <w:rsid w:val="00DC5E75"/>
    <w:rsid w:val="00DD24CE"/>
    <w:rsid w:val="00DD29A7"/>
    <w:rsid w:val="00DD4C17"/>
    <w:rsid w:val="00DD5964"/>
    <w:rsid w:val="00DD6555"/>
    <w:rsid w:val="00DD6BC8"/>
    <w:rsid w:val="00DD6F48"/>
    <w:rsid w:val="00DD74A5"/>
    <w:rsid w:val="00DE27B2"/>
    <w:rsid w:val="00DE774F"/>
    <w:rsid w:val="00DE7F15"/>
    <w:rsid w:val="00DF163A"/>
    <w:rsid w:val="00DF169C"/>
    <w:rsid w:val="00DF18AF"/>
    <w:rsid w:val="00DF2B1F"/>
    <w:rsid w:val="00DF4B96"/>
    <w:rsid w:val="00DF62CD"/>
    <w:rsid w:val="00E01798"/>
    <w:rsid w:val="00E126B7"/>
    <w:rsid w:val="00E13CF7"/>
    <w:rsid w:val="00E13FF7"/>
    <w:rsid w:val="00E16509"/>
    <w:rsid w:val="00E255F1"/>
    <w:rsid w:val="00E27984"/>
    <w:rsid w:val="00E3197A"/>
    <w:rsid w:val="00E329A2"/>
    <w:rsid w:val="00E35249"/>
    <w:rsid w:val="00E36EC2"/>
    <w:rsid w:val="00E37BD2"/>
    <w:rsid w:val="00E4212B"/>
    <w:rsid w:val="00E42FED"/>
    <w:rsid w:val="00E4338D"/>
    <w:rsid w:val="00E43C4C"/>
    <w:rsid w:val="00E44582"/>
    <w:rsid w:val="00E447C5"/>
    <w:rsid w:val="00E500AF"/>
    <w:rsid w:val="00E51D53"/>
    <w:rsid w:val="00E5581A"/>
    <w:rsid w:val="00E55991"/>
    <w:rsid w:val="00E57483"/>
    <w:rsid w:val="00E579E8"/>
    <w:rsid w:val="00E57BC3"/>
    <w:rsid w:val="00E6357E"/>
    <w:rsid w:val="00E6422A"/>
    <w:rsid w:val="00E70B32"/>
    <w:rsid w:val="00E71FB4"/>
    <w:rsid w:val="00E7492C"/>
    <w:rsid w:val="00E77645"/>
    <w:rsid w:val="00E80F0D"/>
    <w:rsid w:val="00E843A5"/>
    <w:rsid w:val="00E84D54"/>
    <w:rsid w:val="00E862B6"/>
    <w:rsid w:val="00E9263A"/>
    <w:rsid w:val="00E93F69"/>
    <w:rsid w:val="00E94553"/>
    <w:rsid w:val="00E9515C"/>
    <w:rsid w:val="00E96D66"/>
    <w:rsid w:val="00EA0ADF"/>
    <w:rsid w:val="00EA15B0"/>
    <w:rsid w:val="00EA4D5F"/>
    <w:rsid w:val="00EA53B6"/>
    <w:rsid w:val="00EA5EA7"/>
    <w:rsid w:val="00EB073C"/>
    <w:rsid w:val="00EB41F3"/>
    <w:rsid w:val="00EB545E"/>
    <w:rsid w:val="00EB75C7"/>
    <w:rsid w:val="00EC27EB"/>
    <w:rsid w:val="00EC4A25"/>
    <w:rsid w:val="00EC52D6"/>
    <w:rsid w:val="00EC71DE"/>
    <w:rsid w:val="00ED2FD1"/>
    <w:rsid w:val="00ED5163"/>
    <w:rsid w:val="00ED5D4D"/>
    <w:rsid w:val="00EE2462"/>
    <w:rsid w:val="00EE28A4"/>
    <w:rsid w:val="00EF1621"/>
    <w:rsid w:val="00EF2B5C"/>
    <w:rsid w:val="00EF3AAB"/>
    <w:rsid w:val="00EF3E70"/>
    <w:rsid w:val="00EF4F86"/>
    <w:rsid w:val="00EF5977"/>
    <w:rsid w:val="00EF5B0D"/>
    <w:rsid w:val="00EF608C"/>
    <w:rsid w:val="00EF785C"/>
    <w:rsid w:val="00F025A2"/>
    <w:rsid w:val="00F02E09"/>
    <w:rsid w:val="00F037A3"/>
    <w:rsid w:val="00F0448C"/>
    <w:rsid w:val="00F04712"/>
    <w:rsid w:val="00F058D3"/>
    <w:rsid w:val="00F101BC"/>
    <w:rsid w:val="00F127C5"/>
    <w:rsid w:val="00F13360"/>
    <w:rsid w:val="00F15EE0"/>
    <w:rsid w:val="00F22116"/>
    <w:rsid w:val="00F22EC7"/>
    <w:rsid w:val="00F261D6"/>
    <w:rsid w:val="00F31979"/>
    <w:rsid w:val="00F325C8"/>
    <w:rsid w:val="00F343CF"/>
    <w:rsid w:val="00F372CA"/>
    <w:rsid w:val="00F40294"/>
    <w:rsid w:val="00F40D19"/>
    <w:rsid w:val="00F47C61"/>
    <w:rsid w:val="00F503CF"/>
    <w:rsid w:val="00F50459"/>
    <w:rsid w:val="00F53DF4"/>
    <w:rsid w:val="00F62002"/>
    <w:rsid w:val="00F64DA1"/>
    <w:rsid w:val="00F653B8"/>
    <w:rsid w:val="00F67763"/>
    <w:rsid w:val="00F72DCE"/>
    <w:rsid w:val="00F75319"/>
    <w:rsid w:val="00F76097"/>
    <w:rsid w:val="00F76949"/>
    <w:rsid w:val="00F77267"/>
    <w:rsid w:val="00F81A92"/>
    <w:rsid w:val="00F84B94"/>
    <w:rsid w:val="00F876B5"/>
    <w:rsid w:val="00F9008D"/>
    <w:rsid w:val="00F93717"/>
    <w:rsid w:val="00F93BB8"/>
    <w:rsid w:val="00FA06B6"/>
    <w:rsid w:val="00FA0811"/>
    <w:rsid w:val="00FA1266"/>
    <w:rsid w:val="00FA20E5"/>
    <w:rsid w:val="00FA2821"/>
    <w:rsid w:val="00FA7D30"/>
    <w:rsid w:val="00FB17C3"/>
    <w:rsid w:val="00FB199F"/>
    <w:rsid w:val="00FB22F0"/>
    <w:rsid w:val="00FB3D8C"/>
    <w:rsid w:val="00FB6A92"/>
    <w:rsid w:val="00FC0339"/>
    <w:rsid w:val="00FC1192"/>
    <w:rsid w:val="00FC7B85"/>
    <w:rsid w:val="00FD4538"/>
    <w:rsid w:val="00FD4BD2"/>
    <w:rsid w:val="00FD68F4"/>
    <w:rsid w:val="00FE22FA"/>
    <w:rsid w:val="00FE4C0B"/>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AE48CD"/>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AE48C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1"/>
    <w:qFormat/>
    <w:pPr>
      <w:ind w:left="568" w:hanging="284"/>
    </w:pPr>
  </w:style>
  <w:style w:type="paragraph" w:styleId="TOC6">
    <w:name w:val="toc 6"/>
    <w:basedOn w:val="TOC5"/>
    <w:next w:val="Normal"/>
    <w:rsid w:val="00AE48CD"/>
    <w:pPr>
      <w:ind w:left="1985" w:hanging="1985"/>
    </w:pPr>
  </w:style>
  <w:style w:type="paragraph" w:styleId="TOC7">
    <w:name w:val="toc 7"/>
    <w:basedOn w:val="TOC6"/>
    <w:next w:val="Normal"/>
    <w:rsid w:val="00AE48CD"/>
    <w:pPr>
      <w:ind w:left="2268" w:hanging="2268"/>
    </w:pPr>
  </w:style>
  <w:style w:type="paragraph" w:customStyle="1" w:styleId="EditorsNote">
    <w:name w:val="Editor's Note"/>
    <w:aliases w:val="EN"/>
    <w:basedOn w:val="NO"/>
    <w:link w:val="EditorsNoteChar"/>
    <w:qFormat/>
    <w:rsid w:val="00AE48CD"/>
    <w:rPr>
      <w:color w:val="FF0000"/>
    </w:rPr>
  </w:style>
  <w:style w:type="paragraph" w:customStyle="1" w:styleId="TH">
    <w:name w:val="TH"/>
    <w:basedOn w:val="Normal"/>
    <w:link w:val="THChar"/>
    <w:qFormat/>
    <w:rsid w:val="00AE48C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AE48CD"/>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0"/>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30E9F"/>
    <w:rPr>
      <w:rFonts w:ascii="Arial" w:hAnsi="Arial"/>
      <w:sz w:val="36"/>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36389"/>
    <w:rPr>
      <w:rFonts w:ascii="Arial" w:hAnsi="Arial"/>
      <w:sz w:val="24"/>
      <w:lang w:eastAsia="en-US"/>
    </w:rPr>
  </w:style>
  <w:style w:type="paragraph" w:styleId="Revision">
    <w:name w:val="Revision"/>
    <w:hidden/>
    <w:uiPriority w:val="99"/>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lang w:val="en-US"/>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E39EB"/>
    <w:rPr>
      <w:rFonts w:ascii="Arial" w:hAnsi="Arial"/>
      <w:sz w:val="22"/>
      <w:lang w:eastAsia="en-US"/>
    </w:rPr>
  </w:style>
  <w:style w:type="character" w:customStyle="1" w:styleId="Heading6Char">
    <w:name w:val="Heading 6 Char"/>
    <w:aliases w:val="Alt+6 Char"/>
    <w:basedOn w:val="DefaultParagraphFont"/>
    <w:link w:val="Heading6"/>
    <w:rsid w:val="008E39EB"/>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E39EB"/>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E39EB"/>
    <w:rPr>
      <w:rFonts w:ascii="Arial" w:hAnsi="Arial"/>
      <w:sz w:val="36"/>
      <w:lang w:eastAsia="en-US"/>
    </w:rPr>
  </w:style>
  <w:style w:type="character" w:customStyle="1" w:styleId="Heading9Char">
    <w:name w:val="Heading 9 Char"/>
    <w:aliases w:val="Alt+9 Char"/>
    <w:basedOn w:val="DefaultParagraphFont"/>
    <w:link w:val="Heading9"/>
    <w:rsid w:val="008E39EB"/>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E39EB"/>
    <w:rPr>
      <w:rFonts w:ascii="Arial" w:hAnsi="Arial"/>
      <w:b/>
      <w:noProof/>
      <w:sz w:val="18"/>
      <w:lang w:eastAsia="ja-JP"/>
    </w:rPr>
  </w:style>
  <w:style w:type="character" w:customStyle="1" w:styleId="FooterChar">
    <w:name w:val="Footer Char"/>
    <w:basedOn w:val="DefaultParagraphFont"/>
    <w:link w:val="Footer"/>
    <w:rsid w:val="008E39EB"/>
    <w:rPr>
      <w:rFonts w:ascii="Arial" w:hAnsi="Arial"/>
      <w:b/>
      <w:i/>
      <w:noProof/>
      <w:sz w:val="18"/>
      <w:lang w:eastAsia="ja-JP"/>
    </w:rPr>
  </w:style>
  <w:style w:type="character" w:styleId="CommentReference">
    <w:name w:val="annotation reference"/>
    <w:basedOn w:val="DefaultParagraphFont"/>
    <w:uiPriority w:val="99"/>
    <w:rsid w:val="00253BF1"/>
    <w:rPr>
      <w:sz w:val="16"/>
      <w:szCs w:val="16"/>
    </w:rPr>
  </w:style>
  <w:style w:type="paragraph" w:styleId="CommentText">
    <w:name w:val="annotation text"/>
    <w:basedOn w:val="Normal"/>
    <w:link w:val="CommentTextChar"/>
    <w:uiPriority w:val="99"/>
    <w:rsid w:val="00253BF1"/>
  </w:style>
  <w:style w:type="character" w:customStyle="1" w:styleId="CommentTextChar">
    <w:name w:val="Comment Text Char"/>
    <w:basedOn w:val="DefaultParagraphFont"/>
    <w:link w:val="CommentText"/>
    <w:uiPriority w:val="99"/>
    <w:rsid w:val="00253BF1"/>
    <w:rPr>
      <w:lang w:eastAsia="en-US"/>
    </w:rPr>
  </w:style>
  <w:style w:type="paragraph" w:styleId="CommentSubject">
    <w:name w:val="annotation subject"/>
    <w:basedOn w:val="CommentText"/>
    <w:next w:val="CommentText"/>
    <w:link w:val="CommentSubjectChar"/>
    <w:rsid w:val="00253BF1"/>
    <w:rPr>
      <w:b/>
      <w:bCs/>
    </w:rPr>
  </w:style>
  <w:style w:type="character" w:customStyle="1" w:styleId="CommentSubjectChar">
    <w:name w:val="Comment Subject Char"/>
    <w:basedOn w:val="CommentTextChar"/>
    <w:link w:val="CommentSubject"/>
    <w:rsid w:val="00253BF1"/>
    <w:rPr>
      <w:b/>
      <w:bCs/>
      <w:lang w:eastAsia="en-US"/>
    </w:rPr>
  </w:style>
  <w:style w:type="character" w:customStyle="1" w:styleId="EWChar">
    <w:name w:val="EW Char"/>
    <w:link w:val="EW"/>
    <w:locked/>
    <w:rsid w:val="008C6176"/>
    <w:rPr>
      <w:lang w:eastAsia="en-US"/>
    </w:rPr>
  </w:style>
  <w:style w:type="character" w:customStyle="1" w:styleId="Codechar">
    <w:name w:val="Code (char)"/>
    <w:basedOn w:val="DefaultParagraphFont"/>
    <w:uiPriority w:val="1"/>
    <w:qFormat/>
    <w:rsid w:val="00B20E88"/>
    <w:rPr>
      <w:rFonts w:ascii="Arial" w:hAnsi="Arial" w:cs="Arial" w:hint="default"/>
      <w:i/>
      <w:iCs/>
    </w:rPr>
  </w:style>
  <w:style w:type="paragraph" w:styleId="Index2">
    <w:name w:val="index 2"/>
    <w:basedOn w:val="Index1"/>
    <w:rsid w:val="00CC53FF"/>
    <w:pPr>
      <w:ind w:left="284"/>
    </w:pPr>
  </w:style>
  <w:style w:type="paragraph" w:styleId="Index1">
    <w:name w:val="index 1"/>
    <w:basedOn w:val="Normal"/>
    <w:rsid w:val="00CC53FF"/>
    <w:pPr>
      <w:keepLines/>
      <w:spacing w:after="0"/>
    </w:pPr>
  </w:style>
  <w:style w:type="paragraph" w:styleId="ListNumber2">
    <w:name w:val="List Number 2"/>
    <w:basedOn w:val="ListNumber"/>
    <w:rsid w:val="00CC53FF"/>
    <w:pPr>
      <w:ind w:left="851"/>
    </w:pPr>
  </w:style>
  <w:style w:type="character" w:styleId="FootnoteReference">
    <w:name w:val="footnote reference"/>
    <w:rsid w:val="00CC53FF"/>
    <w:rPr>
      <w:b/>
      <w:position w:val="6"/>
      <w:sz w:val="16"/>
    </w:rPr>
  </w:style>
  <w:style w:type="paragraph" w:styleId="FootnoteText">
    <w:name w:val="footnote text"/>
    <w:basedOn w:val="Normal"/>
    <w:link w:val="FootnoteTextChar"/>
    <w:rsid w:val="00CC53FF"/>
    <w:pPr>
      <w:keepLines/>
      <w:spacing w:after="0"/>
      <w:ind w:left="454" w:hanging="454"/>
    </w:pPr>
    <w:rPr>
      <w:sz w:val="16"/>
    </w:rPr>
  </w:style>
  <w:style w:type="character" w:customStyle="1" w:styleId="FootnoteTextChar">
    <w:name w:val="Footnote Text Char"/>
    <w:basedOn w:val="DefaultParagraphFont"/>
    <w:link w:val="FootnoteText"/>
    <w:rsid w:val="00CC53FF"/>
    <w:rPr>
      <w:sz w:val="16"/>
      <w:lang w:eastAsia="en-US"/>
    </w:rPr>
  </w:style>
  <w:style w:type="paragraph" w:styleId="ListBullet2">
    <w:name w:val="List Bullet 2"/>
    <w:basedOn w:val="ListBullet"/>
    <w:rsid w:val="00CC53FF"/>
    <w:pPr>
      <w:ind w:left="851"/>
    </w:pPr>
  </w:style>
  <w:style w:type="paragraph" w:styleId="ListBullet3">
    <w:name w:val="List Bullet 3"/>
    <w:basedOn w:val="ListBullet2"/>
    <w:rsid w:val="00CC53FF"/>
    <w:pPr>
      <w:ind w:left="1135"/>
    </w:pPr>
  </w:style>
  <w:style w:type="paragraph" w:styleId="ListNumber">
    <w:name w:val="List Number"/>
    <w:basedOn w:val="List"/>
    <w:rsid w:val="00CC53FF"/>
  </w:style>
  <w:style w:type="paragraph" w:styleId="List2">
    <w:name w:val="List 2"/>
    <w:basedOn w:val="List"/>
    <w:rsid w:val="00CC53FF"/>
    <w:pPr>
      <w:ind w:left="851"/>
    </w:pPr>
  </w:style>
  <w:style w:type="paragraph" w:styleId="List3">
    <w:name w:val="List 3"/>
    <w:basedOn w:val="List2"/>
    <w:rsid w:val="00CC53FF"/>
    <w:pPr>
      <w:ind w:left="1135"/>
    </w:pPr>
  </w:style>
  <w:style w:type="paragraph" w:styleId="List4">
    <w:name w:val="List 4"/>
    <w:basedOn w:val="List3"/>
    <w:rsid w:val="00CC53FF"/>
    <w:pPr>
      <w:ind w:left="1418"/>
    </w:pPr>
  </w:style>
  <w:style w:type="paragraph" w:styleId="List5">
    <w:name w:val="List 5"/>
    <w:basedOn w:val="List4"/>
    <w:rsid w:val="00CC53FF"/>
    <w:pPr>
      <w:ind w:left="1702"/>
    </w:pPr>
  </w:style>
  <w:style w:type="paragraph" w:styleId="List">
    <w:name w:val="List"/>
    <w:basedOn w:val="Normal"/>
    <w:rsid w:val="00CC53FF"/>
    <w:pPr>
      <w:ind w:left="568" w:hanging="284"/>
    </w:pPr>
  </w:style>
  <w:style w:type="paragraph" w:styleId="ListBullet">
    <w:name w:val="List Bullet"/>
    <w:basedOn w:val="List"/>
    <w:link w:val="ListBulletChar"/>
    <w:rsid w:val="00CC53FF"/>
  </w:style>
  <w:style w:type="paragraph" w:styleId="ListBullet4">
    <w:name w:val="List Bullet 4"/>
    <w:basedOn w:val="ListBullet3"/>
    <w:rsid w:val="00CC53FF"/>
    <w:pPr>
      <w:ind w:left="1418"/>
    </w:pPr>
  </w:style>
  <w:style w:type="paragraph" w:styleId="ListBullet5">
    <w:name w:val="List Bullet 5"/>
    <w:basedOn w:val="ListBullet4"/>
    <w:rsid w:val="00CC53FF"/>
    <w:pPr>
      <w:ind w:left="1702"/>
    </w:pPr>
  </w:style>
  <w:style w:type="paragraph" w:customStyle="1" w:styleId="CRCoverPage">
    <w:name w:val="CR Cover Page"/>
    <w:rsid w:val="00CC53FF"/>
    <w:pPr>
      <w:spacing w:after="120"/>
    </w:pPr>
    <w:rPr>
      <w:rFonts w:ascii="Arial" w:hAnsi="Arial"/>
      <w:lang w:eastAsia="en-US"/>
    </w:rPr>
  </w:style>
  <w:style w:type="paragraph" w:customStyle="1" w:styleId="tdoc-header">
    <w:name w:val="tdoc-header"/>
    <w:rsid w:val="00CC53FF"/>
    <w:rPr>
      <w:rFonts w:ascii="Arial" w:hAnsi="Arial"/>
      <w:noProof/>
      <w:sz w:val="24"/>
      <w:lang w:eastAsia="en-US"/>
    </w:rPr>
  </w:style>
  <w:style w:type="paragraph" w:styleId="DocumentMap">
    <w:name w:val="Document Map"/>
    <w:basedOn w:val="Normal"/>
    <w:link w:val="DocumentMapChar"/>
    <w:rsid w:val="00CC53FF"/>
    <w:pPr>
      <w:shd w:val="clear" w:color="auto" w:fill="000080"/>
    </w:pPr>
    <w:rPr>
      <w:rFonts w:ascii="Tahoma" w:hAnsi="Tahoma" w:cs="Tahoma"/>
    </w:rPr>
  </w:style>
  <w:style w:type="character" w:customStyle="1" w:styleId="DocumentMapChar">
    <w:name w:val="Document Map Char"/>
    <w:basedOn w:val="DefaultParagraphFont"/>
    <w:link w:val="DocumentMap"/>
    <w:rsid w:val="00CC53FF"/>
    <w:rPr>
      <w:rFonts w:ascii="Tahoma" w:hAnsi="Tahoma" w:cs="Tahoma"/>
      <w:shd w:val="clear" w:color="auto" w:fill="000080"/>
      <w:lang w:eastAsia="en-US"/>
    </w:rPr>
  </w:style>
  <w:style w:type="character" w:styleId="LineNumber">
    <w:name w:val="line number"/>
    <w:rsid w:val="00CC53FF"/>
    <w:rPr>
      <w:rFonts w:ascii="Arial" w:hAnsi="Arial"/>
      <w:color w:val="808080"/>
      <w:sz w:val="14"/>
    </w:rPr>
  </w:style>
  <w:style w:type="character" w:styleId="PageNumber">
    <w:name w:val="page number"/>
    <w:basedOn w:val="DefaultParagraphFont"/>
    <w:rsid w:val="00CC53FF"/>
  </w:style>
  <w:style w:type="paragraph" w:styleId="HTMLPreformatted">
    <w:name w:val="HTML Preformatted"/>
    <w:basedOn w:val="Normal"/>
    <w:link w:val="HTMLPreformattedChar"/>
    <w:uiPriority w:val="99"/>
    <w:unhideWhenUsed/>
    <w:rsid w:val="00CC5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CC53FF"/>
    <w:rPr>
      <w:rFonts w:ascii="Courier New" w:eastAsia="MS Mincho" w:hAnsi="Courier New"/>
      <w:lang w:val="x-none" w:eastAsia="x-none"/>
    </w:rPr>
  </w:style>
  <w:style w:type="table" w:styleId="Table3Deffects1">
    <w:name w:val="Table 3D effects 1"/>
    <w:basedOn w:val="TableNormal"/>
    <w:rsid w:val="00CC53FF"/>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C53FF"/>
    <w:pPr>
      <w:widowControl w:val="0"/>
      <w:spacing w:after="120" w:line="240" w:lineRule="atLeast"/>
      <w:ind w:left="1260" w:hanging="551"/>
    </w:pPr>
    <w:rPr>
      <w:rFonts w:ascii="Arial" w:eastAsia="MS Mincho" w:hAnsi="Arial"/>
      <w:b/>
      <w:sz w:val="22"/>
    </w:rPr>
  </w:style>
  <w:style w:type="character" w:styleId="HTMLTypewriter">
    <w:name w:val="HTML Typewriter"/>
    <w:rsid w:val="00CC53FF"/>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C53FF"/>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C53F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C53FF"/>
    <w:pPr>
      <w:spacing w:before="1800" w:after="960"/>
    </w:pPr>
    <w:rPr>
      <w:rFonts w:ascii="Arial" w:eastAsia="SimSun" w:hAnsi="Arial"/>
      <w:b/>
      <w:noProof/>
      <w:sz w:val="48"/>
      <w:szCs w:val="24"/>
      <w:lang w:val="en-US" w:eastAsia="ja-JP"/>
    </w:rPr>
  </w:style>
  <w:style w:type="paragraph" w:styleId="ListContinue">
    <w:name w:val="List Continue"/>
    <w:basedOn w:val="Normal"/>
    <w:rsid w:val="00CC53F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C53F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C53FF"/>
    <w:rPr>
      <w:rFonts w:eastAsia="MS Mincho"/>
      <w:lang w:eastAsia="en-US"/>
    </w:rPr>
  </w:style>
  <w:style w:type="character" w:styleId="EndnoteReference">
    <w:name w:val="endnote reference"/>
    <w:rsid w:val="00CC53FF"/>
    <w:rPr>
      <w:vertAlign w:val="superscript"/>
    </w:rPr>
  </w:style>
  <w:style w:type="paragraph" w:customStyle="1" w:styleId="Default">
    <w:name w:val="Default"/>
    <w:rsid w:val="00CC53FF"/>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CC53FF"/>
  </w:style>
  <w:style w:type="character" w:styleId="Strong">
    <w:name w:val="Strong"/>
    <w:uiPriority w:val="22"/>
    <w:qFormat/>
    <w:rsid w:val="00CC53FF"/>
    <w:rPr>
      <w:b/>
      <w:bCs/>
    </w:rPr>
  </w:style>
  <w:style w:type="character" w:customStyle="1" w:styleId="tgc">
    <w:name w:val="_tgc"/>
    <w:rsid w:val="00CC53FF"/>
  </w:style>
  <w:style w:type="character" w:customStyle="1" w:styleId="d8e">
    <w:name w:val="_d8e"/>
    <w:rsid w:val="00CC53FF"/>
  </w:style>
  <w:style w:type="character" w:customStyle="1" w:styleId="HeadingCar">
    <w:name w:val="Heading Car"/>
    <w:aliases w:val="1_ Car"/>
    <w:link w:val="Heading"/>
    <w:rsid w:val="00CC53FF"/>
    <w:rPr>
      <w:rFonts w:ascii="Arial" w:eastAsia="MS Mincho" w:hAnsi="Arial"/>
      <w:b/>
      <w:sz w:val="22"/>
      <w:lang w:eastAsia="en-US"/>
    </w:rPr>
  </w:style>
  <w:style w:type="paragraph" w:customStyle="1" w:styleId="B1">
    <w:name w:val="B1+"/>
    <w:basedOn w:val="B10"/>
    <w:link w:val="B1Car"/>
    <w:rsid w:val="00CC53FF"/>
    <w:pPr>
      <w:numPr>
        <w:numId w:val="27"/>
      </w:numPr>
      <w:overflowPunct w:val="0"/>
      <w:autoSpaceDE w:val="0"/>
      <w:autoSpaceDN w:val="0"/>
      <w:adjustRightInd w:val="0"/>
      <w:textAlignment w:val="baseline"/>
    </w:pPr>
  </w:style>
  <w:style w:type="table" w:customStyle="1" w:styleId="TableauGrille5Fonc1">
    <w:name w:val="Tableau Grille 5 Foncé1"/>
    <w:basedOn w:val="TableNormal"/>
    <w:uiPriority w:val="50"/>
    <w:rsid w:val="00CC53FF"/>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CC53FF"/>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53FF"/>
    <w:pPr>
      <w:spacing w:before="100" w:beforeAutospacing="1" w:after="100" w:afterAutospacing="1"/>
    </w:pPr>
    <w:rPr>
      <w:sz w:val="24"/>
      <w:szCs w:val="24"/>
      <w:lang w:val="en-US"/>
    </w:rPr>
  </w:style>
  <w:style w:type="character" w:customStyle="1" w:styleId="normaltextrun">
    <w:name w:val="normaltextrun"/>
    <w:basedOn w:val="DefaultParagraphFont"/>
    <w:rsid w:val="00CC53FF"/>
  </w:style>
  <w:style w:type="character" w:customStyle="1" w:styleId="eop">
    <w:name w:val="eop"/>
    <w:basedOn w:val="DefaultParagraphFont"/>
    <w:rsid w:val="00CC53FF"/>
  </w:style>
  <w:style w:type="paragraph" w:customStyle="1" w:styleId="Grilleclaire-Accent32">
    <w:name w:val="Grille claire - Accent 32"/>
    <w:basedOn w:val="Normal"/>
    <w:rsid w:val="00CC53FF"/>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CC53FF"/>
    <w:rPr>
      <w:rFonts w:ascii="Arial" w:hAnsi="Arial"/>
      <w:b/>
      <w:sz w:val="18"/>
      <w:lang w:eastAsia="en-US"/>
    </w:rPr>
  </w:style>
  <w:style w:type="character" w:customStyle="1" w:styleId="TALChar">
    <w:name w:val="TAL Char"/>
    <w:link w:val="TAL"/>
    <w:rsid w:val="00CC53FF"/>
    <w:rPr>
      <w:rFonts w:ascii="Arial" w:hAnsi="Arial"/>
      <w:sz w:val="18"/>
      <w:lang w:eastAsia="en-US"/>
    </w:rPr>
  </w:style>
  <w:style w:type="table" w:styleId="GridTable5Dark-Accent3">
    <w:name w:val="Grid Table 5 Dark Accent 3"/>
    <w:basedOn w:val="TableNormal"/>
    <w:uiPriority w:val="50"/>
    <w:rsid w:val="00CC53FF"/>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qFormat/>
    <w:rsid w:val="00CC53FF"/>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CC53FF"/>
    <w:rPr>
      <w:rFonts w:ascii="Arial" w:eastAsia="SimSun" w:hAnsi="Arial"/>
      <w:spacing w:val="-2"/>
      <w:sz w:val="24"/>
      <w:lang w:eastAsia="en-US"/>
    </w:rPr>
  </w:style>
  <w:style w:type="table" w:styleId="GridTable5Dark">
    <w:name w:val="Grid Table 5 Dark"/>
    <w:basedOn w:val="TableNormal"/>
    <w:uiPriority w:val="50"/>
    <w:rsid w:val="00CC53FF"/>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CC53FF"/>
  </w:style>
  <w:style w:type="character" w:customStyle="1" w:styleId="B1Car">
    <w:name w:val="B1+ Car"/>
    <w:link w:val="B1"/>
    <w:rsid w:val="00CC53FF"/>
    <w:rPr>
      <w:lang w:eastAsia="en-US"/>
    </w:rPr>
  </w:style>
  <w:style w:type="paragraph" w:styleId="IndexHeading">
    <w:name w:val="index heading"/>
    <w:basedOn w:val="Normal"/>
    <w:next w:val="Normal"/>
    <w:rsid w:val="00CC53F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CC53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C53FF"/>
    <w:rPr>
      <w:rFonts w:ascii="Courier New" w:hAnsi="Courier New"/>
      <w:lang w:val="nb-NO" w:eastAsia="x-none"/>
    </w:rPr>
  </w:style>
  <w:style w:type="paragraph" w:styleId="BodyText">
    <w:name w:val="Body Text"/>
    <w:basedOn w:val="Normal"/>
    <w:link w:val="BodyTextChar"/>
    <w:rsid w:val="00CC53F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C53FF"/>
    <w:rPr>
      <w:lang w:eastAsia="x-none"/>
    </w:rPr>
  </w:style>
  <w:style w:type="paragraph" w:styleId="BodyText2">
    <w:name w:val="Body Text 2"/>
    <w:basedOn w:val="Normal"/>
    <w:link w:val="BodyText2Char"/>
    <w:rsid w:val="00CC53F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CC53FF"/>
    <w:rPr>
      <w:rFonts w:ascii="Arial" w:hAnsi="Arial"/>
      <w:sz w:val="24"/>
      <w:szCs w:val="24"/>
      <w:lang w:eastAsia="x-none"/>
    </w:rPr>
  </w:style>
  <w:style w:type="paragraph" w:styleId="BodyTextIndent3">
    <w:name w:val="Body Text Indent 3"/>
    <w:basedOn w:val="Normal"/>
    <w:link w:val="BodyTextIndent3Char"/>
    <w:rsid w:val="00CC53F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CC53FF"/>
    <w:rPr>
      <w:rFonts w:ascii="Arial" w:hAnsi="Arial"/>
      <w:sz w:val="22"/>
      <w:lang w:eastAsia="x-none"/>
    </w:rPr>
  </w:style>
  <w:style w:type="paragraph" w:styleId="BodyTextIndent2">
    <w:name w:val="Body Text Indent 2"/>
    <w:basedOn w:val="Normal"/>
    <w:link w:val="BodyTextIndent2Char"/>
    <w:rsid w:val="00CC53F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CC53FF"/>
    <w:rPr>
      <w:rFonts w:ascii="Arial" w:hAnsi="Arial"/>
      <w:sz w:val="22"/>
      <w:szCs w:val="22"/>
      <w:lang w:val="x-none" w:eastAsia="x-none"/>
    </w:rPr>
  </w:style>
  <w:style w:type="paragraph" w:styleId="BodyText3">
    <w:name w:val="Body Text 3"/>
    <w:basedOn w:val="Normal"/>
    <w:link w:val="BodyText3Char"/>
    <w:rsid w:val="00CC53F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CC53FF"/>
    <w:rPr>
      <w:color w:val="FF0000"/>
      <w:lang w:eastAsia="x-none"/>
    </w:rPr>
  </w:style>
  <w:style w:type="paragraph" w:styleId="BodyTextIndent">
    <w:name w:val="Body Text Indent"/>
    <w:basedOn w:val="Normal"/>
    <w:link w:val="BodyTextIndentChar"/>
    <w:rsid w:val="00CC53F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CC53FF"/>
    <w:rPr>
      <w:sz w:val="24"/>
      <w:szCs w:val="24"/>
      <w:lang w:val="x-none" w:eastAsia="fr-FR"/>
    </w:rPr>
  </w:style>
  <w:style w:type="paragraph" w:styleId="Title">
    <w:name w:val="Title"/>
    <w:basedOn w:val="Normal"/>
    <w:link w:val="TitleChar"/>
    <w:qFormat/>
    <w:rsid w:val="00CC53F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CC53FF"/>
    <w:rPr>
      <w:rFonts w:ascii="Arial" w:hAnsi="Arial"/>
      <w:b/>
      <w:bCs/>
      <w:kern w:val="28"/>
      <w:sz w:val="32"/>
      <w:szCs w:val="32"/>
      <w:lang w:eastAsia="x-none"/>
    </w:rPr>
  </w:style>
  <w:style w:type="paragraph" w:customStyle="1" w:styleId="FL">
    <w:name w:val="FL"/>
    <w:basedOn w:val="Normal"/>
    <w:rsid w:val="00CC53F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CC53FF"/>
    <w:rPr>
      <w:lang w:eastAsia="en-US"/>
    </w:rPr>
  </w:style>
  <w:style w:type="paragraph" w:styleId="NoSpacing">
    <w:name w:val="No Spacing"/>
    <w:qFormat/>
    <w:rsid w:val="00CC53FF"/>
    <w:rPr>
      <w:lang w:eastAsia="en-US"/>
    </w:rPr>
  </w:style>
  <w:style w:type="character" w:customStyle="1" w:styleId="msoins0">
    <w:name w:val="msoins"/>
    <w:rsid w:val="00CC53FF"/>
  </w:style>
  <w:style w:type="character" w:customStyle="1" w:styleId="B1Char2">
    <w:name w:val="B1 Char2"/>
    <w:rsid w:val="00CC53FF"/>
    <w:rPr>
      <w:rFonts w:ascii="Times New Roman" w:hAnsi="Times New Roman"/>
      <w:lang w:val="en-GB" w:eastAsia="en-US"/>
    </w:rPr>
  </w:style>
  <w:style w:type="character" w:customStyle="1" w:styleId="TALCar">
    <w:name w:val="TAL Car"/>
    <w:locked/>
    <w:rsid w:val="00CC53FF"/>
    <w:rPr>
      <w:rFonts w:ascii="Arial" w:hAnsi="Arial"/>
      <w:sz w:val="18"/>
      <w:lang w:val="en-GB" w:eastAsia="en-US"/>
    </w:rPr>
  </w:style>
  <w:style w:type="character" w:customStyle="1" w:styleId="TAHChar">
    <w:name w:val="TAH Char"/>
    <w:rsid w:val="00CC53FF"/>
    <w:rPr>
      <w:rFonts w:ascii="Arial" w:hAnsi="Arial"/>
      <w:b/>
      <w:sz w:val="18"/>
      <w:lang w:val="en-GB" w:eastAsia="en-US"/>
    </w:rPr>
  </w:style>
  <w:style w:type="character" w:customStyle="1" w:styleId="Code-XMLCharacter">
    <w:name w:val="Code - XML Character"/>
    <w:uiPriority w:val="99"/>
    <w:rsid w:val="00CC53FF"/>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CC53FF"/>
    <w:rPr>
      <w:color w:val="808080"/>
      <w:shd w:val="clear" w:color="auto" w:fill="E6E6E6"/>
    </w:rPr>
  </w:style>
  <w:style w:type="paragraph" w:customStyle="1" w:styleId="code">
    <w:name w:val="code"/>
    <w:basedOn w:val="Normal"/>
    <w:next w:val="Closing"/>
    <w:qFormat/>
    <w:rsid w:val="00CC53F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CC53F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CC53FF"/>
    <w:rPr>
      <w:lang w:eastAsia="x-none"/>
    </w:rPr>
  </w:style>
  <w:style w:type="table" w:styleId="GridTable4-Accent1">
    <w:name w:val="Grid Table 4 Accent 1"/>
    <w:basedOn w:val="TableNormal"/>
    <w:uiPriority w:val="47"/>
    <w:rsid w:val="00CC53FF"/>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CC53FF"/>
    <w:rPr>
      <w:rFonts w:ascii="Courier New" w:eastAsia="Times New Roman" w:hAnsi="Courier New" w:cs="Courier New"/>
      <w:sz w:val="20"/>
      <w:szCs w:val="20"/>
    </w:rPr>
  </w:style>
  <w:style w:type="character" w:styleId="Emphasis">
    <w:name w:val="Emphasis"/>
    <w:basedOn w:val="DefaultParagraphFont"/>
    <w:uiPriority w:val="20"/>
    <w:qFormat/>
    <w:rsid w:val="00CC53FF"/>
    <w:rPr>
      <w:i/>
      <w:iCs/>
    </w:rPr>
  </w:style>
  <w:style w:type="character" w:styleId="PlaceholderText">
    <w:name w:val="Placeholder Text"/>
    <w:basedOn w:val="DefaultParagraphFont"/>
    <w:uiPriority w:val="99"/>
    <w:semiHidden/>
    <w:rsid w:val="00CC53FF"/>
    <w:rPr>
      <w:color w:val="808080"/>
    </w:rPr>
  </w:style>
  <w:style w:type="character" w:customStyle="1" w:styleId="TACChar">
    <w:name w:val="TAC Char"/>
    <w:link w:val="TAC"/>
    <w:rsid w:val="00CC53FF"/>
    <w:rPr>
      <w:rFonts w:ascii="Arial" w:hAnsi="Arial"/>
      <w:sz w:val="18"/>
      <w:lang w:eastAsia="en-US"/>
    </w:rPr>
  </w:style>
  <w:style w:type="table" w:styleId="GridTable2-Accent1">
    <w:name w:val="Grid Table 2 Accent 1"/>
    <w:basedOn w:val="TableNormal"/>
    <w:uiPriority w:val="40"/>
    <w:rsid w:val="00CC53F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LH">
    <w:name w:val="TALH"/>
    <w:basedOn w:val="Normal"/>
    <w:qFormat/>
    <w:rsid w:val="00CC53FF"/>
    <w:pPr>
      <w:spacing w:after="0"/>
    </w:pPr>
    <w:rPr>
      <w:b/>
      <w:bCs/>
      <w:color w:val="FFFFFF"/>
    </w:rPr>
  </w:style>
  <w:style w:type="paragraph" w:customStyle="1" w:styleId="TALcontinuation">
    <w:name w:val="TAL continuation"/>
    <w:basedOn w:val="TAL"/>
    <w:qFormat/>
    <w:rsid w:val="00C1686C"/>
    <w:pPr>
      <w:spacing w:before="60" w:line="259" w:lineRule="auto"/>
    </w:pPr>
    <w:rPr>
      <w:rFonts w:eastAsiaTheme="minorHAnsi" w:cstheme="minorBidi"/>
      <w:szCs w:val="22"/>
    </w:rPr>
  </w:style>
  <w:style w:type="character" w:customStyle="1" w:styleId="author">
    <w:name w:val="author"/>
    <w:basedOn w:val="DefaultParagraphFont"/>
    <w:rsid w:val="00470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150951419">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24229174">
      <w:bodyDiv w:val="1"/>
      <w:marLeft w:val="0"/>
      <w:marRight w:val="0"/>
      <w:marTop w:val="0"/>
      <w:marBottom w:val="0"/>
      <w:divBdr>
        <w:top w:val="none" w:sz="0" w:space="0" w:color="auto"/>
        <w:left w:val="none" w:sz="0" w:space="0" w:color="auto"/>
        <w:bottom w:val="none" w:sz="0" w:space="0" w:color="auto"/>
        <w:right w:val="none" w:sz="0" w:space="0" w:color="auto"/>
      </w:divBdr>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1429692949">
      <w:bodyDiv w:val="1"/>
      <w:marLeft w:val="0"/>
      <w:marRight w:val="0"/>
      <w:marTop w:val="0"/>
      <w:marBottom w:val="0"/>
      <w:divBdr>
        <w:top w:val="none" w:sz="0" w:space="0" w:color="auto"/>
        <w:left w:val="none" w:sz="0" w:space="0" w:color="auto"/>
        <w:bottom w:val="none" w:sz="0" w:space="0" w:color="auto"/>
        <w:right w:val="none" w:sz="0" w:space="0" w:color="auto"/>
      </w:divBdr>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509638955">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3.org/TR/media-capabilities/" TargetMode="External"/><Relationship Id="rId18" Type="http://schemas.openxmlformats.org/officeDocument/2006/relationships/hyperlink" Target="https://developer.android.com/reference/android/telephony/MbmsGroupCallSession" TargetMode="External"/><Relationship Id="rId26" Type="http://schemas.openxmlformats.org/officeDocument/2006/relationships/oleObject" Target="embeddings/Microsoft_Visio_2003-2010_Drawing.vsd"/><Relationship Id="rId39" Type="http://schemas.openxmlformats.org/officeDocument/2006/relationships/package" Target="embeddings/Microsoft_Visio_Drawing7.vsdx"/><Relationship Id="rId21" Type="http://schemas.openxmlformats.org/officeDocument/2006/relationships/package" Target="embeddings/Microsoft_Visio_Drawing1.vsdx"/><Relationship Id="rId34" Type="http://schemas.openxmlformats.org/officeDocument/2006/relationships/image" Target="media/image10.emf"/><Relationship Id="rId42" Type="http://schemas.openxmlformats.org/officeDocument/2006/relationships/hyperlink" Target="http://www.asciidoctor.org/" TargetMode="External"/><Relationship Id="rId47" Type="http://schemas.openxmlformats.org/officeDocument/2006/relationships/hyperlink" Target="https://www.5g-mag.com/reference-tools" TargetMode="External"/><Relationship Id="rId50" Type="http://schemas.openxmlformats.org/officeDocument/2006/relationships/package" Target="embeddings/Microsoft_Visio_Drawing11.vsdx"/><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gistry.khronos.org/OpenXR/specs/1.0/html/xrspec.html" TargetMode="External"/><Relationship Id="rId17" Type="http://schemas.openxmlformats.org/officeDocument/2006/relationships/hyperlink" Target="https://developer.android.com/reference/android/telephony/MbmsDownloadSession" TargetMode="External"/><Relationship Id="rId25" Type="http://schemas.openxmlformats.org/officeDocument/2006/relationships/image" Target="media/image6.emf"/><Relationship Id="rId33" Type="http://schemas.openxmlformats.org/officeDocument/2006/relationships/package" Target="embeddings/Microsoft_Visio_Drawing4.vsdx"/><Relationship Id="rId38" Type="http://schemas.openxmlformats.org/officeDocument/2006/relationships/image" Target="media/image12.emf"/><Relationship Id="rId46" Type="http://schemas.openxmlformats.org/officeDocument/2006/relationships/package" Target="embeddings/Microsoft_Visio_Drawing9.vsdx"/><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hyperlink" Target="https://github.com/KhronosGroup/OpenXR-Docs/blob/main/specification/README.md" TargetMode="External"/><Relationship Id="rId41" Type="http://schemas.openxmlformats.org/officeDocument/2006/relationships/package" Target="embeddings/Microsoft_Visio_Drawing8.vsdx"/><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dn.dashjs.org/latest/jsdoc" TargetMode="External"/><Relationship Id="rId32" Type="http://schemas.openxmlformats.org/officeDocument/2006/relationships/image" Target="media/image9.emf"/><Relationship Id="rId37" Type="http://schemas.openxmlformats.org/officeDocument/2006/relationships/package" Target="embeddings/Microsoft_Visio_Drawing6.vsdx"/><Relationship Id="rId40" Type="http://schemas.openxmlformats.org/officeDocument/2006/relationships/image" Target="media/image13.emf"/><Relationship Id="rId45" Type="http://schemas.openxmlformats.org/officeDocument/2006/relationships/hyperlink" Target="https://registry.khronos.org/OpenXR/specs/1.0/styleguide.html"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hyperlink" Target="https://registry.khronos.org/OpenXR/specs/1.0/html/xrspec.html" TargetMode="External"/><Relationship Id="rId36" Type="http://schemas.openxmlformats.org/officeDocument/2006/relationships/image" Target="media/image11.emf"/><Relationship Id="rId49" Type="http://schemas.openxmlformats.org/officeDocument/2006/relationships/package" Target="embeddings/Microsoft_Visio_Drawing10.vsdx"/><Relationship Id="rId10" Type="http://schemas.openxmlformats.org/officeDocument/2006/relationships/header" Target="header1.xml"/><Relationship Id="rId19" Type="http://schemas.openxmlformats.org/officeDocument/2006/relationships/hyperlink" Target="https://developer.android.com/reference/android/telephony/MbmsStreamingSession" TargetMode="External"/><Relationship Id="rId31" Type="http://schemas.openxmlformats.org/officeDocument/2006/relationships/package" Target="embeddings/Microsoft_Visio_Drawing3.vsdx"/><Relationship Id="rId44" Type="http://schemas.openxmlformats.org/officeDocument/2006/relationships/hyperlink" Target="https://registry.khronos.org/OpenXR/specs/1.0/styleguide.html"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mcopenplatform.org/" TargetMode="External"/><Relationship Id="rId22" Type="http://schemas.openxmlformats.org/officeDocument/2006/relationships/image" Target="media/image5.emf"/><Relationship Id="rId27" Type="http://schemas.openxmlformats.org/officeDocument/2006/relationships/image" Target="media/image7.png"/><Relationship Id="rId30" Type="http://schemas.openxmlformats.org/officeDocument/2006/relationships/image" Target="media/image8.emf"/><Relationship Id="rId35" Type="http://schemas.openxmlformats.org/officeDocument/2006/relationships/package" Target="embeddings/Microsoft_Visio_Drawing5.vsdx"/><Relationship Id="rId43" Type="http://schemas.openxmlformats.org/officeDocument/2006/relationships/hyperlink" Target="http://asciidoctor.org/docs/user-manual/" TargetMode="External"/><Relationship Id="rId48" Type="http://schemas.openxmlformats.org/officeDocument/2006/relationships/image" Target="media/image14.emf"/><Relationship Id="rId8" Type="http://schemas.openxmlformats.org/officeDocument/2006/relationships/image" Target="media/image1.png"/><Relationship Id="rId51" Type="http://schemas.openxmlformats.org/officeDocument/2006/relationships/header" Target="head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21</Pages>
  <Words>13801</Words>
  <Characters>78669</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26.857</dc:title>
  <dc:subject>5G Media Service Enablers (Release 18)</dc:subject>
  <dc:creator>MCC Support</dc:creator>
  <cp:keywords/>
  <dc:description/>
  <cp:lastModifiedBy>Thomas Stockhammer</cp:lastModifiedBy>
  <cp:revision>1</cp:revision>
  <cp:lastPrinted>2019-02-25T14:05:00Z</cp:lastPrinted>
  <dcterms:created xsi:type="dcterms:W3CDTF">2022-11-17T04:07:00Z</dcterms:created>
  <dcterms:modified xsi:type="dcterms:W3CDTF">2022-11-17T04:37:00Z</dcterms:modified>
</cp:coreProperties>
</file>