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5BBB8" w14:textId="7277F3A0" w:rsidR="005E5CF5" w:rsidRDefault="00A72684">
      <w:pPr>
        <w:tabs>
          <w:tab w:val="left" w:pos="2127"/>
        </w:tabs>
        <w:spacing w:before="240"/>
        <w:ind w:left="2131" w:hanging="2131"/>
        <w:rPr>
          <w:b/>
          <w:sz w:val="24"/>
        </w:rPr>
      </w:pPr>
      <w:bookmarkStart w:id="0" w:name="OLE_LINK2"/>
      <w:bookmarkStart w:id="1" w:name="OLE_LINK1"/>
      <w:r>
        <w:rPr>
          <w:b/>
          <w:sz w:val="24"/>
        </w:rPr>
        <w:t>Source:</w:t>
      </w:r>
      <w:r>
        <w:rPr>
          <w:b/>
          <w:sz w:val="24"/>
        </w:rPr>
        <w:tab/>
      </w:r>
      <w:r w:rsidR="004F4885">
        <w:rPr>
          <w:b/>
          <w:sz w:val="24"/>
        </w:rPr>
        <w:t>Dolby</w:t>
      </w:r>
      <w:r w:rsidR="00EC1BC9">
        <w:rPr>
          <w:b/>
          <w:sz w:val="24"/>
        </w:rPr>
        <w:t xml:space="preserve"> Laboratories, Inc.</w:t>
      </w:r>
    </w:p>
    <w:p w14:paraId="391DEB38" w14:textId="0B257F69" w:rsidR="005E5CF5" w:rsidRDefault="00A72684">
      <w:pPr>
        <w:tabs>
          <w:tab w:val="left" w:pos="2127"/>
        </w:tabs>
        <w:ind w:left="2131" w:hanging="2131"/>
        <w:rPr>
          <w:b/>
          <w:sz w:val="24"/>
        </w:rPr>
      </w:pPr>
      <w:r>
        <w:rPr>
          <w:b/>
          <w:sz w:val="24"/>
        </w:rPr>
        <w:t>Title:</w:t>
      </w:r>
      <w:r>
        <w:rPr>
          <w:b/>
          <w:sz w:val="24"/>
        </w:rPr>
        <w:tab/>
      </w:r>
      <w:bookmarkStart w:id="2" w:name="_Hlk118803074"/>
      <w:r w:rsidR="00D6760C">
        <w:rPr>
          <w:b/>
          <w:sz w:val="24"/>
        </w:rPr>
        <w:t xml:space="preserve">On </w:t>
      </w:r>
      <w:bookmarkStart w:id="3" w:name="_Hlk118797404"/>
      <w:r w:rsidR="00D6760C">
        <w:rPr>
          <w:b/>
          <w:sz w:val="24"/>
        </w:rPr>
        <w:t xml:space="preserve">IVAS codec </w:t>
      </w:r>
      <w:bookmarkStart w:id="4" w:name="_Hlk117086913"/>
      <w:r w:rsidR="00D6760C">
        <w:rPr>
          <w:b/>
          <w:sz w:val="24"/>
        </w:rPr>
        <w:t>complexity and memory design constraints</w:t>
      </w:r>
      <w:bookmarkEnd w:id="2"/>
      <w:bookmarkEnd w:id="4"/>
      <w:r>
        <w:rPr>
          <w:b/>
          <w:sz w:val="24"/>
        </w:rPr>
        <w:t xml:space="preserve"> </w:t>
      </w:r>
      <w:bookmarkEnd w:id="3"/>
    </w:p>
    <w:p w14:paraId="57F8E139" w14:textId="5B0A47BF" w:rsidR="008779B5" w:rsidRPr="00972E57" w:rsidRDefault="008779B5" w:rsidP="008779B5">
      <w:pPr>
        <w:tabs>
          <w:tab w:val="left" w:pos="2127"/>
        </w:tabs>
        <w:ind w:left="2131" w:hanging="2131"/>
        <w:rPr>
          <w:b/>
          <w:sz w:val="24"/>
        </w:rPr>
      </w:pPr>
      <w:r w:rsidRPr="00972E57">
        <w:rPr>
          <w:b/>
          <w:sz w:val="24"/>
        </w:rPr>
        <w:t>Document for:</w:t>
      </w:r>
      <w:r w:rsidRPr="00972E57">
        <w:rPr>
          <w:b/>
          <w:sz w:val="24"/>
        </w:rPr>
        <w:tab/>
      </w:r>
      <w:r>
        <w:rPr>
          <w:b/>
          <w:sz w:val="24"/>
        </w:rPr>
        <w:t>Discussion</w:t>
      </w:r>
    </w:p>
    <w:p w14:paraId="69B94CBD" w14:textId="45602FA4" w:rsidR="00EE1984" w:rsidRDefault="008779B5" w:rsidP="008779B5">
      <w:pPr>
        <w:tabs>
          <w:tab w:val="left" w:pos="2127"/>
        </w:tabs>
        <w:ind w:left="2131" w:hanging="2131"/>
        <w:rPr>
          <w:b/>
          <w:sz w:val="24"/>
        </w:rPr>
      </w:pPr>
      <w:r w:rsidRPr="00972E57">
        <w:rPr>
          <w:b/>
          <w:sz w:val="24"/>
        </w:rPr>
        <w:t>Agenda Item:</w:t>
      </w:r>
      <w:r w:rsidRPr="00972E57">
        <w:rPr>
          <w:b/>
          <w:sz w:val="24"/>
        </w:rPr>
        <w:tab/>
      </w:r>
      <w:r w:rsidR="0029081F">
        <w:rPr>
          <w:b/>
          <w:sz w:val="24"/>
        </w:rPr>
        <w:t>7</w:t>
      </w:r>
      <w:r>
        <w:rPr>
          <w:b/>
          <w:sz w:val="24"/>
        </w:rPr>
        <w:t>.</w:t>
      </w:r>
      <w:r w:rsidR="003A1AE0">
        <w:rPr>
          <w:b/>
          <w:sz w:val="24"/>
        </w:rPr>
        <w:t>5</w:t>
      </w:r>
    </w:p>
    <w:bookmarkEnd w:id="0"/>
    <w:bookmarkEnd w:id="1"/>
    <w:p w14:paraId="48CEC80E" w14:textId="77777777" w:rsidR="005E5CF5" w:rsidRDefault="005E5CF5">
      <w:pPr>
        <w:pBdr>
          <w:top w:val="single" w:sz="12" w:space="1" w:color="auto"/>
        </w:pBdr>
      </w:pPr>
    </w:p>
    <w:p w14:paraId="3FDD9275" w14:textId="77777777" w:rsidR="005E5CF5" w:rsidRDefault="005E5CF5">
      <w:pPr>
        <w:pBdr>
          <w:top w:val="single" w:sz="12" w:space="1" w:color="auto"/>
        </w:pBdr>
        <w:spacing w:after="0"/>
        <w:rPr>
          <w:lang w:val="en-US"/>
        </w:rPr>
      </w:pPr>
    </w:p>
    <w:p w14:paraId="537DDC26" w14:textId="166E8C9F" w:rsidR="003917F8" w:rsidRDefault="00753066" w:rsidP="00F86863">
      <w:r w:rsidRPr="00B54A50">
        <w:t xml:space="preserve">According to IVAS project plan </w:t>
      </w:r>
      <w:proofErr w:type="spellStart"/>
      <w:r w:rsidRPr="00B54A50">
        <w:t>Pdoc</w:t>
      </w:r>
      <w:proofErr w:type="spellEnd"/>
      <w:r w:rsidRPr="00B54A50">
        <w:t xml:space="preserve"> IVAS-2, the </w:t>
      </w:r>
      <w:r>
        <w:t xml:space="preserve">finalized </w:t>
      </w:r>
      <w:r w:rsidRPr="00B54A50">
        <w:t xml:space="preserve">IVAS design constraints </w:t>
      </w:r>
      <w:proofErr w:type="spellStart"/>
      <w:r>
        <w:t>Pdoc</w:t>
      </w:r>
      <w:proofErr w:type="spellEnd"/>
      <w:r>
        <w:t xml:space="preserve"> IVAS-4 </w:t>
      </w:r>
      <w:r w:rsidRPr="00B54A50">
        <w:t xml:space="preserve">are due at meeting SA4#121. </w:t>
      </w:r>
      <w:r>
        <w:t xml:space="preserve">Accordingly, </w:t>
      </w:r>
      <w:r w:rsidR="00F34E67">
        <w:t xml:space="preserve">at </w:t>
      </w:r>
      <w:r w:rsidR="00F34E67" w:rsidRPr="00F34E67">
        <w:t xml:space="preserve">SA4-e (AH) Audio SWG post 120-e </w:t>
      </w:r>
      <w:r w:rsidR="00F34E67">
        <w:t>telco on October 21</w:t>
      </w:r>
      <w:r w:rsidR="00F34E67" w:rsidRPr="00F34E67">
        <w:rPr>
          <w:vertAlign w:val="superscript"/>
        </w:rPr>
        <w:t>st</w:t>
      </w:r>
      <w:r w:rsidR="00F34E67">
        <w:t xml:space="preserve"> the source provided a discussion input on </w:t>
      </w:r>
      <w:r w:rsidR="00F34E67" w:rsidRPr="00F34E67">
        <w:t>IVAS codec complexity and memory design constraints</w:t>
      </w:r>
      <w:r w:rsidR="00453623">
        <w:t xml:space="preserve"> [1]</w:t>
      </w:r>
      <w:r w:rsidR="00F34E67">
        <w:t xml:space="preserve">. </w:t>
      </w:r>
    </w:p>
    <w:p w14:paraId="6202E56D" w14:textId="78BFE87B" w:rsidR="00EC1BC9" w:rsidRPr="00F34E67" w:rsidRDefault="00F34E67" w:rsidP="00B54A50">
      <w:r>
        <w:t xml:space="preserve">The present contribution likes to resume the discussion with the provision of a </w:t>
      </w:r>
      <w:r w:rsidR="00453623">
        <w:t>more concrete</w:t>
      </w:r>
      <w:r>
        <w:t xml:space="preserve"> proposal</w:t>
      </w:r>
      <w:r w:rsidR="00453623">
        <w:t xml:space="preserve"> reflecting the discussion that took place at the Audio SWB telco</w:t>
      </w:r>
      <w:r>
        <w:t>.</w:t>
      </w:r>
    </w:p>
    <w:p w14:paraId="087B98FB" w14:textId="2A9D8952" w:rsidR="00F86863" w:rsidRDefault="00F86863">
      <w:pPr>
        <w:numPr>
          <w:ilvl w:val="0"/>
          <w:numId w:val="1"/>
        </w:numPr>
        <w:rPr>
          <w:b/>
          <w:sz w:val="24"/>
        </w:rPr>
      </w:pPr>
      <w:r>
        <w:rPr>
          <w:b/>
          <w:sz w:val="24"/>
        </w:rPr>
        <w:t>Discussion</w:t>
      </w:r>
    </w:p>
    <w:p w14:paraId="4406DDBE" w14:textId="1672A627" w:rsidR="000C75BB" w:rsidRDefault="000C75BB" w:rsidP="003917F8">
      <w:pPr>
        <w:rPr>
          <w:szCs w:val="18"/>
          <w:lang w:val="en-US"/>
        </w:rPr>
      </w:pPr>
      <w:r>
        <w:t>The general background is that t</w:t>
      </w:r>
      <w:r w:rsidR="003917F8" w:rsidRPr="003917F8">
        <w:t xml:space="preserve">he IVAS codec </w:t>
      </w:r>
      <w:r>
        <w:t xml:space="preserve">is expected to address a large range of use cases from stereo and immersive telephony and teleconferencing over more advanced </w:t>
      </w:r>
      <w:r w:rsidRPr="00F873B9">
        <w:rPr>
          <w:szCs w:val="18"/>
          <w:lang w:val="en-US"/>
        </w:rPr>
        <w:t>XR communications and XR content streaming</w:t>
      </w:r>
      <w:r>
        <w:rPr>
          <w:szCs w:val="18"/>
          <w:lang w:val="en-US"/>
        </w:rPr>
        <w:t xml:space="preserve"> to any kind of premium </w:t>
      </w:r>
      <w:r w:rsidRPr="00F873B9">
        <w:rPr>
          <w:szCs w:val="18"/>
          <w:lang w:val="en-US"/>
        </w:rPr>
        <w:t>extensions of XR communications and XR content streaming</w:t>
      </w:r>
      <w:r w:rsidR="005471EE">
        <w:rPr>
          <w:szCs w:val="18"/>
          <w:lang w:val="en-US"/>
        </w:rPr>
        <w:t xml:space="preserve"> that may also include specific</w:t>
      </w:r>
      <w:r w:rsidRPr="00F873B9">
        <w:rPr>
          <w:szCs w:val="18"/>
          <w:lang w:val="en-US"/>
        </w:rPr>
        <w:t xml:space="preserve"> server</w:t>
      </w:r>
      <w:r w:rsidR="005471EE">
        <w:rPr>
          <w:szCs w:val="18"/>
          <w:lang w:val="en-US"/>
        </w:rPr>
        <w:t>-based</w:t>
      </w:r>
      <w:r w:rsidRPr="00F873B9">
        <w:rPr>
          <w:szCs w:val="18"/>
          <w:lang w:val="en-US"/>
        </w:rPr>
        <w:t xml:space="preserve"> operations</w:t>
      </w:r>
      <w:r w:rsidR="005471EE">
        <w:rPr>
          <w:szCs w:val="18"/>
          <w:lang w:val="en-US"/>
        </w:rPr>
        <w:t xml:space="preserve">. Considering that more advanced operations should generally lead to increased quality of experience and that the relevant audio formats for such advanced operations will generally comprise a larger number than constituent audio components (or channels), </w:t>
      </w:r>
      <w:proofErr w:type="gramStart"/>
      <w:r w:rsidR="005471EE">
        <w:rPr>
          <w:szCs w:val="18"/>
          <w:lang w:val="en-US"/>
        </w:rPr>
        <w:t>it is clear that there</w:t>
      </w:r>
      <w:proofErr w:type="gramEnd"/>
      <w:r w:rsidR="005471EE">
        <w:rPr>
          <w:szCs w:val="18"/>
          <w:lang w:val="en-US"/>
        </w:rPr>
        <w:t xml:space="preserve"> cannot be a single constraint on complexity and memory. Such a single constraint would either prohibit advanced operations or </w:t>
      </w:r>
      <w:r w:rsidR="00101D3D">
        <w:rPr>
          <w:szCs w:val="18"/>
          <w:lang w:val="en-US"/>
        </w:rPr>
        <w:t xml:space="preserve">be </w:t>
      </w:r>
      <w:r w:rsidR="005471EE">
        <w:rPr>
          <w:szCs w:val="18"/>
          <w:lang w:val="en-US"/>
        </w:rPr>
        <w:t>too permissive which in turn might make implementations possible only on a very limited set of high</w:t>
      </w:r>
      <w:r w:rsidR="00FE3B2C">
        <w:rPr>
          <w:szCs w:val="18"/>
          <w:lang w:val="en-US"/>
        </w:rPr>
        <w:t>-performance devices.</w:t>
      </w:r>
      <w:r w:rsidR="005471EE">
        <w:rPr>
          <w:szCs w:val="18"/>
          <w:lang w:val="en-US"/>
        </w:rPr>
        <w:t xml:space="preserve">   </w:t>
      </w:r>
    </w:p>
    <w:p w14:paraId="487B1938" w14:textId="77777777" w:rsidR="00101D3D" w:rsidRDefault="00FE3B2C" w:rsidP="003917F8">
      <w:r>
        <w:rPr>
          <w:szCs w:val="18"/>
          <w:lang w:val="en-US"/>
        </w:rPr>
        <w:t xml:space="preserve">Consequently, there should rather be a </w:t>
      </w:r>
      <w:r w:rsidR="003917F8" w:rsidRPr="003917F8">
        <w:t>set of complexity</w:t>
      </w:r>
      <w:r>
        <w:t>/memory</w:t>
      </w:r>
      <w:r w:rsidR="003917F8" w:rsidRPr="003917F8">
        <w:t xml:space="preserve"> </w:t>
      </w:r>
      <w:r>
        <w:t>limits</w:t>
      </w:r>
      <w:r w:rsidR="003917F8" w:rsidRPr="003917F8">
        <w:t xml:space="preserve">, </w:t>
      </w:r>
      <w:proofErr w:type="gramStart"/>
      <w:r w:rsidR="003917F8" w:rsidRPr="003917F8">
        <w:t>taking into account</w:t>
      </w:r>
      <w:proofErr w:type="gramEnd"/>
      <w:r w:rsidR="003917F8" w:rsidRPr="003917F8">
        <w:t xml:space="preserve"> </w:t>
      </w:r>
      <w:r>
        <w:t>that there may be different device classes with different capabilities</w:t>
      </w:r>
      <w:r w:rsidR="003917F8" w:rsidRPr="003917F8">
        <w:t>.</w:t>
      </w:r>
      <w:r>
        <w:t xml:space="preserve"> It should thus be possible to run certain IVAS baseline operations on a broad class of less capable and presumable less expensive devices and to run certain advanced IVAS operations on more capable devices. Very advanced</w:t>
      </w:r>
      <w:r w:rsidR="00101D3D">
        <w:t xml:space="preserve"> (or extended)</w:t>
      </w:r>
      <w:r>
        <w:t xml:space="preserve"> </w:t>
      </w:r>
      <w:r w:rsidR="00101D3D">
        <w:t xml:space="preserve">IVAS </w:t>
      </w:r>
      <w:r>
        <w:t>operations</w:t>
      </w:r>
      <w:r w:rsidR="00101D3D">
        <w:t xml:space="preserve"> could be limited to selected high-end devices with corresponding capabilities or servers.</w:t>
      </w:r>
    </w:p>
    <w:p w14:paraId="056570F1" w14:textId="427EF0D1" w:rsidR="00101D3D" w:rsidRDefault="00101D3D" w:rsidP="00101D3D">
      <w:pPr>
        <w:jc w:val="left"/>
        <w:rPr>
          <w:lang w:val="en-US"/>
        </w:rPr>
      </w:pPr>
      <w:r>
        <w:t xml:space="preserve">This thought leads to defining </w:t>
      </w:r>
      <w:r>
        <w:rPr>
          <w:lang w:val="en-US"/>
        </w:rPr>
        <w:t xml:space="preserve">three functionality levels of the IVAS codec with respectively increased capability demands and accordingly increased complexity/memory limits. </w:t>
      </w:r>
      <w:bookmarkStart w:id="5" w:name="_Hlk117157872"/>
      <w:r>
        <w:rPr>
          <w:lang w:val="en-US"/>
        </w:rPr>
        <w:t>The suggested functionality levels are</w:t>
      </w:r>
    </w:p>
    <w:p w14:paraId="1FAA8719" w14:textId="77777777" w:rsidR="00101D3D" w:rsidRPr="00F873B9" w:rsidRDefault="00101D3D" w:rsidP="00101D3D">
      <w:pPr>
        <w:pStyle w:val="ListParagraph"/>
        <w:numPr>
          <w:ilvl w:val="0"/>
          <w:numId w:val="2"/>
        </w:numPr>
        <w:rPr>
          <w:sz w:val="20"/>
          <w:szCs w:val="18"/>
          <w:lang w:val="en-US"/>
        </w:rPr>
      </w:pPr>
      <w:r w:rsidRPr="00F873B9">
        <w:rPr>
          <w:sz w:val="20"/>
          <w:szCs w:val="18"/>
          <w:lang w:val="en-US"/>
        </w:rPr>
        <w:t>Level 1: Baseline Operations enabling immersive voice communications</w:t>
      </w:r>
    </w:p>
    <w:p w14:paraId="6C0D90BD" w14:textId="77777777" w:rsidR="00101D3D" w:rsidRPr="00F873B9" w:rsidRDefault="00101D3D" w:rsidP="00101D3D">
      <w:pPr>
        <w:pStyle w:val="ListParagraph"/>
        <w:numPr>
          <w:ilvl w:val="0"/>
          <w:numId w:val="2"/>
        </w:numPr>
        <w:rPr>
          <w:sz w:val="20"/>
          <w:szCs w:val="18"/>
          <w:lang w:val="en-US"/>
        </w:rPr>
      </w:pPr>
      <w:r w:rsidRPr="00F873B9">
        <w:rPr>
          <w:sz w:val="20"/>
          <w:szCs w:val="18"/>
          <w:lang w:val="en-US"/>
        </w:rPr>
        <w:t xml:space="preserve">Level 2: </w:t>
      </w:r>
      <w:bookmarkStart w:id="6" w:name="_Hlk117156281"/>
      <w:r w:rsidRPr="00F873B9">
        <w:rPr>
          <w:sz w:val="20"/>
          <w:szCs w:val="18"/>
          <w:lang w:val="en-US"/>
        </w:rPr>
        <w:t>Advanced Operations e</w:t>
      </w:r>
      <w:r>
        <w:rPr>
          <w:sz w:val="20"/>
          <w:szCs w:val="18"/>
          <w:lang w:val="en-US"/>
        </w:rPr>
        <w:t>n</w:t>
      </w:r>
      <w:r w:rsidRPr="00F873B9">
        <w:rPr>
          <w:sz w:val="20"/>
          <w:szCs w:val="18"/>
          <w:lang w:val="en-US"/>
        </w:rPr>
        <w:t>abling XR communications and XR content streaming</w:t>
      </w:r>
      <w:bookmarkEnd w:id="6"/>
    </w:p>
    <w:p w14:paraId="5F768783" w14:textId="77777777" w:rsidR="00101D3D" w:rsidRDefault="00101D3D" w:rsidP="00101D3D">
      <w:pPr>
        <w:pStyle w:val="ListParagraph"/>
        <w:numPr>
          <w:ilvl w:val="0"/>
          <w:numId w:val="2"/>
        </w:numPr>
        <w:rPr>
          <w:sz w:val="20"/>
          <w:szCs w:val="18"/>
          <w:lang w:val="en-US"/>
        </w:rPr>
      </w:pPr>
      <w:r w:rsidRPr="00F873B9">
        <w:rPr>
          <w:sz w:val="20"/>
          <w:szCs w:val="18"/>
          <w:lang w:val="en-US"/>
        </w:rPr>
        <w:t xml:space="preserve">Level 3: </w:t>
      </w:r>
      <w:bookmarkStart w:id="7" w:name="_Hlk117156296"/>
      <w:r w:rsidRPr="00F873B9">
        <w:rPr>
          <w:sz w:val="20"/>
          <w:szCs w:val="18"/>
          <w:lang w:val="en-US"/>
        </w:rPr>
        <w:t>Extended Operations enabling premium extensions of XR communications and XR content streaming, and server operations</w:t>
      </w:r>
      <w:bookmarkEnd w:id="7"/>
    </w:p>
    <w:p w14:paraId="1F2D3D26" w14:textId="6E1EE5F9" w:rsidR="008A3B20" w:rsidRDefault="00101D3D" w:rsidP="003917F8">
      <w:pPr>
        <w:rPr>
          <w:lang w:val="en-US"/>
        </w:rPr>
      </w:pPr>
      <w:r>
        <w:rPr>
          <w:lang w:val="en-US"/>
        </w:rPr>
        <w:t xml:space="preserve">Each of these levels should then be associated with certain </w:t>
      </w:r>
      <w:r w:rsidR="008A3B20">
        <w:rPr>
          <w:lang w:val="en-US"/>
        </w:rPr>
        <w:t xml:space="preserve">complexity and memory constraints. </w:t>
      </w:r>
      <w:bookmarkEnd w:id="5"/>
      <w:r w:rsidR="008A3B20">
        <w:rPr>
          <w:lang w:val="en-US"/>
        </w:rPr>
        <w:t>As EVS complexity and memory requirements are well known and EVS interoperable operations are in any case part of the IVAS codec, it is felt reasonable to define such complexity and memory constraints relative to the corresponding EVS numbers. Below is a proposal for such constraints</w:t>
      </w:r>
      <w:r w:rsidR="00C0365A">
        <w:rPr>
          <w:lang w:val="en-US"/>
        </w:rPr>
        <w:t xml:space="preserve"> where supplementary operations such as for JBM should be excluded</w:t>
      </w:r>
      <w:r w:rsidR="008A3B20">
        <w:rPr>
          <w:lang w:val="en-US"/>
        </w:rPr>
        <w:t>:</w:t>
      </w:r>
    </w:p>
    <w:p w14:paraId="1A3DDB54" w14:textId="0FFD627A" w:rsidR="008A3B20" w:rsidRPr="008A3B20" w:rsidRDefault="008A3B20" w:rsidP="008A3B20">
      <w:pPr>
        <w:pStyle w:val="ListParagraph"/>
        <w:numPr>
          <w:ilvl w:val="0"/>
          <w:numId w:val="2"/>
        </w:numPr>
        <w:rPr>
          <w:lang w:val="en-US"/>
        </w:rPr>
      </w:pPr>
      <w:r w:rsidRPr="008A3B20">
        <w:rPr>
          <w:lang w:val="en-US"/>
        </w:rPr>
        <w:t>Level 1:</w:t>
      </w:r>
    </w:p>
    <w:p w14:paraId="5213EA86" w14:textId="77777777" w:rsidR="008A3B20" w:rsidRPr="00D3362C" w:rsidRDefault="008A3B20" w:rsidP="008A3B20">
      <w:pPr>
        <w:numPr>
          <w:ilvl w:val="0"/>
          <w:numId w:val="9"/>
        </w:numPr>
        <w:jc w:val="left"/>
        <w:rPr>
          <w:lang w:val="en-US"/>
        </w:rPr>
      </w:pPr>
      <w:r w:rsidRPr="00D3362C">
        <w:rPr>
          <w:lang w:val="en-US"/>
        </w:rPr>
        <w:t xml:space="preserve">Complexity &lt;= </w:t>
      </w:r>
      <w:r>
        <w:rPr>
          <w:lang w:val="en-US"/>
        </w:rPr>
        <w:t>3</w:t>
      </w:r>
      <w:r w:rsidRPr="00D3362C">
        <w:rPr>
          <w:lang w:val="en-US"/>
        </w:rPr>
        <w:t xml:space="preserve"> * EVS</w:t>
      </w:r>
    </w:p>
    <w:p w14:paraId="6118FBAE" w14:textId="77777777" w:rsidR="008A3B20" w:rsidRPr="00D3362C" w:rsidRDefault="008A3B20" w:rsidP="008A3B20">
      <w:pPr>
        <w:numPr>
          <w:ilvl w:val="0"/>
          <w:numId w:val="9"/>
        </w:numPr>
        <w:jc w:val="left"/>
        <w:rPr>
          <w:lang w:val="en-US"/>
        </w:rPr>
      </w:pPr>
      <w:r w:rsidRPr="00D3362C">
        <w:rPr>
          <w:lang w:val="en-US"/>
        </w:rPr>
        <w:t xml:space="preserve">RAM &lt;= </w:t>
      </w:r>
      <w:r>
        <w:rPr>
          <w:lang w:val="en-US"/>
        </w:rPr>
        <w:t>3</w:t>
      </w:r>
      <w:r w:rsidRPr="00D3362C">
        <w:rPr>
          <w:lang w:val="en-US"/>
        </w:rPr>
        <w:t xml:space="preserve"> * EVS</w:t>
      </w:r>
    </w:p>
    <w:p w14:paraId="167C3CB9" w14:textId="272FAF8B" w:rsidR="008A3B20" w:rsidRPr="008A3B20" w:rsidRDefault="008A3B20" w:rsidP="008A3B20">
      <w:pPr>
        <w:pStyle w:val="ListParagraph"/>
        <w:numPr>
          <w:ilvl w:val="0"/>
          <w:numId w:val="2"/>
        </w:numPr>
        <w:rPr>
          <w:lang w:val="en-US"/>
        </w:rPr>
      </w:pPr>
      <w:r w:rsidRPr="008A3B20">
        <w:rPr>
          <w:lang w:val="en-US"/>
        </w:rPr>
        <w:t>Level 2:</w:t>
      </w:r>
    </w:p>
    <w:p w14:paraId="37323802" w14:textId="77777777" w:rsidR="008A3B20" w:rsidRPr="00D3362C" w:rsidRDefault="008A3B20" w:rsidP="008A3B20">
      <w:pPr>
        <w:numPr>
          <w:ilvl w:val="0"/>
          <w:numId w:val="9"/>
        </w:numPr>
        <w:jc w:val="left"/>
        <w:rPr>
          <w:lang w:val="en-US"/>
        </w:rPr>
      </w:pPr>
      <w:r w:rsidRPr="00D3362C">
        <w:rPr>
          <w:lang w:val="en-US"/>
        </w:rPr>
        <w:t xml:space="preserve">Complexity &lt;= </w:t>
      </w:r>
      <w:r>
        <w:rPr>
          <w:lang w:val="en-US"/>
        </w:rPr>
        <w:t>6</w:t>
      </w:r>
      <w:r w:rsidRPr="00D3362C">
        <w:rPr>
          <w:lang w:val="en-US"/>
        </w:rPr>
        <w:t xml:space="preserve"> * EVS</w:t>
      </w:r>
    </w:p>
    <w:p w14:paraId="1C9B846A" w14:textId="77777777" w:rsidR="008A3B20" w:rsidRPr="00D3362C" w:rsidRDefault="008A3B20" w:rsidP="008A3B20">
      <w:pPr>
        <w:numPr>
          <w:ilvl w:val="0"/>
          <w:numId w:val="9"/>
        </w:numPr>
        <w:jc w:val="left"/>
        <w:rPr>
          <w:lang w:val="en-US"/>
        </w:rPr>
      </w:pPr>
      <w:r w:rsidRPr="00D3362C">
        <w:rPr>
          <w:lang w:val="en-US"/>
        </w:rPr>
        <w:t xml:space="preserve">RAM &lt;= </w:t>
      </w:r>
      <w:r>
        <w:rPr>
          <w:lang w:val="en-US"/>
        </w:rPr>
        <w:t>6</w:t>
      </w:r>
      <w:r w:rsidRPr="00D3362C">
        <w:rPr>
          <w:lang w:val="en-US"/>
        </w:rPr>
        <w:t xml:space="preserve"> * EVS</w:t>
      </w:r>
    </w:p>
    <w:p w14:paraId="15338843" w14:textId="5B6FCCBB" w:rsidR="008A3B20" w:rsidRPr="008A3B20" w:rsidRDefault="008A3B20" w:rsidP="008A3B20">
      <w:pPr>
        <w:pStyle w:val="ListParagraph"/>
        <w:numPr>
          <w:ilvl w:val="0"/>
          <w:numId w:val="2"/>
        </w:numPr>
        <w:rPr>
          <w:lang w:val="en-US"/>
        </w:rPr>
      </w:pPr>
      <w:r>
        <w:rPr>
          <w:lang w:val="en-US"/>
        </w:rPr>
        <w:t>L</w:t>
      </w:r>
      <w:r w:rsidRPr="008A3B20">
        <w:rPr>
          <w:lang w:val="en-US"/>
        </w:rPr>
        <w:t>evel 3:</w:t>
      </w:r>
    </w:p>
    <w:p w14:paraId="74FF3D31" w14:textId="77777777" w:rsidR="008A3B20" w:rsidRPr="00D3362C" w:rsidRDefault="008A3B20" w:rsidP="008A3B20">
      <w:pPr>
        <w:numPr>
          <w:ilvl w:val="0"/>
          <w:numId w:val="9"/>
        </w:numPr>
        <w:jc w:val="left"/>
        <w:rPr>
          <w:lang w:val="en-US"/>
        </w:rPr>
      </w:pPr>
      <w:r w:rsidRPr="00D3362C">
        <w:rPr>
          <w:lang w:val="en-US"/>
        </w:rPr>
        <w:t xml:space="preserve">Complexity &lt;= </w:t>
      </w:r>
      <w:r>
        <w:rPr>
          <w:lang w:val="en-US"/>
        </w:rPr>
        <w:t>10</w:t>
      </w:r>
      <w:r w:rsidRPr="00D3362C">
        <w:rPr>
          <w:lang w:val="en-US"/>
        </w:rPr>
        <w:t xml:space="preserve"> * EVS</w:t>
      </w:r>
    </w:p>
    <w:p w14:paraId="7EDB6C3F" w14:textId="77777777" w:rsidR="008A3B20" w:rsidRPr="00D3362C" w:rsidRDefault="008A3B20" w:rsidP="008A3B20">
      <w:pPr>
        <w:numPr>
          <w:ilvl w:val="0"/>
          <w:numId w:val="9"/>
        </w:numPr>
        <w:jc w:val="left"/>
        <w:rPr>
          <w:lang w:val="en-US"/>
        </w:rPr>
      </w:pPr>
      <w:r w:rsidRPr="00D3362C">
        <w:rPr>
          <w:lang w:val="en-US"/>
        </w:rPr>
        <w:t xml:space="preserve">RAM &lt;= </w:t>
      </w:r>
      <w:r>
        <w:rPr>
          <w:lang w:val="en-US"/>
        </w:rPr>
        <w:t>10</w:t>
      </w:r>
      <w:r w:rsidRPr="00D3362C">
        <w:rPr>
          <w:lang w:val="en-US"/>
        </w:rPr>
        <w:t xml:space="preserve"> * EVS</w:t>
      </w:r>
    </w:p>
    <w:p w14:paraId="5F4FDAD7" w14:textId="0C4FB97A" w:rsidR="008A3B20" w:rsidRDefault="005A31B6" w:rsidP="008A3B20">
      <w:pPr>
        <w:jc w:val="left"/>
        <w:rPr>
          <w:lang w:val="en-US"/>
        </w:rPr>
      </w:pPr>
      <w:r>
        <w:rPr>
          <w:lang w:val="en-US"/>
        </w:rPr>
        <w:lastRenderedPageBreak/>
        <w:t xml:space="preserve">In addition, the EVS interoperability mode should not require substantially increased complexity </w:t>
      </w:r>
      <w:r w:rsidR="00C0365A">
        <w:rPr>
          <w:lang w:val="en-US"/>
        </w:rPr>
        <w:t>or memory compared to standard EVS.</w:t>
      </w:r>
    </w:p>
    <w:p w14:paraId="42D49902" w14:textId="67EBE227" w:rsidR="008A3B20" w:rsidRPr="00D3362C" w:rsidRDefault="008A3B20" w:rsidP="008A3B20">
      <w:pPr>
        <w:jc w:val="left"/>
        <w:rPr>
          <w:lang w:val="en-US"/>
        </w:rPr>
      </w:pPr>
      <w:r>
        <w:rPr>
          <w:lang w:val="en-US"/>
        </w:rPr>
        <w:t>ROM and PROM constraints should be independent of the level. The following limits are suggested:</w:t>
      </w:r>
    </w:p>
    <w:p w14:paraId="70FEBFC2" w14:textId="77777777" w:rsidR="008A3B20" w:rsidRPr="00D3362C" w:rsidRDefault="008A3B20" w:rsidP="008A3B20">
      <w:pPr>
        <w:numPr>
          <w:ilvl w:val="0"/>
          <w:numId w:val="9"/>
        </w:numPr>
        <w:jc w:val="left"/>
        <w:rPr>
          <w:lang w:val="en-US"/>
        </w:rPr>
      </w:pPr>
      <w:r w:rsidRPr="00D3362C">
        <w:rPr>
          <w:lang w:val="en-US"/>
        </w:rPr>
        <w:t xml:space="preserve">ROM, PROM &lt;= </w:t>
      </w:r>
      <w:r>
        <w:rPr>
          <w:lang w:val="en-US"/>
        </w:rPr>
        <w:t>10</w:t>
      </w:r>
      <w:r w:rsidRPr="00D3362C">
        <w:rPr>
          <w:lang w:val="en-US"/>
        </w:rPr>
        <w:t xml:space="preserve"> * EVS</w:t>
      </w:r>
    </w:p>
    <w:p w14:paraId="12714DE1" w14:textId="46BA348C" w:rsidR="008A3B20" w:rsidRDefault="005A31B6" w:rsidP="003917F8">
      <w:pPr>
        <w:rPr>
          <w:lang w:val="en-US"/>
        </w:rPr>
      </w:pPr>
      <w:r w:rsidRPr="005A31B6">
        <w:rPr>
          <w:lang w:val="en-US"/>
        </w:rPr>
        <w:t>The complexity estimation shall be based on</w:t>
      </w:r>
      <w:r w:rsidR="00453623">
        <w:rPr>
          <w:lang w:val="en-US"/>
        </w:rPr>
        <w:t xml:space="preserve"> </w:t>
      </w:r>
      <w:r w:rsidRPr="005A31B6">
        <w:rPr>
          <w:lang w:val="en-US"/>
        </w:rPr>
        <w:t>ITU-T G.191 STL 2022</w:t>
      </w:r>
      <w:r w:rsidR="00453623">
        <w:rPr>
          <w:lang w:val="en-US"/>
        </w:rPr>
        <w:t xml:space="preserve"> [2] and code instrumentation using the WMC tool offered by </w:t>
      </w:r>
      <w:proofErr w:type="spellStart"/>
      <w:r w:rsidR="00453623">
        <w:rPr>
          <w:lang w:val="en-US"/>
        </w:rPr>
        <w:t>VoiceAge</w:t>
      </w:r>
      <w:proofErr w:type="spellEnd"/>
      <w:r w:rsidR="00453623">
        <w:rPr>
          <w:lang w:val="en-US"/>
        </w:rPr>
        <w:t xml:space="preserve"> [3]</w:t>
      </w:r>
      <w:r w:rsidRPr="005A31B6">
        <w:rPr>
          <w:lang w:val="en-US"/>
        </w:rPr>
        <w:t>. To account for measurement inaccuracies, the limits must not be exceeded with a tolerance of 10%.</w:t>
      </w:r>
    </w:p>
    <w:p w14:paraId="0AED7CDB" w14:textId="4B668659" w:rsidR="005A31B6" w:rsidRDefault="005A31B6" w:rsidP="003917F8">
      <w:pPr>
        <w:rPr>
          <w:lang w:val="en-US"/>
        </w:rPr>
      </w:pPr>
    </w:p>
    <w:p w14:paraId="373CDDB9" w14:textId="3DCE59A2" w:rsidR="00D176B5" w:rsidRDefault="00D176B5" w:rsidP="003917F8">
      <w:pPr>
        <w:rPr>
          <w:lang w:val="en-US"/>
        </w:rPr>
      </w:pPr>
      <w:r>
        <w:rPr>
          <w:lang w:val="en-US"/>
        </w:rPr>
        <w:t xml:space="preserve">In </w:t>
      </w:r>
      <w:proofErr w:type="spellStart"/>
      <w:r>
        <w:rPr>
          <w:lang w:val="en-US"/>
        </w:rPr>
        <w:t>Tdoc</w:t>
      </w:r>
      <w:proofErr w:type="spellEnd"/>
      <w:r>
        <w:rPr>
          <w:lang w:val="en-US"/>
        </w:rPr>
        <w:t xml:space="preserve"> </w:t>
      </w:r>
      <w:r w:rsidRPr="00D176B5">
        <w:rPr>
          <w:rFonts w:cs="Arial"/>
        </w:rPr>
        <w:t xml:space="preserve">S4aA220014 </w:t>
      </w:r>
      <w:r w:rsidR="00453623">
        <w:rPr>
          <w:rFonts w:cs="Arial"/>
        </w:rPr>
        <w:t xml:space="preserve">[1] </w:t>
      </w:r>
      <w:r w:rsidRPr="00D176B5">
        <w:rPr>
          <w:rFonts w:cs="Arial"/>
        </w:rPr>
        <w:t>a c</w:t>
      </w:r>
      <w:r>
        <w:rPr>
          <w:rFonts w:cs="Arial"/>
        </w:rPr>
        <w:t xml:space="preserve">oncrete proposal was made how </w:t>
      </w:r>
      <w:r>
        <w:rPr>
          <w:lang w:val="en-US"/>
        </w:rPr>
        <w:t xml:space="preserve">to map actual encoder/decoder/renderer operations with corresponding audio formats and bit rates to these levels. While such a mapping might allow setting very specific constraints on the operations to be supported by the different levels, </w:t>
      </w:r>
      <w:r w:rsidR="00453623">
        <w:rPr>
          <w:lang w:val="en-US"/>
        </w:rPr>
        <w:t xml:space="preserve">the discussions at the Audio SWG telco revealed a </w:t>
      </w:r>
      <w:r>
        <w:rPr>
          <w:lang w:val="en-US"/>
        </w:rPr>
        <w:t>possible downside</w:t>
      </w:r>
      <w:r w:rsidR="00453623">
        <w:rPr>
          <w:lang w:val="en-US"/>
        </w:rPr>
        <w:t>, which</w:t>
      </w:r>
      <w:r>
        <w:rPr>
          <w:lang w:val="en-US"/>
        </w:rPr>
        <w:t xml:space="preserve"> is the complexity of the approach and the </w:t>
      </w:r>
      <w:r w:rsidR="00453623">
        <w:rPr>
          <w:lang w:val="en-US"/>
        </w:rPr>
        <w:t xml:space="preserve">required </w:t>
      </w:r>
      <w:r>
        <w:rPr>
          <w:lang w:val="en-US"/>
        </w:rPr>
        <w:t>level of detail. This would make it difficult to make sure that all required operations within a level are fully consistent and justifiable.</w:t>
      </w:r>
    </w:p>
    <w:p w14:paraId="5C963A35" w14:textId="7E25B56F" w:rsidR="005A31B6" w:rsidRPr="00453623" w:rsidRDefault="00453623" w:rsidP="005A31B6">
      <w:r>
        <w:rPr>
          <w:lang w:val="en-US"/>
        </w:rPr>
        <w:t>To progress the matter</w:t>
      </w:r>
      <w:r w:rsidR="00D176B5">
        <w:rPr>
          <w:lang w:val="en-US"/>
        </w:rPr>
        <w:t xml:space="preserve">, it is </w:t>
      </w:r>
      <w:r w:rsidR="009D0848">
        <w:rPr>
          <w:lang w:val="en-US"/>
        </w:rPr>
        <w:t xml:space="preserve">here proposed to adopt a more abstract level approach: Rather than detailing all operation modes of encoder/decoder/renderer to be supported </w:t>
      </w:r>
      <w:r w:rsidR="0073112D">
        <w:rPr>
          <w:lang w:val="en-US"/>
        </w:rPr>
        <w:t>at</w:t>
      </w:r>
      <w:r w:rsidR="009D0848">
        <w:rPr>
          <w:lang w:val="en-US"/>
        </w:rPr>
        <w:t xml:space="preserve"> each level, </w:t>
      </w:r>
      <w:r w:rsidR="0073112D">
        <w:rPr>
          <w:lang w:val="en-US"/>
        </w:rPr>
        <w:t>there</w:t>
      </w:r>
      <w:r w:rsidR="009D0848">
        <w:rPr>
          <w:lang w:val="en-US"/>
        </w:rPr>
        <w:t xml:space="preserve"> should be a </w:t>
      </w:r>
      <w:r w:rsidR="0073112D">
        <w:rPr>
          <w:lang w:val="en-US"/>
        </w:rPr>
        <w:t xml:space="preserve">requirement that </w:t>
      </w:r>
      <w:r w:rsidR="0073112D">
        <w:rPr>
          <w:rFonts w:cs="Arial"/>
          <w:lang w:val="en-US"/>
        </w:rPr>
        <w:t xml:space="preserve">operations support at each of the functionality levels is provided. In addition, </w:t>
      </w:r>
      <w:r w:rsidR="0073112D">
        <w:rPr>
          <w:lang w:val="en-US"/>
        </w:rPr>
        <w:t xml:space="preserve">there should be a </w:t>
      </w:r>
      <w:r w:rsidR="009D0848">
        <w:rPr>
          <w:lang w:val="en-US"/>
        </w:rPr>
        <w:t>selection deliverable for the codec proponent to document what</w:t>
      </w:r>
      <w:r w:rsidR="0073112D">
        <w:rPr>
          <w:lang w:val="en-US"/>
        </w:rPr>
        <w:t xml:space="preserve"> specific</w:t>
      </w:r>
      <w:r w:rsidR="009D0848">
        <w:rPr>
          <w:lang w:val="en-US"/>
        </w:rPr>
        <w:t xml:space="preserve"> operations are supported </w:t>
      </w:r>
      <w:r w:rsidR="0073112D">
        <w:rPr>
          <w:lang w:val="en-US"/>
        </w:rPr>
        <w:t>at</w:t>
      </w:r>
      <w:r w:rsidR="009D0848">
        <w:rPr>
          <w:lang w:val="en-US"/>
        </w:rPr>
        <w:t xml:space="preserve"> each of the functionality levels. </w:t>
      </w:r>
      <w:bookmarkStart w:id="8" w:name="_Hlk117158018"/>
    </w:p>
    <w:bookmarkEnd w:id="8"/>
    <w:p w14:paraId="2F97EDBB" w14:textId="77777777" w:rsidR="0099544A" w:rsidRPr="00101D3D" w:rsidRDefault="0099544A" w:rsidP="003917F8">
      <w:pPr>
        <w:rPr>
          <w:lang w:val="en-US"/>
        </w:rPr>
      </w:pPr>
    </w:p>
    <w:p w14:paraId="32487662" w14:textId="747D12C3" w:rsidR="005E5CF5" w:rsidRDefault="005A31B6">
      <w:pPr>
        <w:numPr>
          <w:ilvl w:val="0"/>
          <w:numId w:val="1"/>
        </w:numPr>
        <w:rPr>
          <w:b/>
          <w:sz w:val="24"/>
        </w:rPr>
      </w:pPr>
      <w:r>
        <w:rPr>
          <w:b/>
          <w:sz w:val="24"/>
        </w:rPr>
        <w:t xml:space="preserve">Conclusion and </w:t>
      </w:r>
      <w:r w:rsidR="00F86863">
        <w:rPr>
          <w:b/>
          <w:sz w:val="24"/>
        </w:rPr>
        <w:t>Proposal</w:t>
      </w:r>
    </w:p>
    <w:p w14:paraId="40564B57" w14:textId="7D278349" w:rsidR="00C0365A" w:rsidRDefault="005A31B6" w:rsidP="005A31B6">
      <w:pPr>
        <w:jc w:val="left"/>
        <w:rPr>
          <w:lang w:val="en-US"/>
        </w:rPr>
      </w:pPr>
      <w:r>
        <w:rPr>
          <w:lang w:val="en-US"/>
        </w:rPr>
        <w:t xml:space="preserve">The contribution </w:t>
      </w:r>
      <w:r w:rsidR="0073112D">
        <w:rPr>
          <w:lang w:val="en-US"/>
        </w:rPr>
        <w:t>offers a practical way</w:t>
      </w:r>
      <w:r>
        <w:rPr>
          <w:lang w:val="en-US"/>
        </w:rPr>
        <w:t xml:space="preserve"> to set IVAS complexity and memory design constraints in</w:t>
      </w:r>
      <w:r w:rsidR="00C0365A">
        <w:rPr>
          <w:lang w:val="en-US"/>
        </w:rPr>
        <w:t xml:space="preserve"> levels of increased functionality that are associated with IVAS use cases.</w:t>
      </w:r>
      <w:r w:rsidR="00233EB5">
        <w:rPr>
          <w:lang w:val="en-US"/>
        </w:rPr>
        <w:t xml:space="preserve"> </w:t>
      </w:r>
      <w:r w:rsidR="0073112D">
        <w:rPr>
          <w:lang w:val="en-US"/>
        </w:rPr>
        <w:t>T</w:t>
      </w:r>
      <w:r w:rsidR="00233EB5">
        <w:rPr>
          <w:lang w:val="en-US"/>
        </w:rPr>
        <w:t xml:space="preserve">he following </w:t>
      </w:r>
      <w:r w:rsidR="0073112D">
        <w:rPr>
          <w:lang w:val="en-US"/>
        </w:rPr>
        <w:t xml:space="preserve">shows </w:t>
      </w:r>
      <w:r w:rsidR="00233EB5">
        <w:rPr>
          <w:lang w:val="en-US"/>
        </w:rPr>
        <w:t xml:space="preserve">how </w:t>
      </w:r>
      <w:r w:rsidR="0073112D">
        <w:rPr>
          <w:lang w:val="en-US"/>
        </w:rPr>
        <w:t>the proposal is</w:t>
      </w:r>
      <w:r w:rsidR="00233EB5">
        <w:rPr>
          <w:lang w:val="en-US"/>
        </w:rPr>
        <w:t xml:space="preserve"> implemented in </w:t>
      </w:r>
      <w:proofErr w:type="spellStart"/>
      <w:r w:rsidR="00233EB5">
        <w:rPr>
          <w:lang w:val="en-US"/>
        </w:rPr>
        <w:t>Pdoc</w:t>
      </w:r>
      <w:proofErr w:type="spellEnd"/>
      <w:r w:rsidR="00233EB5">
        <w:rPr>
          <w:lang w:val="en-US"/>
        </w:rPr>
        <w:t xml:space="preserve"> IVAS-4:</w:t>
      </w:r>
    </w:p>
    <w:p w14:paraId="230DA2BE" w14:textId="2855AF06" w:rsidR="00F86863" w:rsidRPr="00D3362C" w:rsidRDefault="00C0365A" w:rsidP="005A31B6">
      <w:pPr>
        <w:jc w:val="left"/>
        <w:rPr>
          <w:lang w:val="en-US"/>
        </w:rPr>
      </w:pPr>
      <w:r>
        <w:rPr>
          <w:lang w:val="en-US"/>
        </w:rPr>
        <w:t xml:space="preserve"> </w:t>
      </w:r>
      <w:r w:rsidR="005A31B6">
        <w:rPr>
          <w:lang w:val="en-US"/>
        </w:rPr>
        <w:t xml:space="preserve"> </w:t>
      </w:r>
    </w:p>
    <w:tbl>
      <w:tblPr>
        <w:tblW w:w="95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6"/>
        <w:gridCol w:w="7513"/>
      </w:tblGrid>
      <w:tr w:rsidR="00233EB5" w14:paraId="6CCD5870" w14:textId="77777777" w:rsidTr="00532501">
        <w:tc>
          <w:tcPr>
            <w:tcW w:w="2016" w:type="dxa"/>
          </w:tcPr>
          <w:p w14:paraId="3449B71A" w14:textId="77777777" w:rsidR="00233EB5" w:rsidRDefault="00233EB5" w:rsidP="00532501">
            <w:pPr>
              <w:rPr>
                <w:b/>
              </w:rPr>
            </w:pPr>
            <w:r>
              <w:rPr>
                <w:b/>
              </w:rPr>
              <w:t>Complexity</w:t>
            </w:r>
          </w:p>
        </w:tc>
        <w:tc>
          <w:tcPr>
            <w:tcW w:w="7513" w:type="dxa"/>
          </w:tcPr>
          <w:p w14:paraId="53024804" w14:textId="77777777" w:rsidR="009D0848" w:rsidRDefault="00233EB5" w:rsidP="00532501">
            <w:pPr>
              <w:rPr>
                <w:ins w:id="9" w:author="Bruhn, Stefan" w:date="2022-11-08T11:29:00Z"/>
                <w:szCs w:val="18"/>
                <w:lang w:val="en-US"/>
              </w:rPr>
            </w:pPr>
            <w:ins w:id="10" w:author="Bruhn, Stefan" w:date="2022-10-20T11:23:00Z">
              <w:r>
                <w:rPr>
                  <w:szCs w:val="18"/>
                  <w:lang w:val="en-US"/>
                </w:rPr>
                <w:t xml:space="preserve">Complexity/memory limits are defined </w:t>
              </w:r>
            </w:ins>
            <w:ins w:id="11" w:author="Bruhn, Stefan" w:date="2022-10-20T11:24:00Z">
              <w:r>
                <w:rPr>
                  <w:szCs w:val="18"/>
                  <w:lang w:val="en-US"/>
                </w:rPr>
                <w:t>in</w:t>
              </w:r>
            </w:ins>
            <w:ins w:id="12" w:author="Bruhn, Stefan" w:date="2022-10-20T11:23:00Z">
              <w:r>
                <w:rPr>
                  <w:szCs w:val="18"/>
                  <w:lang w:val="en-US"/>
                </w:rPr>
                <w:t xml:space="preserve"> 3 levels of</w:t>
              </w:r>
            </w:ins>
            <w:ins w:id="13" w:author="Bruhn, Stefan" w:date="2022-10-20T11:24:00Z">
              <w:r>
                <w:rPr>
                  <w:szCs w:val="18"/>
                  <w:lang w:val="en-US"/>
                </w:rPr>
                <w:t xml:space="preserve"> increased IVAS functionality. The levels </w:t>
              </w:r>
            </w:ins>
            <w:ins w:id="14" w:author="Bruhn, Stefan" w:date="2022-10-20T11:25:00Z">
              <w:r>
                <w:rPr>
                  <w:szCs w:val="18"/>
                  <w:lang w:val="en-US"/>
                </w:rPr>
                <w:t xml:space="preserve">are specified </w:t>
              </w:r>
            </w:ins>
            <w:ins w:id="15" w:author="Bruhn, Stefan" w:date="2022-11-08T11:29:00Z">
              <w:r w:rsidR="009D0848">
                <w:rPr>
                  <w:szCs w:val="18"/>
                  <w:lang w:val="en-US"/>
                </w:rPr>
                <w:t>as follows:</w:t>
              </w:r>
            </w:ins>
          </w:p>
          <w:p w14:paraId="03ABAAA7" w14:textId="77777777" w:rsidR="009D0848" w:rsidRPr="00F873B9" w:rsidRDefault="009D0848" w:rsidP="009D0848">
            <w:pPr>
              <w:pStyle w:val="ListParagraph"/>
              <w:numPr>
                <w:ilvl w:val="0"/>
                <w:numId w:val="2"/>
              </w:numPr>
              <w:rPr>
                <w:ins w:id="16" w:author="Bruhn, Stefan" w:date="2022-11-08T11:29:00Z"/>
                <w:sz w:val="20"/>
                <w:szCs w:val="18"/>
                <w:lang w:val="en-US"/>
              </w:rPr>
            </w:pPr>
            <w:ins w:id="17" w:author="Bruhn, Stefan" w:date="2022-11-08T11:29:00Z">
              <w:r w:rsidRPr="00F873B9">
                <w:rPr>
                  <w:sz w:val="20"/>
                  <w:szCs w:val="18"/>
                  <w:lang w:val="en-US"/>
                </w:rPr>
                <w:t>Level 1: Baseline Operations enabling immersive voice communications</w:t>
              </w:r>
            </w:ins>
          </w:p>
          <w:p w14:paraId="6BBE7B78" w14:textId="77777777" w:rsidR="009D0848" w:rsidRPr="00F873B9" w:rsidRDefault="009D0848" w:rsidP="009D0848">
            <w:pPr>
              <w:pStyle w:val="ListParagraph"/>
              <w:numPr>
                <w:ilvl w:val="0"/>
                <w:numId w:val="2"/>
              </w:numPr>
              <w:rPr>
                <w:ins w:id="18" w:author="Bruhn, Stefan" w:date="2022-11-08T11:29:00Z"/>
                <w:sz w:val="20"/>
                <w:szCs w:val="18"/>
                <w:lang w:val="en-US"/>
              </w:rPr>
            </w:pPr>
            <w:ins w:id="19" w:author="Bruhn, Stefan" w:date="2022-11-08T11:29:00Z">
              <w:r w:rsidRPr="00F873B9">
                <w:rPr>
                  <w:sz w:val="20"/>
                  <w:szCs w:val="18"/>
                  <w:lang w:val="en-US"/>
                </w:rPr>
                <w:t>Level 2: Advanced Operations e</w:t>
              </w:r>
              <w:r>
                <w:rPr>
                  <w:sz w:val="20"/>
                  <w:szCs w:val="18"/>
                  <w:lang w:val="en-US"/>
                </w:rPr>
                <w:t>n</w:t>
              </w:r>
              <w:r w:rsidRPr="00F873B9">
                <w:rPr>
                  <w:sz w:val="20"/>
                  <w:szCs w:val="18"/>
                  <w:lang w:val="en-US"/>
                </w:rPr>
                <w:t>abling XR communications and XR content streaming</w:t>
              </w:r>
            </w:ins>
          </w:p>
          <w:p w14:paraId="0B0236C4" w14:textId="6FDBDEAE" w:rsidR="00233EB5" w:rsidRPr="0073112D" w:rsidRDefault="009D0848" w:rsidP="0073112D">
            <w:pPr>
              <w:pStyle w:val="ListParagraph"/>
              <w:numPr>
                <w:ilvl w:val="0"/>
                <w:numId w:val="2"/>
              </w:numPr>
              <w:rPr>
                <w:ins w:id="20" w:author="Bruhn, Stefan" w:date="2022-10-20T11:26:00Z"/>
                <w:sz w:val="20"/>
                <w:szCs w:val="18"/>
                <w:lang w:val="en-US"/>
              </w:rPr>
            </w:pPr>
            <w:ins w:id="21" w:author="Bruhn, Stefan" w:date="2022-11-08T11:29:00Z">
              <w:r w:rsidRPr="0073112D">
                <w:rPr>
                  <w:sz w:val="20"/>
                  <w:szCs w:val="18"/>
                  <w:lang w:val="en-US"/>
                </w:rPr>
                <w:t>Level 3: Extended Operations enabling premium extensions of XR communications and XR content streaming, and server operations</w:t>
              </w:r>
            </w:ins>
            <w:ins w:id="22" w:author="Bruhn, Stefan" w:date="2022-10-20T11:23:00Z">
              <w:r w:rsidR="00233EB5" w:rsidRPr="0073112D">
                <w:rPr>
                  <w:sz w:val="20"/>
                  <w:szCs w:val="18"/>
                  <w:lang w:val="en-US"/>
                </w:rPr>
                <w:t xml:space="preserve"> </w:t>
              </w:r>
            </w:ins>
          </w:p>
          <w:p w14:paraId="6EFBBA44" w14:textId="3222F816" w:rsidR="00233EB5" w:rsidRDefault="00F76F5E" w:rsidP="0073112D">
            <w:pPr>
              <w:rPr>
                <w:ins w:id="23" w:author="Bruhn, Stefan" w:date="2022-10-20T11:23:00Z"/>
                <w:szCs w:val="18"/>
                <w:lang w:val="en-US"/>
              </w:rPr>
            </w:pPr>
            <w:ins w:id="24" w:author="Bruhn, Stefan" w:date="2022-11-08T12:18:00Z">
              <w:r>
                <w:rPr>
                  <w:szCs w:val="18"/>
                  <w:lang w:val="en-US"/>
                </w:rPr>
                <w:t>Candidate codecs must offer</w:t>
              </w:r>
            </w:ins>
            <w:ins w:id="25" w:author="Bruhn, Stefan" w:date="2022-11-08T12:19:00Z">
              <w:r>
                <w:rPr>
                  <w:rFonts w:cs="Arial"/>
                  <w:lang w:val="en-US"/>
                </w:rPr>
                <w:t xml:space="preserve"> operations</w:t>
              </w:r>
            </w:ins>
            <w:ins w:id="26" w:author="Bruhn, Stefan" w:date="2022-11-08T12:21:00Z">
              <w:r>
                <w:rPr>
                  <w:rFonts w:cs="Arial"/>
                  <w:lang w:val="en-US"/>
                </w:rPr>
                <w:t xml:space="preserve"> support</w:t>
              </w:r>
            </w:ins>
            <w:ins w:id="27" w:author="Bruhn, Stefan" w:date="2022-11-08T12:19:00Z">
              <w:r>
                <w:rPr>
                  <w:rFonts w:cs="Arial"/>
                  <w:lang w:val="en-US"/>
                </w:rPr>
                <w:t xml:space="preserve"> according to these </w:t>
              </w:r>
            </w:ins>
            <w:ins w:id="28" w:author="Bruhn, Stefan" w:date="2022-11-08T12:20:00Z">
              <w:r>
                <w:rPr>
                  <w:rFonts w:cs="Arial"/>
                  <w:lang w:val="en-US"/>
                </w:rPr>
                <w:t xml:space="preserve">functionality levels for which </w:t>
              </w:r>
              <w:r>
                <w:rPr>
                  <w:szCs w:val="18"/>
                  <w:lang w:val="en-US"/>
                </w:rPr>
                <w:t>t</w:t>
              </w:r>
            </w:ins>
            <w:ins w:id="29" w:author="Bruhn, Stefan" w:date="2022-10-20T11:26:00Z">
              <w:r w:rsidR="00233EB5">
                <w:rPr>
                  <w:szCs w:val="18"/>
                  <w:lang w:val="en-US"/>
                </w:rPr>
                <w:t xml:space="preserve">he following level-dependent limits apply </w:t>
              </w:r>
            </w:ins>
            <w:ins w:id="30" w:author="Bruhn, Stefan" w:date="2022-10-20T11:27:00Z">
              <w:r w:rsidR="00233EB5">
                <w:rPr>
                  <w:szCs w:val="18"/>
                  <w:lang w:val="en-US"/>
                </w:rPr>
                <w:t>excluding supplementary operations like JBM:</w:t>
              </w:r>
            </w:ins>
          </w:p>
          <w:p w14:paraId="4A25C454" w14:textId="77777777" w:rsidR="00233EB5" w:rsidRPr="00E6626C" w:rsidRDefault="00233EB5" w:rsidP="00233EB5">
            <w:pPr>
              <w:pStyle w:val="ListParagraph"/>
              <w:numPr>
                <w:ilvl w:val="0"/>
                <w:numId w:val="2"/>
              </w:numPr>
              <w:rPr>
                <w:ins w:id="31" w:author="Bruhn, Stefan" w:date="2022-10-20T11:21:00Z"/>
                <w:lang w:val="en-US"/>
              </w:rPr>
            </w:pPr>
            <w:ins w:id="32" w:author="Bruhn, Stefan" w:date="2022-10-20T11:21:00Z">
              <w:r w:rsidRPr="00E6626C">
                <w:rPr>
                  <w:lang w:val="en-US"/>
                </w:rPr>
                <w:t>Level 1:</w:t>
              </w:r>
            </w:ins>
          </w:p>
          <w:p w14:paraId="25E9ADA6" w14:textId="77777777" w:rsidR="00233EB5" w:rsidRPr="00D3362C" w:rsidRDefault="00233EB5" w:rsidP="00233EB5">
            <w:pPr>
              <w:numPr>
                <w:ilvl w:val="0"/>
                <w:numId w:val="9"/>
              </w:numPr>
              <w:jc w:val="left"/>
              <w:rPr>
                <w:ins w:id="33" w:author="Bruhn, Stefan" w:date="2022-10-20T11:21:00Z"/>
                <w:lang w:val="en-US"/>
              </w:rPr>
            </w:pPr>
            <w:ins w:id="34" w:author="Bruhn, Stefan" w:date="2022-10-20T11:21:00Z">
              <w:r w:rsidRPr="00D3362C">
                <w:rPr>
                  <w:lang w:val="en-US"/>
                </w:rPr>
                <w:t xml:space="preserve">Complexity &lt;= </w:t>
              </w:r>
              <w:r>
                <w:rPr>
                  <w:lang w:val="en-US"/>
                </w:rPr>
                <w:t>3</w:t>
              </w:r>
              <w:r w:rsidRPr="00D3362C">
                <w:rPr>
                  <w:lang w:val="en-US"/>
                </w:rPr>
                <w:t xml:space="preserve"> * EVS</w:t>
              </w:r>
            </w:ins>
          </w:p>
          <w:p w14:paraId="10B778B2" w14:textId="77777777" w:rsidR="00233EB5" w:rsidRPr="00D3362C" w:rsidRDefault="00233EB5" w:rsidP="00233EB5">
            <w:pPr>
              <w:numPr>
                <w:ilvl w:val="0"/>
                <w:numId w:val="9"/>
              </w:numPr>
              <w:jc w:val="left"/>
              <w:rPr>
                <w:ins w:id="35" w:author="Bruhn, Stefan" w:date="2022-10-20T11:21:00Z"/>
                <w:lang w:val="en-US"/>
              </w:rPr>
            </w:pPr>
            <w:ins w:id="36" w:author="Bruhn, Stefan" w:date="2022-10-20T11:21:00Z">
              <w:r w:rsidRPr="00D3362C">
                <w:rPr>
                  <w:lang w:val="en-US"/>
                </w:rPr>
                <w:t xml:space="preserve">RAM &lt;= </w:t>
              </w:r>
              <w:r>
                <w:rPr>
                  <w:lang w:val="en-US"/>
                </w:rPr>
                <w:t>3</w:t>
              </w:r>
              <w:r w:rsidRPr="00D3362C">
                <w:rPr>
                  <w:lang w:val="en-US"/>
                </w:rPr>
                <w:t xml:space="preserve"> * EVS</w:t>
              </w:r>
            </w:ins>
          </w:p>
          <w:p w14:paraId="699E11C3" w14:textId="77777777" w:rsidR="00233EB5" w:rsidRPr="008A3B20" w:rsidRDefault="00233EB5" w:rsidP="00233EB5">
            <w:pPr>
              <w:pStyle w:val="ListParagraph"/>
              <w:numPr>
                <w:ilvl w:val="0"/>
                <w:numId w:val="2"/>
              </w:numPr>
              <w:rPr>
                <w:ins w:id="37" w:author="Bruhn, Stefan" w:date="2022-10-20T11:21:00Z"/>
                <w:lang w:val="en-US"/>
              </w:rPr>
            </w:pPr>
            <w:ins w:id="38" w:author="Bruhn, Stefan" w:date="2022-10-20T11:21:00Z">
              <w:r w:rsidRPr="008A3B20">
                <w:rPr>
                  <w:lang w:val="en-US"/>
                </w:rPr>
                <w:t>Level 2:</w:t>
              </w:r>
            </w:ins>
          </w:p>
          <w:p w14:paraId="701C6285" w14:textId="77777777" w:rsidR="00233EB5" w:rsidRPr="00D3362C" w:rsidRDefault="00233EB5" w:rsidP="00233EB5">
            <w:pPr>
              <w:numPr>
                <w:ilvl w:val="0"/>
                <w:numId w:val="9"/>
              </w:numPr>
              <w:jc w:val="left"/>
              <w:rPr>
                <w:ins w:id="39" w:author="Bruhn, Stefan" w:date="2022-10-20T11:21:00Z"/>
                <w:lang w:val="en-US"/>
              </w:rPr>
            </w:pPr>
            <w:ins w:id="40" w:author="Bruhn, Stefan" w:date="2022-10-20T11:21:00Z">
              <w:r w:rsidRPr="00D3362C">
                <w:rPr>
                  <w:lang w:val="en-US"/>
                </w:rPr>
                <w:t xml:space="preserve">Complexity &lt;= </w:t>
              </w:r>
              <w:r>
                <w:rPr>
                  <w:lang w:val="en-US"/>
                </w:rPr>
                <w:t>6</w:t>
              </w:r>
              <w:r w:rsidRPr="00D3362C">
                <w:rPr>
                  <w:lang w:val="en-US"/>
                </w:rPr>
                <w:t xml:space="preserve"> * EVS</w:t>
              </w:r>
            </w:ins>
          </w:p>
          <w:p w14:paraId="0BFC6BC0" w14:textId="77777777" w:rsidR="00233EB5" w:rsidRPr="00D3362C" w:rsidRDefault="00233EB5" w:rsidP="00233EB5">
            <w:pPr>
              <w:numPr>
                <w:ilvl w:val="0"/>
                <w:numId w:val="9"/>
              </w:numPr>
              <w:jc w:val="left"/>
              <w:rPr>
                <w:ins w:id="41" w:author="Bruhn, Stefan" w:date="2022-10-20T11:21:00Z"/>
                <w:lang w:val="en-US"/>
              </w:rPr>
            </w:pPr>
            <w:ins w:id="42" w:author="Bruhn, Stefan" w:date="2022-10-20T11:21:00Z">
              <w:r w:rsidRPr="00D3362C">
                <w:rPr>
                  <w:lang w:val="en-US"/>
                </w:rPr>
                <w:t xml:space="preserve">RAM &lt;= </w:t>
              </w:r>
              <w:r>
                <w:rPr>
                  <w:lang w:val="en-US"/>
                </w:rPr>
                <w:t>6</w:t>
              </w:r>
              <w:r w:rsidRPr="00D3362C">
                <w:rPr>
                  <w:lang w:val="en-US"/>
                </w:rPr>
                <w:t xml:space="preserve"> * EVS</w:t>
              </w:r>
            </w:ins>
          </w:p>
          <w:p w14:paraId="6DBE59B9" w14:textId="77777777" w:rsidR="00233EB5" w:rsidRPr="008A3B20" w:rsidRDefault="00233EB5" w:rsidP="00233EB5">
            <w:pPr>
              <w:pStyle w:val="ListParagraph"/>
              <w:numPr>
                <w:ilvl w:val="0"/>
                <w:numId w:val="2"/>
              </w:numPr>
              <w:rPr>
                <w:ins w:id="43" w:author="Bruhn, Stefan" w:date="2022-10-20T11:21:00Z"/>
                <w:lang w:val="en-US"/>
              </w:rPr>
            </w:pPr>
            <w:ins w:id="44" w:author="Bruhn, Stefan" w:date="2022-10-20T11:21:00Z">
              <w:r>
                <w:rPr>
                  <w:lang w:val="en-US"/>
                </w:rPr>
                <w:t>L</w:t>
              </w:r>
              <w:r w:rsidRPr="008A3B20">
                <w:rPr>
                  <w:lang w:val="en-US"/>
                </w:rPr>
                <w:t>evel 3:</w:t>
              </w:r>
            </w:ins>
          </w:p>
          <w:p w14:paraId="3A84F828" w14:textId="77777777" w:rsidR="00233EB5" w:rsidRPr="00D3362C" w:rsidRDefault="00233EB5" w:rsidP="00233EB5">
            <w:pPr>
              <w:numPr>
                <w:ilvl w:val="0"/>
                <w:numId w:val="9"/>
              </w:numPr>
              <w:jc w:val="left"/>
              <w:rPr>
                <w:ins w:id="45" w:author="Bruhn, Stefan" w:date="2022-10-20T11:21:00Z"/>
                <w:lang w:val="en-US"/>
              </w:rPr>
            </w:pPr>
            <w:ins w:id="46" w:author="Bruhn, Stefan" w:date="2022-10-20T11:21:00Z">
              <w:r w:rsidRPr="00D3362C">
                <w:rPr>
                  <w:lang w:val="en-US"/>
                </w:rPr>
                <w:t xml:space="preserve">Complexity &lt;= </w:t>
              </w:r>
              <w:r>
                <w:rPr>
                  <w:lang w:val="en-US"/>
                </w:rPr>
                <w:t>10</w:t>
              </w:r>
              <w:r w:rsidRPr="00D3362C">
                <w:rPr>
                  <w:lang w:val="en-US"/>
                </w:rPr>
                <w:t xml:space="preserve"> * EVS</w:t>
              </w:r>
            </w:ins>
          </w:p>
          <w:p w14:paraId="1A30EA61" w14:textId="77777777" w:rsidR="00233EB5" w:rsidRPr="00D3362C" w:rsidRDefault="00233EB5" w:rsidP="00233EB5">
            <w:pPr>
              <w:numPr>
                <w:ilvl w:val="0"/>
                <w:numId w:val="9"/>
              </w:numPr>
              <w:jc w:val="left"/>
              <w:rPr>
                <w:ins w:id="47" w:author="Bruhn, Stefan" w:date="2022-10-20T11:21:00Z"/>
                <w:lang w:val="en-US"/>
              </w:rPr>
            </w:pPr>
            <w:ins w:id="48" w:author="Bruhn, Stefan" w:date="2022-10-20T11:21:00Z">
              <w:r w:rsidRPr="00D3362C">
                <w:rPr>
                  <w:lang w:val="en-US"/>
                </w:rPr>
                <w:t xml:space="preserve">RAM &lt;= </w:t>
              </w:r>
              <w:r>
                <w:rPr>
                  <w:lang w:val="en-US"/>
                </w:rPr>
                <w:t>10</w:t>
              </w:r>
              <w:r w:rsidRPr="00D3362C">
                <w:rPr>
                  <w:lang w:val="en-US"/>
                </w:rPr>
                <w:t xml:space="preserve"> * EVS</w:t>
              </w:r>
            </w:ins>
          </w:p>
          <w:p w14:paraId="619C4887" w14:textId="77777777" w:rsidR="00233EB5" w:rsidRDefault="00233EB5" w:rsidP="00532501">
            <w:pPr>
              <w:jc w:val="left"/>
              <w:rPr>
                <w:ins w:id="49" w:author="Bruhn, Stefan" w:date="2022-10-20T11:21:00Z"/>
                <w:lang w:val="en-US"/>
              </w:rPr>
            </w:pPr>
            <w:ins w:id="50" w:author="Bruhn, Stefan" w:date="2022-10-20T11:21:00Z">
              <w:r>
                <w:rPr>
                  <w:lang w:val="en-US"/>
                </w:rPr>
                <w:t>In addition, the EVS interoperability mode should not require substantially increased complexity or memory compared to standard EVS.</w:t>
              </w:r>
            </w:ins>
          </w:p>
          <w:p w14:paraId="43975336" w14:textId="77777777" w:rsidR="00233EB5" w:rsidRPr="00D3362C" w:rsidRDefault="00233EB5" w:rsidP="00532501">
            <w:pPr>
              <w:jc w:val="left"/>
              <w:rPr>
                <w:ins w:id="51" w:author="Bruhn, Stefan" w:date="2022-10-20T11:21:00Z"/>
                <w:lang w:val="en-US"/>
              </w:rPr>
            </w:pPr>
            <w:ins w:id="52" w:author="Bruhn, Stefan" w:date="2022-10-20T11:28:00Z">
              <w:r>
                <w:rPr>
                  <w:lang w:val="en-US"/>
                </w:rPr>
                <w:t>The following l</w:t>
              </w:r>
            </w:ins>
            <w:ins w:id="53" w:author="Bruhn, Stefan" w:date="2022-10-20T11:27:00Z">
              <w:r>
                <w:rPr>
                  <w:lang w:val="en-US"/>
                </w:rPr>
                <w:t>evel</w:t>
              </w:r>
            </w:ins>
            <w:ins w:id="54" w:author="Bruhn, Stefan" w:date="2022-10-20T11:28:00Z">
              <w:r>
                <w:rPr>
                  <w:lang w:val="en-US"/>
                </w:rPr>
                <w:t xml:space="preserve">-independent </w:t>
              </w:r>
            </w:ins>
            <w:ins w:id="55" w:author="Bruhn, Stefan" w:date="2022-10-20T11:21:00Z">
              <w:r>
                <w:rPr>
                  <w:lang w:val="en-US"/>
                </w:rPr>
                <w:t xml:space="preserve">ROM and PROM constraints </w:t>
              </w:r>
            </w:ins>
            <w:ins w:id="56" w:author="Bruhn, Stefan" w:date="2022-10-20T11:27:00Z">
              <w:r>
                <w:rPr>
                  <w:lang w:val="en-US"/>
                </w:rPr>
                <w:t>apply</w:t>
              </w:r>
            </w:ins>
            <w:ins w:id="57" w:author="Bruhn, Stefan" w:date="2022-10-20T11:21:00Z">
              <w:r>
                <w:rPr>
                  <w:lang w:val="en-US"/>
                </w:rPr>
                <w:t>:</w:t>
              </w:r>
            </w:ins>
          </w:p>
          <w:p w14:paraId="1F60153D" w14:textId="77777777" w:rsidR="00233EB5" w:rsidRPr="00D3362C" w:rsidRDefault="00233EB5" w:rsidP="00233EB5">
            <w:pPr>
              <w:numPr>
                <w:ilvl w:val="0"/>
                <w:numId w:val="9"/>
              </w:numPr>
              <w:jc w:val="left"/>
              <w:rPr>
                <w:ins w:id="58" w:author="Bruhn, Stefan" w:date="2022-10-20T11:21:00Z"/>
                <w:lang w:val="en-US"/>
              </w:rPr>
            </w:pPr>
            <w:ins w:id="59" w:author="Bruhn, Stefan" w:date="2022-10-20T11:21:00Z">
              <w:r w:rsidRPr="00D3362C">
                <w:rPr>
                  <w:lang w:val="en-US"/>
                </w:rPr>
                <w:lastRenderedPageBreak/>
                <w:t xml:space="preserve">ROM, PROM &lt;= </w:t>
              </w:r>
              <w:r>
                <w:rPr>
                  <w:lang w:val="en-US"/>
                </w:rPr>
                <w:t>10</w:t>
              </w:r>
              <w:r w:rsidRPr="00D3362C">
                <w:rPr>
                  <w:lang w:val="en-US"/>
                </w:rPr>
                <w:t xml:space="preserve"> * EVS</w:t>
              </w:r>
            </w:ins>
          </w:p>
          <w:p w14:paraId="2563DB2F" w14:textId="77777777" w:rsidR="0029081F" w:rsidRDefault="00233EB5" w:rsidP="00532501">
            <w:pPr>
              <w:rPr>
                <w:ins w:id="60" w:author="Bruhn, Stefan" w:date="2022-11-08T12:51:00Z"/>
                <w:lang w:val="en-US"/>
              </w:rPr>
            </w:pPr>
            <w:ins w:id="61" w:author="Bruhn, Stefan" w:date="2022-10-20T11:21:00Z">
              <w:r w:rsidRPr="005A31B6">
                <w:rPr>
                  <w:lang w:val="en-US"/>
                </w:rPr>
                <w:t>The complexity</w:t>
              </w:r>
            </w:ins>
            <w:ins w:id="62" w:author="Bruhn, Stefan" w:date="2022-10-20T11:43:00Z">
              <w:r>
                <w:rPr>
                  <w:lang w:val="en-US"/>
                </w:rPr>
                <w:t>/memory</w:t>
              </w:r>
            </w:ins>
            <w:ins w:id="63" w:author="Bruhn, Stefan" w:date="2022-10-20T11:21:00Z">
              <w:r w:rsidRPr="005A31B6">
                <w:rPr>
                  <w:lang w:val="en-US"/>
                </w:rPr>
                <w:t xml:space="preserve"> estimation shall be based on ITU-T G.191 STL 2022 </w:t>
              </w:r>
            </w:ins>
            <w:ins w:id="64" w:author="Bruhn, Stefan" w:date="2022-11-08T12:50:00Z">
              <w:r w:rsidR="0029081F">
                <w:rPr>
                  <w:lang w:val="en-US"/>
                </w:rPr>
                <w:t>(</w:t>
              </w:r>
            </w:ins>
            <w:ins w:id="65" w:author="Bruhn, Stefan" w:date="2022-11-08T12:49:00Z">
              <w:r w:rsidR="0029081F">
                <w:rPr>
                  <w:lang w:val="en-US"/>
                </w:rPr>
                <w:t>Details</w:t>
              </w:r>
            </w:ins>
            <w:ins w:id="66" w:author="Bruhn, Stefan" w:date="2022-11-08T12:50:00Z">
              <w:r w:rsidR="0029081F">
                <w:rPr>
                  <w:lang w:val="en-US"/>
                </w:rPr>
                <w:t xml:space="preserve"> of complexity/memory measurement are specified in </w:t>
              </w:r>
              <w:proofErr w:type="spellStart"/>
              <w:r w:rsidR="0029081F">
                <w:rPr>
                  <w:lang w:val="en-US"/>
                </w:rPr>
                <w:t>Pdoc</w:t>
              </w:r>
              <w:proofErr w:type="spellEnd"/>
              <w:r w:rsidR="0029081F">
                <w:rPr>
                  <w:lang w:val="en-US"/>
                </w:rPr>
                <w:t xml:space="preserve"> IVAS-7a).</w:t>
              </w:r>
            </w:ins>
            <w:ins w:id="67" w:author="Bruhn, Stefan" w:date="2022-11-08T12:49:00Z">
              <w:r w:rsidR="0029081F">
                <w:rPr>
                  <w:lang w:val="en-US"/>
                </w:rPr>
                <w:t xml:space="preserve"> </w:t>
              </w:r>
            </w:ins>
            <w:ins w:id="68" w:author="Bruhn, Stefan" w:date="2022-10-20T11:21:00Z">
              <w:r w:rsidRPr="005A31B6">
                <w:rPr>
                  <w:lang w:val="en-US"/>
                </w:rPr>
                <w:t>To account for measurement inaccuracies, the limits must not be exceeded with a tolerance of 10%.</w:t>
              </w:r>
            </w:ins>
          </w:p>
          <w:p w14:paraId="5E044D6E" w14:textId="5EE13853" w:rsidR="0029081F" w:rsidRDefault="0029081F" w:rsidP="00532501">
            <w:pPr>
              <w:rPr>
                <w:ins w:id="69" w:author="Bruhn, Stefan" w:date="2022-11-08T12:51:00Z"/>
                <w:lang w:val="en-US"/>
              </w:rPr>
            </w:pPr>
            <w:ins w:id="70" w:author="Bruhn, Stefan" w:date="2022-11-08T12:51:00Z">
              <w:r>
                <w:rPr>
                  <w:rFonts w:cs="Arial"/>
                  <w:lang w:val="en-US"/>
                </w:rPr>
                <w:t xml:space="preserve">As </w:t>
              </w:r>
              <w:r w:rsidRPr="004F7B38">
                <w:t xml:space="preserve">part of </w:t>
              </w:r>
              <w:r w:rsidRPr="5BF95150">
                <w:t>the selection deliverables</w:t>
              </w:r>
              <w:r>
                <w:t>,</w:t>
              </w:r>
              <w:r w:rsidRPr="5BF95150">
                <w:rPr>
                  <w:rFonts w:cs="Arial"/>
                  <w:lang w:val="en-US"/>
                </w:rPr>
                <w:t xml:space="preserve"> </w:t>
              </w:r>
              <w:r>
                <w:rPr>
                  <w:rFonts w:cs="Arial"/>
                  <w:lang w:val="en-US"/>
                </w:rPr>
                <w:t>p</w:t>
              </w:r>
              <w:r w:rsidRPr="5BF95150">
                <w:rPr>
                  <w:rFonts w:cs="Arial"/>
                  <w:lang w:val="en-US"/>
                </w:rPr>
                <w:t xml:space="preserve">roponents shall provide a </w:t>
              </w:r>
              <w:r>
                <w:rPr>
                  <w:rFonts w:cs="Arial"/>
                  <w:lang w:val="en-US"/>
                </w:rPr>
                <w:t>detailed documentation how and with which specific operation modes their IVAS candidate meets the complexity constraints of the different levels.</w:t>
              </w:r>
            </w:ins>
          </w:p>
          <w:p w14:paraId="441B77BD" w14:textId="30F5C05B" w:rsidR="009D0848" w:rsidRDefault="00233EB5" w:rsidP="0073112D">
            <w:pPr>
              <w:rPr>
                <w:lang w:val="en-US"/>
              </w:rPr>
            </w:pPr>
            <w:del w:id="71" w:author="Bruhn, Stefan" w:date="2022-10-20T11:21:00Z">
              <w:r w:rsidDel="00AC4930">
                <w:rPr>
                  <w:lang w:val="en-US"/>
                </w:rPr>
                <w:delText>TBD</w:delText>
              </w:r>
            </w:del>
          </w:p>
        </w:tc>
      </w:tr>
    </w:tbl>
    <w:p w14:paraId="3DBCFAAF" w14:textId="77777777" w:rsidR="00F86863" w:rsidRPr="00F86863" w:rsidRDefault="00F86863" w:rsidP="00F86863">
      <w:pPr>
        <w:rPr>
          <w:b/>
          <w:sz w:val="24"/>
          <w:lang w:val="en-US"/>
        </w:rPr>
      </w:pPr>
    </w:p>
    <w:p w14:paraId="75E2404D" w14:textId="346ADAA0" w:rsidR="00F86863" w:rsidRDefault="00233EB5" w:rsidP="00F86863">
      <w:pPr>
        <w:ind w:left="360"/>
        <w:rPr>
          <w:b/>
          <w:sz w:val="24"/>
        </w:rPr>
      </w:pPr>
      <w:r>
        <w:rPr>
          <w:b/>
          <w:sz w:val="24"/>
        </w:rPr>
        <w:t>…</w:t>
      </w:r>
    </w:p>
    <w:p w14:paraId="6F9B5A5C" w14:textId="35E67555" w:rsidR="00233EB5" w:rsidRDefault="00233EB5" w:rsidP="00F86863">
      <w:pPr>
        <w:ind w:left="360"/>
        <w:rPr>
          <w:b/>
          <w:sz w:val="24"/>
        </w:rPr>
      </w:pPr>
    </w:p>
    <w:p w14:paraId="2050C779" w14:textId="713FA58A" w:rsidR="00453623" w:rsidRDefault="00453623" w:rsidP="00453623">
      <w:pPr>
        <w:numPr>
          <w:ilvl w:val="0"/>
          <w:numId w:val="1"/>
        </w:numPr>
        <w:rPr>
          <w:b/>
          <w:sz w:val="24"/>
        </w:rPr>
      </w:pPr>
      <w:r>
        <w:rPr>
          <w:b/>
          <w:sz w:val="24"/>
        </w:rPr>
        <w:t>References</w:t>
      </w:r>
    </w:p>
    <w:p w14:paraId="31BE9AEA" w14:textId="0C6F8AC6" w:rsidR="00453623" w:rsidRDefault="00453623" w:rsidP="00453623">
      <w:pPr>
        <w:ind w:left="426" w:hanging="426"/>
        <w:rPr>
          <w:bCs/>
          <w:sz w:val="24"/>
        </w:rPr>
      </w:pPr>
      <w:r w:rsidRPr="00453623">
        <w:rPr>
          <w:bCs/>
          <w:sz w:val="24"/>
        </w:rPr>
        <w:t>[1]</w:t>
      </w:r>
      <w:r>
        <w:rPr>
          <w:bCs/>
          <w:sz w:val="24"/>
        </w:rPr>
        <w:tab/>
        <w:t xml:space="preserve">S4aA220014: </w:t>
      </w:r>
      <w:r w:rsidRPr="00453623">
        <w:rPr>
          <w:bCs/>
          <w:sz w:val="24"/>
        </w:rPr>
        <w:t>On IVAS codec complexity and memory design constraints</w:t>
      </w:r>
      <w:r>
        <w:rPr>
          <w:bCs/>
          <w:sz w:val="24"/>
        </w:rPr>
        <w:t>, Dolby Laboratories, Inc.</w:t>
      </w:r>
    </w:p>
    <w:p w14:paraId="2E2B8740" w14:textId="7D174B82" w:rsidR="00453623" w:rsidRDefault="00453623" w:rsidP="0073112D">
      <w:pPr>
        <w:ind w:left="426" w:hanging="426"/>
        <w:rPr>
          <w:bCs/>
          <w:sz w:val="24"/>
        </w:rPr>
      </w:pPr>
      <w:r>
        <w:rPr>
          <w:bCs/>
          <w:sz w:val="24"/>
        </w:rPr>
        <w:t>[2]</w:t>
      </w:r>
      <w:r w:rsidR="0073112D">
        <w:rPr>
          <w:bCs/>
          <w:sz w:val="24"/>
        </w:rPr>
        <w:tab/>
      </w:r>
      <w:r w:rsidR="0073112D" w:rsidRPr="0073112D">
        <w:rPr>
          <w:bCs/>
          <w:sz w:val="24"/>
        </w:rPr>
        <w:t xml:space="preserve">ITU-T </w:t>
      </w:r>
      <w:r w:rsidR="0073112D">
        <w:rPr>
          <w:bCs/>
          <w:sz w:val="24"/>
        </w:rPr>
        <w:t xml:space="preserve">Recommendation </w:t>
      </w:r>
      <w:r w:rsidR="0073112D" w:rsidRPr="0073112D">
        <w:rPr>
          <w:bCs/>
          <w:sz w:val="24"/>
        </w:rPr>
        <w:t>G.191</w:t>
      </w:r>
      <w:r w:rsidR="0073112D">
        <w:rPr>
          <w:bCs/>
          <w:sz w:val="24"/>
        </w:rPr>
        <w:t xml:space="preserve">: </w:t>
      </w:r>
      <w:r w:rsidR="0073112D" w:rsidRPr="0073112D">
        <w:rPr>
          <w:bCs/>
          <w:sz w:val="24"/>
        </w:rPr>
        <w:t xml:space="preserve">Software tools for speech and audio coding standardization </w:t>
      </w:r>
      <w:r w:rsidR="0029081F">
        <w:rPr>
          <w:bCs/>
          <w:sz w:val="24"/>
        </w:rPr>
        <w:t>(07/</w:t>
      </w:r>
      <w:r w:rsidR="0073112D" w:rsidRPr="0073112D">
        <w:rPr>
          <w:bCs/>
          <w:sz w:val="24"/>
        </w:rPr>
        <w:t>2022</w:t>
      </w:r>
      <w:r w:rsidR="0029081F">
        <w:rPr>
          <w:bCs/>
          <w:sz w:val="24"/>
        </w:rPr>
        <w:t>)</w:t>
      </w:r>
    </w:p>
    <w:p w14:paraId="01B8C705" w14:textId="2611FC79" w:rsidR="0029081F" w:rsidRPr="00453623" w:rsidRDefault="0029081F" w:rsidP="0073112D">
      <w:pPr>
        <w:ind w:left="426" w:hanging="426"/>
        <w:rPr>
          <w:bCs/>
          <w:sz w:val="24"/>
        </w:rPr>
      </w:pPr>
      <w:r>
        <w:rPr>
          <w:bCs/>
          <w:sz w:val="24"/>
        </w:rPr>
        <w:t>[3]</w:t>
      </w:r>
      <w:r>
        <w:rPr>
          <w:bCs/>
          <w:sz w:val="24"/>
        </w:rPr>
        <w:tab/>
        <w:t xml:space="preserve">S4aA220013: </w:t>
      </w:r>
      <w:r w:rsidRPr="0029081F">
        <w:rPr>
          <w:bCs/>
          <w:sz w:val="24"/>
        </w:rPr>
        <w:t>WMC tool – an automated tool for complexity and memory evaluation of IVAS floating-point candidate codecs</w:t>
      </w:r>
      <w:r>
        <w:rPr>
          <w:bCs/>
          <w:sz w:val="24"/>
        </w:rPr>
        <w:t xml:space="preserve">, </w:t>
      </w:r>
      <w:proofErr w:type="spellStart"/>
      <w:r>
        <w:rPr>
          <w:bCs/>
          <w:sz w:val="24"/>
        </w:rPr>
        <w:t>VoiceAge</w:t>
      </w:r>
      <w:proofErr w:type="spellEnd"/>
      <w:r>
        <w:rPr>
          <w:bCs/>
          <w:sz w:val="24"/>
        </w:rPr>
        <w:t xml:space="preserve"> Corporation</w:t>
      </w:r>
    </w:p>
    <w:p w14:paraId="653005BC" w14:textId="77777777" w:rsidR="00233EB5" w:rsidRPr="00233EB5" w:rsidRDefault="00233EB5" w:rsidP="00F86863">
      <w:pPr>
        <w:ind w:left="360"/>
        <w:rPr>
          <w:b/>
          <w:sz w:val="24"/>
          <w:lang w:val="en-US"/>
        </w:rPr>
      </w:pPr>
    </w:p>
    <w:sectPr w:rsidR="00233EB5" w:rsidRPr="00233EB5" w:rsidSect="00AB38F8">
      <w:headerReference w:type="default" r:id="rId8"/>
      <w:footerReference w:type="default" r:id="rId9"/>
      <w:headerReference w:type="first" r:id="rId10"/>
      <w:footerReference w:type="first" r:id="rId11"/>
      <w:endnotePr>
        <w:numFmt w:val="decimal"/>
      </w:endnotePr>
      <w:pgSz w:w="11907" w:h="16840"/>
      <w:pgMar w:top="1138" w:right="1138" w:bottom="1138" w:left="1138"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772386" w14:textId="77777777" w:rsidR="0098629A" w:rsidRDefault="0098629A">
      <w:pPr>
        <w:spacing w:line="240" w:lineRule="auto"/>
      </w:pPr>
      <w:r>
        <w:separator/>
      </w:r>
    </w:p>
  </w:endnote>
  <w:endnote w:type="continuationSeparator" w:id="0">
    <w:p w14:paraId="19CBD771" w14:textId="77777777" w:rsidR="0098629A" w:rsidRDefault="0098629A">
      <w:pPr>
        <w:spacing w:line="240" w:lineRule="auto"/>
      </w:pPr>
      <w:r>
        <w:continuationSeparator/>
      </w:r>
    </w:p>
  </w:endnote>
  <w:endnote w:type="continuationNotice" w:id="1">
    <w:p w14:paraId="03C8C96F" w14:textId="77777777" w:rsidR="0098629A" w:rsidRDefault="0098629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4C89C" w14:textId="77777777" w:rsidR="005E5CF5" w:rsidRDefault="00A72684">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Pr>
        <w:rStyle w:val="PageNumber"/>
        <w:b/>
      </w:rPr>
      <w:t>2</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Pr>
        <w:rStyle w:val="PageNumber"/>
        <w:b/>
      </w:rPr>
      <w:t>4</w:t>
    </w:r>
    <w:r>
      <w:rP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57367" w14:textId="77777777" w:rsidR="005E5CF5" w:rsidRDefault="00A72684">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Pr>
        <w:rStyle w:val="PageNumber"/>
        <w:b/>
      </w:rPr>
      <w:t>1</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Pr>
        <w:rStyle w:val="PageNumber"/>
        <w:b/>
      </w:rPr>
      <w:t>4</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AFE2D7" w14:textId="77777777" w:rsidR="0098629A" w:rsidRDefault="0098629A">
      <w:pPr>
        <w:spacing w:after="0" w:line="240" w:lineRule="auto"/>
      </w:pPr>
      <w:r>
        <w:separator/>
      </w:r>
    </w:p>
  </w:footnote>
  <w:footnote w:type="continuationSeparator" w:id="0">
    <w:p w14:paraId="6DB99449" w14:textId="77777777" w:rsidR="0098629A" w:rsidRDefault="0098629A">
      <w:pPr>
        <w:spacing w:after="0" w:line="240" w:lineRule="auto"/>
      </w:pPr>
      <w:r>
        <w:continuationSeparator/>
      </w:r>
    </w:p>
  </w:footnote>
  <w:footnote w:type="continuationNotice" w:id="1">
    <w:p w14:paraId="15E9C994" w14:textId="77777777" w:rsidR="0098629A" w:rsidRDefault="0098629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21295" w14:textId="77777777" w:rsidR="005E5CF5" w:rsidRDefault="005E5CF5">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D2313" w14:textId="6CC9E068" w:rsidR="0029081F" w:rsidRPr="001F5B61" w:rsidRDefault="0029081F" w:rsidP="0029081F">
    <w:pPr>
      <w:tabs>
        <w:tab w:val="right" w:pos="9356"/>
      </w:tabs>
      <w:spacing w:after="0"/>
      <w:rPr>
        <w:rFonts w:cs="Arial"/>
        <w:b/>
        <w:i/>
        <w:color w:val="FF0000"/>
        <w:lang w:val="en-US"/>
      </w:rPr>
    </w:pPr>
    <w:r w:rsidRPr="005703D1">
      <w:rPr>
        <w:rFonts w:cs="Arial"/>
        <w:lang w:val="en-US"/>
      </w:rPr>
      <w:t>3GPPSA4#121</w:t>
    </w:r>
    <w:r w:rsidRPr="001F5B61">
      <w:rPr>
        <w:rFonts w:cs="Arial"/>
        <w:lang w:val="en-US"/>
      </w:rPr>
      <w:tab/>
      <w:t>S4</w:t>
    </w:r>
    <w:r>
      <w:rPr>
        <w:rFonts w:cs="Arial"/>
        <w:lang w:val="en-US"/>
      </w:rPr>
      <w:t>-</w:t>
    </w:r>
    <w:r w:rsidRPr="001F5B61">
      <w:rPr>
        <w:rFonts w:cs="Arial"/>
        <w:lang w:val="en-US"/>
      </w:rPr>
      <w:t>22</w:t>
    </w:r>
    <w:r w:rsidR="003A1AE0">
      <w:rPr>
        <w:rFonts w:cs="Arial"/>
        <w:lang w:val="en-US"/>
      </w:rPr>
      <w:t>1442</w:t>
    </w:r>
    <w:r w:rsidRPr="001F5B61">
      <w:rPr>
        <w:rFonts w:cs="Arial"/>
        <w:b/>
        <w:i/>
        <w:lang w:val="en-US"/>
      </w:rPr>
      <w:tab/>
    </w:r>
  </w:p>
  <w:p w14:paraId="302740C0" w14:textId="108730F6" w:rsidR="005E5CF5" w:rsidRPr="0029081F" w:rsidRDefault="0029081F" w:rsidP="0029081F">
    <w:pPr>
      <w:tabs>
        <w:tab w:val="left" w:pos="2922"/>
        <w:tab w:val="right" w:pos="9360"/>
      </w:tabs>
      <w:spacing w:before="40" w:after="0"/>
    </w:pPr>
    <w:r>
      <w:rPr>
        <w:rFonts w:cs="Arial"/>
        <w:lang w:val="en-US"/>
      </w:rPr>
      <w:t>14</w:t>
    </w:r>
    <w:r w:rsidRPr="001F5B61">
      <w:rPr>
        <w:rFonts w:cs="Arial"/>
        <w:vertAlign w:val="superscript"/>
        <w:lang w:val="en-US"/>
      </w:rPr>
      <w:t>th</w:t>
    </w:r>
    <w:r>
      <w:rPr>
        <w:rFonts w:cs="Arial"/>
        <w:lang w:val="en-US"/>
      </w:rPr>
      <w:t>-18</w:t>
    </w:r>
    <w:r w:rsidRPr="001F5B61">
      <w:rPr>
        <w:rFonts w:cs="Arial"/>
        <w:vertAlign w:val="superscript"/>
        <w:lang w:val="en-US"/>
      </w:rPr>
      <w:t>th</w:t>
    </w:r>
    <w:r>
      <w:rPr>
        <w:rFonts w:cs="Arial"/>
        <w:lang w:val="en-US"/>
      </w:rPr>
      <w:t xml:space="preserve"> November 2022</w:t>
    </w:r>
    <w:r>
      <w:rPr>
        <w:rFonts w:cs="Arial"/>
        <w:lang w:val="en-US"/>
      </w:rPr>
      <w:tab/>
    </w:r>
    <w:r>
      <w:rPr>
        <w:rFonts w:cs="Arial"/>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4DB0035"/>
    <w:multiLevelType w:val="multilevel"/>
    <w:tmpl w:val="34DB0035"/>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A156D67"/>
    <w:multiLevelType w:val="multilevel"/>
    <w:tmpl w:val="3A156D67"/>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3FBA7C09"/>
    <w:multiLevelType w:val="multilevel"/>
    <w:tmpl w:val="3FBA7C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06D6281"/>
    <w:multiLevelType w:val="hybridMultilevel"/>
    <w:tmpl w:val="82DCA08C"/>
    <w:lvl w:ilvl="0" w:tplc="CD4C84FE">
      <w:start w:val="1"/>
      <w:numFmt w:val="bullet"/>
      <w:lvlText w:val="o"/>
      <w:lvlJc w:val="left"/>
      <w:pPr>
        <w:tabs>
          <w:tab w:val="num" w:pos="1080"/>
        </w:tabs>
        <w:ind w:left="1080" w:hanging="360"/>
      </w:pPr>
      <w:rPr>
        <w:rFonts w:ascii="Courier New" w:hAnsi="Courier New" w:hint="default"/>
      </w:rPr>
    </w:lvl>
    <w:lvl w:ilvl="1" w:tplc="70328DE4" w:tentative="1">
      <w:start w:val="1"/>
      <w:numFmt w:val="bullet"/>
      <w:lvlText w:val="o"/>
      <w:lvlJc w:val="left"/>
      <w:pPr>
        <w:tabs>
          <w:tab w:val="num" w:pos="1800"/>
        </w:tabs>
        <w:ind w:left="1800" w:hanging="360"/>
      </w:pPr>
      <w:rPr>
        <w:rFonts w:ascii="Courier New" w:hAnsi="Courier New" w:hint="default"/>
      </w:rPr>
    </w:lvl>
    <w:lvl w:ilvl="2" w:tplc="E07A5EBE" w:tentative="1">
      <w:start w:val="1"/>
      <w:numFmt w:val="bullet"/>
      <w:lvlText w:val="o"/>
      <w:lvlJc w:val="left"/>
      <w:pPr>
        <w:tabs>
          <w:tab w:val="num" w:pos="2520"/>
        </w:tabs>
        <w:ind w:left="2520" w:hanging="360"/>
      </w:pPr>
      <w:rPr>
        <w:rFonts w:ascii="Courier New" w:hAnsi="Courier New" w:hint="default"/>
      </w:rPr>
    </w:lvl>
    <w:lvl w:ilvl="3" w:tplc="3DBA54B0" w:tentative="1">
      <w:start w:val="1"/>
      <w:numFmt w:val="bullet"/>
      <w:lvlText w:val="o"/>
      <w:lvlJc w:val="left"/>
      <w:pPr>
        <w:tabs>
          <w:tab w:val="num" w:pos="3240"/>
        </w:tabs>
        <w:ind w:left="3240" w:hanging="360"/>
      </w:pPr>
      <w:rPr>
        <w:rFonts w:ascii="Courier New" w:hAnsi="Courier New" w:hint="default"/>
      </w:rPr>
    </w:lvl>
    <w:lvl w:ilvl="4" w:tplc="54D283C2" w:tentative="1">
      <w:start w:val="1"/>
      <w:numFmt w:val="bullet"/>
      <w:lvlText w:val="o"/>
      <w:lvlJc w:val="left"/>
      <w:pPr>
        <w:tabs>
          <w:tab w:val="num" w:pos="3960"/>
        </w:tabs>
        <w:ind w:left="3960" w:hanging="360"/>
      </w:pPr>
      <w:rPr>
        <w:rFonts w:ascii="Courier New" w:hAnsi="Courier New" w:hint="default"/>
      </w:rPr>
    </w:lvl>
    <w:lvl w:ilvl="5" w:tplc="37506976" w:tentative="1">
      <w:start w:val="1"/>
      <w:numFmt w:val="bullet"/>
      <w:lvlText w:val="o"/>
      <w:lvlJc w:val="left"/>
      <w:pPr>
        <w:tabs>
          <w:tab w:val="num" w:pos="4680"/>
        </w:tabs>
        <w:ind w:left="4680" w:hanging="360"/>
      </w:pPr>
      <w:rPr>
        <w:rFonts w:ascii="Courier New" w:hAnsi="Courier New" w:hint="default"/>
      </w:rPr>
    </w:lvl>
    <w:lvl w:ilvl="6" w:tplc="4B4AD5EE" w:tentative="1">
      <w:start w:val="1"/>
      <w:numFmt w:val="bullet"/>
      <w:lvlText w:val="o"/>
      <w:lvlJc w:val="left"/>
      <w:pPr>
        <w:tabs>
          <w:tab w:val="num" w:pos="5400"/>
        </w:tabs>
        <w:ind w:left="5400" w:hanging="360"/>
      </w:pPr>
      <w:rPr>
        <w:rFonts w:ascii="Courier New" w:hAnsi="Courier New" w:hint="default"/>
      </w:rPr>
    </w:lvl>
    <w:lvl w:ilvl="7" w:tplc="99FA8B0C" w:tentative="1">
      <w:start w:val="1"/>
      <w:numFmt w:val="bullet"/>
      <w:lvlText w:val="o"/>
      <w:lvlJc w:val="left"/>
      <w:pPr>
        <w:tabs>
          <w:tab w:val="num" w:pos="6120"/>
        </w:tabs>
        <w:ind w:left="6120" w:hanging="360"/>
      </w:pPr>
      <w:rPr>
        <w:rFonts w:ascii="Courier New" w:hAnsi="Courier New" w:hint="default"/>
      </w:rPr>
    </w:lvl>
    <w:lvl w:ilvl="8" w:tplc="C4E643D2" w:tentative="1">
      <w:start w:val="1"/>
      <w:numFmt w:val="bullet"/>
      <w:lvlText w:val="o"/>
      <w:lvlJc w:val="left"/>
      <w:pPr>
        <w:tabs>
          <w:tab w:val="num" w:pos="6840"/>
        </w:tabs>
        <w:ind w:left="6840" w:hanging="360"/>
      </w:pPr>
      <w:rPr>
        <w:rFonts w:ascii="Courier New" w:hAnsi="Courier New" w:hint="default"/>
      </w:rPr>
    </w:lvl>
  </w:abstractNum>
  <w:abstractNum w:abstractNumId="5" w15:restartNumberingAfterBreak="0">
    <w:nsid w:val="4CCE324B"/>
    <w:multiLevelType w:val="multilevel"/>
    <w:tmpl w:val="4CCE324B"/>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47D0EEA"/>
    <w:multiLevelType w:val="multilevel"/>
    <w:tmpl w:val="547D0EEA"/>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5E7E5E94"/>
    <w:multiLevelType w:val="multilevel"/>
    <w:tmpl w:val="5E7E5E9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AD17ED2"/>
    <w:multiLevelType w:val="multilevel"/>
    <w:tmpl w:val="7AD17ED2"/>
    <w:lvl w:ilvl="0">
      <w:start w:val="1"/>
      <w:numFmt w:val="decimal"/>
      <w:lvlText w:val="A.%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7D7B3E61"/>
    <w:multiLevelType w:val="hybridMultilevel"/>
    <w:tmpl w:val="A6385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8"/>
  </w:num>
  <w:num w:numId="4">
    <w:abstractNumId w:val="7"/>
  </w:num>
  <w:num w:numId="5">
    <w:abstractNumId w:val="1"/>
  </w:num>
  <w:num w:numId="6">
    <w:abstractNumId w:val="5"/>
  </w:num>
  <w:num w:numId="7">
    <w:abstractNumId w:val="6"/>
  </w:num>
  <w:num w:numId="8">
    <w:abstractNumId w:val="3"/>
  </w:num>
  <w:num w:numId="9">
    <w:abstractNumId w:val="4"/>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hn, Stefan">
    <w15:presenceInfo w15:providerId="AD" w15:userId="S::sbruh@dolby.com::84c669d0-7a5f-43b4-8215-963c6ec0ca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footnote w:id="-1"/>
    <w:footnote w:id="0"/>
    <w:footnote w:id="1"/>
  </w:footnotePr>
  <w:endnotePr>
    <w:numFmt w:val="decimal"/>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mMxZDMxODQ1ZDBlZGM4MDcxMGFlMTZlMmQxMjY1YzcifQ=="/>
  </w:docVars>
  <w:rsids>
    <w:rsidRoot w:val="00D2369E"/>
    <w:rsid w:val="00000867"/>
    <w:rsid w:val="0000118D"/>
    <w:rsid w:val="0000408D"/>
    <w:rsid w:val="000069A4"/>
    <w:rsid w:val="00010D21"/>
    <w:rsid w:val="00010DC4"/>
    <w:rsid w:val="00017650"/>
    <w:rsid w:val="00017D49"/>
    <w:rsid w:val="00021336"/>
    <w:rsid w:val="00022687"/>
    <w:rsid w:val="00027418"/>
    <w:rsid w:val="00030A44"/>
    <w:rsid w:val="00032C6F"/>
    <w:rsid w:val="00035144"/>
    <w:rsid w:val="000375B9"/>
    <w:rsid w:val="00040F3A"/>
    <w:rsid w:val="000458E0"/>
    <w:rsid w:val="000464CE"/>
    <w:rsid w:val="00051F52"/>
    <w:rsid w:val="00053A34"/>
    <w:rsid w:val="000561A7"/>
    <w:rsid w:val="00064883"/>
    <w:rsid w:val="00065148"/>
    <w:rsid w:val="00066BD7"/>
    <w:rsid w:val="00073BCF"/>
    <w:rsid w:val="00075C1B"/>
    <w:rsid w:val="000779FF"/>
    <w:rsid w:val="00083DFE"/>
    <w:rsid w:val="00086CF9"/>
    <w:rsid w:val="00087451"/>
    <w:rsid w:val="000961D7"/>
    <w:rsid w:val="00097785"/>
    <w:rsid w:val="000A0326"/>
    <w:rsid w:val="000A10AB"/>
    <w:rsid w:val="000A1997"/>
    <w:rsid w:val="000A27AF"/>
    <w:rsid w:val="000A2AA3"/>
    <w:rsid w:val="000B48FB"/>
    <w:rsid w:val="000B5CAD"/>
    <w:rsid w:val="000B7DE9"/>
    <w:rsid w:val="000C0BA7"/>
    <w:rsid w:val="000C4B23"/>
    <w:rsid w:val="000C5722"/>
    <w:rsid w:val="000C5BF9"/>
    <w:rsid w:val="000C6DDE"/>
    <w:rsid w:val="000C75BB"/>
    <w:rsid w:val="000E4105"/>
    <w:rsid w:val="000E5345"/>
    <w:rsid w:val="000F1AC9"/>
    <w:rsid w:val="000F3F1C"/>
    <w:rsid w:val="000F5953"/>
    <w:rsid w:val="000F747B"/>
    <w:rsid w:val="000F7EF2"/>
    <w:rsid w:val="00101D3D"/>
    <w:rsid w:val="00103C23"/>
    <w:rsid w:val="00106EBF"/>
    <w:rsid w:val="001077A8"/>
    <w:rsid w:val="001146E6"/>
    <w:rsid w:val="00115844"/>
    <w:rsid w:val="001165B4"/>
    <w:rsid w:val="001171DE"/>
    <w:rsid w:val="001225D9"/>
    <w:rsid w:val="001234E7"/>
    <w:rsid w:val="00131A6B"/>
    <w:rsid w:val="00132CBE"/>
    <w:rsid w:val="00133444"/>
    <w:rsid w:val="001351CF"/>
    <w:rsid w:val="00140BD3"/>
    <w:rsid w:val="00143F75"/>
    <w:rsid w:val="001447B8"/>
    <w:rsid w:val="00146C4B"/>
    <w:rsid w:val="0015526A"/>
    <w:rsid w:val="001552D9"/>
    <w:rsid w:val="001561BD"/>
    <w:rsid w:val="001612A9"/>
    <w:rsid w:val="001651A1"/>
    <w:rsid w:val="00172685"/>
    <w:rsid w:val="00174141"/>
    <w:rsid w:val="00175121"/>
    <w:rsid w:val="00186DA0"/>
    <w:rsid w:val="00186DE1"/>
    <w:rsid w:val="00190902"/>
    <w:rsid w:val="001919C2"/>
    <w:rsid w:val="00192040"/>
    <w:rsid w:val="00195CEA"/>
    <w:rsid w:val="0019780A"/>
    <w:rsid w:val="001A4002"/>
    <w:rsid w:val="001A5587"/>
    <w:rsid w:val="001A56EE"/>
    <w:rsid w:val="001B2B68"/>
    <w:rsid w:val="001B40D8"/>
    <w:rsid w:val="001B79E8"/>
    <w:rsid w:val="001C01AA"/>
    <w:rsid w:val="001C798F"/>
    <w:rsid w:val="001D08FB"/>
    <w:rsid w:val="001D42CD"/>
    <w:rsid w:val="001D4F85"/>
    <w:rsid w:val="001D588E"/>
    <w:rsid w:val="001E0DBB"/>
    <w:rsid w:val="001E63E9"/>
    <w:rsid w:val="001F13C6"/>
    <w:rsid w:val="001F45B1"/>
    <w:rsid w:val="001F7BC5"/>
    <w:rsid w:val="00202250"/>
    <w:rsid w:val="002112F6"/>
    <w:rsid w:val="002131BF"/>
    <w:rsid w:val="0021358D"/>
    <w:rsid w:val="00215889"/>
    <w:rsid w:val="00215A2C"/>
    <w:rsid w:val="002170E7"/>
    <w:rsid w:val="00222B61"/>
    <w:rsid w:val="00224141"/>
    <w:rsid w:val="002271AC"/>
    <w:rsid w:val="00233EB5"/>
    <w:rsid w:val="00236BE7"/>
    <w:rsid w:val="002377DB"/>
    <w:rsid w:val="00237AF4"/>
    <w:rsid w:val="00241EFF"/>
    <w:rsid w:val="002431D9"/>
    <w:rsid w:val="00243215"/>
    <w:rsid w:val="00246004"/>
    <w:rsid w:val="00251472"/>
    <w:rsid w:val="00252CBA"/>
    <w:rsid w:val="00255F53"/>
    <w:rsid w:val="002644B2"/>
    <w:rsid w:val="00276613"/>
    <w:rsid w:val="002776F9"/>
    <w:rsid w:val="00277C22"/>
    <w:rsid w:val="00277EDA"/>
    <w:rsid w:val="002818DB"/>
    <w:rsid w:val="0029081F"/>
    <w:rsid w:val="00290919"/>
    <w:rsid w:val="002909E1"/>
    <w:rsid w:val="0029254C"/>
    <w:rsid w:val="00292706"/>
    <w:rsid w:val="00294CDE"/>
    <w:rsid w:val="00294D24"/>
    <w:rsid w:val="00296428"/>
    <w:rsid w:val="002974DD"/>
    <w:rsid w:val="00297836"/>
    <w:rsid w:val="002A2376"/>
    <w:rsid w:val="002A25E4"/>
    <w:rsid w:val="002A306D"/>
    <w:rsid w:val="002B1C06"/>
    <w:rsid w:val="002B2BE6"/>
    <w:rsid w:val="002B3AEA"/>
    <w:rsid w:val="002B41FC"/>
    <w:rsid w:val="002B5F0A"/>
    <w:rsid w:val="002B6172"/>
    <w:rsid w:val="002C1EBE"/>
    <w:rsid w:val="002C52F9"/>
    <w:rsid w:val="002D30DC"/>
    <w:rsid w:val="002D317A"/>
    <w:rsid w:val="002D6D8F"/>
    <w:rsid w:val="002E1EBE"/>
    <w:rsid w:val="002E2188"/>
    <w:rsid w:val="002E580C"/>
    <w:rsid w:val="002F2431"/>
    <w:rsid w:val="002F2E76"/>
    <w:rsid w:val="002F58BB"/>
    <w:rsid w:val="0030008E"/>
    <w:rsid w:val="00301BC7"/>
    <w:rsid w:val="0030236F"/>
    <w:rsid w:val="00305B7B"/>
    <w:rsid w:val="00312149"/>
    <w:rsid w:val="00317060"/>
    <w:rsid w:val="00317920"/>
    <w:rsid w:val="003208BC"/>
    <w:rsid w:val="00320C34"/>
    <w:rsid w:val="00320F4F"/>
    <w:rsid w:val="0032163A"/>
    <w:rsid w:val="0032250A"/>
    <w:rsid w:val="003232FA"/>
    <w:rsid w:val="00323DB2"/>
    <w:rsid w:val="00330EE8"/>
    <w:rsid w:val="00331881"/>
    <w:rsid w:val="003339F3"/>
    <w:rsid w:val="003340D4"/>
    <w:rsid w:val="00334A5D"/>
    <w:rsid w:val="00336C1A"/>
    <w:rsid w:val="00341A1B"/>
    <w:rsid w:val="00346938"/>
    <w:rsid w:val="00350610"/>
    <w:rsid w:val="003511F1"/>
    <w:rsid w:val="00355008"/>
    <w:rsid w:val="0036630D"/>
    <w:rsid w:val="00370E9A"/>
    <w:rsid w:val="003715B0"/>
    <w:rsid w:val="00373264"/>
    <w:rsid w:val="003754FE"/>
    <w:rsid w:val="00376083"/>
    <w:rsid w:val="0037616D"/>
    <w:rsid w:val="00381797"/>
    <w:rsid w:val="00385529"/>
    <w:rsid w:val="00390B15"/>
    <w:rsid w:val="003917F8"/>
    <w:rsid w:val="00392920"/>
    <w:rsid w:val="003A0B91"/>
    <w:rsid w:val="003A1AE0"/>
    <w:rsid w:val="003A5BE5"/>
    <w:rsid w:val="003C6194"/>
    <w:rsid w:val="003C6CFF"/>
    <w:rsid w:val="003D0885"/>
    <w:rsid w:val="003D1CA9"/>
    <w:rsid w:val="003D6E55"/>
    <w:rsid w:val="003D75B7"/>
    <w:rsid w:val="003D7A3A"/>
    <w:rsid w:val="003E2406"/>
    <w:rsid w:val="003E3FD9"/>
    <w:rsid w:val="003E7593"/>
    <w:rsid w:val="003F22C2"/>
    <w:rsid w:val="003F34C8"/>
    <w:rsid w:val="003F35C7"/>
    <w:rsid w:val="003F4587"/>
    <w:rsid w:val="003F75F6"/>
    <w:rsid w:val="003F7A91"/>
    <w:rsid w:val="003F7DCB"/>
    <w:rsid w:val="003F7F0C"/>
    <w:rsid w:val="00402D98"/>
    <w:rsid w:val="004030E3"/>
    <w:rsid w:val="0040375E"/>
    <w:rsid w:val="004037BE"/>
    <w:rsid w:val="004044CB"/>
    <w:rsid w:val="0040482A"/>
    <w:rsid w:val="004065E6"/>
    <w:rsid w:val="00407DAB"/>
    <w:rsid w:val="004104E1"/>
    <w:rsid w:val="00410531"/>
    <w:rsid w:val="00410F41"/>
    <w:rsid w:val="00412988"/>
    <w:rsid w:val="00421E15"/>
    <w:rsid w:val="00424D27"/>
    <w:rsid w:val="0042514B"/>
    <w:rsid w:val="0042561A"/>
    <w:rsid w:val="00430E05"/>
    <w:rsid w:val="0043266D"/>
    <w:rsid w:val="00432A2D"/>
    <w:rsid w:val="004354CF"/>
    <w:rsid w:val="00436D1C"/>
    <w:rsid w:val="00440AFD"/>
    <w:rsid w:val="00440C53"/>
    <w:rsid w:val="00443E0F"/>
    <w:rsid w:val="0044559E"/>
    <w:rsid w:val="00451253"/>
    <w:rsid w:val="004514E3"/>
    <w:rsid w:val="00452980"/>
    <w:rsid w:val="00453623"/>
    <w:rsid w:val="0046332E"/>
    <w:rsid w:val="004712A0"/>
    <w:rsid w:val="00472A23"/>
    <w:rsid w:val="00474B82"/>
    <w:rsid w:val="00474DA8"/>
    <w:rsid w:val="00475BB2"/>
    <w:rsid w:val="00477F80"/>
    <w:rsid w:val="004802F2"/>
    <w:rsid w:val="00483AE4"/>
    <w:rsid w:val="00484CE9"/>
    <w:rsid w:val="004911B3"/>
    <w:rsid w:val="004929AA"/>
    <w:rsid w:val="00493099"/>
    <w:rsid w:val="00494453"/>
    <w:rsid w:val="00494A22"/>
    <w:rsid w:val="004967C2"/>
    <w:rsid w:val="004969E2"/>
    <w:rsid w:val="004A4194"/>
    <w:rsid w:val="004A7B24"/>
    <w:rsid w:val="004B1727"/>
    <w:rsid w:val="004B350F"/>
    <w:rsid w:val="004B3DDA"/>
    <w:rsid w:val="004B5190"/>
    <w:rsid w:val="004B66EC"/>
    <w:rsid w:val="004B76FB"/>
    <w:rsid w:val="004C0787"/>
    <w:rsid w:val="004C23F7"/>
    <w:rsid w:val="004C48BE"/>
    <w:rsid w:val="004D1619"/>
    <w:rsid w:val="004D42DA"/>
    <w:rsid w:val="004D58F4"/>
    <w:rsid w:val="004D63DB"/>
    <w:rsid w:val="004E1C67"/>
    <w:rsid w:val="004E463B"/>
    <w:rsid w:val="004E4F4F"/>
    <w:rsid w:val="004E64BE"/>
    <w:rsid w:val="004F01D6"/>
    <w:rsid w:val="004F4885"/>
    <w:rsid w:val="004F4DAF"/>
    <w:rsid w:val="004F7501"/>
    <w:rsid w:val="0050133E"/>
    <w:rsid w:val="00506E4D"/>
    <w:rsid w:val="00510734"/>
    <w:rsid w:val="0051418B"/>
    <w:rsid w:val="005144F8"/>
    <w:rsid w:val="005161C5"/>
    <w:rsid w:val="00516954"/>
    <w:rsid w:val="00520253"/>
    <w:rsid w:val="00521655"/>
    <w:rsid w:val="00522A43"/>
    <w:rsid w:val="00524A62"/>
    <w:rsid w:val="0052602B"/>
    <w:rsid w:val="00526CC7"/>
    <w:rsid w:val="0053179B"/>
    <w:rsid w:val="005328AF"/>
    <w:rsid w:val="00534DE1"/>
    <w:rsid w:val="00537B3E"/>
    <w:rsid w:val="00540128"/>
    <w:rsid w:val="00540193"/>
    <w:rsid w:val="00540EB3"/>
    <w:rsid w:val="005445C0"/>
    <w:rsid w:val="00546AB7"/>
    <w:rsid w:val="005471EE"/>
    <w:rsid w:val="00551C65"/>
    <w:rsid w:val="00553635"/>
    <w:rsid w:val="00553E4B"/>
    <w:rsid w:val="005542F0"/>
    <w:rsid w:val="005548E4"/>
    <w:rsid w:val="005550A7"/>
    <w:rsid w:val="00556D5D"/>
    <w:rsid w:val="00561D63"/>
    <w:rsid w:val="0056696A"/>
    <w:rsid w:val="00567A15"/>
    <w:rsid w:val="005703C2"/>
    <w:rsid w:val="005733A5"/>
    <w:rsid w:val="00573E9E"/>
    <w:rsid w:val="00574C1A"/>
    <w:rsid w:val="005762C3"/>
    <w:rsid w:val="00584E49"/>
    <w:rsid w:val="005873AD"/>
    <w:rsid w:val="00590E80"/>
    <w:rsid w:val="00596321"/>
    <w:rsid w:val="005965D3"/>
    <w:rsid w:val="005A31B6"/>
    <w:rsid w:val="005A6A46"/>
    <w:rsid w:val="005A6F93"/>
    <w:rsid w:val="005A75E2"/>
    <w:rsid w:val="005B2F35"/>
    <w:rsid w:val="005B38C9"/>
    <w:rsid w:val="005B7CE5"/>
    <w:rsid w:val="005C04D3"/>
    <w:rsid w:val="005C29E7"/>
    <w:rsid w:val="005C2AD8"/>
    <w:rsid w:val="005C2CB2"/>
    <w:rsid w:val="005C3D07"/>
    <w:rsid w:val="005D1C91"/>
    <w:rsid w:val="005E051F"/>
    <w:rsid w:val="005E0CD9"/>
    <w:rsid w:val="005E4F10"/>
    <w:rsid w:val="005E5678"/>
    <w:rsid w:val="005E5CF5"/>
    <w:rsid w:val="005F1F01"/>
    <w:rsid w:val="005F5444"/>
    <w:rsid w:val="00600988"/>
    <w:rsid w:val="00601A07"/>
    <w:rsid w:val="006057FF"/>
    <w:rsid w:val="00610560"/>
    <w:rsid w:val="006121CB"/>
    <w:rsid w:val="0061432C"/>
    <w:rsid w:val="00620396"/>
    <w:rsid w:val="00621928"/>
    <w:rsid w:val="0062684C"/>
    <w:rsid w:val="00631A84"/>
    <w:rsid w:val="00631E89"/>
    <w:rsid w:val="006334AE"/>
    <w:rsid w:val="006348F2"/>
    <w:rsid w:val="006361D6"/>
    <w:rsid w:val="0063647F"/>
    <w:rsid w:val="0064533B"/>
    <w:rsid w:val="00645E5A"/>
    <w:rsid w:val="006527F9"/>
    <w:rsid w:val="00652B50"/>
    <w:rsid w:val="00655B51"/>
    <w:rsid w:val="00655E65"/>
    <w:rsid w:val="00656EA4"/>
    <w:rsid w:val="006573C5"/>
    <w:rsid w:val="006667D9"/>
    <w:rsid w:val="00671A4B"/>
    <w:rsid w:val="00674962"/>
    <w:rsid w:val="006761CB"/>
    <w:rsid w:val="006822C7"/>
    <w:rsid w:val="00685DF5"/>
    <w:rsid w:val="00690F0B"/>
    <w:rsid w:val="00692FBB"/>
    <w:rsid w:val="00694EAD"/>
    <w:rsid w:val="00697347"/>
    <w:rsid w:val="00697CF9"/>
    <w:rsid w:val="00697D6E"/>
    <w:rsid w:val="006A2A96"/>
    <w:rsid w:val="006A6CD1"/>
    <w:rsid w:val="006A6E12"/>
    <w:rsid w:val="006A7261"/>
    <w:rsid w:val="006B21A2"/>
    <w:rsid w:val="006B67DD"/>
    <w:rsid w:val="006C08A7"/>
    <w:rsid w:val="006C0A16"/>
    <w:rsid w:val="006C1FCB"/>
    <w:rsid w:val="006C2663"/>
    <w:rsid w:val="006C2D46"/>
    <w:rsid w:val="006C2EBC"/>
    <w:rsid w:val="006C4547"/>
    <w:rsid w:val="006C57A5"/>
    <w:rsid w:val="006D0397"/>
    <w:rsid w:val="006D0A06"/>
    <w:rsid w:val="006D7284"/>
    <w:rsid w:val="006E28B5"/>
    <w:rsid w:val="006F31A9"/>
    <w:rsid w:val="006F6B6D"/>
    <w:rsid w:val="006F6BA3"/>
    <w:rsid w:val="0070199A"/>
    <w:rsid w:val="00702C0B"/>
    <w:rsid w:val="007032D1"/>
    <w:rsid w:val="007049B2"/>
    <w:rsid w:val="00705B4B"/>
    <w:rsid w:val="0070667A"/>
    <w:rsid w:val="007079B2"/>
    <w:rsid w:val="00707A7E"/>
    <w:rsid w:val="007107DE"/>
    <w:rsid w:val="00710B4D"/>
    <w:rsid w:val="00712070"/>
    <w:rsid w:val="00716F20"/>
    <w:rsid w:val="00717888"/>
    <w:rsid w:val="00725E82"/>
    <w:rsid w:val="0073112D"/>
    <w:rsid w:val="00734281"/>
    <w:rsid w:val="00734CD1"/>
    <w:rsid w:val="007357F4"/>
    <w:rsid w:val="007403BF"/>
    <w:rsid w:val="00744D32"/>
    <w:rsid w:val="00745052"/>
    <w:rsid w:val="00746284"/>
    <w:rsid w:val="00751032"/>
    <w:rsid w:val="00751EC5"/>
    <w:rsid w:val="00753066"/>
    <w:rsid w:val="007532AA"/>
    <w:rsid w:val="00755BB3"/>
    <w:rsid w:val="00760903"/>
    <w:rsid w:val="0076485A"/>
    <w:rsid w:val="007668A0"/>
    <w:rsid w:val="0076765B"/>
    <w:rsid w:val="00773EAD"/>
    <w:rsid w:val="0078275B"/>
    <w:rsid w:val="00785E7E"/>
    <w:rsid w:val="007904D1"/>
    <w:rsid w:val="007942E2"/>
    <w:rsid w:val="00794447"/>
    <w:rsid w:val="007953DD"/>
    <w:rsid w:val="007B0C0C"/>
    <w:rsid w:val="007B212E"/>
    <w:rsid w:val="007B229F"/>
    <w:rsid w:val="007B6C0F"/>
    <w:rsid w:val="007C0A73"/>
    <w:rsid w:val="007C0EF8"/>
    <w:rsid w:val="007C11D6"/>
    <w:rsid w:val="007C1739"/>
    <w:rsid w:val="007C35DB"/>
    <w:rsid w:val="007C379F"/>
    <w:rsid w:val="007C4059"/>
    <w:rsid w:val="007C43DA"/>
    <w:rsid w:val="007C79A4"/>
    <w:rsid w:val="007C7AFC"/>
    <w:rsid w:val="007D0631"/>
    <w:rsid w:val="007D1930"/>
    <w:rsid w:val="007D4EF5"/>
    <w:rsid w:val="007D5EAA"/>
    <w:rsid w:val="007D674B"/>
    <w:rsid w:val="007E0F2A"/>
    <w:rsid w:val="007E22E8"/>
    <w:rsid w:val="007E33EC"/>
    <w:rsid w:val="007F0462"/>
    <w:rsid w:val="007F04AC"/>
    <w:rsid w:val="007F06BF"/>
    <w:rsid w:val="007F267E"/>
    <w:rsid w:val="007F77E6"/>
    <w:rsid w:val="00801085"/>
    <w:rsid w:val="00801EE7"/>
    <w:rsid w:val="00804081"/>
    <w:rsid w:val="008057D3"/>
    <w:rsid w:val="00805940"/>
    <w:rsid w:val="00807331"/>
    <w:rsid w:val="0081159D"/>
    <w:rsid w:val="008134B4"/>
    <w:rsid w:val="00817047"/>
    <w:rsid w:val="00820B7E"/>
    <w:rsid w:val="00822BD5"/>
    <w:rsid w:val="00826F28"/>
    <w:rsid w:val="008307B6"/>
    <w:rsid w:val="00840A23"/>
    <w:rsid w:val="0084330B"/>
    <w:rsid w:val="0084666E"/>
    <w:rsid w:val="00851BC2"/>
    <w:rsid w:val="00852ED5"/>
    <w:rsid w:val="00852F6F"/>
    <w:rsid w:val="0085735E"/>
    <w:rsid w:val="008658ED"/>
    <w:rsid w:val="00870A37"/>
    <w:rsid w:val="00871FC6"/>
    <w:rsid w:val="0087215F"/>
    <w:rsid w:val="008728C5"/>
    <w:rsid w:val="00874E71"/>
    <w:rsid w:val="0087533E"/>
    <w:rsid w:val="00875B1B"/>
    <w:rsid w:val="00876A39"/>
    <w:rsid w:val="008779B5"/>
    <w:rsid w:val="00885AC5"/>
    <w:rsid w:val="00885E94"/>
    <w:rsid w:val="00896E53"/>
    <w:rsid w:val="00897BD3"/>
    <w:rsid w:val="008A06BC"/>
    <w:rsid w:val="008A1866"/>
    <w:rsid w:val="008A2A34"/>
    <w:rsid w:val="008A2B1F"/>
    <w:rsid w:val="008A3B20"/>
    <w:rsid w:val="008A4194"/>
    <w:rsid w:val="008B5BA5"/>
    <w:rsid w:val="008C3E84"/>
    <w:rsid w:val="008E318B"/>
    <w:rsid w:val="008F3218"/>
    <w:rsid w:val="008F6E20"/>
    <w:rsid w:val="008F6F97"/>
    <w:rsid w:val="009016AA"/>
    <w:rsid w:val="00902ED1"/>
    <w:rsid w:val="00904126"/>
    <w:rsid w:val="00907A39"/>
    <w:rsid w:val="00907CA2"/>
    <w:rsid w:val="00916836"/>
    <w:rsid w:val="00916C3E"/>
    <w:rsid w:val="009177AF"/>
    <w:rsid w:val="0092154E"/>
    <w:rsid w:val="009219E6"/>
    <w:rsid w:val="009221BC"/>
    <w:rsid w:val="00922A0E"/>
    <w:rsid w:val="00926712"/>
    <w:rsid w:val="00926D58"/>
    <w:rsid w:val="00932FE6"/>
    <w:rsid w:val="00934AA0"/>
    <w:rsid w:val="009410EF"/>
    <w:rsid w:val="00942E74"/>
    <w:rsid w:val="009454AB"/>
    <w:rsid w:val="00945825"/>
    <w:rsid w:val="009518A0"/>
    <w:rsid w:val="009530AD"/>
    <w:rsid w:val="00954E75"/>
    <w:rsid w:val="00955E03"/>
    <w:rsid w:val="00956C37"/>
    <w:rsid w:val="00957F30"/>
    <w:rsid w:val="009608EA"/>
    <w:rsid w:val="00961E79"/>
    <w:rsid w:val="00966FF7"/>
    <w:rsid w:val="009672BA"/>
    <w:rsid w:val="00972CFE"/>
    <w:rsid w:val="009757E7"/>
    <w:rsid w:val="00975CDC"/>
    <w:rsid w:val="00975EC4"/>
    <w:rsid w:val="00980436"/>
    <w:rsid w:val="0098629A"/>
    <w:rsid w:val="00990AD1"/>
    <w:rsid w:val="00992142"/>
    <w:rsid w:val="009929CC"/>
    <w:rsid w:val="0099489B"/>
    <w:rsid w:val="0099544A"/>
    <w:rsid w:val="0099646B"/>
    <w:rsid w:val="009A4E1E"/>
    <w:rsid w:val="009A5136"/>
    <w:rsid w:val="009A56EF"/>
    <w:rsid w:val="009B1BDB"/>
    <w:rsid w:val="009B31A4"/>
    <w:rsid w:val="009B32FA"/>
    <w:rsid w:val="009B77C8"/>
    <w:rsid w:val="009C365F"/>
    <w:rsid w:val="009D0848"/>
    <w:rsid w:val="009D1929"/>
    <w:rsid w:val="009D231C"/>
    <w:rsid w:val="009D269B"/>
    <w:rsid w:val="009D3FEE"/>
    <w:rsid w:val="009E00C9"/>
    <w:rsid w:val="009E6BC3"/>
    <w:rsid w:val="009F46C7"/>
    <w:rsid w:val="009F495B"/>
    <w:rsid w:val="009F5D6E"/>
    <w:rsid w:val="009F6022"/>
    <w:rsid w:val="009F6993"/>
    <w:rsid w:val="00A03F1E"/>
    <w:rsid w:val="00A0496C"/>
    <w:rsid w:val="00A04CAE"/>
    <w:rsid w:val="00A1177B"/>
    <w:rsid w:val="00A11D12"/>
    <w:rsid w:val="00A155EC"/>
    <w:rsid w:val="00A25B85"/>
    <w:rsid w:val="00A264D2"/>
    <w:rsid w:val="00A27103"/>
    <w:rsid w:val="00A300C0"/>
    <w:rsid w:val="00A32ADA"/>
    <w:rsid w:val="00A33433"/>
    <w:rsid w:val="00A3690F"/>
    <w:rsid w:val="00A401F6"/>
    <w:rsid w:val="00A463C3"/>
    <w:rsid w:val="00A47D26"/>
    <w:rsid w:val="00A5533E"/>
    <w:rsid w:val="00A558F5"/>
    <w:rsid w:val="00A629A2"/>
    <w:rsid w:val="00A63C7E"/>
    <w:rsid w:val="00A646A1"/>
    <w:rsid w:val="00A65325"/>
    <w:rsid w:val="00A66867"/>
    <w:rsid w:val="00A70518"/>
    <w:rsid w:val="00A70B65"/>
    <w:rsid w:val="00A70D1A"/>
    <w:rsid w:val="00A71B0D"/>
    <w:rsid w:val="00A72684"/>
    <w:rsid w:val="00A729EF"/>
    <w:rsid w:val="00A75B03"/>
    <w:rsid w:val="00A7602C"/>
    <w:rsid w:val="00A81576"/>
    <w:rsid w:val="00A827AA"/>
    <w:rsid w:val="00A86513"/>
    <w:rsid w:val="00A86D3D"/>
    <w:rsid w:val="00A90A64"/>
    <w:rsid w:val="00A921FB"/>
    <w:rsid w:val="00A93C32"/>
    <w:rsid w:val="00A9616E"/>
    <w:rsid w:val="00A97350"/>
    <w:rsid w:val="00AA23DE"/>
    <w:rsid w:val="00AA62B9"/>
    <w:rsid w:val="00AA6B67"/>
    <w:rsid w:val="00AB38F8"/>
    <w:rsid w:val="00AB7196"/>
    <w:rsid w:val="00AB76FD"/>
    <w:rsid w:val="00AC0812"/>
    <w:rsid w:val="00AC089D"/>
    <w:rsid w:val="00AC2730"/>
    <w:rsid w:val="00AC55B8"/>
    <w:rsid w:val="00AD04C8"/>
    <w:rsid w:val="00AD0570"/>
    <w:rsid w:val="00AD1461"/>
    <w:rsid w:val="00AD2061"/>
    <w:rsid w:val="00AD3F12"/>
    <w:rsid w:val="00AD6795"/>
    <w:rsid w:val="00AD7133"/>
    <w:rsid w:val="00AE16C3"/>
    <w:rsid w:val="00AE1A0A"/>
    <w:rsid w:val="00AE3A9F"/>
    <w:rsid w:val="00AE4359"/>
    <w:rsid w:val="00AF6308"/>
    <w:rsid w:val="00AF71B7"/>
    <w:rsid w:val="00B00501"/>
    <w:rsid w:val="00B01515"/>
    <w:rsid w:val="00B041DA"/>
    <w:rsid w:val="00B06559"/>
    <w:rsid w:val="00B1059F"/>
    <w:rsid w:val="00B1145F"/>
    <w:rsid w:val="00B12836"/>
    <w:rsid w:val="00B12D00"/>
    <w:rsid w:val="00B167B4"/>
    <w:rsid w:val="00B20167"/>
    <w:rsid w:val="00B23DE7"/>
    <w:rsid w:val="00B243E8"/>
    <w:rsid w:val="00B27DF6"/>
    <w:rsid w:val="00B30EC4"/>
    <w:rsid w:val="00B31A32"/>
    <w:rsid w:val="00B32AF7"/>
    <w:rsid w:val="00B36920"/>
    <w:rsid w:val="00B378B5"/>
    <w:rsid w:val="00B431D8"/>
    <w:rsid w:val="00B43C5C"/>
    <w:rsid w:val="00B43F1D"/>
    <w:rsid w:val="00B44F4C"/>
    <w:rsid w:val="00B457A8"/>
    <w:rsid w:val="00B54A2D"/>
    <w:rsid w:val="00B54A50"/>
    <w:rsid w:val="00B54AAF"/>
    <w:rsid w:val="00B5639A"/>
    <w:rsid w:val="00B57CF7"/>
    <w:rsid w:val="00B60309"/>
    <w:rsid w:val="00B61E02"/>
    <w:rsid w:val="00B6574E"/>
    <w:rsid w:val="00B81587"/>
    <w:rsid w:val="00B86294"/>
    <w:rsid w:val="00B86B59"/>
    <w:rsid w:val="00B9310F"/>
    <w:rsid w:val="00B9397F"/>
    <w:rsid w:val="00B9732E"/>
    <w:rsid w:val="00BA010A"/>
    <w:rsid w:val="00BA3B1A"/>
    <w:rsid w:val="00BB55FC"/>
    <w:rsid w:val="00BB5F8B"/>
    <w:rsid w:val="00BB5FE1"/>
    <w:rsid w:val="00BC038A"/>
    <w:rsid w:val="00BC324C"/>
    <w:rsid w:val="00BC3342"/>
    <w:rsid w:val="00BC490B"/>
    <w:rsid w:val="00BC7029"/>
    <w:rsid w:val="00BE156B"/>
    <w:rsid w:val="00BE225B"/>
    <w:rsid w:val="00BF037E"/>
    <w:rsid w:val="00BF093B"/>
    <w:rsid w:val="00BF0E19"/>
    <w:rsid w:val="00BF2680"/>
    <w:rsid w:val="00C001B6"/>
    <w:rsid w:val="00C01B8D"/>
    <w:rsid w:val="00C030E5"/>
    <w:rsid w:val="00C0365A"/>
    <w:rsid w:val="00C07791"/>
    <w:rsid w:val="00C11CB7"/>
    <w:rsid w:val="00C11D45"/>
    <w:rsid w:val="00C12072"/>
    <w:rsid w:val="00C13ADC"/>
    <w:rsid w:val="00C14DAD"/>
    <w:rsid w:val="00C15A03"/>
    <w:rsid w:val="00C16762"/>
    <w:rsid w:val="00C2216A"/>
    <w:rsid w:val="00C25409"/>
    <w:rsid w:val="00C27E89"/>
    <w:rsid w:val="00C3391C"/>
    <w:rsid w:val="00C3622D"/>
    <w:rsid w:val="00C3754D"/>
    <w:rsid w:val="00C37946"/>
    <w:rsid w:val="00C37B65"/>
    <w:rsid w:val="00C463C8"/>
    <w:rsid w:val="00C51F5D"/>
    <w:rsid w:val="00C52345"/>
    <w:rsid w:val="00C55FE4"/>
    <w:rsid w:val="00C60D18"/>
    <w:rsid w:val="00C61AA3"/>
    <w:rsid w:val="00C61D19"/>
    <w:rsid w:val="00C637FB"/>
    <w:rsid w:val="00C65493"/>
    <w:rsid w:val="00C66A63"/>
    <w:rsid w:val="00C708C5"/>
    <w:rsid w:val="00C77A55"/>
    <w:rsid w:val="00C82184"/>
    <w:rsid w:val="00C83CF5"/>
    <w:rsid w:val="00C8607D"/>
    <w:rsid w:val="00C90353"/>
    <w:rsid w:val="00C9069C"/>
    <w:rsid w:val="00CA0A6C"/>
    <w:rsid w:val="00CA1F19"/>
    <w:rsid w:val="00CA578A"/>
    <w:rsid w:val="00CA7E8D"/>
    <w:rsid w:val="00CB2445"/>
    <w:rsid w:val="00CB40B1"/>
    <w:rsid w:val="00CB7E87"/>
    <w:rsid w:val="00CC0A0C"/>
    <w:rsid w:val="00CC4E00"/>
    <w:rsid w:val="00CC5669"/>
    <w:rsid w:val="00CC79A4"/>
    <w:rsid w:val="00CD08BD"/>
    <w:rsid w:val="00CD0BFE"/>
    <w:rsid w:val="00CD377B"/>
    <w:rsid w:val="00CD5505"/>
    <w:rsid w:val="00CE1675"/>
    <w:rsid w:val="00CE1B1C"/>
    <w:rsid w:val="00CE30DD"/>
    <w:rsid w:val="00CE629A"/>
    <w:rsid w:val="00CE7100"/>
    <w:rsid w:val="00CE7986"/>
    <w:rsid w:val="00CF3993"/>
    <w:rsid w:val="00CF3A67"/>
    <w:rsid w:val="00CF4C6A"/>
    <w:rsid w:val="00CF69BD"/>
    <w:rsid w:val="00D029AC"/>
    <w:rsid w:val="00D031AE"/>
    <w:rsid w:val="00D049F3"/>
    <w:rsid w:val="00D06141"/>
    <w:rsid w:val="00D12EE4"/>
    <w:rsid w:val="00D148C0"/>
    <w:rsid w:val="00D14AB4"/>
    <w:rsid w:val="00D14E81"/>
    <w:rsid w:val="00D156A1"/>
    <w:rsid w:val="00D176B5"/>
    <w:rsid w:val="00D20A4A"/>
    <w:rsid w:val="00D2369E"/>
    <w:rsid w:val="00D25150"/>
    <w:rsid w:val="00D310FB"/>
    <w:rsid w:val="00D3208A"/>
    <w:rsid w:val="00D3362C"/>
    <w:rsid w:val="00D34327"/>
    <w:rsid w:val="00D34C82"/>
    <w:rsid w:val="00D369B7"/>
    <w:rsid w:val="00D41E71"/>
    <w:rsid w:val="00D42BD1"/>
    <w:rsid w:val="00D550B3"/>
    <w:rsid w:val="00D5759C"/>
    <w:rsid w:val="00D6401F"/>
    <w:rsid w:val="00D666F9"/>
    <w:rsid w:val="00D66FC7"/>
    <w:rsid w:val="00D6760C"/>
    <w:rsid w:val="00D7041E"/>
    <w:rsid w:val="00D70808"/>
    <w:rsid w:val="00D70A2F"/>
    <w:rsid w:val="00D71AC1"/>
    <w:rsid w:val="00D759A8"/>
    <w:rsid w:val="00D8127C"/>
    <w:rsid w:val="00D8450B"/>
    <w:rsid w:val="00D90845"/>
    <w:rsid w:val="00D95CC3"/>
    <w:rsid w:val="00DA1B7A"/>
    <w:rsid w:val="00DA63D0"/>
    <w:rsid w:val="00DB0099"/>
    <w:rsid w:val="00DB0543"/>
    <w:rsid w:val="00DB068D"/>
    <w:rsid w:val="00DB1F69"/>
    <w:rsid w:val="00DB4AA1"/>
    <w:rsid w:val="00DC06E3"/>
    <w:rsid w:val="00DC225D"/>
    <w:rsid w:val="00DC5F18"/>
    <w:rsid w:val="00DD3F95"/>
    <w:rsid w:val="00DD51D0"/>
    <w:rsid w:val="00DD5790"/>
    <w:rsid w:val="00DD7544"/>
    <w:rsid w:val="00DE31DF"/>
    <w:rsid w:val="00DE3759"/>
    <w:rsid w:val="00DE3B91"/>
    <w:rsid w:val="00DE3E0E"/>
    <w:rsid w:val="00DE4046"/>
    <w:rsid w:val="00DE465D"/>
    <w:rsid w:val="00DE6D38"/>
    <w:rsid w:val="00DE6FD1"/>
    <w:rsid w:val="00DE7E50"/>
    <w:rsid w:val="00DF04C1"/>
    <w:rsid w:val="00DF4499"/>
    <w:rsid w:val="00DF492A"/>
    <w:rsid w:val="00DF7215"/>
    <w:rsid w:val="00E01EF5"/>
    <w:rsid w:val="00E06712"/>
    <w:rsid w:val="00E06977"/>
    <w:rsid w:val="00E0785B"/>
    <w:rsid w:val="00E10CDA"/>
    <w:rsid w:val="00E11DDA"/>
    <w:rsid w:val="00E14005"/>
    <w:rsid w:val="00E15E6C"/>
    <w:rsid w:val="00E15F73"/>
    <w:rsid w:val="00E2294F"/>
    <w:rsid w:val="00E31504"/>
    <w:rsid w:val="00E31D5C"/>
    <w:rsid w:val="00E40F38"/>
    <w:rsid w:val="00E4142C"/>
    <w:rsid w:val="00E41A69"/>
    <w:rsid w:val="00E439EE"/>
    <w:rsid w:val="00E458D7"/>
    <w:rsid w:val="00E47C9B"/>
    <w:rsid w:val="00E47DB0"/>
    <w:rsid w:val="00E52A82"/>
    <w:rsid w:val="00E53003"/>
    <w:rsid w:val="00E54DB7"/>
    <w:rsid w:val="00E56B2B"/>
    <w:rsid w:val="00E56D8D"/>
    <w:rsid w:val="00E6075D"/>
    <w:rsid w:val="00E61DA6"/>
    <w:rsid w:val="00E64C04"/>
    <w:rsid w:val="00E660B6"/>
    <w:rsid w:val="00E6790C"/>
    <w:rsid w:val="00E7179C"/>
    <w:rsid w:val="00E73339"/>
    <w:rsid w:val="00E73B63"/>
    <w:rsid w:val="00E7774B"/>
    <w:rsid w:val="00E8043D"/>
    <w:rsid w:val="00E81548"/>
    <w:rsid w:val="00E8467A"/>
    <w:rsid w:val="00E871AA"/>
    <w:rsid w:val="00E91F26"/>
    <w:rsid w:val="00E93FE3"/>
    <w:rsid w:val="00E942F6"/>
    <w:rsid w:val="00EA0657"/>
    <w:rsid w:val="00EA351B"/>
    <w:rsid w:val="00EA4B14"/>
    <w:rsid w:val="00EA7A71"/>
    <w:rsid w:val="00EB0EAC"/>
    <w:rsid w:val="00EB2BF8"/>
    <w:rsid w:val="00EB2FBD"/>
    <w:rsid w:val="00EB4877"/>
    <w:rsid w:val="00EB52B8"/>
    <w:rsid w:val="00EB7769"/>
    <w:rsid w:val="00EC1BC9"/>
    <w:rsid w:val="00EC325D"/>
    <w:rsid w:val="00EC3848"/>
    <w:rsid w:val="00ED15D7"/>
    <w:rsid w:val="00ED1C1F"/>
    <w:rsid w:val="00ED2948"/>
    <w:rsid w:val="00ED3C05"/>
    <w:rsid w:val="00EE1984"/>
    <w:rsid w:val="00EE2C0E"/>
    <w:rsid w:val="00EE4536"/>
    <w:rsid w:val="00EE7296"/>
    <w:rsid w:val="00EE7461"/>
    <w:rsid w:val="00EE74F4"/>
    <w:rsid w:val="00EE79DA"/>
    <w:rsid w:val="00EF0C51"/>
    <w:rsid w:val="00EF19D3"/>
    <w:rsid w:val="00EF2910"/>
    <w:rsid w:val="00EF67FC"/>
    <w:rsid w:val="00F026D5"/>
    <w:rsid w:val="00F052BE"/>
    <w:rsid w:val="00F067BC"/>
    <w:rsid w:val="00F07CA6"/>
    <w:rsid w:val="00F12786"/>
    <w:rsid w:val="00F13F55"/>
    <w:rsid w:val="00F178B2"/>
    <w:rsid w:val="00F2025F"/>
    <w:rsid w:val="00F20CE2"/>
    <w:rsid w:val="00F22789"/>
    <w:rsid w:val="00F23FD9"/>
    <w:rsid w:val="00F24E1A"/>
    <w:rsid w:val="00F26B71"/>
    <w:rsid w:val="00F30748"/>
    <w:rsid w:val="00F34E67"/>
    <w:rsid w:val="00F35784"/>
    <w:rsid w:val="00F3669C"/>
    <w:rsid w:val="00F3672A"/>
    <w:rsid w:val="00F373E4"/>
    <w:rsid w:val="00F40191"/>
    <w:rsid w:val="00F40872"/>
    <w:rsid w:val="00F40DD8"/>
    <w:rsid w:val="00F45D25"/>
    <w:rsid w:val="00F51712"/>
    <w:rsid w:val="00F54587"/>
    <w:rsid w:val="00F54CDF"/>
    <w:rsid w:val="00F5509C"/>
    <w:rsid w:val="00F558AD"/>
    <w:rsid w:val="00F5716B"/>
    <w:rsid w:val="00F610C6"/>
    <w:rsid w:val="00F61DD9"/>
    <w:rsid w:val="00F63D4A"/>
    <w:rsid w:val="00F6740D"/>
    <w:rsid w:val="00F74983"/>
    <w:rsid w:val="00F75386"/>
    <w:rsid w:val="00F759A4"/>
    <w:rsid w:val="00F76F5E"/>
    <w:rsid w:val="00F77609"/>
    <w:rsid w:val="00F82B3E"/>
    <w:rsid w:val="00F853E0"/>
    <w:rsid w:val="00F86863"/>
    <w:rsid w:val="00F869D1"/>
    <w:rsid w:val="00F87A1E"/>
    <w:rsid w:val="00F9055E"/>
    <w:rsid w:val="00F90A79"/>
    <w:rsid w:val="00F97CA7"/>
    <w:rsid w:val="00F97F06"/>
    <w:rsid w:val="00FA3607"/>
    <w:rsid w:val="00FA6D69"/>
    <w:rsid w:val="00FA76AE"/>
    <w:rsid w:val="00FA7728"/>
    <w:rsid w:val="00FB2018"/>
    <w:rsid w:val="00FB4F2F"/>
    <w:rsid w:val="00FB52A5"/>
    <w:rsid w:val="00FB6617"/>
    <w:rsid w:val="00FC0951"/>
    <w:rsid w:val="00FC3890"/>
    <w:rsid w:val="00FC525D"/>
    <w:rsid w:val="00FD43AE"/>
    <w:rsid w:val="00FD5C1A"/>
    <w:rsid w:val="00FD770D"/>
    <w:rsid w:val="00FD7A9C"/>
    <w:rsid w:val="00FD7E01"/>
    <w:rsid w:val="00FE109D"/>
    <w:rsid w:val="00FE2DB8"/>
    <w:rsid w:val="00FE3B2C"/>
    <w:rsid w:val="00FE6824"/>
    <w:rsid w:val="00FF0F44"/>
    <w:rsid w:val="00FF154B"/>
    <w:rsid w:val="00FF210A"/>
    <w:rsid w:val="00FF6DCD"/>
    <w:rsid w:val="032D646C"/>
    <w:rsid w:val="04343841"/>
    <w:rsid w:val="04BE0CAD"/>
    <w:rsid w:val="05CE5DF3"/>
    <w:rsid w:val="05EE170B"/>
    <w:rsid w:val="084C295D"/>
    <w:rsid w:val="08A44CEC"/>
    <w:rsid w:val="08BC7458"/>
    <w:rsid w:val="08E02BA7"/>
    <w:rsid w:val="0AA90194"/>
    <w:rsid w:val="0AB4447F"/>
    <w:rsid w:val="0B7E7780"/>
    <w:rsid w:val="0D5A5FDC"/>
    <w:rsid w:val="0D9B3E69"/>
    <w:rsid w:val="0E58568F"/>
    <w:rsid w:val="0ED56026"/>
    <w:rsid w:val="0FDC6A64"/>
    <w:rsid w:val="10E11D69"/>
    <w:rsid w:val="117205ED"/>
    <w:rsid w:val="11F1334E"/>
    <w:rsid w:val="12A00D44"/>
    <w:rsid w:val="12E05707"/>
    <w:rsid w:val="12E74482"/>
    <w:rsid w:val="12F20B80"/>
    <w:rsid w:val="144D417B"/>
    <w:rsid w:val="146B27F9"/>
    <w:rsid w:val="148F2C4F"/>
    <w:rsid w:val="14E418A1"/>
    <w:rsid w:val="15AD6917"/>
    <w:rsid w:val="160D25BF"/>
    <w:rsid w:val="1614310C"/>
    <w:rsid w:val="170415B6"/>
    <w:rsid w:val="174036FE"/>
    <w:rsid w:val="17EC59F1"/>
    <w:rsid w:val="1A0F6D67"/>
    <w:rsid w:val="1ABE0EF0"/>
    <w:rsid w:val="1AC70EC4"/>
    <w:rsid w:val="1ACE5916"/>
    <w:rsid w:val="1B17081F"/>
    <w:rsid w:val="1BC60178"/>
    <w:rsid w:val="1C1F3AD6"/>
    <w:rsid w:val="1DC05398"/>
    <w:rsid w:val="1E0B1CBC"/>
    <w:rsid w:val="1F6869CF"/>
    <w:rsid w:val="1F961010"/>
    <w:rsid w:val="207623AA"/>
    <w:rsid w:val="21032E75"/>
    <w:rsid w:val="21FD1912"/>
    <w:rsid w:val="22374C5B"/>
    <w:rsid w:val="2404008A"/>
    <w:rsid w:val="2439531F"/>
    <w:rsid w:val="24B759A3"/>
    <w:rsid w:val="24BE4734"/>
    <w:rsid w:val="2587663B"/>
    <w:rsid w:val="26217F1C"/>
    <w:rsid w:val="27E47250"/>
    <w:rsid w:val="29097D18"/>
    <w:rsid w:val="299B1137"/>
    <w:rsid w:val="29EE75E7"/>
    <w:rsid w:val="2CE3326D"/>
    <w:rsid w:val="2D2D3086"/>
    <w:rsid w:val="2D3C0CBD"/>
    <w:rsid w:val="2DD53757"/>
    <w:rsid w:val="2DE20B16"/>
    <w:rsid w:val="2E500105"/>
    <w:rsid w:val="2E6A7C45"/>
    <w:rsid w:val="2F594148"/>
    <w:rsid w:val="30D2341C"/>
    <w:rsid w:val="33052371"/>
    <w:rsid w:val="33C72D0B"/>
    <w:rsid w:val="34976A43"/>
    <w:rsid w:val="352C6557"/>
    <w:rsid w:val="35A4402B"/>
    <w:rsid w:val="35EC6FDC"/>
    <w:rsid w:val="36BB217C"/>
    <w:rsid w:val="37973079"/>
    <w:rsid w:val="38B0558A"/>
    <w:rsid w:val="38E93D1C"/>
    <w:rsid w:val="39735435"/>
    <w:rsid w:val="398354C3"/>
    <w:rsid w:val="39892057"/>
    <w:rsid w:val="3A46086D"/>
    <w:rsid w:val="3A951318"/>
    <w:rsid w:val="3ADC5D8F"/>
    <w:rsid w:val="3B15012A"/>
    <w:rsid w:val="3B16386A"/>
    <w:rsid w:val="3C99272B"/>
    <w:rsid w:val="3D9B2E6B"/>
    <w:rsid w:val="3E95056F"/>
    <w:rsid w:val="3F0B42FE"/>
    <w:rsid w:val="3FA76D70"/>
    <w:rsid w:val="41803080"/>
    <w:rsid w:val="421E6FBD"/>
    <w:rsid w:val="429F18BC"/>
    <w:rsid w:val="43B04A96"/>
    <w:rsid w:val="43DD421D"/>
    <w:rsid w:val="440F5184"/>
    <w:rsid w:val="44C1243A"/>
    <w:rsid w:val="45845761"/>
    <w:rsid w:val="466B26C4"/>
    <w:rsid w:val="469C1DB0"/>
    <w:rsid w:val="469F0246"/>
    <w:rsid w:val="476E1797"/>
    <w:rsid w:val="47CB3809"/>
    <w:rsid w:val="47CE3F9B"/>
    <w:rsid w:val="487B0DCA"/>
    <w:rsid w:val="4A14080B"/>
    <w:rsid w:val="4C4104CC"/>
    <w:rsid w:val="4CC21806"/>
    <w:rsid w:val="4D3F34A9"/>
    <w:rsid w:val="4E012F45"/>
    <w:rsid w:val="4E066856"/>
    <w:rsid w:val="4E565C5A"/>
    <w:rsid w:val="500721AD"/>
    <w:rsid w:val="502118F8"/>
    <w:rsid w:val="503007F4"/>
    <w:rsid w:val="506D3CB0"/>
    <w:rsid w:val="507A6B06"/>
    <w:rsid w:val="53ED503F"/>
    <w:rsid w:val="549748D0"/>
    <w:rsid w:val="54CE0CC3"/>
    <w:rsid w:val="56A55DB6"/>
    <w:rsid w:val="57ED2006"/>
    <w:rsid w:val="583A3EB3"/>
    <w:rsid w:val="5921532F"/>
    <w:rsid w:val="597D07B9"/>
    <w:rsid w:val="59976031"/>
    <w:rsid w:val="5BB23A11"/>
    <w:rsid w:val="5C373647"/>
    <w:rsid w:val="5C395FB5"/>
    <w:rsid w:val="5C466D37"/>
    <w:rsid w:val="5C6813B9"/>
    <w:rsid w:val="5CA700D2"/>
    <w:rsid w:val="5CF07506"/>
    <w:rsid w:val="5CF60394"/>
    <w:rsid w:val="5D1E70BA"/>
    <w:rsid w:val="5DAB6D62"/>
    <w:rsid w:val="5EE9295B"/>
    <w:rsid w:val="5EF97A23"/>
    <w:rsid w:val="5F932612"/>
    <w:rsid w:val="5F942A74"/>
    <w:rsid w:val="5FF05C10"/>
    <w:rsid w:val="601A1B7F"/>
    <w:rsid w:val="61196642"/>
    <w:rsid w:val="617E2FF6"/>
    <w:rsid w:val="620B6882"/>
    <w:rsid w:val="62261ED7"/>
    <w:rsid w:val="627F08F9"/>
    <w:rsid w:val="62A30992"/>
    <w:rsid w:val="6361252E"/>
    <w:rsid w:val="649E4F64"/>
    <w:rsid w:val="659E0998"/>
    <w:rsid w:val="6682178D"/>
    <w:rsid w:val="66BA5D83"/>
    <w:rsid w:val="66BF0C69"/>
    <w:rsid w:val="67C878D0"/>
    <w:rsid w:val="6804445B"/>
    <w:rsid w:val="69A710D7"/>
    <w:rsid w:val="69DA3B5F"/>
    <w:rsid w:val="6B1D6FC3"/>
    <w:rsid w:val="6B4141DB"/>
    <w:rsid w:val="6B6373E0"/>
    <w:rsid w:val="6C160236"/>
    <w:rsid w:val="6CEF00AD"/>
    <w:rsid w:val="6DFA63C9"/>
    <w:rsid w:val="6F167EF9"/>
    <w:rsid w:val="6FE05A3E"/>
    <w:rsid w:val="70DE3276"/>
    <w:rsid w:val="738273FB"/>
    <w:rsid w:val="73B34DBE"/>
    <w:rsid w:val="73F1628F"/>
    <w:rsid w:val="742011CE"/>
    <w:rsid w:val="749B6FF9"/>
    <w:rsid w:val="74E519D5"/>
    <w:rsid w:val="759C6F01"/>
    <w:rsid w:val="75C746C0"/>
    <w:rsid w:val="771D34EF"/>
    <w:rsid w:val="7A22568D"/>
    <w:rsid w:val="7B4E6E0D"/>
    <w:rsid w:val="7CB235BD"/>
    <w:rsid w:val="7F183216"/>
    <w:rsid w:val="7F6B27A6"/>
    <w:rsid w:val="7F7D6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84B44B5"/>
  <w15:docId w15:val="{DD723BD1-C6E1-4D27-9A07-38B14910A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semiHidden="1" w:qFormat="1"/>
    <w:lsdException w:name="header" w:qFormat="1"/>
    <w:lsdException w:name="footer" w:qFormat="1"/>
    <w:lsdException w:name="caption" w:semiHidden="1" w:unhideWhenUsed="1" w:qFormat="1"/>
    <w:lsdException w:name="footnote reference" w:qFormat="1"/>
    <w:lsdException w:name="annotation reference" w:semiHidden="1" w:qFormat="1"/>
    <w:lsdException w:name="page number" w:qFormat="1"/>
    <w:lsdException w:name="List"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3623"/>
    <w:pPr>
      <w:widowControl w:val="0"/>
      <w:spacing w:after="120" w:line="240" w:lineRule="atLeast"/>
      <w:jc w:val="both"/>
    </w:pPr>
    <w:rPr>
      <w:rFonts w:ascii="Arial" w:hAnsi="Arial"/>
      <w:lang w:val="en-GB"/>
    </w:rPr>
  </w:style>
  <w:style w:type="paragraph" w:styleId="Heading1">
    <w:name w:val="heading 1"/>
    <w:basedOn w:val="Normal"/>
    <w:next w:val="Normal"/>
    <w:link w:val="Heading1Char"/>
    <w:qFormat/>
    <w:pPr>
      <w:keepNext/>
      <w:outlineLvl w:val="0"/>
    </w:pPr>
    <w:rPr>
      <w:sz w:val="24"/>
    </w:rPr>
  </w:style>
  <w:style w:type="paragraph" w:styleId="Heading2">
    <w:name w:val="heading 2"/>
    <w:basedOn w:val="Heading1"/>
    <w:next w:val="Normal"/>
    <w:qFormat/>
    <w:pPr>
      <w:spacing w:before="240" w:after="60"/>
      <w:outlineLvl w:val="1"/>
    </w:pPr>
    <w:rPr>
      <w:b/>
      <w:i/>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style>
  <w:style w:type="paragraph" w:styleId="BodyText">
    <w:name w:val="Body Text"/>
    <w:basedOn w:val="Normal"/>
    <w:link w:val="BodyTextChar"/>
    <w:qFormat/>
    <w:pPr>
      <w:widowControl/>
      <w:spacing w:after="180" w:line="240" w:lineRule="auto"/>
      <w:jc w:val="left"/>
    </w:pPr>
    <w:rPr>
      <w:rFonts w:ascii="Times New Roman" w:hAnsi="Times New Roman"/>
    </w:rPr>
  </w:style>
  <w:style w:type="paragraph" w:styleId="BalloonText">
    <w:name w:val="Balloon Text"/>
    <w:basedOn w:val="Normal"/>
    <w:semiHidden/>
    <w:qFormat/>
    <w:rPr>
      <w:rFonts w:ascii="Tahoma" w:hAnsi="Tahoma" w:cs="Tahoma"/>
      <w:sz w:val="16"/>
      <w:szCs w:val="16"/>
    </w:rPr>
  </w:style>
  <w:style w:type="paragraph" w:styleId="Footer">
    <w:name w:val="footer"/>
    <w:basedOn w:val="Normal"/>
    <w:qFormat/>
    <w:pPr>
      <w:tabs>
        <w:tab w:val="center" w:pos="4320"/>
        <w:tab w:val="right" w:pos="8640"/>
      </w:tabs>
    </w:pPr>
  </w:style>
  <w:style w:type="paragraph" w:styleId="Header">
    <w:name w:val="header"/>
    <w:basedOn w:val="Normal"/>
    <w:link w:val="HeaderChar"/>
    <w:qFormat/>
    <w:pPr>
      <w:widowControl/>
      <w:tabs>
        <w:tab w:val="center" w:pos="4819"/>
        <w:tab w:val="right" w:pos="9071"/>
      </w:tabs>
    </w:pPr>
  </w:style>
  <w:style w:type="paragraph" w:styleId="Subtitle">
    <w:name w:val="Subtitle"/>
    <w:basedOn w:val="Normal"/>
    <w:next w:val="Normal"/>
    <w:qFormat/>
    <w:pPr>
      <w:spacing w:after="160"/>
    </w:pPr>
    <w:rPr>
      <w:rFonts w:eastAsiaTheme="minorEastAsia" w:cs="Arial"/>
      <w:b/>
      <w:color w:val="595959" w:themeColor="text1" w:themeTint="A6"/>
      <w:spacing w:val="15"/>
      <w:sz w:val="22"/>
      <w:szCs w:val="22"/>
    </w:rPr>
  </w:style>
  <w:style w:type="paragraph" w:styleId="List">
    <w:name w:val="List"/>
    <w:basedOn w:val="Normal"/>
    <w:qFormat/>
    <w:pPr>
      <w:ind w:left="360" w:hanging="360"/>
      <w:contextualSpacing/>
    </w:pPr>
  </w:style>
  <w:style w:type="paragraph" w:styleId="FootnoteText">
    <w:name w:val="footnote text"/>
    <w:basedOn w:val="Normal"/>
    <w:link w:val="FootnoteTextChar"/>
    <w:qFormat/>
  </w:style>
  <w:style w:type="paragraph" w:styleId="CommentSubject">
    <w:name w:val="annotation subject"/>
    <w:basedOn w:val="CommentText"/>
    <w:next w:val="CommentText"/>
    <w:semiHidden/>
    <w:qFormat/>
    <w:rPr>
      <w:b/>
      <w:bCs/>
    </w:rPr>
  </w:style>
  <w:style w:type="character" w:styleId="PageNumber">
    <w:name w:val="page number"/>
    <w:basedOn w:val="DefaultParagraphFont"/>
    <w:qFormat/>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qFormat/>
    <w:rPr>
      <w:vertAlign w:val="superscript"/>
    </w:rPr>
  </w:style>
  <w:style w:type="paragraph" w:customStyle="1" w:styleId="B1">
    <w:name w:val="B1"/>
    <w:basedOn w:val="List"/>
    <w:qFormat/>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WBtablehead">
    <w:name w:val="WB table head"/>
    <w:basedOn w:val="WBtabletxt"/>
    <w:qFormat/>
    <w:pPr>
      <w:jc w:val="center"/>
    </w:pPr>
    <w:rPr>
      <w:b/>
    </w:rPr>
  </w:style>
  <w:style w:type="paragraph" w:customStyle="1" w:styleId="WBtabletxt">
    <w:name w:val="WB table txt"/>
    <w:basedOn w:val="Normal"/>
    <w:qFormat/>
    <w:pPr>
      <w:widowControl/>
      <w:spacing w:before="120" w:after="0" w:line="240" w:lineRule="auto"/>
      <w:jc w:val="left"/>
    </w:pPr>
    <w:rPr>
      <w:color w:val="000000"/>
      <w:sz w:val="18"/>
    </w:rPr>
  </w:style>
  <w:style w:type="paragraph" w:customStyle="1" w:styleId="TH">
    <w:name w:val="TH"/>
    <w:basedOn w:val="Normal"/>
    <w:qFormat/>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TAH">
    <w:name w:val="TAH"/>
    <w:basedOn w:val="TAC"/>
    <w:qFormat/>
    <w:rPr>
      <w:b/>
    </w:rPr>
  </w:style>
  <w:style w:type="paragraph" w:customStyle="1" w:styleId="TAC">
    <w:name w:val="TAC"/>
    <w:basedOn w:val="Normal"/>
    <w:qFormat/>
    <w:pPr>
      <w:keepNext/>
      <w:keepLines/>
      <w:widowControl/>
      <w:spacing w:after="0" w:line="240" w:lineRule="auto"/>
      <w:jc w:val="center"/>
    </w:pPr>
  </w:style>
  <w:style w:type="paragraph" w:styleId="ListParagraph">
    <w:name w:val="List Paragraph"/>
    <w:basedOn w:val="Normal"/>
    <w:uiPriority w:val="34"/>
    <w:qFormat/>
    <w:pPr>
      <w:ind w:left="720"/>
      <w:contextualSpacing/>
      <w:jc w:val="left"/>
    </w:pPr>
    <w:rPr>
      <w:sz w:val="22"/>
    </w:rPr>
  </w:style>
  <w:style w:type="paragraph" w:customStyle="1" w:styleId="Arial">
    <w:name w:val="Arial"/>
    <w:basedOn w:val="Normal"/>
    <w:qFormat/>
    <w:rPr>
      <w:rFonts w:ascii="Times New Roman" w:hAnsi="Times New Roman"/>
    </w:rPr>
  </w:style>
  <w:style w:type="paragraph" w:customStyle="1" w:styleId="TAL">
    <w:name w:val="TAL"/>
    <w:basedOn w:val="Normal"/>
    <w:qFormat/>
    <w:pPr>
      <w:keepNext/>
      <w:keepLines/>
      <w:widowControl/>
      <w:spacing w:after="0" w:line="240" w:lineRule="auto"/>
      <w:jc w:val="left"/>
    </w:pPr>
    <w:rPr>
      <w:sz w:val="18"/>
    </w:rPr>
  </w:style>
  <w:style w:type="paragraph" w:customStyle="1" w:styleId="Heading">
    <w:name w:val="Heading"/>
    <w:basedOn w:val="Normal"/>
    <w:qFormat/>
    <w:pPr>
      <w:ind w:left="1260" w:hanging="551"/>
    </w:pPr>
    <w:rPr>
      <w:b/>
    </w:rPr>
  </w:style>
  <w:style w:type="paragraph" w:customStyle="1" w:styleId="EX">
    <w:name w:val="EX"/>
    <w:basedOn w:val="Normal"/>
    <w:qFormat/>
    <w:pPr>
      <w:keepLines/>
      <w:widowControl/>
      <w:spacing w:after="180" w:line="240" w:lineRule="auto"/>
      <w:ind w:left="1702" w:hanging="1418"/>
    </w:pPr>
    <w:rPr>
      <w:rFonts w:ascii="Times New Roman" w:hAnsi="Times New Roman"/>
    </w:rPr>
  </w:style>
  <w:style w:type="character" w:customStyle="1" w:styleId="HeaderChar">
    <w:name w:val="Header Char"/>
    <w:link w:val="Header"/>
    <w:qFormat/>
    <w:rPr>
      <w:rFonts w:ascii="Arial" w:hAnsi="Arial"/>
      <w:lang w:val="en-GB"/>
    </w:rPr>
  </w:style>
  <w:style w:type="character" w:customStyle="1" w:styleId="FootnoteTextChar">
    <w:name w:val="Footnote Text Char"/>
    <w:link w:val="FootnoteText"/>
    <w:qFormat/>
    <w:rPr>
      <w:rFonts w:ascii="Arial" w:hAnsi="Arial"/>
      <w:lang w:eastAsia="en-US"/>
    </w:rPr>
  </w:style>
  <w:style w:type="character" w:customStyle="1" w:styleId="CommentTextChar">
    <w:name w:val="Comment Text Char"/>
    <w:link w:val="CommentText"/>
    <w:semiHidden/>
    <w:qFormat/>
    <w:rPr>
      <w:rFonts w:ascii="Arial" w:hAnsi="Arial"/>
      <w:lang w:eastAsia="en-US"/>
    </w:rPr>
  </w:style>
  <w:style w:type="character" w:customStyle="1" w:styleId="BodyTextChar">
    <w:name w:val="Body Text Char"/>
    <w:link w:val="BodyText"/>
    <w:qFormat/>
    <w:rPr>
      <w:rFonts w:eastAsia="SimSun"/>
      <w:lang w:val="en-GB" w:eastAsia="en-US"/>
    </w:rPr>
  </w:style>
  <w:style w:type="character" w:customStyle="1" w:styleId="Heading1Char">
    <w:name w:val="Heading 1 Char"/>
    <w:link w:val="Heading1"/>
    <w:qFormat/>
    <w:rPr>
      <w:rFonts w:ascii="Arial" w:hAnsi="Arial"/>
      <w:sz w:val="24"/>
      <w:lang w:val="en-GB" w:eastAsia="en-US"/>
    </w:rPr>
  </w:style>
  <w:style w:type="paragraph" w:customStyle="1" w:styleId="TF">
    <w:name w:val="TF"/>
    <w:basedOn w:val="Normal"/>
    <w:qFormat/>
    <w:pPr>
      <w:keepLines/>
      <w:widowControl/>
      <w:spacing w:after="240" w:line="240" w:lineRule="auto"/>
      <w:jc w:val="center"/>
    </w:pPr>
    <w:rPr>
      <w:b/>
    </w:rPr>
  </w:style>
  <w:style w:type="table" w:customStyle="1" w:styleId="ListTable6Colorful-Accent31">
    <w:name w:val="List Table 6 Colorful - Accent 31"/>
    <w:basedOn w:val="TableNormal"/>
    <w:uiPriority w:val="51"/>
    <w:qFormat/>
    <w:rPr>
      <w:rFonts w:eastAsia="Times New Roman"/>
      <w:color w:val="76923C" w:themeColor="accent3" w:themeShade="BF"/>
      <w:lang w:val="fi-FI"/>
    </w:rPr>
    <w:tblPr>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Revision">
    <w:name w:val="Revision"/>
    <w:hidden/>
    <w:uiPriority w:val="99"/>
    <w:semiHidden/>
    <w:rsid w:val="00086CF9"/>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494302">
      <w:bodyDiv w:val="1"/>
      <w:marLeft w:val="0"/>
      <w:marRight w:val="0"/>
      <w:marTop w:val="0"/>
      <w:marBottom w:val="0"/>
      <w:divBdr>
        <w:top w:val="none" w:sz="0" w:space="0" w:color="auto"/>
        <w:left w:val="none" w:sz="0" w:space="0" w:color="auto"/>
        <w:bottom w:val="none" w:sz="0" w:space="0" w:color="auto"/>
        <w:right w:val="none" w:sz="0" w:space="0" w:color="auto"/>
      </w:divBdr>
      <w:divsChild>
        <w:div w:id="2092046234">
          <w:marLeft w:val="446"/>
          <w:marRight w:val="0"/>
          <w:marTop w:val="0"/>
          <w:marBottom w:val="0"/>
          <w:divBdr>
            <w:top w:val="none" w:sz="0" w:space="0" w:color="auto"/>
            <w:left w:val="none" w:sz="0" w:space="0" w:color="auto"/>
            <w:bottom w:val="none" w:sz="0" w:space="0" w:color="auto"/>
            <w:right w:val="none" w:sz="0" w:space="0" w:color="auto"/>
          </w:divBdr>
        </w:div>
      </w:divsChild>
    </w:div>
    <w:div w:id="408579260">
      <w:bodyDiv w:val="1"/>
      <w:marLeft w:val="0"/>
      <w:marRight w:val="0"/>
      <w:marTop w:val="0"/>
      <w:marBottom w:val="0"/>
      <w:divBdr>
        <w:top w:val="none" w:sz="0" w:space="0" w:color="auto"/>
        <w:left w:val="none" w:sz="0" w:space="0" w:color="auto"/>
        <w:bottom w:val="none" w:sz="0" w:space="0" w:color="auto"/>
        <w:right w:val="none" w:sz="0" w:space="0" w:color="auto"/>
      </w:divBdr>
    </w:div>
    <w:div w:id="894007965">
      <w:bodyDiv w:val="1"/>
      <w:marLeft w:val="0"/>
      <w:marRight w:val="0"/>
      <w:marTop w:val="0"/>
      <w:marBottom w:val="0"/>
      <w:divBdr>
        <w:top w:val="none" w:sz="0" w:space="0" w:color="auto"/>
        <w:left w:val="none" w:sz="0" w:space="0" w:color="auto"/>
        <w:bottom w:val="none" w:sz="0" w:space="0" w:color="auto"/>
        <w:right w:val="none" w:sz="0" w:space="0" w:color="auto"/>
      </w:divBdr>
      <w:divsChild>
        <w:div w:id="2118210484">
          <w:marLeft w:val="446"/>
          <w:marRight w:val="0"/>
          <w:marTop w:val="0"/>
          <w:marBottom w:val="0"/>
          <w:divBdr>
            <w:top w:val="none" w:sz="0" w:space="0" w:color="auto"/>
            <w:left w:val="none" w:sz="0" w:space="0" w:color="auto"/>
            <w:bottom w:val="none" w:sz="0" w:space="0" w:color="auto"/>
            <w:right w:val="none" w:sz="0" w:space="0" w:color="auto"/>
          </w:divBdr>
        </w:div>
      </w:divsChild>
    </w:div>
    <w:div w:id="1114133622">
      <w:bodyDiv w:val="1"/>
      <w:marLeft w:val="0"/>
      <w:marRight w:val="0"/>
      <w:marTop w:val="0"/>
      <w:marBottom w:val="0"/>
      <w:divBdr>
        <w:top w:val="none" w:sz="0" w:space="0" w:color="auto"/>
        <w:left w:val="none" w:sz="0" w:space="0" w:color="auto"/>
        <w:bottom w:val="none" w:sz="0" w:space="0" w:color="auto"/>
        <w:right w:val="none" w:sz="0" w:space="0" w:color="auto"/>
      </w:divBdr>
    </w:div>
    <w:div w:id="1647929774">
      <w:bodyDiv w:val="1"/>
      <w:marLeft w:val="0"/>
      <w:marRight w:val="0"/>
      <w:marTop w:val="0"/>
      <w:marBottom w:val="0"/>
      <w:divBdr>
        <w:top w:val="none" w:sz="0" w:space="0" w:color="auto"/>
        <w:left w:val="none" w:sz="0" w:space="0" w:color="auto"/>
        <w:bottom w:val="none" w:sz="0" w:space="0" w:color="auto"/>
        <w:right w:val="none" w:sz="0" w:space="0" w:color="auto"/>
      </w:divBdr>
    </w:div>
    <w:div w:id="1738941116">
      <w:bodyDiv w:val="1"/>
      <w:marLeft w:val="0"/>
      <w:marRight w:val="0"/>
      <w:marTop w:val="0"/>
      <w:marBottom w:val="0"/>
      <w:divBdr>
        <w:top w:val="none" w:sz="0" w:space="0" w:color="auto"/>
        <w:left w:val="none" w:sz="0" w:space="0" w:color="auto"/>
        <w:bottom w:val="none" w:sz="0" w:space="0" w:color="auto"/>
        <w:right w:val="none" w:sz="0" w:space="0" w:color="auto"/>
      </w:divBdr>
      <w:divsChild>
        <w:div w:id="122818054">
          <w:marLeft w:val="360"/>
          <w:marRight w:val="0"/>
          <w:marTop w:val="200"/>
          <w:marBottom w:val="0"/>
          <w:divBdr>
            <w:top w:val="none" w:sz="0" w:space="0" w:color="auto"/>
            <w:left w:val="none" w:sz="0" w:space="0" w:color="auto"/>
            <w:bottom w:val="none" w:sz="0" w:space="0" w:color="auto"/>
            <w:right w:val="none" w:sz="0" w:space="0" w:color="auto"/>
          </w:divBdr>
        </w:div>
        <w:div w:id="1314943931">
          <w:marLeft w:val="360"/>
          <w:marRight w:val="0"/>
          <w:marTop w:val="200"/>
          <w:marBottom w:val="0"/>
          <w:divBdr>
            <w:top w:val="none" w:sz="0" w:space="0" w:color="auto"/>
            <w:left w:val="none" w:sz="0" w:space="0" w:color="auto"/>
            <w:bottom w:val="none" w:sz="0" w:space="0" w:color="auto"/>
            <w:right w:val="none" w:sz="0" w:space="0" w:color="auto"/>
          </w:divBdr>
        </w:div>
      </w:divsChild>
    </w:div>
    <w:div w:id="1777671889">
      <w:bodyDiv w:val="1"/>
      <w:marLeft w:val="0"/>
      <w:marRight w:val="0"/>
      <w:marTop w:val="0"/>
      <w:marBottom w:val="0"/>
      <w:divBdr>
        <w:top w:val="none" w:sz="0" w:space="0" w:color="auto"/>
        <w:left w:val="none" w:sz="0" w:space="0" w:color="auto"/>
        <w:bottom w:val="none" w:sz="0" w:space="0" w:color="auto"/>
        <w:right w:val="none" w:sz="0" w:space="0" w:color="auto"/>
      </w:divBdr>
      <w:divsChild>
        <w:div w:id="3677792">
          <w:marLeft w:val="446"/>
          <w:marRight w:val="0"/>
          <w:marTop w:val="0"/>
          <w:marBottom w:val="0"/>
          <w:divBdr>
            <w:top w:val="none" w:sz="0" w:space="0" w:color="auto"/>
            <w:left w:val="none" w:sz="0" w:space="0" w:color="auto"/>
            <w:bottom w:val="none" w:sz="0" w:space="0" w:color="auto"/>
            <w:right w:val="none" w:sz="0" w:space="0" w:color="auto"/>
          </w:divBdr>
        </w:div>
        <w:div w:id="1201823063">
          <w:marLeft w:val="446"/>
          <w:marRight w:val="0"/>
          <w:marTop w:val="0"/>
          <w:marBottom w:val="0"/>
          <w:divBdr>
            <w:top w:val="none" w:sz="0" w:space="0" w:color="auto"/>
            <w:left w:val="none" w:sz="0" w:space="0" w:color="auto"/>
            <w:bottom w:val="none" w:sz="0" w:space="0" w:color="auto"/>
            <w:right w:val="none" w:sz="0" w:space="0" w:color="auto"/>
          </w:divBdr>
        </w:div>
        <w:div w:id="1635525941">
          <w:marLeft w:val="446"/>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3</Pages>
  <Words>987</Words>
  <Characters>5631</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Candidate Convenor for 3GPP Systems Aspects TSG</vt:lpstr>
      <vt:lpstr>Candidate Convenor for 3GPP Systems Aspects TSG</vt:lpstr>
    </vt:vector>
  </TitlesOfParts>
  <Company>Ericsson</Company>
  <LinksUpToDate>false</LinksUpToDate>
  <CharactersWithSpaces>6605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creator>Maurice Pope</dc:creator>
  <cp:lastModifiedBy>Dolby-Author</cp:lastModifiedBy>
  <cp:revision>4</cp:revision>
  <cp:lastPrinted>2011-02-15T21:19:00Z</cp:lastPrinted>
  <dcterms:created xsi:type="dcterms:W3CDTF">2022-10-20T09:48:00Z</dcterms:created>
  <dcterms:modified xsi:type="dcterms:W3CDTF">2022-11-08T21:06:00Z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(3)Rc7xUxykPw+79iTxVMbHutTShd7H3fSr6fZx12Xkq/03ps+ug9IOP//hM+EGQ+u7Mzfqsum3_x000d_
WZW4uwWQ2sPMwkVKPDxAO0i5UfIncVYyv5OvMh0s4PXBLyzq/QUMNOvpJETxFZbZEl9ExJG2_x000d_
8ipn1mw9trkWv0mT60x5l33PDSLjn/J9qd4YsAwLwmuS8l5QcVQ6vxAnUnhc/hE87wQPLQay_x000d_
opE8XWd0SPzWr86cTV</vt:lpwstr>
  </property>
  <property fmtid="{D5CDD505-2E9C-101B-9397-08002B2CF9AE}" pid="3" name="_2015_ms_pID_7253431">
    <vt:lpwstr>mNysm31BalyrZjPXLYM1c8WMYMzMpYaLAi+kC6FGbtHrgZ7Xuk2jeG_x000d_
la7V07KlGzJBPEFvUZtYaBNkc1H1MOAWmEJE2SHbeAO3C98SRRTpLmEZ3taQhlpYyaC00af3_x000d_
xjMQzfW+HrQxV7tz+3yyzWef3C/j3nVChYwBijK3ruq7Hsf58nS2mXNYrr0XpNTyaAzmHPFV_x000d_
kSV4gOX3Z/nYhhGnPrF8cDsALrgx89pv+PEb</vt:lpwstr>
  </property>
  <property fmtid="{D5CDD505-2E9C-101B-9397-08002B2CF9AE}" pid="4" name="_2015_ms_pID_7253432">
    <vt:lpwstr>r2PPJwC/8vcHXuJKmqeZkvQ=</vt:lpwstr>
  </property>
  <property fmtid="{D5CDD505-2E9C-101B-9397-08002B2CF9AE}" pid="5" name="KSOProductBuildVer">
    <vt:lpwstr>2052-11.1.0.12353</vt:lpwstr>
  </property>
  <property fmtid="{D5CDD505-2E9C-101B-9397-08002B2CF9AE}" pid="6" name="ICV">
    <vt:lpwstr>D7038CA0A7C2413EB979DA537C825DFA</vt:lpwstr>
  </property>
</Properties>
</file>