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34447E" w:rsidR="001E41F3" w:rsidRDefault="001E41F3">
      <w:pPr>
        <w:pStyle w:val="CRCoverPage"/>
        <w:tabs>
          <w:tab w:val="right" w:pos="9639"/>
        </w:tabs>
        <w:spacing w:after="0"/>
        <w:rPr>
          <w:b/>
          <w:i/>
          <w:noProof/>
          <w:sz w:val="28"/>
        </w:rPr>
      </w:pPr>
      <w:r>
        <w:rPr>
          <w:b/>
          <w:noProof/>
          <w:sz w:val="24"/>
        </w:rPr>
        <w:t>3GPP TSG-</w:t>
      </w:r>
      <w:r w:rsidR="00706B2C" w:rsidRPr="00706B2C">
        <w:rPr>
          <w:b/>
          <w:noProof/>
          <w:sz w:val="24"/>
        </w:rPr>
        <w:t>SA WG4</w:t>
      </w:r>
      <w:r w:rsidR="00C66BA2">
        <w:rPr>
          <w:b/>
          <w:noProof/>
          <w:sz w:val="24"/>
        </w:rPr>
        <w:t xml:space="preserve"> </w:t>
      </w:r>
      <w:r>
        <w:rPr>
          <w:b/>
          <w:noProof/>
          <w:sz w:val="24"/>
        </w:rPr>
        <w:t>Meeting #</w:t>
      </w:r>
      <w:fldSimple w:instr=" DOCPROPERTY  MtgSeq  \* MERGEFORMAT ">
        <w:r w:rsidR="00706B2C">
          <w:rPr>
            <w:b/>
            <w:noProof/>
            <w:sz w:val="24"/>
          </w:rPr>
          <w:t>121</w:t>
        </w:r>
      </w:fldSimple>
      <w:r>
        <w:rPr>
          <w:b/>
          <w:i/>
          <w:noProof/>
          <w:sz w:val="28"/>
        </w:rPr>
        <w:tab/>
      </w:r>
      <w:r w:rsidR="00850C89" w:rsidRPr="00850C89">
        <w:rPr>
          <w:b/>
          <w:bCs/>
          <w:sz w:val="24"/>
          <w:szCs w:val="24"/>
        </w:rPr>
        <w:t>S4-221416</w:t>
      </w:r>
    </w:p>
    <w:p w14:paraId="7CB45193" w14:textId="67FB8004" w:rsidR="001E41F3" w:rsidRDefault="00706B2C" w:rsidP="005E2C44">
      <w:pPr>
        <w:pStyle w:val="CRCoverPage"/>
        <w:outlineLvl w:val="0"/>
        <w:rPr>
          <w:b/>
          <w:noProof/>
          <w:sz w:val="24"/>
        </w:rPr>
      </w:pPr>
      <w:r w:rsidRPr="00706B2C">
        <w:rPr>
          <w:b/>
          <w:noProof/>
          <w:sz w:val="24"/>
        </w:rPr>
        <w:t>Toulouse</w:t>
      </w:r>
      <w:r w:rsidR="001E41F3">
        <w:rPr>
          <w:b/>
          <w:noProof/>
          <w:sz w:val="24"/>
        </w:rPr>
        <w:t xml:space="preserve">, </w:t>
      </w:r>
      <w:fldSimple w:instr=" DOCPROPERTY  Country  \* MERGEFORMAT ">
        <w:r>
          <w:rPr>
            <w:b/>
            <w:noProof/>
            <w:sz w:val="24"/>
          </w:rPr>
          <w:t>France</w:t>
        </w:r>
      </w:fldSimple>
      <w:r w:rsidR="001E41F3">
        <w:rPr>
          <w:b/>
          <w:noProof/>
          <w:sz w:val="24"/>
        </w:rPr>
        <w:t>,</w:t>
      </w:r>
      <w:r>
        <w:rPr>
          <w:b/>
          <w:noProof/>
          <w:sz w:val="24"/>
        </w:rPr>
        <w:t xml:space="preserve"> November 14 –</w:t>
      </w:r>
      <w:r w:rsidR="00547111">
        <w:rPr>
          <w:b/>
          <w:noProof/>
          <w:sz w:val="24"/>
        </w:rPr>
        <w:t xml:space="preserve"> </w:t>
      </w:r>
      <w:r>
        <w:rPr>
          <w:b/>
          <w:noProof/>
          <w:sz w:val="24"/>
        </w:rPr>
        <w:t>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EF4425" w:rsidR="001E41F3" w:rsidRPr="00410371" w:rsidRDefault="00706B2C" w:rsidP="00706B2C">
            <w:pPr>
              <w:pStyle w:val="CRCoverPage"/>
              <w:spacing w:after="0"/>
              <w:jc w:val="center"/>
              <w:rPr>
                <w:b/>
                <w:noProof/>
                <w:sz w:val="28"/>
              </w:rPr>
            </w:pPr>
            <w:r w:rsidRPr="00706B2C">
              <w:rPr>
                <w:b/>
                <w:noProof/>
                <w:sz w:val="28"/>
              </w:rPr>
              <w:t>26.447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494C88" w:rsidR="001E41F3" w:rsidRPr="00410371" w:rsidRDefault="00850C89" w:rsidP="00850C89">
            <w:pPr>
              <w:pStyle w:val="CRCoverPage"/>
              <w:spacing w:after="0"/>
              <w:jc w:val="center"/>
              <w:rPr>
                <w:noProof/>
              </w:rPr>
            </w:pPr>
            <w:r w:rsidRPr="00850C89">
              <w:rPr>
                <w:b/>
                <w:noProof/>
                <w:sz w:val="28"/>
              </w:rPr>
              <w:t>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990FDD" w:rsidR="001E41F3" w:rsidRPr="00410371" w:rsidRDefault="00706B2C" w:rsidP="00E13F3D">
            <w:pPr>
              <w:pStyle w:val="CRCoverPage"/>
              <w:spacing w:after="0"/>
              <w:jc w:val="center"/>
              <w:rPr>
                <w:b/>
                <w:noProof/>
              </w:rPr>
            </w:pPr>
            <w:r w:rsidRPr="00706B2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FC56D" w:rsidR="001E41F3" w:rsidRPr="00410371" w:rsidRDefault="00850C89">
            <w:pPr>
              <w:pStyle w:val="CRCoverPage"/>
              <w:spacing w:after="0"/>
              <w:jc w:val="center"/>
              <w:rPr>
                <w:noProof/>
                <w:sz w:val="28"/>
              </w:rPr>
            </w:pPr>
            <w:r w:rsidRPr="00850C89">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3A4B65" w:rsidR="00F25D98" w:rsidRDefault="00706B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6B3ADA" w:rsidR="00F25D98" w:rsidRDefault="00706B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8648E" w:rsidR="001E41F3" w:rsidRDefault="00706B2C">
            <w:pPr>
              <w:pStyle w:val="CRCoverPage"/>
              <w:spacing w:after="0"/>
              <w:ind w:left="100"/>
              <w:rPr>
                <w:noProof/>
              </w:rPr>
            </w:pPr>
            <w:r>
              <w:t>Corrections to the EVS algorithmic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57EBC8" w:rsidR="001E41F3" w:rsidRDefault="00706B2C">
            <w:pPr>
              <w:pStyle w:val="CRCoverPage"/>
              <w:spacing w:after="0"/>
              <w:ind w:left="100"/>
              <w:rPr>
                <w:noProof/>
              </w:rPr>
            </w:pPr>
            <w:r>
              <w:t>Fraunhofer IIS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D8235" w:rsidR="001E41F3" w:rsidRDefault="00706B2C"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15F13C" w:rsidR="001E41F3" w:rsidRDefault="00850C89">
            <w:pPr>
              <w:pStyle w:val="CRCoverPage"/>
              <w:spacing w:after="0"/>
              <w:ind w:left="100"/>
              <w:rPr>
                <w:noProof/>
              </w:rPr>
            </w:pPr>
            <w:r>
              <w:t>EVS_codec-SA4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C4A682" w:rsidR="001E41F3" w:rsidRDefault="008B43D0">
            <w:pPr>
              <w:pStyle w:val="CRCoverPage"/>
              <w:spacing w:after="0"/>
              <w:ind w:left="100"/>
              <w:rPr>
                <w:noProof/>
              </w:rPr>
            </w:pPr>
            <w:r>
              <w:t>2022-11-08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ED03F4" w:rsidR="001E41F3" w:rsidRDefault="00706B2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CF0DCA" w:rsidR="001E41F3" w:rsidRDefault="008B43D0">
            <w:pPr>
              <w:pStyle w:val="CRCoverPage"/>
              <w:spacing w:after="0"/>
              <w:ind w:left="100"/>
              <w:rPr>
                <w:noProof/>
              </w:rPr>
            </w:pP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257FD3" w:rsidR="001E41F3" w:rsidRDefault="00706B2C" w:rsidP="00706B2C">
            <w:pPr>
              <w:pStyle w:val="CRCoverPage"/>
              <w:ind w:left="100"/>
            </w:pPr>
            <w:r>
              <w:rPr>
                <w:noProof/>
              </w:rPr>
              <w:t>Following a review of the text, errors have been identified in the main body of the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B3EDAB" w:rsidR="001E41F3" w:rsidRDefault="00706B2C">
            <w:pPr>
              <w:pStyle w:val="CRCoverPage"/>
              <w:spacing w:after="0"/>
              <w:ind w:left="100"/>
              <w:rPr>
                <w:noProof/>
              </w:rPr>
            </w:pPr>
            <w:r>
              <w:rPr>
                <w:noProof/>
              </w:rPr>
              <w:t>Correction of errors in the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C9AB2" w:rsidR="001E41F3" w:rsidRDefault="00706B2C">
            <w:pPr>
              <w:pStyle w:val="CRCoverPage"/>
              <w:spacing w:after="0"/>
              <w:ind w:left="100"/>
              <w:rPr>
                <w:noProof/>
              </w:rPr>
            </w:pPr>
            <w:r>
              <w:rPr>
                <w:noProof/>
              </w:rPr>
              <w:t>Innaccuracies and possible ambiguities will be present in the 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2749E6" w:rsidR="001E41F3" w:rsidRDefault="00706B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ACEFA" w:rsidR="001E41F3" w:rsidRDefault="00706B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F31F2A" w:rsidR="001E41F3" w:rsidRDefault="00706B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513829" w:rsidR="008863B9" w:rsidRDefault="00706B2C">
            <w:pPr>
              <w:pStyle w:val="CRCoverPage"/>
              <w:spacing w:after="0"/>
              <w:ind w:left="100"/>
              <w:rPr>
                <w:noProof/>
              </w:rPr>
            </w:pPr>
            <w:r>
              <w:rPr>
                <w:noProof/>
              </w:rPr>
              <w:t>S4-22</w:t>
            </w:r>
            <w:r w:rsidR="00850C89">
              <w:rPr>
                <w:noProof/>
              </w:rPr>
              <w:t>1416</w:t>
            </w:r>
            <w:r>
              <w:rPr>
                <w:noProof/>
              </w:rPr>
              <w:t xml:space="preserve"> initial revision</w:t>
            </w:r>
          </w:p>
        </w:tc>
      </w:tr>
    </w:tbl>
    <w:p w14:paraId="17759814" w14:textId="77777777" w:rsidR="001E41F3" w:rsidRDefault="001E41F3">
      <w:pPr>
        <w:pStyle w:val="CRCoverPage"/>
        <w:spacing w:after="0"/>
        <w:rPr>
          <w:noProof/>
          <w:sz w:val="8"/>
          <w:szCs w:val="8"/>
        </w:rPr>
      </w:pPr>
    </w:p>
    <w:p w14:paraId="1557EA72" w14:textId="599F0247" w:rsidR="001E41F3" w:rsidRDefault="001E41F3">
      <w:pPr>
        <w:rPr>
          <w:noProof/>
        </w:rPr>
      </w:pPr>
    </w:p>
    <w:p w14:paraId="42DDA596" w14:textId="77777777" w:rsidR="00706B2C" w:rsidRPr="00F02640" w:rsidRDefault="00706B2C" w:rsidP="00706B2C">
      <w:pPr>
        <w:pStyle w:val="CRheader"/>
      </w:pPr>
    </w:p>
    <w:p w14:paraId="241BF2EB" w14:textId="77777777" w:rsidR="00A52D71" w:rsidRPr="00D93DB4" w:rsidRDefault="00A52D71" w:rsidP="00A52D71">
      <w:pPr>
        <w:pStyle w:val="berschrift4"/>
      </w:pPr>
      <w:bookmarkStart w:id="1" w:name="_Toc3742009"/>
      <w:r w:rsidRPr="00D93DB4">
        <w:t>5.3.1.1</w:t>
      </w:r>
      <w:r w:rsidRPr="00D93DB4">
        <w:tab/>
        <w:t>Extrapolation of future pitch</w:t>
      </w:r>
      <w:bookmarkEnd w:id="1"/>
    </w:p>
    <w:p w14:paraId="5F42D6B8" w14:textId="77777777" w:rsidR="00A52D71" w:rsidRPr="00D93DB4" w:rsidRDefault="00A52D71" w:rsidP="00A52D71">
      <w:r w:rsidRPr="00D93DB4">
        <w:t>In case of a frame loss, an estimation of the end-of-frame pitch is done to help keeping the adaptive codebook in sync to the error free case as good as possible. If the error free end-of-frame pitch can be predicted precisely, the recovery after the loss will be a lot quicker. The pitch extrapolation assumes that the encoder uses a smooth pitch contour. The information on the estimated end-of-frame pitch is used by the glottal pulse resynchronization tool described in subclause 5.3.1.2.</w:t>
      </w:r>
    </w:p>
    <w:p w14:paraId="22343746" w14:textId="3A1B6522" w:rsidR="00A52D71" w:rsidRPr="00D93DB4" w:rsidRDefault="00A52D71" w:rsidP="00A52D71">
      <w:r w:rsidRPr="00D93DB4">
        <w:t xml:space="preserve">The pitch extrapolation is done only if the last good frame was classified as UNVOICED TRANSITION, VOICED TRANSITION or VOICED_CLAS. </w:t>
      </w:r>
      <w:proofErr w:type="gramStart"/>
      <w:r w:rsidRPr="00D93DB4">
        <w:t>Also</w:t>
      </w:r>
      <w:proofErr w:type="gramEnd"/>
      <w:r w:rsidRPr="00D93DB4">
        <w:t xml:space="preserve"> the pitch extrapolation is only performed if the frame before the loss was a good frame. The extrapolation is done based on the pitch lags, </w:t>
      </w:r>
      <w:r w:rsidRPr="00D93DB4">
        <w:rPr>
          <w:noProof/>
          <w:position w:val="-14"/>
          <w:lang w:val="en-US"/>
        </w:rPr>
        <w:drawing>
          <wp:inline distT="0" distB="0" distL="0" distR="0" wp14:anchorId="4488EFCF" wp14:editId="026138E4">
            <wp:extent cx="219075" cy="2571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9075" cy="257175"/>
                    </a:xfrm>
                    <a:prstGeom prst="rect">
                      <a:avLst/>
                    </a:prstGeom>
                    <a:noFill/>
                    <a:ln>
                      <a:noFill/>
                    </a:ln>
                  </pic:spPr>
                </pic:pic>
              </a:graphicData>
            </a:graphic>
          </wp:inline>
        </w:drawing>
      </w:r>
      <w:r w:rsidRPr="00D93DB4">
        <w:rPr>
          <w:iCs/>
          <w:szCs w:val="24"/>
        </w:rPr>
        <w:t xml:space="preserve">, </w:t>
      </w:r>
      <w:r w:rsidRPr="00D93DB4">
        <w:t xml:space="preserve">of the last 5 subframes before the erasure. </w:t>
      </w:r>
      <w:proofErr w:type="gramStart"/>
      <w:r w:rsidRPr="00D93DB4">
        <w:t>Also</w:t>
      </w:r>
      <w:proofErr w:type="gramEnd"/>
      <w:r w:rsidRPr="00D93DB4">
        <w:t xml:space="preserve"> the </w:t>
      </w:r>
      <w:r w:rsidRPr="00D93DB4">
        <w:lastRenderedPageBreak/>
        <w:t xml:space="preserve">history of the pitch gains, </w:t>
      </w:r>
      <w:del w:id="2" w:author="Multrus, Markus" w:date="2022-11-04T08:50:00Z">
        <w:r w:rsidRPr="00D93DB4" w:rsidDel="0039664D">
          <w:rPr>
            <w:noProof/>
            <w:position w:val="-14"/>
            <w:lang w:val="en-US"/>
          </w:rPr>
          <w:drawing>
            <wp:inline distT="0" distB="0" distL="0" distR="0" wp14:anchorId="5464B928" wp14:editId="4B4F4E37">
              <wp:extent cx="200025" cy="2571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del>
      <m:oMath>
        <m:sSubSup>
          <m:sSubSupPr>
            <m:ctrlPr>
              <w:ins w:id="3" w:author="Multrus, Markus" w:date="2022-11-04T08:50:00Z">
                <w:rPr>
                  <w:rFonts w:ascii="Cambria Math" w:hAnsi="Cambria Math"/>
                  <w:i/>
                </w:rPr>
              </w:ins>
            </m:ctrlPr>
          </m:sSubSupPr>
          <m:e>
            <m:r>
              <w:ins w:id="4" w:author="Multrus, Markus" w:date="2022-11-04T08:50:00Z">
                <w:rPr>
                  <w:rFonts w:ascii="Cambria Math" w:hAnsi="Cambria Math"/>
                </w:rPr>
                <m:t>g</m:t>
              </w:ins>
            </m:r>
          </m:e>
          <m:sub>
            <m:r>
              <w:ins w:id="5" w:author="Multrus, Markus" w:date="2022-11-04T08:50:00Z">
                <w:rPr>
                  <w:rFonts w:ascii="Cambria Math" w:hAnsi="Cambria Math"/>
                </w:rPr>
                <m:t>p</m:t>
              </w:ins>
            </m:r>
          </m:sub>
          <m:sup>
            <m:r>
              <w:ins w:id="6" w:author="Multrus, Markus" w:date="2022-11-04T08:51:00Z">
                <w:rPr>
                  <w:rFonts w:ascii="Cambria Math" w:hAnsi="Cambria Math"/>
                </w:rPr>
                <m:t>[i]</m:t>
              </w:ins>
            </m:r>
          </m:sup>
        </m:sSubSup>
      </m:oMath>
      <w:r w:rsidRPr="00D93DB4">
        <w:t>, of the last 6 subframes before the erasure is needed. The history update of the pitch lags and pitch gains is done after the synthesis of every frame.</w:t>
      </w:r>
    </w:p>
    <w:p w14:paraId="48393785" w14:textId="77777777" w:rsidR="00A52D71" w:rsidRPr="00D93DB4" w:rsidRDefault="00A52D71" w:rsidP="00A52D71">
      <w:r w:rsidRPr="00D93DB4">
        <w:t>First, the difference between the pitch lags is computed:</w:t>
      </w:r>
    </w:p>
    <w:p w14:paraId="5613C0E8" w14:textId="6881599E" w:rsidR="00A52D71" w:rsidRPr="00D93DB4" w:rsidRDefault="00A52D71" w:rsidP="00A52D71">
      <w:pPr>
        <w:pStyle w:val="EQ"/>
      </w:pPr>
      <w:r w:rsidRPr="00D93DB4">
        <w:tab/>
      </w:r>
      <w:r w:rsidRPr="00D93DB4">
        <w:rPr>
          <w:position w:val="-16"/>
          <w:lang w:val="en-US"/>
        </w:rPr>
        <w:drawing>
          <wp:inline distT="0" distB="0" distL="0" distR="0" wp14:anchorId="37200F05" wp14:editId="67B010CC">
            <wp:extent cx="942975" cy="2667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42975" cy="266700"/>
                    </a:xfrm>
                    <a:prstGeom prst="rect">
                      <a:avLst/>
                    </a:prstGeom>
                    <a:noFill/>
                    <a:ln>
                      <a:noFill/>
                    </a:ln>
                  </pic:spPr>
                </pic:pic>
              </a:graphicData>
            </a:graphic>
          </wp:inline>
        </w:drawing>
      </w:r>
      <w:r w:rsidRPr="00D93DB4">
        <w:t xml:space="preserve"> for</w:t>
      </w:r>
      <w:r w:rsidRPr="00D93DB4">
        <w:rPr>
          <w:position w:val="-8"/>
          <w:lang w:val="en-US"/>
        </w:rPr>
        <w:drawing>
          <wp:inline distT="0" distB="0" distL="0" distR="0" wp14:anchorId="63ED0456" wp14:editId="46A2001E">
            <wp:extent cx="619125" cy="1619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125" cy="161925"/>
                    </a:xfrm>
                    <a:prstGeom prst="rect">
                      <a:avLst/>
                    </a:prstGeom>
                    <a:noFill/>
                    <a:ln>
                      <a:noFill/>
                    </a:ln>
                  </pic:spPr>
                </pic:pic>
              </a:graphicData>
            </a:graphic>
          </wp:inline>
        </w:drawing>
      </w:r>
      <w:r w:rsidRPr="00D93DB4">
        <w:tab/>
        <w:t>(27)</w:t>
      </w:r>
    </w:p>
    <w:p w14:paraId="4EDC6B15" w14:textId="3A7C8D8F" w:rsidR="00A52D71" w:rsidRPr="00D93DB4" w:rsidRDefault="00A52D71" w:rsidP="00A52D71">
      <w:r w:rsidRPr="00D93DB4">
        <w:t xml:space="preserve">where </w:t>
      </w:r>
      <w:r w:rsidRPr="00D93DB4">
        <w:rPr>
          <w:iCs/>
          <w:noProof/>
          <w:position w:val="-14"/>
          <w:szCs w:val="24"/>
          <w:lang w:val="en-US"/>
        </w:rPr>
        <w:drawing>
          <wp:inline distT="0" distB="0" distL="0" distR="0" wp14:anchorId="16CC4910" wp14:editId="4F3B8C27">
            <wp:extent cx="295275" cy="2667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5275" cy="266700"/>
                    </a:xfrm>
                    <a:prstGeom prst="rect">
                      <a:avLst/>
                    </a:prstGeom>
                    <a:noFill/>
                    <a:ln>
                      <a:noFill/>
                    </a:ln>
                  </pic:spPr>
                </pic:pic>
              </a:graphicData>
            </a:graphic>
          </wp:inline>
        </w:drawing>
      </w:r>
      <w:r w:rsidRPr="00D93DB4">
        <w:rPr>
          <w:iCs/>
          <w:szCs w:val="24"/>
        </w:rPr>
        <w:t xml:space="preserve"> denotes the last subframe of the previous frame, </w:t>
      </w:r>
      <w:r w:rsidRPr="00D93DB4">
        <w:rPr>
          <w:iCs/>
          <w:noProof/>
          <w:position w:val="-14"/>
          <w:szCs w:val="24"/>
          <w:lang w:val="en-US"/>
        </w:rPr>
        <w:drawing>
          <wp:inline distT="0" distB="0" distL="0" distR="0" wp14:anchorId="361B9AEB" wp14:editId="518C00D0">
            <wp:extent cx="295275" cy="2667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5275" cy="266700"/>
                    </a:xfrm>
                    <a:prstGeom prst="rect">
                      <a:avLst/>
                    </a:prstGeom>
                    <a:noFill/>
                    <a:ln>
                      <a:noFill/>
                    </a:ln>
                  </pic:spPr>
                </pic:pic>
              </a:graphicData>
            </a:graphic>
          </wp:inline>
        </w:drawing>
      </w:r>
      <w:r w:rsidRPr="00D93DB4">
        <w:rPr>
          <w:iCs/>
          <w:szCs w:val="24"/>
        </w:rPr>
        <w:t xml:space="preserve"> denotes the second last sub-frame of the previous frame,</w:t>
      </w:r>
      <w:r w:rsidRPr="00D93DB4">
        <w:t xml:space="preserve"> and so on.</w:t>
      </w:r>
    </w:p>
    <w:p w14:paraId="7904E68F" w14:textId="5917CBAE" w:rsidR="00A52D71" w:rsidRPr="00D93DB4" w:rsidRDefault="00A52D71" w:rsidP="00A52D71">
      <w:r w:rsidRPr="00D93DB4">
        <w:t xml:space="preserve">In case the last good frame contained information about future pitch gains and pitch lags, </w:t>
      </w:r>
      <w:r w:rsidRPr="00D93DB4">
        <w:rPr>
          <w:noProof/>
          <w:position w:val="-14"/>
          <w:lang w:val="en-US"/>
        </w:rPr>
        <w:drawing>
          <wp:inline distT="0" distB="0" distL="0" distR="0" wp14:anchorId="5C12F45F" wp14:editId="7B467588">
            <wp:extent cx="238125" cy="2571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125" cy="257175"/>
                    </a:xfrm>
                    <a:prstGeom prst="rect">
                      <a:avLst/>
                    </a:prstGeom>
                    <a:noFill/>
                    <a:ln>
                      <a:noFill/>
                    </a:ln>
                  </pic:spPr>
                </pic:pic>
              </a:graphicData>
            </a:graphic>
          </wp:inline>
        </w:drawing>
      </w:r>
      <w:r w:rsidRPr="00D93DB4">
        <w:t xml:space="preserve"> is instead calculated by:</w:t>
      </w:r>
    </w:p>
    <w:p w14:paraId="4C0DE54C" w14:textId="70044ECF" w:rsidR="00A52D71" w:rsidRPr="00D93DB4" w:rsidRDefault="00A52D71" w:rsidP="00A52D71">
      <w:pPr>
        <w:pStyle w:val="EQ"/>
      </w:pPr>
      <w:r w:rsidRPr="00D93DB4">
        <w:tab/>
      </w:r>
      <w:r w:rsidRPr="00D93DB4">
        <w:rPr>
          <w:position w:val="-16"/>
          <w:lang w:val="en-US"/>
        </w:rPr>
        <w:drawing>
          <wp:inline distT="0" distB="0" distL="0" distR="0" wp14:anchorId="5E35D9E5" wp14:editId="3A1C7013">
            <wp:extent cx="1066800" cy="2667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66800" cy="266700"/>
                    </a:xfrm>
                    <a:prstGeom prst="rect">
                      <a:avLst/>
                    </a:prstGeom>
                    <a:noFill/>
                    <a:ln>
                      <a:noFill/>
                    </a:ln>
                  </pic:spPr>
                </pic:pic>
              </a:graphicData>
            </a:graphic>
          </wp:inline>
        </w:drawing>
      </w:r>
      <w:r w:rsidRPr="00D93DB4">
        <w:t xml:space="preserve"> for </w:t>
      </w:r>
      <w:r w:rsidRPr="00D93DB4">
        <w:rPr>
          <w:position w:val="-8"/>
          <w:lang w:val="en-US"/>
        </w:rPr>
        <w:drawing>
          <wp:inline distT="0" distB="0" distL="0" distR="0" wp14:anchorId="52F509EC" wp14:editId="248AA421">
            <wp:extent cx="619125" cy="1619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125" cy="161925"/>
                    </a:xfrm>
                    <a:prstGeom prst="rect">
                      <a:avLst/>
                    </a:prstGeom>
                    <a:noFill/>
                    <a:ln>
                      <a:noFill/>
                    </a:ln>
                  </pic:spPr>
                </pic:pic>
              </a:graphicData>
            </a:graphic>
          </wp:inline>
        </w:drawing>
      </w:r>
      <w:r w:rsidRPr="00D93DB4">
        <w:tab/>
        <w:t>(28)</w:t>
      </w:r>
    </w:p>
    <w:p w14:paraId="4C227D6F" w14:textId="710B8B34" w:rsidR="00A52D71" w:rsidRPr="00D93DB4" w:rsidRDefault="00A52D71" w:rsidP="00A52D71">
      <w:proofErr w:type="gramStart"/>
      <w:r w:rsidRPr="00D93DB4">
        <w:t>Also</w:t>
      </w:r>
      <w:proofErr w:type="gramEnd"/>
      <w:r w:rsidRPr="00D93DB4">
        <w:t xml:space="preserve"> in case of information about future pitch gains and pitch lags was contained in the previous frame, the history of pitch gains is shifted by 2 subframes in a way that the </w:t>
      </w:r>
      <w:r w:rsidRPr="00D93DB4">
        <w:rPr>
          <w:noProof/>
          <w:position w:val="-10"/>
          <w:lang w:val="en-US"/>
        </w:rPr>
        <w:drawing>
          <wp:inline distT="0" distB="0" distL="0" distR="0" wp14:anchorId="1D8A7382" wp14:editId="79D810DB">
            <wp:extent cx="3429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D93DB4">
        <w:t>-</w:t>
      </w:r>
      <w:proofErr w:type="spellStart"/>
      <w:r w:rsidRPr="00D93DB4">
        <w:t>th</w:t>
      </w:r>
      <w:proofErr w:type="spellEnd"/>
      <w:r w:rsidRPr="00D93DB4">
        <w:t xml:space="preserve"> pitch gain is moved to the </w:t>
      </w:r>
      <w:r w:rsidRPr="00D93DB4">
        <w:rPr>
          <w:noProof/>
          <w:position w:val="-6"/>
          <w:lang w:val="en-US"/>
        </w:rPr>
        <w:drawing>
          <wp:inline distT="0" distB="0" distL="0" distR="0" wp14:anchorId="637E14B9" wp14:editId="6128C93F">
            <wp:extent cx="85725" cy="1524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D93DB4">
        <w:t>-</w:t>
      </w:r>
      <w:proofErr w:type="spellStart"/>
      <w:r w:rsidRPr="00D93DB4">
        <w:t>th</w:t>
      </w:r>
      <w:proofErr w:type="spellEnd"/>
      <w:r w:rsidRPr="00D93DB4">
        <w:t xml:space="preserve"> pitch gain, for </w:t>
      </w:r>
      <w:r w:rsidRPr="00D93DB4">
        <w:rPr>
          <w:noProof/>
          <w:position w:val="-8"/>
          <w:lang w:val="en-US"/>
        </w:rPr>
        <w:drawing>
          <wp:inline distT="0" distB="0" distL="0" distR="0" wp14:anchorId="76EDD685" wp14:editId="65B50257">
            <wp:extent cx="619125" cy="1619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9125" cy="161925"/>
                    </a:xfrm>
                    <a:prstGeom prst="rect">
                      <a:avLst/>
                    </a:prstGeom>
                    <a:noFill/>
                    <a:ln>
                      <a:noFill/>
                    </a:ln>
                  </pic:spPr>
                </pic:pic>
              </a:graphicData>
            </a:graphic>
          </wp:inline>
        </w:drawing>
      </w:r>
      <w:r w:rsidRPr="00D93DB4">
        <w:t>.</w:t>
      </w:r>
    </w:p>
    <w:p w14:paraId="6232E995" w14:textId="77777777" w:rsidR="00A52D71" w:rsidRPr="00D93DB4" w:rsidRDefault="00A52D71" w:rsidP="00A52D71">
      <w:r w:rsidRPr="00D93DB4">
        <w:t>Future subframe information might be available if the last good frame was coded with TCX MDCT and there was LTP information available, or the last good frame was coded with ACELP and there was future pitch information transmitted in the bitstream (see subclause 5.3.3.1).</w:t>
      </w:r>
    </w:p>
    <w:p w14:paraId="5637E64C" w14:textId="77777777" w:rsidR="00A52D71" w:rsidRPr="00D93DB4" w:rsidRDefault="00A52D71" w:rsidP="00A52D71">
      <w:r w:rsidRPr="00D93DB4">
        <w:t>The sum of the differences is computed as</w:t>
      </w:r>
    </w:p>
    <w:p w14:paraId="398AE466" w14:textId="1BF09A9C" w:rsidR="00A52D71" w:rsidRPr="00D93DB4" w:rsidRDefault="00A52D71" w:rsidP="00923155">
      <w:pPr>
        <w:pStyle w:val="EQ"/>
      </w:pPr>
      <w:r w:rsidRPr="00D93DB4">
        <w:tab/>
      </w:r>
      <w:r w:rsidRPr="00D93DB4">
        <w:rPr>
          <w:position w:val="-28"/>
          <w:lang w:val="en-US"/>
        </w:rPr>
        <w:drawing>
          <wp:inline distT="0" distB="0" distL="0" distR="0" wp14:anchorId="1D4B99F0" wp14:editId="059ABA7A">
            <wp:extent cx="723900" cy="4286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23900" cy="428625"/>
                    </a:xfrm>
                    <a:prstGeom prst="rect">
                      <a:avLst/>
                    </a:prstGeom>
                    <a:noFill/>
                    <a:ln>
                      <a:noFill/>
                    </a:ln>
                  </pic:spPr>
                </pic:pic>
              </a:graphicData>
            </a:graphic>
          </wp:inline>
        </w:drawing>
      </w:r>
      <w:r w:rsidRPr="00D93DB4">
        <w:tab/>
        <w:t>(29)</w:t>
      </w:r>
    </w:p>
    <w:p w14:paraId="20690163" w14:textId="7370A46A" w:rsidR="00A52D71" w:rsidRPr="00D93DB4" w:rsidRDefault="00A52D71" w:rsidP="00A52D71">
      <w:r w:rsidRPr="00D93DB4">
        <w:t xml:space="preserve">The position of the maximum absolute difference, </w:t>
      </w:r>
      <w:r w:rsidRPr="00D93DB4">
        <w:rPr>
          <w:noProof/>
          <w:position w:val="-28"/>
          <w:lang w:val="en-US"/>
        </w:rPr>
        <w:drawing>
          <wp:inline distT="0" distB="0" distL="0" distR="0" wp14:anchorId="785D5C22" wp14:editId="3A29DF84">
            <wp:extent cx="1419225" cy="4191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19225" cy="419100"/>
                    </a:xfrm>
                    <a:prstGeom prst="rect">
                      <a:avLst/>
                    </a:prstGeom>
                    <a:noFill/>
                    <a:ln>
                      <a:noFill/>
                    </a:ln>
                  </pic:spPr>
                </pic:pic>
              </a:graphicData>
            </a:graphic>
          </wp:inline>
        </w:drawing>
      </w:r>
      <w:r w:rsidRPr="00D93DB4">
        <w:t>, is found.</w:t>
      </w:r>
    </w:p>
    <w:p w14:paraId="7766EEC1" w14:textId="5281038C" w:rsidR="00A52D71" w:rsidRPr="00D93DB4" w:rsidRDefault="00A52D71" w:rsidP="00A52D71">
      <w:r w:rsidRPr="00D93DB4">
        <w:t xml:space="preserve">If the criterion </w:t>
      </w:r>
      <w:r w:rsidRPr="00D93DB4">
        <w:rPr>
          <w:noProof/>
          <w:position w:val="-16"/>
          <w:lang w:val="en-US"/>
        </w:rPr>
        <w:drawing>
          <wp:inline distT="0" distB="0" distL="0" distR="0" wp14:anchorId="30A47D49" wp14:editId="20435783">
            <wp:extent cx="1152525" cy="2762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52525" cy="276225"/>
                    </a:xfrm>
                    <a:prstGeom prst="rect">
                      <a:avLst/>
                    </a:prstGeom>
                    <a:noFill/>
                    <a:ln>
                      <a:noFill/>
                    </a:ln>
                  </pic:spPr>
                </pic:pic>
              </a:graphicData>
            </a:graphic>
          </wp:inline>
        </w:drawing>
      </w:r>
      <w:r w:rsidRPr="00D93DB4">
        <w:t xml:space="preserve"> AND </w:t>
      </w:r>
      <w:r w:rsidRPr="00D93DB4">
        <w:rPr>
          <w:noProof/>
          <w:position w:val="-16"/>
          <w:lang w:val="en-US"/>
        </w:rPr>
        <w:drawing>
          <wp:inline distT="0" distB="0" distL="0" distR="0" wp14:anchorId="316739F4" wp14:editId="614889B7">
            <wp:extent cx="1133475" cy="2762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33475" cy="276225"/>
                    </a:xfrm>
                    <a:prstGeom prst="rect">
                      <a:avLst/>
                    </a:prstGeom>
                    <a:noFill/>
                    <a:ln>
                      <a:noFill/>
                    </a:ln>
                  </pic:spPr>
                </pic:pic>
              </a:graphicData>
            </a:graphic>
          </wp:inline>
        </w:drawing>
      </w:r>
      <w:r w:rsidRPr="00D93DB4">
        <w:t xml:space="preserve"> is met, pitch prediction is performed. Else no prediction is performed and </w:t>
      </w:r>
      <w:r w:rsidRPr="00D93DB4">
        <w:rPr>
          <w:noProof/>
          <w:position w:val="-12"/>
          <w:lang w:val="en-US"/>
        </w:rPr>
        <w:drawing>
          <wp:inline distT="0" distB="0" distL="0" distR="0" wp14:anchorId="602716B6" wp14:editId="20322776">
            <wp:extent cx="485775" cy="2286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D93DB4">
        <w:t>is used for building the adaptive codebook during concealment.</w:t>
      </w:r>
    </w:p>
    <w:p w14:paraId="42E2605E" w14:textId="2A0F5B8E" w:rsidR="00A52D71" w:rsidRDefault="00A52D71" w:rsidP="00A52D71">
      <w:pPr>
        <w:rPr>
          <w:ins w:id="7" w:author="Multrus, Markus" w:date="2022-11-08T13:22:00Z"/>
        </w:rPr>
      </w:pPr>
      <w:r w:rsidRPr="00D93DB4">
        <w:t>Pitch prediction is performed by minimizing this error equation.</w:t>
      </w:r>
    </w:p>
    <w:p w14:paraId="2A382317" w14:textId="1E73809B" w:rsidR="00923155" w:rsidRDefault="00923155">
      <w:pPr>
        <w:tabs>
          <w:tab w:val="right" w:pos="9072"/>
        </w:tabs>
        <w:ind w:right="600"/>
        <w:jc w:val="right"/>
        <w:rPr>
          <w:ins w:id="8" w:author="Multrus, Markus" w:date="2022-11-04T09:11:00Z"/>
        </w:rPr>
        <w:pPrChange w:id="9" w:author="Multrus, Markus" w:date="2022-11-08T13:23:00Z">
          <w:pPr/>
        </w:pPrChange>
      </w:pPr>
      <w:ins w:id="10" w:author="Multrus, Markus" w:date="2022-11-08T13:22:00Z">
        <w:r>
          <w:t>(30)</w:t>
        </w:r>
      </w:ins>
    </w:p>
    <w:p w14:paraId="6F64F307" w14:textId="547921D7" w:rsidR="00923155" w:rsidRDefault="0088270D" w:rsidP="00923155">
      <w:pPr>
        <w:tabs>
          <w:tab w:val="center" w:pos="4536"/>
          <w:tab w:val="right" w:pos="9072"/>
        </w:tabs>
        <w:ind w:firstLine="2556"/>
        <w:rPr>
          <w:ins w:id="11" w:author="Multrus, Markus" w:date="2022-11-08T13:16:00Z"/>
        </w:rPr>
      </w:pPr>
      <w:ins w:id="12" w:author="Multrus, Markus" w:date="2022-11-04T09:13:00Z">
        <w:r w:rsidRPr="0088270D">
          <w:rPr>
            <w:noProof/>
            <w:lang w:val="en-US"/>
          </w:rPr>
          <w:drawing>
            <wp:anchor distT="0" distB="0" distL="114300" distR="114300" simplePos="0" relativeHeight="251658240" behindDoc="0" locked="0" layoutInCell="1" allowOverlap="1" wp14:anchorId="2FCBE7C9" wp14:editId="441AE8DF">
              <wp:simplePos x="0" y="0"/>
              <wp:positionH relativeFrom="column">
                <wp:posOffset>1825625</wp:posOffset>
              </wp:positionH>
              <wp:positionV relativeFrom="paragraph">
                <wp:posOffset>1905</wp:posOffset>
              </wp:positionV>
              <wp:extent cx="2256790" cy="496570"/>
              <wp:effectExtent l="0" t="0" r="0" b="0"/>
              <wp:wrapThrough wrapText="bothSides">
                <wp:wrapPolygon edited="0">
                  <wp:start x="6929" y="0"/>
                  <wp:lineTo x="1094" y="8839"/>
                  <wp:lineTo x="1094" y="11601"/>
                  <wp:lineTo x="4741" y="18230"/>
                  <wp:lineTo x="5956" y="19887"/>
                  <wp:lineTo x="6442" y="19887"/>
                  <wp:lineTo x="14586" y="18230"/>
                  <wp:lineTo x="19935" y="14363"/>
                  <wp:lineTo x="19813" y="9391"/>
                  <wp:lineTo x="20542" y="3867"/>
                  <wp:lineTo x="19570" y="3315"/>
                  <wp:lineTo x="7779" y="0"/>
                  <wp:lineTo x="6929" y="0"/>
                </wp:wrapPolygon>
              </wp:wrapThrough>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1">
                        <a:extLst>
                          <a:ext uri="{28A0092B-C50C-407E-A947-70E740481C1C}">
                            <a14:useLocalDpi xmlns:a14="http://schemas.microsoft.com/office/drawing/2010/main" val="0"/>
                          </a:ext>
                        </a:extLst>
                      </a:blip>
                      <a:srcRect l="30640" r="31443" b="37650"/>
                      <a:stretch/>
                    </pic:blipFill>
                    <pic:spPr bwMode="auto">
                      <a:xfrm>
                        <a:off x="0" y="0"/>
                        <a:ext cx="2256790" cy="4965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ins>
    </w:p>
    <w:p w14:paraId="54748D92" w14:textId="6D66D768" w:rsidR="00E457EB" w:rsidRPr="00D93DB4" w:rsidDel="0088270D" w:rsidRDefault="0088270D">
      <w:pPr>
        <w:tabs>
          <w:tab w:val="center" w:pos="4536"/>
          <w:tab w:val="right" w:pos="9072"/>
        </w:tabs>
        <w:ind w:right="400"/>
        <w:jc w:val="right"/>
        <w:rPr>
          <w:del w:id="13" w:author="Multrus, Markus" w:date="2022-11-04T09:17:00Z"/>
        </w:rPr>
        <w:pPrChange w:id="14" w:author="Multrus, Markus" w:date="2022-11-08T13:20:00Z">
          <w:pPr/>
        </w:pPrChange>
      </w:pPr>
      <w:moveToRangeStart w:id="15" w:author="Multrus, Markus" w:date="2022-11-04T09:16:00Z" w:name="move118445816"/>
      <w:moveTo w:id="16" w:author="Multrus, Markus" w:date="2022-11-04T09:16:00Z">
        <w:del w:id="17" w:author="Multrus, Markus" w:date="2022-11-08T13:22:00Z">
          <w:r w:rsidDel="00923155">
            <w:delText>(30)</w:delText>
          </w:r>
        </w:del>
      </w:moveTo>
      <w:moveToRangeEnd w:id="15"/>
    </w:p>
    <w:p w14:paraId="0197D28A" w14:textId="38BD313F" w:rsidR="00A52D71" w:rsidRPr="00D93DB4" w:rsidDel="0088270D" w:rsidRDefault="00A52D71">
      <w:pPr>
        <w:tabs>
          <w:tab w:val="right" w:pos="9072"/>
        </w:tabs>
        <w:rPr>
          <w:del w:id="18" w:author="Multrus, Markus" w:date="2022-11-04T09:17:00Z"/>
        </w:rPr>
        <w:pPrChange w:id="19" w:author="Multrus, Markus" w:date="2022-11-08T13:20:00Z">
          <w:pPr>
            <w:pStyle w:val="EQ"/>
          </w:pPr>
        </w:pPrChange>
      </w:pPr>
      <w:del w:id="20" w:author="Multrus, Markus" w:date="2022-11-04T09:17:00Z">
        <w:r w:rsidRPr="00D93DB4" w:rsidDel="0088270D">
          <w:tab/>
        </w:r>
        <w:r w:rsidRPr="00D93DB4" w:rsidDel="0088270D">
          <w:rPr>
            <w:noProof/>
            <w:position w:val="-32"/>
            <w:lang w:val="en-US"/>
          </w:rPr>
          <w:drawing>
            <wp:inline distT="0" distB="0" distL="0" distR="0" wp14:anchorId="569F327C" wp14:editId="4E88F34E">
              <wp:extent cx="1762125" cy="4667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762125" cy="466725"/>
                      </a:xfrm>
                      <a:prstGeom prst="rect">
                        <a:avLst/>
                      </a:prstGeom>
                      <a:noFill/>
                      <a:ln>
                        <a:noFill/>
                      </a:ln>
                    </pic:spPr>
                  </pic:pic>
                </a:graphicData>
              </a:graphic>
            </wp:inline>
          </w:drawing>
        </w:r>
        <w:r w:rsidRPr="00D93DB4" w:rsidDel="0088270D">
          <w:tab/>
          <w:delText>(30)</w:delText>
        </w:r>
        <w:r w:rsidRPr="00D93DB4" w:rsidDel="0088270D">
          <w:tab/>
        </w:r>
      </w:del>
      <w:ins w:id="21" w:author="Multrus, Markus [2]" w:date="2022-10-27T09:55:00Z">
        <w:del w:id="22" w:author="Multrus, Markus" w:date="2022-11-04T09:17:00Z">
          <w:r w:rsidR="006B3F91" w:rsidDel="0088270D">
            <w:tab/>
          </w:r>
        </w:del>
      </w:ins>
    </w:p>
    <w:p w14:paraId="74811958" w14:textId="0F2E4FC8" w:rsidR="003E755B" w:rsidRDefault="00EA26E3">
      <w:pPr>
        <w:tabs>
          <w:tab w:val="right" w:pos="9072"/>
        </w:tabs>
        <w:rPr>
          <w:ins w:id="23" w:author="Multrus, Markus [2]" w:date="2022-10-27T10:03:00Z"/>
        </w:rPr>
        <w:pPrChange w:id="24" w:author="Multrus, Markus" w:date="2022-11-08T13:20:00Z">
          <w:pPr/>
        </w:pPrChange>
      </w:pPr>
      <w:del w:id="25" w:author="Multrus, Markus" w:date="2022-11-04T09:17:00Z">
        <w:r w:rsidDel="0088270D">
          <w:br/>
        </w:r>
      </w:del>
      <m:oMath>
        <m:r>
          <w:ins w:id="26" w:author="Multrus, Markus [2]" w:date="2022-10-27T09:59:00Z">
            <w:del w:id="27" w:author="Multrus, Markus" w:date="2022-11-04T09:17:00Z">
              <w:rPr>
                <w:rFonts w:ascii="Cambria Math" w:hAnsi="Cambria Math"/>
              </w:rPr>
              <m:t>error</m:t>
            </w:del>
          </w:ins>
        </m:r>
        <m:r>
          <w:ins w:id="28" w:author="Multrus, Markus [2]" w:date="2022-10-27T10:00:00Z">
            <w:del w:id="29" w:author="Multrus, Markus" w:date="2022-11-04T09:17:00Z">
              <w:rPr>
                <w:rFonts w:ascii="Cambria Math" w:hAnsi="Cambria Math"/>
              </w:rPr>
              <m:t xml:space="preserve">= </m:t>
            </w:del>
          </w:ins>
        </m:r>
        <m:nary>
          <m:naryPr>
            <m:chr m:val="∑"/>
            <m:limLoc m:val="undOvr"/>
            <m:grow m:val="1"/>
            <m:ctrlPr>
              <w:ins w:id="30" w:author="Multrus, Markus [2]" w:date="2022-10-27T10:00:00Z">
                <w:del w:id="31" w:author="Multrus, Markus" w:date="2022-11-04T09:17:00Z">
                  <w:rPr>
                    <w:rFonts w:ascii="Cambria Math" w:hAnsi="Cambria Math"/>
                    <w:i/>
                  </w:rPr>
                </w:del>
              </w:ins>
            </m:ctrlPr>
          </m:naryPr>
          <m:sub>
            <m:r>
              <w:ins w:id="32" w:author="Multrus, Markus [2]" w:date="2022-10-27T10:00:00Z">
                <w:del w:id="33" w:author="Multrus, Markus" w:date="2022-11-04T09:17:00Z">
                  <w:rPr>
                    <w:rFonts w:ascii="Cambria Math" w:hAnsi="Cambria Math"/>
                  </w:rPr>
                  <m:t>i=-1</m:t>
                </w:del>
              </w:ins>
            </m:r>
          </m:sub>
          <m:sup>
            <m:r>
              <w:ins w:id="34" w:author="Multrus, Markus [2]" w:date="2022-10-27T10:00:00Z">
                <w:del w:id="35" w:author="Multrus, Markus" w:date="2022-11-04T09:17:00Z">
                  <w:rPr>
                    <w:rFonts w:ascii="Cambria Math" w:hAnsi="Cambria Math"/>
                  </w:rPr>
                  <m:t>-5</m:t>
                </w:del>
              </w:ins>
            </m:r>
          </m:sup>
          <m:e>
            <m:sSubSup>
              <m:sSubSupPr>
                <m:ctrlPr>
                  <w:ins w:id="36" w:author="Multrus, Markus [2]" w:date="2022-10-27T10:00:00Z">
                    <w:del w:id="37" w:author="Multrus, Markus" w:date="2022-11-04T09:17:00Z">
                      <w:rPr>
                        <w:rFonts w:ascii="Cambria Math" w:hAnsi="Cambria Math"/>
                        <w:i/>
                      </w:rPr>
                    </w:del>
                  </w:ins>
                </m:ctrlPr>
              </m:sSubSupPr>
              <m:e>
                <m:r>
                  <w:ins w:id="38" w:author="Multrus, Markus [2]" w:date="2022-10-27T10:00:00Z">
                    <w:del w:id="39" w:author="Multrus, Markus" w:date="2022-11-04T09:17:00Z">
                      <w:rPr>
                        <w:rFonts w:ascii="Cambria Math" w:hAnsi="Cambria Math"/>
                      </w:rPr>
                      <m:t>g</m:t>
                    </w:del>
                  </w:ins>
                </m:r>
              </m:e>
              <m:sub>
                <m:r>
                  <w:ins w:id="40" w:author="Multrus, Markus [2]" w:date="2022-10-27T10:00:00Z">
                    <w:del w:id="41" w:author="Multrus, Markus" w:date="2022-11-04T09:17:00Z">
                      <w:rPr>
                        <w:rFonts w:ascii="Cambria Math" w:hAnsi="Cambria Math"/>
                      </w:rPr>
                      <m:t>p</m:t>
                    </w:del>
                  </w:ins>
                </m:r>
              </m:sub>
              <m:sup>
                <m:d>
                  <m:dPr>
                    <m:begChr m:val="["/>
                    <m:endChr m:val="]"/>
                    <m:ctrlPr>
                      <w:ins w:id="42" w:author="Multrus, Markus [2]" w:date="2022-10-27T10:00:00Z">
                        <w:del w:id="43" w:author="Multrus, Markus" w:date="2022-11-04T09:17:00Z">
                          <w:rPr>
                            <w:rFonts w:ascii="Cambria Math" w:hAnsi="Cambria Math"/>
                            <w:i/>
                          </w:rPr>
                        </w:del>
                      </w:ins>
                    </m:ctrlPr>
                  </m:dPr>
                  <m:e>
                    <m:r>
                      <w:ins w:id="44" w:author="Multrus, Markus [2]" w:date="2022-10-27T10:00:00Z">
                        <w:del w:id="45" w:author="Multrus, Markus" w:date="2022-11-04T09:17:00Z">
                          <w:rPr>
                            <w:rFonts w:ascii="Cambria Math" w:hAnsi="Cambria Math"/>
                          </w:rPr>
                          <m:t>i</m:t>
                        </w:del>
                      </w:ins>
                    </m:r>
                  </m:e>
                </m:d>
              </m:sup>
            </m:sSubSup>
            <m:sSup>
              <m:sSupPr>
                <m:ctrlPr>
                  <w:ins w:id="46" w:author="Multrus, Markus [2]" w:date="2022-10-27T10:00:00Z">
                    <w:del w:id="47" w:author="Multrus, Markus" w:date="2022-11-04T09:17:00Z">
                      <w:rPr>
                        <w:rFonts w:ascii="Cambria Math" w:hAnsi="Cambria Math"/>
                        <w:i/>
                      </w:rPr>
                    </w:del>
                  </w:ins>
                </m:ctrlPr>
              </m:sSupPr>
              <m:e>
                <m:d>
                  <m:dPr>
                    <m:ctrlPr>
                      <w:ins w:id="48" w:author="Multrus, Markus [2]" w:date="2022-10-27T10:00:00Z">
                        <w:del w:id="49" w:author="Multrus, Markus" w:date="2022-11-04T09:17:00Z">
                          <w:rPr>
                            <w:rFonts w:ascii="Cambria Math" w:hAnsi="Cambria Math"/>
                            <w:i/>
                          </w:rPr>
                        </w:del>
                      </w:ins>
                    </m:ctrlPr>
                  </m:dPr>
                  <m:e>
                    <m:d>
                      <m:dPr>
                        <m:ctrlPr>
                          <w:ins w:id="50" w:author="Multrus, Markus [2]" w:date="2022-10-27T10:00:00Z">
                            <w:del w:id="51" w:author="Multrus, Markus" w:date="2022-11-04T09:17:00Z">
                              <w:rPr>
                                <w:rFonts w:ascii="Cambria Math" w:hAnsi="Cambria Math"/>
                                <w:i/>
                              </w:rPr>
                            </w:del>
                          </w:ins>
                        </m:ctrlPr>
                      </m:dPr>
                      <m:e>
                        <m:r>
                          <w:ins w:id="52" w:author="Multrus, Markus [2]" w:date="2022-10-27T10:00:00Z">
                            <w:del w:id="53" w:author="Multrus, Markus" w:date="2022-11-04T09:17:00Z">
                              <w:rPr>
                                <w:rFonts w:ascii="Cambria Math" w:hAnsi="Cambria Math"/>
                              </w:rPr>
                              <m:t>a+b∙i</m:t>
                            </w:del>
                          </w:ins>
                        </m:r>
                      </m:e>
                    </m:d>
                    <m:r>
                      <w:ins w:id="54" w:author="Multrus, Markus [2]" w:date="2022-10-27T10:00:00Z">
                        <w:del w:id="55" w:author="Multrus, Markus" w:date="2022-11-04T09:17:00Z">
                          <w:rPr>
                            <w:rFonts w:ascii="Cambria Math" w:hAnsi="Cambria Math"/>
                          </w:rPr>
                          <m:t>-</m:t>
                        </w:del>
                      </w:ins>
                    </m:r>
                    <m:sSup>
                      <m:sSupPr>
                        <m:ctrlPr>
                          <w:ins w:id="56" w:author="Multrus, Markus [2]" w:date="2022-10-27T10:00:00Z">
                            <w:del w:id="57" w:author="Multrus, Markus" w:date="2022-11-04T09:17:00Z">
                              <w:rPr>
                                <w:rFonts w:ascii="Cambria Math" w:hAnsi="Cambria Math"/>
                                <w:i/>
                              </w:rPr>
                            </w:del>
                          </w:ins>
                        </m:ctrlPr>
                      </m:sSupPr>
                      <m:e>
                        <m:r>
                          <w:ins w:id="58" w:author="Multrus, Markus [2]" w:date="2022-10-27T10:00:00Z">
                            <w:del w:id="59" w:author="Multrus, Markus" w:date="2022-11-04T09:17:00Z">
                              <w:rPr>
                                <w:rFonts w:ascii="Cambria Math" w:hAnsi="Cambria Math"/>
                              </w:rPr>
                              <m:t>d</m:t>
                            </w:del>
                          </w:ins>
                        </m:r>
                      </m:e>
                      <m:sup>
                        <m:d>
                          <m:dPr>
                            <m:begChr m:val="["/>
                            <m:endChr m:val="]"/>
                            <m:ctrlPr>
                              <w:ins w:id="60" w:author="Multrus, Markus [2]" w:date="2022-10-27T10:00:00Z">
                                <w:del w:id="61" w:author="Multrus, Markus" w:date="2022-11-04T09:17:00Z">
                                  <w:rPr>
                                    <w:rFonts w:ascii="Cambria Math" w:hAnsi="Cambria Math"/>
                                    <w:i/>
                                  </w:rPr>
                                </w:del>
                              </w:ins>
                            </m:ctrlPr>
                          </m:dPr>
                          <m:e>
                            <m:r>
                              <w:ins w:id="62" w:author="Multrus, Markus [2]" w:date="2022-10-27T10:00:00Z">
                                <w:del w:id="63" w:author="Multrus, Markus" w:date="2022-11-04T09:17:00Z">
                                  <w:rPr>
                                    <w:rFonts w:ascii="Cambria Math" w:hAnsi="Cambria Math"/>
                                  </w:rPr>
                                  <m:t>i</m:t>
                                </w:del>
                              </w:ins>
                            </m:r>
                          </m:e>
                        </m:d>
                      </m:sup>
                    </m:sSup>
                  </m:e>
                </m:d>
              </m:e>
              <m:sup>
                <m:r>
                  <w:ins w:id="64" w:author="Multrus, Markus [2]" w:date="2022-10-27T10:00:00Z">
                    <w:del w:id="65" w:author="Multrus, Markus" w:date="2022-11-04T09:17:00Z">
                      <w:rPr>
                        <w:rFonts w:ascii="Cambria Math" w:hAnsi="Cambria Math"/>
                      </w:rPr>
                      <m:t>2</m:t>
                    </w:del>
                  </w:ins>
                </m:r>
              </m:sup>
            </m:sSup>
          </m:e>
        </m:nary>
      </m:oMath>
      <w:ins w:id="66" w:author="Multrus, Markus [2]" w:date="2022-10-27T10:03:00Z">
        <w:del w:id="67" w:author="Multrus, Markus" w:date="2022-11-04T09:17:00Z">
          <w:r w:rsidR="003E755B" w:rsidDel="0088270D">
            <w:tab/>
          </w:r>
        </w:del>
      </w:ins>
      <w:moveFromRangeStart w:id="68" w:author="Multrus, Markus" w:date="2022-11-04T09:16:00Z" w:name="move118445816"/>
      <w:moveFrom w:id="69" w:author="Multrus, Markus" w:date="2022-11-04T09:16:00Z">
        <w:ins w:id="70" w:author="Multrus, Markus [2]" w:date="2022-10-27T10:03:00Z">
          <w:r w:rsidR="003E755B" w:rsidDel="0088270D">
            <w:t>(30)</w:t>
          </w:r>
        </w:ins>
      </w:moveFrom>
      <w:moveFromRangeEnd w:id="68"/>
      <w:del w:id="71" w:author="Multrus, Markus [2]" w:date="2022-10-27T10:03:00Z">
        <w:r w:rsidR="003B113D" w:rsidDel="003E755B">
          <w:br/>
        </w:r>
      </w:del>
      <w:del w:id="72" w:author="Multrus, Markus [2]" w:date="2022-10-27T10:02:00Z">
        <w:r w:rsidR="003B113D" w:rsidDel="003B113D">
          <w:br/>
        </w:r>
      </w:del>
      <w:del w:id="73" w:author="Multrus, Markus [2]" w:date="2022-10-27T10:01:00Z">
        <w:r w:rsidDel="00EA26E3">
          <w:br/>
        </w:r>
      </w:del>
    </w:p>
    <w:p w14:paraId="3874AA30" w14:textId="0AA19941" w:rsidR="00A52D71" w:rsidRPr="00D93DB4" w:rsidRDefault="00A52D71">
      <w:pPr>
        <w:pStyle w:val="EQ"/>
        <w:pPrChange w:id="74" w:author="Multrus, Markus [2]" w:date="2022-10-27T10:02:00Z">
          <w:pPr/>
        </w:pPrChange>
      </w:pPr>
      <w:r w:rsidRPr="00D93DB4">
        <w:t>where:</w:t>
      </w:r>
    </w:p>
    <w:p w14:paraId="6EB1B3CD" w14:textId="7D400BEF" w:rsidR="00A52D71" w:rsidRPr="00D93DB4" w:rsidRDefault="00A52D71" w:rsidP="00A52D71">
      <w:r w:rsidRPr="00D93DB4">
        <w:rPr>
          <w:noProof/>
          <w:position w:val="-6"/>
          <w:lang w:val="en-US"/>
        </w:rPr>
        <w:drawing>
          <wp:inline distT="0" distB="0" distL="0" distR="0" wp14:anchorId="3460AE3E" wp14:editId="7E7F85E1">
            <wp:extent cx="381000" cy="1428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1000" cy="142875"/>
                    </a:xfrm>
                    <a:prstGeom prst="rect">
                      <a:avLst/>
                    </a:prstGeom>
                    <a:noFill/>
                    <a:ln>
                      <a:noFill/>
                    </a:ln>
                  </pic:spPr>
                </pic:pic>
              </a:graphicData>
            </a:graphic>
          </wp:inline>
        </w:drawing>
      </w:r>
      <w:r w:rsidRPr="00D93DB4">
        <w:t xml:space="preserve"> is the error function,</w:t>
      </w:r>
    </w:p>
    <w:p w14:paraId="324BA5E7" w14:textId="2CEF7D54" w:rsidR="00A52D71" w:rsidRPr="00D93DB4" w:rsidRDefault="00A52D71" w:rsidP="00A52D71">
      <w:del w:id="75" w:author="Multrus, Markus [2]" w:date="2022-10-27T09:53:00Z">
        <w:r w:rsidRPr="00D93DB4" w:rsidDel="006B3F91">
          <w:rPr>
            <w:noProof/>
            <w:position w:val="-14"/>
            <w:lang w:val="en-US"/>
          </w:rPr>
          <w:drawing>
            <wp:inline distT="0" distB="0" distL="0" distR="0" wp14:anchorId="7C094947" wp14:editId="45365B1F">
              <wp:extent cx="200025" cy="238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del>
      <m:oMath>
        <m:sSubSup>
          <m:sSubSupPr>
            <m:ctrlPr>
              <w:ins w:id="76" w:author="Multrus, Markus [2]" w:date="2022-10-27T09:53:00Z">
                <w:rPr>
                  <w:rFonts w:ascii="Cambria Math" w:hAnsi="Cambria Math"/>
                  <w:i/>
                </w:rPr>
              </w:ins>
            </m:ctrlPr>
          </m:sSubSupPr>
          <m:e>
            <m:r>
              <w:ins w:id="77" w:author="Multrus, Markus [2]" w:date="2022-10-27T09:53:00Z">
                <w:rPr>
                  <w:rFonts w:ascii="Cambria Math" w:hAnsi="Cambria Math"/>
                </w:rPr>
                <m:t>g</m:t>
              </w:ins>
            </m:r>
          </m:e>
          <m:sub>
            <m:r>
              <w:ins w:id="78" w:author="Multrus, Markus [2]" w:date="2022-10-27T09:53:00Z">
                <w:rPr>
                  <w:rFonts w:ascii="Cambria Math" w:hAnsi="Cambria Math"/>
                </w:rPr>
                <m:t>p</m:t>
              </w:ins>
            </m:r>
          </m:sub>
          <m:sup>
            <m:r>
              <w:ins w:id="79" w:author="Multrus, Markus [2]" w:date="2022-10-27T09:53:00Z">
                <w:rPr>
                  <w:rFonts w:ascii="Cambria Math" w:hAnsi="Cambria Math"/>
                </w:rPr>
                <m:t>[i]</m:t>
              </w:ins>
            </m:r>
          </m:sup>
        </m:sSubSup>
      </m:oMath>
      <w:r w:rsidRPr="00D93DB4">
        <w:t xml:space="preserve"> are the past adaptive codebook gains</w:t>
      </w:r>
      <w:ins w:id="80" w:author="Markovic, Goran" w:date="2022-11-08T07:54:00Z">
        <w:r w:rsidR="00796D43">
          <w:t xml:space="preserve"> (also denoted as </w:t>
        </w:r>
      </w:ins>
      <w:ins w:id="81" w:author="Markovic, Goran" w:date="2022-11-08T07:55:00Z">
        <w:r w:rsidR="00796D43">
          <w:rPr>
            <w:noProof/>
            <w:lang w:val="en-US"/>
          </w:rPr>
          <w:drawing>
            <wp:inline distT="0" distB="0" distL="0" distR="0" wp14:anchorId="68B73332" wp14:editId="5733F88D">
              <wp:extent cx="28575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285750" cy="209550"/>
                      </a:xfrm>
                      <a:prstGeom prst="rect">
                        <a:avLst/>
                      </a:prstGeom>
                    </pic:spPr>
                  </pic:pic>
                </a:graphicData>
              </a:graphic>
            </wp:inline>
          </w:drawing>
        </w:r>
        <w:r w:rsidR="00796D43">
          <w:t xml:space="preserve">, </w:t>
        </w:r>
        <w:r w:rsidR="00796D43">
          <w:rPr>
            <w:noProof/>
            <w:lang w:val="en-US"/>
          </w:rPr>
          <w:drawing>
            <wp:inline distT="0" distB="0" distL="0" distR="0" wp14:anchorId="568BB12F" wp14:editId="481947CB">
              <wp:extent cx="276225" cy="2095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76225" cy="209550"/>
                      </a:xfrm>
                      <a:prstGeom prst="rect">
                        <a:avLst/>
                      </a:prstGeom>
                    </pic:spPr>
                  </pic:pic>
                </a:graphicData>
              </a:graphic>
            </wp:inline>
          </w:drawing>
        </w:r>
        <w:r w:rsidR="00796D43">
          <w:t>,</w:t>
        </w:r>
        <w:r w:rsidR="00796D43">
          <w:rPr>
            <w:noProof/>
            <w:lang w:val="en-US"/>
          </w:rPr>
          <w:drawing>
            <wp:inline distT="0" distB="0" distL="0" distR="0" wp14:anchorId="78DB679B" wp14:editId="14229FD2">
              <wp:extent cx="266700" cy="2190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66700" cy="219075"/>
                      </a:xfrm>
                      <a:prstGeom prst="rect">
                        <a:avLst/>
                      </a:prstGeom>
                    </pic:spPr>
                  </pic:pic>
                </a:graphicData>
              </a:graphic>
            </wp:inline>
          </w:drawing>
        </w:r>
      </w:ins>
      <w:ins w:id="82" w:author="Markovic, Goran" w:date="2022-11-08T07:56:00Z">
        <w:r w:rsidR="00796D43">
          <w:t>,</w:t>
        </w:r>
        <w:r w:rsidR="00796D43">
          <w:rPr>
            <w:noProof/>
            <w:lang w:val="en-US"/>
          </w:rPr>
          <w:drawing>
            <wp:inline distT="0" distB="0" distL="0" distR="0" wp14:anchorId="724C1F4E" wp14:editId="6D59E693">
              <wp:extent cx="257175" cy="2095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57175" cy="209550"/>
                      </a:xfrm>
                      <a:prstGeom prst="rect">
                        <a:avLst/>
                      </a:prstGeom>
                    </pic:spPr>
                  </pic:pic>
                </a:graphicData>
              </a:graphic>
            </wp:inline>
          </w:drawing>
        </w:r>
      </w:ins>
      <w:ins w:id="83" w:author="Markovic, Goran" w:date="2022-11-08T07:54:00Z">
        <w:r w:rsidR="00796D43">
          <w:t>)</w:t>
        </w:r>
      </w:ins>
      <w:r w:rsidRPr="00D93DB4">
        <w:t>,</w:t>
      </w:r>
    </w:p>
    <w:p w14:paraId="1B284E16" w14:textId="57ECB699" w:rsidR="00A52D71" w:rsidRPr="00D93DB4" w:rsidRDefault="00A52D71" w:rsidP="00A52D71">
      <w:r w:rsidRPr="00D93DB4">
        <w:rPr>
          <w:noProof/>
          <w:position w:val="-6"/>
          <w:lang w:val="en-US"/>
        </w:rPr>
        <w:drawing>
          <wp:inline distT="0" distB="0" distL="0" distR="0" wp14:anchorId="0B4D10F2" wp14:editId="6506FB89">
            <wp:extent cx="123825" cy="1428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D93DB4">
        <w:t xml:space="preserve"> and </w:t>
      </w:r>
      <w:r w:rsidRPr="00D93DB4">
        <w:rPr>
          <w:noProof/>
          <w:position w:val="-6"/>
          <w:lang w:val="en-US"/>
        </w:rPr>
        <w:drawing>
          <wp:inline distT="0" distB="0" distL="0" distR="0" wp14:anchorId="268FD9F9" wp14:editId="3E0B68E1">
            <wp:extent cx="12382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D93DB4">
        <w:t xml:space="preserve"> are unknown variables which need to be determined,</w:t>
      </w:r>
    </w:p>
    <w:p w14:paraId="74485A2F" w14:textId="49BC2005" w:rsidR="00A52D71" w:rsidRPr="00D93DB4" w:rsidRDefault="00A52D71" w:rsidP="00A52D71">
      <w:r w:rsidRPr="00D93DB4">
        <w:rPr>
          <w:noProof/>
          <w:position w:val="-6"/>
          <w:lang w:val="en-US"/>
        </w:rPr>
        <w:drawing>
          <wp:inline distT="0" distB="0" distL="0" distR="0" wp14:anchorId="77A9F8ED" wp14:editId="330B0B45">
            <wp:extent cx="219075" cy="200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19075" cy="200025"/>
                    </a:xfrm>
                    <a:prstGeom prst="rect">
                      <a:avLst/>
                    </a:prstGeom>
                    <a:noFill/>
                    <a:ln>
                      <a:noFill/>
                    </a:ln>
                  </pic:spPr>
                </pic:pic>
              </a:graphicData>
            </a:graphic>
          </wp:inline>
        </w:drawing>
      </w:r>
      <w:r w:rsidRPr="00D93DB4">
        <w:t xml:space="preserve"> are the adaptive codebook lags from the past frames,</w:t>
      </w:r>
    </w:p>
    <w:p w14:paraId="768E7E80" w14:textId="7547462D" w:rsidR="0039664D" w:rsidRDefault="00F7602B" w:rsidP="0039664D">
      <w:pPr>
        <w:rPr>
          <w:ins w:id="84" w:author="Markovic, Goran" w:date="2022-11-08T07:53:00Z"/>
        </w:rPr>
      </w:pPr>
      <w:r>
        <w:rPr>
          <w:noProof/>
        </w:rPr>
        <w:pict w14:anchorId="7A9D07F5">
          <v:shape id="_x0000_i1027" type="#_x0000_t75" alt="" style="width:6.4pt;height:12.85pt;visibility:visible;mso-wrap-style:square;mso-width-percent:0;mso-height-percent:0;mso-width-percent:0;mso-height-percent:0">
            <v:imagedata r:id="rId42" o:title=""/>
          </v:shape>
        </w:pict>
      </w:r>
      <w:r w:rsidR="0039664D" w:rsidRPr="0039664D">
        <w:t xml:space="preserve"> </w:t>
      </w:r>
      <w:r w:rsidR="0039664D" w:rsidRPr="00D93DB4">
        <w:t>is the subframe index</w:t>
      </w:r>
    </w:p>
    <w:p w14:paraId="0348ED75" w14:textId="77777777" w:rsidR="00796D43" w:rsidRPr="00D93DB4" w:rsidRDefault="00796D43" w:rsidP="0039664D"/>
    <w:p w14:paraId="5397F2AE" w14:textId="77777777" w:rsidR="0039664D" w:rsidRPr="00D93DB4" w:rsidRDefault="0039664D" w:rsidP="0039664D">
      <w:r w:rsidRPr="00D93DB4">
        <w:t xml:space="preserve">The past adaptive codebook gains are </w:t>
      </w:r>
      <w:proofErr w:type="gramStart"/>
      <w:r w:rsidRPr="00D93DB4">
        <w:t>multiply</w:t>
      </w:r>
      <w:proofErr w:type="gramEnd"/>
      <w:r w:rsidRPr="00D93DB4">
        <w:t xml:space="preserve"> by a vector {1.25f, 1.125f, 1.f, 0.875f, .75f};</w:t>
      </w:r>
    </w:p>
    <w:p w14:paraId="0745D28F" w14:textId="77777777" w:rsidR="0039664D" w:rsidRPr="00D93DB4" w:rsidRDefault="0039664D" w:rsidP="0039664D">
      <w:r w:rsidRPr="00D93DB4">
        <w:lastRenderedPageBreak/>
        <w:t>Minimizing of this function is done by deviating the error function by a and b separately</w:t>
      </w:r>
    </w:p>
    <w:p w14:paraId="1CAB6728" w14:textId="77777777" w:rsidR="0039664D" w:rsidRPr="00D93DB4" w:rsidRDefault="0039664D" w:rsidP="0039664D">
      <w:pPr>
        <w:pStyle w:val="EQ"/>
      </w:pPr>
      <w:r w:rsidRPr="00D93DB4">
        <w:tab/>
      </w:r>
      <w:r w:rsidRPr="00D93DB4">
        <w:rPr>
          <w:position w:val="-88"/>
          <w:lang w:val="en-US"/>
        </w:rPr>
        <w:drawing>
          <wp:inline distT="0" distB="0" distL="0" distR="0" wp14:anchorId="550F8AF4" wp14:editId="5052A5F4">
            <wp:extent cx="4291330" cy="1176655"/>
            <wp:effectExtent l="0" t="0" r="0" b="0"/>
            <wp:docPr id="179" name="Bild 1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9"/>
                    <pic:cNvPicPr>
                      <a:picLocks/>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291330" cy="1176655"/>
                    </a:xfrm>
                    <a:prstGeom prst="rect">
                      <a:avLst/>
                    </a:prstGeom>
                    <a:noFill/>
                    <a:ln>
                      <a:noFill/>
                    </a:ln>
                  </pic:spPr>
                </pic:pic>
              </a:graphicData>
            </a:graphic>
          </wp:inline>
        </w:drawing>
      </w:r>
      <w:r w:rsidRPr="00D93DB4">
        <w:tab/>
        <w:t>(31)</w:t>
      </w:r>
    </w:p>
    <w:p w14:paraId="76A12DA3" w14:textId="77777777" w:rsidR="0039664D" w:rsidRPr="00D93DB4" w:rsidRDefault="0039664D" w:rsidP="0039664D">
      <w:r w:rsidRPr="00D93DB4">
        <w:t xml:space="preserve">By setting the derivatives </w:t>
      </w:r>
      <w:r w:rsidRPr="00D93DB4">
        <w:rPr>
          <w:noProof/>
          <w:position w:val="-10"/>
          <w:lang w:val="en-US"/>
        </w:rPr>
        <w:drawing>
          <wp:inline distT="0" distB="0" distL="0" distR="0" wp14:anchorId="0DB57063" wp14:editId="04A54B47">
            <wp:extent cx="769620" cy="226060"/>
            <wp:effectExtent l="0" t="0" r="0" b="0"/>
            <wp:docPr id="180" name="Bild 1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0"/>
                    <pic:cNvPicPr>
                      <a:picLocks/>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769620" cy="226060"/>
                    </a:xfrm>
                    <a:prstGeom prst="rect">
                      <a:avLst/>
                    </a:prstGeom>
                    <a:noFill/>
                    <a:ln>
                      <a:noFill/>
                    </a:ln>
                  </pic:spPr>
                </pic:pic>
              </a:graphicData>
            </a:graphic>
          </wp:inline>
        </w:drawing>
      </w:r>
      <w:r w:rsidRPr="00D93DB4">
        <w:t xml:space="preserve"> and </w:t>
      </w:r>
      <w:r w:rsidRPr="00D93DB4">
        <w:rPr>
          <w:noProof/>
          <w:position w:val="-20"/>
          <w:lang w:val="en-US"/>
        </w:rPr>
        <w:drawing>
          <wp:inline distT="0" distB="0" distL="0" distR="0" wp14:anchorId="544596F1" wp14:editId="0CBC8594">
            <wp:extent cx="624840" cy="325755"/>
            <wp:effectExtent l="0" t="0" r="0" b="0"/>
            <wp:docPr id="181" name="Bild 1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1"/>
                    <pic:cNvPicPr>
                      <a:picLocks/>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24840" cy="325755"/>
                    </a:xfrm>
                    <a:prstGeom prst="rect">
                      <a:avLst/>
                    </a:prstGeom>
                    <a:noFill/>
                    <a:ln>
                      <a:noFill/>
                    </a:ln>
                  </pic:spPr>
                </pic:pic>
              </a:graphicData>
            </a:graphic>
          </wp:inline>
        </w:drawing>
      </w:r>
      <w:r w:rsidRPr="00D93DB4">
        <w:t xml:space="preserve"> to zero, this leads to:</w:t>
      </w:r>
    </w:p>
    <w:p w14:paraId="2060CAB1" w14:textId="77777777" w:rsidR="0039664D" w:rsidRPr="00D93DB4" w:rsidRDefault="0039664D" w:rsidP="0039664D"/>
    <w:p w14:paraId="3C4CA12C" w14:textId="77777777" w:rsidR="0039664D" w:rsidRPr="00D93DB4" w:rsidRDefault="0039664D" w:rsidP="0039664D"/>
    <w:p w14:paraId="62CFE9A7" w14:textId="77777777" w:rsidR="0039664D" w:rsidRPr="00D93DB4" w:rsidRDefault="0039664D" w:rsidP="0039664D">
      <w:pPr>
        <w:pStyle w:val="EQ"/>
      </w:pPr>
      <w:r w:rsidRPr="00D93DB4">
        <w:tab/>
      </w:r>
      <w:r w:rsidRPr="00D93DB4">
        <w:rPr>
          <w:position w:val="-108"/>
          <w:lang w:val="en-US"/>
        </w:rPr>
        <w:drawing>
          <wp:inline distT="0" distB="0" distL="0" distR="0" wp14:anchorId="375D3311" wp14:editId="0D7CE4C7">
            <wp:extent cx="3902075" cy="1439545"/>
            <wp:effectExtent l="0" t="0" r="0" b="0"/>
            <wp:docPr id="182" name="Bild 1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2"/>
                    <pic:cNvPicPr>
                      <a:picLocks/>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902075" cy="1439545"/>
                    </a:xfrm>
                    <a:prstGeom prst="rect">
                      <a:avLst/>
                    </a:prstGeom>
                    <a:noFill/>
                    <a:ln>
                      <a:noFill/>
                    </a:ln>
                  </pic:spPr>
                </pic:pic>
              </a:graphicData>
            </a:graphic>
          </wp:inline>
        </w:drawing>
      </w:r>
      <w:r w:rsidRPr="00D93DB4">
        <w:tab/>
        <w:t>(32)</w:t>
      </w:r>
    </w:p>
    <w:p w14:paraId="5D438F3F" w14:textId="77777777" w:rsidR="0039664D" w:rsidRPr="00D93DB4" w:rsidRDefault="0039664D" w:rsidP="0039664D">
      <w:pPr>
        <w:pStyle w:val="EQ"/>
      </w:pPr>
      <w:r w:rsidRPr="00D93DB4">
        <w:tab/>
      </w:r>
      <w:r w:rsidRPr="00D93DB4">
        <w:rPr>
          <w:position w:val="-108"/>
          <w:lang w:val="en-US"/>
        </w:rPr>
        <w:drawing>
          <wp:inline distT="0" distB="0" distL="0" distR="0" wp14:anchorId="0B61525B" wp14:editId="2FA1190B">
            <wp:extent cx="3838575" cy="1439545"/>
            <wp:effectExtent l="0" t="0" r="0" b="0"/>
            <wp:docPr id="183" name="Bild 1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3"/>
                    <pic:cNvPicPr>
                      <a:picLocks/>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838575" cy="1439545"/>
                    </a:xfrm>
                    <a:prstGeom prst="rect">
                      <a:avLst/>
                    </a:prstGeom>
                    <a:noFill/>
                    <a:ln>
                      <a:noFill/>
                    </a:ln>
                  </pic:spPr>
                </pic:pic>
              </a:graphicData>
            </a:graphic>
          </wp:inline>
        </w:drawing>
      </w:r>
      <w:r w:rsidRPr="00D93DB4">
        <w:tab/>
        <w:t>(33)</w:t>
      </w:r>
    </w:p>
    <w:p w14:paraId="03DB4D17" w14:textId="77777777" w:rsidR="0039664D" w:rsidRPr="00D93DB4" w:rsidRDefault="0039664D" w:rsidP="0039664D">
      <w:proofErr w:type="gramStart"/>
      <w:r w:rsidRPr="00D93DB4">
        <w:t>where</w:t>
      </w:r>
      <w:proofErr w:type="gramEnd"/>
    </w:p>
    <w:p w14:paraId="0F291FBC" w14:textId="77777777" w:rsidR="0039664D" w:rsidRPr="00D93DB4" w:rsidRDefault="0039664D" w:rsidP="0039664D">
      <w:pPr>
        <w:pStyle w:val="EQ"/>
      </w:pPr>
      <w:r>
        <w:tab/>
      </w:r>
      <w:r w:rsidRPr="00D93DB4">
        <w:rPr>
          <w:position w:val="-74"/>
          <w:lang w:val="en-US"/>
        </w:rPr>
        <w:drawing>
          <wp:inline distT="0" distB="0" distL="0" distR="0" wp14:anchorId="524A8660" wp14:editId="1011E061">
            <wp:extent cx="3051175" cy="1005205"/>
            <wp:effectExtent l="0" t="0" r="0" b="0"/>
            <wp:docPr id="184" name="Bild 1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4"/>
                    <pic:cNvPicPr>
                      <a:picLocks/>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051175" cy="1005205"/>
                    </a:xfrm>
                    <a:prstGeom prst="rect">
                      <a:avLst/>
                    </a:prstGeom>
                    <a:noFill/>
                    <a:ln>
                      <a:noFill/>
                    </a:ln>
                  </pic:spPr>
                </pic:pic>
              </a:graphicData>
            </a:graphic>
          </wp:inline>
        </w:drawing>
      </w:r>
      <w:r>
        <w:tab/>
      </w:r>
      <w:r w:rsidRPr="00D93DB4">
        <w:t>(34)</w:t>
      </w:r>
    </w:p>
    <w:p w14:paraId="37B32180" w14:textId="77777777" w:rsidR="0039664D" w:rsidRPr="00D93DB4" w:rsidRDefault="0039664D" w:rsidP="0039664D">
      <w:r w:rsidRPr="00D93DB4">
        <w:t>The end-of-frame pitch is determined according to this, if no information about future subframes was available in the previous frame:</w:t>
      </w:r>
    </w:p>
    <w:p w14:paraId="6E18F9CC" w14:textId="77777777" w:rsidR="0039664D" w:rsidRPr="00D93DB4" w:rsidRDefault="0039664D" w:rsidP="0039664D">
      <w:pPr>
        <w:pStyle w:val="EQ"/>
      </w:pPr>
      <w:r w:rsidRPr="00D93DB4">
        <w:tab/>
      </w:r>
      <w:r w:rsidR="00F7602B" w:rsidRPr="00D93DB4">
        <w:rPr>
          <w:position w:val="-14"/>
        </w:rPr>
        <w:object w:dxaOrig="1359" w:dyaOrig="340" w14:anchorId="18D99201">
          <v:shape id="_x0000_i1026" type="#_x0000_t75" alt="" style="width:67.7pt;height:17.1pt;mso-width-percent:0;mso-height-percent:0;mso-width-percent:0;mso-height-percent:0" o:ole="">
            <v:imagedata r:id="rId49" o:title=""/>
          </v:shape>
          <o:OLEObject Type="Embed" ProgID="Equation.3" ShapeID="_x0000_i1026" DrawAspect="Content" ObjectID="_1729432568" r:id="rId50"/>
        </w:object>
      </w:r>
      <w:r w:rsidRPr="00D93DB4">
        <w:tab/>
        <w:t>(35)</w:t>
      </w:r>
    </w:p>
    <w:p w14:paraId="4F340031" w14:textId="77777777" w:rsidR="0039664D" w:rsidRPr="00D93DB4" w:rsidRDefault="0039664D" w:rsidP="0039664D">
      <w:r w:rsidRPr="00D93DB4">
        <w:t>In case there was information about future pitch gains and pitch lags available the end-of-frame pitch is predicted by:</w:t>
      </w:r>
    </w:p>
    <w:p w14:paraId="18F84606" w14:textId="77777777" w:rsidR="0039664D" w:rsidRPr="00D93DB4" w:rsidRDefault="0039664D" w:rsidP="0039664D">
      <w:pPr>
        <w:pStyle w:val="EQ"/>
      </w:pPr>
      <w:r w:rsidRPr="00D93DB4">
        <w:tab/>
      </w:r>
      <w:r w:rsidR="00F7602B" w:rsidRPr="00D93DB4">
        <w:rPr>
          <w:position w:val="-14"/>
        </w:rPr>
        <w:object w:dxaOrig="1359" w:dyaOrig="340" w14:anchorId="67978D31">
          <v:shape id="_x0000_i1025" type="#_x0000_t75" alt="" style="width:67.7pt;height:17.1pt;mso-width-percent:0;mso-height-percent:0;mso-width-percent:0;mso-height-percent:0" o:ole="">
            <v:imagedata r:id="rId51" o:title=""/>
          </v:shape>
          <o:OLEObject Type="Embed" ProgID="Equation.3" ShapeID="_x0000_i1025" DrawAspect="Content" ObjectID="_1729432569" r:id="rId52"/>
        </w:object>
      </w:r>
      <w:r w:rsidRPr="00D93DB4">
        <w:tab/>
        <w:t>(36)</w:t>
      </w:r>
    </w:p>
    <w:p w14:paraId="07A30F14" w14:textId="77777777" w:rsidR="0039664D" w:rsidRPr="00D93DB4" w:rsidRDefault="0039664D" w:rsidP="0039664D">
      <w:r w:rsidRPr="00D93DB4">
        <w:t xml:space="preserve">After this processing, the predicted pitch </w:t>
      </w:r>
      <w:r w:rsidRPr="00D93DB4">
        <w:rPr>
          <w:noProof/>
          <w:position w:val="-14"/>
          <w:lang w:val="en-US"/>
        </w:rPr>
        <w:drawing>
          <wp:inline distT="0" distB="0" distL="0" distR="0" wp14:anchorId="5E985313" wp14:editId="14B7E296">
            <wp:extent cx="325755" cy="217170"/>
            <wp:effectExtent l="0" t="0" r="0" b="0"/>
            <wp:docPr id="187" name="Bild 1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7"/>
                    <pic:cNvPicPr>
                      <a:picLocks/>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25755" cy="217170"/>
                    </a:xfrm>
                    <a:prstGeom prst="rect">
                      <a:avLst/>
                    </a:prstGeom>
                    <a:noFill/>
                    <a:ln>
                      <a:noFill/>
                    </a:ln>
                  </pic:spPr>
                </pic:pic>
              </a:graphicData>
            </a:graphic>
          </wp:inline>
        </w:drawing>
      </w:r>
      <w:r w:rsidRPr="00D93DB4">
        <w:t xml:space="preserve"> is limited between </w:t>
      </w:r>
      <w:r w:rsidRPr="00D93DB4">
        <w:rPr>
          <w:noProof/>
          <w:position w:val="-10"/>
          <w:lang w:val="en-US"/>
        </w:rPr>
        <w:drawing>
          <wp:inline distT="0" distB="0" distL="0" distR="0" wp14:anchorId="6D7C506F" wp14:editId="55269827">
            <wp:extent cx="280670" cy="189865"/>
            <wp:effectExtent l="0" t="0" r="0" b="0"/>
            <wp:docPr id="188" name="Bild 1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8"/>
                    <pic:cNvPicPr>
                      <a:picLocks/>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80670" cy="189865"/>
                    </a:xfrm>
                    <a:prstGeom prst="rect">
                      <a:avLst/>
                    </a:prstGeom>
                    <a:noFill/>
                    <a:ln>
                      <a:noFill/>
                    </a:ln>
                  </pic:spPr>
                </pic:pic>
              </a:graphicData>
            </a:graphic>
          </wp:inline>
        </w:drawing>
      </w:r>
      <w:r w:rsidRPr="00D93DB4">
        <w:t xml:space="preserve"> and </w:t>
      </w:r>
      <w:r w:rsidRPr="00D93DB4">
        <w:rPr>
          <w:noProof/>
          <w:position w:val="-10"/>
          <w:lang w:val="en-US"/>
        </w:rPr>
        <w:drawing>
          <wp:inline distT="0" distB="0" distL="0" distR="0" wp14:anchorId="44A7E450" wp14:editId="77EEAA39">
            <wp:extent cx="289560" cy="189865"/>
            <wp:effectExtent l="0" t="0" r="0" b="0"/>
            <wp:docPr id="189" name="Bild 1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9"/>
                    <pic:cNvPicPr>
                      <a:picLocks/>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89560" cy="189865"/>
                    </a:xfrm>
                    <a:prstGeom prst="rect">
                      <a:avLst/>
                    </a:prstGeom>
                    <a:noFill/>
                    <a:ln>
                      <a:noFill/>
                    </a:ln>
                  </pic:spPr>
                </pic:pic>
              </a:graphicData>
            </a:graphic>
          </wp:inline>
        </w:drawing>
      </w:r>
      <w:r w:rsidRPr="00D93DB4">
        <w:t>.</w:t>
      </w:r>
    </w:p>
    <w:p w14:paraId="4427512F" w14:textId="15861CE7" w:rsidR="00706B2C" w:rsidRDefault="00706B2C" w:rsidP="00A52D71">
      <w:pPr>
        <w:rPr>
          <w:noProof/>
        </w:rPr>
      </w:pPr>
    </w:p>
    <w:p w14:paraId="58A0AA01" w14:textId="26A6D323" w:rsidR="00706B2C" w:rsidRDefault="00706B2C">
      <w:pPr>
        <w:rPr>
          <w:noProof/>
        </w:rPr>
      </w:pPr>
    </w:p>
    <w:p w14:paraId="68FEB955" w14:textId="0F18E6FF" w:rsidR="00706B2C" w:rsidRDefault="00706B2C">
      <w:pPr>
        <w:rPr>
          <w:noProof/>
        </w:rPr>
      </w:pPr>
    </w:p>
    <w:p w14:paraId="2D62D04B" w14:textId="2519BB0C" w:rsidR="00706B2C" w:rsidRPr="00C22B4E" w:rsidRDefault="00706B2C" w:rsidP="00C22B4E">
      <w:pPr>
        <w:pBdr>
          <w:top w:val="single" w:sz="4" w:space="1" w:color="auto"/>
          <w:left w:val="single" w:sz="4" w:space="4" w:color="auto"/>
          <w:bottom w:val="single" w:sz="4" w:space="1" w:color="auto"/>
          <w:right w:val="single" w:sz="4" w:space="4" w:color="auto"/>
        </w:pBdr>
        <w:jc w:val="center"/>
        <w:rPr>
          <w:b/>
          <w:noProof/>
          <w:sz w:val="24"/>
          <w:szCs w:val="24"/>
        </w:rPr>
        <w:sectPr w:rsidR="00706B2C" w:rsidRPr="00C22B4E">
          <w:headerReference w:type="even" r:id="rId56"/>
          <w:footnotePr>
            <w:numRestart w:val="eachSect"/>
          </w:footnotePr>
          <w:pgSz w:w="11907" w:h="16840" w:code="9"/>
          <w:pgMar w:top="1418" w:right="1134" w:bottom="1134" w:left="1134" w:header="680" w:footer="567" w:gutter="0"/>
          <w:cols w:space="720"/>
        </w:sectPr>
      </w:pPr>
      <w:r w:rsidRPr="00F02640">
        <w:rPr>
          <w:b/>
          <w:noProof/>
          <w:sz w:val="24"/>
          <w:szCs w:val="24"/>
        </w:rPr>
        <w:t xml:space="preserve">*** </w:t>
      </w:r>
      <w:r>
        <w:rPr>
          <w:b/>
          <w:noProof/>
          <w:sz w:val="24"/>
          <w:szCs w:val="24"/>
        </w:rPr>
        <w:t xml:space="preserve">End of changes </w:t>
      </w:r>
      <w:r w:rsidRPr="00F02640">
        <w:rPr>
          <w:b/>
          <w:noProof/>
          <w:sz w:val="24"/>
          <w:szCs w:val="24"/>
        </w:rPr>
        <w:t>***</w:t>
      </w:r>
    </w:p>
    <w:p w14:paraId="68C9CD36" w14:textId="77777777" w:rsidR="001E41F3" w:rsidRDefault="001E41F3" w:rsidP="00C22B4E">
      <w:pPr>
        <w:rPr>
          <w:noProof/>
        </w:rPr>
      </w:pPr>
    </w:p>
    <w:sectPr w:rsidR="001E41F3"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B1E37" w14:textId="77777777" w:rsidR="00F7602B" w:rsidRDefault="00F7602B">
      <w:r>
        <w:separator/>
      </w:r>
    </w:p>
  </w:endnote>
  <w:endnote w:type="continuationSeparator" w:id="0">
    <w:p w14:paraId="16DD1107" w14:textId="77777777" w:rsidR="00F7602B" w:rsidRDefault="00F76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4DDC0" w14:textId="77777777" w:rsidR="00F7602B" w:rsidRDefault="00F7602B">
      <w:r>
        <w:separator/>
      </w:r>
    </w:p>
  </w:footnote>
  <w:footnote w:type="continuationSeparator" w:id="0">
    <w:p w14:paraId="7370FAC8" w14:textId="77777777" w:rsidR="00F7602B" w:rsidRDefault="00F76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6.4pt;height:12.85pt;visibility:visible;mso-wrap-style:square" o:bullet="t">
        <v:imagedata r:id="rId1" o:title=""/>
      </v:shape>
    </w:pict>
  </w:numPicBullet>
  <w:abstractNum w:abstractNumId="0" w15:restartNumberingAfterBreak="0">
    <w:nsid w:val="096B6DD4"/>
    <w:multiLevelType w:val="multilevel"/>
    <w:tmpl w:val="74CC3976"/>
    <w:lvl w:ilvl="0">
      <w:start w:val="1"/>
      <w:numFmt w:val="decimal"/>
      <w:pStyle w:val="CRheader"/>
      <w:suff w:val="nothing"/>
      <w:lvlText w:val="*** Start change %1 ***"/>
      <w:lvlJc w:val="left"/>
      <w:pPr>
        <w:ind w:left="0"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5108033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ltrus, Markus">
    <w15:presenceInfo w15:providerId="AD" w15:userId="S::markus.multrus@iis.fraunhofer.de::864cfa34-b8ad-4440-9c3a-01679017bf2c"/>
  </w15:person>
  <w15:person w15:author="Multrus, Markus [2]">
    <w15:presenceInfo w15:providerId="AD" w15:userId="S-1-5-21-2133556540-201030058-1543859470-3325"/>
  </w15:person>
  <w15:person w15:author="Markovic, Goran">
    <w15:presenceInfo w15:providerId="AD" w15:userId="S-1-5-21-2133556540-201030058-1543859470-15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664D"/>
    <w:rsid w:val="003B113D"/>
    <w:rsid w:val="003E1A36"/>
    <w:rsid w:val="003E755B"/>
    <w:rsid w:val="00410371"/>
    <w:rsid w:val="004242F1"/>
    <w:rsid w:val="004B75B7"/>
    <w:rsid w:val="0051580D"/>
    <w:rsid w:val="00547111"/>
    <w:rsid w:val="00592D74"/>
    <w:rsid w:val="005E2C44"/>
    <w:rsid w:val="00621188"/>
    <w:rsid w:val="006257ED"/>
    <w:rsid w:val="00665C47"/>
    <w:rsid w:val="00695808"/>
    <w:rsid w:val="006B3F91"/>
    <w:rsid w:val="006B46FB"/>
    <w:rsid w:val="006E21FB"/>
    <w:rsid w:val="00706B2C"/>
    <w:rsid w:val="007176FF"/>
    <w:rsid w:val="00792342"/>
    <w:rsid w:val="00796D43"/>
    <w:rsid w:val="007977A8"/>
    <w:rsid w:val="007B512A"/>
    <w:rsid w:val="007C2097"/>
    <w:rsid w:val="007D6A07"/>
    <w:rsid w:val="007F22F3"/>
    <w:rsid w:val="007F7259"/>
    <w:rsid w:val="008040A8"/>
    <w:rsid w:val="008279FA"/>
    <w:rsid w:val="00850C89"/>
    <w:rsid w:val="008626E7"/>
    <w:rsid w:val="00870EE7"/>
    <w:rsid w:val="0087661C"/>
    <w:rsid w:val="0088270D"/>
    <w:rsid w:val="008863B9"/>
    <w:rsid w:val="008A45A6"/>
    <w:rsid w:val="008B43D0"/>
    <w:rsid w:val="008F3789"/>
    <w:rsid w:val="008F686C"/>
    <w:rsid w:val="009148DE"/>
    <w:rsid w:val="00923155"/>
    <w:rsid w:val="00941E30"/>
    <w:rsid w:val="009777D9"/>
    <w:rsid w:val="00991B88"/>
    <w:rsid w:val="009A5753"/>
    <w:rsid w:val="009A579D"/>
    <w:rsid w:val="009E3297"/>
    <w:rsid w:val="009F2865"/>
    <w:rsid w:val="009F734F"/>
    <w:rsid w:val="00A246B6"/>
    <w:rsid w:val="00A42F13"/>
    <w:rsid w:val="00A47E70"/>
    <w:rsid w:val="00A50CF0"/>
    <w:rsid w:val="00A52D71"/>
    <w:rsid w:val="00A7671C"/>
    <w:rsid w:val="00AA2CBC"/>
    <w:rsid w:val="00AC5820"/>
    <w:rsid w:val="00AD1CD8"/>
    <w:rsid w:val="00B258BB"/>
    <w:rsid w:val="00B67B97"/>
    <w:rsid w:val="00B968C8"/>
    <w:rsid w:val="00BA3EC5"/>
    <w:rsid w:val="00BA51D9"/>
    <w:rsid w:val="00BB5DFC"/>
    <w:rsid w:val="00BD279D"/>
    <w:rsid w:val="00BD6BB8"/>
    <w:rsid w:val="00C22B4E"/>
    <w:rsid w:val="00C319BD"/>
    <w:rsid w:val="00C66BA2"/>
    <w:rsid w:val="00C95985"/>
    <w:rsid w:val="00CC5026"/>
    <w:rsid w:val="00CC68D0"/>
    <w:rsid w:val="00D03F9A"/>
    <w:rsid w:val="00D06D51"/>
    <w:rsid w:val="00D24991"/>
    <w:rsid w:val="00D50255"/>
    <w:rsid w:val="00D66520"/>
    <w:rsid w:val="00DE34CF"/>
    <w:rsid w:val="00E13F3D"/>
    <w:rsid w:val="00E34898"/>
    <w:rsid w:val="00E457EB"/>
    <w:rsid w:val="00EA26E3"/>
    <w:rsid w:val="00EB09B7"/>
    <w:rsid w:val="00EE7D7C"/>
    <w:rsid w:val="00F25D98"/>
    <w:rsid w:val="00F300FB"/>
    <w:rsid w:val="00F7602B"/>
    <w:rsid w:val="00FA0F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Zchn"/>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header">
    <w:name w:val="CR header"/>
    <w:basedOn w:val="Standard"/>
    <w:link w:val="CRheaderChar"/>
    <w:qFormat/>
    <w:rsid w:val="00706B2C"/>
    <w:pPr>
      <w:numPr>
        <w:numId w:val="1"/>
      </w:numPr>
      <w:pBdr>
        <w:top w:val="single" w:sz="4" w:space="1" w:color="auto"/>
        <w:left w:val="single" w:sz="4" w:space="4" w:color="auto"/>
        <w:bottom w:val="single" w:sz="4" w:space="1" w:color="auto"/>
        <w:right w:val="single" w:sz="4" w:space="4" w:color="auto"/>
      </w:pBdr>
      <w:jc w:val="center"/>
    </w:pPr>
    <w:rPr>
      <w:rFonts w:eastAsia="Malgun Gothic"/>
      <w:b/>
      <w:noProof/>
      <w:sz w:val="24"/>
      <w:szCs w:val="24"/>
    </w:rPr>
  </w:style>
  <w:style w:type="character" w:customStyle="1" w:styleId="CRheaderChar">
    <w:name w:val="CR header Char"/>
    <w:link w:val="CRheader"/>
    <w:rsid w:val="00706B2C"/>
    <w:rPr>
      <w:rFonts w:ascii="Times New Roman" w:eastAsia="Malgun Gothic" w:hAnsi="Times New Roman"/>
      <w:b/>
      <w:noProof/>
      <w:sz w:val="24"/>
      <w:szCs w:val="24"/>
      <w:lang w:val="en-GB" w:eastAsia="en-US"/>
    </w:rPr>
  </w:style>
  <w:style w:type="character" w:customStyle="1" w:styleId="EQZchn">
    <w:name w:val="EQ Zchn"/>
    <w:link w:val="EQ"/>
    <w:rsid w:val="00A52D71"/>
    <w:rPr>
      <w:rFonts w:ascii="Times New Roman" w:hAnsi="Times New Roman"/>
      <w:noProof/>
      <w:lang w:val="en-GB" w:eastAsia="en-US"/>
    </w:rPr>
  </w:style>
  <w:style w:type="character" w:styleId="Platzhaltertext">
    <w:name w:val="Placeholder Text"/>
    <w:basedOn w:val="Absatz-Standardschriftart"/>
    <w:uiPriority w:val="99"/>
    <w:semiHidden/>
    <w:rsid w:val="00FA0F3F"/>
    <w:rPr>
      <w:color w:val="808080"/>
    </w:rPr>
  </w:style>
  <w:style w:type="paragraph" w:styleId="berarbeitung">
    <w:name w:val="Revision"/>
    <w:hidden/>
    <w:uiPriority w:val="99"/>
    <w:semiHidden/>
    <w:rsid w:val="003966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492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image" Target="media/image26.wmf"/><Relationship Id="rId21" Type="http://schemas.openxmlformats.org/officeDocument/2006/relationships/image" Target="media/image8.wmf"/><Relationship Id="rId34" Type="http://schemas.openxmlformats.org/officeDocument/2006/relationships/image" Target="media/image21.wmf"/><Relationship Id="rId42" Type="http://schemas.openxmlformats.org/officeDocument/2006/relationships/image" Target="media/image1.wmf"/><Relationship Id="rId47" Type="http://schemas.openxmlformats.org/officeDocument/2006/relationships/image" Target="media/image33.emf"/><Relationship Id="rId50" Type="http://schemas.openxmlformats.org/officeDocument/2006/relationships/oleObject" Target="embeddings/oleObject1.bin"/><Relationship Id="rId55" Type="http://schemas.openxmlformats.org/officeDocument/2006/relationships/image" Target="media/image39.e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16.wmf"/><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image" Target="media/image24.png"/><Relationship Id="rId40" Type="http://schemas.openxmlformats.org/officeDocument/2006/relationships/image" Target="media/image27.wmf"/><Relationship Id="rId45" Type="http://schemas.openxmlformats.org/officeDocument/2006/relationships/image" Target="media/image31.emf"/><Relationship Id="rId53" Type="http://schemas.openxmlformats.org/officeDocument/2006/relationships/image" Target="media/image37.emf"/><Relationship Id="rId58" Type="http://schemas.openxmlformats.org/officeDocument/2006/relationships/header" Target="header3.xml"/><Relationship Id="rId5" Type="http://schemas.openxmlformats.org/officeDocument/2006/relationships/customXml" Target="../customXml/item4.xml"/><Relationship Id="rId61" Type="http://schemas.microsoft.com/office/2011/relationships/people" Target="people.xml"/><Relationship Id="rId19" Type="http://schemas.openxmlformats.org/officeDocument/2006/relationships/image" Target="media/image6.wmf"/><Relationship Id="rId14" Type="http://schemas.openxmlformats.org/officeDocument/2006/relationships/hyperlink" Target="http://www.3gpp.org/ftp/Specs/html-info/21900.htm" TargetMode="External"/><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png"/><Relationship Id="rId43" Type="http://schemas.openxmlformats.org/officeDocument/2006/relationships/image" Target="media/image29.emf"/><Relationship Id="rId48" Type="http://schemas.openxmlformats.org/officeDocument/2006/relationships/image" Target="media/image34.emf"/><Relationship Id="rId56"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image" Target="media/image36.w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5.png"/><Relationship Id="rId46" Type="http://schemas.openxmlformats.org/officeDocument/2006/relationships/image" Target="media/image32.emf"/><Relationship Id="rId59" Type="http://schemas.openxmlformats.org/officeDocument/2006/relationships/header" Target="header4.xml"/><Relationship Id="rId20" Type="http://schemas.openxmlformats.org/officeDocument/2006/relationships/image" Target="media/image7.wmf"/><Relationship Id="rId41" Type="http://schemas.openxmlformats.org/officeDocument/2006/relationships/image" Target="media/image28.wmf"/><Relationship Id="rId54" Type="http://schemas.openxmlformats.org/officeDocument/2006/relationships/image" Target="media/image38.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3.png"/><Relationship Id="rId49" Type="http://schemas.openxmlformats.org/officeDocument/2006/relationships/image" Target="media/image35.wmf"/><Relationship Id="rId57" Type="http://schemas.openxmlformats.org/officeDocument/2006/relationships/header" Target="header2.xml"/><Relationship Id="rId10" Type="http://schemas.openxmlformats.org/officeDocument/2006/relationships/footnotes" Target="footnotes.xml"/><Relationship Id="rId31" Type="http://schemas.openxmlformats.org/officeDocument/2006/relationships/image" Target="media/image18.emf"/><Relationship Id="rId44" Type="http://schemas.openxmlformats.org/officeDocument/2006/relationships/image" Target="media/image30.emf"/><Relationship Id="rId52" Type="http://schemas.openxmlformats.org/officeDocument/2006/relationships/oleObject" Target="embeddings/oleObject2.bin"/><Relationship Id="rId6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D6654CAEA0ABF41800D22ED48D13815" ma:contentTypeVersion="2" ma:contentTypeDescription="Ein neues Dokument erstellen." ma:contentTypeScope="" ma:versionID="af457d5b1085ce6763b2330933e10103">
  <xsd:schema xmlns:xsd="http://www.w3.org/2001/XMLSchema" xmlns:xs="http://www.w3.org/2001/XMLSchema" xmlns:p="http://schemas.microsoft.com/office/2006/metadata/properties" xmlns:ns2="8bb077f6-f922-4b4c-8c20-e687e86ff932" targetNamespace="http://schemas.microsoft.com/office/2006/metadata/properties" ma:root="true" ma:fieldsID="a2bcee76d9af042f432e43d0e28ce8f5" ns2:_="">
    <xsd:import namespace="8bb077f6-f922-4b4c-8c20-e687e86ff93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b077f6-f922-4b4c-8c20-e687e86ff9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97B66CF-5BE6-4D42-8537-D3ECB055CC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b077f6-f922-4b4c-8c20-e687e86ff9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9D0A98-40D7-4DD5-8E29-C43B95D92BBC}">
  <ds:schemaRefs>
    <ds:schemaRef ds:uri="http://schemas.openxmlformats.org/officeDocument/2006/bibliography"/>
  </ds:schemaRefs>
</ds:datastoreItem>
</file>

<file path=customXml/itemProps3.xml><?xml version="1.0" encoding="utf-8"?>
<ds:datastoreItem xmlns:ds="http://schemas.openxmlformats.org/officeDocument/2006/customXml" ds:itemID="{C67AED5E-3277-4D19-BFD1-CFF90DE364AB}">
  <ds:schemaRefs>
    <ds:schemaRef ds:uri="http://schemas.microsoft.com/sharepoint/v3/contenttype/forms"/>
  </ds:schemaRefs>
</ds:datastoreItem>
</file>

<file path=customXml/itemProps4.xml><?xml version="1.0" encoding="utf-8"?>
<ds:datastoreItem xmlns:ds="http://schemas.openxmlformats.org/officeDocument/2006/customXml" ds:itemID="{B89A9C33-4E14-446B-8962-71B3B6A47D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5</Pages>
  <Words>705</Words>
  <Characters>4445</Characters>
  <Application>Microsoft Office Word</Application>
  <DocSecurity>0</DocSecurity>
  <Lines>37</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6</cp:revision>
  <cp:lastPrinted>1899-12-31T23:00:00Z</cp:lastPrinted>
  <dcterms:created xsi:type="dcterms:W3CDTF">2022-11-08T12:15:00Z</dcterms:created>
  <dcterms:modified xsi:type="dcterms:W3CDTF">2022-11-08T16:10:00Z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0x0101003D6654CAEA0ABF41800D22ED48D13815</vt:lpwstr>
  </property>
  <property fmtid="{D5CDD505-2E9C-101B-9397-08002B2CF9AE}" pid="22" name="Docear4Word_StyleTitle">
    <vt:lpwstr>MyPhD</vt:lpwstr>
  </property>
</Properties>
</file>