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0016E" w14:textId="02A06589"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A354F5">
        <w:rPr>
          <w:rFonts w:ascii="Arial" w:hAnsi="Arial" w:cs="Arial"/>
          <w:lang w:eastAsia="ja-JP"/>
        </w:rPr>
        <w:t xml:space="preserve">Nokia Corporation </w:t>
      </w:r>
      <w:r w:rsidR="00B51AAA">
        <w:rPr>
          <w:rFonts w:ascii="Arial" w:hAnsi="Arial" w:cs="Arial"/>
          <w:lang w:eastAsia="ja-JP"/>
        </w:rPr>
        <w:t xml:space="preserve"> </w:t>
      </w:r>
    </w:p>
    <w:p w14:paraId="44C3A444" w14:textId="7A6898CF"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247D75" w:rsidRPr="00247D75">
        <w:rPr>
          <w:rFonts w:ascii="Arial" w:hAnsi="Arial" w:cs="Arial"/>
          <w:bCs/>
          <w:lang w:eastAsia="ja-JP"/>
        </w:rPr>
        <w:t xml:space="preserve">[FS_SmarTAR] Proposed </w:t>
      </w:r>
      <w:r w:rsidR="00150236">
        <w:rPr>
          <w:rFonts w:ascii="Arial" w:hAnsi="Arial" w:cs="Arial"/>
          <w:bCs/>
          <w:lang w:eastAsia="ja-JP"/>
        </w:rPr>
        <w:t>u</w:t>
      </w:r>
      <w:r w:rsidR="00247D75" w:rsidRPr="00247D75">
        <w:rPr>
          <w:rFonts w:ascii="Arial" w:hAnsi="Arial" w:cs="Arial"/>
          <w:bCs/>
          <w:lang w:eastAsia="ja-JP"/>
        </w:rPr>
        <w:t>pdate</w:t>
      </w:r>
      <w:r w:rsidR="00150236">
        <w:rPr>
          <w:rFonts w:ascii="Arial" w:hAnsi="Arial" w:cs="Arial"/>
          <w:bCs/>
          <w:lang w:eastAsia="ja-JP"/>
        </w:rPr>
        <w:t>s</w:t>
      </w:r>
      <w:r w:rsidR="00247D75" w:rsidRPr="00247D75">
        <w:rPr>
          <w:rFonts w:ascii="Arial" w:hAnsi="Arial" w:cs="Arial"/>
          <w:bCs/>
          <w:lang w:eastAsia="ja-JP"/>
        </w:rPr>
        <w:t xml:space="preserve"> </w:t>
      </w:r>
      <w:r w:rsidR="00150236">
        <w:rPr>
          <w:rFonts w:ascii="Arial" w:hAnsi="Arial" w:cs="Arial"/>
          <w:bCs/>
          <w:lang w:eastAsia="ja-JP"/>
        </w:rPr>
        <w:t>to</w:t>
      </w:r>
      <w:r w:rsidR="00420B9D">
        <w:rPr>
          <w:rFonts w:ascii="Arial" w:hAnsi="Arial" w:cs="Arial"/>
          <w:bCs/>
          <w:lang w:eastAsia="ja-JP"/>
        </w:rPr>
        <w:t xml:space="preserve"> PIN</w:t>
      </w:r>
      <w:r w:rsidR="00150236">
        <w:rPr>
          <w:rFonts w:ascii="Arial" w:hAnsi="Arial" w:cs="Arial"/>
          <w:bCs/>
          <w:lang w:eastAsia="ja-JP"/>
        </w:rPr>
        <w:t xml:space="preserve"> </w:t>
      </w:r>
    </w:p>
    <w:p w14:paraId="20818D3C" w14:textId="31A95110"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150236">
        <w:rPr>
          <w:rFonts w:ascii="Arial" w:hAnsi="Arial" w:cs="Arial"/>
          <w:lang w:eastAsia="ja-JP"/>
        </w:rPr>
        <w:t>A</w:t>
      </w:r>
      <w:r w:rsidR="00B22B45">
        <w:rPr>
          <w:rFonts w:ascii="Arial" w:hAnsi="Arial" w:cs="Arial"/>
          <w:lang w:eastAsia="ja-JP"/>
        </w:rPr>
        <w:t xml:space="preserve">greement </w:t>
      </w:r>
    </w:p>
    <w:p w14:paraId="351117EE" w14:textId="4DC07319" w:rsidR="009940C2" w:rsidRDefault="009940C2" w:rsidP="009940C2">
      <w:pPr>
        <w:tabs>
          <w:tab w:val="left" w:pos="2268"/>
        </w:tabs>
        <w:spacing w:before="120" w:after="240"/>
        <w:rPr>
          <w:rFonts w:ascii="Arial"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Pr>
          <w:rFonts w:ascii="Arial" w:hAnsi="Arial" w:cs="Arial"/>
          <w:lang w:val="pt-BR" w:eastAsia="ja-JP"/>
        </w:rPr>
        <w:t>8.9</w:t>
      </w:r>
    </w:p>
    <w:p w14:paraId="19757239" w14:textId="77777777" w:rsidR="009940C2" w:rsidRPr="00576392" w:rsidRDefault="009940C2" w:rsidP="00D530E7">
      <w:pPr>
        <w:tabs>
          <w:tab w:val="left" w:pos="2268"/>
        </w:tabs>
        <w:spacing w:after="240"/>
        <w:ind w:left="2268" w:hanging="2268"/>
        <w:rPr>
          <w:rFonts w:ascii="Arial" w:hAnsi="Arial" w:cs="Arial"/>
          <w:lang w:eastAsia="ja-JP"/>
        </w:rPr>
      </w:pP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761A99ED" w:rsidR="00E61DBE" w:rsidRDefault="00E61DBE" w:rsidP="00E61DBE">
      <w:pPr>
        <w:spacing w:after="240"/>
      </w:pPr>
      <w:r>
        <w:t xml:space="preserve">This </w:t>
      </w:r>
      <w:r w:rsidR="00515567">
        <w:t>contribution</w:t>
      </w:r>
      <w:r>
        <w:t xml:space="preserve"> </w:t>
      </w:r>
      <w:r w:rsidR="00515567">
        <w:t>proposes a pCR</w:t>
      </w:r>
      <w:r w:rsidR="00247D75">
        <w:t xml:space="preserve"> based on </w:t>
      </w:r>
      <w:r w:rsidR="00CB702C">
        <w:t xml:space="preserve">the progress </w:t>
      </w:r>
      <w:r w:rsidR="00401B4E">
        <w:t xml:space="preserve">of PIN related study </w:t>
      </w:r>
      <w:r w:rsidR="00CB702C">
        <w:t>from SA2#153-e (October 2022)</w:t>
      </w:r>
      <w:r w:rsidR="00D63094">
        <w:t>.</w:t>
      </w:r>
    </w:p>
    <w:p w14:paraId="4FE2FA7F" w14:textId="02F2774B" w:rsidR="00DD2BA5" w:rsidRDefault="00DD2BA5" w:rsidP="00E61DBE">
      <w:pPr>
        <w:spacing w:after="240"/>
      </w:pPr>
      <w:r>
        <w:t xml:space="preserve">In </w:t>
      </w:r>
      <w:r w:rsidR="00CB702C">
        <w:t xml:space="preserve">SA2#153e, </w:t>
      </w:r>
      <w:r w:rsidR="00CB702C" w:rsidRPr="00CB702C">
        <w:t>FS_PIN</w:t>
      </w:r>
      <w:r w:rsidR="00CB702C">
        <w:t xml:space="preserve"> </w:t>
      </w:r>
      <w:r w:rsidR="00CB702C" w:rsidRPr="00CB702C">
        <w:t xml:space="preserve">is 95% complete. There are open points to be discussed and </w:t>
      </w:r>
      <w:r w:rsidR="00401B4E" w:rsidRPr="00CB702C">
        <w:t>finalized</w:t>
      </w:r>
      <w:r w:rsidR="00CB702C" w:rsidRPr="00CB702C">
        <w:t xml:space="preserve"> in next SA2 meeting for KI#3, #4, #5 and #7. </w:t>
      </w:r>
      <w:r w:rsidR="00CB702C">
        <w:t>But n</w:t>
      </w:r>
      <w:r w:rsidR="00CB702C" w:rsidRPr="00CB702C">
        <w:t>ot at the agenda of the November meeting (i.e. SA2 #154)</w:t>
      </w:r>
      <w:r w:rsidR="00CB702C">
        <w:t>, the n</w:t>
      </w:r>
      <w:r w:rsidR="00CB702C" w:rsidRPr="00CB702C">
        <w:t>ext meeting is</w:t>
      </w:r>
      <w:r w:rsidR="00CB702C">
        <w:t xml:space="preserve"> for this topic would be</w:t>
      </w:r>
      <w:r w:rsidR="00CB702C" w:rsidRPr="00CB702C">
        <w:t xml:space="preserve"> in Jan,</w:t>
      </w:r>
      <w:ins w:id="1" w:author="Author">
        <w:r w:rsidR="003C62FD">
          <w:t xml:space="preserve"> </w:t>
        </w:r>
      </w:ins>
      <w:r w:rsidR="00CB702C" w:rsidRPr="00CB702C">
        <w:t>2023 (SA2 #154AH)</w:t>
      </w:r>
      <w:r>
        <w:t>.</w:t>
      </w:r>
    </w:p>
    <w:p w14:paraId="19C0A4CE" w14:textId="6B3084AD" w:rsidR="00CB702C" w:rsidRDefault="00401B4E" w:rsidP="00E61DBE">
      <w:pPr>
        <w:spacing w:after="240"/>
      </w:pPr>
      <w:r>
        <w:t xml:space="preserve">Therefore, this contribution proposes to </w:t>
      </w:r>
      <w:r w:rsidR="009940C2">
        <w:t xml:space="preserve">update </w:t>
      </w:r>
      <w:r>
        <w:t xml:space="preserve">the PIN related content in TR 26.806. </w:t>
      </w:r>
    </w:p>
    <w:p w14:paraId="2D1B46D4" w14:textId="5E94B4C6" w:rsidR="00B86D36" w:rsidRDefault="00401B4E" w:rsidP="00B86D36">
      <w:pPr>
        <w:pStyle w:val="Heading1"/>
        <w:numPr>
          <w:ilvl w:val="0"/>
          <w:numId w:val="3"/>
        </w:numPr>
        <w:ind w:left="360" w:hanging="360"/>
      </w:pPr>
      <w:bookmarkStart w:id="2" w:name="_Hlk72962228"/>
      <w:r>
        <w:t xml:space="preserve">Proposed updates </w:t>
      </w:r>
    </w:p>
    <w:p w14:paraId="09E7F0E4" w14:textId="6CA3E665" w:rsidR="00401B4E" w:rsidRPr="009940C2" w:rsidRDefault="009940C2" w:rsidP="00401B4E">
      <w:pPr>
        <w:rPr>
          <w:i/>
          <w:iCs/>
          <w:sz w:val="28"/>
          <w:szCs w:val="28"/>
        </w:rPr>
      </w:pPr>
      <w:r w:rsidRPr="009940C2">
        <w:rPr>
          <w:i/>
          <w:iCs/>
          <w:sz w:val="28"/>
          <w:szCs w:val="28"/>
        </w:rPr>
        <w:t>-</w:t>
      </w:r>
      <w:r w:rsidRPr="00A354F5">
        <w:rPr>
          <w:i/>
          <w:iCs/>
          <w:sz w:val="28"/>
          <w:szCs w:val="28"/>
          <w:highlight w:val="yellow"/>
        </w:rPr>
        <w:t>---------------------------------------------- First change -----------------------------------------------</w:t>
      </w:r>
    </w:p>
    <w:p w14:paraId="3B2F33BD" w14:textId="77777777" w:rsidR="00401B4E" w:rsidRDefault="00401B4E" w:rsidP="00420B9D">
      <w:pPr>
        <w:pStyle w:val="Heading2"/>
        <w:numPr>
          <w:ilvl w:val="0"/>
          <w:numId w:val="0"/>
        </w:numPr>
        <w:ind w:left="576"/>
      </w:pPr>
      <w:bookmarkStart w:id="3" w:name="_Toc2086442"/>
      <w:bookmarkStart w:id="4" w:name="_Toc112242399"/>
      <w:r>
        <w:t>4.3</w:t>
      </w:r>
      <w:r>
        <w:tab/>
      </w:r>
      <w:bookmarkEnd w:id="3"/>
      <w:r>
        <w:t>PIN (Personal IoT Network) elements</w:t>
      </w:r>
      <w:bookmarkEnd w:id="4"/>
    </w:p>
    <w:p w14:paraId="1CE09F59" w14:textId="6CCF644F" w:rsidR="00401B4E" w:rsidRPr="00401B4E" w:rsidDel="00401B4E" w:rsidRDefault="00401B4E" w:rsidP="00401B4E">
      <w:pPr>
        <w:rPr>
          <w:del w:id="5" w:author="Author"/>
          <w:rFonts w:ascii="Times New Roman" w:hAnsi="Times New Roman" w:cs="Times New Roman"/>
          <w:i/>
          <w:iCs/>
        </w:rPr>
      </w:pPr>
      <w:commentRangeStart w:id="6"/>
      <w:del w:id="7" w:author="Author">
        <w:r w:rsidRPr="00401B4E" w:rsidDel="00401B4E">
          <w:rPr>
            <w:rFonts w:ascii="Times New Roman" w:hAnsi="Times New Roman" w:cs="Times New Roman"/>
          </w:rPr>
          <w:delText>Acc</w:delText>
        </w:r>
      </w:del>
      <w:commentRangeEnd w:id="6"/>
      <w:r>
        <w:rPr>
          <w:rStyle w:val="CommentReference"/>
          <w:rFonts w:ascii="Times New Roman" w:eastAsia="Times New Roman" w:hAnsi="Times New Roman" w:cs="Times New Roman"/>
          <w:lang w:eastAsia="x-none"/>
        </w:rPr>
        <w:commentReference w:id="6"/>
      </w:r>
      <w:del w:id="8" w:author="Author">
        <w:r w:rsidRPr="00401B4E" w:rsidDel="00401B4E">
          <w:rPr>
            <w:rFonts w:ascii="Times New Roman" w:hAnsi="Times New Roman" w:cs="Times New Roman"/>
          </w:rPr>
          <w:delText>ording to</w:delText>
        </w:r>
        <w:r w:rsidRPr="00401B4E" w:rsidDel="00401B4E">
          <w:rPr>
            <w:rFonts w:ascii="Times New Roman" w:hAnsi="Times New Roman" w:cs="Times New Roman"/>
            <w:lang w:eastAsia="zh-CN"/>
          </w:rPr>
          <w:delText xml:space="preserve"> Service requirements for the 5G system</w:delText>
        </w:r>
        <w:r w:rsidRPr="00401B4E" w:rsidDel="00401B4E">
          <w:rPr>
            <w:rFonts w:ascii="Times New Roman" w:hAnsi="Times New Roman" w:cs="Times New Roman"/>
          </w:rPr>
          <w:delText xml:space="preserve"> TS 22.261 [4], </w:delText>
        </w:r>
        <w:r w:rsidRPr="00401B4E" w:rsidDel="00401B4E">
          <w:rPr>
            <w:rFonts w:ascii="Times New Roman" w:hAnsi="Times New Roman" w:cs="Times New Roman"/>
            <w:i/>
            <w:iCs/>
            <w:lang w:eastAsia="zh-CN"/>
          </w:rPr>
          <w:delText xml:space="preserve">A Personal IoT Network (PIN) consists of PIN Elements that communicate using PIN Direct Connection or direct network connection and is managed locally (using a PIN Element with Management Capability). Examples of PINs include networks of wearables and smart home / smart office equipment.  Via a PIN Element with Gateway Capability, PIN Elements have access to the 5G network services and can communicate with PIN Elements that are not within range to use PIN Direct Connection. </w:delText>
        </w:r>
        <w:r w:rsidRPr="00401B4E" w:rsidDel="00401B4E">
          <w:rPr>
            <w:rFonts w:ascii="Times New Roman" w:hAnsi="Times New Roman" w:cs="Times New Roman"/>
            <w:i/>
            <w:iCs/>
          </w:rPr>
          <w:delText>A PIN includes at least one PIN Element with Gateway Capability and at least one PIN Element with Management Capability.</w:delText>
        </w:r>
      </w:del>
    </w:p>
    <w:p w14:paraId="704DC9F5" w14:textId="2A9C8721" w:rsidR="00401B4E" w:rsidRPr="00401B4E" w:rsidDel="00401B4E" w:rsidRDefault="00401B4E" w:rsidP="00401B4E">
      <w:pPr>
        <w:rPr>
          <w:del w:id="9" w:author="Author"/>
          <w:rFonts w:ascii="Times New Roman" w:hAnsi="Times New Roman" w:cs="Times New Roman"/>
          <w:lang w:eastAsia="ko-KR"/>
        </w:rPr>
      </w:pPr>
      <w:del w:id="10" w:author="Author">
        <w:r w:rsidRPr="00401B4E" w:rsidDel="00401B4E">
          <w:rPr>
            <w:rFonts w:ascii="Times New Roman" w:hAnsi="Times New Roman" w:cs="Times New Roman"/>
          </w:rPr>
          <w:delText xml:space="preserve">When considering the </w:delText>
        </w:r>
        <w:r w:rsidRPr="00401B4E" w:rsidDel="00401B4E">
          <w:rPr>
            <w:rFonts w:ascii="Times New Roman" w:hAnsi="Times New Roman" w:cs="Times New Roman"/>
            <w:i/>
            <w:iCs/>
            <w:lang w:eastAsia="ko-KR"/>
          </w:rPr>
          <w:delText>Type 3: 5G WireLess Tethered AR UE</w:delText>
        </w:r>
        <w:r w:rsidRPr="00401B4E" w:rsidDel="00401B4E">
          <w:rPr>
            <w:rFonts w:ascii="Times New Roman" w:hAnsi="Times New Roman" w:cs="Times New Roman"/>
          </w:rPr>
          <w:delText xml:space="preserve"> described in TR 26.998 [2], and the PIN architecture aspects described in 3GPP TR 23.700-88 [6] there is a functional mapping to PIN Element types. The </w:delText>
        </w:r>
        <w:r w:rsidRPr="00401B4E" w:rsidDel="00401B4E">
          <w:rPr>
            <w:rFonts w:ascii="Times New Roman" w:hAnsi="Times New Roman" w:cs="Times New Roman"/>
            <w:i/>
            <w:iCs/>
            <w:lang w:eastAsia="ko-KR"/>
          </w:rPr>
          <w:delText>WLAR UE</w:delText>
        </w:r>
        <w:r w:rsidRPr="00401B4E" w:rsidDel="00401B4E">
          <w:rPr>
            <w:rFonts w:ascii="Times New Roman" w:hAnsi="Times New Roman" w:cs="Times New Roman"/>
            <w:lang w:eastAsia="ko-KR"/>
          </w:rPr>
          <w:delText xml:space="preserve"> consists of a </w:delText>
        </w:r>
        <w:r w:rsidRPr="00401B4E" w:rsidDel="00401B4E">
          <w:rPr>
            <w:rFonts w:ascii="Times New Roman" w:hAnsi="Times New Roman" w:cs="Times New Roman"/>
            <w:i/>
            <w:iCs/>
            <w:lang w:eastAsia="ko-KR"/>
          </w:rPr>
          <w:delText xml:space="preserve">5G Phone </w:delText>
        </w:r>
        <w:r w:rsidRPr="00401B4E" w:rsidDel="00401B4E">
          <w:rPr>
            <w:rFonts w:ascii="Times New Roman" w:hAnsi="Times New Roman" w:cs="Times New Roman"/>
            <w:lang w:eastAsia="ko-KR"/>
          </w:rPr>
          <w:delText>and</w:delText>
        </w:r>
        <w:r w:rsidRPr="00401B4E" w:rsidDel="00401B4E">
          <w:rPr>
            <w:rFonts w:ascii="Times New Roman" w:hAnsi="Times New Roman" w:cs="Times New Roman"/>
            <w:i/>
            <w:iCs/>
            <w:lang w:eastAsia="ko-KR"/>
          </w:rPr>
          <w:delText xml:space="preserve"> Tethered Glasses. </w:delText>
        </w:r>
        <w:r w:rsidRPr="00401B4E" w:rsidDel="00401B4E">
          <w:rPr>
            <w:rFonts w:ascii="Times New Roman" w:hAnsi="Times New Roman" w:cs="Times New Roman"/>
            <w:lang w:eastAsia="ko-KR"/>
          </w:rPr>
          <w:delText xml:space="preserve">The </w:delText>
        </w:r>
        <w:r w:rsidRPr="00401B4E" w:rsidDel="00401B4E">
          <w:rPr>
            <w:rFonts w:ascii="Times New Roman" w:hAnsi="Times New Roman" w:cs="Times New Roman"/>
            <w:i/>
            <w:iCs/>
            <w:lang w:eastAsia="ko-KR"/>
          </w:rPr>
          <w:delText>5G Phone</w:delText>
        </w:r>
        <w:r w:rsidRPr="00401B4E" w:rsidDel="00401B4E">
          <w:rPr>
            <w:rFonts w:ascii="Times New Roman" w:hAnsi="Times New Roman" w:cs="Times New Roman"/>
            <w:lang w:eastAsia="ko-KR"/>
          </w:rPr>
          <w:delText xml:space="preserve"> is a 3GPP UE which can act as a </w:delText>
        </w:r>
        <w:bookmarkStart w:id="11" w:name="_Hlk111055033"/>
        <w:r w:rsidRPr="00401B4E" w:rsidDel="00401B4E">
          <w:rPr>
            <w:rFonts w:ascii="Times New Roman" w:hAnsi="Times New Roman" w:cs="Times New Roman"/>
            <w:lang w:eastAsia="ko-KR"/>
          </w:rPr>
          <w:delText>PEGC (</w:delText>
        </w:r>
        <w:r w:rsidRPr="00401B4E" w:rsidDel="00401B4E">
          <w:rPr>
            <w:rFonts w:ascii="Times New Roman" w:hAnsi="Times New Roman" w:cs="Times New Roman"/>
          </w:rPr>
          <w:delText>PIN Element with Gateway Capability</w:delText>
        </w:r>
        <w:r w:rsidRPr="00401B4E" w:rsidDel="00401B4E">
          <w:rPr>
            <w:rFonts w:ascii="Times New Roman" w:hAnsi="Times New Roman" w:cs="Times New Roman"/>
            <w:lang w:eastAsia="ko-KR"/>
          </w:rPr>
          <w:delText xml:space="preserve">) and PEMC (PIN Element with Management Capability) </w:delText>
        </w:r>
        <w:bookmarkEnd w:id="11"/>
        <w:r w:rsidRPr="00401B4E" w:rsidDel="00401B4E">
          <w:rPr>
            <w:rFonts w:ascii="Times New Roman" w:hAnsi="Times New Roman" w:cs="Times New Roman"/>
            <w:lang w:eastAsia="ko-KR"/>
          </w:rPr>
          <w:delText xml:space="preserve">while the </w:delText>
        </w:r>
        <w:r w:rsidRPr="00401B4E" w:rsidDel="00401B4E">
          <w:rPr>
            <w:rFonts w:ascii="Times New Roman" w:hAnsi="Times New Roman" w:cs="Times New Roman"/>
            <w:i/>
            <w:iCs/>
            <w:lang w:eastAsia="ko-KR"/>
          </w:rPr>
          <w:delText>Tethered Glasses</w:delText>
        </w:r>
        <w:r w:rsidRPr="00401B4E" w:rsidDel="00401B4E">
          <w:rPr>
            <w:rFonts w:ascii="Times New Roman" w:hAnsi="Times New Roman" w:cs="Times New Roman"/>
            <w:lang w:eastAsia="ko-KR"/>
          </w:rPr>
          <w:delText xml:space="preserve"> is a PIN element. The </w:delText>
        </w:r>
        <w:r w:rsidRPr="00401B4E" w:rsidDel="00401B4E">
          <w:rPr>
            <w:rFonts w:ascii="Times New Roman" w:hAnsi="Times New Roman" w:cs="Times New Roman"/>
            <w:i/>
            <w:iCs/>
            <w:lang w:eastAsia="ko-KR"/>
          </w:rPr>
          <w:delText>5G WireLess Tethered AR UE</w:delText>
        </w:r>
        <w:r w:rsidRPr="00401B4E" w:rsidDel="00401B4E">
          <w:rPr>
            <w:rFonts w:ascii="Times New Roman" w:hAnsi="Times New Roman" w:cs="Times New Roman"/>
            <w:lang w:eastAsia="ko-KR"/>
          </w:rPr>
          <w:delText xml:space="preserve"> can then be considered a PIN.</w:delText>
        </w:r>
      </w:del>
    </w:p>
    <w:p w14:paraId="7349B7C8" w14:textId="5FDA1CEF" w:rsidR="00401B4E" w:rsidRPr="00401B4E" w:rsidDel="00401B4E" w:rsidRDefault="00401B4E" w:rsidP="00401B4E">
      <w:pPr>
        <w:rPr>
          <w:del w:id="12" w:author="Author"/>
          <w:rFonts w:ascii="Times New Roman" w:hAnsi="Times New Roman" w:cs="Times New Roman"/>
          <w:lang w:eastAsia="ko-KR"/>
        </w:rPr>
      </w:pPr>
      <w:del w:id="13" w:author="Author">
        <w:r w:rsidRPr="00401B4E" w:rsidDel="00401B4E">
          <w:rPr>
            <w:rFonts w:ascii="Times New Roman" w:hAnsi="Times New Roman" w:cs="Times New Roman"/>
            <w:lang w:eastAsia="ko-KR"/>
          </w:rPr>
          <w:delText xml:space="preserve">Using the PIN architecture as basis for </w:delText>
        </w:r>
        <w:r w:rsidRPr="00401B4E" w:rsidDel="00401B4E">
          <w:rPr>
            <w:rFonts w:ascii="Times New Roman" w:hAnsi="Times New Roman" w:cs="Times New Roman"/>
            <w:i/>
            <w:iCs/>
            <w:lang w:eastAsia="ko-KR"/>
          </w:rPr>
          <w:delText>WLAR UEs</w:delText>
        </w:r>
        <w:r w:rsidRPr="00401B4E" w:rsidDel="00401B4E">
          <w:rPr>
            <w:rFonts w:ascii="Times New Roman" w:hAnsi="Times New Roman" w:cs="Times New Roman"/>
            <w:lang w:eastAsia="ko-KR"/>
          </w:rPr>
          <w:delText xml:space="preserve"> would enable functionalities such as authorization, discovery and selection, management, communication between 5G Phone and AR Glasses, 5G Phone relay communication of AR Glasses with 5GS, and Policy and QoS traffic differentiation.</w:delText>
        </w:r>
      </w:del>
    </w:p>
    <w:p w14:paraId="6E1C768E" w14:textId="77777777" w:rsidR="00401B4E" w:rsidRPr="00401B4E" w:rsidRDefault="00401B4E" w:rsidP="00401B4E">
      <w:pPr>
        <w:rPr>
          <w:rFonts w:ascii="Times New Roman" w:hAnsi="Times New Roman" w:cs="Times New Roman"/>
        </w:rPr>
      </w:pPr>
      <w:r w:rsidRPr="00401B4E">
        <w:rPr>
          <w:rFonts w:ascii="Times New Roman" w:hAnsi="Times New Roman" w:cs="Times New Roman"/>
        </w:rPr>
        <w:t xml:space="preserve">“Personal IoT networks” (PINs) [3] are of a type of private network typically consisting of a user smartphone, wearables and home automation devices. These networks are very different to commercial IoT device, they </w:t>
      </w:r>
      <w:r w:rsidRPr="00401B4E">
        <w:rPr>
          <w:rFonts w:ascii="Times New Roman" w:hAnsi="Times New Roman" w:cs="Times New Roman"/>
        </w:rPr>
        <w:lastRenderedPageBreak/>
        <w:t>are usually less rugged, most highly battery constrained and lifespan of the battery typically a couple of days or weeks. User plane traffic typically stays with a constrained environment, around the body or in the home i.e., within the PIN. Notifications can be received on smartphones that events have occurred within the PIN. A typical wearable PIN is depicted in Figure 4.3.1.</w:t>
      </w:r>
    </w:p>
    <w:p w14:paraId="54FD0C03" w14:textId="77777777" w:rsidR="00401B4E" w:rsidRPr="00401B4E" w:rsidRDefault="00401B4E" w:rsidP="00401B4E">
      <w:pPr>
        <w:rPr>
          <w:rFonts w:ascii="Times New Roman" w:hAnsi="Times New Roman" w:cs="Times New Roman"/>
        </w:rPr>
      </w:pPr>
    </w:p>
    <w:p w14:paraId="0AC2B49F" w14:textId="77777777" w:rsidR="00401B4E" w:rsidRPr="00401B4E" w:rsidRDefault="00401B4E" w:rsidP="00401B4E">
      <w:pPr>
        <w:pStyle w:val="TH"/>
        <w:rPr>
          <w:rFonts w:ascii="Times New Roman" w:hAnsi="Times New Roman"/>
        </w:rPr>
      </w:pPr>
      <w:r w:rsidRPr="00401B4E">
        <w:rPr>
          <w:rFonts w:ascii="Times New Roman" w:hAnsi="Times New Roman"/>
          <w:noProof/>
        </w:rPr>
        <w:drawing>
          <wp:inline distT="0" distB="0" distL="0" distR="0" wp14:anchorId="6DC71629" wp14:editId="09AA129E">
            <wp:extent cx="6122035" cy="2765425"/>
            <wp:effectExtent l="0" t="0" r="0" b="0"/>
            <wp:docPr id="5" name="Picture 5" descr="Chart, 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bubble chart&#10;&#10;Description automatically generated"/>
                    <pic:cNvPicPr/>
                  </pic:nvPicPr>
                  <pic:blipFill>
                    <a:blip r:embed="rId14"/>
                    <a:stretch>
                      <a:fillRect/>
                    </a:stretch>
                  </pic:blipFill>
                  <pic:spPr>
                    <a:xfrm>
                      <a:off x="0" y="0"/>
                      <a:ext cx="6122035" cy="2765425"/>
                    </a:xfrm>
                    <a:prstGeom prst="rect">
                      <a:avLst/>
                    </a:prstGeom>
                  </pic:spPr>
                </pic:pic>
              </a:graphicData>
            </a:graphic>
          </wp:inline>
        </w:drawing>
      </w:r>
    </w:p>
    <w:p w14:paraId="6A97EFF5" w14:textId="77777777" w:rsidR="00401B4E" w:rsidRPr="00401B4E" w:rsidRDefault="00401B4E" w:rsidP="00401B4E">
      <w:pPr>
        <w:pStyle w:val="TF"/>
        <w:rPr>
          <w:rFonts w:ascii="Times New Roman" w:hAnsi="Times New Roman"/>
        </w:rPr>
      </w:pPr>
      <w:r w:rsidRPr="00401B4E">
        <w:rPr>
          <w:rFonts w:ascii="Times New Roman" w:hAnsi="Times New Roman"/>
        </w:rPr>
        <w:t>Figure 4.3.1: Wearable PINs (from [3])</w:t>
      </w:r>
    </w:p>
    <w:p w14:paraId="61DD6CAF" w14:textId="5CD6F4E8" w:rsidR="00401B4E" w:rsidRDefault="00401B4E" w:rsidP="00401B4E">
      <w:pPr>
        <w:rPr>
          <w:ins w:id="14" w:author="Author"/>
          <w:rFonts w:ascii="Times New Roman" w:hAnsi="Times New Roman" w:cs="Times New Roman"/>
        </w:rPr>
      </w:pPr>
      <w:r w:rsidRPr="00401B4E">
        <w:rPr>
          <w:rFonts w:ascii="Times New Roman" w:hAnsi="Times New Roman" w:cs="Times New Roman"/>
        </w:rPr>
        <w:t>One use case of [3] is called “Media share within PINs”. A sub-use case to be noted consists of watching a movie on a smartphone and then switching to watching the movie on AR glasses.</w:t>
      </w:r>
    </w:p>
    <w:p w14:paraId="3D7E4950" w14:textId="77777777" w:rsidR="000652D6" w:rsidRPr="00401B4E" w:rsidRDefault="000652D6" w:rsidP="00401B4E">
      <w:pPr>
        <w:rPr>
          <w:rFonts w:ascii="Times New Roman" w:hAnsi="Times New Roman" w:cs="Times New Roman"/>
        </w:rPr>
      </w:pPr>
    </w:p>
    <w:p w14:paraId="069F57E2" w14:textId="362B1096" w:rsidR="00401B4E" w:rsidRDefault="00401B4E" w:rsidP="00401B4E">
      <w:pPr>
        <w:rPr>
          <w:ins w:id="15" w:author="Author"/>
          <w:rFonts w:ascii="Times New Roman" w:hAnsi="Times New Roman" w:cs="Times New Roman"/>
        </w:rPr>
      </w:pPr>
      <w:r w:rsidRPr="00401B4E">
        <w:rPr>
          <w:rFonts w:ascii="Times New Roman" w:hAnsi="Times New Roman" w:cs="Times New Roman"/>
        </w:rPr>
        <w:t xml:space="preserve">TR 22.859 [3] includes </w:t>
      </w:r>
      <w:r w:rsidRPr="00401B4E">
        <w:rPr>
          <w:rFonts w:ascii="Times New Roman" w:hAnsi="Times New Roman" w:cs="Times New Roman"/>
          <w:lang w:eastAsia="zh-CN"/>
        </w:rPr>
        <w:t>P</w:t>
      </w:r>
      <w:r w:rsidRPr="00401B4E">
        <w:rPr>
          <w:rFonts w:ascii="Times New Roman" w:hAnsi="Times New Roman" w:cs="Times New Roman"/>
        </w:rPr>
        <w:t>otential Consolidated Requirements to be considered for 5GS evolution. These potential requirements include control plane requirements such as Device and Service Discovery, Privacy and Security, PIN Management and Charging. It also includes user plane type of potential requirements such as Gateway capability, Direct Communications, Connectivity and QoS.</w:t>
      </w:r>
    </w:p>
    <w:p w14:paraId="2D28174C" w14:textId="77777777" w:rsidR="000652D6" w:rsidRPr="00401B4E" w:rsidRDefault="000652D6" w:rsidP="00401B4E">
      <w:pPr>
        <w:rPr>
          <w:rFonts w:ascii="Times New Roman" w:hAnsi="Times New Roman" w:cs="Times New Roman"/>
        </w:rPr>
      </w:pPr>
    </w:p>
    <w:p w14:paraId="29FB3891" w14:textId="4DEB5D72" w:rsidR="00401B4E" w:rsidRDefault="00401B4E" w:rsidP="00401B4E">
      <w:pPr>
        <w:rPr>
          <w:ins w:id="16" w:author="Author"/>
          <w:rFonts w:ascii="Times New Roman" w:hAnsi="Times New Roman" w:cs="Times New Roman"/>
          <w:i/>
          <w:iCs/>
        </w:rPr>
      </w:pPr>
      <w:r w:rsidRPr="00401B4E">
        <w:rPr>
          <w:rFonts w:ascii="Times New Roman" w:hAnsi="Times New Roman" w:cs="Times New Roman"/>
        </w:rPr>
        <w:t>According to</w:t>
      </w:r>
      <w:r w:rsidRPr="00401B4E">
        <w:rPr>
          <w:rFonts w:ascii="Times New Roman" w:hAnsi="Times New Roman" w:cs="Times New Roman"/>
          <w:lang w:eastAsia="zh-CN"/>
        </w:rPr>
        <w:t xml:space="preserve"> Service requirements for the 5G system</w:t>
      </w:r>
      <w:r w:rsidRPr="00401B4E">
        <w:rPr>
          <w:rFonts w:ascii="Times New Roman" w:hAnsi="Times New Roman" w:cs="Times New Roman"/>
        </w:rPr>
        <w:t xml:space="preserve"> TS 22.261 [4], </w:t>
      </w:r>
      <w:r w:rsidRPr="00401B4E">
        <w:rPr>
          <w:rFonts w:ascii="Times New Roman" w:hAnsi="Times New Roman" w:cs="Times New Roman"/>
          <w:i/>
          <w:iCs/>
          <w:lang w:eastAsia="zh-CN"/>
        </w:rPr>
        <w:t xml:space="preserve">A Personal IoT Network (PIN) consists of PIN Elements that communicate using PIN Direct Connection or direct network connection and is managed locally (using a PIN Element with Management Capability). Examples of PINs include networks of wearables and smart home / smart office equipment.  Via a PIN Element with Gateway Capability, PIN Elements have access to the 5G network services and can communicate with PIN Elements that are not within range to use PIN Direct Connection. </w:t>
      </w:r>
      <w:r w:rsidRPr="00401B4E">
        <w:rPr>
          <w:rFonts w:ascii="Times New Roman" w:hAnsi="Times New Roman" w:cs="Times New Roman"/>
          <w:i/>
          <w:iCs/>
        </w:rPr>
        <w:t>A PIN includes at least one PIN Element with Gateway Capability and at least one PIN Element with Management Capability.</w:t>
      </w:r>
    </w:p>
    <w:p w14:paraId="596CC9C9" w14:textId="77777777" w:rsidR="000652D6" w:rsidRPr="00401B4E" w:rsidRDefault="000652D6" w:rsidP="00401B4E">
      <w:pPr>
        <w:rPr>
          <w:rFonts w:ascii="Times New Roman" w:hAnsi="Times New Roman" w:cs="Times New Roman"/>
          <w:i/>
          <w:iCs/>
        </w:rPr>
      </w:pPr>
    </w:p>
    <w:p w14:paraId="25B5E6BF" w14:textId="77777777" w:rsidR="00401B4E" w:rsidRPr="00401B4E" w:rsidRDefault="00401B4E" w:rsidP="00401B4E">
      <w:pPr>
        <w:rPr>
          <w:rFonts w:ascii="Times New Roman" w:hAnsi="Times New Roman" w:cs="Times New Roman"/>
        </w:rPr>
      </w:pPr>
      <w:r w:rsidRPr="00401B4E">
        <w:rPr>
          <w:rFonts w:ascii="Times New Roman" w:hAnsi="Times New Roman" w:cs="Times New Roman"/>
        </w:rPr>
        <w:t>Here are two important PIN Element definitions from [4]:</w:t>
      </w:r>
    </w:p>
    <w:p w14:paraId="4E61FF95" w14:textId="77777777" w:rsidR="00401B4E" w:rsidRPr="00401B4E" w:rsidDel="00C77BEA" w:rsidRDefault="00401B4E" w:rsidP="00401B4E">
      <w:pPr>
        <w:spacing w:before="120"/>
        <w:jc w:val="both"/>
        <w:rPr>
          <w:rFonts w:ascii="Times New Roman" w:hAnsi="Times New Roman" w:cs="Times New Roman"/>
          <w:i/>
          <w:iCs/>
        </w:rPr>
      </w:pPr>
      <w:r w:rsidRPr="00401B4E" w:rsidDel="00C77BEA">
        <w:rPr>
          <w:rFonts w:ascii="Times New Roman" w:hAnsi="Times New Roman" w:cs="Times New Roman"/>
          <w:b/>
          <w:i/>
          <w:iCs/>
        </w:rPr>
        <w:t xml:space="preserve">PIN Element with Gateway Capability: </w:t>
      </w:r>
      <w:r w:rsidRPr="00401B4E" w:rsidDel="00C77BEA">
        <w:rPr>
          <w:rFonts w:ascii="Times New Roman" w:hAnsi="Times New Roman" w:cs="Times New Roman"/>
          <w:i/>
          <w:iCs/>
        </w:rPr>
        <w:t>a UE PIN Element that has the ability to provide connectivity to and from the 5G network for other PIN Elements.</w:t>
      </w:r>
    </w:p>
    <w:p w14:paraId="2096DAF0" w14:textId="77777777" w:rsidR="00401B4E" w:rsidRPr="00401B4E" w:rsidDel="00C77BEA" w:rsidRDefault="00401B4E" w:rsidP="00401B4E">
      <w:pPr>
        <w:pStyle w:val="NO"/>
        <w:rPr>
          <w:i/>
          <w:iCs/>
        </w:rPr>
      </w:pPr>
      <w:r w:rsidRPr="00401B4E" w:rsidDel="00C77BEA">
        <w:rPr>
          <w:i/>
          <w:iCs/>
        </w:rPr>
        <w:t>NOTE 5</w:t>
      </w:r>
      <w:r w:rsidRPr="00401B4E">
        <w:rPr>
          <w:i/>
          <w:iCs/>
        </w:rPr>
        <w:t>C</w:t>
      </w:r>
      <w:r w:rsidRPr="00401B4E" w:rsidDel="00C77BEA">
        <w:rPr>
          <w:i/>
          <w:iCs/>
        </w:rPr>
        <w:t>:</w:t>
      </w:r>
      <w:r w:rsidRPr="00401B4E" w:rsidDel="00C77BEA">
        <w:rPr>
          <w:i/>
          <w:iCs/>
        </w:rPr>
        <w:tab/>
        <w:t>A PIN Element can have both PIN management capability and Gateway Capability.</w:t>
      </w:r>
    </w:p>
    <w:p w14:paraId="5659DA90" w14:textId="3F4EC2DA" w:rsidR="00401B4E" w:rsidRDefault="00401B4E" w:rsidP="00401B4E">
      <w:pPr>
        <w:spacing w:before="120"/>
        <w:jc w:val="both"/>
        <w:rPr>
          <w:ins w:id="17" w:author="Author"/>
          <w:rFonts w:ascii="Times New Roman" w:hAnsi="Times New Roman" w:cs="Times New Roman"/>
          <w:i/>
          <w:iCs/>
        </w:rPr>
      </w:pPr>
      <w:r w:rsidRPr="00401B4E" w:rsidDel="00C77BEA">
        <w:rPr>
          <w:rFonts w:ascii="Times New Roman" w:hAnsi="Times New Roman" w:cs="Times New Roman"/>
          <w:b/>
          <w:i/>
          <w:iCs/>
        </w:rPr>
        <w:t xml:space="preserve">PIN Element with Management Capability: </w:t>
      </w:r>
      <w:r w:rsidRPr="00401B4E" w:rsidDel="00C77BEA">
        <w:rPr>
          <w:rFonts w:ascii="Times New Roman" w:hAnsi="Times New Roman" w:cs="Times New Roman"/>
          <w:i/>
          <w:iCs/>
        </w:rPr>
        <w:t>A PIN Element with capability to manage the PIN.</w:t>
      </w:r>
    </w:p>
    <w:p w14:paraId="4B95EACE" w14:textId="77777777" w:rsidR="000652D6" w:rsidRPr="00401B4E" w:rsidRDefault="000652D6" w:rsidP="00401B4E">
      <w:pPr>
        <w:spacing w:before="120"/>
        <w:jc w:val="both"/>
        <w:rPr>
          <w:rFonts w:ascii="Times New Roman" w:hAnsi="Times New Roman" w:cs="Times New Roman"/>
          <w:i/>
          <w:iCs/>
        </w:rPr>
      </w:pPr>
    </w:p>
    <w:p w14:paraId="5022BB0D" w14:textId="77777777" w:rsidR="00401B4E" w:rsidRPr="00401B4E" w:rsidRDefault="00401B4E" w:rsidP="00401B4E">
      <w:pPr>
        <w:rPr>
          <w:rFonts w:ascii="Times New Roman" w:hAnsi="Times New Roman" w:cs="Times New Roman"/>
        </w:rPr>
      </w:pPr>
      <w:r w:rsidRPr="00401B4E">
        <w:rPr>
          <w:rFonts w:ascii="Times New Roman" w:hAnsi="Times New Roman" w:cs="Times New Roman"/>
          <w:lang w:eastAsia="zh-CN"/>
        </w:rPr>
        <w:lastRenderedPageBreak/>
        <w:t>Service requirements for the 5G system</w:t>
      </w:r>
      <w:r w:rsidRPr="00401B4E">
        <w:rPr>
          <w:rFonts w:ascii="Times New Roman" w:hAnsi="Times New Roman" w:cs="Times New Roman"/>
        </w:rPr>
        <w:t xml:space="preserve"> TS 22.261 [4] include both control and user plane requirements such as:</w:t>
      </w:r>
    </w:p>
    <w:p w14:paraId="5F6EBB69" w14:textId="77777777" w:rsidR="00401B4E" w:rsidRPr="00401B4E" w:rsidRDefault="00401B4E" w:rsidP="00401B4E">
      <w:pPr>
        <w:pStyle w:val="B10"/>
        <w:numPr>
          <w:ilvl w:val="0"/>
          <w:numId w:val="38"/>
        </w:numPr>
        <w:spacing w:after="180"/>
      </w:pPr>
      <w:r w:rsidRPr="00401B4E">
        <w:t>General: including user plane connectivity requirements such as “</w:t>
      </w:r>
      <w:r w:rsidRPr="00401B4E">
        <w:rPr>
          <w:lang w:eastAsia="zh-CN"/>
        </w:rPr>
        <w:t>the 5G system shall support a data path not traversing the 5G network for intra-PIN communications via direct connections.</w:t>
      </w:r>
      <w:r w:rsidRPr="00401B4E">
        <w:t>” And “The communication path between PIN Elements may include licensed and unlicensed spectrum as well as 3GPP and non-3GPP access.”</w:t>
      </w:r>
    </w:p>
    <w:p w14:paraId="3618953E" w14:textId="77777777" w:rsidR="00401B4E" w:rsidRPr="00401B4E" w:rsidRDefault="00401B4E" w:rsidP="00401B4E">
      <w:pPr>
        <w:pStyle w:val="B10"/>
        <w:numPr>
          <w:ilvl w:val="0"/>
          <w:numId w:val="38"/>
        </w:numPr>
        <w:spacing w:after="180"/>
      </w:pPr>
      <w:r w:rsidRPr="00401B4E">
        <w:t>Gateways: including e.g. “The 5G system shall be able to support access to the 5G network and its services via at least one gateway (i.e. PIN Element with Gateway Capability […]) for authorised UEs and authorised non-3GPP devices in a PIN[…].”</w:t>
      </w:r>
    </w:p>
    <w:p w14:paraId="68224D27" w14:textId="77777777" w:rsidR="00401B4E" w:rsidRPr="00401B4E" w:rsidRDefault="00401B4E" w:rsidP="00401B4E">
      <w:pPr>
        <w:pStyle w:val="B10"/>
        <w:numPr>
          <w:ilvl w:val="0"/>
          <w:numId w:val="38"/>
        </w:numPr>
        <w:spacing w:after="180"/>
      </w:pPr>
      <w:r w:rsidRPr="00401B4E">
        <w:t>Operation without 5G core network connectivity: “The 5G system shall allow PIN Elements to communicate when there is no connectivity between a PIN Element with Gateway Capability and a 5G network.  For a Public Safety PIN licensed spectrum may be used for PIN direct communications otherwise unlicensed spectrum shall be used.”</w:t>
      </w:r>
    </w:p>
    <w:p w14:paraId="06F6C503" w14:textId="69480ED2" w:rsidR="00401B4E" w:rsidRDefault="00401B4E" w:rsidP="00401B4E">
      <w:pPr>
        <w:pStyle w:val="B10"/>
        <w:numPr>
          <w:ilvl w:val="0"/>
          <w:numId w:val="38"/>
        </w:numPr>
        <w:spacing w:after="180"/>
        <w:rPr>
          <w:ins w:id="18" w:author="Author"/>
        </w:rPr>
      </w:pPr>
      <w:r w:rsidRPr="00401B4E">
        <w:t xml:space="preserve">PIN </w:t>
      </w:r>
      <w:del w:id="19" w:author="Author">
        <w:r w:rsidRPr="00401B4E" w:rsidDel="00824493">
          <w:delText>element</w:delText>
        </w:r>
        <w:r w:rsidDel="00824493">
          <w:delText xml:space="preserve"> </w:delText>
        </w:r>
      </w:del>
      <w:r>
        <w:t>discovery: e.g. “</w:t>
      </w:r>
      <w:r w:rsidRPr="00A76B64">
        <w:t xml:space="preserve">The 5G system shall enable a UE or non-3GPP device in a </w:t>
      </w:r>
      <w:r w:rsidRPr="00C97956">
        <w:t xml:space="preserve"> </w:t>
      </w:r>
      <w:r>
        <w:t xml:space="preserve">[…] </w:t>
      </w:r>
      <w:r w:rsidRPr="00A76B64">
        <w:t xml:space="preserve">PIN to discover other UEs or non-3GPP devices within the same </w:t>
      </w:r>
      <w:r w:rsidRPr="00C97956">
        <w:t xml:space="preserve"> </w:t>
      </w:r>
      <w:r>
        <w:t>[…]</w:t>
      </w:r>
      <w:r w:rsidRPr="00C97956">
        <w:t xml:space="preserve"> </w:t>
      </w:r>
      <w:r w:rsidRPr="00A76B64">
        <w:t>PIN subject to ac</w:t>
      </w:r>
      <w:r>
        <w:t>c</w:t>
      </w:r>
      <w:r w:rsidRPr="00A76B64">
        <w:t>ess rights.</w:t>
      </w:r>
      <w:r>
        <w:t>” and PIN element capability discovery.</w:t>
      </w:r>
    </w:p>
    <w:p w14:paraId="125BD98C" w14:textId="77777777" w:rsidR="0076212C" w:rsidRDefault="00251FD4" w:rsidP="0076212C">
      <w:pPr>
        <w:pStyle w:val="B10"/>
        <w:spacing w:after="180"/>
        <w:ind w:left="284" w:firstLine="0"/>
        <w:rPr>
          <w:ins w:id="20" w:author="Author"/>
        </w:rPr>
      </w:pPr>
      <w:ins w:id="21" w:author="Author">
        <w:r>
          <w:t xml:space="preserve">Editor’s note: Although discovery is in the </w:t>
        </w:r>
        <w:r w:rsidRPr="00401B4E">
          <w:t>TS 22.261 [4]</w:t>
        </w:r>
        <w:r>
          <w:t xml:space="preserve">, </w:t>
        </w:r>
        <w:r w:rsidR="00420B9D">
          <w:t xml:space="preserve">the agreement for normative work is to divide discovery into two layers: if </w:t>
        </w:r>
        <w:r w:rsidR="00BA3783">
          <w:t>transport layer is based on 3GPP PC5, the existing procedures defined for 5G ProSe Direct Communication are re-used.</w:t>
        </w:r>
        <w:r w:rsidR="00420B9D" w:rsidRPr="00553E67">
          <w:t xml:space="preserve"> </w:t>
        </w:r>
        <w:r w:rsidR="003C62FD" w:rsidRPr="00553E67">
          <w:t xml:space="preserve">If </w:t>
        </w:r>
        <w:r w:rsidR="003C62FD">
          <w:t>the t</w:t>
        </w:r>
        <w:r w:rsidR="00420B9D" w:rsidRPr="00553E67">
          <w:t>ransport</w:t>
        </w:r>
        <w:r w:rsidR="00420B9D" w:rsidRPr="00420B9D">
          <w:rPr>
            <w:lang w:val="en-IN"/>
          </w:rPr>
          <w:t xml:space="preserve"> layer functionality based on non-3GPP communication specification is outside the 3GPP scope.</w:t>
        </w:r>
        <w:r w:rsidR="00420B9D">
          <w:rPr>
            <w:lang w:val="en-IN"/>
          </w:rPr>
          <w:t xml:space="preserve"> </w:t>
        </w:r>
        <w:r w:rsidR="00BA3783">
          <w:t>The application layer for PIN and PIN Element discovery and selection is not specified by SA2.</w:t>
        </w:r>
      </w:ins>
    </w:p>
    <w:p w14:paraId="0C6D7E9C" w14:textId="14F19132" w:rsidR="00251FD4" w:rsidDel="00420B9D" w:rsidRDefault="00BA3783" w:rsidP="00553E67">
      <w:pPr>
        <w:pStyle w:val="B10"/>
        <w:numPr>
          <w:ilvl w:val="0"/>
          <w:numId w:val="38"/>
        </w:numPr>
        <w:spacing w:after="180"/>
        <w:rPr>
          <w:del w:id="22" w:author="Author"/>
        </w:rPr>
      </w:pPr>
      <w:ins w:id="23" w:author="Author">
        <w:del w:id="24" w:author="Author">
          <w:r w:rsidDel="0076212C">
            <w:delText xml:space="preserve"> </w:delText>
          </w:r>
        </w:del>
      </w:ins>
    </w:p>
    <w:p w14:paraId="43F0B086" w14:textId="77777777" w:rsidR="00401B4E" w:rsidRDefault="00401B4E">
      <w:pPr>
        <w:pStyle w:val="B10"/>
        <w:numPr>
          <w:ilvl w:val="0"/>
          <w:numId w:val="38"/>
        </w:numPr>
        <w:spacing w:after="180"/>
      </w:pPr>
      <w:r>
        <w:t>Relay selection for PIN direct connection: “</w:t>
      </w:r>
      <w:r w:rsidRPr="00A76B64">
        <w:t>The 5G system shall support a mechanism for a PIN Element to select a relay for PIN direct connection that enables access to the target PIN Element.</w:t>
      </w:r>
      <w:r>
        <w:t>”</w:t>
      </w:r>
    </w:p>
    <w:p w14:paraId="03B0D382" w14:textId="77777777" w:rsidR="00401B4E" w:rsidRDefault="00401B4E" w:rsidP="00401B4E">
      <w:pPr>
        <w:pStyle w:val="B10"/>
        <w:numPr>
          <w:ilvl w:val="0"/>
          <w:numId w:val="38"/>
        </w:numPr>
        <w:spacing w:after="180"/>
      </w:pPr>
      <w:r>
        <w:t>Authentication, Privacy and Security: “</w:t>
      </w:r>
      <w:r w:rsidRPr="00946257">
        <w:t>The 5G system shall provide user privacy; location privacy, identity protection and communication confidentiality for non-3GPP devices and UEs that are using the PIN Element with Gateway Capability</w:t>
      </w:r>
      <w:r>
        <w:t xml:space="preserve"> […].”</w:t>
      </w:r>
    </w:p>
    <w:p w14:paraId="31AED900" w14:textId="77777777" w:rsidR="00401B4E" w:rsidRDefault="00401B4E" w:rsidP="00401B4E">
      <w:pPr>
        <w:pStyle w:val="B10"/>
        <w:numPr>
          <w:ilvl w:val="0"/>
          <w:numId w:val="38"/>
        </w:numPr>
        <w:spacing w:after="180"/>
      </w:pPr>
      <w:r>
        <w:t>QoS monitoring and control requirements don’t apply to PINs but to UEs in CPNs (Customer Premises Networks)</w:t>
      </w:r>
    </w:p>
    <w:p w14:paraId="1BC7A660" w14:textId="77777777" w:rsidR="00401B4E" w:rsidRPr="00AB437F" w:rsidRDefault="00401B4E" w:rsidP="00401B4E">
      <w:pPr>
        <w:pStyle w:val="EditorsNote"/>
        <w:ind w:left="0" w:firstLine="0"/>
      </w:pPr>
      <w:r w:rsidRPr="00AB437F">
        <w:rPr>
          <w:highlight w:val="yellow"/>
        </w:rPr>
        <w:t>Editor's note:</w:t>
      </w:r>
      <w:r w:rsidRPr="00AB437F">
        <w:rPr>
          <w:highlight w:val="yellow"/>
        </w:rPr>
        <w:tab/>
      </w:r>
      <w:r w:rsidRPr="005105E9">
        <w:rPr>
          <w:highlight w:val="yellow"/>
        </w:rPr>
        <w:t>Despite the lack of specific Stage 1 QoS requirements on PIN, Stage 2 includes a solution on QoS management for PINs: “Solution #11: Differentiated QoS between a PINE and 5GS when a PEGC is used for the relay”</w:t>
      </w:r>
    </w:p>
    <w:p w14:paraId="55466E64" w14:textId="77777777" w:rsidR="00401B4E" w:rsidRDefault="00401B4E" w:rsidP="00401B4E">
      <w:pPr>
        <w:pStyle w:val="B10"/>
        <w:numPr>
          <w:ilvl w:val="0"/>
          <w:numId w:val="38"/>
        </w:numPr>
        <w:spacing w:after="180"/>
      </w:pPr>
      <w:r>
        <w:t>Charging: “</w:t>
      </w:r>
      <w:r w:rsidRPr="00371179">
        <w:t xml:space="preserve">The 5G system shall support charging data collection for data traffic to/from individual UEs in a </w:t>
      </w:r>
      <w:r>
        <w:t xml:space="preserve">[…] </w:t>
      </w:r>
      <w:r w:rsidRPr="00371179">
        <w:t xml:space="preserve">PIN (i.e., UEs behind the PIN Element with Gateway Capability </w:t>
      </w:r>
      <w:r>
        <w:t>[…]</w:t>
      </w:r>
      <w:r w:rsidRPr="00371179">
        <w:t>)</w:t>
      </w:r>
      <w:r>
        <w:t>”</w:t>
      </w:r>
    </w:p>
    <w:p w14:paraId="0A05D10B" w14:textId="77777777" w:rsidR="00401B4E" w:rsidRDefault="00401B4E" w:rsidP="00401B4E">
      <w:pPr>
        <w:pStyle w:val="B10"/>
        <w:numPr>
          <w:ilvl w:val="0"/>
          <w:numId w:val="38"/>
        </w:numPr>
        <w:spacing w:after="180"/>
      </w:pPr>
      <w:r>
        <w:t>PIN Creation and Management: “</w:t>
      </w:r>
      <w:r w:rsidRPr="00371179">
        <w:t>The 5G system shall support mechanisms for a network operator or authorized 3rd party (e.g., a PIN User) to create, remove and manage a PIN</w:t>
      </w:r>
      <w:r>
        <w:t>”</w:t>
      </w:r>
    </w:p>
    <w:p w14:paraId="1C3136E4" w14:textId="6B3306E3" w:rsidR="00401B4E" w:rsidRPr="00251FD4" w:rsidRDefault="00401B4E" w:rsidP="00401B4E">
      <w:pPr>
        <w:rPr>
          <w:rFonts w:ascii="Times New Roman" w:hAnsi="Times New Roman" w:cs="Times New Roman"/>
          <w:sz w:val="24"/>
          <w:szCs w:val="24"/>
        </w:rPr>
      </w:pPr>
      <w:r w:rsidRPr="00251FD4">
        <w:rPr>
          <w:rFonts w:ascii="Times New Roman" w:hAnsi="Times New Roman" w:cs="Times New Roman"/>
          <w:sz w:val="24"/>
          <w:szCs w:val="24"/>
          <w:lang w:eastAsia="zh-CN"/>
        </w:rPr>
        <w:lastRenderedPageBreak/>
        <w:t>The Figure 4.3.2 shows the application architecture for enabling PINAPP (“Personal IoT Network Application”) as described in TS 23.700-78 [</w:t>
      </w:r>
      <w:del w:id="25" w:author="Author">
        <w:r w:rsidRPr="00251FD4" w:rsidDel="00C7655B">
          <w:rPr>
            <w:rFonts w:ascii="Times New Roman" w:hAnsi="Times New Roman" w:cs="Times New Roman"/>
            <w:sz w:val="24"/>
            <w:szCs w:val="24"/>
            <w:lang w:eastAsia="zh-CN"/>
          </w:rPr>
          <w:delText>6</w:delText>
        </w:r>
      </w:del>
      <w:ins w:id="26" w:author="Author">
        <w:r w:rsidR="00C7655B">
          <w:rPr>
            <w:rFonts w:ascii="Times New Roman" w:hAnsi="Times New Roman" w:cs="Times New Roman"/>
            <w:sz w:val="24"/>
            <w:szCs w:val="24"/>
            <w:lang w:eastAsia="zh-CN"/>
          </w:rPr>
          <w:t>5</w:t>
        </w:r>
      </w:ins>
      <w:r w:rsidRPr="00251FD4">
        <w:rPr>
          <w:rFonts w:ascii="Times New Roman" w:hAnsi="Times New Roman" w:cs="Times New Roman"/>
          <w:sz w:val="24"/>
          <w:szCs w:val="24"/>
          <w:lang w:eastAsia="zh-CN"/>
        </w:rPr>
        <w:t>].</w:t>
      </w:r>
      <w:r w:rsidRPr="00251FD4">
        <w:rPr>
          <w:rFonts w:ascii="Times New Roman" w:hAnsi="Times New Roman" w:cs="Times New Roman"/>
          <w:sz w:val="24"/>
          <w:szCs w:val="24"/>
        </w:rPr>
        <w:t xml:space="preserve"> </w:t>
      </w:r>
    </w:p>
    <w:p w14:paraId="27137C88" w14:textId="77777777" w:rsidR="00401B4E" w:rsidRDefault="00401B4E" w:rsidP="00401B4E">
      <w:pPr>
        <w:pStyle w:val="TH"/>
      </w:pPr>
      <w:r>
        <w:object w:dxaOrig="16591" w:dyaOrig="5061" w14:anchorId="036B0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46.5pt" o:ole="">
            <v:imagedata r:id="rId15" o:title=""/>
          </v:shape>
          <o:OLEObject Type="Embed" ProgID="Visio.Drawing.15" ShapeID="_x0000_i1025" DrawAspect="Content" ObjectID="_1729422530" r:id="rId16"/>
        </w:object>
      </w:r>
    </w:p>
    <w:p w14:paraId="319D2D9F" w14:textId="6C6EFDB8" w:rsidR="00401B4E" w:rsidRPr="005105E9" w:rsidRDefault="00401B4E" w:rsidP="00401B4E">
      <w:pPr>
        <w:pStyle w:val="TF"/>
      </w:pPr>
      <w:r w:rsidRPr="00273FE4">
        <w:t>Figure </w:t>
      </w:r>
      <w:r>
        <w:t>4.3.2</w:t>
      </w:r>
      <w:r w:rsidRPr="00273FE4">
        <w:t xml:space="preserve">: </w:t>
      </w:r>
      <w:r>
        <w:rPr>
          <w:rFonts w:hint="eastAsia"/>
          <w:lang w:eastAsia="zh-CN"/>
        </w:rPr>
        <w:t>PINAPP</w:t>
      </w:r>
      <w:r>
        <w:t xml:space="preserve"> </w:t>
      </w:r>
      <w:r>
        <w:rPr>
          <w:rFonts w:hint="eastAsia"/>
          <w:lang w:eastAsia="zh-CN"/>
        </w:rPr>
        <w:t>architecture</w:t>
      </w:r>
      <w:r>
        <w:rPr>
          <w:lang w:eastAsia="zh-CN"/>
        </w:rPr>
        <w:t xml:space="preserve"> (from [</w:t>
      </w:r>
      <w:del w:id="27" w:author="Author">
        <w:r w:rsidDel="00C7655B">
          <w:rPr>
            <w:lang w:eastAsia="zh-CN"/>
          </w:rPr>
          <w:delText>6</w:delText>
        </w:r>
      </w:del>
      <w:ins w:id="28" w:author="Author">
        <w:r w:rsidR="00C7655B">
          <w:rPr>
            <w:lang w:eastAsia="zh-CN"/>
          </w:rPr>
          <w:t>5</w:t>
        </w:r>
      </w:ins>
      <w:r>
        <w:rPr>
          <w:lang w:eastAsia="zh-CN"/>
        </w:rPr>
        <w:t>])</w:t>
      </w:r>
    </w:p>
    <w:p w14:paraId="22251D40" w14:textId="4434348B" w:rsidR="00C7655B" w:rsidRDefault="00C7655B" w:rsidP="00401B4E">
      <w:pPr>
        <w:rPr>
          <w:ins w:id="29" w:author="Author"/>
          <w:rFonts w:ascii="Times New Roman" w:hAnsi="Times New Roman" w:cs="Times New Roman"/>
          <w:sz w:val="24"/>
          <w:szCs w:val="24"/>
        </w:rPr>
      </w:pPr>
      <w:ins w:id="30" w:author="Author">
        <w:r>
          <w:rPr>
            <w:rFonts w:ascii="Times New Roman" w:hAnsi="Times New Roman" w:cs="Times New Roman"/>
            <w:sz w:val="24"/>
            <w:szCs w:val="24"/>
          </w:rPr>
          <w:t xml:space="preserve">Figure 4.3.3 shows the PIN network architecture in 5GS as described in TR 23.700-88[6]. </w:t>
        </w:r>
      </w:ins>
    </w:p>
    <w:p w14:paraId="524A5626" w14:textId="646103D4" w:rsidR="00C7655B" w:rsidRPr="00977052" w:rsidRDefault="00C7655B" w:rsidP="00C7655B">
      <w:pPr>
        <w:pStyle w:val="TH"/>
        <w:rPr>
          <w:ins w:id="31" w:author="Author"/>
        </w:rPr>
      </w:pPr>
      <w:ins w:id="32" w:author="Author">
        <w:r w:rsidRPr="00977052">
          <w:object w:dxaOrig="8549" w:dyaOrig="7430" w14:anchorId="3F69A0CB">
            <v:shape id="_x0000_i1026" type="#_x0000_t75" style="width:306pt;height:264pt" o:ole="">
              <v:imagedata r:id="rId17" o:title=""/>
            </v:shape>
            <o:OLEObject Type="Embed" ProgID="Word.Picture.8" ShapeID="_x0000_i1026" DrawAspect="Content" ObjectID="_1729422531" r:id="rId18"/>
          </w:object>
        </w:r>
      </w:ins>
    </w:p>
    <w:p w14:paraId="08D7D7CF" w14:textId="24E66B47" w:rsidR="00C7655B" w:rsidRPr="00977052" w:rsidRDefault="00C7655B" w:rsidP="00C7655B">
      <w:pPr>
        <w:pStyle w:val="TF"/>
        <w:rPr>
          <w:ins w:id="33" w:author="Author"/>
          <w:rFonts w:eastAsia="Malgun Gothic"/>
        </w:rPr>
      </w:pPr>
      <w:ins w:id="34" w:author="Author">
        <w:r w:rsidRPr="00150236">
          <w:rPr>
            <w:rFonts w:cs="Arial"/>
          </w:rPr>
          <w:t>Figure 4.3.3</w:t>
        </w:r>
        <w:r w:rsidRPr="00977052">
          <w:rPr>
            <w:rFonts w:eastAsia="Malgun Gothic"/>
          </w:rPr>
          <w:t>: Personal IoT Networks Architecture in 5GS</w:t>
        </w:r>
      </w:ins>
    </w:p>
    <w:p w14:paraId="21D095A2" w14:textId="0F476F63" w:rsidR="00C7655B" w:rsidRDefault="00C7655B" w:rsidP="00401B4E">
      <w:pPr>
        <w:rPr>
          <w:ins w:id="35" w:author="Author"/>
          <w:rFonts w:ascii="Times New Roman" w:hAnsi="Times New Roman" w:cs="Times New Roman"/>
          <w:sz w:val="24"/>
          <w:szCs w:val="24"/>
        </w:rPr>
      </w:pPr>
      <w:ins w:id="36" w:author="Author">
        <w:r>
          <w:rPr>
            <w:rFonts w:ascii="Times New Roman" w:hAnsi="Times New Roman" w:cs="Times New Roman"/>
            <w:sz w:val="24"/>
            <w:szCs w:val="24"/>
          </w:rPr>
          <w:t>As showing in Figure 4.3.3, the system architecture contains following reference points:</w:t>
        </w:r>
      </w:ins>
    </w:p>
    <w:p w14:paraId="420548DD" w14:textId="77777777" w:rsidR="00C7655B" w:rsidRPr="00977052" w:rsidRDefault="00C7655B" w:rsidP="00C7655B">
      <w:pPr>
        <w:pStyle w:val="NO"/>
        <w:rPr>
          <w:ins w:id="37" w:author="Author"/>
        </w:rPr>
      </w:pPr>
      <w:ins w:id="38" w:author="Author">
        <w:r w:rsidRPr="00691683">
          <w:rPr>
            <w:b/>
          </w:rPr>
          <w:t>P1:</w:t>
        </w:r>
        <w:r w:rsidRPr="00691683">
          <w:tab/>
          <w:t>Reference point between the PIN</w:t>
        </w:r>
        <w:r w:rsidRPr="00691683">
          <w:rPr>
            <w:rFonts w:eastAsia="DengXian"/>
          </w:rPr>
          <w:t>E</w:t>
        </w:r>
        <w:r w:rsidRPr="00691683">
          <w:t xml:space="preserve"> and the PEGC. This reference point is based on non-3GPP access (e.g. WIFI, Bluetooth).</w:t>
        </w:r>
      </w:ins>
    </w:p>
    <w:p w14:paraId="5FC91F00" w14:textId="77777777" w:rsidR="00C7655B" w:rsidRPr="00977052" w:rsidRDefault="00C7655B" w:rsidP="00C7655B">
      <w:pPr>
        <w:pStyle w:val="NO"/>
        <w:rPr>
          <w:ins w:id="39" w:author="Author"/>
        </w:rPr>
      </w:pPr>
      <w:ins w:id="40" w:author="Author">
        <w:r w:rsidRPr="00977052">
          <w:rPr>
            <w:b/>
          </w:rPr>
          <w:t>P2:</w:t>
        </w:r>
        <w:r w:rsidRPr="00977052">
          <w:tab/>
          <w:t xml:space="preserve">Reference point between the PEMC and the PEGC. This reference point is based on non-3GPP access (e.g. WIFI, Bluetooth) or </w:t>
        </w:r>
        <w:r w:rsidRPr="00977052">
          <w:rPr>
            <w:rFonts w:eastAsia="Malgun Gothic"/>
          </w:rPr>
          <w:t>5G ProSe Direct Communication</w:t>
        </w:r>
        <w:r w:rsidRPr="00977052">
          <w:t>.</w:t>
        </w:r>
      </w:ins>
    </w:p>
    <w:p w14:paraId="41B71F3D" w14:textId="77777777" w:rsidR="00C7655B" w:rsidRPr="00977052" w:rsidRDefault="00C7655B" w:rsidP="00C7655B">
      <w:pPr>
        <w:pStyle w:val="NO"/>
        <w:rPr>
          <w:ins w:id="41" w:author="Author"/>
        </w:rPr>
      </w:pPr>
      <w:ins w:id="42" w:author="Author">
        <w:r w:rsidRPr="00977052">
          <w:rPr>
            <w:b/>
          </w:rPr>
          <w:lastRenderedPageBreak/>
          <w:t>P3:</w:t>
        </w:r>
        <w:r w:rsidRPr="00977052">
          <w:tab/>
          <w:t>Reference point between the PEMC and the PIN Application Server. This reference point can be based on the direct user plane path to 5GS, relay path via the PEGC, or other communication path via Internet.</w:t>
        </w:r>
      </w:ins>
    </w:p>
    <w:p w14:paraId="293631A4" w14:textId="77777777" w:rsidR="00C7655B" w:rsidRPr="00977052" w:rsidRDefault="00C7655B" w:rsidP="00C7655B">
      <w:pPr>
        <w:pStyle w:val="NO"/>
        <w:rPr>
          <w:ins w:id="43" w:author="Author"/>
        </w:rPr>
      </w:pPr>
      <w:ins w:id="44" w:author="Author">
        <w:r w:rsidRPr="00977052">
          <w:rPr>
            <w:b/>
          </w:rPr>
          <w:t>P4:</w:t>
        </w:r>
        <w:r w:rsidRPr="00977052">
          <w:tab/>
          <w:t>Reference point between the PEGC and the PIN Application Server. This reference point is based on the user plane path between PEGC and 5GS.</w:t>
        </w:r>
      </w:ins>
    </w:p>
    <w:p w14:paraId="5F57740D" w14:textId="77777777" w:rsidR="00C7655B" w:rsidRDefault="00C7655B" w:rsidP="00401B4E">
      <w:pPr>
        <w:rPr>
          <w:ins w:id="45" w:author="Author"/>
          <w:rFonts w:ascii="Times New Roman" w:hAnsi="Times New Roman" w:cs="Times New Roman"/>
          <w:sz w:val="24"/>
          <w:szCs w:val="24"/>
        </w:rPr>
      </w:pPr>
    </w:p>
    <w:p w14:paraId="00227025" w14:textId="77777777" w:rsidR="00150236" w:rsidRDefault="00BA3783" w:rsidP="00401B4E">
      <w:pPr>
        <w:rPr>
          <w:rFonts w:ascii="Times New Roman" w:hAnsi="Times New Roman" w:cs="Times New Roman"/>
          <w:sz w:val="24"/>
          <w:szCs w:val="24"/>
        </w:rPr>
      </w:pPr>
      <w:ins w:id="46" w:author="Author">
        <w:r>
          <w:rPr>
            <w:rFonts w:ascii="Times New Roman" w:hAnsi="Times New Roman" w:cs="Times New Roman"/>
            <w:sz w:val="24"/>
            <w:szCs w:val="24"/>
          </w:rPr>
          <w:t xml:space="preserve">Editor’s Note: </w:t>
        </w:r>
        <w:r w:rsidRPr="00BA3783">
          <w:rPr>
            <w:rFonts w:ascii="Times New Roman" w:hAnsi="Times New Roman" w:cs="Times New Roman"/>
            <w:sz w:val="24"/>
            <w:szCs w:val="24"/>
          </w:rPr>
          <w:t>The reference points among PINE, PEGC, and PEMC, no matter whether non-3GPP access or sidelink or via 5GC is used, is transparent to the 5GS and not specified by SA2.</w:t>
        </w:r>
      </w:ins>
    </w:p>
    <w:p w14:paraId="1890BED2" w14:textId="49C405E1" w:rsidR="00BA3783" w:rsidRDefault="00420B9D" w:rsidP="00401B4E">
      <w:pPr>
        <w:rPr>
          <w:ins w:id="47" w:author="Author"/>
          <w:rFonts w:ascii="Times New Roman" w:hAnsi="Times New Roman" w:cs="Times New Roman"/>
          <w:sz w:val="24"/>
          <w:szCs w:val="24"/>
        </w:rPr>
      </w:pPr>
      <w:r>
        <w:rPr>
          <w:rFonts w:ascii="Times New Roman" w:hAnsi="Times New Roman" w:cs="Times New Roman"/>
          <w:sz w:val="24"/>
          <w:szCs w:val="24"/>
        </w:rPr>
        <w:t xml:space="preserve"> </w:t>
      </w:r>
    </w:p>
    <w:p w14:paraId="1FE42B2A" w14:textId="6DAEE5E0" w:rsidR="009940C2" w:rsidRDefault="00401B4E" w:rsidP="009940C2">
      <w:pPr>
        <w:rPr>
          <w:ins w:id="48" w:author="Author"/>
          <w:rFonts w:ascii="Times New Roman" w:hAnsi="Times New Roman" w:cs="Times New Roman"/>
          <w:sz w:val="24"/>
          <w:szCs w:val="24"/>
        </w:rPr>
      </w:pPr>
      <w:r w:rsidRPr="00150236">
        <w:rPr>
          <w:rFonts w:ascii="Times New Roman" w:hAnsi="Times New Roman" w:cs="Times New Roman"/>
        </w:rPr>
        <w:t xml:space="preserve">When considering the </w:t>
      </w:r>
      <w:r w:rsidRPr="00150236">
        <w:rPr>
          <w:rFonts w:ascii="Times New Roman" w:hAnsi="Times New Roman" w:cs="Times New Roman"/>
          <w:i/>
          <w:iCs/>
          <w:lang w:eastAsia="ko-KR"/>
        </w:rPr>
        <w:t>Type 3: 5G WireLess Tethered AR UE</w:t>
      </w:r>
      <w:r w:rsidRPr="00150236">
        <w:rPr>
          <w:rFonts w:ascii="Times New Roman" w:hAnsi="Times New Roman" w:cs="Times New Roman"/>
        </w:rPr>
        <w:t xml:space="preserve"> described in TR 26.998 [2], and the PIN architecture aspects described in 3GPP TR 23.700-88 [6] there is a functional mapping to PIN Element types</w:t>
      </w:r>
      <w:r w:rsidR="00150236">
        <w:rPr>
          <w:rFonts w:ascii="Times New Roman" w:hAnsi="Times New Roman" w:cs="Times New Roman"/>
        </w:rPr>
        <w:t>.</w:t>
      </w:r>
      <w:del w:id="49" w:author="Author">
        <w:r w:rsidRPr="00150236" w:rsidDel="00BA3783">
          <w:rPr>
            <w:rFonts w:ascii="Times New Roman" w:hAnsi="Times New Roman" w:cs="Times New Roman"/>
          </w:rPr>
          <w:delText xml:space="preserve"> </w:delText>
        </w:r>
      </w:del>
      <w:r w:rsidRPr="00150236">
        <w:rPr>
          <w:rFonts w:ascii="Times New Roman" w:hAnsi="Times New Roman" w:cs="Times New Roman"/>
        </w:rPr>
        <w:t xml:space="preserve">The </w:t>
      </w:r>
      <w:r w:rsidRPr="00150236">
        <w:rPr>
          <w:rFonts w:ascii="Times New Roman" w:hAnsi="Times New Roman" w:cs="Times New Roman"/>
          <w:i/>
          <w:iCs/>
          <w:lang w:eastAsia="ko-KR"/>
        </w:rPr>
        <w:t>WLAR UE</w:t>
      </w:r>
      <w:r w:rsidRPr="00150236">
        <w:rPr>
          <w:rFonts w:ascii="Times New Roman" w:hAnsi="Times New Roman" w:cs="Times New Roman"/>
          <w:lang w:eastAsia="ko-KR"/>
        </w:rPr>
        <w:t xml:space="preserve"> consists of a </w:t>
      </w:r>
      <w:r w:rsidRPr="00150236">
        <w:rPr>
          <w:rFonts w:ascii="Times New Roman" w:hAnsi="Times New Roman" w:cs="Times New Roman"/>
          <w:i/>
          <w:iCs/>
          <w:lang w:eastAsia="ko-KR"/>
        </w:rPr>
        <w:t xml:space="preserve">5G Phone </w:t>
      </w:r>
      <w:r w:rsidRPr="00150236">
        <w:rPr>
          <w:rFonts w:ascii="Times New Roman" w:hAnsi="Times New Roman" w:cs="Times New Roman"/>
          <w:lang w:eastAsia="ko-KR"/>
        </w:rPr>
        <w:t>and</w:t>
      </w:r>
      <w:r w:rsidRPr="00150236">
        <w:rPr>
          <w:rFonts w:ascii="Times New Roman" w:hAnsi="Times New Roman" w:cs="Times New Roman"/>
          <w:i/>
          <w:iCs/>
          <w:lang w:eastAsia="ko-KR"/>
        </w:rPr>
        <w:t xml:space="preserve"> Tethered Glasses</w:t>
      </w:r>
      <w:ins w:id="50" w:author="Author">
        <w:r w:rsidR="009940C2" w:rsidRPr="009940C2">
          <w:rPr>
            <w:rFonts w:ascii="Times New Roman" w:hAnsi="Times New Roman" w:cs="Times New Roman"/>
            <w:lang w:eastAsia="ko-KR"/>
          </w:rPr>
          <w:t>, when</w:t>
        </w:r>
        <w:r w:rsidR="009940C2">
          <w:rPr>
            <w:rFonts w:ascii="Times New Roman" w:hAnsi="Times New Roman" w:cs="Times New Roman"/>
            <w:sz w:val="24"/>
            <w:szCs w:val="24"/>
          </w:rPr>
          <w:t xml:space="preserve"> w</w:t>
        </w:r>
        <w:r w:rsidR="009940C2" w:rsidRPr="0098569D">
          <w:rPr>
            <w:rFonts w:ascii="Times New Roman" w:hAnsi="Times New Roman" w:cs="Times New Roman"/>
            <w:sz w:val="24"/>
            <w:szCs w:val="24"/>
          </w:rPr>
          <w:t xml:space="preserve">ireless tethered connectivity is provided through </w:t>
        </w:r>
        <w:r w:rsidR="009940C2">
          <w:rPr>
            <w:rFonts w:ascii="Times New Roman" w:hAnsi="Times New Roman" w:cs="Times New Roman"/>
            <w:sz w:val="24"/>
            <w:szCs w:val="24"/>
          </w:rPr>
          <w:t xml:space="preserve">non-3GPP access e.g., </w:t>
        </w:r>
        <w:r w:rsidR="009940C2" w:rsidRPr="0098569D">
          <w:rPr>
            <w:rFonts w:ascii="Times New Roman" w:hAnsi="Times New Roman" w:cs="Times New Roman"/>
            <w:sz w:val="24"/>
            <w:szCs w:val="24"/>
          </w:rPr>
          <w:t xml:space="preserve">WiFi or </w:t>
        </w:r>
        <w:r w:rsidR="009940C2">
          <w:rPr>
            <w:rFonts w:ascii="Times New Roman" w:hAnsi="Times New Roman" w:cs="Times New Roman"/>
            <w:sz w:val="24"/>
            <w:szCs w:val="24"/>
          </w:rPr>
          <w:t xml:space="preserve">BLE: </w:t>
        </w:r>
      </w:ins>
    </w:p>
    <w:p w14:paraId="36EA3B8A" w14:textId="0F58B68A" w:rsidR="00BA3783" w:rsidRPr="00150236" w:rsidRDefault="00401B4E" w:rsidP="00150236">
      <w:pPr>
        <w:rPr>
          <w:ins w:id="51" w:author="Author"/>
          <w:rFonts w:ascii="Times New Roman" w:hAnsi="Times New Roman" w:cs="Times New Roman"/>
          <w:lang w:eastAsia="ko-KR"/>
        </w:rPr>
      </w:pPr>
      <w:del w:id="52" w:author="Author">
        <w:r w:rsidRPr="00150236" w:rsidDel="009940C2">
          <w:rPr>
            <w:rFonts w:ascii="Times New Roman" w:hAnsi="Times New Roman" w:cs="Times New Roman"/>
            <w:i/>
            <w:iCs/>
            <w:lang w:eastAsia="ko-KR"/>
          </w:rPr>
          <w:delText xml:space="preserve">. </w:delText>
        </w:r>
      </w:del>
    </w:p>
    <w:p w14:paraId="039971A1" w14:textId="77777777" w:rsidR="0076212C" w:rsidRDefault="00401B4E" w:rsidP="003C62FD">
      <w:pPr>
        <w:pStyle w:val="ListParagraph"/>
        <w:numPr>
          <w:ilvl w:val="0"/>
          <w:numId w:val="38"/>
        </w:numPr>
        <w:rPr>
          <w:ins w:id="53" w:author="Author"/>
          <w:lang w:eastAsia="ko-KR"/>
        </w:rPr>
      </w:pPr>
      <w:r w:rsidRPr="00BA3783">
        <w:rPr>
          <w:lang w:eastAsia="ko-KR"/>
        </w:rPr>
        <w:t xml:space="preserve">The </w:t>
      </w:r>
      <w:r w:rsidRPr="00BA3783">
        <w:rPr>
          <w:i/>
          <w:iCs/>
          <w:lang w:eastAsia="ko-KR"/>
        </w:rPr>
        <w:t>5G Phone</w:t>
      </w:r>
      <w:r w:rsidRPr="00BA3783">
        <w:rPr>
          <w:lang w:eastAsia="ko-KR"/>
        </w:rPr>
        <w:t xml:space="preserve"> is a 3GPP UE which can act as a PEGC (</w:t>
      </w:r>
      <w:r w:rsidRPr="00BA3783">
        <w:t>PIN Element with Gateway Capability</w:t>
      </w:r>
      <w:r w:rsidRPr="00BA3783">
        <w:rPr>
          <w:lang w:eastAsia="ko-KR"/>
        </w:rPr>
        <w:t xml:space="preserve">) and PEMC (PIN Element with Management Capability) </w:t>
      </w:r>
    </w:p>
    <w:p w14:paraId="5A0798CD" w14:textId="181FB6F9" w:rsidR="00BA3783" w:rsidRDefault="00401B4E" w:rsidP="003C62FD">
      <w:pPr>
        <w:pStyle w:val="ListParagraph"/>
        <w:numPr>
          <w:ilvl w:val="0"/>
          <w:numId w:val="38"/>
        </w:numPr>
        <w:rPr>
          <w:ins w:id="54" w:author="Author"/>
          <w:lang w:eastAsia="ko-KR"/>
        </w:rPr>
      </w:pPr>
      <w:del w:id="55" w:author="Author">
        <w:r w:rsidRPr="00BA3783" w:rsidDel="0076212C">
          <w:rPr>
            <w:lang w:eastAsia="ko-KR"/>
          </w:rPr>
          <w:delText>while t</w:delText>
        </w:r>
      </w:del>
      <w:ins w:id="56" w:author="Author">
        <w:r w:rsidR="0076212C">
          <w:rPr>
            <w:lang w:eastAsia="ko-KR"/>
          </w:rPr>
          <w:t>T</w:t>
        </w:r>
      </w:ins>
      <w:r w:rsidRPr="00BA3783">
        <w:rPr>
          <w:lang w:eastAsia="ko-KR"/>
        </w:rPr>
        <w:t xml:space="preserve">he </w:t>
      </w:r>
      <w:r w:rsidRPr="00420B9D">
        <w:rPr>
          <w:i/>
          <w:iCs/>
          <w:lang w:eastAsia="ko-KR"/>
        </w:rPr>
        <w:t>Tethered Glasses</w:t>
      </w:r>
      <w:r w:rsidRPr="0098569D">
        <w:rPr>
          <w:lang w:eastAsia="ko-KR"/>
        </w:rPr>
        <w:t xml:space="preserve"> </w:t>
      </w:r>
      <w:ins w:id="57" w:author="Author">
        <w:r w:rsidR="0076212C">
          <w:rPr>
            <w:lang w:eastAsia="ko-KR"/>
          </w:rPr>
          <w:t>can act as</w:t>
        </w:r>
      </w:ins>
      <w:del w:id="58" w:author="Author">
        <w:r w:rsidRPr="0098569D" w:rsidDel="0076212C">
          <w:rPr>
            <w:lang w:eastAsia="ko-KR"/>
          </w:rPr>
          <w:delText>is</w:delText>
        </w:r>
      </w:del>
      <w:r w:rsidRPr="0098569D">
        <w:rPr>
          <w:lang w:eastAsia="ko-KR"/>
        </w:rPr>
        <w:t xml:space="preserve"> a </w:t>
      </w:r>
      <w:ins w:id="59" w:author="Author">
        <w:r w:rsidR="00BA3783">
          <w:rPr>
            <w:lang w:eastAsia="ko-KR"/>
          </w:rPr>
          <w:t>PINE (</w:t>
        </w:r>
      </w:ins>
      <w:r w:rsidRPr="00BA3783">
        <w:rPr>
          <w:lang w:eastAsia="ko-KR"/>
        </w:rPr>
        <w:t>PIN element</w:t>
      </w:r>
      <w:ins w:id="60" w:author="Author">
        <w:r w:rsidR="00BA3783">
          <w:rPr>
            <w:lang w:eastAsia="ko-KR"/>
          </w:rPr>
          <w:t>)</w:t>
        </w:r>
      </w:ins>
      <w:r w:rsidRPr="00BA3783">
        <w:rPr>
          <w:lang w:eastAsia="ko-KR"/>
        </w:rPr>
        <w:t xml:space="preserve">. </w:t>
      </w:r>
    </w:p>
    <w:p w14:paraId="35494F86" w14:textId="2B5F4EBD" w:rsidR="0098569D" w:rsidRPr="00BA3783" w:rsidRDefault="00401B4E" w:rsidP="00150236">
      <w:pPr>
        <w:pStyle w:val="ListParagraph"/>
        <w:numPr>
          <w:ilvl w:val="0"/>
          <w:numId w:val="38"/>
        </w:numPr>
        <w:rPr>
          <w:lang w:eastAsia="ko-KR"/>
        </w:rPr>
      </w:pPr>
      <w:r w:rsidRPr="00BA3783">
        <w:rPr>
          <w:lang w:eastAsia="ko-KR"/>
        </w:rPr>
        <w:t xml:space="preserve">The </w:t>
      </w:r>
      <w:r w:rsidRPr="00BA3783">
        <w:rPr>
          <w:i/>
          <w:iCs/>
          <w:lang w:eastAsia="ko-KR"/>
        </w:rPr>
        <w:t>5G WireLess Tethered AR UE</w:t>
      </w:r>
      <w:r w:rsidRPr="00BA3783">
        <w:rPr>
          <w:lang w:eastAsia="ko-KR"/>
        </w:rPr>
        <w:t xml:space="preserve"> can then be considered a PIN.</w:t>
      </w:r>
    </w:p>
    <w:p w14:paraId="165CEE94" w14:textId="77777777" w:rsidR="00251FD4" w:rsidRPr="00251FD4" w:rsidRDefault="00251FD4" w:rsidP="00401B4E">
      <w:pPr>
        <w:rPr>
          <w:rFonts w:ascii="Times New Roman" w:hAnsi="Times New Roman" w:cs="Times New Roman"/>
          <w:sz w:val="24"/>
          <w:szCs w:val="24"/>
          <w:lang w:eastAsia="ko-KR"/>
        </w:rPr>
      </w:pPr>
    </w:p>
    <w:p w14:paraId="78DA89BB" w14:textId="63796496" w:rsidR="00401B4E" w:rsidRDefault="00401B4E" w:rsidP="00401B4E">
      <w:pPr>
        <w:rPr>
          <w:rFonts w:ascii="Times New Roman" w:hAnsi="Times New Roman" w:cs="Times New Roman"/>
          <w:sz w:val="24"/>
          <w:szCs w:val="24"/>
          <w:lang w:eastAsia="ko-KR"/>
        </w:rPr>
      </w:pPr>
      <w:r w:rsidRPr="00251FD4">
        <w:rPr>
          <w:rFonts w:ascii="Times New Roman" w:hAnsi="Times New Roman" w:cs="Times New Roman"/>
          <w:sz w:val="24"/>
          <w:szCs w:val="24"/>
          <w:lang w:eastAsia="ko-KR"/>
        </w:rPr>
        <w:t xml:space="preserve">Using the PIN architecture as basis for </w:t>
      </w:r>
      <w:r w:rsidRPr="00251FD4">
        <w:rPr>
          <w:rFonts w:ascii="Times New Roman" w:hAnsi="Times New Roman" w:cs="Times New Roman"/>
          <w:i/>
          <w:iCs/>
          <w:sz w:val="24"/>
          <w:szCs w:val="24"/>
          <w:lang w:eastAsia="ko-KR"/>
        </w:rPr>
        <w:t>WLAR UEs</w:t>
      </w:r>
      <w:r w:rsidRPr="00251FD4">
        <w:rPr>
          <w:rFonts w:ascii="Times New Roman" w:hAnsi="Times New Roman" w:cs="Times New Roman"/>
          <w:sz w:val="24"/>
          <w:szCs w:val="24"/>
          <w:lang w:eastAsia="ko-KR"/>
        </w:rPr>
        <w:t xml:space="preserve"> would enable functionalities such as authorization, discovery and selection, management, communication between 5G Phone and AR Glasses, 5G Phone relay communication of AR Glasses with 5GS, and Policy and QoS traffic differentiation.</w:t>
      </w:r>
    </w:p>
    <w:bookmarkEnd w:id="2"/>
    <w:p w14:paraId="27F8A61F" w14:textId="12409A3A" w:rsidR="00401B4E" w:rsidRDefault="00401B4E" w:rsidP="00401B4E"/>
    <w:p w14:paraId="53696887" w14:textId="43FB986F" w:rsidR="009940C2" w:rsidRDefault="009940C2" w:rsidP="00401B4E"/>
    <w:p w14:paraId="2613C1F4" w14:textId="3DF4AEAC" w:rsidR="009940C2" w:rsidRDefault="009940C2" w:rsidP="00401B4E"/>
    <w:p w14:paraId="6EDDDCEA" w14:textId="289603FB" w:rsidR="009940C2" w:rsidRPr="009940C2" w:rsidRDefault="009940C2" w:rsidP="00401B4E">
      <w:pPr>
        <w:rPr>
          <w:i/>
          <w:iCs/>
          <w:sz w:val="28"/>
          <w:szCs w:val="28"/>
        </w:rPr>
      </w:pPr>
      <w:r w:rsidRPr="00A354F5">
        <w:rPr>
          <w:i/>
          <w:iCs/>
          <w:sz w:val="28"/>
          <w:szCs w:val="28"/>
          <w:highlight w:val="yellow"/>
        </w:rPr>
        <w:t>------------------------------------ End of first change --------------------------------------</w:t>
      </w:r>
    </w:p>
    <w:sectPr w:rsidR="009940C2" w:rsidRPr="009940C2" w:rsidSect="00E72D76">
      <w:headerReference w:type="even" r:id="rId19"/>
      <w:headerReference w:type="default" r:id="rId20"/>
      <w:footerReference w:type="default" r:id="rId21"/>
      <w:footnotePr>
        <w:numRestart w:val="eachSect"/>
      </w:footnotePr>
      <w:pgSz w:w="12240" w:h="15840" w:code="1"/>
      <w:pgMar w:top="1411" w:right="1138" w:bottom="1138" w:left="1411" w:header="677" w:footer="562" w:gutter="0"/>
      <w:lnNumType w:countBy="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Author" w:initials="A">
    <w:p w14:paraId="623A2BDA" w14:textId="7DB98523" w:rsidR="00401B4E" w:rsidRDefault="00401B4E">
      <w:pPr>
        <w:pStyle w:val="CommentText"/>
      </w:pPr>
      <w:r>
        <w:rPr>
          <w:rStyle w:val="CommentReference"/>
        </w:rPr>
        <w:annotationRef/>
      </w:r>
      <w:r w:rsidR="00553E67">
        <w:t>Propose to d</w:t>
      </w:r>
      <w:r w:rsidR="003C62FD">
        <w:t>elete due to</w:t>
      </w:r>
      <w:r w:rsidR="00553E67">
        <w:t xml:space="preserve"> the</w:t>
      </w:r>
      <w:r w:rsidR="003C62FD">
        <w:t xml:space="preserve"> </w:t>
      </w:r>
      <w:r w:rsidR="00553E67">
        <w:t xml:space="preserve">same text appears twice in 4.3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3A2B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3A2BDA" w16cid:durableId="2706C4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EC8A2" w14:textId="77777777" w:rsidR="00B408DD" w:rsidRDefault="00B408DD">
      <w:r>
        <w:separator/>
      </w:r>
    </w:p>
  </w:endnote>
  <w:endnote w:type="continuationSeparator" w:id="0">
    <w:p w14:paraId="55253E38" w14:textId="77777777" w:rsidR="00B408DD" w:rsidRDefault="00B40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p w14:paraId="2C451EB4" w14:textId="77777777" w:rsidR="00D21B6C" w:rsidRDefault="00D21B6C"/>
  <w:p w14:paraId="348416E3" w14:textId="77777777" w:rsidR="00D21B6C" w:rsidRDefault="00D21B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4D978" w14:textId="77777777" w:rsidR="00B408DD" w:rsidRDefault="00B408DD">
      <w:r>
        <w:separator/>
      </w:r>
    </w:p>
  </w:footnote>
  <w:footnote w:type="continuationSeparator" w:id="0">
    <w:p w14:paraId="5BA6F6D4" w14:textId="77777777" w:rsidR="00B408DD" w:rsidRDefault="00B40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p w14:paraId="277F05B0" w14:textId="77777777" w:rsidR="00D21B6C" w:rsidRDefault="00D21B6C"/>
  <w:p w14:paraId="36B60A6C" w14:textId="77777777" w:rsidR="00D21B6C" w:rsidRDefault="00D21B6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21F75A7E" w:rsidR="00D02599" w:rsidRPr="00A354F5" w:rsidRDefault="00A354F5" w:rsidP="00D02599">
    <w:pPr>
      <w:widowControl w:val="0"/>
      <w:tabs>
        <w:tab w:val="right" w:pos="9356"/>
      </w:tabs>
      <w:spacing w:after="120" w:line="240" w:lineRule="atLeast"/>
      <w:rPr>
        <w:rFonts w:ascii="Arial" w:eastAsia="SimSun" w:hAnsi="Arial" w:cs="Arial"/>
        <w:b/>
        <w:i/>
      </w:rPr>
    </w:pPr>
    <w:r w:rsidRPr="00A354F5">
      <w:rPr>
        <w:rFonts w:ascii="Arial" w:eastAsia="SimSun" w:hAnsi="Arial" w:cs="Arial"/>
      </w:rPr>
      <w:t>3GPP TSG SA WG 4 #121 meeting</w:t>
    </w:r>
    <w:r w:rsidR="00D02599" w:rsidRPr="00A354F5">
      <w:rPr>
        <w:rFonts w:ascii="Arial" w:eastAsia="SimSun" w:hAnsi="Arial" w:cs="Arial"/>
        <w:b/>
        <w:i/>
      </w:rPr>
      <w:tab/>
    </w:r>
    <w:r w:rsidR="00D02599" w:rsidRPr="00A354F5">
      <w:rPr>
        <w:rFonts w:ascii="Arial" w:eastAsia="SimSun" w:hAnsi="Arial" w:cs="Arial"/>
        <w:b/>
        <w:i/>
        <w:sz w:val="28"/>
        <w:szCs w:val="28"/>
      </w:rPr>
      <w:t>S4</w:t>
    </w:r>
    <w:r w:rsidR="00650C65" w:rsidRPr="00A354F5">
      <w:rPr>
        <w:rFonts w:ascii="Arial" w:eastAsia="SimSun" w:hAnsi="Arial" w:cs="Arial"/>
        <w:b/>
        <w:i/>
        <w:sz w:val="28"/>
        <w:szCs w:val="28"/>
      </w:rPr>
      <w:t>-</w:t>
    </w:r>
    <w:r w:rsidR="00DE5BD8" w:rsidRPr="00A354F5">
      <w:rPr>
        <w:rFonts w:ascii="Arial" w:eastAsia="SimSun" w:hAnsi="Arial" w:cs="Arial"/>
        <w:b/>
        <w:i/>
        <w:sz w:val="28"/>
        <w:szCs w:val="28"/>
      </w:rPr>
      <w:t>2</w:t>
    </w:r>
    <w:r w:rsidR="00C0486A" w:rsidRPr="00A354F5">
      <w:rPr>
        <w:rFonts w:ascii="Arial" w:eastAsia="SimSun" w:hAnsi="Arial" w:cs="Arial"/>
        <w:b/>
        <w:i/>
        <w:sz w:val="28"/>
        <w:szCs w:val="28"/>
      </w:rPr>
      <w:t>2</w:t>
    </w:r>
    <w:r w:rsidR="00EA62AB" w:rsidRPr="00A354F5">
      <w:rPr>
        <w:rFonts w:ascii="Arial" w:eastAsia="SimSun" w:hAnsi="Arial" w:cs="Arial"/>
        <w:b/>
        <w:i/>
        <w:sz w:val="28"/>
        <w:szCs w:val="28"/>
      </w:rPr>
      <w:t>1342</w:t>
    </w:r>
  </w:p>
  <w:p w14:paraId="26F082EB" w14:textId="49B4A763" w:rsidR="00EC2801" w:rsidRPr="00B51AAA" w:rsidRDefault="00B51AAA" w:rsidP="00D02599">
    <w:pPr>
      <w:widowControl w:val="0"/>
      <w:tabs>
        <w:tab w:val="right" w:pos="9360"/>
      </w:tabs>
      <w:spacing w:after="120" w:line="240" w:lineRule="atLeast"/>
      <w:rPr>
        <w:rFonts w:ascii="Arial" w:eastAsia="SimSun" w:hAnsi="Arial" w:cs="Arial"/>
        <w:b/>
        <w:lang w:val="fr-FR" w:eastAsia="zh-CN"/>
      </w:rPr>
    </w:pPr>
    <w:r w:rsidRPr="00B51AAA">
      <w:rPr>
        <w:rFonts w:ascii="Arial" w:eastAsia="SimSun" w:hAnsi="Arial" w:cs="Arial"/>
        <w:lang w:val="fr-FR" w:eastAsia="zh-CN"/>
      </w:rPr>
      <w:t xml:space="preserve">Toulouse, </w:t>
    </w:r>
    <w:r w:rsidRPr="000C3B38">
      <w:rPr>
        <w:rFonts w:ascii="Arial" w:eastAsia="SimSun" w:hAnsi="Arial" w:cs="Arial"/>
        <w:lang w:val="en-GB" w:eastAsia="zh-CN"/>
      </w:rPr>
      <w:t>France, 14-18 November 2022</w:t>
    </w:r>
    <w:r w:rsidR="00EC2801" w:rsidRPr="00B51AAA">
      <w:rPr>
        <w:rFonts w:ascii="Arial" w:eastAsia="SimSun" w:hAnsi="Arial" w:cs="Arial"/>
        <w:lang w:val="fr-FR" w:eastAsia="zh-CN"/>
      </w:rPr>
      <w:tab/>
    </w:r>
  </w:p>
  <w:p w14:paraId="73DB2BF6" w14:textId="77777777" w:rsidR="00EC2801" w:rsidRPr="00B51AAA" w:rsidRDefault="00EC2801">
    <w:pPr>
      <w:pStyle w:val="Header"/>
      <w:rPr>
        <w:lang w:val="fr-FR"/>
      </w:rPr>
    </w:pPr>
  </w:p>
  <w:p w14:paraId="598FE76E" w14:textId="77777777" w:rsidR="00D21B6C" w:rsidRDefault="00D21B6C"/>
  <w:p w14:paraId="33DC420C" w14:textId="77777777" w:rsidR="00D21B6C" w:rsidRDefault="00D21B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CD637D"/>
    <w:multiLevelType w:val="multilevel"/>
    <w:tmpl w:val="D9507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0C354F"/>
    <w:multiLevelType w:val="multilevel"/>
    <w:tmpl w:val="C540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F01F8D"/>
    <w:multiLevelType w:val="multilevel"/>
    <w:tmpl w:val="14206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4A28BC"/>
    <w:multiLevelType w:val="multilevel"/>
    <w:tmpl w:val="F8AEE45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7"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 w15:restartNumberingAfterBreak="0">
    <w:nsid w:val="28190D2B"/>
    <w:multiLevelType w:val="multilevel"/>
    <w:tmpl w:val="B072A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B25AAF"/>
    <w:multiLevelType w:val="multilevel"/>
    <w:tmpl w:val="487A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96572E"/>
    <w:multiLevelType w:val="multilevel"/>
    <w:tmpl w:val="8BBA08F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2"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3" w15:restartNumberingAfterBreak="0">
    <w:nsid w:val="3012623A"/>
    <w:multiLevelType w:val="multilevel"/>
    <w:tmpl w:val="11A2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CE2E44"/>
    <w:multiLevelType w:val="multilevel"/>
    <w:tmpl w:val="449EB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573C10"/>
    <w:multiLevelType w:val="multilevel"/>
    <w:tmpl w:val="D13EE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FD242D"/>
    <w:multiLevelType w:val="multilevel"/>
    <w:tmpl w:val="3CB8B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977832"/>
    <w:multiLevelType w:val="multilevel"/>
    <w:tmpl w:val="E0501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D6242E"/>
    <w:multiLevelType w:val="multilevel"/>
    <w:tmpl w:val="564E6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5B3E98"/>
    <w:multiLevelType w:val="multilevel"/>
    <w:tmpl w:val="23A6E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84B2C30"/>
    <w:multiLevelType w:val="multilevel"/>
    <w:tmpl w:val="E7A89B3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3"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4" w15:restartNumberingAfterBreak="0">
    <w:nsid w:val="556C5CF5"/>
    <w:multiLevelType w:val="multilevel"/>
    <w:tmpl w:val="CD4C6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6" w15:restartNumberingAfterBreak="0">
    <w:nsid w:val="59FF6659"/>
    <w:multiLevelType w:val="multilevel"/>
    <w:tmpl w:val="51CE9AC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7" w15:restartNumberingAfterBreak="0">
    <w:nsid w:val="5E1D4432"/>
    <w:multiLevelType w:val="multilevel"/>
    <w:tmpl w:val="03FA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3B8506B"/>
    <w:multiLevelType w:val="multilevel"/>
    <w:tmpl w:val="AC6E99D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9" w15:restartNumberingAfterBreak="0">
    <w:nsid w:val="683919F7"/>
    <w:multiLevelType w:val="multilevel"/>
    <w:tmpl w:val="96A847E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71EA7C3D"/>
    <w:multiLevelType w:val="multilevel"/>
    <w:tmpl w:val="14F67BD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2"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6A147CB"/>
    <w:multiLevelType w:val="multilevel"/>
    <w:tmpl w:val="E620DA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681031"/>
    <w:multiLevelType w:val="multilevel"/>
    <w:tmpl w:val="A1D887C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5" w15:restartNumberingAfterBreak="0">
    <w:nsid w:val="778D2E73"/>
    <w:multiLevelType w:val="multilevel"/>
    <w:tmpl w:val="5766739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6" w15:restartNumberingAfterBreak="0">
    <w:nsid w:val="7C256662"/>
    <w:multiLevelType w:val="multilevel"/>
    <w:tmpl w:val="2C74E63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abstractNumId w:val="30"/>
  </w:num>
  <w:num w:numId="2">
    <w:abstractNumId w:val="21"/>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10"/>
  </w:num>
  <w:num w:numId="7">
    <w:abstractNumId w:val="0"/>
  </w:num>
  <w:num w:numId="8">
    <w:abstractNumId w:val="25"/>
  </w:num>
  <w:num w:numId="9">
    <w:abstractNumId w:val="23"/>
  </w:num>
  <w:num w:numId="10">
    <w:abstractNumId w:val="7"/>
  </w:num>
  <w:num w:numId="11">
    <w:abstractNumId w:val="37"/>
  </w:num>
  <w:num w:numId="12">
    <w:abstractNumId w:val="12"/>
  </w:num>
  <w:num w:numId="13">
    <w:abstractNumId w:val="19"/>
  </w:num>
  <w:num w:numId="14">
    <w:abstractNumId w:val="8"/>
  </w:num>
  <w:num w:numId="15">
    <w:abstractNumId w:val="5"/>
  </w:num>
  <w:num w:numId="16">
    <w:abstractNumId w:val="14"/>
  </w:num>
  <w:num w:numId="17">
    <w:abstractNumId w:val="4"/>
  </w:num>
  <w:num w:numId="18">
    <w:abstractNumId w:val="24"/>
  </w:num>
  <w:num w:numId="19">
    <w:abstractNumId w:val="27"/>
  </w:num>
  <w:num w:numId="20">
    <w:abstractNumId w:val="18"/>
  </w:num>
  <w:num w:numId="21">
    <w:abstractNumId w:val="1"/>
  </w:num>
  <w:num w:numId="22">
    <w:abstractNumId w:val="16"/>
  </w:num>
  <w:num w:numId="23">
    <w:abstractNumId w:val="9"/>
  </w:num>
  <w:num w:numId="24">
    <w:abstractNumId w:val="15"/>
  </w:num>
  <w:num w:numId="25">
    <w:abstractNumId w:val="28"/>
  </w:num>
  <w:num w:numId="26">
    <w:abstractNumId w:val="11"/>
  </w:num>
  <w:num w:numId="27">
    <w:abstractNumId w:val="31"/>
  </w:num>
  <w:num w:numId="28">
    <w:abstractNumId w:val="26"/>
  </w:num>
  <w:num w:numId="29">
    <w:abstractNumId w:val="35"/>
  </w:num>
  <w:num w:numId="30">
    <w:abstractNumId w:val="36"/>
  </w:num>
  <w:num w:numId="31">
    <w:abstractNumId w:val="22"/>
  </w:num>
  <w:num w:numId="32">
    <w:abstractNumId w:val="6"/>
  </w:num>
  <w:num w:numId="33">
    <w:abstractNumId w:val="29"/>
  </w:num>
  <w:num w:numId="34">
    <w:abstractNumId w:val="34"/>
  </w:num>
  <w:num w:numId="35">
    <w:abstractNumId w:val="17"/>
  </w:num>
  <w:num w:numId="36">
    <w:abstractNumId w:val="33"/>
  </w:num>
  <w:num w:numId="37">
    <w:abstractNumId w:val="13"/>
  </w:num>
  <w:num w:numId="38">
    <w:abstractNumId w:val="3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IN"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016E"/>
    <w:rsid w:val="0004142C"/>
    <w:rsid w:val="00041813"/>
    <w:rsid w:val="00041CBA"/>
    <w:rsid w:val="00042399"/>
    <w:rsid w:val="00042AAF"/>
    <w:rsid w:val="00042E75"/>
    <w:rsid w:val="00042E9D"/>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52D6"/>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3B38"/>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236"/>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1BDA"/>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47D75"/>
    <w:rsid w:val="002503BE"/>
    <w:rsid w:val="00250F0F"/>
    <w:rsid w:val="00251631"/>
    <w:rsid w:val="00251FD4"/>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62FD"/>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473F"/>
    <w:rsid w:val="003E4DC6"/>
    <w:rsid w:val="003E52F6"/>
    <w:rsid w:val="003E6406"/>
    <w:rsid w:val="003F0F68"/>
    <w:rsid w:val="003F1F58"/>
    <w:rsid w:val="003F21B0"/>
    <w:rsid w:val="003F2334"/>
    <w:rsid w:val="003F453D"/>
    <w:rsid w:val="003F4F7E"/>
    <w:rsid w:val="003F55BD"/>
    <w:rsid w:val="003F5CF4"/>
    <w:rsid w:val="004000C2"/>
    <w:rsid w:val="00400C13"/>
    <w:rsid w:val="00401506"/>
    <w:rsid w:val="00401B4E"/>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B9D"/>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15567"/>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67"/>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6C04"/>
    <w:rsid w:val="005A7B96"/>
    <w:rsid w:val="005A7FE8"/>
    <w:rsid w:val="005B10E3"/>
    <w:rsid w:val="005B21FC"/>
    <w:rsid w:val="005B32E8"/>
    <w:rsid w:val="005B5D8F"/>
    <w:rsid w:val="005B61FD"/>
    <w:rsid w:val="005B6756"/>
    <w:rsid w:val="005B6972"/>
    <w:rsid w:val="005C1A1B"/>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569A1"/>
    <w:rsid w:val="007605C2"/>
    <w:rsid w:val="0076100E"/>
    <w:rsid w:val="0076212C"/>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493"/>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902657"/>
    <w:rsid w:val="0090332A"/>
    <w:rsid w:val="0090417A"/>
    <w:rsid w:val="009041D5"/>
    <w:rsid w:val="009057A6"/>
    <w:rsid w:val="00905AB0"/>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569D"/>
    <w:rsid w:val="009861E2"/>
    <w:rsid w:val="00987ED2"/>
    <w:rsid w:val="0099023A"/>
    <w:rsid w:val="0099043C"/>
    <w:rsid w:val="00991241"/>
    <w:rsid w:val="00991D0F"/>
    <w:rsid w:val="00992117"/>
    <w:rsid w:val="009940C2"/>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4F5"/>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2B45"/>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08DD"/>
    <w:rsid w:val="00B42D44"/>
    <w:rsid w:val="00B43674"/>
    <w:rsid w:val="00B4368C"/>
    <w:rsid w:val="00B45127"/>
    <w:rsid w:val="00B452C9"/>
    <w:rsid w:val="00B4579C"/>
    <w:rsid w:val="00B50ADD"/>
    <w:rsid w:val="00B51AAA"/>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783"/>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55B"/>
    <w:rsid w:val="00C769BC"/>
    <w:rsid w:val="00C76D6B"/>
    <w:rsid w:val="00C77566"/>
    <w:rsid w:val="00C77A9F"/>
    <w:rsid w:val="00C80EAC"/>
    <w:rsid w:val="00C84F43"/>
    <w:rsid w:val="00C859C3"/>
    <w:rsid w:val="00C85EBE"/>
    <w:rsid w:val="00C85EFB"/>
    <w:rsid w:val="00C878FA"/>
    <w:rsid w:val="00C945E1"/>
    <w:rsid w:val="00C947D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02C"/>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1B6C"/>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8FF"/>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2BA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66F6F"/>
    <w:rsid w:val="00E72347"/>
    <w:rsid w:val="00E72627"/>
    <w:rsid w:val="00E72D76"/>
    <w:rsid w:val="00E73642"/>
    <w:rsid w:val="00E73985"/>
    <w:rsid w:val="00E73E73"/>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2AB"/>
    <w:rsid w:val="00EA6599"/>
    <w:rsid w:val="00EA6812"/>
    <w:rsid w:val="00EA75C4"/>
    <w:rsid w:val="00EA767B"/>
    <w:rsid w:val="00EB0DD4"/>
    <w:rsid w:val="00EB1151"/>
    <w:rsid w:val="00EB149C"/>
    <w:rsid w:val="00EB1D73"/>
    <w:rsid w:val="00EB21FE"/>
    <w:rsid w:val="00EB330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9940C2"/>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qFormat/>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character" w:customStyle="1" w:styleId="TFChar">
    <w:name w:val="TF Char"/>
    <w:link w:val="TF"/>
    <w:qFormat/>
    <w:rsid w:val="00401B4E"/>
    <w:rPr>
      <w:rFonts w:ascii="Arial" w:eastAsia="Times New Roman"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275676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314613">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1474</Words>
  <Characters>8110</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9565</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2022-11-07T17:43:00Z</dcterms:created>
  <dcterms:modified xsi:type="dcterms:W3CDTF">2022-11-08T13:22:00Z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