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BC4719" w14:textId="1070B5BB" w:rsidR="00565A8E" w:rsidRPr="009128DB" w:rsidRDefault="00565A8E" w:rsidP="00565A8E">
      <w:pPr>
        <w:pStyle w:val="Grilleclaire-Accent32"/>
        <w:tabs>
          <w:tab w:val="right" w:pos="9639"/>
        </w:tabs>
        <w:spacing w:after="0"/>
        <w:ind w:left="0"/>
        <w:rPr>
          <w:b/>
          <w:noProof/>
          <w:sz w:val="24"/>
          <w:lang w:val="en-US"/>
        </w:rPr>
      </w:pPr>
      <w:bookmarkStart w:id="0" w:name="foreword"/>
      <w:bookmarkStart w:id="1" w:name="introduction"/>
      <w:bookmarkStart w:id="2" w:name="scope"/>
      <w:bookmarkStart w:id="3" w:name="references"/>
      <w:bookmarkStart w:id="4" w:name="definitions"/>
      <w:bookmarkStart w:id="5" w:name="clause4"/>
      <w:bookmarkStart w:id="6" w:name="_Toc118788262"/>
      <w:bookmarkStart w:id="7" w:name="OLE_LINK2"/>
      <w:bookmarkEnd w:id="0"/>
      <w:bookmarkEnd w:id="1"/>
      <w:bookmarkEnd w:id="2"/>
      <w:bookmarkEnd w:id="3"/>
      <w:bookmarkEnd w:id="4"/>
      <w:bookmarkEnd w:id="5"/>
      <w:r w:rsidRPr="0057484E">
        <w:rPr>
          <w:b/>
          <w:noProof/>
          <w:sz w:val="24"/>
          <w:lang w:val="en-US"/>
        </w:rPr>
        <w:t>3GPP SA4 MBS SWG</w:t>
      </w:r>
      <w:r w:rsidRPr="009128DB">
        <w:rPr>
          <w:b/>
          <w:noProof/>
          <w:sz w:val="24"/>
          <w:lang w:val="en-US"/>
        </w:rPr>
        <w:tab/>
      </w:r>
      <w:r w:rsidRPr="00FC6EA1">
        <w:rPr>
          <w:b/>
          <w:noProof/>
          <w:sz w:val="24"/>
          <w:lang w:val="en-US"/>
        </w:rPr>
        <w:t>S4</w:t>
      </w:r>
      <w:r>
        <w:rPr>
          <w:b/>
          <w:noProof/>
          <w:sz w:val="24"/>
          <w:lang w:val="en-US"/>
        </w:rPr>
        <w:t>-221317</w:t>
      </w:r>
    </w:p>
    <w:bookmarkEnd w:id="7"/>
    <w:p w14:paraId="24008A83" w14:textId="77777777" w:rsidR="00565A8E" w:rsidRPr="00660695" w:rsidRDefault="00565A8E" w:rsidP="00565A8E">
      <w:pPr>
        <w:pStyle w:val="Grilleclaire-Accent32"/>
        <w:tabs>
          <w:tab w:val="right" w:pos="9639"/>
        </w:tabs>
        <w:spacing w:after="0"/>
        <w:ind w:left="0"/>
        <w:rPr>
          <w:b/>
          <w:i/>
          <w:noProof/>
          <w:sz w:val="28"/>
        </w:rPr>
      </w:pPr>
      <w:r>
        <w:rPr>
          <w:b/>
          <w:noProof/>
          <w:sz w:val="24"/>
        </w:rPr>
        <w:t>Toulouse, France, 14-18 November 2022</w:t>
      </w:r>
      <w:r w:rsidRPr="00B4140D">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65A8E" w14:paraId="64A9029A" w14:textId="77777777" w:rsidTr="00BB5C73">
        <w:tc>
          <w:tcPr>
            <w:tcW w:w="9641" w:type="dxa"/>
            <w:gridSpan w:val="9"/>
            <w:tcBorders>
              <w:top w:val="single" w:sz="4" w:space="0" w:color="auto"/>
              <w:left w:val="single" w:sz="4" w:space="0" w:color="auto"/>
              <w:right w:val="single" w:sz="4" w:space="0" w:color="auto"/>
            </w:tcBorders>
          </w:tcPr>
          <w:p w14:paraId="43CE83F4" w14:textId="77777777" w:rsidR="00565A8E" w:rsidRDefault="00565A8E" w:rsidP="00BB5C73">
            <w:pPr>
              <w:pStyle w:val="CRCoverPage"/>
              <w:spacing w:after="0"/>
              <w:jc w:val="right"/>
              <w:rPr>
                <w:i/>
                <w:noProof/>
              </w:rPr>
            </w:pPr>
            <w:r>
              <w:rPr>
                <w:i/>
                <w:noProof/>
                <w:sz w:val="14"/>
              </w:rPr>
              <w:t>CR-Form-v12.0</w:t>
            </w:r>
          </w:p>
        </w:tc>
      </w:tr>
      <w:tr w:rsidR="00565A8E" w14:paraId="1C83B9CF" w14:textId="77777777" w:rsidTr="00BB5C73">
        <w:tc>
          <w:tcPr>
            <w:tcW w:w="9641" w:type="dxa"/>
            <w:gridSpan w:val="9"/>
            <w:tcBorders>
              <w:left w:val="single" w:sz="4" w:space="0" w:color="auto"/>
              <w:right w:val="single" w:sz="4" w:space="0" w:color="auto"/>
            </w:tcBorders>
          </w:tcPr>
          <w:p w14:paraId="42D5BB6A" w14:textId="77777777" w:rsidR="00565A8E" w:rsidRDefault="00565A8E" w:rsidP="00BB5C73">
            <w:pPr>
              <w:pStyle w:val="CRCoverPage"/>
              <w:spacing w:after="0"/>
              <w:jc w:val="center"/>
              <w:rPr>
                <w:noProof/>
              </w:rPr>
            </w:pPr>
            <w:r w:rsidRPr="0053535C">
              <w:rPr>
                <w:b/>
                <w:noProof/>
                <w:sz w:val="32"/>
                <w:highlight w:val="yellow"/>
              </w:rPr>
              <w:t>PSEUDO</w:t>
            </w:r>
            <w:r>
              <w:rPr>
                <w:b/>
                <w:noProof/>
                <w:sz w:val="32"/>
              </w:rPr>
              <w:t xml:space="preserve"> CHANGE REQUEST</w:t>
            </w:r>
          </w:p>
        </w:tc>
      </w:tr>
      <w:tr w:rsidR="00565A8E" w14:paraId="26339FA7" w14:textId="77777777" w:rsidTr="00BB5C73">
        <w:tc>
          <w:tcPr>
            <w:tcW w:w="9641" w:type="dxa"/>
            <w:gridSpan w:val="9"/>
            <w:tcBorders>
              <w:left w:val="single" w:sz="4" w:space="0" w:color="auto"/>
              <w:right w:val="single" w:sz="4" w:space="0" w:color="auto"/>
            </w:tcBorders>
          </w:tcPr>
          <w:p w14:paraId="047C0E0C" w14:textId="77777777" w:rsidR="00565A8E" w:rsidRDefault="00565A8E" w:rsidP="00BB5C73">
            <w:pPr>
              <w:pStyle w:val="CRCoverPage"/>
              <w:spacing w:after="0"/>
              <w:rPr>
                <w:noProof/>
                <w:sz w:val="8"/>
                <w:szCs w:val="8"/>
              </w:rPr>
            </w:pPr>
          </w:p>
        </w:tc>
      </w:tr>
      <w:tr w:rsidR="00565A8E" w14:paraId="7F5C7906" w14:textId="77777777" w:rsidTr="00BB5C73">
        <w:tc>
          <w:tcPr>
            <w:tcW w:w="142" w:type="dxa"/>
            <w:tcBorders>
              <w:left w:val="single" w:sz="4" w:space="0" w:color="auto"/>
            </w:tcBorders>
          </w:tcPr>
          <w:p w14:paraId="25809379" w14:textId="77777777" w:rsidR="00565A8E" w:rsidRDefault="00565A8E" w:rsidP="00BB5C73">
            <w:pPr>
              <w:pStyle w:val="CRCoverPage"/>
              <w:spacing w:after="0"/>
              <w:jc w:val="right"/>
              <w:rPr>
                <w:noProof/>
              </w:rPr>
            </w:pPr>
          </w:p>
        </w:tc>
        <w:tc>
          <w:tcPr>
            <w:tcW w:w="1559" w:type="dxa"/>
            <w:shd w:val="pct30" w:color="FFFF00" w:fill="auto"/>
          </w:tcPr>
          <w:p w14:paraId="50A65F93" w14:textId="77777777" w:rsidR="00565A8E" w:rsidRPr="00410371" w:rsidRDefault="00565A8E" w:rsidP="00BB5C73">
            <w:pPr>
              <w:pStyle w:val="CRCoverPage"/>
              <w:spacing w:after="0"/>
              <w:jc w:val="center"/>
              <w:rPr>
                <w:b/>
                <w:noProof/>
                <w:sz w:val="28"/>
              </w:rPr>
            </w:pPr>
            <w:r w:rsidRPr="00DC3278">
              <w:rPr>
                <w:b/>
                <w:noProof/>
                <w:sz w:val="28"/>
              </w:rPr>
              <w:t>26</w:t>
            </w:r>
            <w:r>
              <w:t>.</w:t>
            </w:r>
            <w:r>
              <w:rPr>
                <w:b/>
                <w:noProof/>
                <w:sz w:val="28"/>
              </w:rPr>
              <w:t>806</w:t>
            </w:r>
          </w:p>
        </w:tc>
        <w:tc>
          <w:tcPr>
            <w:tcW w:w="709" w:type="dxa"/>
          </w:tcPr>
          <w:p w14:paraId="19AD6358" w14:textId="77777777" w:rsidR="00565A8E" w:rsidRDefault="00565A8E" w:rsidP="00BB5C73">
            <w:pPr>
              <w:pStyle w:val="CRCoverPage"/>
              <w:spacing w:after="0"/>
              <w:jc w:val="center"/>
              <w:rPr>
                <w:noProof/>
              </w:rPr>
            </w:pPr>
            <w:r>
              <w:rPr>
                <w:b/>
                <w:noProof/>
                <w:sz w:val="28"/>
              </w:rPr>
              <w:t>CR</w:t>
            </w:r>
          </w:p>
        </w:tc>
        <w:tc>
          <w:tcPr>
            <w:tcW w:w="1276" w:type="dxa"/>
            <w:shd w:val="pct30" w:color="FFFF00" w:fill="auto"/>
          </w:tcPr>
          <w:p w14:paraId="2BC8F1C0" w14:textId="77777777" w:rsidR="00565A8E" w:rsidRPr="00410371" w:rsidRDefault="00565A8E" w:rsidP="00BB5C73">
            <w:pPr>
              <w:pStyle w:val="CRCoverPage"/>
              <w:spacing w:after="0"/>
              <w:rPr>
                <w:noProof/>
              </w:rPr>
            </w:pPr>
            <w:r>
              <w:rPr>
                <w:noProof/>
              </w:rPr>
              <w:t>pseudo</w:t>
            </w:r>
          </w:p>
        </w:tc>
        <w:tc>
          <w:tcPr>
            <w:tcW w:w="709" w:type="dxa"/>
          </w:tcPr>
          <w:p w14:paraId="56EF10DD" w14:textId="77777777" w:rsidR="00565A8E" w:rsidRDefault="00565A8E" w:rsidP="00BB5C73">
            <w:pPr>
              <w:pStyle w:val="CRCoverPage"/>
              <w:tabs>
                <w:tab w:val="right" w:pos="625"/>
              </w:tabs>
              <w:spacing w:after="0"/>
              <w:jc w:val="center"/>
              <w:rPr>
                <w:noProof/>
              </w:rPr>
            </w:pPr>
            <w:r>
              <w:rPr>
                <w:b/>
                <w:bCs/>
                <w:noProof/>
                <w:sz w:val="28"/>
              </w:rPr>
              <w:t>rev</w:t>
            </w:r>
          </w:p>
        </w:tc>
        <w:tc>
          <w:tcPr>
            <w:tcW w:w="992" w:type="dxa"/>
            <w:shd w:val="pct30" w:color="FFFF00" w:fill="auto"/>
          </w:tcPr>
          <w:p w14:paraId="2C66DE61" w14:textId="77777777" w:rsidR="00565A8E" w:rsidRPr="00410371" w:rsidRDefault="00565A8E" w:rsidP="00BB5C73">
            <w:pPr>
              <w:pStyle w:val="CRCoverPage"/>
              <w:spacing w:after="0"/>
              <w:jc w:val="center"/>
              <w:rPr>
                <w:b/>
                <w:noProof/>
              </w:rPr>
            </w:pPr>
            <w:r>
              <w:rPr>
                <w:b/>
                <w:noProof/>
              </w:rPr>
              <w:t>-</w:t>
            </w:r>
          </w:p>
        </w:tc>
        <w:tc>
          <w:tcPr>
            <w:tcW w:w="2410" w:type="dxa"/>
          </w:tcPr>
          <w:p w14:paraId="016DFEE4" w14:textId="77777777" w:rsidR="00565A8E" w:rsidRDefault="00565A8E" w:rsidP="00BB5C7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3D82786" w14:textId="5CFB56ED" w:rsidR="00565A8E" w:rsidRPr="00195208" w:rsidRDefault="00565A8E" w:rsidP="00BB5C73">
            <w:pPr>
              <w:pStyle w:val="CRCoverPage"/>
              <w:spacing w:after="0"/>
              <w:jc w:val="center"/>
              <w:rPr>
                <w:b/>
                <w:bCs/>
                <w:noProof/>
                <w:sz w:val="28"/>
              </w:rPr>
            </w:pPr>
            <w:r>
              <w:rPr>
                <w:b/>
                <w:bCs/>
                <w:noProof/>
                <w:sz w:val="28"/>
              </w:rPr>
              <w:t>0.3.</w:t>
            </w:r>
            <w:r>
              <w:rPr>
                <w:b/>
                <w:bCs/>
                <w:noProof/>
                <w:sz w:val="28"/>
              </w:rPr>
              <w:t>1</w:t>
            </w:r>
          </w:p>
        </w:tc>
        <w:tc>
          <w:tcPr>
            <w:tcW w:w="143" w:type="dxa"/>
            <w:tcBorders>
              <w:right w:val="single" w:sz="4" w:space="0" w:color="auto"/>
            </w:tcBorders>
          </w:tcPr>
          <w:p w14:paraId="46713073" w14:textId="77777777" w:rsidR="00565A8E" w:rsidRDefault="00565A8E" w:rsidP="00BB5C73">
            <w:pPr>
              <w:pStyle w:val="CRCoverPage"/>
              <w:spacing w:after="0"/>
              <w:rPr>
                <w:noProof/>
              </w:rPr>
            </w:pPr>
          </w:p>
        </w:tc>
      </w:tr>
      <w:tr w:rsidR="00565A8E" w14:paraId="0CCB9E73" w14:textId="77777777" w:rsidTr="00BB5C73">
        <w:tc>
          <w:tcPr>
            <w:tcW w:w="9641" w:type="dxa"/>
            <w:gridSpan w:val="9"/>
            <w:tcBorders>
              <w:left w:val="single" w:sz="4" w:space="0" w:color="auto"/>
              <w:right w:val="single" w:sz="4" w:space="0" w:color="auto"/>
            </w:tcBorders>
          </w:tcPr>
          <w:p w14:paraId="199BE5CD" w14:textId="77777777" w:rsidR="00565A8E" w:rsidRDefault="00565A8E" w:rsidP="00BB5C73">
            <w:pPr>
              <w:pStyle w:val="CRCoverPage"/>
              <w:spacing w:after="0"/>
              <w:rPr>
                <w:noProof/>
              </w:rPr>
            </w:pPr>
          </w:p>
        </w:tc>
      </w:tr>
      <w:tr w:rsidR="00565A8E" w14:paraId="2A5F747B" w14:textId="77777777" w:rsidTr="00BB5C73">
        <w:tc>
          <w:tcPr>
            <w:tcW w:w="9641" w:type="dxa"/>
            <w:gridSpan w:val="9"/>
            <w:tcBorders>
              <w:top w:val="single" w:sz="4" w:space="0" w:color="auto"/>
            </w:tcBorders>
          </w:tcPr>
          <w:p w14:paraId="7A8A655C" w14:textId="77777777" w:rsidR="00565A8E" w:rsidRPr="00F25D98" w:rsidRDefault="00565A8E" w:rsidP="00BB5C7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i/>
                  <w:noProof/>
                  <w:color w:val="FF0000"/>
                </w:rPr>
                <w:t>HE</w:t>
              </w:r>
              <w:bookmarkStart w:id="8" w:name="_Hlt497126619"/>
              <w:r w:rsidRPr="00F25D98">
                <w:rPr>
                  <w:rStyle w:val="Hyperlink"/>
                  <w:rFonts w:cs="Arial"/>
                  <w:i/>
                  <w:noProof/>
                  <w:color w:val="FF0000"/>
                </w:rPr>
                <w:t>L</w:t>
              </w:r>
              <w:bookmarkEnd w:id="8"/>
              <w:r w:rsidRPr="00F25D98">
                <w:rPr>
                  <w:rStyle w:val="Hyperlink"/>
                  <w:rFonts w:cs="Arial"/>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565A8E" w14:paraId="6328E955" w14:textId="77777777" w:rsidTr="00BB5C73">
        <w:tc>
          <w:tcPr>
            <w:tcW w:w="9641" w:type="dxa"/>
            <w:gridSpan w:val="9"/>
          </w:tcPr>
          <w:p w14:paraId="2B04687A" w14:textId="77777777" w:rsidR="00565A8E" w:rsidRDefault="00565A8E" w:rsidP="00BB5C73">
            <w:pPr>
              <w:pStyle w:val="CRCoverPage"/>
              <w:spacing w:after="0"/>
              <w:rPr>
                <w:noProof/>
                <w:sz w:val="8"/>
                <w:szCs w:val="8"/>
              </w:rPr>
            </w:pPr>
          </w:p>
        </w:tc>
      </w:tr>
    </w:tbl>
    <w:p w14:paraId="338C59FD" w14:textId="77777777" w:rsidR="00565A8E" w:rsidRDefault="00565A8E" w:rsidP="00565A8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65A8E" w14:paraId="40862AB1" w14:textId="77777777" w:rsidTr="00BB5C73">
        <w:tc>
          <w:tcPr>
            <w:tcW w:w="2835" w:type="dxa"/>
          </w:tcPr>
          <w:p w14:paraId="2A651F45" w14:textId="77777777" w:rsidR="00565A8E" w:rsidRDefault="00565A8E" w:rsidP="00BB5C73">
            <w:pPr>
              <w:pStyle w:val="CRCoverPage"/>
              <w:tabs>
                <w:tab w:val="right" w:pos="2751"/>
              </w:tabs>
              <w:spacing w:after="0"/>
              <w:rPr>
                <w:b/>
                <w:i/>
                <w:noProof/>
              </w:rPr>
            </w:pPr>
            <w:r>
              <w:rPr>
                <w:b/>
                <w:i/>
                <w:noProof/>
              </w:rPr>
              <w:t>Proposed change affects:</w:t>
            </w:r>
          </w:p>
        </w:tc>
        <w:tc>
          <w:tcPr>
            <w:tcW w:w="1418" w:type="dxa"/>
          </w:tcPr>
          <w:p w14:paraId="046D642D" w14:textId="77777777" w:rsidR="00565A8E" w:rsidRDefault="00565A8E" w:rsidP="00BB5C7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3A8B81C" w14:textId="77777777" w:rsidR="00565A8E" w:rsidRDefault="00565A8E" w:rsidP="00BB5C73">
            <w:pPr>
              <w:pStyle w:val="CRCoverPage"/>
              <w:spacing w:after="0"/>
              <w:jc w:val="center"/>
              <w:rPr>
                <w:b/>
                <w:caps/>
                <w:noProof/>
              </w:rPr>
            </w:pPr>
          </w:p>
        </w:tc>
        <w:tc>
          <w:tcPr>
            <w:tcW w:w="709" w:type="dxa"/>
            <w:tcBorders>
              <w:left w:val="single" w:sz="4" w:space="0" w:color="auto"/>
            </w:tcBorders>
          </w:tcPr>
          <w:p w14:paraId="2AABF8FE" w14:textId="77777777" w:rsidR="00565A8E" w:rsidRDefault="00565A8E" w:rsidP="00BB5C7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27BF4A1" w14:textId="77777777" w:rsidR="00565A8E" w:rsidRDefault="00565A8E" w:rsidP="00BB5C73">
            <w:pPr>
              <w:pStyle w:val="CRCoverPage"/>
              <w:spacing w:after="0"/>
              <w:jc w:val="center"/>
              <w:rPr>
                <w:b/>
                <w:caps/>
                <w:noProof/>
              </w:rPr>
            </w:pPr>
          </w:p>
        </w:tc>
        <w:tc>
          <w:tcPr>
            <w:tcW w:w="2126" w:type="dxa"/>
          </w:tcPr>
          <w:p w14:paraId="08647B7D" w14:textId="77777777" w:rsidR="00565A8E" w:rsidRDefault="00565A8E" w:rsidP="00BB5C7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1E22A54" w14:textId="77777777" w:rsidR="00565A8E" w:rsidRDefault="00565A8E" w:rsidP="00BB5C73">
            <w:pPr>
              <w:pStyle w:val="CRCoverPage"/>
              <w:spacing w:after="0"/>
              <w:jc w:val="center"/>
              <w:rPr>
                <w:b/>
                <w:caps/>
                <w:noProof/>
              </w:rPr>
            </w:pPr>
          </w:p>
        </w:tc>
        <w:tc>
          <w:tcPr>
            <w:tcW w:w="1418" w:type="dxa"/>
            <w:tcBorders>
              <w:left w:val="nil"/>
            </w:tcBorders>
          </w:tcPr>
          <w:p w14:paraId="2C7E89AC" w14:textId="77777777" w:rsidR="00565A8E" w:rsidRDefault="00565A8E" w:rsidP="00BB5C7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D7444F5" w14:textId="77777777" w:rsidR="00565A8E" w:rsidRDefault="00565A8E" w:rsidP="00BB5C73">
            <w:pPr>
              <w:pStyle w:val="CRCoverPage"/>
              <w:spacing w:after="0"/>
              <w:jc w:val="center"/>
              <w:rPr>
                <w:b/>
                <w:bCs/>
                <w:caps/>
                <w:noProof/>
              </w:rPr>
            </w:pPr>
          </w:p>
        </w:tc>
      </w:tr>
    </w:tbl>
    <w:p w14:paraId="7620B146" w14:textId="77777777" w:rsidR="00565A8E" w:rsidRDefault="00565A8E" w:rsidP="00565A8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65A8E" w14:paraId="5D93FD0D" w14:textId="77777777" w:rsidTr="00BB5C73">
        <w:tc>
          <w:tcPr>
            <w:tcW w:w="9640" w:type="dxa"/>
            <w:gridSpan w:val="11"/>
          </w:tcPr>
          <w:p w14:paraId="5F3DB6A0" w14:textId="77777777" w:rsidR="00565A8E" w:rsidRDefault="00565A8E" w:rsidP="00BB5C73">
            <w:pPr>
              <w:pStyle w:val="CRCoverPage"/>
              <w:spacing w:after="0"/>
              <w:rPr>
                <w:noProof/>
                <w:sz w:val="8"/>
                <w:szCs w:val="8"/>
              </w:rPr>
            </w:pPr>
          </w:p>
        </w:tc>
      </w:tr>
      <w:tr w:rsidR="00565A8E" w14:paraId="29CD4B6F" w14:textId="77777777" w:rsidTr="00BB5C73">
        <w:tc>
          <w:tcPr>
            <w:tcW w:w="1843" w:type="dxa"/>
            <w:tcBorders>
              <w:top w:val="single" w:sz="4" w:space="0" w:color="auto"/>
              <w:left w:val="single" w:sz="4" w:space="0" w:color="auto"/>
            </w:tcBorders>
          </w:tcPr>
          <w:p w14:paraId="115FCF44" w14:textId="77777777" w:rsidR="00565A8E" w:rsidRDefault="00565A8E" w:rsidP="00BB5C7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39F1AA1" w14:textId="36098DE1" w:rsidR="00565A8E" w:rsidRPr="004F2C53" w:rsidRDefault="00565A8E" w:rsidP="00BB5C73">
            <w:pPr>
              <w:pStyle w:val="CRCoverPage"/>
              <w:spacing w:after="0"/>
              <w:ind w:left="100"/>
              <w:rPr>
                <w:b/>
                <w:bCs/>
                <w:noProof/>
              </w:rPr>
            </w:pPr>
            <w:r w:rsidRPr="00D4400D">
              <w:rPr>
                <w:b/>
                <w:bCs/>
              </w:rPr>
              <w:t>[</w:t>
            </w:r>
            <w:proofErr w:type="spellStart"/>
            <w:r w:rsidRPr="00D4400D">
              <w:rPr>
                <w:b/>
                <w:bCs/>
              </w:rPr>
              <w:t>FS_SmarTAR</w:t>
            </w:r>
            <w:proofErr w:type="spellEnd"/>
            <w:r w:rsidRPr="00D4400D">
              <w:rPr>
                <w:b/>
                <w:bCs/>
              </w:rPr>
              <w:t xml:space="preserve">] </w:t>
            </w:r>
            <w:r>
              <w:rPr>
                <w:b/>
                <w:bCs/>
              </w:rPr>
              <w:t xml:space="preserve">Updated </w:t>
            </w:r>
            <w:r>
              <w:rPr>
                <w:b/>
                <w:bCs/>
              </w:rPr>
              <w:t>architectures</w:t>
            </w:r>
            <w:r>
              <w:rPr>
                <w:b/>
                <w:bCs/>
              </w:rPr>
              <w:t xml:space="preserve"> for </w:t>
            </w:r>
            <w:proofErr w:type="spellStart"/>
            <w:r>
              <w:rPr>
                <w:b/>
                <w:bCs/>
              </w:rPr>
              <w:t>SmarTAR</w:t>
            </w:r>
            <w:proofErr w:type="spellEnd"/>
          </w:p>
        </w:tc>
      </w:tr>
      <w:tr w:rsidR="00565A8E" w14:paraId="3530703A" w14:textId="77777777" w:rsidTr="00BB5C73">
        <w:tc>
          <w:tcPr>
            <w:tcW w:w="1843" w:type="dxa"/>
            <w:tcBorders>
              <w:left w:val="single" w:sz="4" w:space="0" w:color="auto"/>
            </w:tcBorders>
          </w:tcPr>
          <w:p w14:paraId="43D3BCF6" w14:textId="77777777" w:rsidR="00565A8E" w:rsidRDefault="00565A8E" w:rsidP="00BB5C73">
            <w:pPr>
              <w:pStyle w:val="CRCoverPage"/>
              <w:spacing w:after="0"/>
              <w:rPr>
                <w:b/>
                <w:i/>
                <w:noProof/>
                <w:sz w:val="8"/>
                <w:szCs w:val="8"/>
              </w:rPr>
            </w:pPr>
          </w:p>
        </w:tc>
        <w:tc>
          <w:tcPr>
            <w:tcW w:w="7797" w:type="dxa"/>
            <w:gridSpan w:val="10"/>
            <w:tcBorders>
              <w:right w:val="single" w:sz="4" w:space="0" w:color="auto"/>
            </w:tcBorders>
          </w:tcPr>
          <w:p w14:paraId="2D0508D4" w14:textId="77777777" w:rsidR="00565A8E" w:rsidRDefault="00565A8E" w:rsidP="00BB5C73">
            <w:pPr>
              <w:pStyle w:val="CRCoverPage"/>
              <w:spacing w:after="0"/>
              <w:rPr>
                <w:noProof/>
                <w:sz w:val="8"/>
                <w:szCs w:val="8"/>
              </w:rPr>
            </w:pPr>
          </w:p>
        </w:tc>
      </w:tr>
      <w:tr w:rsidR="00565A8E" w14:paraId="4FF558A4" w14:textId="77777777" w:rsidTr="00BB5C73">
        <w:tc>
          <w:tcPr>
            <w:tcW w:w="1843" w:type="dxa"/>
            <w:tcBorders>
              <w:left w:val="single" w:sz="4" w:space="0" w:color="auto"/>
            </w:tcBorders>
          </w:tcPr>
          <w:p w14:paraId="1E4E384A" w14:textId="77777777" w:rsidR="00565A8E" w:rsidRDefault="00565A8E" w:rsidP="00BB5C7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9D232D8" w14:textId="77777777" w:rsidR="00565A8E" w:rsidRDefault="00565A8E" w:rsidP="00BB5C73">
            <w:pPr>
              <w:pStyle w:val="CRCoverPage"/>
              <w:spacing w:after="0"/>
              <w:ind w:left="100"/>
              <w:rPr>
                <w:noProof/>
              </w:rPr>
            </w:pPr>
            <w:r>
              <w:rPr>
                <w:noProof/>
              </w:rPr>
              <w:t>Qualcomm Incorporated</w:t>
            </w:r>
          </w:p>
        </w:tc>
      </w:tr>
      <w:tr w:rsidR="00565A8E" w14:paraId="2C6E74FD" w14:textId="77777777" w:rsidTr="00BB5C73">
        <w:tc>
          <w:tcPr>
            <w:tcW w:w="1843" w:type="dxa"/>
            <w:tcBorders>
              <w:left w:val="single" w:sz="4" w:space="0" w:color="auto"/>
            </w:tcBorders>
          </w:tcPr>
          <w:p w14:paraId="1256730F" w14:textId="77777777" w:rsidR="00565A8E" w:rsidRDefault="00565A8E" w:rsidP="00BB5C7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988B402" w14:textId="77777777" w:rsidR="00565A8E" w:rsidRDefault="00565A8E" w:rsidP="00BB5C73">
            <w:pPr>
              <w:pStyle w:val="CRCoverPage"/>
              <w:spacing w:after="0"/>
              <w:ind w:left="100"/>
              <w:rPr>
                <w:noProof/>
              </w:rPr>
            </w:pPr>
            <w:r>
              <w:fldChar w:fldCharType="begin"/>
            </w:r>
            <w:r>
              <w:instrText xml:space="preserve"> DOCPROPERTY  SourceIfTsg  \* MERGEFORMAT </w:instrText>
            </w:r>
            <w:r>
              <w:fldChar w:fldCharType="end"/>
            </w:r>
          </w:p>
        </w:tc>
      </w:tr>
      <w:tr w:rsidR="00565A8E" w14:paraId="5C3FFE09" w14:textId="77777777" w:rsidTr="00BB5C73">
        <w:tc>
          <w:tcPr>
            <w:tcW w:w="1843" w:type="dxa"/>
            <w:tcBorders>
              <w:left w:val="single" w:sz="4" w:space="0" w:color="auto"/>
            </w:tcBorders>
          </w:tcPr>
          <w:p w14:paraId="248AD398" w14:textId="77777777" w:rsidR="00565A8E" w:rsidRDefault="00565A8E" w:rsidP="00BB5C73">
            <w:pPr>
              <w:pStyle w:val="CRCoverPage"/>
              <w:spacing w:after="0"/>
              <w:rPr>
                <w:b/>
                <w:i/>
                <w:noProof/>
                <w:sz w:val="8"/>
                <w:szCs w:val="8"/>
              </w:rPr>
            </w:pPr>
          </w:p>
        </w:tc>
        <w:tc>
          <w:tcPr>
            <w:tcW w:w="7797" w:type="dxa"/>
            <w:gridSpan w:val="10"/>
            <w:tcBorders>
              <w:right w:val="single" w:sz="4" w:space="0" w:color="auto"/>
            </w:tcBorders>
          </w:tcPr>
          <w:p w14:paraId="7CE44535" w14:textId="77777777" w:rsidR="00565A8E" w:rsidRDefault="00565A8E" w:rsidP="00BB5C73">
            <w:pPr>
              <w:pStyle w:val="CRCoverPage"/>
              <w:spacing w:after="0"/>
              <w:rPr>
                <w:noProof/>
                <w:sz w:val="8"/>
                <w:szCs w:val="8"/>
              </w:rPr>
            </w:pPr>
          </w:p>
        </w:tc>
      </w:tr>
      <w:tr w:rsidR="00565A8E" w14:paraId="55130C8F" w14:textId="77777777" w:rsidTr="00BB5C73">
        <w:tc>
          <w:tcPr>
            <w:tcW w:w="1843" w:type="dxa"/>
            <w:tcBorders>
              <w:left w:val="single" w:sz="4" w:space="0" w:color="auto"/>
            </w:tcBorders>
          </w:tcPr>
          <w:p w14:paraId="1E017BCF" w14:textId="77777777" w:rsidR="00565A8E" w:rsidRDefault="00565A8E" w:rsidP="00BB5C73">
            <w:pPr>
              <w:pStyle w:val="CRCoverPage"/>
              <w:tabs>
                <w:tab w:val="right" w:pos="1759"/>
              </w:tabs>
              <w:spacing w:after="0"/>
              <w:rPr>
                <w:b/>
                <w:i/>
                <w:noProof/>
              </w:rPr>
            </w:pPr>
            <w:r>
              <w:rPr>
                <w:b/>
                <w:i/>
                <w:noProof/>
              </w:rPr>
              <w:t>Work item code:</w:t>
            </w:r>
          </w:p>
        </w:tc>
        <w:tc>
          <w:tcPr>
            <w:tcW w:w="3686" w:type="dxa"/>
            <w:gridSpan w:val="5"/>
            <w:shd w:val="pct30" w:color="FFFF00" w:fill="auto"/>
          </w:tcPr>
          <w:p w14:paraId="39F77430" w14:textId="77777777" w:rsidR="00565A8E" w:rsidRDefault="00565A8E" w:rsidP="00BB5C73">
            <w:pPr>
              <w:pStyle w:val="CRCoverPage"/>
              <w:spacing w:after="0"/>
              <w:ind w:left="100"/>
              <w:rPr>
                <w:noProof/>
              </w:rPr>
            </w:pPr>
            <w:proofErr w:type="spellStart"/>
            <w:r>
              <w:t>FS_SmarTAR</w:t>
            </w:r>
            <w:proofErr w:type="spellEnd"/>
          </w:p>
        </w:tc>
        <w:tc>
          <w:tcPr>
            <w:tcW w:w="567" w:type="dxa"/>
            <w:tcBorders>
              <w:left w:val="nil"/>
            </w:tcBorders>
          </w:tcPr>
          <w:p w14:paraId="653133EC" w14:textId="77777777" w:rsidR="00565A8E" w:rsidRDefault="00565A8E" w:rsidP="00BB5C73">
            <w:pPr>
              <w:pStyle w:val="CRCoverPage"/>
              <w:spacing w:after="0"/>
              <w:ind w:right="100"/>
              <w:rPr>
                <w:noProof/>
              </w:rPr>
            </w:pPr>
          </w:p>
        </w:tc>
        <w:tc>
          <w:tcPr>
            <w:tcW w:w="1417" w:type="dxa"/>
            <w:gridSpan w:val="3"/>
            <w:tcBorders>
              <w:left w:val="nil"/>
            </w:tcBorders>
          </w:tcPr>
          <w:p w14:paraId="2BA1C073" w14:textId="77777777" w:rsidR="00565A8E" w:rsidRDefault="00565A8E" w:rsidP="00BB5C7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760BBD7" w14:textId="77777777" w:rsidR="00565A8E" w:rsidRPr="0057484E" w:rsidRDefault="00565A8E" w:rsidP="00BB5C73">
            <w:pPr>
              <w:pStyle w:val="CRCoverPage"/>
              <w:spacing w:after="0"/>
              <w:ind w:left="100"/>
              <w:rPr>
                <w:noProof/>
                <w:color w:val="000000" w:themeColor="text1"/>
              </w:rPr>
            </w:pPr>
            <w:r>
              <w:rPr>
                <w:color w:val="000000" w:themeColor="text1"/>
              </w:rPr>
              <w:t>14</w:t>
            </w:r>
            <w:r w:rsidRPr="0057484E">
              <w:rPr>
                <w:color w:val="000000" w:themeColor="text1"/>
              </w:rPr>
              <w:t>/</w:t>
            </w:r>
            <w:r>
              <w:rPr>
                <w:color w:val="000000" w:themeColor="text1"/>
              </w:rPr>
              <w:t>11</w:t>
            </w:r>
            <w:r w:rsidRPr="0057484E">
              <w:rPr>
                <w:color w:val="000000" w:themeColor="text1"/>
              </w:rPr>
              <w:t>/2022</w:t>
            </w:r>
          </w:p>
        </w:tc>
      </w:tr>
      <w:tr w:rsidR="00565A8E" w14:paraId="57899DA2" w14:textId="77777777" w:rsidTr="00BB5C73">
        <w:tc>
          <w:tcPr>
            <w:tcW w:w="1843" w:type="dxa"/>
            <w:tcBorders>
              <w:left w:val="single" w:sz="4" w:space="0" w:color="auto"/>
            </w:tcBorders>
          </w:tcPr>
          <w:p w14:paraId="56D5A1B0" w14:textId="77777777" w:rsidR="00565A8E" w:rsidRDefault="00565A8E" w:rsidP="00BB5C73">
            <w:pPr>
              <w:pStyle w:val="CRCoverPage"/>
              <w:spacing w:after="0"/>
              <w:rPr>
                <w:b/>
                <w:i/>
                <w:noProof/>
                <w:sz w:val="8"/>
                <w:szCs w:val="8"/>
              </w:rPr>
            </w:pPr>
          </w:p>
        </w:tc>
        <w:tc>
          <w:tcPr>
            <w:tcW w:w="1986" w:type="dxa"/>
            <w:gridSpan w:val="4"/>
          </w:tcPr>
          <w:p w14:paraId="5CA8D1AD" w14:textId="77777777" w:rsidR="00565A8E" w:rsidRDefault="00565A8E" w:rsidP="00BB5C73">
            <w:pPr>
              <w:pStyle w:val="CRCoverPage"/>
              <w:spacing w:after="0"/>
              <w:rPr>
                <w:noProof/>
                <w:sz w:val="8"/>
                <w:szCs w:val="8"/>
              </w:rPr>
            </w:pPr>
          </w:p>
        </w:tc>
        <w:tc>
          <w:tcPr>
            <w:tcW w:w="2267" w:type="dxa"/>
            <w:gridSpan w:val="2"/>
          </w:tcPr>
          <w:p w14:paraId="5380B389" w14:textId="77777777" w:rsidR="00565A8E" w:rsidRDefault="00565A8E" w:rsidP="00BB5C73">
            <w:pPr>
              <w:pStyle w:val="CRCoverPage"/>
              <w:spacing w:after="0"/>
              <w:rPr>
                <w:noProof/>
                <w:sz w:val="8"/>
                <w:szCs w:val="8"/>
              </w:rPr>
            </w:pPr>
          </w:p>
        </w:tc>
        <w:tc>
          <w:tcPr>
            <w:tcW w:w="1417" w:type="dxa"/>
            <w:gridSpan w:val="3"/>
          </w:tcPr>
          <w:p w14:paraId="0B7478DF" w14:textId="77777777" w:rsidR="00565A8E" w:rsidRDefault="00565A8E" w:rsidP="00BB5C73">
            <w:pPr>
              <w:pStyle w:val="CRCoverPage"/>
              <w:spacing w:after="0"/>
              <w:rPr>
                <w:noProof/>
                <w:sz w:val="8"/>
                <w:szCs w:val="8"/>
              </w:rPr>
            </w:pPr>
          </w:p>
        </w:tc>
        <w:tc>
          <w:tcPr>
            <w:tcW w:w="2127" w:type="dxa"/>
            <w:tcBorders>
              <w:right w:val="single" w:sz="4" w:space="0" w:color="auto"/>
            </w:tcBorders>
          </w:tcPr>
          <w:p w14:paraId="0E4DBE49" w14:textId="77777777" w:rsidR="00565A8E" w:rsidRDefault="00565A8E" w:rsidP="00BB5C73">
            <w:pPr>
              <w:pStyle w:val="CRCoverPage"/>
              <w:spacing w:after="0"/>
              <w:rPr>
                <w:noProof/>
                <w:sz w:val="8"/>
                <w:szCs w:val="8"/>
              </w:rPr>
            </w:pPr>
          </w:p>
        </w:tc>
      </w:tr>
      <w:tr w:rsidR="00565A8E" w14:paraId="31C5628E" w14:textId="77777777" w:rsidTr="00BB5C73">
        <w:trPr>
          <w:cantSplit/>
        </w:trPr>
        <w:tc>
          <w:tcPr>
            <w:tcW w:w="1843" w:type="dxa"/>
            <w:tcBorders>
              <w:left w:val="single" w:sz="4" w:space="0" w:color="auto"/>
            </w:tcBorders>
          </w:tcPr>
          <w:p w14:paraId="557122A5" w14:textId="77777777" w:rsidR="00565A8E" w:rsidRDefault="00565A8E" w:rsidP="00BB5C73">
            <w:pPr>
              <w:pStyle w:val="CRCoverPage"/>
              <w:tabs>
                <w:tab w:val="right" w:pos="1759"/>
              </w:tabs>
              <w:spacing w:after="0"/>
              <w:rPr>
                <w:b/>
                <w:i/>
                <w:noProof/>
              </w:rPr>
            </w:pPr>
            <w:r>
              <w:rPr>
                <w:b/>
                <w:i/>
                <w:noProof/>
              </w:rPr>
              <w:t>Category:</w:t>
            </w:r>
          </w:p>
        </w:tc>
        <w:tc>
          <w:tcPr>
            <w:tcW w:w="851" w:type="dxa"/>
            <w:shd w:val="pct30" w:color="FFFF00" w:fill="auto"/>
          </w:tcPr>
          <w:p w14:paraId="704B0920" w14:textId="77777777" w:rsidR="00565A8E" w:rsidRDefault="00565A8E" w:rsidP="00BB5C73">
            <w:pPr>
              <w:pStyle w:val="CRCoverPage"/>
              <w:spacing w:after="0"/>
              <w:ind w:right="-609"/>
              <w:rPr>
                <w:b/>
                <w:noProof/>
              </w:rPr>
            </w:pPr>
            <w:r>
              <w:rPr>
                <w:b/>
                <w:noProof/>
              </w:rPr>
              <w:t>B</w:t>
            </w:r>
          </w:p>
        </w:tc>
        <w:tc>
          <w:tcPr>
            <w:tcW w:w="3402" w:type="dxa"/>
            <w:gridSpan w:val="5"/>
            <w:tcBorders>
              <w:left w:val="nil"/>
            </w:tcBorders>
          </w:tcPr>
          <w:p w14:paraId="09AA1421" w14:textId="77777777" w:rsidR="00565A8E" w:rsidRDefault="00565A8E" w:rsidP="00BB5C73">
            <w:pPr>
              <w:pStyle w:val="CRCoverPage"/>
              <w:spacing w:after="0"/>
              <w:rPr>
                <w:noProof/>
              </w:rPr>
            </w:pPr>
          </w:p>
        </w:tc>
        <w:tc>
          <w:tcPr>
            <w:tcW w:w="1417" w:type="dxa"/>
            <w:gridSpan w:val="3"/>
            <w:tcBorders>
              <w:left w:val="nil"/>
            </w:tcBorders>
          </w:tcPr>
          <w:p w14:paraId="5CD2E112" w14:textId="77777777" w:rsidR="00565A8E" w:rsidRDefault="00565A8E" w:rsidP="00BB5C7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1115A64" w14:textId="77777777" w:rsidR="00565A8E" w:rsidRDefault="00565A8E" w:rsidP="00BB5C73">
            <w:pPr>
              <w:pStyle w:val="CRCoverPage"/>
              <w:spacing w:after="0"/>
              <w:ind w:left="100"/>
              <w:rPr>
                <w:noProof/>
              </w:rPr>
            </w:pPr>
            <w:r>
              <w:t>Rel-18</w:t>
            </w:r>
            <w:r>
              <w:rPr>
                <w:noProof/>
              </w:rPr>
              <w:t xml:space="preserve"> </w:t>
            </w:r>
          </w:p>
        </w:tc>
      </w:tr>
      <w:tr w:rsidR="00565A8E" w14:paraId="35D9AE2F" w14:textId="77777777" w:rsidTr="00BB5C73">
        <w:tc>
          <w:tcPr>
            <w:tcW w:w="1843" w:type="dxa"/>
            <w:tcBorders>
              <w:left w:val="single" w:sz="4" w:space="0" w:color="auto"/>
              <w:bottom w:val="single" w:sz="4" w:space="0" w:color="auto"/>
            </w:tcBorders>
          </w:tcPr>
          <w:p w14:paraId="7C62AC36" w14:textId="77777777" w:rsidR="00565A8E" w:rsidRDefault="00565A8E" w:rsidP="00BB5C73">
            <w:pPr>
              <w:pStyle w:val="CRCoverPage"/>
              <w:spacing w:after="0"/>
              <w:rPr>
                <w:b/>
                <w:i/>
                <w:noProof/>
              </w:rPr>
            </w:pPr>
          </w:p>
        </w:tc>
        <w:tc>
          <w:tcPr>
            <w:tcW w:w="4677" w:type="dxa"/>
            <w:gridSpan w:val="8"/>
            <w:tcBorders>
              <w:bottom w:val="single" w:sz="4" w:space="0" w:color="auto"/>
            </w:tcBorders>
          </w:tcPr>
          <w:p w14:paraId="70759085" w14:textId="77777777" w:rsidR="00565A8E" w:rsidRDefault="00565A8E" w:rsidP="00BB5C7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93636B9" w14:textId="77777777" w:rsidR="00565A8E" w:rsidRDefault="00565A8E" w:rsidP="00BB5C7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FDE5383" w14:textId="77777777" w:rsidR="00565A8E" w:rsidRDefault="00565A8E" w:rsidP="00BB5C7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9" w:name="OLE_LINK1"/>
            <w:r>
              <w:rPr>
                <w:i/>
                <w:noProof/>
                <w:sz w:val="18"/>
              </w:rPr>
              <w:t>Rel-13</w:t>
            </w:r>
            <w:r>
              <w:rPr>
                <w:i/>
                <w:noProof/>
                <w:sz w:val="18"/>
              </w:rPr>
              <w:tab/>
              <w:t>(Release 13)</w:t>
            </w:r>
            <w:bookmarkEnd w:id="9"/>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p w14:paraId="6F36AF8A" w14:textId="77777777" w:rsidR="00565A8E" w:rsidRDefault="00565A8E" w:rsidP="00BB5C73">
            <w:pPr>
              <w:pStyle w:val="CRCoverPage"/>
              <w:tabs>
                <w:tab w:val="left" w:pos="950"/>
              </w:tabs>
              <w:spacing w:after="0"/>
              <w:ind w:left="241" w:hanging="241"/>
              <w:rPr>
                <w:i/>
                <w:noProof/>
                <w:sz w:val="18"/>
              </w:rPr>
            </w:pPr>
            <w:r>
              <w:rPr>
                <w:i/>
                <w:noProof/>
                <w:sz w:val="18"/>
              </w:rPr>
              <w:t xml:space="preserve">     Rel-17</w:t>
            </w:r>
            <w:r>
              <w:rPr>
                <w:i/>
                <w:noProof/>
                <w:sz w:val="18"/>
              </w:rPr>
              <w:tab/>
              <w:t>(Release 17)</w:t>
            </w:r>
          </w:p>
          <w:p w14:paraId="1FF93101" w14:textId="77777777" w:rsidR="00565A8E" w:rsidRPr="007C2097" w:rsidRDefault="00565A8E" w:rsidP="00BB5C73">
            <w:pPr>
              <w:pStyle w:val="CRCoverPage"/>
              <w:tabs>
                <w:tab w:val="left" w:pos="950"/>
              </w:tabs>
              <w:spacing w:after="0"/>
              <w:ind w:left="241" w:hanging="241"/>
              <w:rPr>
                <w:i/>
                <w:noProof/>
                <w:sz w:val="18"/>
              </w:rPr>
            </w:pPr>
            <w:r>
              <w:rPr>
                <w:i/>
                <w:noProof/>
                <w:sz w:val="18"/>
              </w:rPr>
              <w:t xml:space="preserve">     Rel-18</w:t>
            </w:r>
            <w:r>
              <w:rPr>
                <w:i/>
                <w:noProof/>
                <w:sz w:val="18"/>
              </w:rPr>
              <w:tab/>
              <w:t>(Release 18)</w:t>
            </w:r>
          </w:p>
        </w:tc>
      </w:tr>
      <w:tr w:rsidR="00565A8E" w14:paraId="483129BF" w14:textId="77777777" w:rsidTr="00BB5C73">
        <w:tc>
          <w:tcPr>
            <w:tcW w:w="1843" w:type="dxa"/>
          </w:tcPr>
          <w:p w14:paraId="7AFC0B1A" w14:textId="77777777" w:rsidR="00565A8E" w:rsidRDefault="00565A8E" w:rsidP="00BB5C73">
            <w:pPr>
              <w:pStyle w:val="CRCoverPage"/>
              <w:spacing w:after="0"/>
              <w:rPr>
                <w:b/>
                <w:i/>
                <w:noProof/>
                <w:sz w:val="8"/>
                <w:szCs w:val="8"/>
              </w:rPr>
            </w:pPr>
          </w:p>
        </w:tc>
        <w:tc>
          <w:tcPr>
            <w:tcW w:w="7797" w:type="dxa"/>
            <w:gridSpan w:val="10"/>
          </w:tcPr>
          <w:p w14:paraId="3242CFF8" w14:textId="77777777" w:rsidR="00565A8E" w:rsidRDefault="00565A8E" w:rsidP="00BB5C73">
            <w:pPr>
              <w:pStyle w:val="CRCoverPage"/>
              <w:spacing w:after="0"/>
              <w:rPr>
                <w:noProof/>
                <w:sz w:val="8"/>
                <w:szCs w:val="8"/>
              </w:rPr>
            </w:pPr>
          </w:p>
        </w:tc>
      </w:tr>
      <w:tr w:rsidR="00565A8E" w14:paraId="6893E294" w14:textId="77777777" w:rsidTr="00BB5C73">
        <w:trPr>
          <w:trHeight w:val="840"/>
        </w:trPr>
        <w:tc>
          <w:tcPr>
            <w:tcW w:w="2694" w:type="dxa"/>
            <w:gridSpan w:val="2"/>
            <w:tcBorders>
              <w:top w:val="single" w:sz="4" w:space="0" w:color="auto"/>
              <w:left w:val="single" w:sz="4" w:space="0" w:color="auto"/>
            </w:tcBorders>
          </w:tcPr>
          <w:p w14:paraId="211B5742" w14:textId="77777777" w:rsidR="00565A8E" w:rsidRDefault="00565A8E" w:rsidP="00BB5C7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0EF54C5" w14:textId="77777777" w:rsidR="00565A8E" w:rsidRDefault="00565A8E" w:rsidP="00BB5C73">
            <w:pPr>
              <w:pStyle w:val="CRCoverPage"/>
              <w:spacing w:after="0"/>
              <w:ind w:left="100"/>
              <w:rPr>
                <w:noProof/>
              </w:rPr>
            </w:pPr>
          </w:p>
        </w:tc>
      </w:tr>
      <w:tr w:rsidR="00565A8E" w14:paraId="152A7A67" w14:textId="77777777" w:rsidTr="00BB5C73">
        <w:tc>
          <w:tcPr>
            <w:tcW w:w="2694" w:type="dxa"/>
            <w:gridSpan w:val="2"/>
            <w:tcBorders>
              <w:left w:val="single" w:sz="4" w:space="0" w:color="auto"/>
            </w:tcBorders>
          </w:tcPr>
          <w:p w14:paraId="0C683FE1" w14:textId="77777777" w:rsidR="00565A8E" w:rsidRDefault="00565A8E" w:rsidP="00BB5C73">
            <w:pPr>
              <w:pStyle w:val="CRCoverPage"/>
              <w:spacing w:after="0"/>
              <w:rPr>
                <w:b/>
                <w:i/>
                <w:noProof/>
                <w:sz w:val="8"/>
                <w:szCs w:val="8"/>
              </w:rPr>
            </w:pPr>
          </w:p>
        </w:tc>
        <w:tc>
          <w:tcPr>
            <w:tcW w:w="6946" w:type="dxa"/>
            <w:gridSpan w:val="9"/>
            <w:tcBorders>
              <w:right w:val="single" w:sz="4" w:space="0" w:color="auto"/>
            </w:tcBorders>
          </w:tcPr>
          <w:p w14:paraId="166754BC" w14:textId="77777777" w:rsidR="00565A8E" w:rsidRDefault="00565A8E" w:rsidP="00BB5C73">
            <w:pPr>
              <w:pStyle w:val="CRCoverPage"/>
              <w:spacing w:after="0"/>
              <w:rPr>
                <w:noProof/>
                <w:sz w:val="8"/>
                <w:szCs w:val="8"/>
              </w:rPr>
            </w:pPr>
          </w:p>
        </w:tc>
      </w:tr>
      <w:tr w:rsidR="00565A8E" w14:paraId="462C7BB4" w14:textId="77777777" w:rsidTr="00BB5C73">
        <w:tc>
          <w:tcPr>
            <w:tcW w:w="2694" w:type="dxa"/>
            <w:gridSpan w:val="2"/>
            <w:tcBorders>
              <w:left w:val="single" w:sz="4" w:space="0" w:color="auto"/>
            </w:tcBorders>
          </w:tcPr>
          <w:p w14:paraId="19A68D8C" w14:textId="77777777" w:rsidR="00565A8E" w:rsidRDefault="00565A8E" w:rsidP="00BB5C7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590FC51" w14:textId="77777777" w:rsidR="00565A8E" w:rsidRDefault="00565A8E" w:rsidP="00BB5C73">
            <w:pPr>
              <w:pStyle w:val="B1"/>
              <w:ind w:left="0" w:firstLine="0"/>
            </w:pPr>
          </w:p>
        </w:tc>
      </w:tr>
      <w:tr w:rsidR="00565A8E" w14:paraId="7E605539" w14:textId="77777777" w:rsidTr="00BB5C73">
        <w:tc>
          <w:tcPr>
            <w:tcW w:w="2694" w:type="dxa"/>
            <w:gridSpan w:val="2"/>
            <w:tcBorders>
              <w:left w:val="single" w:sz="4" w:space="0" w:color="auto"/>
            </w:tcBorders>
          </w:tcPr>
          <w:p w14:paraId="33927EC9" w14:textId="77777777" w:rsidR="00565A8E" w:rsidRDefault="00565A8E" w:rsidP="00BB5C73">
            <w:pPr>
              <w:pStyle w:val="CRCoverPage"/>
              <w:spacing w:after="0"/>
              <w:rPr>
                <w:b/>
                <w:i/>
                <w:noProof/>
                <w:sz w:val="8"/>
                <w:szCs w:val="8"/>
              </w:rPr>
            </w:pPr>
          </w:p>
        </w:tc>
        <w:tc>
          <w:tcPr>
            <w:tcW w:w="6946" w:type="dxa"/>
            <w:gridSpan w:val="9"/>
            <w:tcBorders>
              <w:right w:val="single" w:sz="4" w:space="0" w:color="auto"/>
            </w:tcBorders>
          </w:tcPr>
          <w:p w14:paraId="1616A90F" w14:textId="77777777" w:rsidR="00565A8E" w:rsidRDefault="00565A8E" w:rsidP="00BB5C73">
            <w:pPr>
              <w:pStyle w:val="CRCoverPage"/>
              <w:spacing w:after="0"/>
              <w:rPr>
                <w:noProof/>
                <w:sz w:val="8"/>
                <w:szCs w:val="8"/>
              </w:rPr>
            </w:pPr>
          </w:p>
        </w:tc>
      </w:tr>
      <w:tr w:rsidR="00565A8E" w14:paraId="306193AC" w14:textId="77777777" w:rsidTr="00BB5C73">
        <w:tc>
          <w:tcPr>
            <w:tcW w:w="2694" w:type="dxa"/>
            <w:gridSpan w:val="2"/>
            <w:tcBorders>
              <w:left w:val="single" w:sz="4" w:space="0" w:color="auto"/>
              <w:bottom w:val="single" w:sz="4" w:space="0" w:color="auto"/>
            </w:tcBorders>
          </w:tcPr>
          <w:p w14:paraId="50B2756D" w14:textId="77777777" w:rsidR="00565A8E" w:rsidRDefault="00565A8E" w:rsidP="00BB5C7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94FAB0A" w14:textId="77777777" w:rsidR="00565A8E" w:rsidRDefault="00565A8E" w:rsidP="00BB5C73">
            <w:pPr>
              <w:pStyle w:val="CRCoverPage"/>
              <w:spacing w:after="0"/>
              <w:ind w:left="100"/>
              <w:rPr>
                <w:noProof/>
              </w:rPr>
            </w:pPr>
          </w:p>
        </w:tc>
      </w:tr>
      <w:tr w:rsidR="00565A8E" w14:paraId="1323D792" w14:textId="77777777" w:rsidTr="00BB5C73">
        <w:tc>
          <w:tcPr>
            <w:tcW w:w="2694" w:type="dxa"/>
            <w:gridSpan w:val="2"/>
          </w:tcPr>
          <w:p w14:paraId="2A6AFCAF" w14:textId="77777777" w:rsidR="00565A8E" w:rsidRDefault="00565A8E" w:rsidP="00BB5C73">
            <w:pPr>
              <w:pStyle w:val="CRCoverPage"/>
              <w:spacing w:after="0"/>
              <w:rPr>
                <w:b/>
                <w:i/>
                <w:noProof/>
                <w:sz w:val="8"/>
                <w:szCs w:val="8"/>
              </w:rPr>
            </w:pPr>
          </w:p>
        </w:tc>
        <w:tc>
          <w:tcPr>
            <w:tcW w:w="6946" w:type="dxa"/>
            <w:gridSpan w:val="9"/>
          </w:tcPr>
          <w:p w14:paraId="656C9F30" w14:textId="77777777" w:rsidR="00565A8E" w:rsidRDefault="00565A8E" w:rsidP="00BB5C73">
            <w:pPr>
              <w:pStyle w:val="CRCoverPage"/>
              <w:spacing w:after="0"/>
              <w:rPr>
                <w:noProof/>
                <w:sz w:val="8"/>
                <w:szCs w:val="8"/>
              </w:rPr>
            </w:pPr>
          </w:p>
        </w:tc>
      </w:tr>
      <w:tr w:rsidR="00565A8E" w14:paraId="20839422" w14:textId="77777777" w:rsidTr="00BB5C73">
        <w:tc>
          <w:tcPr>
            <w:tcW w:w="2694" w:type="dxa"/>
            <w:gridSpan w:val="2"/>
            <w:tcBorders>
              <w:top w:val="single" w:sz="4" w:space="0" w:color="auto"/>
              <w:left w:val="single" w:sz="4" w:space="0" w:color="auto"/>
            </w:tcBorders>
          </w:tcPr>
          <w:p w14:paraId="6111BB6D" w14:textId="77777777" w:rsidR="00565A8E" w:rsidRDefault="00565A8E" w:rsidP="00BB5C7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0503811" w14:textId="77777777" w:rsidR="00565A8E" w:rsidRDefault="00565A8E" w:rsidP="00BB5C73">
            <w:pPr>
              <w:pStyle w:val="CRCoverPage"/>
              <w:spacing w:after="0"/>
              <w:ind w:left="100"/>
              <w:rPr>
                <w:noProof/>
              </w:rPr>
            </w:pPr>
          </w:p>
        </w:tc>
      </w:tr>
      <w:tr w:rsidR="00565A8E" w14:paraId="0103D7A8" w14:textId="77777777" w:rsidTr="00BB5C73">
        <w:tc>
          <w:tcPr>
            <w:tcW w:w="2694" w:type="dxa"/>
            <w:gridSpan w:val="2"/>
            <w:tcBorders>
              <w:left w:val="single" w:sz="4" w:space="0" w:color="auto"/>
            </w:tcBorders>
          </w:tcPr>
          <w:p w14:paraId="72D6996B" w14:textId="77777777" w:rsidR="00565A8E" w:rsidRDefault="00565A8E" w:rsidP="00BB5C73">
            <w:pPr>
              <w:pStyle w:val="CRCoverPage"/>
              <w:spacing w:after="0"/>
              <w:rPr>
                <w:b/>
                <w:i/>
                <w:noProof/>
                <w:sz w:val="8"/>
                <w:szCs w:val="8"/>
              </w:rPr>
            </w:pPr>
          </w:p>
        </w:tc>
        <w:tc>
          <w:tcPr>
            <w:tcW w:w="6946" w:type="dxa"/>
            <w:gridSpan w:val="9"/>
            <w:tcBorders>
              <w:right w:val="single" w:sz="4" w:space="0" w:color="auto"/>
            </w:tcBorders>
          </w:tcPr>
          <w:p w14:paraId="2DC88785" w14:textId="77777777" w:rsidR="00565A8E" w:rsidRDefault="00565A8E" w:rsidP="00BB5C73">
            <w:pPr>
              <w:pStyle w:val="CRCoverPage"/>
              <w:spacing w:after="0"/>
              <w:rPr>
                <w:noProof/>
                <w:sz w:val="8"/>
                <w:szCs w:val="8"/>
              </w:rPr>
            </w:pPr>
          </w:p>
        </w:tc>
      </w:tr>
      <w:tr w:rsidR="00565A8E" w14:paraId="07AA4783" w14:textId="77777777" w:rsidTr="00BB5C73">
        <w:tc>
          <w:tcPr>
            <w:tcW w:w="2694" w:type="dxa"/>
            <w:gridSpan w:val="2"/>
            <w:tcBorders>
              <w:left w:val="single" w:sz="4" w:space="0" w:color="auto"/>
            </w:tcBorders>
          </w:tcPr>
          <w:p w14:paraId="0B74EF72" w14:textId="77777777" w:rsidR="00565A8E" w:rsidRDefault="00565A8E" w:rsidP="00BB5C7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012B0B9" w14:textId="77777777" w:rsidR="00565A8E" w:rsidRDefault="00565A8E" w:rsidP="00BB5C7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812730D" w14:textId="77777777" w:rsidR="00565A8E" w:rsidRDefault="00565A8E" w:rsidP="00BB5C73">
            <w:pPr>
              <w:pStyle w:val="CRCoverPage"/>
              <w:spacing w:after="0"/>
              <w:jc w:val="center"/>
              <w:rPr>
                <w:b/>
                <w:caps/>
                <w:noProof/>
              </w:rPr>
            </w:pPr>
            <w:r>
              <w:rPr>
                <w:b/>
                <w:caps/>
                <w:noProof/>
              </w:rPr>
              <w:t>N</w:t>
            </w:r>
          </w:p>
        </w:tc>
        <w:tc>
          <w:tcPr>
            <w:tcW w:w="2977" w:type="dxa"/>
            <w:gridSpan w:val="4"/>
          </w:tcPr>
          <w:p w14:paraId="46D480A4" w14:textId="77777777" w:rsidR="00565A8E" w:rsidRDefault="00565A8E" w:rsidP="00BB5C7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157FDA3" w14:textId="77777777" w:rsidR="00565A8E" w:rsidRDefault="00565A8E" w:rsidP="00BB5C73">
            <w:pPr>
              <w:pStyle w:val="CRCoverPage"/>
              <w:spacing w:after="0"/>
              <w:ind w:left="99"/>
              <w:rPr>
                <w:noProof/>
              </w:rPr>
            </w:pPr>
          </w:p>
        </w:tc>
      </w:tr>
      <w:tr w:rsidR="00565A8E" w14:paraId="3C6873D9" w14:textId="77777777" w:rsidTr="00BB5C73">
        <w:tc>
          <w:tcPr>
            <w:tcW w:w="2694" w:type="dxa"/>
            <w:gridSpan w:val="2"/>
            <w:tcBorders>
              <w:left w:val="single" w:sz="4" w:space="0" w:color="auto"/>
            </w:tcBorders>
          </w:tcPr>
          <w:p w14:paraId="2A861248" w14:textId="77777777" w:rsidR="00565A8E" w:rsidRDefault="00565A8E" w:rsidP="00BB5C7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47815A4" w14:textId="77777777" w:rsidR="00565A8E" w:rsidRDefault="00565A8E" w:rsidP="00BB5C7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DE32B57" w14:textId="77777777" w:rsidR="00565A8E" w:rsidRDefault="00565A8E" w:rsidP="00BB5C73">
            <w:pPr>
              <w:pStyle w:val="CRCoverPage"/>
              <w:spacing w:after="0"/>
              <w:jc w:val="center"/>
              <w:rPr>
                <w:b/>
                <w:caps/>
                <w:noProof/>
              </w:rPr>
            </w:pPr>
          </w:p>
        </w:tc>
        <w:tc>
          <w:tcPr>
            <w:tcW w:w="2977" w:type="dxa"/>
            <w:gridSpan w:val="4"/>
          </w:tcPr>
          <w:p w14:paraId="4F027EB3" w14:textId="77777777" w:rsidR="00565A8E" w:rsidRDefault="00565A8E" w:rsidP="00BB5C7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DC3678E" w14:textId="77777777" w:rsidR="00565A8E" w:rsidRDefault="00565A8E" w:rsidP="00BB5C73">
            <w:pPr>
              <w:pStyle w:val="CRCoverPage"/>
              <w:spacing w:after="0"/>
              <w:ind w:left="99"/>
              <w:rPr>
                <w:noProof/>
              </w:rPr>
            </w:pPr>
            <w:r>
              <w:rPr>
                <w:noProof/>
              </w:rPr>
              <w:t xml:space="preserve">TS/TR ... CR ... </w:t>
            </w:r>
          </w:p>
        </w:tc>
      </w:tr>
      <w:tr w:rsidR="00565A8E" w14:paraId="222C1C3B" w14:textId="77777777" w:rsidTr="00BB5C73">
        <w:tc>
          <w:tcPr>
            <w:tcW w:w="2694" w:type="dxa"/>
            <w:gridSpan w:val="2"/>
            <w:tcBorders>
              <w:left w:val="single" w:sz="4" w:space="0" w:color="auto"/>
            </w:tcBorders>
          </w:tcPr>
          <w:p w14:paraId="0E312DB1" w14:textId="77777777" w:rsidR="00565A8E" w:rsidRDefault="00565A8E" w:rsidP="00BB5C7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FB29B52" w14:textId="77777777" w:rsidR="00565A8E" w:rsidRDefault="00565A8E" w:rsidP="00BB5C7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FD5F39" w14:textId="77777777" w:rsidR="00565A8E" w:rsidRDefault="00565A8E" w:rsidP="00BB5C73">
            <w:pPr>
              <w:pStyle w:val="CRCoverPage"/>
              <w:spacing w:after="0"/>
              <w:jc w:val="center"/>
              <w:rPr>
                <w:b/>
                <w:caps/>
                <w:noProof/>
              </w:rPr>
            </w:pPr>
          </w:p>
        </w:tc>
        <w:tc>
          <w:tcPr>
            <w:tcW w:w="2977" w:type="dxa"/>
            <w:gridSpan w:val="4"/>
          </w:tcPr>
          <w:p w14:paraId="003ADDA9" w14:textId="77777777" w:rsidR="00565A8E" w:rsidRDefault="00565A8E" w:rsidP="00BB5C7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D56489A" w14:textId="77777777" w:rsidR="00565A8E" w:rsidRDefault="00565A8E" w:rsidP="00BB5C73">
            <w:pPr>
              <w:pStyle w:val="CRCoverPage"/>
              <w:spacing w:after="0"/>
              <w:ind w:left="99"/>
              <w:rPr>
                <w:noProof/>
              </w:rPr>
            </w:pPr>
            <w:r>
              <w:rPr>
                <w:noProof/>
              </w:rPr>
              <w:t xml:space="preserve">TS/TR ... CR ... </w:t>
            </w:r>
          </w:p>
        </w:tc>
      </w:tr>
      <w:tr w:rsidR="00565A8E" w14:paraId="2D98E125" w14:textId="77777777" w:rsidTr="00BB5C73">
        <w:tc>
          <w:tcPr>
            <w:tcW w:w="2694" w:type="dxa"/>
            <w:gridSpan w:val="2"/>
            <w:tcBorders>
              <w:left w:val="single" w:sz="4" w:space="0" w:color="auto"/>
            </w:tcBorders>
          </w:tcPr>
          <w:p w14:paraId="1143D509" w14:textId="77777777" w:rsidR="00565A8E" w:rsidRDefault="00565A8E" w:rsidP="00BB5C7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2506653" w14:textId="77777777" w:rsidR="00565A8E" w:rsidRDefault="00565A8E" w:rsidP="00BB5C7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17276DD" w14:textId="77777777" w:rsidR="00565A8E" w:rsidRDefault="00565A8E" w:rsidP="00BB5C73">
            <w:pPr>
              <w:pStyle w:val="CRCoverPage"/>
              <w:spacing w:after="0"/>
              <w:jc w:val="center"/>
              <w:rPr>
                <w:b/>
                <w:caps/>
                <w:noProof/>
              </w:rPr>
            </w:pPr>
          </w:p>
        </w:tc>
        <w:tc>
          <w:tcPr>
            <w:tcW w:w="2977" w:type="dxa"/>
            <w:gridSpan w:val="4"/>
          </w:tcPr>
          <w:p w14:paraId="6F46C7BC" w14:textId="77777777" w:rsidR="00565A8E" w:rsidRDefault="00565A8E" w:rsidP="00BB5C7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9697422" w14:textId="77777777" w:rsidR="00565A8E" w:rsidRDefault="00565A8E" w:rsidP="00BB5C73">
            <w:pPr>
              <w:pStyle w:val="CRCoverPage"/>
              <w:spacing w:after="0"/>
              <w:ind w:left="99"/>
              <w:rPr>
                <w:noProof/>
              </w:rPr>
            </w:pPr>
            <w:r>
              <w:rPr>
                <w:noProof/>
              </w:rPr>
              <w:t xml:space="preserve">TS/TR ... CR ... </w:t>
            </w:r>
          </w:p>
        </w:tc>
      </w:tr>
      <w:tr w:rsidR="00565A8E" w14:paraId="4AD62300" w14:textId="77777777" w:rsidTr="00BB5C73">
        <w:tc>
          <w:tcPr>
            <w:tcW w:w="2694" w:type="dxa"/>
            <w:gridSpan w:val="2"/>
            <w:tcBorders>
              <w:left w:val="single" w:sz="4" w:space="0" w:color="auto"/>
            </w:tcBorders>
          </w:tcPr>
          <w:p w14:paraId="5D020309" w14:textId="77777777" w:rsidR="00565A8E" w:rsidRDefault="00565A8E" w:rsidP="00BB5C73">
            <w:pPr>
              <w:pStyle w:val="CRCoverPage"/>
              <w:spacing w:after="0"/>
              <w:rPr>
                <w:b/>
                <w:i/>
                <w:noProof/>
              </w:rPr>
            </w:pPr>
          </w:p>
        </w:tc>
        <w:tc>
          <w:tcPr>
            <w:tcW w:w="6946" w:type="dxa"/>
            <w:gridSpan w:val="9"/>
            <w:tcBorders>
              <w:right w:val="single" w:sz="4" w:space="0" w:color="auto"/>
            </w:tcBorders>
          </w:tcPr>
          <w:p w14:paraId="313B4BC2" w14:textId="77777777" w:rsidR="00565A8E" w:rsidRDefault="00565A8E" w:rsidP="00BB5C73">
            <w:pPr>
              <w:pStyle w:val="CRCoverPage"/>
              <w:spacing w:after="0"/>
              <w:rPr>
                <w:noProof/>
              </w:rPr>
            </w:pPr>
          </w:p>
        </w:tc>
      </w:tr>
      <w:tr w:rsidR="00565A8E" w14:paraId="2FDF95AD" w14:textId="77777777" w:rsidTr="00BB5C73">
        <w:tc>
          <w:tcPr>
            <w:tcW w:w="2694" w:type="dxa"/>
            <w:gridSpan w:val="2"/>
            <w:tcBorders>
              <w:left w:val="single" w:sz="4" w:space="0" w:color="auto"/>
              <w:bottom w:val="single" w:sz="4" w:space="0" w:color="auto"/>
            </w:tcBorders>
          </w:tcPr>
          <w:p w14:paraId="14098275" w14:textId="77777777" w:rsidR="00565A8E" w:rsidRDefault="00565A8E" w:rsidP="00BB5C7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BDE729C" w14:textId="1D8B39C4" w:rsidR="00565A8E" w:rsidRPr="00B44FAD" w:rsidRDefault="00565A8E" w:rsidP="00BB5C73">
            <w:pPr>
              <w:pStyle w:val="ListParagraph"/>
              <w:ind w:left="0"/>
              <w:contextualSpacing w:val="0"/>
            </w:pPr>
          </w:p>
        </w:tc>
      </w:tr>
      <w:tr w:rsidR="00565A8E" w:rsidRPr="008863B9" w14:paraId="2D04C203" w14:textId="77777777" w:rsidTr="00BB5C73">
        <w:tc>
          <w:tcPr>
            <w:tcW w:w="2694" w:type="dxa"/>
            <w:gridSpan w:val="2"/>
            <w:tcBorders>
              <w:top w:val="single" w:sz="4" w:space="0" w:color="auto"/>
              <w:bottom w:val="single" w:sz="4" w:space="0" w:color="auto"/>
            </w:tcBorders>
          </w:tcPr>
          <w:p w14:paraId="2F7DE0DF" w14:textId="77777777" w:rsidR="00565A8E" w:rsidRPr="008863B9" w:rsidRDefault="00565A8E" w:rsidP="00BB5C7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B288862" w14:textId="77777777" w:rsidR="00565A8E" w:rsidRPr="008863B9" w:rsidRDefault="00565A8E" w:rsidP="00BB5C73">
            <w:pPr>
              <w:pStyle w:val="CRCoverPage"/>
              <w:spacing w:after="0"/>
              <w:ind w:left="100"/>
              <w:rPr>
                <w:noProof/>
                <w:sz w:val="8"/>
                <w:szCs w:val="8"/>
              </w:rPr>
            </w:pPr>
          </w:p>
        </w:tc>
      </w:tr>
      <w:tr w:rsidR="00565A8E" w14:paraId="3856EA75" w14:textId="77777777" w:rsidTr="00BB5C73">
        <w:tc>
          <w:tcPr>
            <w:tcW w:w="2694" w:type="dxa"/>
            <w:gridSpan w:val="2"/>
            <w:tcBorders>
              <w:top w:val="single" w:sz="4" w:space="0" w:color="auto"/>
              <w:left w:val="single" w:sz="4" w:space="0" w:color="auto"/>
              <w:bottom w:val="single" w:sz="4" w:space="0" w:color="auto"/>
            </w:tcBorders>
          </w:tcPr>
          <w:p w14:paraId="2A93BF96" w14:textId="77777777" w:rsidR="00565A8E" w:rsidRDefault="00565A8E" w:rsidP="00BB5C7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129B6D0" w14:textId="77777777" w:rsidR="00565A8E" w:rsidRPr="0037272A" w:rsidRDefault="00565A8E" w:rsidP="00BB5C73">
            <w:pPr>
              <w:pStyle w:val="NormalWeb"/>
              <w:spacing w:before="0" w:beforeAutospacing="0" w:after="0" w:afterAutospacing="0"/>
              <w:rPr>
                <w:b/>
                <w:noProof/>
              </w:rPr>
            </w:pPr>
          </w:p>
        </w:tc>
      </w:tr>
    </w:tbl>
    <w:p w14:paraId="796D5A60" w14:textId="77777777" w:rsidR="00565A8E" w:rsidRDefault="00565A8E" w:rsidP="00565A8E">
      <w:pPr>
        <w:rPr>
          <w:noProof/>
        </w:rPr>
        <w:sectPr w:rsidR="00565A8E">
          <w:headerReference w:type="even" r:id="rId12"/>
          <w:footnotePr>
            <w:numRestart w:val="eachSect"/>
          </w:footnotePr>
          <w:pgSz w:w="11907" w:h="16840" w:code="9"/>
          <w:pgMar w:top="1418" w:right="1134" w:bottom="1134" w:left="1134" w:header="680" w:footer="567" w:gutter="0"/>
          <w:cols w:space="720"/>
        </w:sectPr>
      </w:pPr>
    </w:p>
    <w:p w14:paraId="43C96638" w14:textId="4C6F7FF5" w:rsidR="002A50A1" w:rsidRDefault="002A50A1" w:rsidP="000E5CD6">
      <w:pPr>
        <w:pStyle w:val="Heading3"/>
      </w:pPr>
      <w:r>
        <w:lastRenderedPageBreak/>
        <w:t>4.4.1</w:t>
      </w:r>
      <w:r>
        <w:tab/>
        <w:t>General</w:t>
      </w:r>
      <w:bookmarkEnd w:id="6"/>
    </w:p>
    <w:p w14:paraId="6086F691" w14:textId="77777777" w:rsidR="00810C1F" w:rsidRPr="00E53E04" w:rsidRDefault="00810C1F" w:rsidP="00810C1F">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6B772DA3" w14:textId="32DE359D" w:rsidR="002A50A1" w:rsidRDefault="00171160" w:rsidP="002A50A1">
      <w:pPr>
        <w:rPr>
          <w:ins w:id="10" w:author="Liangping Ma" w:date="2022-11-08T08:32:00Z"/>
        </w:rPr>
      </w:pPr>
      <w:del w:id="11" w:author="Liangping Ma" w:date="2022-11-08T08:32:00Z">
        <w:r w:rsidDel="00427E34">
          <w:object w:dxaOrig="19651" w:dyaOrig="8311" w14:anchorId="2ECB8A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80pt;height:204pt" o:ole="">
              <v:imagedata r:id="rId13" o:title=""/>
            </v:shape>
            <o:OLEObject Type="Embed" ProgID="Visio.Drawing.15" ShapeID="_x0000_i1026" DrawAspect="Content" ObjectID="_1729421680" r:id="rId14"/>
          </w:object>
        </w:r>
      </w:del>
    </w:p>
    <w:p w14:paraId="11BB8F38" w14:textId="4104125E" w:rsidR="00427E34" w:rsidRDefault="00427E34" w:rsidP="002A50A1">
      <w:pPr>
        <w:rPr>
          <w:ins w:id="12" w:author="Liangping Ma" w:date="2022-11-08T12:04:00Z"/>
        </w:rPr>
      </w:pPr>
    </w:p>
    <w:p w14:paraId="26E91AF6" w14:textId="2A6BC9F6" w:rsidR="00370250" w:rsidRDefault="00370250" w:rsidP="002A50A1">
      <w:ins w:id="13" w:author="Liangping Ma" w:date="2022-11-08T12:04:00Z">
        <w:r>
          <w:object w:dxaOrig="24157" w:dyaOrig="10417" w14:anchorId="3D6B483C">
            <v:shape id="_x0000_i1077" type="#_x0000_t75" style="width:480pt;height:208pt" o:ole="">
              <v:imagedata r:id="rId15" o:title=""/>
            </v:shape>
            <o:OLEObject Type="Embed" ProgID="Visio.Drawing.15" ShapeID="_x0000_i1077" DrawAspect="Content" ObjectID="_1729421681" r:id="rId16"/>
          </w:object>
        </w:r>
      </w:ins>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 xml:space="preserve">Given that many functionalities are defined through </w:t>
      </w:r>
      <w:proofErr w:type="spellStart"/>
      <w:r w:rsidRPr="000F309B">
        <w:rPr>
          <w:lang w:eastAsia="en-GB"/>
        </w:rPr>
        <w:t>Khronos</w:t>
      </w:r>
      <w:proofErr w:type="spellEnd"/>
      <w:r w:rsidRPr="000F309B">
        <w:rPr>
          <w:lang w:eastAsia="en-GB"/>
        </w:rPr>
        <w:t xml:space="preserve"> </w:t>
      </w:r>
      <w:proofErr w:type="spellStart"/>
      <w:r w:rsidRPr="000F309B">
        <w:rPr>
          <w:lang w:eastAsia="en-GB"/>
        </w:rPr>
        <w:t>OpenXR</w:t>
      </w:r>
      <w:proofErr w:type="spellEnd"/>
      <w:r>
        <w:rPr>
          <w:lang w:eastAsia="en-GB"/>
        </w:rPr>
        <w:t xml:space="preserve"> [10]</w:t>
      </w:r>
      <w:r w:rsidRPr="000F309B">
        <w:rPr>
          <w:lang w:eastAsia="en-GB"/>
        </w:rPr>
        <w:t xml:space="preserve">, defining capabilities for example by mandating or recommending support of certain APIs or parameter settings on API may be relevant. In some </w:t>
      </w:r>
      <w:proofErr w:type="gramStart"/>
      <w:r w:rsidRPr="000F309B">
        <w:rPr>
          <w:lang w:eastAsia="en-GB"/>
        </w:rPr>
        <w:t>cases</w:t>
      </w:r>
      <w:proofErr w:type="gramEnd"/>
      <w:r w:rsidRPr="000F309B">
        <w:rPr>
          <w:lang w:eastAsia="en-GB"/>
        </w:rPr>
        <w:t xml:space="preserve">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t>In the following, two different approaches for tethering AR Glasses are identified, identifying how:</w:t>
      </w:r>
    </w:p>
    <w:p w14:paraId="37B09D0B" w14:textId="1C1149DD"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7E5821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 For details refer to clause 4.4.3.</w:t>
      </w:r>
    </w:p>
    <w:p w14:paraId="5591DA6A" w14:textId="77777777" w:rsidR="002A50A1" w:rsidRPr="000F309B" w:rsidRDefault="002A50A1" w:rsidP="000E5CD6">
      <w:pPr>
        <w:pStyle w:val="Heading3"/>
      </w:pPr>
      <w:bookmarkStart w:id="14" w:name="_Toc118788263"/>
      <w:r>
        <w:lastRenderedPageBreak/>
        <w:t>4.4.2</w:t>
      </w:r>
      <w:r>
        <w:tab/>
      </w:r>
      <w:r w:rsidRPr="00937B18">
        <w:t xml:space="preserve">Tethered </w:t>
      </w:r>
      <w:r>
        <w:t>Standalone AR Glasses</w:t>
      </w:r>
      <w:bookmarkEnd w:id="14"/>
    </w:p>
    <w:p w14:paraId="3E7DC042" w14:textId="640F109D"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601A611B" w:rsidR="002A50A1" w:rsidRDefault="0014457B" w:rsidP="002A50A1">
      <w:pPr>
        <w:keepNext/>
        <w:rPr>
          <w:ins w:id="15" w:author="Liangping Ma" w:date="2022-11-08T08:49:00Z"/>
        </w:rPr>
      </w:pPr>
      <w:del w:id="16" w:author="Liangping Ma" w:date="2022-11-08T08:49:00Z">
        <w:r w:rsidDel="00157513">
          <w:object w:dxaOrig="31156" w:dyaOrig="9931" w14:anchorId="39AC7EDC">
            <v:shape id="_x0000_i1027" type="#_x0000_t75" style="width:480pt;height:152pt" o:ole="">
              <v:imagedata r:id="rId17" o:title=""/>
            </v:shape>
            <o:OLEObject Type="Embed" ProgID="Visio.Drawing.15" ShapeID="_x0000_i1027" DrawAspect="Content" ObjectID="_1729421682" r:id="rId18"/>
          </w:object>
        </w:r>
      </w:del>
    </w:p>
    <w:p w14:paraId="6F0C32AE" w14:textId="594FF4FC" w:rsidR="00157513" w:rsidRDefault="00157513" w:rsidP="002A50A1">
      <w:pPr>
        <w:keepNext/>
        <w:rPr>
          <w:ins w:id="17" w:author="Liangping Ma" w:date="2022-11-08T12:05:00Z"/>
        </w:rPr>
      </w:pPr>
    </w:p>
    <w:p w14:paraId="36C2CD1D" w14:textId="5D4987EB" w:rsidR="00370250" w:rsidRPr="000F309B" w:rsidRDefault="00370250" w:rsidP="002A50A1">
      <w:pPr>
        <w:keepNext/>
      </w:pPr>
      <w:ins w:id="18" w:author="Liangping Ma" w:date="2022-11-08T12:05:00Z">
        <w:r>
          <w:object w:dxaOrig="17886" w:dyaOrig="5208" w14:anchorId="3424887E">
            <v:shape id="_x0000_i1080" type="#_x0000_t75" style="width:484pt;height:140pt" o:ole="">
              <v:imagedata r:id="rId19" o:title=""/>
            </v:shape>
            <o:OLEObject Type="Embed" ProgID="Visio.Drawing.15" ShapeID="_x0000_i1080" DrawAspect="Content" ObjectID="_1729421683" r:id="rId20"/>
          </w:object>
        </w:r>
      </w:ins>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77777777" w:rsidR="002A50A1" w:rsidRPr="00EE314D" w:rsidRDefault="002A50A1" w:rsidP="002A50A1">
      <w:pPr>
        <w:pStyle w:val="B1"/>
        <w:numPr>
          <w:ilvl w:val="0"/>
          <w:numId w:val="18"/>
        </w:numPr>
      </w:pPr>
      <w:r w:rsidRPr="00EE314D">
        <w:t>The Media Access Functions (MAF)</w:t>
      </w:r>
    </w:p>
    <w:p w14:paraId="6957F61D" w14:textId="77777777" w:rsidR="002A50A1" w:rsidRPr="00EE314D" w:rsidRDefault="002A50A1" w:rsidP="002A50A1">
      <w:pPr>
        <w:pStyle w:val="B1"/>
        <w:numPr>
          <w:ilvl w:val="0"/>
          <w:numId w:val="18"/>
        </w:numPr>
      </w:pPr>
      <w:r w:rsidRPr="00EE314D">
        <w:t xml:space="preserve">The </w:t>
      </w:r>
      <w:r>
        <w:t>X</w:t>
      </w:r>
      <w:r w:rsidRPr="00EE314D">
        <w:t>R Runtime</w:t>
      </w:r>
    </w:p>
    <w:p w14:paraId="6E899850" w14:textId="77777777" w:rsidR="002A50A1" w:rsidRPr="000F309B" w:rsidRDefault="002A50A1" w:rsidP="002A50A1">
      <w:pPr>
        <w:pStyle w:val="B1"/>
        <w:numPr>
          <w:ilvl w:val="0"/>
          <w:numId w:val="18"/>
        </w:numPr>
      </w:pPr>
      <w:r w:rsidRPr="00EE314D">
        <w:t xml:space="preserve">The </w:t>
      </w:r>
      <w:r>
        <w:t>X</w:t>
      </w:r>
      <w:r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w:t>
      </w:r>
      <w:proofErr w:type="gramStart"/>
      <w:r>
        <w:t>taking into account</w:t>
      </w:r>
      <w:proofErr w:type="gramEnd"/>
      <w:r>
        <w:t xml:space="preserve">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77777777" w:rsidR="002A50A1" w:rsidRDefault="002A50A1" w:rsidP="002A50A1">
      <w:r w:rsidRPr="000F309B">
        <w:t xml:space="preserve">Once the AR/MR application is running, the downlink media </w:t>
      </w:r>
      <w:r>
        <w:t>is accessed by</w:t>
      </w:r>
      <w:r w:rsidRPr="000F309B">
        <w:t xml:space="preserve"> the MAF in compressed form and then from </w:t>
      </w:r>
      <w:r>
        <w:t>t</w:t>
      </w:r>
      <w:r w:rsidRPr="000F309B">
        <w:t>he</w:t>
      </w:r>
      <w:r>
        <w:t>n</w:t>
      </w:r>
      <w:r w:rsidRPr="000F309B">
        <w:t xml:space="preserve"> MAF to the AR Scene Manger in </w:t>
      </w:r>
      <w:r>
        <w:t>primitives</w:t>
      </w:r>
      <w:r w:rsidRPr="000F309B">
        <w:t xml:space="preserve">. </w:t>
      </w:r>
      <w:r>
        <w:t xml:space="preserve">The device may also </w:t>
      </w:r>
      <w:r w:rsidRPr="000F309B">
        <w:t>establish an uplink data flow from the AR Runtime to the MAF wherein the data may be in an uncompressed form and then from the MAF to</w:t>
      </w:r>
      <w:r>
        <w:t xml:space="preserve"> the remote device, it is typically </w:t>
      </w:r>
      <w:r w:rsidRPr="000F309B">
        <w:t xml:space="preserve">compressed the data </w:t>
      </w:r>
      <w:proofErr w:type="gramStart"/>
      <w:r w:rsidRPr="000F309B">
        <w:t>in order to</w:t>
      </w:r>
      <w:proofErr w:type="gramEnd"/>
      <w:r w:rsidRPr="000F309B">
        <w:t xml:space="preserve"> facilitate the expected transmission over the network.</w:t>
      </w:r>
    </w:p>
    <w:p w14:paraId="345A91B4" w14:textId="33E10863" w:rsidR="002A50A1" w:rsidRDefault="002A50A1" w:rsidP="002A50A1">
      <w:proofErr w:type="gramStart"/>
      <w:r>
        <w:lastRenderedPageBreak/>
        <w:t>In order to</w:t>
      </w:r>
      <w:proofErr w:type="gramEnd"/>
      <w:r>
        <w:t xml:space="preserve">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77777777" w:rsidR="002A50A1" w:rsidRDefault="002A50A1" w:rsidP="002A50A1">
      <w:pPr>
        <w:pStyle w:val="B1"/>
        <w:numPr>
          <w:ilvl w:val="0"/>
          <w:numId w:val="18"/>
        </w:numPr>
      </w:pPr>
      <w:r>
        <w:t>Video Playback and decoding:  H.265 Main 10 Profile with maximum processing: up to 8,294,400 Macroblocks per second (corresponding to 8192x4320 @ 60fps)</w:t>
      </w:r>
    </w:p>
    <w:p w14:paraId="09DCDF8A" w14:textId="77777777" w:rsidR="002A50A1" w:rsidRDefault="002A50A1" w:rsidP="002A50A1">
      <w:pPr>
        <w:pStyle w:val="B1"/>
        <w:numPr>
          <w:ilvl w:val="0"/>
          <w:numId w:val="18"/>
        </w:numPr>
      </w:pPr>
      <w:r>
        <w:t>Video recording and encoding: H.265 Main 10 Profile with maximum processing: up to 3,888,000 Macroblocks per second (corresponding to 3840x2160 @ 120fps), low-latency encoding, error-robustness, slicing, intra refresh, long term prediction.</w:t>
      </w:r>
    </w:p>
    <w:p w14:paraId="7978661B" w14:textId="77777777" w:rsidR="002A50A1" w:rsidRDefault="002A50A1" w:rsidP="002A50A1">
      <w:pPr>
        <w:pStyle w:val="B1"/>
        <w:numPr>
          <w:ilvl w:val="0"/>
          <w:numId w:val="18"/>
        </w:numPr>
      </w:pPr>
      <w:r w:rsidRPr="000F309B">
        <w:t>Maximum number of combined encoding and decoding instances: 16</w:t>
      </w:r>
      <w:r>
        <w:t xml:space="preserve"> for video, audio </w:t>
      </w:r>
      <w:proofErr w:type="spellStart"/>
      <w:r>
        <w:t>tbd</w:t>
      </w:r>
      <w:proofErr w:type="spellEnd"/>
    </w:p>
    <w:p w14:paraId="1AF203C3" w14:textId="77777777" w:rsidR="002A50A1" w:rsidRDefault="002A50A1" w:rsidP="002A50A1">
      <w:pPr>
        <w:pStyle w:val="B1"/>
        <w:numPr>
          <w:ilvl w:val="0"/>
          <w:numId w:val="18"/>
        </w:numPr>
      </w:pPr>
      <w:r>
        <w:t xml:space="preserve">Audio capabilities that allow to encode several PCM signals with low-latency and to decode multiple audio PCM signals in parallel.  </w:t>
      </w:r>
    </w:p>
    <w:p w14:paraId="07D248EC" w14:textId="6FAD6F91" w:rsidR="00047D48" w:rsidRPr="000F309B" w:rsidRDefault="002A50A1" w:rsidP="00047D48">
      <w:pPr>
        <w:pStyle w:val="B1"/>
        <w:numPr>
          <w:ilvl w:val="0"/>
          <w:numId w:val="18"/>
        </w:numPr>
      </w:pPr>
      <w:r>
        <w:t xml:space="preserve">The scene manager is very lightweight and passes through primitive buffers to be consumed by swap chains of the XR run-time. </w:t>
      </w:r>
      <w:proofErr w:type="spellStart"/>
      <w:r w:rsidRPr="00A41EF9">
        <w:t>Swapchain</w:t>
      </w:r>
      <w:proofErr w:type="spellEnd"/>
      <w:r w:rsidRPr="00A41EF9">
        <w:t xml:space="preserve"> images </w:t>
      </w:r>
      <w:r>
        <w:t>are typically</w:t>
      </w:r>
      <w:r w:rsidRPr="00A41EF9">
        <w:t xml:space="preserve"> 2D</w:t>
      </w:r>
      <w:r>
        <w:t xml:space="preserve"> RGB</w:t>
      </w:r>
      <w:r w:rsidRPr="00A41EF9">
        <w:t>.</w:t>
      </w:r>
    </w:p>
    <w:p w14:paraId="0D619C95" w14:textId="77777777" w:rsidR="00047D48" w:rsidRDefault="002A50A1" w:rsidP="002A50A1">
      <w:pPr>
        <w:pStyle w:val="EditorsNote"/>
      </w:pPr>
      <w:r>
        <w:t xml:space="preserve">Editor’s Note: </w:t>
      </w:r>
    </w:p>
    <w:p w14:paraId="42B11672" w14:textId="70156096" w:rsidR="002A50A1" w:rsidRDefault="00047D48" w:rsidP="002A50A1">
      <w:pPr>
        <w:pStyle w:val="EditorsNote"/>
      </w:pPr>
      <w:r>
        <w:t xml:space="preserve">- </w:t>
      </w:r>
      <w:r w:rsidR="002A50A1">
        <w:t>More detailed assumptions on the rendering capabilities needs to be documented</w:t>
      </w:r>
      <w:r w:rsidR="00BF4A5C">
        <w:t>.</w:t>
      </w:r>
    </w:p>
    <w:p w14:paraId="7F274749" w14:textId="382F4A42" w:rsidR="00047D48" w:rsidRDefault="00047D48" w:rsidP="002A50A1">
      <w:pPr>
        <w:pStyle w:val="EditorsNote"/>
      </w:pPr>
      <w:r>
        <w:t xml:space="preserve">- these assumptions may be aligned with what </w:t>
      </w:r>
      <w:proofErr w:type="spellStart"/>
      <w:r>
        <w:t>MeCAR</w:t>
      </w:r>
      <w:proofErr w:type="spellEnd"/>
      <w:r>
        <w:t xml:space="preserve"> defines</w:t>
      </w:r>
    </w:p>
    <w:p w14:paraId="683BD188" w14:textId="5F74B8B8" w:rsidR="000D2757" w:rsidRDefault="000D2757" w:rsidP="000D2757">
      <w:pPr>
        <w:pStyle w:val="Heading3"/>
      </w:pPr>
      <w:bookmarkStart w:id="19" w:name="_Toc118788264"/>
      <w:r>
        <w:t>4.4.3</w:t>
      </w:r>
      <w:r>
        <w:tab/>
      </w:r>
      <w:r w:rsidR="00315BAB">
        <w:t xml:space="preserve">Tethered </w:t>
      </w:r>
      <w:r>
        <w:t>Display AR Glasses</w:t>
      </w:r>
      <w:bookmarkEnd w:id="19"/>
    </w:p>
    <w:p w14:paraId="59E23A01" w14:textId="70BBAD60"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w:t>
      </w:r>
    </w:p>
    <w:p w14:paraId="56D80BE8" w14:textId="54828A38" w:rsidR="000D2757" w:rsidRDefault="00EB362F" w:rsidP="000E5CD6">
      <w:pPr>
        <w:rPr>
          <w:ins w:id="20" w:author="Liangping Ma" w:date="2022-11-08T09:09:00Z"/>
        </w:rPr>
      </w:pPr>
      <w:del w:id="21" w:author="Liangping Ma" w:date="2022-11-08T09:09:00Z">
        <w:r w:rsidDel="00F951D0">
          <w:object w:dxaOrig="31021" w:dyaOrig="9616" w14:anchorId="4AF5F1D6">
            <v:shape id="_x0000_i1028" type="#_x0000_t75" style="width:480pt;height:148pt" o:ole="">
              <v:imagedata r:id="rId21" o:title=""/>
            </v:shape>
            <o:OLEObject Type="Embed" ProgID="Visio.Drawing.15" ShapeID="_x0000_i1028" DrawAspect="Content" ObjectID="_1729421684" r:id="rId22"/>
          </w:object>
        </w:r>
      </w:del>
    </w:p>
    <w:p w14:paraId="2EFD72C4" w14:textId="3F52DC46" w:rsidR="00F951D0" w:rsidRDefault="00F951D0" w:rsidP="000E5CD6">
      <w:pPr>
        <w:rPr>
          <w:ins w:id="22" w:author="Liangping Ma" w:date="2022-11-08T12:07:00Z"/>
        </w:rPr>
      </w:pPr>
    </w:p>
    <w:p w14:paraId="38A5AA35" w14:textId="515130B6" w:rsidR="00370250" w:rsidRPr="00CE358D" w:rsidRDefault="00370250" w:rsidP="000E5CD6">
      <w:ins w:id="23" w:author="Liangping Ma" w:date="2022-11-08T12:07:00Z">
        <w:r>
          <w:object w:dxaOrig="18582" w:dyaOrig="5208" w14:anchorId="74974270">
            <v:shape id="_x0000_i1083" type="#_x0000_t75" style="width:480pt;height:136pt" o:ole="">
              <v:imagedata r:id="rId23" o:title=""/>
            </v:shape>
            <o:OLEObject Type="Embed" ProgID="Visio.Drawing.15" ShapeID="_x0000_i1083" DrawAspect="Content" ObjectID="_1729421685" r:id="rId24"/>
          </w:object>
        </w:r>
      </w:ins>
    </w:p>
    <w:p w14:paraId="42A8C0F1" w14:textId="34D6D07F" w:rsidR="00692C14" w:rsidRDefault="00692C14" w:rsidP="00692C14">
      <w:pPr>
        <w:pStyle w:val="TF"/>
      </w:pPr>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w:t>
      </w:r>
      <w:ins w:id="24" w:author="Liangping Ma" w:date="2022-11-08T12:07:00Z">
        <w:r w:rsidR="00370250">
          <w:t>es</w:t>
        </w:r>
      </w:ins>
      <w:r>
        <w:t>-based device architecture</w:t>
      </w:r>
    </w:p>
    <w:p w14:paraId="394DB16D" w14:textId="5352ECD1" w:rsidR="000D2757" w:rsidRDefault="000D2757" w:rsidP="000D2757">
      <w:r>
        <w:lastRenderedPageBreak/>
        <w:t xml:space="preserve">In this case, the connection between the phone and </w:t>
      </w:r>
      <w:r w:rsidR="000C33C4">
        <w:t xml:space="preserve">Glasses </w:t>
      </w:r>
      <w:r>
        <w:t>is handled by a system</w:t>
      </w:r>
      <w:r w:rsidR="0047045F">
        <w:t xml:space="preserve"> that is hidden to the application</w:t>
      </w:r>
      <w:r>
        <w:t xml:space="preserve"> </w:t>
      </w:r>
      <w:r w:rsidR="004C32B8">
        <w:t>and</w:t>
      </w:r>
      <w:r>
        <w:t xml:space="preserve"> tethers the XR Runtime API on the 5G phone to the XR Runtime core functions on the glass. The overall function is referred to as XR Link.</w:t>
      </w:r>
    </w:p>
    <w:p w14:paraId="749C7CE2" w14:textId="77777777" w:rsidR="000D2757" w:rsidRDefault="000D2757" w:rsidP="000D2757">
      <w:proofErr w:type="gramStart"/>
      <w:r>
        <w:t>In order to</w:t>
      </w:r>
      <w:proofErr w:type="gramEnd"/>
      <w:r>
        <w:t xml:space="preserve"> analyse the use cases and tethering architectures in more details, it is assumed that the media access and rendering functions of a high-end smart phone can be used.</w:t>
      </w:r>
    </w:p>
    <w:p w14:paraId="40B24B61" w14:textId="5D152691" w:rsidR="00521B56" w:rsidRDefault="000D2757" w:rsidP="000D2757">
      <w:pPr>
        <w:pStyle w:val="EditorsNote"/>
        <w:rPr>
          <w:ins w:id="25" w:author="Thomas Stockhammer" w:date="2022-11-08T07:56:00Z"/>
        </w:rPr>
      </w:pPr>
      <w:r>
        <w:t>Editor’s Note: More detailed assumptions on the capabilities needs to be documented</w:t>
      </w:r>
    </w:p>
    <w:bookmarkStart w:id="26" w:name="_Hlk114753338"/>
    <w:p w14:paraId="0F7564B1" w14:textId="5BB4D12A" w:rsidR="00683A88" w:rsidRDefault="00B9253A" w:rsidP="00DC4D8D">
      <w:pPr>
        <w:pStyle w:val="Heading3"/>
        <w:pPrChange w:id="27" w:author="Liangping Ma" w:date="2022-11-08T10:38:00Z">
          <w:pPr>
            <w:pStyle w:val="EditorsNote"/>
          </w:pPr>
        </w:pPrChange>
      </w:pPr>
      <w:del w:id="28" w:author="Liangping Ma" w:date="2022-11-08T10:38:00Z">
        <w:r w:rsidDel="00DC4D8D">
          <w:object w:dxaOrig="15942" w:dyaOrig="4626" w14:anchorId="7D693999">
            <v:shape id="_x0000_i1029" type="#_x0000_t75" style="width:480pt;height:140pt" o:ole="">
              <v:imagedata r:id="rId25" o:title=""/>
            </v:shape>
            <o:OLEObject Type="Embed" ProgID="Visio.Drawing.15" ShapeID="_x0000_i1029" DrawAspect="Content" ObjectID="_1729421686" r:id="rId26"/>
          </w:object>
        </w:r>
      </w:del>
      <w:bookmarkEnd w:id="26"/>
    </w:p>
    <w:p w14:paraId="2A281AAA" w14:textId="59558378" w:rsidR="00CD4924" w:rsidRDefault="00CD4924" w:rsidP="00CD4924">
      <w:pPr>
        <w:pStyle w:val="Heading1"/>
      </w:pPr>
      <w:bookmarkStart w:id="29" w:name="_Toc118788266"/>
      <w:r>
        <w:t>5</w:t>
      </w:r>
      <w:r w:rsidRPr="004D3578">
        <w:tab/>
      </w:r>
      <w:del w:id="30" w:author="Thomas Stockhammer" w:date="2022-11-08T07:57:00Z">
        <w:r w:rsidR="000E3EC4" w:rsidDel="00BB2E4A">
          <w:delText xml:space="preserve">Tethering </w:delText>
        </w:r>
      </w:del>
      <w:ins w:id="31" w:author="Thomas Stockhammer" w:date="2022-11-08T07:57:00Z">
        <w:r w:rsidR="00BB2E4A">
          <w:t xml:space="preserve">System </w:t>
        </w:r>
      </w:ins>
      <w:r w:rsidR="000E3EC4">
        <w:t>Architectures and Call Flows</w:t>
      </w:r>
      <w:bookmarkEnd w:id="29"/>
    </w:p>
    <w:p w14:paraId="47E59EDB" w14:textId="77777777" w:rsidR="00BB2E4A" w:rsidRDefault="00BB2E4A" w:rsidP="00BB2E4A">
      <w:pPr>
        <w:pStyle w:val="Heading2"/>
      </w:pPr>
      <w:bookmarkStart w:id="32" w:name="_Toc118788267"/>
      <w:bookmarkStart w:id="33" w:name="_Toc67919020"/>
      <w:bookmarkStart w:id="34" w:name="_Toc92713717"/>
      <w:r>
        <w:rPr>
          <w:rFonts w:eastAsia="Malgun Gothic"/>
          <w:lang w:eastAsia="ko-KR"/>
        </w:rPr>
        <w:t>5.1</w:t>
      </w:r>
      <w:r>
        <w:rPr>
          <w:rFonts w:eastAsia="Malgun Gothic"/>
          <w:lang w:eastAsia="ko-KR"/>
        </w:rPr>
        <w:tab/>
      </w:r>
      <w:ins w:id="35" w:author="Liangping Ma" w:date="2022-09-23T16:50:00Z">
        <w:r>
          <w:rPr>
            <w:rFonts w:eastAsia="Malgun Gothic"/>
            <w:lang w:eastAsia="ko-KR"/>
          </w:rPr>
          <w:t>System</w:t>
        </w:r>
      </w:ins>
      <w:del w:id="36" w:author="Liangping Ma" w:date="2022-09-23T16:50:00Z">
        <w:r w:rsidDel="009D4414">
          <w:rPr>
            <w:rFonts w:eastAsia="Malgun Gothic"/>
            <w:lang w:eastAsia="ko-KR"/>
          </w:rPr>
          <w:delText>Basic</w:delText>
        </w:r>
      </w:del>
      <w:r>
        <w:rPr>
          <w:rFonts w:eastAsia="Malgun Gothic"/>
          <w:lang w:eastAsia="ko-KR"/>
        </w:rPr>
        <w:t xml:space="preserve"> Architecture</w:t>
      </w:r>
      <w:bookmarkEnd w:id="32"/>
    </w:p>
    <w:p w14:paraId="4F0C10B9" w14:textId="77777777" w:rsidR="00BB2E4A" w:rsidRPr="00252D01" w:rsidRDefault="00BB2E4A" w:rsidP="00BB2E4A">
      <w:pPr>
        <w:rPr>
          <w:lang w:eastAsia="zh-CN"/>
        </w:rPr>
      </w:pPr>
      <w:r>
        <w:rPr>
          <w:lang w:eastAsia="zh-CN"/>
        </w:rPr>
        <w:t xml:space="preserve">The basic problem to solve is shown in Figure </w:t>
      </w:r>
      <w:del w:id="37" w:author="Liangping Ma" w:date="2022-09-23T16:50:00Z">
        <w:r w:rsidDel="009D4414">
          <w:rPr>
            <w:lang w:eastAsia="zh-CN"/>
          </w:rPr>
          <w:delText>4.2.1</w:delText>
        </w:r>
      </w:del>
      <w:ins w:id="38" w:author="Liangping Ma" w:date="2022-09-23T16:50:00Z">
        <w:r>
          <w:rPr>
            <w:lang w:eastAsia="zh-CN"/>
          </w:rPr>
          <w:t>5.1-1</w:t>
        </w:r>
      </w:ins>
      <w:r>
        <w:rPr>
          <w:lang w:eastAsia="zh-CN"/>
        </w:rPr>
        <w:t xml:space="preserve"> below. An Application Server, for example on the edge, uses the 5G System to distribute content (e.g., content generated in response to the video/audio/pose input from the user) to a 5G phone. The 5G phone </w:t>
      </w:r>
      <w:proofErr w:type="gramStart"/>
      <w:r>
        <w:rPr>
          <w:lang w:eastAsia="zh-CN"/>
        </w:rPr>
        <w:t>is connected with</w:t>
      </w:r>
      <w:proofErr w:type="gramEnd"/>
      <w:r>
        <w:rPr>
          <w:lang w:eastAsia="zh-CN"/>
        </w:rPr>
        <w:t xml:space="preserve">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BB2E4A">
      <w:pPr>
        <w:keepNext/>
        <w:jc w:val="center"/>
      </w:pPr>
      <w:r w:rsidRPr="00E27413">
        <w:t xml:space="preserve"> </w:t>
      </w:r>
      <w:r>
        <w:object w:dxaOrig="9205" w:dyaOrig="3649" w14:anchorId="7FE99110">
          <v:shape id="_x0000_i1030" type="#_x0000_t75" style="width:460pt;height:184pt" o:ole="">
            <v:imagedata r:id="rId27" o:title=""/>
          </v:shape>
          <o:OLEObject Type="Embed" ProgID="Visio.Drawing.15" ShapeID="_x0000_i1030" DrawAspect="Content" ObjectID="_1729421687" r:id="rId28"/>
        </w:object>
      </w:r>
    </w:p>
    <w:p w14:paraId="67C6CAF1" w14:textId="77777777" w:rsidR="00BB2E4A" w:rsidRDefault="00BB2E4A" w:rsidP="00BB2E4A">
      <w:pPr>
        <w:pStyle w:val="TF"/>
      </w:pPr>
      <w:r>
        <w:t xml:space="preserve">Figure </w:t>
      </w:r>
      <w:del w:id="39" w:author="Liangping Ma" w:date="2022-09-23T16:50:00Z">
        <w:r w:rsidDel="009D4414">
          <w:delText>4.2.1</w:delText>
        </w:r>
      </w:del>
      <w:ins w:id="40" w:author="Liangping Ma" w:date="2022-09-23T16:50:00Z">
        <w:r>
          <w:t>5.1-1</w:t>
        </w:r>
      </w:ins>
      <w:r>
        <w:t xml:space="preserve">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1E2F7143" w14:textId="7688C71F" w:rsidR="00497C43" w:rsidRPr="009F7EF0" w:rsidDel="00C733BE" w:rsidRDefault="00497C43" w:rsidP="00497C43">
      <w:pPr>
        <w:pStyle w:val="Heading2"/>
        <w:rPr>
          <w:del w:id="41" w:author="Thomas Stockhammer" w:date="2022-11-08T07:58:00Z"/>
          <w:rFonts w:eastAsia="Malgun Gothic"/>
        </w:rPr>
      </w:pPr>
      <w:del w:id="42" w:author="Thomas Stockhammer" w:date="2022-11-08T07:58:00Z">
        <w:r w:rsidDel="00C733BE">
          <w:rPr>
            <w:rFonts w:eastAsia="Malgun Gothic"/>
          </w:rPr>
          <w:delText>5.</w:delText>
        </w:r>
        <w:bookmarkEnd w:id="33"/>
        <w:bookmarkEnd w:id="34"/>
        <w:r w:rsidDel="00C733BE">
          <w:rPr>
            <w:rFonts w:eastAsia="Malgun Gothic"/>
          </w:rPr>
          <w:delText>2</w:delText>
        </w:r>
        <w:r w:rsidDel="00C733BE">
          <w:rPr>
            <w:rFonts w:eastAsia="Malgun Gothic"/>
          </w:rPr>
          <w:tab/>
        </w:r>
        <w:r w:rsidRPr="009F7EF0" w:rsidDel="00C733BE">
          <w:rPr>
            <w:rFonts w:eastAsia="Malgun Gothic"/>
          </w:rPr>
          <w:delText>Tethering Architectures</w:delText>
        </w:r>
        <w:r w:rsidDel="00C733BE">
          <w:rPr>
            <w:rFonts w:eastAsia="Malgun Gothic"/>
          </w:rPr>
          <w:delText xml:space="preserve"> </w:delText>
        </w:r>
      </w:del>
    </w:p>
    <w:p w14:paraId="1D18E139" w14:textId="13F5FB53" w:rsidR="00497C43" w:rsidDel="00C733BE" w:rsidRDefault="00497C43" w:rsidP="00497C43">
      <w:pPr>
        <w:rPr>
          <w:del w:id="43" w:author="Thomas Stockhammer" w:date="2022-11-08T07:58:00Z"/>
          <w:lang w:eastAsia="zh-CN"/>
        </w:rPr>
      </w:pPr>
      <w:del w:id="44" w:author="Thomas Stockhammer" w:date="2022-11-08T07:58:00Z">
        <w:r w:rsidDel="00C733BE">
          <w:rPr>
            <w:lang w:eastAsia="zh-CN"/>
          </w:rPr>
          <w:delText>Processing functions to be split include:</w:delText>
        </w:r>
      </w:del>
    </w:p>
    <w:p w14:paraId="5E84FEED" w14:textId="395442E3" w:rsidR="00497C43" w:rsidRPr="004F0BEE" w:rsidDel="00C733BE" w:rsidRDefault="00497C43" w:rsidP="00497C43">
      <w:pPr>
        <w:pStyle w:val="B1"/>
        <w:numPr>
          <w:ilvl w:val="0"/>
          <w:numId w:val="16"/>
        </w:numPr>
        <w:rPr>
          <w:del w:id="45" w:author="Thomas Stockhammer" w:date="2022-11-08T07:58:00Z"/>
          <w:lang w:eastAsia="zh-CN"/>
        </w:rPr>
      </w:pPr>
      <w:del w:id="46" w:author="Thomas Stockhammer" w:date="2022-11-08T07:58:00Z">
        <w:r w:rsidRPr="004F0BEE" w:rsidDel="00C733BE">
          <w:rPr>
            <w:lang w:eastAsia="zh-CN"/>
          </w:rPr>
          <w:delText>Scene rendering</w:delText>
        </w:r>
      </w:del>
    </w:p>
    <w:p w14:paraId="2F34C548" w14:textId="1A31CBF4" w:rsidR="00497C43" w:rsidRPr="004F0BEE" w:rsidDel="00C733BE" w:rsidRDefault="00497C43" w:rsidP="00497C43">
      <w:pPr>
        <w:pStyle w:val="B1"/>
        <w:numPr>
          <w:ilvl w:val="0"/>
          <w:numId w:val="16"/>
        </w:numPr>
        <w:rPr>
          <w:del w:id="47" w:author="Thomas Stockhammer" w:date="2022-11-08T07:58:00Z"/>
          <w:lang w:eastAsia="zh-CN"/>
        </w:rPr>
      </w:pPr>
      <w:del w:id="48" w:author="Thomas Stockhammer" w:date="2022-11-08T07:58:00Z">
        <w:r w:rsidRPr="004F0BEE" w:rsidDel="00C733BE">
          <w:rPr>
            <w:lang w:eastAsia="zh-CN"/>
          </w:rPr>
          <w:lastRenderedPageBreak/>
          <w:delText>Spatial computing</w:delText>
        </w:r>
      </w:del>
    </w:p>
    <w:p w14:paraId="7CBF5984" w14:textId="184AE1F0" w:rsidR="00497C43" w:rsidDel="00C733BE" w:rsidRDefault="00497C43" w:rsidP="00497C43">
      <w:pPr>
        <w:rPr>
          <w:del w:id="49" w:author="Thomas Stockhammer" w:date="2022-11-08T07:58:00Z"/>
          <w:lang w:eastAsia="zh-CN"/>
        </w:rPr>
      </w:pPr>
      <w:del w:id="50" w:author="Thomas Stockhammer" w:date="2022-11-08T07:58:00Z">
        <w:r w:rsidDel="00C733BE">
          <w:rPr>
            <w:lang w:eastAsia="zh-CN"/>
          </w:rPr>
          <w:delText xml:space="preserve">There are many potential architectures to support various way of splitting the processing functions [2]. Here we propose to consider two architectures in TR26.998 [3] as the initial architectures for SmarTAR. </w:delText>
        </w:r>
      </w:del>
    </w:p>
    <w:p w14:paraId="53DA14EA" w14:textId="7327E630" w:rsidR="00497C43" w:rsidRPr="006A23A2" w:rsidDel="00C733BE" w:rsidRDefault="00497C43" w:rsidP="00497C43">
      <w:pPr>
        <w:rPr>
          <w:del w:id="51" w:author="Thomas Stockhammer" w:date="2022-11-08T07:58:00Z"/>
          <w:lang w:eastAsia="zh-CN"/>
        </w:rPr>
      </w:pPr>
      <w:del w:id="52" w:author="Thomas Stockhammer" w:date="2022-11-08T07:58:00Z">
        <w:r w:rsidDel="00C733BE">
          <w:rPr>
            <w:lang w:eastAsia="zh-CN"/>
          </w:rPr>
          <w:delText>The two types are:</w:delText>
        </w:r>
      </w:del>
    </w:p>
    <w:p w14:paraId="70612780" w14:textId="41A0C768" w:rsidR="00497C43" w:rsidRPr="004F0BEE" w:rsidDel="00C733BE" w:rsidRDefault="00497C43" w:rsidP="00497C43">
      <w:pPr>
        <w:pStyle w:val="B1"/>
        <w:numPr>
          <w:ilvl w:val="0"/>
          <w:numId w:val="16"/>
        </w:numPr>
        <w:rPr>
          <w:del w:id="53" w:author="Thomas Stockhammer" w:date="2022-11-08T07:58:00Z"/>
          <w:lang w:eastAsia="zh-CN"/>
        </w:rPr>
      </w:pPr>
      <w:del w:id="54" w:author="Thomas Stockhammer" w:date="2022-11-08T07:58:00Z">
        <w:r w:rsidRPr="004F0BEE" w:rsidDel="00C733BE">
          <w:rPr>
            <w:lang w:eastAsia="zh-CN"/>
          </w:rPr>
          <w:delText>Split Rendering WLAR UE. In this case the 5G phone that includes the modem also acts to support rendering of complex scenes and provides the pre-rendered data to the glass, as shown in Figure 5.</w:delText>
        </w:r>
        <w:r w:rsidDel="00C733BE">
          <w:rPr>
            <w:lang w:eastAsia="zh-CN"/>
          </w:rPr>
          <w:delText>2</w:delText>
        </w:r>
        <w:r w:rsidR="00EE203B" w:rsidDel="00C733BE">
          <w:rPr>
            <w:lang w:eastAsia="zh-CN"/>
          </w:rPr>
          <w:delText>-</w:delText>
        </w:r>
        <w:r w:rsidRPr="004F0BEE" w:rsidDel="00C733BE">
          <w:rPr>
            <w:lang w:eastAsia="zh-CN"/>
          </w:rPr>
          <w:delText>1.</w:delText>
        </w:r>
      </w:del>
    </w:p>
    <w:p w14:paraId="4BAB00F8" w14:textId="597C20F7" w:rsidR="00497C43" w:rsidDel="00C733BE" w:rsidRDefault="00497C43" w:rsidP="00497C43">
      <w:pPr>
        <w:pStyle w:val="B1"/>
        <w:numPr>
          <w:ilvl w:val="0"/>
          <w:numId w:val="16"/>
        </w:numPr>
        <w:rPr>
          <w:del w:id="55" w:author="Thomas Stockhammer" w:date="2022-11-08T07:58:00Z"/>
          <w:lang w:eastAsia="zh-CN"/>
        </w:rPr>
      </w:pPr>
      <w:del w:id="56" w:author="Thomas Stockhammer" w:date="2022-11-08T07:58:00Z">
        <w:r w:rsidRPr="004F0BEE" w:rsidDel="00C733BE">
          <w:rPr>
            <w:lang w:eastAsia="zh-CN"/>
          </w:rPr>
          <w:delText>Relay WLAR UE: In this case, the 5G phone acts as a relay to provide IP connectivity, as shown in Figure 5.</w:delText>
        </w:r>
        <w:r w:rsidDel="00C733BE">
          <w:rPr>
            <w:lang w:eastAsia="zh-CN"/>
          </w:rPr>
          <w:delText>2</w:delText>
        </w:r>
        <w:r w:rsidR="00EE203B" w:rsidDel="00C733BE">
          <w:rPr>
            <w:lang w:eastAsia="zh-CN"/>
          </w:rPr>
          <w:delText>-</w:delText>
        </w:r>
        <w:r w:rsidRPr="004F0BEE" w:rsidDel="00C733BE">
          <w:rPr>
            <w:lang w:eastAsia="zh-CN"/>
          </w:rPr>
          <w:delText>2.</w:delText>
        </w:r>
      </w:del>
    </w:p>
    <w:p w14:paraId="7A50F9F7" w14:textId="74E5299C" w:rsidR="00497C43" w:rsidDel="00C733BE" w:rsidRDefault="00497C43" w:rsidP="00497C43">
      <w:pPr>
        <w:pStyle w:val="TH"/>
        <w:rPr>
          <w:del w:id="57" w:author="Thomas Stockhammer" w:date="2022-11-08T07:58:00Z"/>
        </w:rPr>
      </w:pPr>
      <w:del w:id="58" w:author="Thomas Stockhammer" w:date="2022-11-08T07:58:00Z">
        <w:r w:rsidDel="00C733BE">
          <w:rPr>
            <w:rFonts w:eastAsia="Malgun Gothic"/>
            <w:noProof/>
          </w:rPr>
          <w:object w:dxaOrig="9636" w:dyaOrig="2364" w14:anchorId="0894DE3E">
            <v:shape id="_x0000_i1031" type="#_x0000_t75" style="width:480pt;height:120pt" o:ole="">
              <v:imagedata r:id="rId29" o:title=""/>
            </v:shape>
            <o:OLEObject Type="Embed" ProgID="Visio.Drawing.15" ShapeID="_x0000_i1031" DrawAspect="Content" ObjectID="_1729421688" r:id="rId30"/>
          </w:object>
        </w:r>
      </w:del>
    </w:p>
    <w:p w14:paraId="0F926AB3" w14:textId="3CC34205" w:rsidR="00497C43" w:rsidDel="00C733BE" w:rsidRDefault="00497C43" w:rsidP="00C75D50">
      <w:pPr>
        <w:pStyle w:val="TF"/>
        <w:rPr>
          <w:del w:id="59" w:author="Thomas Stockhammer" w:date="2022-11-08T07:58:00Z"/>
        </w:rPr>
      </w:pPr>
      <w:del w:id="60" w:author="Thomas Stockhammer" w:date="2022-11-08T07:58:00Z">
        <w:r w:rsidDel="00C733BE">
          <w:delText>Figure 5.2</w:delText>
        </w:r>
        <w:r w:rsidR="00EE203B" w:rsidDel="00C733BE">
          <w:delText>-</w:delText>
        </w:r>
        <w:r w:rsidDel="00C733BE">
          <w:delText>1 Type 3a: 5G Split Rendering WireLess Tethered AR UE</w:delText>
        </w:r>
      </w:del>
    </w:p>
    <w:p w14:paraId="402F3C2C" w14:textId="0C0C85C8" w:rsidR="00497C43" w:rsidDel="00C733BE" w:rsidRDefault="00497C43" w:rsidP="00497C43">
      <w:pPr>
        <w:rPr>
          <w:del w:id="61" w:author="Thomas Stockhammer" w:date="2022-11-08T07:58:00Z"/>
          <w:lang w:eastAsia="zh-CN"/>
        </w:rPr>
      </w:pPr>
      <w:del w:id="62" w:author="Thomas Stockhammer" w:date="2022-11-08T07:58:00Z">
        <w:r w:rsidDel="00C733BE">
          <w:rPr>
            <w:lang w:eastAsia="zh-CN"/>
          </w:rPr>
          <w:delText>Main characteristics of Type 3a: 5G Split Rendering WireLess Tethered AR UE:</w:delText>
        </w:r>
      </w:del>
    </w:p>
    <w:p w14:paraId="6F2433A1" w14:textId="31C59D42" w:rsidR="00497C43" w:rsidDel="00C733BE" w:rsidRDefault="00497C43" w:rsidP="00497C43">
      <w:pPr>
        <w:pStyle w:val="B1"/>
        <w:rPr>
          <w:del w:id="63" w:author="Thomas Stockhammer" w:date="2022-11-08T07:58:00Z"/>
          <w:lang w:eastAsia="zh-CN"/>
        </w:rPr>
      </w:pPr>
      <w:del w:id="64" w:author="Thomas Stockhammer" w:date="2022-11-08T07:58:00Z">
        <w:r w:rsidDel="00C733BE">
          <w:rPr>
            <w:lang w:eastAsia="zh-CN"/>
          </w:rPr>
          <w:delText>-</w:delText>
        </w:r>
        <w:r w:rsidDel="00C733BE">
          <w:rPr>
            <w:lang w:eastAsia="zh-CN"/>
          </w:rPr>
          <w:tab/>
          <w:delText xml:space="preserve">5G connectivity is provided through a tethered device which embeds the 5G modem. Wireless tethered connectivity is provided through WiFi or 5G sidelink. BLE (Bluetooth Low Energy) connectivity may be used for audio. The motion-to-render-to-photon loop runs from the </w:delText>
        </w:r>
        <w:r w:rsidR="000C33C4" w:rsidDel="00C733BE">
          <w:rPr>
            <w:lang w:eastAsia="zh-CN"/>
          </w:rPr>
          <w:delText xml:space="preserve">Glasses </w:delText>
        </w:r>
        <w:r w:rsidDel="00C733BE">
          <w:rPr>
            <w:lang w:eastAsia="zh-CN"/>
          </w:rPr>
          <w:delText>to the phone. While the connectivity is outside of the 5G Uu domain, it is still expected that for proper performance when used for split rendering, a stable and constant delay link may be setup on the tethered connection.</w:delText>
        </w:r>
      </w:del>
    </w:p>
    <w:p w14:paraId="5ADDAAE9" w14:textId="2E121939" w:rsidR="00497C43" w:rsidDel="00C733BE" w:rsidRDefault="00497C43" w:rsidP="00497C43">
      <w:pPr>
        <w:pStyle w:val="B1"/>
        <w:rPr>
          <w:del w:id="65" w:author="Thomas Stockhammer" w:date="2022-11-08T07:58:00Z"/>
          <w:lang w:eastAsia="zh-CN"/>
        </w:rPr>
      </w:pPr>
      <w:del w:id="66" w:author="Thomas Stockhammer" w:date="2022-11-08T07:58:00Z">
        <w:r w:rsidDel="00C733BE">
          <w:rPr>
            <w:lang w:eastAsia="zh-CN"/>
          </w:rPr>
          <w:delText>-</w:delText>
        </w:r>
        <w:r w:rsidDel="00C733BE">
          <w:rPr>
            <w:lang w:eastAsia="zh-CN"/>
          </w:rPr>
          <w:tab/>
          <w:delText xml:space="preserve">The AR Runtime is local and uses from sensors, audio inputs or video inputs, but may be assisted by functionalities on phone. </w:delText>
        </w:r>
      </w:del>
    </w:p>
    <w:p w14:paraId="04F29D91" w14:textId="11D35EE1" w:rsidR="00497C43" w:rsidDel="00C733BE" w:rsidRDefault="00497C43" w:rsidP="00497C43">
      <w:pPr>
        <w:pStyle w:val="B1"/>
        <w:rPr>
          <w:del w:id="67" w:author="Thomas Stockhammer" w:date="2022-11-08T07:58:00Z"/>
          <w:lang w:eastAsia="zh-CN"/>
        </w:rPr>
      </w:pPr>
      <w:del w:id="68" w:author="Thomas Stockhammer" w:date="2022-11-08T07:58:00Z">
        <w:r w:rsidDel="00C733BE">
          <w:rPr>
            <w:lang w:eastAsia="zh-CN"/>
          </w:rPr>
          <w:delText>-</w:delText>
        </w:r>
        <w:r w:rsidDel="00C733BE">
          <w:rPr>
            <w:lang w:eastAsia="zh-CN"/>
          </w:rPr>
          <w:tab/>
          <w:delText>While media processing (for 2D media) may be done on the AR glasses, energy intensive AR/MR media processing may be done on the AR/MR tethered device or split.</w:delText>
        </w:r>
      </w:del>
    </w:p>
    <w:p w14:paraId="6A936CE2" w14:textId="0B51669D" w:rsidR="00497C43" w:rsidDel="00C733BE" w:rsidRDefault="00497C43" w:rsidP="00497C43">
      <w:pPr>
        <w:pStyle w:val="B1"/>
        <w:rPr>
          <w:del w:id="69" w:author="Thomas Stockhammer" w:date="2022-11-08T07:58:00Z"/>
          <w:lang w:eastAsia="zh-CN"/>
        </w:rPr>
      </w:pPr>
      <w:del w:id="70" w:author="Thomas Stockhammer" w:date="2022-11-08T07:58:00Z">
        <w:r w:rsidDel="00C733BE">
          <w:rPr>
            <w:lang w:eastAsia="zh-CN"/>
          </w:rPr>
          <w:delText>-</w:delText>
        </w:r>
        <w:r w:rsidDel="00C733BE">
          <w:rPr>
            <w:lang w:eastAsia="zh-CN"/>
          </w:rPr>
          <w:tab/>
          <w:delText>Some devices might have limited support for immersive media decoding and rendering and may need to rely on 5G cloud/edge</w:delText>
        </w:r>
      </w:del>
    </w:p>
    <w:p w14:paraId="34C5168F" w14:textId="3658A014" w:rsidR="00497C43" w:rsidDel="00C733BE" w:rsidRDefault="00497C43" w:rsidP="00497C43">
      <w:pPr>
        <w:pStyle w:val="B1"/>
        <w:rPr>
          <w:del w:id="71" w:author="Thomas Stockhammer" w:date="2022-11-08T07:58:00Z"/>
          <w:lang w:eastAsia="zh-CN"/>
        </w:rPr>
      </w:pPr>
      <w:del w:id="72" w:author="Thomas Stockhammer" w:date="2022-11-08T07:58:00Z">
        <w:r w:rsidDel="00C733BE">
          <w:rPr>
            <w:lang w:eastAsia="zh-CN"/>
          </w:rPr>
          <w:delText>-</w:delText>
        </w:r>
        <w:r w:rsidDel="00C733BE">
          <w:rPr>
            <w:lang w:eastAsia="zh-CN"/>
          </w:rPr>
          <w:tab/>
          <w:delText>While such devices are likely to use significantly less processing than Type 1: 5G STAR devices by making use of the processing capabilities of the tethered device, they still support a lot of local media and AR/MR processing. Such devices are expected to provide 8-10h of battery life while keeping a significantly low weight.</w:delText>
        </w:r>
      </w:del>
    </w:p>
    <w:p w14:paraId="07FF3A7A" w14:textId="33603B86" w:rsidR="00497C43" w:rsidDel="00C733BE" w:rsidRDefault="00497C43" w:rsidP="00497C43">
      <w:pPr>
        <w:pStyle w:val="B1"/>
        <w:rPr>
          <w:del w:id="73" w:author="Thomas Stockhammer" w:date="2022-11-08T07:58:00Z"/>
          <w:lang w:eastAsia="zh-CN"/>
        </w:rPr>
      </w:pPr>
      <w:del w:id="74" w:author="Thomas Stockhammer" w:date="2022-11-08T07:58:00Z">
        <w:r w:rsidDel="00C733BE">
          <w:rPr>
            <w:lang w:eastAsia="zh-CN"/>
          </w:rPr>
          <w:delText>-</w:delText>
        </w:r>
        <w:r w:rsidDel="00C733BE">
          <w:rPr>
            <w:lang w:eastAsia="zh-CN"/>
          </w:rPr>
          <w:tab/>
          <w:delText xml:space="preserve">The tethered </w:delText>
        </w:r>
        <w:r w:rsidR="000C33C4" w:rsidDel="00C733BE">
          <w:rPr>
            <w:lang w:eastAsia="zh-CN"/>
          </w:rPr>
          <w:delText xml:space="preserve">Glasses </w:delText>
        </w:r>
        <w:r w:rsidDel="00C733BE">
          <w:rPr>
            <w:lang w:eastAsia="zh-CN"/>
          </w:rPr>
          <w:delText xml:space="preserve">itself is not a regular 5G UE, but the combination of the </w:delText>
        </w:r>
        <w:r w:rsidR="000C33C4" w:rsidDel="00C733BE">
          <w:rPr>
            <w:lang w:eastAsia="zh-CN"/>
          </w:rPr>
          <w:delText xml:space="preserve">Glasses </w:delText>
        </w:r>
        <w:r w:rsidDel="00C733BE">
          <w:rPr>
            <w:lang w:eastAsia="zh-CN"/>
          </w:rPr>
          <w:delText>and the phone results in a regular 5G UE.</w:delText>
        </w:r>
      </w:del>
    </w:p>
    <w:p w14:paraId="0BF604FD" w14:textId="5EC8DC2C" w:rsidR="00497C43" w:rsidDel="00C733BE" w:rsidRDefault="00497C43" w:rsidP="00497C43">
      <w:pPr>
        <w:pStyle w:val="B1"/>
        <w:rPr>
          <w:del w:id="75" w:author="Thomas Stockhammer" w:date="2022-11-08T07:58:00Z"/>
          <w:lang w:eastAsia="zh-CN"/>
        </w:rPr>
      </w:pPr>
      <w:del w:id="76" w:author="Thomas Stockhammer" w:date="2022-11-08T07:58:00Z">
        <w:r w:rsidDel="00C733BE">
          <w:rPr>
            <w:lang w:eastAsia="zh-CN"/>
          </w:rPr>
          <w:delText>-</w:delText>
        </w:r>
        <w:r w:rsidDel="00C733BE">
          <w:rPr>
            <w:lang w:eastAsia="zh-CN"/>
          </w:rPr>
          <w:tab/>
          <w:delText>Media Access Functions are provided that support the delivery of media content components over the 5G system. Examples of the Media Access Functions are 5GMS functions, MTSI functions, web-connectivity or edge-related client functions. Detailed requirements are for study in this report.</w:delText>
        </w:r>
      </w:del>
    </w:p>
    <w:p w14:paraId="782A19ED" w14:textId="4B86FD35" w:rsidR="00497C43" w:rsidDel="00C733BE" w:rsidRDefault="00497C43" w:rsidP="00497C43">
      <w:pPr>
        <w:pStyle w:val="TH"/>
        <w:rPr>
          <w:del w:id="77" w:author="Thomas Stockhammer" w:date="2022-11-08T07:58:00Z"/>
        </w:rPr>
      </w:pPr>
      <w:del w:id="78" w:author="Thomas Stockhammer" w:date="2022-11-08T07:58:00Z">
        <w:r w:rsidDel="00C733BE">
          <w:rPr>
            <w:rFonts w:eastAsia="Malgun Gothic"/>
            <w:noProof/>
          </w:rPr>
          <w:object w:dxaOrig="9624" w:dyaOrig="2268" w14:anchorId="521E98C2">
            <v:shape id="_x0000_i1032" type="#_x0000_t75" style="width:480pt;height:112pt" o:ole="">
              <v:imagedata r:id="rId31" o:title=""/>
            </v:shape>
            <o:OLEObject Type="Embed" ProgID="Visio.Drawing.15" ShapeID="_x0000_i1032" DrawAspect="Content" ObjectID="_1729421689" r:id="rId32"/>
          </w:object>
        </w:r>
      </w:del>
    </w:p>
    <w:p w14:paraId="40EA7224" w14:textId="4AFA1054" w:rsidR="00497C43" w:rsidRPr="006A23A2" w:rsidDel="00C733BE" w:rsidRDefault="00497C43" w:rsidP="00C75D50">
      <w:pPr>
        <w:pStyle w:val="TF"/>
        <w:rPr>
          <w:del w:id="79" w:author="Thomas Stockhammer" w:date="2022-11-08T07:58:00Z"/>
        </w:rPr>
      </w:pPr>
      <w:del w:id="80" w:author="Thomas Stockhammer" w:date="2022-11-08T07:58:00Z">
        <w:r w:rsidDel="00C733BE">
          <w:delText>Figure 5.2</w:delText>
        </w:r>
        <w:r w:rsidR="00EE203B" w:rsidDel="00C733BE">
          <w:delText>-</w:delText>
        </w:r>
        <w:r w:rsidDel="00C733BE">
          <w:delText>2 Type 3b: 5G Relay WireLess Tethered AR UE</w:delText>
        </w:r>
      </w:del>
    </w:p>
    <w:p w14:paraId="7D29A1A6" w14:textId="7D539747" w:rsidR="00497C43" w:rsidDel="00C733BE" w:rsidRDefault="00497C43" w:rsidP="00497C43">
      <w:pPr>
        <w:rPr>
          <w:del w:id="81" w:author="Thomas Stockhammer" w:date="2022-11-08T07:58:00Z"/>
          <w:lang w:eastAsia="zh-CN"/>
        </w:rPr>
      </w:pPr>
      <w:del w:id="82" w:author="Thomas Stockhammer" w:date="2022-11-08T07:58:00Z">
        <w:r w:rsidDel="00C733BE">
          <w:rPr>
            <w:lang w:eastAsia="zh-CN"/>
          </w:rPr>
          <w:delText>Main characteristics of Type 3b: 5G Relay WireLess Tethered AR UE:</w:delText>
        </w:r>
      </w:del>
    </w:p>
    <w:p w14:paraId="412B5497" w14:textId="3B206E12" w:rsidR="00497C43" w:rsidDel="00C733BE" w:rsidRDefault="00497C43" w:rsidP="00A378A6">
      <w:pPr>
        <w:pStyle w:val="B1"/>
        <w:rPr>
          <w:del w:id="83" w:author="Thomas Stockhammer" w:date="2022-11-08T07:58:00Z"/>
          <w:lang w:eastAsia="zh-CN"/>
        </w:rPr>
      </w:pPr>
      <w:del w:id="84" w:author="Thomas Stockhammer" w:date="2022-11-08T07:58:00Z">
        <w:r w:rsidDel="00C733BE">
          <w:rPr>
            <w:lang w:eastAsia="zh-CN"/>
          </w:rPr>
          <w:delText>-</w:delText>
        </w:r>
        <w:r w:rsidDel="00C733BE">
          <w:rPr>
            <w:lang w:eastAsia="zh-CN"/>
          </w:rPr>
          <w:tab/>
          <w:delText>5G connectivity is provided through a tethered device which embeds the 5G modem. Wireless tethered connectivity is through WiFi or 5G sidelink. BLE (Bluetooth Low Energy) connectivity may be used for audio.</w:delText>
        </w:r>
      </w:del>
    </w:p>
    <w:p w14:paraId="3659054A" w14:textId="064E428A" w:rsidR="00497C43" w:rsidDel="00C733BE" w:rsidRDefault="00497C43" w:rsidP="00A378A6">
      <w:pPr>
        <w:pStyle w:val="B1"/>
        <w:rPr>
          <w:del w:id="85" w:author="Thomas Stockhammer" w:date="2022-11-08T07:58:00Z"/>
          <w:lang w:eastAsia="zh-CN"/>
        </w:rPr>
      </w:pPr>
      <w:del w:id="86" w:author="Thomas Stockhammer" w:date="2022-11-08T07:58:00Z">
        <w:r w:rsidDel="00C733BE">
          <w:rPr>
            <w:lang w:eastAsia="zh-CN"/>
          </w:rPr>
          <w:delText>-</w:delText>
        </w:r>
        <w:r w:rsidDel="00C733BE">
          <w:rPr>
            <w:lang w:eastAsia="zh-CN"/>
          </w:rPr>
          <w:tab/>
          <w:delText>The 5G Phone acts as a relay to forward IP packets. The 5G Phone runs a Media Session Handler including EDGE functionalities to support QoS control on the 5G System. To support proper end-to-end QoS, the media session handling needs to take into account the constraints of the tethering link to provide sufficient QoS on the 5G System link to provide adequate QoE for the end user. Details on the exact function of the relay, for example of it is on IP layer (layer 3) or on lower layer is for further study.</w:delText>
        </w:r>
      </w:del>
    </w:p>
    <w:p w14:paraId="102CB8F5" w14:textId="4A4C5220" w:rsidR="00497C43" w:rsidDel="00C733BE" w:rsidRDefault="00497C43" w:rsidP="00A378A6">
      <w:pPr>
        <w:pStyle w:val="B1"/>
        <w:rPr>
          <w:del w:id="87" w:author="Thomas Stockhammer" w:date="2022-11-08T07:58:00Z"/>
          <w:lang w:eastAsia="zh-CN"/>
        </w:rPr>
      </w:pPr>
      <w:del w:id="88" w:author="Thomas Stockhammer" w:date="2022-11-08T07:58:00Z">
        <w:r w:rsidDel="00C733BE">
          <w:rPr>
            <w:lang w:eastAsia="zh-CN"/>
          </w:rPr>
          <w:delText>-</w:delText>
        </w:r>
        <w:r w:rsidDel="00C733BE">
          <w:rPr>
            <w:lang w:eastAsia="zh-CN"/>
          </w:rPr>
          <w:tab/>
          <w:delText xml:space="preserve">Media Access functions are provided on the </w:delText>
        </w:r>
        <w:r w:rsidR="000C33C4" w:rsidDel="00C733BE">
          <w:rPr>
            <w:lang w:eastAsia="zh-CN"/>
          </w:rPr>
          <w:delText xml:space="preserve">Glasses </w:delText>
        </w:r>
        <w:r w:rsidDel="00C733BE">
          <w:rPr>
            <w:lang w:eastAsia="zh-CN"/>
          </w:rPr>
          <w:delText xml:space="preserve">device to support the delivery of media content components over the 5G and wireless tethered link. </w:delText>
        </w:r>
        <w:r w:rsidRPr="009F7EF0" w:rsidDel="00C733BE">
          <w:rPr>
            <w:lang w:eastAsia="zh-CN"/>
          </w:rPr>
          <w:delText>The Media Access function also includes the media session handler (</w:delText>
        </w:r>
        <w:r w:rsidR="00A378A6" w:rsidDel="00C733BE">
          <w:rPr>
            <w:lang w:eastAsia="zh-CN"/>
          </w:rPr>
          <w:delText>Media Session Hander</w:delText>
        </w:r>
        <w:r w:rsidRPr="009F7EF0" w:rsidDel="00C733BE">
          <w:rPr>
            <w:lang w:eastAsia="zh-CN"/>
          </w:rPr>
          <w:delText>), which is involved in the end-to-end QoS provisioning in the presence of a non-3GPP access link between the AR glasses and the phone, to be described in more detail shortly.</w:delText>
        </w:r>
        <w:r w:rsidDel="00C733BE">
          <w:rPr>
            <w:lang w:eastAsia="zh-CN"/>
          </w:rPr>
          <w:delText xml:space="preserve"> </w:delText>
        </w:r>
      </w:del>
    </w:p>
    <w:p w14:paraId="1EC05703" w14:textId="49977A6D" w:rsidR="00497C43" w:rsidDel="00C733BE" w:rsidRDefault="00497C43" w:rsidP="00A378A6">
      <w:pPr>
        <w:pStyle w:val="B1"/>
        <w:rPr>
          <w:del w:id="89" w:author="Thomas Stockhammer" w:date="2022-11-08T07:58:00Z"/>
          <w:lang w:eastAsia="zh-CN"/>
        </w:rPr>
      </w:pPr>
      <w:del w:id="90" w:author="Thomas Stockhammer" w:date="2022-11-08T07:58:00Z">
        <w:r w:rsidDel="00C733BE">
          <w:rPr>
            <w:lang w:eastAsia="zh-CN"/>
          </w:rPr>
          <w:delText>-</w:delText>
        </w:r>
        <w:r w:rsidDel="00C733BE">
          <w:rPr>
            <w:lang w:eastAsia="zh-CN"/>
          </w:rPr>
          <w:tab/>
          <w:delText xml:space="preserve">The motion-to-render-to-photon loop runs from the </w:delText>
        </w:r>
        <w:r w:rsidR="000C33C4" w:rsidDel="00C733BE">
          <w:rPr>
            <w:lang w:eastAsia="zh-CN"/>
          </w:rPr>
          <w:delText xml:space="preserve">Glasses </w:delText>
        </w:r>
        <w:r w:rsidDel="00C733BE">
          <w:rPr>
            <w:lang w:eastAsia="zh-CN"/>
          </w:rPr>
          <w:delText>to the edge and hence includes in total 4 wireless links. It is expected that for proper performance when used for split rendering, a stable and constant delay end to end link needs to be setup.</w:delText>
        </w:r>
      </w:del>
    </w:p>
    <w:p w14:paraId="53D6D6EB" w14:textId="2D08201D" w:rsidR="00497C43" w:rsidDel="00C733BE" w:rsidRDefault="00497C43" w:rsidP="00A378A6">
      <w:pPr>
        <w:pStyle w:val="B1"/>
        <w:rPr>
          <w:del w:id="91" w:author="Thomas Stockhammer" w:date="2022-11-08T07:58:00Z"/>
          <w:lang w:eastAsia="zh-CN"/>
        </w:rPr>
      </w:pPr>
      <w:del w:id="92" w:author="Thomas Stockhammer" w:date="2022-11-08T07:58:00Z">
        <w:r w:rsidDel="00C733BE">
          <w:rPr>
            <w:lang w:eastAsia="zh-CN"/>
          </w:rPr>
          <w:delText>-</w:delText>
        </w:r>
        <w:r w:rsidDel="00C733BE">
          <w:rPr>
            <w:lang w:eastAsia="zh-CN"/>
          </w:rPr>
          <w:tab/>
          <w:delText xml:space="preserve">The AR Runtime is local and uses from sensors, audio inputs or video inputs, but may be assisted by functionalities on phone. </w:delText>
        </w:r>
      </w:del>
    </w:p>
    <w:p w14:paraId="73FFE47D" w14:textId="2726FCB6" w:rsidR="00497C43" w:rsidDel="00C733BE" w:rsidRDefault="00497C43" w:rsidP="00A378A6">
      <w:pPr>
        <w:pStyle w:val="B1"/>
        <w:rPr>
          <w:del w:id="93" w:author="Thomas Stockhammer" w:date="2022-11-08T07:58:00Z"/>
          <w:lang w:eastAsia="zh-CN"/>
        </w:rPr>
      </w:pPr>
      <w:del w:id="94" w:author="Thomas Stockhammer" w:date="2022-11-08T07:58:00Z">
        <w:r w:rsidDel="00C733BE">
          <w:rPr>
            <w:lang w:eastAsia="zh-CN"/>
          </w:rPr>
          <w:delText>-</w:delText>
        </w:r>
        <w:r w:rsidDel="00C733BE">
          <w:rPr>
            <w:lang w:eastAsia="zh-CN"/>
          </w:rPr>
          <w:tab/>
          <w:delText xml:space="preserve">Media Processing is either done on the </w:delText>
        </w:r>
        <w:r w:rsidR="000C33C4" w:rsidDel="00C733BE">
          <w:rPr>
            <w:lang w:eastAsia="zh-CN"/>
          </w:rPr>
          <w:delText xml:space="preserve">Glasses </w:delText>
        </w:r>
        <w:r w:rsidDel="00C733BE">
          <w:rPr>
            <w:lang w:eastAsia="zh-CN"/>
          </w:rPr>
          <w:delText>device or it is split with the network. In particular, relevant is that many devices have limited support for immersive media decoding and rendering and may need to rely on 5G cloud/edge.</w:delText>
        </w:r>
      </w:del>
    </w:p>
    <w:p w14:paraId="3AED7790" w14:textId="09EBE582" w:rsidR="00497C43" w:rsidDel="00C733BE" w:rsidRDefault="00497C43" w:rsidP="00A378A6">
      <w:pPr>
        <w:pStyle w:val="B1"/>
        <w:rPr>
          <w:del w:id="95" w:author="Thomas Stockhammer" w:date="2022-11-08T07:58:00Z"/>
          <w:lang w:eastAsia="zh-CN"/>
        </w:rPr>
      </w:pPr>
      <w:del w:id="96" w:author="Thomas Stockhammer" w:date="2022-11-08T07:58:00Z">
        <w:r w:rsidDel="00C733BE">
          <w:rPr>
            <w:lang w:eastAsia="zh-CN"/>
          </w:rPr>
          <w:delText>-</w:delText>
        </w:r>
        <w:r w:rsidDel="00C733BE">
          <w:rPr>
            <w:lang w:eastAsia="zh-CN"/>
          </w:rPr>
          <w:tab/>
          <w:delText>While such devices are likely to use significantly less processing than Type 1: 5G STAR devices by making use of the processing capabilities of the tethered device, they still support a lot of local media and AR/MR processing. Such devices are expected to provide 8-10h of battery life while keeping a significantly low weight.</w:delText>
        </w:r>
      </w:del>
    </w:p>
    <w:p w14:paraId="4310955F" w14:textId="6559267A" w:rsidR="00497C43" w:rsidDel="00C733BE" w:rsidRDefault="00497C43" w:rsidP="00A378A6">
      <w:pPr>
        <w:pStyle w:val="B1"/>
        <w:rPr>
          <w:del w:id="97" w:author="Thomas Stockhammer" w:date="2022-11-08T07:58:00Z"/>
          <w:lang w:eastAsia="zh-CN"/>
        </w:rPr>
      </w:pPr>
      <w:del w:id="98" w:author="Thomas Stockhammer" w:date="2022-11-08T07:58:00Z">
        <w:r w:rsidDel="00C733BE">
          <w:rPr>
            <w:lang w:eastAsia="zh-CN"/>
          </w:rPr>
          <w:delText>-</w:delText>
        </w:r>
        <w:r w:rsidDel="00C733BE">
          <w:rPr>
            <w:lang w:eastAsia="zh-CN"/>
          </w:rPr>
          <w:tab/>
          <w:delText xml:space="preserve">The tethered </w:delText>
        </w:r>
        <w:r w:rsidR="000C33C4" w:rsidDel="00C733BE">
          <w:rPr>
            <w:lang w:eastAsia="zh-CN"/>
          </w:rPr>
          <w:delText xml:space="preserve">Glasses </w:delText>
        </w:r>
        <w:r w:rsidDel="00C733BE">
          <w:rPr>
            <w:lang w:eastAsia="zh-CN"/>
          </w:rPr>
          <w:delText xml:space="preserve">itself is not a regular 5G UE, but the combination of the </w:delText>
        </w:r>
        <w:r w:rsidR="000C33C4" w:rsidDel="00C733BE">
          <w:rPr>
            <w:lang w:eastAsia="zh-CN"/>
          </w:rPr>
          <w:delText xml:space="preserve">Glasses </w:delText>
        </w:r>
        <w:r w:rsidDel="00C733BE">
          <w:rPr>
            <w:lang w:eastAsia="zh-CN"/>
          </w:rPr>
          <w:delText>and the phone results in a regular 5G UE.</w:delText>
        </w:r>
      </w:del>
    </w:p>
    <w:p w14:paraId="0946F45D" w14:textId="30107DFB" w:rsidR="00497C43" w:rsidDel="00C733BE" w:rsidRDefault="00497C43" w:rsidP="00A378A6">
      <w:pPr>
        <w:pStyle w:val="B1"/>
        <w:rPr>
          <w:del w:id="99" w:author="Thomas Stockhammer" w:date="2022-11-08T07:58:00Z"/>
          <w:lang w:eastAsia="zh-CN"/>
        </w:rPr>
      </w:pPr>
      <w:del w:id="100" w:author="Thomas Stockhammer" w:date="2022-11-08T07:58:00Z">
        <w:r w:rsidDel="00C733BE">
          <w:rPr>
            <w:lang w:eastAsia="zh-CN"/>
          </w:rPr>
          <w:delText>-</w:delText>
        </w:r>
        <w:r w:rsidDel="00C733BE">
          <w:rPr>
            <w:lang w:eastAsia="zh-CN"/>
          </w:rPr>
          <w:tab/>
          <w:delText xml:space="preserve">For services with low latency requirements, such as MTSI or those provided by FLUS, it may be necessary to take the status of wireless connectivity into account when configuring the services, such that the link between AR </w:delText>
        </w:r>
        <w:r w:rsidR="000C33C4" w:rsidDel="00C733BE">
          <w:rPr>
            <w:lang w:eastAsia="zh-CN"/>
          </w:rPr>
          <w:delText xml:space="preserve">Glasses </w:delText>
        </w:r>
        <w:r w:rsidDel="00C733BE">
          <w:rPr>
            <w:lang w:eastAsia="zh-CN"/>
          </w:rPr>
          <w:delText>and 5G phone is not overly loaded. How to coordinate the operation of Uu and wireless connectivity in such services is FFS [3].</w:delText>
        </w:r>
      </w:del>
    </w:p>
    <w:p w14:paraId="02194BE9" w14:textId="532C9E55" w:rsidR="00497C43" w:rsidDel="00C733BE" w:rsidRDefault="00497C43" w:rsidP="00497C43">
      <w:pPr>
        <w:rPr>
          <w:del w:id="101" w:author="Thomas Stockhammer" w:date="2022-11-08T07:58:00Z"/>
          <w:lang w:eastAsia="zh-CN"/>
        </w:rPr>
      </w:pPr>
      <w:del w:id="102" w:author="Thomas Stockhammer" w:date="2022-11-08T07:58:00Z">
        <w:r w:rsidDel="00C733BE">
          <w:rPr>
            <w:lang w:eastAsia="zh-CN"/>
          </w:rPr>
          <w:delText>A key challenge for WLAR and WTAR UEs is to properly estimate the required QoS allocations for the AR sessions. The QoS allocation must take into account the wireless/wired tethering link from the glasses to the phone. This applies to all QoS parameters, namely bitrate, packet loss, delay, and jitter. The following diagram depicts a breakdown of the components contributing to the end-to-end delay as an example:</w:delText>
        </w:r>
      </w:del>
    </w:p>
    <w:p w14:paraId="1F81DEFF" w14:textId="53579872" w:rsidR="00497C43" w:rsidDel="00C733BE" w:rsidRDefault="00497C43" w:rsidP="00497C43">
      <w:pPr>
        <w:pStyle w:val="TH"/>
        <w:rPr>
          <w:del w:id="103" w:author="Thomas Stockhammer" w:date="2022-11-08T07:58:00Z"/>
          <w:noProof/>
        </w:rPr>
      </w:pPr>
      <w:del w:id="104" w:author="Thomas Stockhammer" w:date="2022-11-08T07:58:00Z">
        <w:r w:rsidDel="00C733BE">
          <w:rPr>
            <w:b w:val="0"/>
            <w:noProof/>
          </w:rPr>
          <w:lastRenderedPageBreak/>
          <w:drawing>
            <wp:inline distT="0" distB="0" distL="0" distR="0" wp14:anchorId="45EF9D4F" wp14:editId="1472BA71">
              <wp:extent cx="6149340" cy="1059180"/>
              <wp:effectExtent l="0" t="0" r="3810" b="762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graphical user interface&#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49340" cy="1059180"/>
                      </a:xfrm>
                      <a:prstGeom prst="rect">
                        <a:avLst/>
                      </a:prstGeom>
                      <a:noFill/>
                      <a:ln>
                        <a:noFill/>
                      </a:ln>
                    </pic:spPr>
                  </pic:pic>
                </a:graphicData>
              </a:graphic>
            </wp:inline>
          </w:drawing>
        </w:r>
      </w:del>
    </w:p>
    <w:p w14:paraId="54549CB4" w14:textId="674495F4" w:rsidR="00497C43" w:rsidDel="00C733BE" w:rsidRDefault="00497C43" w:rsidP="00C75D50">
      <w:pPr>
        <w:pStyle w:val="TF"/>
        <w:rPr>
          <w:del w:id="105" w:author="Thomas Stockhammer" w:date="2022-11-08T07:58:00Z"/>
        </w:rPr>
      </w:pPr>
      <w:del w:id="106" w:author="Thomas Stockhammer" w:date="2022-11-08T07:58:00Z">
        <w:r w:rsidDel="00C733BE">
          <w:delText>Figure 5.</w:delText>
        </w:r>
        <w:r w:rsidR="00A378A6" w:rsidDel="00C733BE">
          <w:delText>2</w:delText>
        </w:r>
        <w:r w:rsidR="00EE203B" w:rsidDel="00C733BE">
          <w:delText>-</w:delText>
        </w:r>
        <w:r w:rsidDel="00C733BE">
          <w:delText>3: End-to-end delay breakdown to components</w:delText>
        </w:r>
      </w:del>
    </w:p>
    <w:p w14:paraId="72EA1292" w14:textId="260D038F" w:rsidR="00497C43" w:rsidDel="00C733BE" w:rsidRDefault="00497C43" w:rsidP="00497C43">
      <w:pPr>
        <w:rPr>
          <w:del w:id="107" w:author="Thomas Stockhammer" w:date="2022-11-08T07:58:00Z"/>
          <w:lang w:eastAsia="zh-CN"/>
        </w:rPr>
      </w:pPr>
      <w:del w:id="108" w:author="Thomas Stockhammer" w:date="2022-11-08T07:58:00Z">
        <w:r w:rsidDel="00C733BE">
          <w:rPr>
            <w:lang w:eastAsia="zh-CN"/>
          </w:rPr>
          <w:delText>For a smooth operation of the AR session, the phone must estimate the impact of the tethering link on the overa</w:delText>
        </w:r>
        <w:r w:rsidR="00A378A6" w:rsidDel="00C733BE">
          <w:rPr>
            <w:lang w:eastAsia="zh-CN"/>
          </w:rPr>
          <w:delText>l</w:delText>
        </w:r>
        <w:r w:rsidDel="00C733BE">
          <w:rPr>
            <w:lang w:eastAsia="zh-CN"/>
          </w:rPr>
          <w:delText>l QoS requirements. This corresponds to the D</w:delText>
        </w:r>
        <w:r w:rsidRPr="004F0BEE" w:rsidDel="00C733BE">
          <w:rPr>
            <w:lang w:eastAsia="zh-CN"/>
          </w:rPr>
          <w:delText>n,1</w:delText>
        </w:r>
        <w:r w:rsidDel="00C733BE">
          <w:rPr>
            <w:lang w:eastAsia="zh-CN"/>
          </w:rPr>
          <w:delText xml:space="preserve"> component in the example figure. The </w:delText>
        </w:r>
        <w:r w:rsidR="00A378A6" w:rsidDel="00C733BE">
          <w:rPr>
            <w:lang w:eastAsia="zh-CN"/>
          </w:rPr>
          <w:delText>Media Session Hander</w:delText>
        </w:r>
        <w:r w:rsidDel="00C733BE">
          <w:rPr>
            <w:lang w:eastAsia="zh-CN"/>
          </w:rPr>
          <w:delText xml:space="preserve"> on the phone is the best entity to perform such estimates, which it may do by:</w:delText>
        </w:r>
      </w:del>
    </w:p>
    <w:p w14:paraId="18D752AB" w14:textId="039F4D8D" w:rsidR="00497C43" w:rsidRPr="004F0BEE" w:rsidDel="00C733BE" w:rsidRDefault="00497C43" w:rsidP="00A378A6">
      <w:pPr>
        <w:pStyle w:val="B1"/>
        <w:rPr>
          <w:del w:id="109" w:author="Thomas Stockhammer" w:date="2022-11-08T07:58:00Z"/>
          <w:lang w:eastAsia="zh-CN"/>
        </w:rPr>
      </w:pPr>
      <w:del w:id="110" w:author="Thomas Stockhammer" w:date="2022-11-08T07:58:00Z">
        <w:r w:rsidDel="00C733BE">
          <w:rPr>
            <w:lang w:eastAsia="zh-CN"/>
          </w:rPr>
          <w:delText>-</w:delText>
        </w:r>
        <w:r w:rsidDel="00C733BE">
          <w:rPr>
            <w:lang w:eastAsia="zh-CN"/>
          </w:rPr>
          <w:tab/>
        </w:r>
        <w:r w:rsidRPr="004F0BEE" w:rsidDel="00C733BE">
          <w:rPr>
            <w:lang w:eastAsia="zh-CN"/>
          </w:rPr>
          <w:delText>Running some measurement tests for latency, packet loss, and bitrate</w:delText>
        </w:r>
      </w:del>
    </w:p>
    <w:p w14:paraId="178B25B1" w14:textId="64574C5E" w:rsidR="00497C43" w:rsidRPr="004F0BEE" w:rsidDel="00C733BE" w:rsidRDefault="00497C43" w:rsidP="00A378A6">
      <w:pPr>
        <w:pStyle w:val="B1"/>
        <w:rPr>
          <w:del w:id="111" w:author="Thomas Stockhammer" w:date="2022-11-08T07:58:00Z"/>
          <w:lang w:eastAsia="zh-CN"/>
        </w:rPr>
      </w:pPr>
      <w:del w:id="112" w:author="Thomas Stockhammer" w:date="2022-11-08T07:58:00Z">
        <w:r w:rsidRPr="004F0BEE" w:rsidDel="00C733BE">
          <w:rPr>
            <w:lang w:eastAsia="zh-CN"/>
          </w:rPr>
          <w:delText>-</w:delText>
        </w:r>
        <w:r w:rsidRPr="004F0BEE" w:rsidDel="00C733BE">
          <w:rPr>
            <w:lang w:eastAsia="zh-CN"/>
          </w:rPr>
          <w:tab/>
          <w:delText>Exchanging information with the radio and/or AF on the QoS policy</w:delText>
        </w:r>
      </w:del>
    </w:p>
    <w:p w14:paraId="5031BA49" w14:textId="556135C1" w:rsidR="00497C43" w:rsidDel="00827359" w:rsidRDefault="00497C43" w:rsidP="00497C43">
      <w:pPr>
        <w:rPr>
          <w:del w:id="113" w:author="Thomas Stockhammer" w:date="2022-11-08T07:58:00Z"/>
          <w:lang w:eastAsia="zh-CN"/>
        </w:rPr>
      </w:pPr>
      <w:del w:id="114" w:author="Thomas Stockhammer" w:date="2022-11-08T07:58:00Z">
        <w:r w:rsidDel="00C733BE">
          <w:rPr>
            <w:lang w:eastAsia="zh-CN"/>
          </w:rPr>
          <w:delText xml:space="preserve">The </w:delText>
        </w:r>
        <w:r w:rsidR="00A378A6" w:rsidDel="00C733BE">
          <w:rPr>
            <w:lang w:eastAsia="zh-CN"/>
          </w:rPr>
          <w:delText>Media Session Hander</w:delText>
        </w:r>
        <w:r w:rsidDel="00C733BE">
          <w:rPr>
            <w:lang w:eastAsia="zh-CN"/>
          </w:rPr>
          <w:delText xml:space="preserve"> may regularly adjust its QoS allocation based on the observation of the status of the tethering link, thus targeting a consistent end-to-end QoS experience.</w:delText>
        </w:r>
      </w:del>
    </w:p>
    <w:p w14:paraId="0D58198A" w14:textId="0D7E250C" w:rsidR="00827359" w:rsidRDefault="00827359" w:rsidP="00497C43">
      <w:pPr>
        <w:rPr>
          <w:ins w:id="115" w:author="Liangping Ma" w:date="2022-11-08T12:44:00Z"/>
          <w:lang w:eastAsia="zh-CN"/>
        </w:rPr>
      </w:pPr>
    </w:p>
    <w:p w14:paraId="5CF1CD28" w14:textId="4523C831" w:rsidR="00827359" w:rsidRDefault="00827359" w:rsidP="00827359">
      <w:pPr>
        <w:pStyle w:val="Heading2"/>
        <w:rPr>
          <w:ins w:id="116" w:author="Liangping Ma" w:date="2022-11-08T12:45:00Z"/>
          <w:rFonts w:eastAsia="Malgun Gothic"/>
        </w:rPr>
      </w:pPr>
      <w:ins w:id="117" w:author="Liangping Ma" w:date="2022-11-08T12:45:00Z">
        <w:r>
          <w:rPr>
            <w:rFonts w:eastAsia="Malgun Gothic"/>
          </w:rPr>
          <w:t xml:space="preserve">5.2 </w:t>
        </w:r>
      </w:ins>
      <w:ins w:id="118" w:author="Liangping Ma" w:date="2022-11-08T13:04:00Z">
        <w:r w:rsidR="00684D42">
          <w:rPr>
            <w:rFonts w:eastAsia="Malgun Gothic"/>
          </w:rPr>
          <w:t>Network</w:t>
        </w:r>
      </w:ins>
      <w:ins w:id="119" w:author="Liangping Ma" w:date="2022-11-08T12:44:00Z">
        <w:r w:rsidRPr="009F7EF0">
          <w:rPr>
            <w:rFonts w:eastAsia="Malgun Gothic"/>
          </w:rPr>
          <w:t xml:space="preserve"> Architectures</w:t>
        </w:r>
        <w:r>
          <w:rPr>
            <w:rFonts w:eastAsia="Malgun Gothic"/>
          </w:rPr>
          <w:t xml:space="preserve"> </w:t>
        </w:r>
      </w:ins>
    </w:p>
    <w:p w14:paraId="1D035035" w14:textId="24784CF2" w:rsidR="00827359" w:rsidRPr="00827359" w:rsidRDefault="00827359" w:rsidP="00827359">
      <w:pPr>
        <w:rPr>
          <w:ins w:id="120" w:author="Liangping Ma" w:date="2022-11-08T12:44:00Z"/>
          <w:rFonts w:eastAsia="Malgun Gothic"/>
        </w:rPr>
        <w:pPrChange w:id="121" w:author="Liangping Ma" w:date="2022-11-08T12:45:00Z">
          <w:pPr>
            <w:pStyle w:val="Heading2"/>
          </w:pPr>
        </w:pPrChange>
      </w:pPr>
      <w:ins w:id="122" w:author="Liangping Ma" w:date="2022-11-08T12:45:00Z">
        <w:r>
          <w:rPr>
            <w:rFonts w:eastAsia="Malgun Gothic"/>
          </w:rPr>
          <w:t xml:space="preserve">The </w:t>
        </w:r>
      </w:ins>
      <w:ins w:id="123" w:author="Liangping Ma" w:date="2022-11-08T13:04:00Z">
        <w:r w:rsidR="00684D42">
          <w:rPr>
            <w:rFonts w:eastAsia="Malgun Gothic"/>
          </w:rPr>
          <w:t>network</w:t>
        </w:r>
      </w:ins>
      <w:ins w:id="124" w:author="Liangping Ma" w:date="2022-11-08T12:45:00Z">
        <w:r>
          <w:rPr>
            <w:rFonts w:eastAsia="Malgun Gothic"/>
          </w:rPr>
          <w:t xml:space="preserve"> </w:t>
        </w:r>
      </w:ins>
      <w:ins w:id="125" w:author="Liangping Ma" w:date="2022-11-08T12:46:00Z">
        <w:r>
          <w:rPr>
            <w:rFonts w:eastAsia="Malgun Gothic"/>
          </w:rPr>
          <w:t xml:space="preserve">architecture for the device architecture in clause 4.4.2 is </w:t>
        </w:r>
      </w:ins>
      <w:ins w:id="126" w:author="Liangping Ma" w:date="2022-11-08T12:47:00Z">
        <w:r>
          <w:rPr>
            <w:rFonts w:eastAsia="Malgun Gothic"/>
          </w:rPr>
          <w:t>shown</w:t>
        </w:r>
      </w:ins>
      <w:ins w:id="127" w:author="Liangping Ma" w:date="2022-11-08T12:46:00Z">
        <w:r>
          <w:rPr>
            <w:rFonts w:eastAsia="Malgun Gothic"/>
          </w:rPr>
          <w:t xml:space="preserve"> in Figure 5.</w:t>
        </w:r>
      </w:ins>
      <w:ins w:id="128" w:author="Liangping Ma" w:date="2022-11-08T12:47:00Z">
        <w:r>
          <w:rPr>
            <w:rFonts w:eastAsia="Malgun Gothic"/>
          </w:rPr>
          <w:t xml:space="preserve">3-1. </w:t>
        </w:r>
      </w:ins>
    </w:p>
    <w:p w14:paraId="43584FDF" w14:textId="77777777" w:rsidR="00827359" w:rsidRDefault="00827359" w:rsidP="00827359">
      <w:pPr>
        <w:keepNext/>
        <w:rPr>
          <w:ins w:id="129" w:author="Liangping Ma" w:date="2022-11-08T12:44:00Z"/>
        </w:rPr>
      </w:pPr>
      <w:ins w:id="130" w:author="Liangping Ma" w:date="2022-11-08T12:44:00Z">
        <w:r w:rsidRPr="001820A5">
          <w:t xml:space="preserve"> </w:t>
        </w:r>
        <w:r w:rsidRPr="00DE5CA3">
          <w:t xml:space="preserve"> </w:t>
        </w:r>
        <w:r>
          <w:object w:dxaOrig="21612" w:dyaOrig="5208" w14:anchorId="2FE55B62">
            <v:shape id="_x0000_i1089" type="#_x0000_t75" style="width:480pt;height:116pt" o:ole="">
              <v:imagedata r:id="rId34" o:title=""/>
            </v:shape>
            <o:OLEObject Type="Embed" ProgID="Visio.Drawing.15" ShapeID="_x0000_i1089" DrawAspect="Content" ObjectID="_1729421690" r:id="rId35"/>
          </w:object>
        </w:r>
      </w:ins>
    </w:p>
    <w:p w14:paraId="2DFCFDC6" w14:textId="54D73A7F" w:rsidR="00827359" w:rsidRDefault="00827359" w:rsidP="00827359">
      <w:pPr>
        <w:pStyle w:val="Caption"/>
        <w:rPr>
          <w:ins w:id="131" w:author="Liangping Ma" w:date="2022-11-08T12:44:00Z"/>
        </w:rPr>
      </w:pPr>
      <w:ins w:id="132" w:author="Liangping Ma" w:date="2022-11-08T12:44:00Z">
        <w:r>
          <w:t>Figure 5.</w:t>
        </w:r>
      </w:ins>
      <w:ins w:id="133" w:author="Liangping Ma" w:date="2022-11-08T12:46:00Z">
        <w:r>
          <w:t>3</w:t>
        </w:r>
      </w:ins>
      <w:ins w:id="134" w:author="Liangping Ma" w:date="2022-11-08T12:44:00Z">
        <w:r>
          <w:t xml:space="preserve">-1 </w:t>
        </w:r>
      </w:ins>
      <w:ins w:id="135" w:author="Liangping Ma" w:date="2022-11-08T13:05:00Z">
        <w:r w:rsidR="00684D42">
          <w:t>Network</w:t>
        </w:r>
      </w:ins>
      <w:ins w:id="136" w:author="Liangping Ma" w:date="2022-11-08T12:44:00Z">
        <w:r w:rsidRPr="0082366F">
          <w:t xml:space="preserve"> architecture for </w:t>
        </w:r>
      </w:ins>
      <w:ins w:id="137" w:author="Liangping Ma" w:date="2022-11-08T12:58:00Z">
        <w:r w:rsidR="00135020">
          <w:t>t</w:t>
        </w:r>
      </w:ins>
      <w:ins w:id="138" w:author="Liangping Ma" w:date="2022-11-08T12:44:00Z">
        <w:r w:rsidRPr="0082366F">
          <w:t xml:space="preserve">ethered </w:t>
        </w:r>
      </w:ins>
      <w:ins w:id="139" w:author="Liangping Ma" w:date="2022-11-08T12:58:00Z">
        <w:r w:rsidR="00135020">
          <w:t>s</w:t>
        </w:r>
      </w:ins>
      <w:ins w:id="140" w:author="Liangping Ma" w:date="2022-11-08T12:44:00Z">
        <w:r w:rsidRPr="0082366F">
          <w:t xml:space="preserve">tandalone </w:t>
        </w:r>
      </w:ins>
      <w:ins w:id="141" w:author="Liangping Ma" w:date="2022-11-08T12:58:00Z">
        <w:r w:rsidR="00135020">
          <w:t>d</w:t>
        </w:r>
      </w:ins>
      <w:ins w:id="142" w:author="Liangping Ma" w:date="2022-11-08T12:44:00Z">
        <w:r w:rsidRPr="0082366F">
          <w:t>evice</w:t>
        </w:r>
        <w:r>
          <w:t xml:space="preserve"> without edge rendering</w:t>
        </w:r>
      </w:ins>
    </w:p>
    <w:p w14:paraId="5DA04DA6" w14:textId="77777777" w:rsidR="00827359" w:rsidRPr="00135020" w:rsidRDefault="00827359" w:rsidP="00827359">
      <w:pPr>
        <w:rPr>
          <w:ins w:id="143" w:author="Liangping Ma" w:date="2022-11-08T12:44:00Z"/>
          <w:rFonts w:eastAsia="MS Mincho"/>
          <w:lang w:val="en-US"/>
          <w:rPrChange w:id="144" w:author="Liangping Ma" w:date="2022-11-08T12:58:00Z">
            <w:rPr>
              <w:ins w:id="145" w:author="Liangping Ma" w:date="2022-11-08T12:44:00Z"/>
              <w:rFonts w:eastAsia="MS Mincho"/>
            </w:rPr>
          </w:rPrChange>
        </w:rPr>
      </w:pPr>
    </w:p>
    <w:p w14:paraId="69CFC666" w14:textId="6A841245" w:rsidR="00827359" w:rsidRDefault="00827359" w:rsidP="00827359">
      <w:pPr>
        <w:rPr>
          <w:ins w:id="146" w:author="Liangping Ma" w:date="2022-11-08T12:44:00Z"/>
        </w:rPr>
      </w:pPr>
      <w:ins w:id="147" w:author="Liangping Ma" w:date="2022-11-08T12:47:00Z">
        <w:r>
          <w:t xml:space="preserve">For the device architecture </w:t>
        </w:r>
      </w:ins>
      <w:ins w:id="148" w:author="Liangping Ma" w:date="2022-11-08T12:54:00Z">
        <w:r w:rsidR="00135020">
          <w:t>in</w:t>
        </w:r>
      </w:ins>
      <w:ins w:id="149" w:author="Liangping Ma" w:date="2022-11-08T12:47:00Z">
        <w:r>
          <w:t xml:space="preserve"> </w:t>
        </w:r>
      </w:ins>
      <w:ins w:id="150" w:author="Liangping Ma" w:date="2022-11-08T13:05:00Z">
        <w:r w:rsidR="00684D42">
          <w:t>sub</w:t>
        </w:r>
      </w:ins>
      <w:ins w:id="151" w:author="Liangping Ma" w:date="2022-11-08T12:47:00Z">
        <w:r>
          <w:t>clause 4.4.3, there are t</w:t>
        </w:r>
      </w:ins>
      <w:ins w:id="152" w:author="Liangping Ma" w:date="2022-11-08T12:48:00Z">
        <w:r>
          <w:t xml:space="preserve">wo types of </w:t>
        </w:r>
      </w:ins>
      <w:ins w:id="153" w:author="Liangping Ma" w:date="2022-11-08T13:05:00Z">
        <w:r w:rsidR="00684D42">
          <w:t>network</w:t>
        </w:r>
      </w:ins>
      <w:ins w:id="154" w:author="Liangping Ma" w:date="2022-11-08T12:48:00Z">
        <w:r>
          <w:t xml:space="preserve"> architecture</w:t>
        </w:r>
      </w:ins>
      <w:ins w:id="155" w:author="Liangping Ma" w:date="2022-11-08T13:05:00Z">
        <w:r w:rsidR="00684D42">
          <w:t>s</w:t>
        </w:r>
      </w:ins>
      <w:ins w:id="156" w:author="Liangping Ma" w:date="2022-11-08T12:48:00Z">
        <w:r>
          <w:t xml:space="preserve"> which depend on whether split rendering is done in the cloud/edge or not. The </w:t>
        </w:r>
      </w:ins>
      <w:ins w:id="157" w:author="Liangping Ma" w:date="2022-11-08T13:05:00Z">
        <w:r w:rsidR="00684D42">
          <w:t>network</w:t>
        </w:r>
      </w:ins>
      <w:ins w:id="158" w:author="Liangping Ma" w:date="2022-11-08T12:48:00Z">
        <w:r>
          <w:t xml:space="preserve"> </w:t>
        </w:r>
      </w:ins>
      <w:ins w:id="159" w:author="Liangping Ma" w:date="2022-11-08T12:54:00Z">
        <w:r w:rsidR="00135020">
          <w:t>architecture</w:t>
        </w:r>
      </w:ins>
      <w:ins w:id="160" w:author="Liangping Ma" w:date="2022-11-08T12:48:00Z">
        <w:r>
          <w:t xml:space="preserve"> for the ca</w:t>
        </w:r>
      </w:ins>
      <w:ins w:id="161" w:author="Liangping Ma" w:date="2022-11-08T12:49:00Z">
        <w:r>
          <w:t xml:space="preserve">se without edge rendering is shown in Figure 5.3-2. </w:t>
        </w:r>
      </w:ins>
    </w:p>
    <w:p w14:paraId="62FB22E0" w14:textId="77777777" w:rsidR="00827359" w:rsidRDefault="00827359" w:rsidP="00827359">
      <w:pPr>
        <w:rPr>
          <w:ins w:id="162" w:author="Liangping Ma" w:date="2022-11-08T12:44:00Z"/>
        </w:rPr>
      </w:pPr>
      <w:ins w:id="163" w:author="Liangping Ma" w:date="2022-11-08T12:44:00Z">
        <w:r>
          <w:rPr>
            <w:noProof/>
          </w:rPr>
          <w:drawing>
            <wp:inline distT="0" distB="0" distL="0" distR="0" wp14:anchorId="60B77E8D" wp14:editId="7A7EE3AD">
              <wp:extent cx="6111240" cy="1478280"/>
              <wp:effectExtent l="0" t="0" r="3810" b="7620"/>
              <wp:docPr id="4" name="Picture 4" descr="Graphical user interface, diagram,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diagram, application&#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1240" cy="1478280"/>
                      </a:xfrm>
                      <a:prstGeom prst="rect">
                        <a:avLst/>
                      </a:prstGeom>
                      <a:noFill/>
                      <a:ln>
                        <a:noFill/>
                      </a:ln>
                    </pic:spPr>
                  </pic:pic>
                </a:graphicData>
              </a:graphic>
            </wp:inline>
          </w:drawing>
        </w:r>
      </w:ins>
    </w:p>
    <w:p w14:paraId="5775D3D3" w14:textId="0C077046" w:rsidR="00827359" w:rsidRDefault="00827359" w:rsidP="00827359">
      <w:pPr>
        <w:pStyle w:val="Caption"/>
        <w:rPr>
          <w:ins w:id="164" w:author="Liangping Ma" w:date="2022-11-08T12:44:00Z"/>
        </w:rPr>
      </w:pPr>
      <w:ins w:id="165" w:author="Liangping Ma" w:date="2022-11-08T12:44:00Z">
        <w:r>
          <w:t>Figure 5.</w:t>
        </w:r>
      </w:ins>
      <w:ins w:id="166" w:author="Liangping Ma" w:date="2022-11-08T12:46:00Z">
        <w:r>
          <w:t>3</w:t>
        </w:r>
      </w:ins>
      <w:ins w:id="167" w:author="Liangping Ma" w:date="2022-11-08T12:44:00Z">
        <w:r>
          <w:t xml:space="preserve">-2 </w:t>
        </w:r>
      </w:ins>
      <w:ins w:id="168" w:author="Liangping Ma" w:date="2022-11-08T13:05:00Z">
        <w:r w:rsidR="00684D42">
          <w:t>Network</w:t>
        </w:r>
      </w:ins>
      <w:ins w:id="169" w:author="Liangping Ma" w:date="2022-11-08T12:44:00Z">
        <w:r w:rsidRPr="0082366F">
          <w:t xml:space="preserve"> architecture for </w:t>
        </w:r>
      </w:ins>
      <w:ins w:id="170" w:author="Liangping Ma" w:date="2022-11-08T12:59:00Z">
        <w:r w:rsidR="00135020">
          <w:t>t</w:t>
        </w:r>
      </w:ins>
      <w:ins w:id="171" w:author="Liangping Ma" w:date="2022-11-08T12:44:00Z">
        <w:r w:rsidRPr="0082366F">
          <w:t xml:space="preserve">ethered </w:t>
        </w:r>
      </w:ins>
      <w:ins w:id="172" w:author="Liangping Ma" w:date="2022-11-08T12:59:00Z">
        <w:r w:rsidR="00135020">
          <w:t>d</w:t>
        </w:r>
      </w:ins>
      <w:ins w:id="173" w:author="Liangping Ma" w:date="2022-11-08T12:44:00Z">
        <w:r>
          <w:t>isplay</w:t>
        </w:r>
        <w:r w:rsidRPr="0082366F">
          <w:t xml:space="preserve"> </w:t>
        </w:r>
      </w:ins>
      <w:ins w:id="174" w:author="Liangping Ma" w:date="2022-11-08T12:59:00Z">
        <w:r w:rsidR="00135020">
          <w:t>d</w:t>
        </w:r>
      </w:ins>
      <w:ins w:id="175" w:author="Liangping Ma" w:date="2022-11-08T12:44:00Z">
        <w:r w:rsidRPr="0082366F">
          <w:t>evice</w:t>
        </w:r>
        <w:r>
          <w:t xml:space="preserve"> without edge rendering</w:t>
        </w:r>
      </w:ins>
    </w:p>
    <w:p w14:paraId="5E4C276F" w14:textId="767B2991" w:rsidR="00827359" w:rsidRDefault="00827359" w:rsidP="00827359">
      <w:pPr>
        <w:rPr>
          <w:ins w:id="176" w:author="Liangping Ma" w:date="2022-11-08T12:49:00Z"/>
          <w:rFonts w:eastAsia="Malgun Gothic"/>
        </w:rPr>
      </w:pPr>
    </w:p>
    <w:p w14:paraId="6DF69EAD" w14:textId="23C8169C" w:rsidR="00827359" w:rsidRPr="00827359" w:rsidRDefault="00827359" w:rsidP="00827359">
      <w:pPr>
        <w:rPr>
          <w:ins w:id="177" w:author="Liangping Ma" w:date="2022-11-08T12:44:00Z"/>
          <w:rPrChange w:id="178" w:author="Liangping Ma" w:date="2022-11-08T12:53:00Z">
            <w:rPr>
              <w:ins w:id="179" w:author="Liangping Ma" w:date="2022-11-08T12:44:00Z"/>
              <w:rFonts w:eastAsia="Malgun Gothic"/>
            </w:rPr>
          </w:rPrChange>
        </w:rPr>
      </w:pPr>
      <w:ins w:id="180" w:author="Liangping Ma" w:date="2022-11-08T12:49:00Z">
        <w:r>
          <w:t xml:space="preserve">The </w:t>
        </w:r>
      </w:ins>
      <w:ins w:id="181" w:author="Liangping Ma" w:date="2022-11-08T13:05:00Z">
        <w:r w:rsidR="00684D42">
          <w:t>network</w:t>
        </w:r>
      </w:ins>
      <w:ins w:id="182" w:author="Liangping Ma" w:date="2022-11-08T12:49:00Z">
        <w:r>
          <w:t xml:space="preserve"> </w:t>
        </w:r>
      </w:ins>
      <w:ins w:id="183" w:author="Liangping Ma" w:date="2022-11-08T12:50:00Z">
        <w:r>
          <w:t>architecture</w:t>
        </w:r>
      </w:ins>
      <w:ins w:id="184" w:author="Liangping Ma" w:date="2022-11-08T12:49:00Z">
        <w:r>
          <w:t xml:space="preserve"> for the case with edge rendering is shown in Figure 5.3-</w:t>
        </w:r>
        <w:r>
          <w:t>3</w:t>
        </w:r>
        <w:r>
          <w:t>.</w:t>
        </w:r>
      </w:ins>
      <w:ins w:id="185" w:author="Liangping Ma" w:date="2022-11-08T12:50:00Z">
        <w:r>
          <w:t xml:space="preserve"> Th</w:t>
        </w:r>
      </w:ins>
      <w:ins w:id="186" w:author="Liangping Ma" w:date="2022-11-08T12:51:00Z">
        <w:r>
          <w:t xml:space="preserve">e MAF </w:t>
        </w:r>
      </w:ins>
      <w:ins w:id="187" w:author="Liangping Ma" w:date="2022-11-08T12:53:00Z">
        <w:r>
          <w:t xml:space="preserve">in the 5G Device/Phone </w:t>
        </w:r>
      </w:ins>
      <w:ins w:id="188" w:author="Liangping Ma" w:date="2022-11-08T12:51:00Z">
        <w:r>
          <w:t>provides</w:t>
        </w:r>
      </w:ins>
      <w:ins w:id="189" w:author="Liangping Ma" w:date="2022-11-08T12:52:00Z">
        <w:r>
          <w:t xml:space="preserve"> p</w:t>
        </w:r>
        <w:r w:rsidRPr="00827359">
          <w:t xml:space="preserve">rerendered 2D or 2.5D </w:t>
        </w:r>
        <w:r>
          <w:t>m</w:t>
        </w:r>
        <w:r w:rsidRPr="00827359">
          <w:t xml:space="preserve">edia </w:t>
        </w:r>
        <w:r>
          <w:t xml:space="preserve">to the </w:t>
        </w:r>
      </w:ins>
      <w:ins w:id="190" w:author="Liangping Ma" w:date="2022-11-08T12:53:00Z">
        <w:r>
          <w:t>“T</w:t>
        </w:r>
      </w:ins>
      <w:ins w:id="191" w:author="Liangping Ma" w:date="2022-11-08T12:52:00Z">
        <w:r>
          <w:t xml:space="preserve">hin </w:t>
        </w:r>
      </w:ins>
      <w:ins w:id="192" w:author="Liangping Ma" w:date="2022-11-08T12:53:00Z">
        <w:r>
          <w:t>Presentation Engine”.</w:t>
        </w:r>
      </w:ins>
      <w:ins w:id="193" w:author="Liangping Ma" w:date="2022-11-08T12:51:00Z">
        <w:r>
          <w:t xml:space="preserve"> </w:t>
        </w:r>
      </w:ins>
      <w:ins w:id="194" w:author="Liangping Ma" w:date="2022-11-08T12:49:00Z">
        <w:r>
          <w:t xml:space="preserve"> </w:t>
        </w:r>
      </w:ins>
    </w:p>
    <w:p w14:paraId="2A91A8BD" w14:textId="77777777" w:rsidR="00827359" w:rsidRDefault="00827359" w:rsidP="00827359">
      <w:pPr>
        <w:rPr>
          <w:ins w:id="195" w:author="Liangping Ma" w:date="2022-11-08T12:44:00Z"/>
        </w:rPr>
      </w:pPr>
      <w:ins w:id="196" w:author="Liangping Ma" w:date="2022-11-08T12:44:00Z">
        <w:r w:rsidRPr="009E2554">
          <w:lastRenderedPageBreak/>
          <w:t xml:space="preserve"> </w:t>
        </w:r>
        <w:r>
          <w:object w:dxaOrig="29964" w:dyaOrig="5208" w14:anchorId="0CEF8C9B">
            <v:shape id="_x0000_i1088" type="#_x0000_t75" style="width:480pt;height:84pt" o:ole="">
              <v:imagedata r:id="rId37" o:title=""/>
            </v:shape>
            <o:OLEObject Type="Embed" ProgID="Visio.Drawing.15" ShapeID="_x0000_i1088" DrawAspect="Content" ObjectID="_1729421691" r:id="rId38"/>
          </w:object>
        </w:r>
      </w:ins>
    </w:p>
    <w:p w14:paraId="31032537" w14:textId="1D2733A6" w:rsidR="00827359" w:rsidRPr="00BB5C73" w:rsidRDefault="00827359" w:rsidP="00827359">
      <w:pPr>
        <w:pStyle w:val="Caption"/>
        <w:rPr>
          <w:ins w:id="197" w:author="Liangping Ma" w:date="2022-11-08T12:44:00Z"/>
          <w:b w:val="0"/>
          <w:bCs w:val="0"/>
        </w:rPr>
      </w:pPr>
      <w:ins w:id="198" w:author="Liangping Ma" w:date="2022-11-08T12:44:00Z">
        <w:r>
          <w:t>Figure 5.</w:t>
        </w:r>
      </w:ins>
      <w:ins w:id="199" w:author="Liangping Ma" w:date="2022-11-08T12:46:00Z">
        <w:r>
          <w:t>3</w:t>
        </w:r>
      </w:ins>
      <w:ins w:id="200" w:author="Liangping Ma" w:date="2022-11-08T12:44:00Z">
        <w:r>
          <w:t xml:space="preserve">-3 </w:t>
        </w:r>
      </w:ins>
      <w:ins w:id="201" w:author="Liangping Ma" w:date="2022-11-08T13:05:00Z">
        <w:r w:rsidR="00684D42">
          <w:t>Network</w:t>
        </w:r>
      </w:ins>
      <w:ins w:id="202" w:author="Liangping Ma" w:date="2022-11-08T12:44:00Z">
        <w:r w:rsidRPr="0082366F">
          <w:t xml:space="preserve"> architecture for </w:t>
        </w:r>
      </w:ins>
      <w:ins w:id="203" w:author="Liangping Ma" w:date="2022-11-08T13:06:00Z">
        <w:r w:rsidR="00684D42">
          <w:t>t</w:t>
        </w:r>
      </w:ins>
      <w:ins w:id="204" w:author="Liangping Ma" w:date="2022-11-08T12:44:00Z">
        <w:r w:rsidRPr="0082366F">
          <w:t xml:space="preserve">ethered </w:t>
        </w:r>
      </w:ins>
      <w:ins w:id="205" w:author="Liangping Ma" w:date="2022-11-08T13:06:00Z">
        <w:r w:rsidR="00684D42">
          <w:t>d</w:t>
        </w:r>
      </w:ins>
      <w:ins w:id="206" w:author="Liangping Ma" w:date="2022-11-08T12:44:00Z">
        <w:r>
          <w:t>isplay</w:t>
        </w:r>
        <w:r w:rsidRPr="0082366F">
          <w:t xml:space="preserve"> </w:t>
        </w:r>
      </w:ins>
      <w:ins w:id="207" w:author="Liangping Ma" w:date="2022-11-08T13:06:00Z">
        <w:r w:rsidR="00684D42">
          <w:t>d</w:t>
        </w:r>
      </w:ins>
      <w:ins w:id="208" w:author="Liangping Ma" w:date="2022-11-08T12:44:00Z">
        <w:r w:rsidRPr="0082366F">
          <w:t>evice</w:t>
        </w:r>
        <w:r>
          <w:t xml:space="preserve"> with edge rendering </w:t>
        </w:r>
      </w:ins>
    </w:p>
    <w:p w14:paraId="3B600212" w14:textId="77777777" w:rsidR="00827359" w:rsidRPr="00827359" w:rsidRDefault="00827359" w:rsidP="00497C43">
      <w:pPr>
        <w:rPr>
          <w:ins w:id="209" w:author="Liangping Ma" w:date="2022-11-08T12:44:00Z"/>
          <w:noProof/>
          <w:lang w:val="en-US"/>
          <w:rPrChange w:id="210" w:author="Liangping Ma" w:date="2022-11-08T12:44:00Z">
            <w:rPr>
              <w:ins w:id="211" w:author="Liangping Ma" w:date="2022-11-08T12:44:00Z"/>
              <w:noProof/>
            </w:rPr>
          </w:rPrChange>
        </w:rPr>
      </w:pPr>
    </w:p>
    <w:p w14:paraId="6AE5F0B0" w14:textId="77777777" w:rsidR="00080512" w:rsidRDefault="00080512" w:rsidP="00E15FCD">
      <w:pPr>
        <w:pStyle w:val="Heading1"/>
      </w:pPr>
    </w:p>
    <w:sectPr w:rsidR="000805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D93F19" w14:textId="77777777" w:rsidR="00F32701" w:rsidRDefault="00F32701">
      <w:r>
        <w:separator/>
      </w:r>
    </w:p>
  </w:endnote>
  <w:endnote w:type="continuationSeparator" w:id="0">
    <w:p w14:paraId="30A2DE9D" w14:textId="77777777" w:rsidR="00F32701" w:rsidRDefault="00F327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5D4F4D" w14:textId="77777777" w:rsidR="00F32701" w:rsidRDefault="00F32701">
      <w:r>
        <w:separator/>
      </w:r>
    </w:p>
  </w:footnote>
  <w:footnote w:type="continuationSeparator" w:id="0">
    <w:p w14:paraId="16A2EC9D" w14:textId="77777777" w:rsidR="00F32701" w:rsidRDefault="00F327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31124D" w14:textId="77777777" w:rsidR="00565A8E" w:rsidRDefault="00565A8E">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7"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18752487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675848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97863">
    <w:abstractNumId w:val="1"/>
  </w:num>
  <w:num w:numId="4" w16cid:durableId="4524282">
    <w:abstractNumId w:val="15"/>
  </w:num>
  <w:num w:numId="5" w16cid:durableId="1999576807">
    <w:abstractNumId w:val="9"/>
  </w:num>
  <w:num w:numId="6" w16cid:durableId="272637451">
    <w:abstractNumId w:val="11"/>
  </w:num>
  <w:num w:numId="7" w16cid:durableId="1026103748">
    <w:abstractNumId w:val="7"/>
  </w:num>
  <w:num w:numId="8" w16cid:durableId="984699777">
    <w:abstractNumId w:val="14"/>
  </w:num>
  <w:num w:numId="9" w16cid:durableId="974523257">
    <w:abstractNumId w:val="4"/>
  </w:num>
  <w:num w:numId="10" w16cid:durableId="1968390722">
    <w:abstractNumId w:val="6"/>
  </w:num>
  <w:num w:numId="11" w16cid:durableId="330762217">
    <w:abstractNumId w:val="3"/>
  </w:num>
  <w:num w:numId="12" w16cid:durableId="2025936530">
    <w:abstractNumId w:val="8"/>
  </w:num>
  <w:num w:numId="13" w16cid:durableId="652370401">
    <w:abstractNumId w:val="18"/>
  </w:num>
  <w:num w:numId="14" w16cid:durableId="998078298">
    <w:abstractNumId w:val="16"/>
  </w:num>
  <w:num w:numId="15" w16cid:durableId="953562312">
    <w:abstractNumId w:val="2"/>
  </w:num>
  <w:num w:numId="16" w16cid:durableId="1088113450">
    <w:abstractNumId w:val="17"/>
  </w:num>
  <w:num w:numId="17" w16cid:durableId="1269040601">
    <w:abstractNumId w:val="5"/>
  </w:num>
  <w:num w:numId="18" w16cid:durableId="1566406537">
    <w:abstractNumId w:val="10"/>
  </w:num>
  <w:num w:numId="19" w16cid:durableId="458112972">
    <w:abstractNumId w:val="12"/>
  </w:num>
  <w:num w:numId="20" w16cid:durableId="16937318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angping Ma">
    <w15:presenceInfo w15:providerId="AD" w15:userId="S::lpma@qti.qualcomm.com::59d5b6c1-91cf-4e30-a000-df6ea48462bc"/>
  </w15:person>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DC7"/>
    <w:rsid w:val="00015DB0"/>
    <w:rsid w:val="00020B63"/>
    <w:rsid w:val="00026E6D"/>
    <w:rsid w:val="00033397"/>
    <w:rsid w:val="00040095"/>
    <w:rsid w:val="00047A68"/>
    <w:rsid w:val="00047D48"/>
    <w:rsid w:val="00047DD4"/>
    <w:rsid w:val="00051834"/>
    <w:rsid w:val="00054A22"/>
    <w:rsid w:val="00062005"/>
    <w:rsid w:val="00062023"/>
    <w:rsid w:val="000655A6"/>
    <w:rsid w:val="000665A6"/>
    <w:rsid w:val="00080512"/>
    <w:rsid w:val="000860D0"/>
    <w:rsid w:val="00093AF5"/>
    <w:rsid w:val="000B01D3"/>
    <w:rsid w:val="000C33C4"/>
    <w:rsid w:val="000C47C3"/>
    <w:rsid w:val="000D2757"/>
    <w:rsid w:val="000D58AB"/>
    <w:rsid w:val="000E3EC4"/>
    <w:rsid w:val="000E4129"/>
    <w:rsid w:val="000E41CB"/>
    <w:rsid w:val="000E5CD6"/>
    <w:rsid w:val="000F359B"/>
    <w:rsid w:val="001141A3"/>
    <w:rsid w:val="00122BC3"/>
    <w:rsid w:val="001303FB"/>
    <w:rsid w:val="00133525"/>
    <w:rsid w:val="00135020"/>
    <w:rsid w:val="0014457B"/>
    <w:rsid w:val="0014642D"/>
    <w:rsid w:val="00155AEC"/>
    <w:rsid w:val="00157513"/>
    <w:rsid w:val="001579EA"/>
    <w:rsid w:val="00160400"/>
    <w:rsid w:val="001637C3"/>
    <w:rsid w:val="00171160"/>
    <w:rsid w:val="00177FB3"/>
    <w:rsid w:val="001A4C42"/>
    <w:rsid w:val="001A7420"/>
    <w:rsid w:val="001B6637"/>
    <w:rsid w:val="001C21C3"/>
    <w:rsid w:val="001D02C2"/>
    <w:rsid w:val="001D3B8B"/>
    <w:rsid w:val="001E14D0"/>
    <w:rsid w:val="001F0C1D"/>
    <w:rsid w:val="001F1132"/>
    <w:rsid w:val="001F168B"/>
    <w:rsid w:val="002347A2"/>
    <w:rsid w:val="002616CD"/>
    <w:rsid w:val="002675F0"/>
    <w:rsid w:val="002760EE"/>
    <w:rsid w:val="002878C9"/>
    <w:rsid w:val="00293BD0"/>
    <w:rsid w:val="002A4031"/>
    <w:rsid w:val="002A498C"/>
    <w:rsid w:val="002A50A1"/>
    <w:rsid w:val="002B6339"/>
    <w:rsid w:val="002E00EE"/>
    <w:rsid w:val="002F5628"/>
    <w:rsid w:val="00307C1B"/>
    <w:rsid w:val="00313769"/>
    <w:rsid w:val="00315BAB"/>
    <w:rsid w:val="003172DC"/>
    <w:rsid w:val="0033499E"/>
    <w:rsid w:val="0035462D"/>
    <w:rsid w:val="00356555"/>
    <w:rsid w:val="00362199"/>
    <w:rsid w:val="00370250"/>
    <w:rsid w:val="003765B8"/>
    <w:rsid w:val="00376C98"/>
    <w:rsid w:val="00381383"/>
    <w:rsid w:val="00387095"/>
    <w:rsid w:val="003A301E"/>
    <w:rsid w:val="003A398C"/>
    <w:rsid w:val="003C3971"/>
    <w:rsid w:val="003C7C12"/>
    <w:rsid w:val="003D3DE1"/>
    <w:rsid w:val="003D6F92"/>
    <w:rsid w:val="003E5F0C"/>
    <w:rsid w:val="00414538"/>
    <w:rsid w:val="00423334"/>
    <w:rsid w:val="00427E34"/>
    <w:rsid w:val="004345EC"/>
    <w:rsid w:val="0045152C"/>
    <w:rsid w:val="00453653"/>
    <w:rsid w:val="00454787"/>
    <w:rsid w:val="004569B3"/>
    <w:rsid w:val="004618A0"/>
    <w:rsid w:val="00465515"/>
    <w:rsid w:val="00467AE7"/>
    <w:rsid w:val="0047045F"/>
    <w:rsid w:val="00490254"/>
    <w:rsid w:val="0049534C"/>
    <w:rsid w:val="0049751D"/>
    <w:rsid w:val="00497C43"/>
    <w:rsid w:val="004B53FE"/>
    <w:rsid w:val="004C30AC"/>
    <w:rsid w:val="004C32B8"/>
    <w:rsid w:val="004D3578"/>
    <w:rsid w:val="004E097F"/>
    <w:rsid w:val="004E213A"/>
    <w:rsid w:val="004F0988"/>
    <w:rsid w:val="004F3340"/>
    <w:rsid w:val="00501D69"/>
    <w:rsid w:val="00521B56"/>
    <w:rsid w:val="0053388B"/>
    <w:rsid w:val="00535773"/>
    <w:rsid w:val="00536ABA"/>
    <w:rsid w:val="00543E6C"/>
    <w:rsid w:val="00565087"/>
    <w:rsid w:val="00565A8E"/>
    <w:rsid w:val="00567972"/>
    <w:rsid w:val="00574546"/>
    <w:rsid w:val="00597B11"/>
    <w:rsid w:val="005B4252"/>
    <w:rsid w:val="005C0251"/>
    <w:rsid w:val="005D2E01"/>
    <w:rsid w:val="005D7526"/>
    <w:rsid w:val="005E4BB2"/>
    <w:rsid w:val="005E551B"/>
    <w:rsid w:val="005F788A"/>
    <w:rsid w:val="00602AEA"/>
    <w:rsid w:val="00614FDF"/>
    <w:rsid w:val="00615327"/>
    <w:rsid w:val="0063543D"/>
    <w:rsid w:val="00647114"/>
    <w:rsid w:val="00661934"/>
    <w:rsid w:val="00683A88"/>
    <w:rsid w:val="00684D42"/>
    <w:rsid w:val="00684D76"/>
    <w:rsid w:val="006912E9"/>
    <w:rsid w:val="00692C14"/>
    <w:rsid w:val="00692CFF"/>
    <w:rsid w:val="006A323F"/>
    <w:rsid w:val="006A539B"/>
    <w:rsid w:val="006B30D0"/>
    <w:rsid w:val="006C3D95"/>
    <w:rsid w:val="006E5C86"/>
    <w:rsid w:val="006F6070"/>
    <w:rsid w:val="00701116"/>
    <w:rsid w:val="00702E4A"/>
    <w:rsid w:val="0071174C"/>
    <w:rsid w:val="00713C44"/>
    <w:rsid w:val="00724D7A"/>
    <w:rsid w:val="00734A5B"/>
    <w:rsid w:val="0074026F"/>
    <w:rsid w:val="007429F6"/>
    <w:rsid w:val="00744E76"/>
    <w:rsid w:val="00765EA3"/>
    <w:rsid w:val="00767A10"/>
    <w:rsid w:val="00774DA4"/>
    <w:rsid w:val="007812C0"/>
    <w:rsid w:val="00781F0F"/>
    <w:rsid w:val="007A768A"/>
    <w:rsid w:val="007B3E4F"/>
    <w:rsid w:val="007B600E"/>
    <w:rsid w:val="007F0F4A"/>
    <w:rsid w:val="008028A4"/>
    <w:rsid w:val="00810C1F"/>
    <w:rsid w:val="00826072"/>
    <w:rsid w:val="00827359"/>
    <w:rsid w:val="00830747"/>
    <w:rsid w:val="00843E09"/>
    <w:rsid w:val="00845784"/>
    <w:rsid w:val="008768CA"/>
    <w:rsid w:val="00877C5C"/>
    <w:rsid w:val="00886F82"/>
    <w:rsid w:val="008A33FC"/>
    <w:rsid w:val="008C384C"/>
    <w:rsid w:val="008E2D68"/>
    <w:rsid w:val="008E6756"/>
    <w:rsid w:val="008E7A2F"/>
    <w:rsid w:val="008F069B"/>
    <w:rsid w:val="0090080D"/>
    <w:rsid w:val="0090271F"/>
    <w:rsid w:val="00902E23"/>
    <w:rsid w:val="009114D7"/>
    <w:rsid w:val="0091348E"/>
    <w:rsid w:val="00917CCB"/>
    <w:rsid w:val="009325AD"/>
    <w:rsid w:val="00933FB0"/>
    <w:rsid w:val="00942EC2"/>
    <w:rsid w:val="00960080"/>
    <w:rsid w:val="00960475"/>
    <w:rsid w:val="00965268"/>
    <w:rsid w:val="0096737F"/>
    <w:rsid w:val="0098115D"/>
    <w:rsid w:val="009872C0"/>
    <w:rsid w:val="00993EED"/>
    <w:rsid w:val="009A3941"/>
    <w:rsid w:val="009B526B"/>
    <w:rsid w:val="009B6EDC"/>
    <w:rsid w:val="009C1DAC"/>
    <w:rsid w:val="009F37B7"/>
    <w:rsid w:val="009F494B"/>
    <w:rsid w:val="00A10F02"/>
    <w:rsid w:val="00A164B4"/>
    <w:rsid w:val="00A22783"/>
    <w:rsid w:val="00A26956"/>
    <w:rsid w:val="00A27486"/>
    <w:rsid w:val="00A378A6"/>
    <w:rsid w:val="00A4428A"/>
    <w:rsid w:val="00A53724"/>
    <w:rsid w:val="00A56066"/>
    <w:rsid w:val="00A73129"/>
    <w:rsid w:val="00A82346"/>
    <w:rsid w:val="00A92BA1"/>
    <w:rsid w:val="00A95A32"/>
    <w:rsid w:val="00AB24F2"/>
    <w:rsid w:val="00AB4A5D"/>
    <w:rsid w:val="00AC011C"/>
    <w:rsid w:val="00AC6BC6"/>
    <w:rsid w:val="00AD6DB6"/>
    <w:rsid w:val="00AE6243"/>
    <w:rsid w:val="00AE65E2"/>
    <w:rsid w:val="00AF1460"/>
    <w:rsid w:val="00B01172"/>
    <w:rsid w:val="00B15449"/>
    <w:rsid w:val="00B30E9F"/>
    <w:rsid w:val="00B32278"/>
    <w:rsid w:val="00B37551"/>
    <w:rsid w:val="00B50CC6"/>
    <w:rsid w:val="00B50D3F"/>
    <w:rsid w:val="00B547CF"/>
    <w:rsid w:val="00B7721B"/>
    <w:rsid w:val="00B9253A"/>
    <w:rsid w:val="00B93086"/>
    <w:rsid w:val="00BA19ED"/>
    <w:rsid w:val="00BA45A8"/>
    <w:rsid w:val="00BA4B8D"/>
    <w:rsid w:val="00BB2AE6"/>
    <w:rsid w:val="00BB2E4A"/>
    <w:rsid w:val="00BC0F7D"/>
    <w:rsid w:val="00BC64E5"/>
    <w:rsid w:val="00BC7A99"/>
    <w:rsid w:val="00BD7D31"/>
    <w:rsid w:val="00BE2231"/>
    <w:rsid w:val="00BE3255"/>
    <w:rsid w:val="00BF128E"/>
    <w:rsid w:val="00BF4A5C"/>
    <w:rsid w:val="00C05006"/>
    <w:rsid w:val="00C05485"/>
    <w:rsid w:val="00C074DD"/>
    <w:rsid w:val="00C1496A"/>
    <w:rsid w:val="00C33079"/>
    <w:rsid w:val="00C417F1"/>
    <w:rsid w:val="00C43167"/>
    <w:rsid w:val="00C45231"/>
    <w:rsid w:val="00C46299"/>
    <w:rsid w:val="00C551FF"/>
    <w:rsid w:val="00C70845"/>
    <w:rsid w:val="00C72833"/>
    <w:rsid w:val="00C733BE"/>
    <w:rsid w:val="00C75D50"/>
    <w:rsid w:val="00C80F1D"/>
    <w:rsid w:val="00C812B6"/>
    <w:rsid w:val="00C82F0F"/>
    <w:rsid w:val="00C91962"/>
    <w:rsid w:val="00C93F40"/>
    <w:rsid w:val="00CA33D4"/>
    <w:rsid w:val="00CA3D0C"/>
    <w:rsid w:val="00CB70CB"/>
    <w:rsid w:val="00CD4924"/>
    <w:rsid w:val="00CE4A0C"/>
    <w:rsid w:val="00D03636"/>
    <w:rsid w:val="00D211BD"/>
    <w:rsid w:val="00D57972"/>
    <w:rsid w:val="00D675A9"/>
    <w:rsid w:val="00D738D6"/>
    <w:rsid w:val="00D755EB"/>
    <w:rsid w:val="00D76048"/>
    <w:rsid w:val="00D82E6F"/>
    <w:rsid w:val="00D85F5C"/>
    <w:rsid w:val="00D87E00"/>
    <w:rsid w:val="00D9134D"/>
    <w:rsid w:val="00DA7A03"/>
    <w:rsid w:val="00DB1818"/>
    <w:rsid w:val="00DB50B7"/>
    <w:rsid w:val="00DC309B"/>
    <w:rsid w:val="00DC4D8D"/>
    <w:rsid w:val="00DC4DA2"/>
    <w:rsid w:val="00DC71F1"/>
    <w:rsid w:val="00DC77B5"/>
    <w:rsid w:val="00DD4C17"/>
    <w:rsid w:val="00DD74A5"/>
    <w:rsid w:val="00DE0D88"/>
    <w:rsid w:val="00DF2B1F"/>
    <w:rsid w:val="00DF62CD"/>
    <w:rsid w:val="00E15FCD"/>
    <w:rsid w:val="00E16509"/>
    <w:rsid w:val="00E17194"/>
    <w:rsid w:val="00E23CE3"/>
    <w:rsid w:val="00E44582"/>
    <w:rsid w:val="00E47544"/>
    <w:rsid w:val="00E52316"/>
    <w:rsid w:val="00E53E04"/>
    <w:rsid w:val="00E77645"/>
    <w:rsid w:val="00E93F69"/>
    <w:rsid w:val="00EA15B0"/>
    <w:rsid w:val="00EA5EA7"/>
    <w:rsid w:val="00EB362F"/>
    <w:rsid w:val="00EB4430"/>
    <w:rsid w:val="00EC4A25"/>
    <w:rsid w:val="00EC5B6A"/>
    <w:rsid w:val="00ED2B12"/>
    <w:rsid w:val="00ED607B"/>
    <w:rsid w:val="00EE203B"/>
    <w:rsid w:val="00EF608C"/>
    <w:rsid w:val="00F025A2"/>
    <w:rsid w:val="00F04712"/>
    <w:rsid w:val="00F13360"/>
    <w:rsid w:val="00F22EC7"/>
    <w:rsid w:val="00F26A44"/>
    <w:rsid w:val="00F325C8"/>
    <w:rsid w:val="00F32701"/>
    <w:rsid w:val="00F653B8"/>
    <w:rsid w:val="00F9008D"/>
    <w:rsid w:val="00F951D0"/>
    <w:rsid w:val="00FA1266"/>
    <w:rsid w:val="00FC1192"/>
    <w:rsid w:val="00FD4BD2"/>
    <w:rsid w:val="00FE22F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lang w:val="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val="en-US"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lang w:val="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val="en-US"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 w:type="paragraph" w:customStyle="1" w:styleId="CRCoverPage">
    <w:name w:val="CR Cover Page"/>
    <w:rsid w:val="00565A8E"/>
    <w:pPr>
      <w:spacing w:after="120"/>
    </w:pPr>
    <w:rPr>
      <w:rFonts w:ascii="Arial" w:hAnsi="Arial"/>
      <w:lang w:eastAsia="en-US"/>
    </w:rPr>
  </w:style>
  <w:style w:type="paragraph" w:styleId="NormalWeb">
    <w:name w:val="Normal (Web)"/>
    <w:basedOn w:val="Normal"/>
    <w:uiPriority w:val="99"/>
    <w:unhideWhenUsed/>
    <w:rsid w:val="00565A8E"/>
    <w:pPr>
      <w:spacing w:before="100" w:beforeAutospacing="1" w:after="100" w:afterAutospacing="1"/>
    </w:pPr>
    <w:rPr>
      <w:sz w:val="24"/>
      <w:szCs w:val="24"/>
      <w:lang w:val="en-US"/>
    </w:rPr>
  </w:style>
  <w:style w:type="paragraph" w:customStyle="1" w:styleId="Grilleclaire-Accent32">
    <w:name w:val="Grille claire - Accent 32"/>
    <w:basedOn w:val="Normal"/>
    <w:rsid w:val="00565A8E"/>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png"/><Relationship Id="rId38"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9.e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4.emf"/><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7.vsdx"/><Relationship Id="rId36" Type="http://schemas.openxmlformats.org/officeDocument/2006/relationships/image" Target="media/image13.png"/><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8.emf"/><Relationship Id="rId30" Type="http://schemas.openxmlformats.org/officeDocument/2006/relationships/package" Target="embeddings/Microsoft_Visio_Drawing8.vsdx"/><Relationship Id="rId35"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9</Pages>
  <Words>2276</Words>
  <Characters>12978</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15224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Liangping Ma</cp:lastModifiedBy>
  <cp:revision>5</cp:revision>
  <cp:lastPrinted>2019-02-25T14:05:00Z</cp:lastPrinted>
  <dcterms:created xsi:type="dcterms:W3CDTF">2022-11-08T21:53:00Z</dcterms:created>
  <dcterms:modified xsi:type="dcterms:W3CDTF">2022-11-08T22:00:00Z</dcterms:modified>
</cp:coreProperties>
</file>