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B5973C5" w:rsidR="00C81EBC" w:rsidRPr="001860AA" w:rsidRDefault="00D20C4E" w:rsidP="00C81EBC">
      <w:pPr>
        <w:pStyle w:val="Grilleclaire-Accent32"/>
        <w:tabs>
          <w:tab w:val="right" w:pos="9639"/>
        </w:tabs>
        <w:spacing w:after="0"/>
        <w:ind w:left="0"/>
        <w:rPr>
          <w:b/>
          <w:noProof/>
          <w:sz w:val="24"/>
          <w:lang w:val="en-US"/>
        </w:rPr>
      </w:pPr>
      <w:r w:rsidRPr="001860AA">
        <w:rPr>
          <w:b/>
          <w:noProof/>
          <w:sz w:val="24"/>
          <w:lang w:val="en-US"/>
        </w:rPr>
        <w:t>3GPP TSG SA WG4#1</w:t>
      </w:r>
      <w:r w:rsidR="004D4CBB" w:rsidRPr="001860AA">
        <w:rPr>
          <w:b/>
          <w:noProof/>
          <w:sz w:val="24"/>
          <w:lang w:val="en-US"/>
        </w:rPr>
        <w:t>2</w:t>
      </w:r>
      <w:r w:rsidR="001860AA" w:rsidRPr="001860AA">
        <w:rPr>
          <w:b/>
          <w:noProof/>
          <w:sz w:val="24"/>
          <w:lang w:val="en-US"/>
        </w:rPr>
        <w:t>1</w:t>
      </w:r>
      <w:r w:rsidR="00C81EBC" w:rsidRPr="001860AA">
        <w:rPr>
          <w:b/>
          <w:noProof/>
          <w:sz w:val="24"/>
          <w:lang w:val="en-US"/>
        </w:rPr>
        <w:tab/>
        <w:t>S4</w:t>
      </w:r>
      <w:r w:rsidR="00D33157" w:rsidRPr="001860AA">
        <w:rPr>
          <w:b/>
          <w:noProof/>
          <w:sz w:val="24"/>
          <w:lang w:val="en-US"/>
        </w:rPr>
        <w:t>-</w:t>
      </w:r>
      <w:r w:rsidR="00C81EBC" w:rsidRPr="001860AA">
        <w:rPr>
          <w:b/>
          <w:noProof/>
          <w:sz w:val="24"/>
          <w:lang w:val="en-US"/>
        </w:rPr>
        <w:t>2</w:t>
      </w:r>
      <w:r w:rsidR="00A5504A" w:rsidRPr="001860AA">
        <w:rPr>
          <w:b/>
          <w:noProof/>
          <w:sz w:val="24"/>
          <w:lang w:val="en-US"/>
        </w:rPr>
        <w:t>2</w:t>
      </w:r>
      <w:r w:rsidR="003E76BA">
        <w:rPr>
          <w:b/>
          <w:noProof/>
          <w:sz w:val="24"/>
          <w:lang w:val="en-US"/>
        </w:rPr>
        <w:t>13</w:t>
      </w:r>
      <w:r w:rsidR="00E23DBB">
        <w:rPr>
          <w:b/>
          <w:noProof/>
          <w:sz w:val="24"/>
          <w:lang w:val="en-US"/>
        </w:rPr>
        <w:t>06</w:t>
      </w:r>
    </w:p>
    <w:p w14:paraId="52D4CE2D" w14:textId="7179DB0C" w:rsidR="00D83946" w:rsidRPr="00C7425A" w:rsidRDefault="001860AA" w:rsidP="00C81EBC">
      <w:pPr>
        <w:pStyle w:val="Grilleclaire-Accent32"/>
        <w:tabs>
          <w:tab w:val="right" w:pos="9639"/>
        </w:tabs>
        <w:spacing w:after="0"/>
        <w:ind w:left="0"/>
        <w:rPr>
          <w:b/>
          <w:i/>
          <w:noProof/>
          <w:sz w:val="28"/>
        </w:rPr>
      </w:pPr>
      <w:r>
        <w:rPr>
          <w:b/>
          <w:noProof/>
          <w:sz w:val="24"/>
        </w:rPr>
        <w:t>Toulouse</w:t>
      </w:r>
      <w:r w:rsidR="00544256" w:rsidRPr="00544256">
        <w:rPr>
          <w:b/>
          <w:noProof/>
          <w:sz w:val="24"/>
        </w:rPr>
        <w:t>, 1</w:t>
      </w:r>
      <w:r>
        <w:rPr>
          <w:b/>
          <w:noProof/>
          <w:sz w:val="24"/>
        </w:rPr>
        <w:t>4</w:t>
      </w:r>
      <w:r w:rsidR="00544256" w:rsidRPr="00544256">
        <w:rPr>
          <w:b/>
          <w:noProof/>
          <w:sz w:val="24"/>
        </w:rPr>
        <w:t xml:space="preserve">th – </w:t>
      </w:r>
      <w:r>
        <w:rPr>
          <w:b/>
          <w:noProof/>
          <w:sz w:val="24"/>
        </w:rPr>
        <w:t>18</w:t>
      </w:r>
      <w:r w:rsidR="004D4CBB">
        <w:rPr>
          <w:b/>
          <w:noProof/>
          <w:sz w:val="24"/>
        </w:rPr>
        <w:t>th</w:t>
      </w:r>
      <w:r w:rsidR="00544256" w:rsidRPr="00544256">
        <w:rPr>
          <w:b/>
          <w:noProof/>
          <w:sz w:val="24"/>
        </w:rPr>
        <w:t xml:space="preserve"> </w:t>
      </w:r>
      <w:r>
        <w:rPr>
          <w:b/>
          <w:noProof/>
          <w:sz w:val="24"/>
        </w:rPr>
        <w:t>November</w:t>
      </w:r>
      <w:r w:rsidR="00544256"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97DC742" w:rsidR="001E41F3" w:rsidRPr="00410371" w:rsidRDefault="00DC3278" w:rsidP="00DC3278">
            <w:pPr>
              <w:pStyle w:val="CRCoverPage"/>
              <w:spacing w:after="0"/>
              <w:jc w:val="center"/>
              <w:rPr>
                <w:b/>
                <w:noProof/>
                <w:sz w:val="28"/>
              </w:rPr>
            </w:pPr>
            <w:r w:rsidRPr="00DC3278">
              <w:rPr>
                <w:b/>
                <w:noProof/>
                <w:sz w:val="28"/>
              </w:rPr>
              <w:t>26</w:t>
            </w:r>
            <w:r>
              <w:t>.</w:t>
            </w:r>
            <w:r w:rsidR="003D1117">
              <w:rPr>
                <w:b/>
                <w:noProof/>
                <w:sz w:val="28"/>
              </w:rPr>
              <w:t>517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B0C4CE4" w:rsidR="001E41F3" w:rsidRPr="00410371" w:rsidRDefault="005565D3" w:rsidP="00510E7D">
            <w:pPr>
              <w:pStyle w:val="CRCoverPage"/>
              <w:spacing w:after="0"/>
              <w:jc w:val="center"/>
              <w:rPr>
                <w:noProof/>
              </w:rPr>
            </w:pPr>
            <w:r>
              <w:rPr>
                <w:b/>
                <w:noProof/>
                <w:sz w:val="28"/>
              </w:rPr>
              <w:t>00</w:t>
            </w:r>
            <w:r w:rsidR="003E76BA">
              <w:rPr>
                <w:b/>
                <w:noProof/>
                <w:sz w:val="28"/>
              </w:rPr>
              <w:t>0</w:t>
            </w:r>
            <w:r w:rsidR="003D1117">
              <w:rPr>
                <w:b/>
                <w:noProof/>
                <w:sz w:val="28"/>
              </w:rPr>
              <w:t>1</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AF28DA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3D1117">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A91A90E" w:rsidR="001E41F3" w:rsidRPr="004F2C53" w:rsidRDefault="003D1117">
            <w:pPr>
              <w:pStyle w:val="CRCoverPage"/>
              <w:spacing w:after="0"/>
              <w:ind w:left="100"/>
              <w:rPr>
                <w:b/>
                <w:bCs/>
                <w:noProof/>
              </w:rPr>
            </w:pPr>
            <w:r w:rsidRPr="003D1117">
              <w:rPr>
                <w:b/>
                <w:bCs/>
              </w:rPr>
              <w:t>[5MBP3] General Updates and Corrections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530CFE8" w:rsidR="001E41F3" w:rsidRDefault="00060032">
            <w:pPr>
              <w:pStyle w:val="CRCoverPage"/>
              <w:spacing w:after="0"/>
              <w:ind w:left="100"/>
              <w:rPr>
                <w:noProof/>
              </w:rPr>
            </w:pPr>
            <w:r w:rsidRPr="00060032">
              <w:rPr>
                <w:b/>
                <w:bCs/>
              </w:rPr>
              <w:t>5MBP3</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38C0F1E7" w:rsidR="001E41F3" w:rsidRDefault="00060032"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520B34E" w:rsidR="001E41F3" w:rsidRDefault="00D8455E">
            <w:pPr>
              <w:pStyle w:val="CRCoverPage"/>
              <w:spacing w:after="0"/>
              <w:ind w:left="100"/>
              <w:rPr>
                <w:noProof/>
              </w:rPr>
            </w:pPr>
            <w:r>
              <w:t>1</w:t>
            </w:r>
            <w:r w:rsidR="00060032">
              <w:t>7</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0FD6C33" w:rsidR="005C5269" w:rsidRDefault="005C5269" w:rsidP="00DF155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53A2213"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23A22FF" w:rsidR="001E41F3" w:rsidRDefault="001E41F3" w:rsidP="003F3772">
            <w:pPr>
              <w:pStyle w:val="CRCoverPage"/>
              <w:spacing w:after="0"/>
              <w:rPr>
                <w:noProof/>
              </w:rPr>
            </w:pPr>
          </w:p>
        </w:tc>
      </w:tr>
      <w:tr w:rsidR="001E41F3" w14:paraId="10D76715" w14:textId="77777777" w:rsidTr="008F12B8">
        <w:trPr>
          <w:trHeight w:val="183"/>
        </w:trPr>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837C395" w:rsidR="001E41F3" w:rsidRDefault="008F12B8">
            <w:pPr>
              <w:pStyle w:val="CRCoverPage"/>
              <w:spacing w:after="0"/>
              <w:ind w:left="100"/>
              <w:rPr>
                <w:noProof/>
              </w:rPr>
            </w:pPr>
            <w:r>
              <w:rPr>
                <w:noProof/>
              </w:rPr>
              <w:t>3.3, 3.</w:t>
            </w:r>
            <w:r w:rsidR="00B7043F">
              <w:rPr>
                <w:noProof/>
              </w:rPr>
              <w:t>4, 4, 5.1.1, 5.2.1</w:t>
            </w:r>
            <w:r w:rsidR="003F69D0">
              <w:rPr>
                <w:noProof/>
              </w:rPr>
              <w:t xml:space="preserve">, 5.2.2, 5.2.3, 5.2.4, </w:t>
            </w:r>
            <w:r w:rsidR="00A60525">
              <w:rPr>
                <w:noProof/>
              </w:rPr>
              <w:t>5.2.6, 6.2.1</w:t>
            </w:r>
            <w:r w:rsidR="001B72CE">
              <w:rPr>
                <w:noProof/>
              </w:rPr>
              <w:t>, 6.2.2.2, 7.2.1</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B6DCD" w14:textId="77777777" w:rsidR="00E937E3" w:rsidRDefault="00E937E3" w:rsidP="00520CAA">
            <w:pPr>
              <w:spacing w:before="120" w:after="0"/>
              <w:rPr>
                <w:rFonts w:ascii="Arial" w:hAnsi="Arial" w:cs="Arial"/>
                <w:b/>
                <w:bCs/>
                <w:color w:val="FF0000"/>
                <w:lang w:val="en-US"/>
              </w:rPr>
            </w:pPr>
            <w:r>
              <w:rPr>
                <w:rFonts w:ascii="Arial" w:hAnsi="Arial" w:cs="Arial"/>
                <w:b/>
                <w:bCs/>
                <w:color w:val="FF0000"/>
                <w:lang w:val="en-US"/>
              </w:rPr>
              <w:t>Revision history from Telcos in draft CRs</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E937E3" w14:paraId="5342764F" w14:textId="77777777" w:rsidTr="00E937E3">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4E6EFFE" w14:textId="77777777" w:rsidR="00E937E3" w:rsidRDefault="00E937E3" w:rsidP="00E937E3">
                  <w:pPr>
                    <w:pStyle w:val="NormalWeb"/>
                    <w:spacing w:before="240" w:beforeAutospacing="0" w:after="0" w:afterAutospacing="0"/>
                  </w:pPr>
                  <w:hyperlink r:id="rId15" w:history="1">
                    <w:r>
                      <w:rPr>
                        <w:rStyle w:val="Hyperlink"/>
                        <w:rFonts w:ascii="Arial" w:hAnsi="Arial" w:cs="Arial"/>
                        <w:b/>
                        <w:bCs/>
                        <w:sz w:val="22"/>
                        <w:szCs w:val="22"/>
                      </w:rPr>
                      <w:t>S4aI221370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A91A5E2" w14:textId="77777777" w:rsidR="00E937E3" w:rsidRDefault="00E937E3" w:rsidP="00E937E3">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095BB4C" w14:textId="77777777" w:rsidR="00E937E3" w:rsidRDefault="00E937E3" w:rsidP="00E937E3">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B3F378A" w14:textId="77777777" w:rsidR="00E937E3" w:rsidRDefault="00E937E3" w:rsidP="00E937E3">
                  <w:pPr>
                    <w:pStyle w:val="NormalWeb"/>
                    <w:spacing w:before="240" w:beforeAutospacing="0" w:after="0" w:afterAutospacing="0"/>
                  </w:pPr>
                  <w:r>
                    <w:rPr>
                      <w:rFonts w:ascii="Arial" w:hAnsi="Arial" w:cs="Arial"/>
                      <w:color w:val="000000"/>
                      <w:sz w:val="22"/>
                      <w:szCs w:val="22"/>
                    </w:rPr>
                    <w:t>Thomas Stockhammer</w:t>
                  </w:r>
                </w:p>
              </w:tc>
            </w:tr>
          </w:tbl>
          <w:p w14:paraId="37C191FC" w14:textId="77777777" w:rsidR="00E937E3" w:rsidRDefault="00E937E3" w:rsidP="00E937E3"/>
          <w:p w14:paraId="180A4FDC" w14:textId="77777777" w:rsidR="00E937E3" w:rsidRDefault="00E937E3" w:rsidP="00E937E3">
            <w:pPr>
              <w:pStyle w:val="NormalWeb"/>
              <w:spacing w:before="0" w:beforeAutospacing="0" w:after="0" w:afterAutospacing="0"/>
            </w:pPr>
            <w:r>
              <w:rPr>
                <w:rFonts w:ascii="Arial" w:hAnsi="Arial" w:cs="Arial"/>
                <w:b/>
                <w:bCs/>
                <w:color w:val="000000"/>
                <w:sz w:val="20"/>
                <w:szCs w:val="20"/>
              </w:rPr>
              <w:t>Revisions</w:t>
            </w:r>
          </w:p>
          <w:p w14:paraId="5EA66032" w14:textId="77777777" w:rsidR="00E937E3" w:rsidRDefault="00E937E3" w:rsidP="00E937E3">
            <w:pPr>
              <w:pStyle w:val="NormalWeb"/>
              <w:numPr>
                <w:ilvl w:val="0"/>
                <w:numId w:val="7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2FC53DA0" w14:textId="77777777" w:rsidR="00E937E3" w:rsidRDefault="00E937E3" w:rsidP="00E937E3">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CD9E656" w14:textId="77777777" w:rsidR="00E937E3" w:rsidRDefault="00E937E3" w:rsidP="00E937E3"/>
          <w:p w14:paraId="0E664876" w14:textId="77777777" w:rsidR="00E937E3" w:rsidRDefault="00E937E3" w:rsidP="00E937E3">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04F69AD5"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Why must a client select only one entry point (clause 5.1)?</w:t>
            </w:r>
          </w:p>
          <w:p w14:paraId="039E8731"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Proposal of a different schema extension mechanism (clause 5.2.1) more </w:t>
            </w:r>
            <w:proofErr w:type="gramStart"/>
            <w:r>
              <w:rPr>
                <w:rFonts w:ascii="Arial" w:hAnsi="Arial" w:cs="Arial"/>
                <w:color w:val="000000"/>
                <w:sz w:val="20"/>
                <w:szCs w:val="20"/>
              </w:rPr>
              <w:t>similar to</w:t>
            </w:r>
            <w:proofErr w:type="gramEnd"/>
            <w:r>
              <w:rPr>
                <w:rFonts w:ascii="Arial" w:hAnsi="Arial" w:cs="Arial"/>
                <w:color w:val="000000"/>
                <w:sz w:val="20"/>
                <w:szCs w:val="20"/>
              </w:rPr>
              <w:t xml:space="preserve"> DASH.</w:t>
            </w:r>
          </w:p>
          <w:p w14:paraId="73B523E9"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Problem if normative text in clause 5.2.x doesn’t match schema.</w:t>
            </w:r>
          </w:p>
          <w:p w14:paraId="072F9BEE"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Maybe text is non-normative.</w:t>
            </w:r>
          </w:p>
          <w:p w14:paraId="487DBDB8"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Maybe better as a table.</w:t>
            </w:r>
          </w:p>
          <w:p w14:paraId="1AE427E5"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Table format in clause 5.2.x would make it more technology-neutral, then annexes provide XML schema and JSON schema.</w:t>
            </w:r>
          </w:p>
          <w:p w14:paraId="3DDB2CD2"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Limit clause 5.2.x to semantic definitions only?</w:t>
            </w:r>
          </w:p>
          <w:p w14:paraId="1C5349B6"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RFC 2616 is obsoleted by new HTTP RFCs.</w:t>
            </w:r>
          </w:p>
          <w:p w14:paraId="423F814A"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What are the consequences of the new RFCs?</w:t>
            </w:r>
          </w:p>
          <w:p w14:paraId="194FDA3D"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Thorsten: (Off topic) If we bump to the new FLUTE RFC, older implementations </w:t>
            </w:r>
            <w:proofErr w:type="gramStart"/>
            <w:r>
              <w:rPr>
                <w:rFonts w:ascii="Arial" w:hAnsi="Arial" w:cs="Arial"/>
                <w:color w:val="000000"/>
                <w:sz w:val="20"/>
                <w:szCs w:val="20"/>
              </w:rPr>
              <w:t>would</w:t>
            </w:r>
            <w:proofErr w:type="gramEnd"/>
            <w:r>
              <w:rPr>
                <w:rFonts w:ascii="Arial" w:hAnsi="Arial" w:cs="Arial"/>
                <w:color w:val="000000"/>
                <w:sz w:val="20"/>
                <w:szCs w:val="20"/>
              </w:rPr>
              <w:t xml:space="preserve"> ignore new packets.</w:t>
            </w:r>
          </w:p>
          <w:p w14:paraId="27740E49"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Is it OK for FLUTE-over-MBS not to be binary-compatible with FLUTE-over-</w:t>
            </w:r>
            <w:proofErr w:type="spellStart"/>
            <w:r>
              <w:rPr>
                <w:rFonts w:ascii="Arial" w:hAnsi="Arial" w:cs="Arial"/>
                <w:color w:val="000000"/>
                <w:sz w:val="20"/>
                <w:szCs w:val="20"/>
              </w:rPr>
              <w:t>eMBMS</w:t>
            </w:r>
            <w:proofErr w:type="spellEnd"/>
            <w:r>
              <w:rPr>
                <w:rFonts w:ascii="Arial" w:hAnsi="Arial" w:cs="Arial"/>
                <w:color w:val="000000"/>
                <w:sz w:val="20"/>
                <w:szCs w:val="20"/>
              </w:rPr>
              <w:t>.</w:t>
            </w:r>
          </w:p>
          <w:p w14:paraId="2A54BBDF"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Keen to hear opinions from device manufacturers.</w:t>
            </w:r>
          </w:p>
          <w:p w14:paraId="0FB81A14"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Spencer: RFC 2616 is obsoleted by </w:t>
            </w:r>
            <w:hyperlink r:id="rId16" w:history="1">
              <w:r>
                <w:rPr>
                  <w:rStyle w:val="Hyperlink"/>
                  <w:rFonts w:ascii="Arial" w:hAnsi="Arial" w:cs="Arial"/>
                  <w:color w:val="1155CC"/>
                  <w:sz w:val="20"/>
                  <w:szCs w:val="20"/>
                  <w:shd w:val="clear" w:color="auto" w:fill="FFFFFF"/>
                </w:rPr>
                <w:t>RFC 7230</w:t>
              </w:r>
            </w:hyperlink>
            <w:r>
              <w:rPr>
                <w:rFonts w:ascii="Arial" w:hAnsi="Arial" w:cs="Arial"/>
                <w:color w:val="6C757D"/>
                <w:sz w:val="20"/>
                <w:szCs w:val="20"/>
                <w:shd w:val="clear" w:color="auto" w:fill="FFFFFF"/>
              </w:rPr>
              <w:t xml:space="preserve">, </w:t>
            </w:r>
            <w:hyperlink r:id="rId17" w:history="1">
              <w:r>
                <w:rPr>
                  <w:rStyle w:val="Hyperlink"/>
                  <w:rFonts w:ascii="Arial" w:hAnsi="Arial" w:cs="Arial"/>
                  <w:color w:val="1155CC"/>
                  <w:sz w:val="20"/>
                  <w:szCs w:val="20"/>
                  <w:shd w:val="clear" w:color="auto" w:fill="FFFFFF"/>
                </w:rPr>
                <w:t>RFC 7231</w:t>
              </w:r>
            </w:hyperlink>
            <w:r>
              <w:rPr>
                <w:rFonts w:ascii="Arial" w:hAnsi="Arial" w:cs="Arial"/>
                <w:color w:val="6C757D"/>
                <w:sz w:val="20"/>
                <w:szCs w:val="20"/>
                <w:shd w:val="clear" w:color="auto" w:fill="FFFFFF"/>
              </w:rPr>
              <w:t xml:space="preserve">, </w:t>
            </w:r>
            <w:hyperlink r:id="rId18" w:history="1">
              <w:r>
                <w:rPr>
                  <w:rStyle w:val="Hyperlink"/>
                  <w:rFonts w:ascii="Arial" w:hAnsi="Arial" w:cs="Arial"/>
                  <w:color w:val="1155CC"/>
                  <w:sz w:val="20"/>
                  <w:szCs w:val="20"/>
                  <w:shd w:val="clear" w:color="auto" w:fill="FFFFFF"/>
                </w:rPr>
                <w:t>RFC 7232</w:t>
              </w:r>
            </w:hyperlink>
            <w:r>
              <w:rPr>
                <w:rFonts w:ascii="Arial" w:hAnsi="Arial" w:cs="Arial"/>
                <w:color w:val="6C757D"/>
                <w:sz w:val="20"/>
                <w:szCs w:val="20"/>
                <w:shd w:val="clear" w:color="auto" w:fill="FFFFFF"/>
              </w:rPr>
              <w:t xml:space="preserve">, </w:t>
            </w:r>
            <w:hyperlink r:id="rId19" w:history="1">
              <w:r>
                <w:rPr>
                  <w:rStyle w:val="Hyperlink"/>
                  <w:rFonts w:ascii="Arial" w:hAnsi="Arial" w:cs="Arial"/>
                  <w:color w:val="1155CC"/>
                  <w:sz w:val="20"/>
                  <w:szCs w:val="20"/>
                  <w:shd w:val="clear" w:color="auto" w:fill="FFFFFF"/>
                </w:rPr>
                <w:t>RFC 7233</w:t>
              </w:r>
            </w:hyperlink>
            <w:r>
              <w:rPr>
                <w:rFonts w:ascii="Arial" w:hAnsi="Arial" w:cs="Arial"/>
                <w:color w:val="6C757D"/>
                <w:sz w:val="20"/>
                <w:szCs w:val="20"/>
                <w:shd w:val="clear" w:color="auto" w:fill="FFFFFF"/>
              </w:rPr>
              <w:t xml:space="preserve">, </w:t>
            </w:r>
            <w:hyperlink r:id="rId20" w:history="1">
              <w:r>
                <w:rPr>
                  <w:rStyle w:val="Hyperlink"/>
                  <w:rFonts w:ascii="Arial" w:hAnsi="Arial" w:cs="Arial"/>
                  <w:color w:val="1155CC"/>
                  <w:sz w:val="20"/>
                  <w:szCs w:val="20"/>
                  <w:shd w:val="clear" w:color="auto" w:fill="FFFFFF"/>
                </w:rPr>
                <w:t>RFC 7234</w:t>
              </w:r>
            </w:hyperlink>
            <w:r>
              <w:rPr>
                <w:rFonts w:ascii="Arial" w:hAnsi="Arial" w:cs="Arial"/>
                <w:color w:val="6C757D"/>
                <w:sz w:val="20"/>
                <w:szCs w:val="20"/>
                <w:shd w:val="clear" w:color="auto" w:fill="FFFFFF"/>
              </w:rPr>
              <w:t xml:space="preserve">, </w:t>
            </w:r>
            <w:hyperlink r:id="rId21" w:history="1">
              <w:r>
                <w:rPr>
                  <w:rStyle w:val="Hyperlink"/>
                  <w:rFonts w:ascii="Arial" w:hAnsi="Arial" w:cs="Arial"/>
                  <w:color w:val="1155CC"/>
                  <w:sz w:val="20"/>
                  <w:szCs w:val="20"/>
                  <w:shd w:val="clear" w:color="auto" w:fill="FFFFFF"/>
                </w:rPr>
                <w:t>RFC 7235</w:t>
              </w:r>
            </w:hyperlink>
            <w:r>
              <w:rPr>
                <w:rFonts w:ascii="Arial" w:hAnsi="Arial" w:cs="Arial"/>
                <w:color w:val="000000"/>
                <w:sz w:val="20"/>
                <w:szCs w:val="20"/>
              </w:rPr>
              <w:t xml:space="preserve"> - if we are going to update specifications to reflect RFC 2616 being obsoleted, that’s not just changing the RFC number to a new one. </w:t>
            </w:r>
          </w:p>
          <w:p w14:paraId="24CD305B"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Significant misalignment between language in TS 26.502 and TS 26.517 (raised by CT3/CT4) will need change.</w:t>
            </w:r>
          </w:p>
          <w:p w14:paraId="6EC4EAA6" w14:textId="77777777" w:rsidR="00E937E3" w:rsidRDefault="00E937E3" w:rsidP="00E937E3">
            <w:pPr>
              <w:pStyle w:val="NormalWeb"/>
              <w:numPr>
                <w:ilvl w:val="0"/>
                <w:numId w:val="7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Syntax errors in JSON format of service announcement also need fixing.</w:t>
            </w:r>
          </w:p>
          <w:p w14:paraId="136AC91C" w14:textId="77777777" w:rsidR="00E937E3" w:rsidRDefault="00E937E3" w:rsidP="00E937E3">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02B1F2BE" w14:textId="77777777" w:rsidR="00E937E3" w:rsidRDefault="00E937E3" w:rsidP="00E937E3">
            <w:pPr>
              <w:pStyle w:val="NormalWeb"/>
              <w:numPr>
                <w:ilvl w:val="0"/>
                <w:numId w:val="7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To be revised by the author for the next call.</w:t>
            </w:r>
          </w:p>
          <w:p w14:paraId="7FBA2601" w14:textId="77777777" w:rsidR="00E937E3" w:rsidRDefault="00E937E3" w:rsidP="00E937E3">
            <w:pPr>
              <w:pStyle w:val="NormalWeb"/>
              <w:spacing w:before="0" w:beforeAutospacing="0" w:after="0" w:afterAutospacing="0"/>
            </w:pPr>
            <w:r>
              <w:rPr>
                <w:rFonts w:ascii="Arial" w:hAnsi="Arial" w:cs="Arial"/>
                <w:b/>
                <w:bCs/>
                <w:color w:val="0000FF"/>
                <w:sz w:val="20"/>
                <w:szCs w:val="20"/>
              </w:rPr>
              <w:t>S4aI221370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S4aI221380</w:t>
            </w:r>
            <w:r>
              <w:rPr>
                <w:rFonts w:ascii="Arial" w:hAnsi="Arial" w:cs="Arial"/>
                <w:b/>
                <w:bCs/>
                <w:color w:val="FF0000"/>
                <w:sz w:val="20"/>
                <w:szCs w:val="20"/>
              </w:rPr>
              <w:t>.</w:t>
            </w:r>
          </w:p>
          <w:p w14:paraId="23510368" w14:textId="154724D1" w:rsidR="00E937E3" w:rsidRDefault="00E937E3" w:rsidP="00E937E3">
            <w:pPr>
              <w:spacing w:after="240"/>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729"/>
              <w:gridCol w:w="2129"/>
              <w:gridCol w:w="2095"/>
            </w:tblGrid>
            <w:tr w:rsidR="007D17BE" w14:paraId="4E4F9A0C" w14:textId="77777777" w:rsidTr="007D17BE">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1829859" w14:textId="77777777" w:rsidR="007D17BE" w:rsidRDefault="007D17BE" w:rsidP="007D17BE">
                  <w:pPr>
                    <w:pStyle w:val="NormalWeb"/>
                    <w:spacing w:before="240" w:beforeAutospacing="0" w:after="0" w:afterAutospacing="0"/>
                  </w:pPr>
                  <w:hyperlink r:id="rId22" w:history="1">
                    <w:r>
                      <w:rPr>
                        <w:rStyle w:val="Hyperlink"/>
                        <w:rFonts w:ascii="Arial" w:hAnsi="Arial" w:cs="Arial"/>
                        <w:b/>
                        <w:bCs/>
                        <w:sz w:val="22"/>
                        <w:szCs w:val="22"/>
                      </w:rPr>
                      <w:t>S4aI221380</w:t>
                    </w:r>
                  </w:hyperlink>
                </w:p>
              </w:tc>
              <w:tc>
                <w:tcPr>
                  <w:tcW w:w="37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2A1B5E5B" w14:textId="77777777" w:rsidR="007D17BE" w:rsidRDefault="007D17BE" w:rsidP="007D17BE">
                  <w:pPr>
                    <w:pStyle w:val="NormalWeb"/>
                    <w:spacing w:before="240" w:beforeAutospacing="0" w:after="0" w:afterAutospacing="0"/>
                  </w:pPr>
                  <w:r>
                    <w:rPr>
                      <w:rFonts w:ascii="Arial" w:hAnsi="Arial" w:cs="Arial"/>
                      <w:color w:val="000000"/>
                      <w:sz w:val="22"/>
                      <w:szCs w:val="22"/>
                    </w:rPr>
                    <w:t>[5MBP3] Miscellaneous Corrections and Updates</w:t>
                  </w:r>
                </w:p>
              </w:tc>
              <w:tc>
                <w:tcPr>
                  <w:tcW w:w="2129"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6FFA298" w14:textId="77777777" w:rsidR="007D17BE" w:rsidRDefault="007D17BE" w:rsidP="007D17BE">
                  <w:pPr>
                    <w:pStyle w:val="NormalWeb"/>
                    <w:spacing w:before="240" w:beforeAutospacing="0" w:after="0" w:afterAutospacing="0"/>
                  </w:pPr>
                  <w:r>
                    <w:rPr>
                      <w:rFonts w:ascii="Arial" w:hAnsi="Arial" w:cs="Arial"/>
                      <w:color w:val="000000"/>
                      <w:sz w:val="22"/>
                      <w:szCs w:val="22"/>
                    </w:rPr>
                    <w:t>Qualcomm incorporated</w:t>
                  </w:r>
                </w:p>
              </w:tc>
              <w:tc>
                <w:tcPr>
                  <w:tcW w:w="209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80DA3BE" w14:textId="77777777" w:rsidR="007D17BE" w:rsidRDefault="007D17BE" w:rsidP="007D17BE">
                  <w:pPr>
                    <w:pStyle w:val="NormalWeb"/>
                    <w:spacing w:before="240" w:beforeAutospacing="0" w:after="0" w:afterAutospacing="0"/>
                  </w:pPr>
                  <w:r>
                    <w:rPr>
                      <w:rFonts w:ascii="Arial" w:hAnsi="Arial" w:cs="Arial"/>
                      <w:color w:val="000000"/>
                      <w:sz w:val="22"/>
                      <w:szCs w:val="22"/>
                    </w:rPr>
                    <w:t>Thomas Stockhammer</w:t>
                  </w:r>
                </w:p>
              </w:tc>
            </w:tr>
          </w:tbl>
          <w:p w14:paraId="5ED59905" w14:textId="77777777" w:rsidR="007D17BE" w:rsidRDefault="007D17BE" w:rsidP="007D17BE">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435C4CC7" w14:textId="77777777" w:rsidR="007D17BE" w:rsidRDefault="007D17BE" w:rsidP="007D17BE">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46FA40B7" w14:textId="77777777" w:rsidR="007D17BE" w:rsidRDefault="007D17BE" w:rsidP="007D17BE">
            <w:pPr>
              <w:pStyle w:val="NormalWeb"/>
              <w:numPr>
                <w:ilvl w:val="0"/>
                <w:numId w:val="7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in principle your tabular approach is reasonable and allows you to add missing details. </w:t>
            </w:r>
          </w:p>
          <w:p w14:paraId="09917ED5" w14:textId="77777777" w:rsidR="007D17BE" w:rsidRDefault="007D17BE" w:rsidP="007D17BE">
            <w:pPr>
              <w:pStyle w:val="NormalWeb"/>
              <w:numPr>
                <w:ilvl w:val="0"/>
                <w:numId w:val="7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Deleted sentence on page 12 is for different entry points, but Thomas is questioning whether the MMS needs to make this distinction at all. </w:t>
            </w:r>
          </w:p>
          <w:p w14:paraId="2DBB5665" w14:textId="77777777" w:rsidR="007D17BE" w:rsidRDefault="007D17BE" w:rsidP="007D17BE">
            <w:pPr>
              <w:pStyle w:val="NormalWeb"/>
              <w:numPr>
                <w:ilvl w:val="0"/>
                <w:numId w:val="7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 Suggest retaining the sentence, but downgrading SHALL to MAY, and maybe make it an explanatory NOTE?</w:t>
            </w:r>
          </w:p>
          <w:p w14:paraId="06EE3032" w14:textId="77777777" w:rsidR="007D17BE" w:rsidRDefault="007D17BE" w:rsidP="007D17BE">
            <w:pPr>
              <w:rPr>
                <w:sz w:val="24"/>
                <w:szCs w:val="24"/>
              </w:rPr>
            </w:pPr>
          </w:p>
          <w:p w14:paraId="7ABB96EC" w14:textId="77777777" w:rsidR="007D17BE" w:rsidRDefault="007D17BE" w:rsidP="007D17BE">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0999D4BF" w14:textId="77777777" w:rsidR="007D17BE" w:rsidRDefault="007D17BE" w:rsidP="007D17BE">
            <w:pPr>
              <w:pStyle w:val="NormalWeb"/>
              <w:numPr>
                <w:ilvl w:val="0"/>
                <w:numId w:val="7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Will be revised.</w:t>
            </w:r>
          </w:p>
          <w:p w14:paraId="6D836459" w14:textId="77777777" w:rsidR="007D17BE" w:rsidRDefault="007D17BE" w:rsidP="007D17BE">
            <w:pPr>
              <w:rPr>
                <w:sz w:val="24"/>
                <w:szCs w:val="24"/>
              </w:rPr>
            </w:pPr>
          </w:p>
          <w:p w14:paraId="64AD96AD" w14:textId="758EEDFE" w:rsidR="007D17BE" w:rsidRDefault="007D17BE" w:rsidP="007D17BE">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S4aI221380</w:t>
            </w:r>
            <w:r>
              <w:rPr>
                <w:rFonts w:ascii="Arial" w:hAnsi="Arial" w:cs="Arial"/>
                <w:color w:val="000000"/>
                <w:sz w:val="20"/>
                <w:szCs w:val="20"/>
              </w:rPr>
              <w:t xml:space="preserve"> is</w:t>
            </w:r>
            <w:r>
              <w:rPr>
                <w:rFonts w:ascii="Arial" w:hAnsi="Arial" w:cs="Arial"/>
                <w:b/>
                <w:bCs/>
                <w:color w:val="FF0000"/>
                <w:sz w:val="20"/>
                <w:szCs w:val="20"/>
              </w:rPr>
              <w:t xml:space="preserve"> revised to </w:t>
            </w:r>
            <w:r>
              <w:rPr>
                <w:rFonts w:ascii="Arial" w:hAnsi="Arial" w:cs="Arial"/>
                <w:b/>
                <w:bCs/>
                <w:color w:val="0000FF"/>
                <w:sz w:val="20"/>
                <w:szCs w:val="20"/>
              </w:rPr>
              <w:t>S4aI221394</w:t>
            </w:r>
            <w:r>
              <w:rPr>
                <w:rFonts w:ascii="Arial" w:hAnsi="Arial" w:cs="Arial"/>
                <w:b/>
                <w:bCs/>
                <w:color w:val="FF0000"/>
                <w:sz w:val="20"/>
                <w:szCs w:val="20"/>
              </w:rPr>
              <w:t>.</w:t>
            </w:r>
          </w:p>
          <w:p w14:paraId="074D1446" w14:textId="5D19C66A" w:rsidR="00FF3289" w:rsidRDefault="00FF3289" w:rsidP="007D17BE">
            <w:pPr>
              <w:pStyle w:val="NormalWeb"/>
              <w:spacing w:before="0" w:beforeAutospacing="0" w:after="0" w:afterAutospacing="0"/>
              <w:rPr>
                <w:rFonts w:ascii="Arial" w:hAnsi="Arial" w:cs="Arial"/>
                <w:b/>
                <w:bCs/>
                <w:color w:val="FF0000"/>
                <w:sz w:val="20"/>
                <w:szCs w:val="20"/>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8"/>
              <w:gridCol w:w="3409"/>
              <w:gridCol w:w="2023"/>
              <w:gridCol w:w="2014"/>
              <w:gridCol w:w="506"/>
            </w:tblGrid>
            <w:tr w:rsidR="00FF3289" w14:paraId="690E750E" w14:textId="77777777" w:rsidTr="00FF3289">
              <w:trPr>
                <w:trHeight w:val="1055"/>
              </w:trPr>
              <w:tc>
                <w:tcPr>
                  <w:tcW w:w="1388"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064B64D" w14:textId="77777777" w:rsidR="00FF3289" w:rsidRDefault="00FF3289" w:rsidP="00FF3289">
                  <w:pPr>
                    <w:pStyle w:val="NormalWeb"/>
                    <w:spacing w:before="240" w:beforeAutospacing="0" w:after="0" w:afterAutospacing="0"/>
                  </w:pPr>
                  <w:hyperlink r:id="rId23" w:history="1">
                    <w:r>
                      <w:rPr>
                        <w:rStyle w:val="Hyperlink"/>
                        <w:rFonts w:ascii="Arial" w:hAnsi="Arial" w:cs="Arial"/>
                        <w:color w:val="1155CC"/>
                        <w:sz w:val="22"/>
                        <w:szCs w:val="22"/>
                      </w:rPr>
                      <w:t>S4aI221394</w:t>
                    </w:r>
                  </w:hyperlink>
                </w:p>
              </w:tc>
              <w:tc>
                <w:tcPr>
                  <w:tcW w:w="3409"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2B2723B" w14:textId="77777777" w:rsidR="00FF3289" w:rsidRDefault="00FF3289" w:rsidP="00FF3289">
                  <w:pPr>
                    <w:pStyle w:val="NormalWeb"/>
                    <w:spacing w:before="240" w:beforeAutospacing="0" w:after="0" w:afterAutospacing="0"/>
                  </w:pPr>
                  <w:r>
                    <w:rPr>
                      <w:rFonts w:ascii="Arial" w:hAnsi="Arial" w:cs="Arial"/>
                      <w:color w:val="000000"/>
                      <w:sz w:val="22"/>
                      <w:szCs w:val="22"/>
                    </w:rPr>
                    <w:t>[5MBP3] Miscellaneous Corrections and Updates</w:t>
                  </w:r>
                </w:p>
              </w:tc>
              <w:tc>
                <w:tcPr>
                  <w:tcW w:w="202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2D4F523" w14:textId="77777777" w:rsidR="00FF3289" w:rsidRDefault="00FF3289" w:rsidP="00FF3289">
                  <w:pPr>
                    <w:pStyle w:val="NormalWeb"/>
                    <w:spacing w:before="240" w:beforeAutospacing="0" w:after="0" w:afterAutospacing="0"/>
                  </w:pPr>
                  <w:r>
                    <w:rPr>
                      <w:rFonts w:ascii="Arial" w:hAnsi="Arial" w:cs="Arial"/>
                      <w:color w:val="000000"/>
                      <w:sz w:val="22"/>
                      <w:szCs w:val="22"/>
                    </w:rPr>
                    <w:t>Qualcomm incorporated</w:t>
                  </w:r>
                </w:p>
              </w:tc>
              <w:tc>
                <w:tcPr>
                  <w:tcW w:w="2014"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ECCFFEF" w14:textId="77777777" w:rsidR="00FF3289" w:rsidRDefault="00FF3289" w:rsidP="00FF3289">
                  <w:pPr>
                    <w:pStyle w:val="NormalWeb"/>
                    <w:spacing w:before="240" w:beforeAutospacing="0" w:after="0" w:afterAutospacing="0"/>
                  </w:pPr>
                  <w:r>
                    <w:rPr>
                      <w:rFonts w:ascii="Arial" w:hAnsi="Arial" w:cs="Arial"/>
                      <w:color w:val="000000"/>
                      <w:sz w:val="22"/>
                      <w:szCs w:val="22"/>
                    </w:rPr>
                    <w:t>Thomas Stockhammer</w:t>
                  </w:r>
                </w:p>
              </w:tc>
              <w:tc>
                <w:tcPr>
                  <w:tcW w:w="50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6983317D" w14:textId="77777777" w:rsidR="00FF3289" w:rsidRDefault="00FF3289" w:rsidP="00FF3289">
                  <w:pPr>
                    <w:pStyle w:val="NormalWeb"/>
                    <w:spacing w:before="240" w:beforeAutospacing="0" w:after="0" w:afterAutospacing="0"/>
                  </w:pPr>
                  <w:r>
                    <w:rPr>
                      <w:rFonts w:ascii="Arial" w:hAnsi="Arial" w:cs="Arial"/>
                      <w:color w:val="000000"/>
                      <w:sz w:val="22"/>
                      <w:szCs w:val="22"/>
                    </w:rPr>
                    <w:t>2.8</w:t>
                  </w:r>
                </w:p>
              </w:tc>
            </w:tr>
          </w:tbl>
          <w:p w14:paraId="6AAD8275" w14:textId="77777777" w:rsidR="00FF3289" w:rsidRDefault="00FF3289" w:rsidP="00FF3289">
            <w:pPr>
              <w:pStyle w:val="NormalWeb"/>
              <w:spacing w:before="240" w:beforeAutospacing="0" w:after="240" w:afterAutospacing="0"/>
            </w:pPr>
            <w:r>
              <w:rPr>
                <w:rFonts w:ascii="Arial" w:hAnsi="Arial" w:cs="Arial"/>
                <w:color w:val="000000"/>
                <w:sz w:val="22"/>
                <w:szCs w:val="22"/>
              </w:rPr>
              <w:t xml:space="preserve"> </w:t>
            </w:r>
            <w:r>
              <w:rPr>
                <w:rFonts w:ascii="Arial" w:hAnsi="Arial" w:cs="Arial"/>
                <w:b/>
                <w:bCs/>
                <w:color w:val="000000"/>
                <w:sz w:val="20"/>
                <w:szCs w:val="20"/>
              </w:rPr>
              <w:t>Presenter</w:t>
            </w:r>
            <w:r>
              <w:rPr>
                <w:rFonts w:ascii="Arial" w:hAnsi="Arial" w:cs="Arial"/>
                <w:color w:val="000000"/>
                <w:sz w:val="20"/>
                <w:szCs w:val="20"/>
              </w:rPr>
              <w:t>: Thomas Stockhammer (Qualcomm)</w:t>
            </w:r>
          </w:p>
          <w:p w14:paraId="1D72C3AF" w14:textId="77777777" w:rsidR="00FF3289" w:rsidRDefault="00FF3289" w:rsidP="00FF3289">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56C9C9BE" w14:textId="77777777" w:rsidR="00FF3289" w:rsidRDefault="00FF3289" w:rsidP="00FF3289">
            <w:pPr>
              <w:pStyle w:val="NormalWeb"/>
              <w:numPr>
                <w:ilvl w:val="0"/>
                <w:numId w:val="7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Thorsten confirms that table form is good.</w:t>
            </w:r>
          </w:p>
          <w:p w14:paraId="164D6E92" w14:textId="77777777" w:rsidR="00FF3289" w:rsidRDefault="00FF3289" w:rsidP="00FF3289">
            <w:pPr>
              <w:rPr>
                <w:sz w:val="24"/>
                <w:szCs w:val="24"/>
              </w:rPr>
            </w:pPr>
          </w:p>
          <w:p w14:paraId="339783C6" w14:textId="77777777" w:rsidR="00FF3289" w:rsidRDefault="00FF3289" w:rsidP="00FF3289">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56A70743" w14:textId="77777777" w:rsidR="00FF3289" w:rsidRDefault="00FF3289" w:rsidP="00FF3289">
            <w:pPr>
              <w:pStyle w:val="NormalWeb"/>
              <w:numPr>
                <w:ilvl w:val="0"/>
                <w:numId w:val="7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on introduction of tables and the principles way forward.</w:t>
            </w:r>
          </w:p>
          <w:p w14:paraId="60CE885A" w14:textId="77777777" w:rsidR="00FF3289" w:rsidRDefault="00FF3289" w:rsidP="00FF3289">
            <w:pPr>
              <w:pStyle w:val="NormalWeb"/>
              <w:numPr>
                <w:ilvl w:val="0"/>
                <w:numId w:val="7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Drafting will </w:t>
            </w:r>
            <w:proofErr w:type="gramStart"/>
            <w:r>
              <w:rPr>
                <w:rFonts w:ascii="Arial" w:hAnsi="Arial" w:cs="Arial"/>
                <w:color w:val="000000"/>
                <w:sz w:val="20"/>
                <w:szCs w:val="20"/>
              </w:rPr>
              <w:t>continue on</w:t>
            </w:r>
            <w:proofErr w:type="gramEnd"/>
            <w:r>
              <w:rPr>
                <w:rFonts w:ascii="Arial" w:hAnsi="Arial" w:cs="Arial"/>
                <w:color w:val="000000"/>
                <w:sz w:val="20"/>
                <w:szCs w:val="20"/>
              </w:rPr>
              <w:t xml:space="preserve"> this matter</w:t>
            </w:r>
          </w:p>
          <w:p w14:paraId="6E51DDED" w14:textId="77777777" w:rsidR="00FF3289" w:rsidRDefault="00FF3289" w:rsidP="00FF3289">
            <w:pPr>
              <w:rPr>
                <w:sz w:val="24"/>
                <w:szCs w:val="24"/>
              </w:rPr>
            </w:pPr>
          </w:p>
          <w:p w14:paraId="40DDC7DE" w14:textId="32FBF30D" w:rsidR="00FF3289" w:rsidRDefault="00FF3289" w:rsidP="007D17BE">
            <w:pPr>
              <w:pStyle w:val="NormalWeb"/>
              <w:spacing w:before="0" w:beforeAutospacing="0" w:after="0" w:afterAutospacing="0"/>
            </w:pPr>
            <w:r>
              <w:rPr>
                <w:rFonts w:ascii="Arial" w:hAnsi="Arial" w:cs="Arial"/>
                <w:b/>
                <w:bCs/>
                <w:color w:val="0000FF"/>
                <w:sz w:val="20"/>
                <w:szCs w:val="20"/>
              </w:rPr>
              <w:t>S4aI221394</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566E6202" w14:textId="534A479A" w:rsidR="00E937E3" w:rsidRPr="00313F9F" w:rsidRDefault="00E937E3" w:rsidP="007D17BE">
            <w:pPr>
              <w:pStyle w:val="NormalWeb"/>
              <w:spacing w:before="0" w:beforeAutospacing="0" w:after="0" w:afterAutospacing="0"/>
              <w:rPr>
                <w:rFonts w:ascii="Arial" w:hAnsi="Arial" w:cs="Arial"/>
                <w:b/>
                <w:bCs/>
                <w:color w:val="FF0000"/>
              </w:rPr>
            </w:pPr>
          </w:p>
        </w:tc>
      </w:tr>
    </w:tbl>
    <w:p w14:paraId="6D5FF34F" w14:textId="77777777" w:rsidR="001E41F3" w:rsidRDefault="001E41F3">
      <w:pPr>
        <w:rPr>
          <w:noProof/>
        </w:rPr>
        <w:sectPr w:rsidR="001E41F3">
          <w:headerReference w:type="even" r:id="rId24"/>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1E01ADE8" w14:textId="77777777" w:rsidR="004B7EB0" w:rsidRPr="00B119A8" w:rsidRDefault="004B7EB0" w:rsidP="004B7EB0">
      <w:pPr>
        <w:pStyle w:val="Heading2"/>
      </w:pPr>
      <w:bookmarkStart w:id="2" w:name="_Toc96455524"/>
      <w:bookmarkStart w:id="3" w:name="_Toc103880244"/>
      <w:r w:rsidRPr="00B119A8">
        <w:t>3.3</w:t>
      </w:r>
      <w:r w:rsidRPr="00B119A8">
        <w:tab/>
        <w:t>Abbreviations</w:t>
      </w:r>
      <w:bookmarkEnd w:id="2"/>
      <w:bookmarkEnd w:id="3"/>
    </w:p>
    <w:p w14:paraId="41795A20" w14:textId="77777777" w:rsidR="004B7EB0" w:rsidRPr="00B119A8" w:rsidRDefault="004B7EB0" w:rsidP="004B7EB0">
      <w:pPr>
        <w:keepNext/>
      </w:pPr>
      <w:r w:rsidRPr="00B119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678343FB" w14:textId="77777777" w:rsidR="004B7EB0" w:rsidRDefault="004B7EB0" w:rsidP="004B7EB0">
      <w:pPr>
        <w:pStyle w:val="EW"/>
        <w:rPr>
          <w:ins w:id="4" w:author="Thomas Stockhammer" w:date="2022-08-17T12:10:00Z"/>
        </w:rPr>
      </w:pPr>
      <w:r>
        <w:t>CMAF</w:t>
      </w:r>
      <w:r>
        <w:tab/>
        <w:t>Common Media Application Format</w:t>
      </w:r>
    </w:p>
    <w:p w14:paraId="31D3E387" w14:textId="77777777" w:rsidR="004B7EB0" w:rsidRDefault="004B7EB0" w:rsidP="004B7EB0">
      <w:pPr>
        <w:pStyle w:val="EW"/>
      </w:pPr>
      <w:ins w:id="5" w:author="Thomas Stockhammer" w:date="2022-08-17T12:10:00Z">
        <w:r>
          <w:t>FFS</w:t>
        </w:r>
        <w:r>
          <w:tab/>
          <w:t>For Further Study</w:t>
        </w:r>
      </w:ins>
    </w:p>
    <w:p w14:paraId="28CC88BD" w14:textId="77777777" w:rsidR="004B7EB0" w:rsidRDefault="004B7EB0" w:rsidP="004B7EB0">
      <w:pPr>
        <w:pStyle w:val="EW"/>
      </w:pPr>
      <w:r>
        <w:t>FLUTE</w:t>
      </w:r>
      <w:r>
        <w:tab/>
        <w:t>File Delivery over Unidirectional Transport</w:t>
      </w:r>
    </w:p>
    <w:p w14:paraId="49A67434" w14:textId="77777777" w:rsidR="004B7EB0" w:rsidRPr="00B119A8" w:rsidRDefault="004B7EB0" w:rsidP="004B7EB0">
      <w:pPr>
        <w:pStyle w:val="EW"/>
      </w:pPr>
      <w:r w:rsidRPr="00B119A8">
        <w:t>MBS</w:t>
      </w:r>
      <w:r w:rsidRPr="00B119A8">
        <w:tab/>
        <w:t>Multicast–Broadcast Services</w:t>
      </w:r>
    </w:p>
    <w:p w14:paraId="11C4DBEA" w14:textId="77777777" w:rsidR="004B7EB0" w:rsidRPr="00B119A8" w:rsidRDefault="004B7EB0" w:rsidP="004B7EB0">
      <w:pPr>
        <w:pStyle w:val="EW"/>
      </w:pPr>
      <w:r w:rsidRPr="00B119A8">
        <w:t>MB</w:t>
      </w:r>
      <w:r w:rsidRPr="00B119A8">
        <w:noBreakHyphen/>
        <w:t>SMF</w:t>
      </w:r>
      <w:r w:rsidRPr="00B119A8">
        <w:tab/>
        <w:t>Multicast–Broadcast Session Management Function</w:t>
      </w:r>
    </w:p>
    <w:p w14:paraId="48355E7F" w14:textId="77777777" w:rsidR="004B7EB0" w:rsidRPr="00B119A8" w:rsidRDefault="004B7EB0" w:rsidP="004B7EB0">
      <w:pPr>
        <w:pStyle w:val="EW"/>
      </w:pPr>
      <w:r w:rsidRPr="00B119A8">
        <w:t>MB</w:t>
      </w:r>
      <w:r w:rsidRPr="00B119A8">
        <w:noBreakHyphen/>
        <w:t>UPF</w:t>
      </w:r>
      <w:r w:rsidRPr="00B119A8">
        <w:tab/>
        <w:t>Multicast–Broadcast User Plane Function</w:t>
      </w:r>
    </w:p>
    <w:p w14:paraId="42771AB5" w14:textId="77777777" w:rsidR="004B7EB0" w:rsidRPr="00B119A8" w:rsidRDefault="004B7EB0" w:rsidP="004B7EB0">
      <w:pPr>
        <w:pStyle w:val="EW"/>
      </w:pPr>
      <w:r w:rsidRPr="00B119A8">
        <w:t>MBSF</w:t>
      </w:r>
      <w:r w:rsidRPr="00B119A8">
        <w:tab/>
        <w:t>Multicast–Broadcast Service Function</w:t>
      </w:r>
    </w:p>
    <w:p w14:paraId="6E487328" w14:textId="77777777" w:rsidR="004B7EB0" w:rsidRPr="00B119A8" w:rsidRDefault="004B7EB0" w:rsidP="004B7EB0">
      <w:pPr>
        <w:pStyle w:val="EW"/>
      </w:pPr>
      <w:r w:rsidRPr="00B119A8">
        <w:t>MBSTF</w:t>
      </w:r>
      <w:r w:rsidRPr="00B119A8">
        <w:tab/>
        <w:t>Multicast–Broadcast Service Transport Function</w:t>
      </w:r>
    </w:p>
    <w:p w14:paraId="6C76CAD4" w14:textId="77777777" w:rsidR="004B7EB0" w:rsidRPr="00B119A8" w:rsidRDefault="004B7EB0" w:rsidP="004B7EB0">
      <w:pPr>
        <w:pStyle w:val="EW"/>
      </w:pPr>
      <w:r w:rsidRPr="00B119A8">
        <w:t>PCF</w:t>
      </w:r>
      <w:r w:rsidRPr="00B119A8">
        <w:tab/>
        <w:t>Policy and Charging Function</w:t>
      </w:r>
    </w:p>
    <w:p w14:paraId="24500640" w14:textId="77777777" w:rsidR="004B7EB0" w:rsidRPr="00B119A8" w:rsidRDefault="004B7EB0" w:rsidP="004B7EB0">
      <w:pPr>
        <w:pStyle w:val="EW"/>
      </w:pPr>
      <w:r w:rsidRPr="00B119A8">
        <w:t>NEF</w:t>
      </w:r>
      <w:r w:rsidRPr="00B119A8">
        <w:tab/>
        <w:t>Network Exposure Function</w:t>
      </w:r>
    </w:p>
    <w:p w14:paraId="2D0C99FF" w14:textId="77777777" w:rsidR="004B7EB0" w:rsidRDefault="004B7EB0" w:rsidP="004B7EB0">
      <w:pPr>
        <w:pStyle w:val="EW"/>
      </w:pPr>
      <w:r>
        <w:t>SDP</w:t>
      </w:r>
      <w:r>
        <w:tab/>
        <w:t>Session Description Protocol</w:t>
      </w:r>
    </w:p>
    <w:p w14:paraId="577C8FD2" w14:textId="77777777" w:rsidR="004B7EB0" w:rsidRDefault="004B7EB0" w:rsidP="004B7EB0">
      <w:pPr>
        <w:pStyle w:val="EW"/>
      </w:pPr>
      <w:r>
        <w:t>TMGI</w:t>
      </w:r>
      <w:r>
        <w:tab/>
      </w:r>
      <w:r w:rsidRPr="00FD4253">
        <w:t>Temporary Mobile Group Identity</w:t>
      </w:r>
    </w:p>
    <w:p w14:paraId="60A6505E" w14:textId="77777777" w:rsidR="004B7EB0" w:rsidRPr="00B119A8" w:rsidRDefault="004B7EB0" w:rsidP="004B7EB0">
      <w:pPr>
        <w:pStyle w:val="EW"/>
      </w:pPr>
      <w:r w:rsidRPr="00B119A8">
        <w:t>UE</w:t>
      </w:r>
      <w:r w:rsidRPr="00B119A8">
        <w:tab/>
        <w:t>User Equipment</w:t>
      </w:r>
    </w:p>
    <w:p w14:paraId="67660142" w14:textId="77777777" w:rsidR="004B7EB0" w:rsidRDefault="004B7EB0" w:rsidP="004B7EB0">
      <w:pPr>
        <w:pStyle w:val="EW"/>
      </w:pPr>
      <w:bookmarkStart w:id="6" w:name="clause4"/>
      <w:bookmarkEnd w:id="6"/>
      <w:r>
        <w:t>UML</w:t>
      </w:r>
      <w:r>
        <w:tab/>
        <w:t xml:space="preserve">Unified Markup </w:t>
      </w:r>
      <w:r w:rsidRPr="00836703">
        <w:t>Lan</w:t>
      </w:r>
      <w:r w:rsidRPr="00E04679">
        <w:t>guage</w:t>
      </w:r>
    </w:p>
    <w:p w14:paraId="4F4B3C62" w14:textId="77777777" w:rsidR="004B7EB0" w:rsidRDefault="004B7EB0" w:rsidP="004B7EB0">
      <w:pPr>
        <w:pStyle w:val="EW"/>
        <w:rPr>
          <w:ins w:id="7" w:author="Thomas Stockhammer" w:date="2022-08-17T12:28:00Z"/>
        </w:rPr>
        <w:pPrChange w:id="8" w:author="Thomas Stockhammer" w:date="2022-08-17T12:28:00Z">
          <w:pPr>
            <w:pStyle w:val="EW"/>
            <w:ind w:left="0" w:firstLine="0"/>
          </w:pPr>
        </w:pPrChange>
      </w:pPr>
      <w:r>
        <w:t>XML</w:t>
      </w:r>
      <w:r>
        <w:tab/>
      </w:r>
      <w:proofErr w:type="spellStart"/>
      <w:r>
        <w:t>eXtensible</w:t>
      </w:r>
      <w:proofErr w:type="spellEnd"/>
      <w:r>
        <w:t xml:space="preserve"> Markup </w:t>
      </w:r>
      <w:r w:rsidRPr="00836703">
        <w:t>Language</w:t>
      </w:r>
    </w:p>
    <w:p w14:paraId="787F38F0" w14:textId="1983E136" w:rsidR="00F45EA8" w:rsidRDefault="00F45EA8" w:rsidP="00D84015">
      <w:pPr>
        <w:rPr>
          <w:highlight w:val="yellow"/>
        </w:rPr>
      </w:pPr>
    </w:p>
    <w:p w14:paraId="721A4A4C" w14:textId="77777777" w:rsidR="004B7EB0" w:rsidRDefault="004B7EB0" w:rsidP="004B7EB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493BA6C" w14:textId="77777777" w:rsidR="00383387" w:rsidRPr="00387A87" w:rsidRDefault="00383387" w:rsidP="00383387">
      <w:pPr>
        <w:pStyle w:val="Heading2"/>
        <w:rPr>
          <w:ins w:id="9" w:author="Thomas Stockhammer" w:date="2022-08-17T12:28:00Z"/>
          <w:rPrChange w:id="10" w:author="Thomas Stockhammer" w:date="2022-08-17T12:28:00Z">
            <w:rPr>
              <w:ins w:id="11" w:author="Thomas Stockhammer" w:date="2022-08-17T12:28:00Z"/>
              <w:rFonts w:eastAsia="MS Mincho"/>
              <w:szCs w:val="24"/>
            </w:rPr>
          </w:rPrChange>
        </w:rPr>
        <w:pPrChange w:id="12" w:author="Thomas Stockhammer" w:date="2022-08-17T12:28:00Z">
          <w:pPr>
            <w:pStyle w:val="BodyText"/>
          </w:pPr>
        </w:pPrChange>
      </w:pPr>
      <w:ins w:id="13" w:author="Thomas Stockhammer" w:date="2022-08-17T12:28:00Z">
        <w:r w:rsidRPr="00B119A8">
          <w:t>3.</w:t>
        </w:r>
        <w:r>
          <w:t>4</w:t>
        </w:r>
        <w:r w:rsidRPr="00B119A8">
          <w:tab/>
        </w:r>
        <w:r>
          <w:t>Conventions</w:t>
        </w:r>
      </w:ins>
    </w:p>
    <w:p w14:paraId="4263ADF5" w14:textId="77777777" w:rsidR="00383387" w:rsidRPr="00387A87" w:rsidRDefault="00383387" w:rsidP="00383387">
      <w:pPr>
        <w:keepNext/>
        <w:rPr>
          <w:ins w:id="14" w:author="Thomas Stockhammer" w:date="2022-08-17T12:28:00Z"/>
        </w:rPr>
        <w:pPrChange w:id="15" w:author="Thomas Stockhammer" w:date="2022-08-17T12:29:00Z">
          <w:pPr>
            <w:pStyle w:val="BodyText"/>
          </w:pPr>
        </w:pPrChange>
      </w:pPr>
      <w:ins w:id="16" w:author="Thomas Stockhammer" w:date="2022-08-17T12:28:00Z">
        <w:r w:rsidRPr="00387A87">
          <w:t>The following naming conventions apply in this document.</w:t>
        </w:r>
      </w:ins>
    </w:p>
    <w:p w14:paraId="051558FD" w14:textId="77777777" w:rsidR="00383387" w:rsidRDefault="00383387" w:rsidP="00383387">
      <w:pPr>
        <w:pStyle w:val="B10"/>
        <w:numPr>
          <w:ilvl w:val="0"/>
          <w:numId w:val="71"/>
        </w:numPr>
        <w:rPr>
          <w:ins w:id="17" w:author="Thomas Stockhammer" w:date="2022-08-17T12:28:00Z"/>
          <w:rFonts w:eastAsia="MS Mincho"/>
        </w:rPr>
        <w:pPrChange w:id="18" w:author="Thomas Stockhammer" w:date="2022-08-17T12:29:00Z">
          <w:pPr>
            <w:pStyle w:val="ListContinue1"/>
            <w:autoSpaceDE w:val="0"/>
            <w:autoSpaceDN w:val="0"/>
            <w:adjustRightInd w:val="0"/>
          </w:pPr>
        </w:pPrChange>
      </w:pPr>
      <w:ins w:id="19" w:author="Thomas Stockhammer" w:date="2022-08-17T12:28:00Z">
        <w:r>
          <w:rPr>
            <w:rFonts w:eastAsia="MS Mincho"/>
          </w:rPr>
          <w:t xml:space="preserve">Elements in an XML document are identified by a </w:t>
        </w:r>
      </w:ins>
      <w:ins w:id="20" w:author="Thomas Stockhammer" w:date="2022-08-17T12:29:00Z">
        <w:r>
          <w:rPr>
            <w:rFonts w:eastAsia="MS Mincho"/>
          </w:rPr>
          <w:t>lower</w:t>
        </w:r>
      </w:ins>
      <w:ins w:id="21" w:author="Thomas Stockhammer" w:date="2022-08-17T12:28:00Z">
        <w:r>
          <w:rPr>
            <w:rFonts w:eastAsia="MS Mincho"/>
          </w:rPr>
          <w:t xml:space="preserve">-case first letter and in bold face as </w:t>
        </w:r>
      </w:ins>
      <w:ins w:id="22" w:author="Thomas Stockhammer" w:date="2022-08-17T12:29:00Z">
        <w:r>
          <w:rPr>
            <w:rStyle w:val="ISOCodebold"/>
          </w:rPr>
          <w:t>e</w:t>
        </w:r>
      </w:ins>
      <w:ins w:id="23" w:author="Thomas Stockhammer" w:date="2022-08-17T12:28:00Z">
        <w:r>
          <w:rPr>
            <w:rStyle w:val="ISOCodebold"/>
          </w:rPr>
          <w:t>lement</w:t>
        </w:r>
        <w:r>
          <w:rPr>
            <w:rFonts w:eastAsia="MS Mincho"/>
          </w:rPr>
          <w:t xml:space="preserve">. To express that an element </w:t>
        </w:r>
      </w:ins>
      <w:ins w:id="24" w:author="Thomas Stockhammer" w:date="2022-08-17T12:29:00Z">
        <w:r>
          <w:rPr>
            <w:rStyle w:val="ISOCodebold"/>
          </w:rPr>
          <w:t>e</w:t>
        </w:r>
      </w:ins>
      <w:ins w:id="25" w:author="Thomas Stockhammer" w:date="2022-08-17T12:28:00Z">
        <w:r>
          <w:rPr>
            <w:rStyle w:val="ISOCodebold"/>
          </w:rPr>
          <w:t>lement1</w:t>
        </w:r>
        <w:r>
          <w:rPr>
            <w:rFonts w:eastAsia="MS Mincho"/>
          </w:rPr>
          <w:t xml:space="preserve"> is contained in another element </w:t>
        </w:r>
      </w:ins>
      <w:ins w:id="26" w:author="Thomas Stockhammer" w:date="2022-08-17T12:30:00Z">
        <w:r>
          <w:rPr>
            <w:rStyle w:val="ISOCodebold"/>
          </w:rPr>
          <w:t>e</w:t>
        </w:r>
      </w:ins>
      <w:ins w:id="27" w:author="Thomas Stockhammer" w:date="2022-08-17T12:28:00Z">
        <w:r>
          <w:rPr>
            <w:rStyle w:val="ISOCodebold"/>
          </w:rPr>
          <w:t>lement2</w:t>
        </w:r>
        <w:r>
          <w:rPr>
            <w:rFonts w:eastAsia="MS Mincho"/>
          </w:rPr>
          <w:t xml:space="preserve">, the following format is used: </w:t>
        </w:r>
      </w:ins>
      <w:ins w:id="28" w:author="Thomas Stockhammer" w:date="2022-08-17T12:30:00Z">
        <w:r>
          <w:rPr>
            <w:rStyle w:val="ISOCodebold"/>
          </w:rPr>
          <w:t>e</w:t>
        </w:r>
      </w:ins>
      <w:ins w:id="29" w:author="Thomas Stockhammer" w:date="2022-08-17T12:28:00Z">
        <w:r>
          <w:rPr>
            <w:rStyle w:val="ISOCodebold"/>
          </w:rPr>
          <w:t>lement2.</w:t>
        </w:r>
      </w:ins>
      <w:ins w:id="30" w:author="Thomas Stockhammer" w:date="2022-08-17T12:30:00Z">
        <w:r>
          <w:rPr>
            <w:rStyle w:val="ISOCodebold"/>
          </w:rPr>
          <w:t>e</w:t>
        </w:r>
      </w:ins>
      <w:ins w:id="31" w:author="Thomas Stockhammer" w:date="2022-08-17T12:28:00Z">
        <w:r>
          <w:rPr>
            <w:rStyle w:val="ISOCodebold"/>
          </w:rPr>
          <w:t>lement1</w:t>
        </w:r>
        <w:r>
          <w:rPr>
            <w:rFonts w:eastAsia="MS Mincho"/>
          </w:rPr>
          <w:t xml:space="preserve">. If an element's name consists of two or more combined words, camel-casing is typically used, </w:t>
        </w:r>
        <w:proofErr w:type="gramStart"/>
        <w:r>
          <w:rPr>
            <w:rFonts w:eastAsia="MS Mincho"/>
          </w:rPr>
          <w:t>e.g.</w:t>
        </w:r>
        <w:proofErr w:type="gramEnd"/>
        <w:r>
          <w:rPr>
            <w:rFonts w:eastAsia="MS Mincho"/>
          </w:rPr>
          <w:t xml:space="preserve"> </w:t>
        </w:r>
      </w:ins>
      <w:proofErr w:type="spellStart"/>
      <w:ins w:id="32" w:author="Thomas Stockhammer" w:date="2022-08-17T12:30:00Z">
        <w:r>
          <w:rPr>
            <w:rStyle w:val="ISOCodebold"/>
          </w:rPr>
          <w:t>i</w:t>
        </w:r>
      </w:ins>
      <w:ins w:id="33" w:author="Thomas Stockhammer" w:date="2022-08-17T12:28:00Z">
        <w:r>
          <w:rPr>
            <w:rStyle w:val="ISOCodebold"/>
          </w:rPr>
          <w:t>mportantElement</w:t>
        </w:r>
        <w:proofErr w:type="spellEnd"/>
        <w:r>
          <w:rPr>
            <w:rFonts w:eastAsia="MS Mincho"/>
          </w:rPr>
          <w:t xml:space="preserve">. </w:t>
        </w:r>
      </w:ins>
    </w:p>
    <w:p w14:paraId="1F03923E" w14:textId="77777777" w:rsidR="00383387" w:rsidRDefault="00383387" w:rsidP="00383387">
      <w:pPr>
        <w:pStyle w:val="B10"/>
        <w:numPr>
          <w:ilvl w:val="0"/>
          <w:numId w:val="71"/>
        </w:numPr>
        <w:rPr>
          <w:ins w:id="34" w:author="Thomas Stockhammer" w:date="2022-08-17T12:28:00Z"/>
          <w:rFonts w:eastAsia="MS Mincho"/>
        </w:rPr>
        <w:pPrChange w:id="35" w:author="Thomas Stockhammer" w:date="2022-08-17T12:29:00Z">
          <w:pPr>
            <w:pStyle w:val="ListContinue1"/>
            <w:autoSpaceDE w:val="0"/>
            <w:autoSpaceDN w:val="0"/>
            <w:adjustRightInd w:val="0"/>
          </w:pPr>
        </w:pPrChange>
      </w:pPr>
      <w:ins w:id="36" w:author="Thomas Stockhammer" w:date="2022-08-17T12:28:00Z">
        <w:r>
          <w:rPr>
            <w:rFonts w:eastAsia="MS Mincho"/>
          </w:rPr>
          <w:t>Attributes in an XML document are identified by a lower-case first letter as well as they are preceded by an '</w:t>
        </w:r>
        <w:r>
          <w:rPr>
            <w:rStyle w:val="ISOCode"/>
          </w:rPr>
          <w:t>@</w:t>
        </w:r>
        <w:r>
          <w:rPr>
            <w:rFonts w:eastAsia="MS Mincho"/>
          </w:rPr>
          <w:t xml:space="preserve">'-sign, </w:t>
        </w:r>
        <w:proofErr w:type="gramStart"/>
        <w:r>
          <w:rPr>
            <w:rFonts w:eastAsia="MS Mincho"/>
          </w:rPr>
          <w:t>e.g.</w:t>
        </w:r>
        <w:proofErr w:type="gramEnd"/>
        <w:r>
          <w:rPr>
            <w:rFonts w:eastAsia="MS Mincho"/>
          </w:rPr>
          <w:t xml:space="preserve"> </w:t>
        </w:r>
        <w:r>
          <w:rPr>
            <w:rStyle w:val="ISOCode"/>
          </w:rPr>
          <w:t>@attribute</w:t>
        </w:r>
        <w:r>
          <w:rPr>
            <w:rFonts w:eastAsia="MS Mincho"/>
          </w:rPr>
          <w:t xml:space="preserve">. To point to a specific attribute </w:t>
        </w:r>
        <w:r>
          <w:rPr>
            <w:rStyle w:val="ISOCode"/>
          </w:rPr>
          <w:t>@attribute</w:t>
        </w:r>
        <w:r>
          <w:rPr>
            <w:rFonts w:eastAsia="MS Mincho"/>
          </w:rPr>
          <w:t xml:space="preserve"> contained in an element </w:t>
        </w:r>
      </w:ins>
      <w:ins w:id="37" w:author="Thomas Stockhammer" w:date="2022-08-17T12:30:00Z">
        <w:r>
          <w:rPr>
            <w:rStyle w:val="ISOCodebold"/>
          </w:rPr>
          <w:t>e</w:t>
        </w:r>
      </w:ins>
      <w:ins w:id="38" w:author="Thomas Stockhammer" w:date="2022-08-17T12:28:00Z">
        <w:r>
          <w:rPr>
            <w:rStyle w:val="ISOCodebold"/>
          </w:rPr>
          <w:t>lement</w:t>
        </w:r>
        <w:r>
          <w:rPr>
            <w:rFonts w:eastAsia="MS Mincho"/>
          </w:rPr>
          <w:t xml:space="preserve">, one may write </w:t>
        </w:r>
      </w:ins>
      <w:proofErr w:type="spellStart"/>
      <w:ins w:id="39" w:author="Thomas Stockhammer" w:date="2022-08-17T12:30:00Z">
        <w:r>
          <w:rPr>
            <w:rStyle w:val="ISOCodebold"/>
          </w:rPr>
          <w:t>e</w:t>
        </w:r>
      </w:ins>
      <w:ins w:id="40" w:author="Thomas Stockhammer" w:date="2022-08-17T12:28:00Z">
        <w:r>
          <w:rPr>
            <w:rStyle w:val="ISOCodebold"/>
          </w:rPr>
          <w:t>lement</w:t>
        </w:r>
        <w:r>
          <w:rPr>
            <w:rStyle w:val="ISOCode"/>
          </w:rPr>
          <w:t>@attribute</w:t>
        </w:r>
        <w:proofErr w:type="spellEnd"/>
        <w:r>
          <w:rPr>
            <w:rFonts w:eastAsia="MS Mincho"/>
          </w:rPr>
          <w:t xml:space="preserve">. If an attribute's name consists of two or more combined words, camel-casing is typically used after the first word, </w:t>
        </w:r>
        <w:proofErr w:type="gramStart"/>
        <w:r>
          <w:rPr>
            <w:rFonts w:eastAsia="MS Mincho"/>
          </w:rPr>
          <w:t>e.g.</w:t>
        </w:r>
        <w:proofErr w:type="gramEnd"/>
        <w:r>
          <w:rPr>
            <w:rFonts w:eastAsia="MS Mincho"/>
          </w:rPr>
          <w:t xml:space="preserve"> </w:t>
        </w:r>
        <w:r>
          <w:rPr>
            <w:rStyle w:val="ISOCode"/>
          </w:rPr>
          <w:t>@veryImportantAttribute</w:t>
        </w:r>
        <w:r>
          <w:rPr>
            <w:rFonts w:eastAsia="MS Mincho"/>
          </w:rPr>
          <w:t xml:space="preserve">. </w:t>
        </w:r>
      </w:ins>
    </w:p>
    <w:p w14:paraId="670E0E11" w14:textId="77777777" w:rsidR="00383387" w:rsidRPr="000455A9" w:rsidRDefault="00383387" w:rsidP="00383387">
      <w:pPr>
        <w:pStyle w:val="B10"/>
        <w:numPr>
          <w:ilvl w:val="0"/>
          <w:numId w:val="71"/>
        </w:numPr>
        <w:rPr>
          <w:ins w:id="41" w:author="Thomas Stockhammer" w:date="2022-08-17T12:28:00Z"/>
          <w:rFonts w:eastAsia="MS Mincho"/>
          <w:rPrChange w:id="42" w:author="Thomas Stockhammer" w:date="2022-08-17T12:31:00Z">
            <w:rPr>
              <w:ins w:id="43" w:author="Thomas Stockhammer" w:date="2022-08-17T12:28:00Z"/>
            </w:rPr>
          </w:rPrChange>
        </w:rPr>
        <w:pPrChange w:id="44" w:author="Thomas Stockhammer" w:date="2022-08-17T12:31:00Z">
          <w:pPr>
            <w:pStyle w:val="ListContinue1"/>
            <w:autoSpaceDE w:val="0"/>
            <w:autoSpaceDN w:val="0"/>
            <w:adjustRightInd w:val="0"/>
          </w:pPr>
        </w:pPrChange>
      </w:pPr>
      <w:ins w:id="45" w:author="Thomas Stockhammer" w:date="2022-08-17T12:28:00Z">
        <w:r>
          <w:rPr>
            <w:rFonts w:eastAsia="MS Mincho"/>
          </w:rPr>
          <w:t xml:space="preserve">Namespace qualification of elements and attributes is used as per XML standards, in the form of </w:t>
        </w:r>
        <w:proofErr w:type="spellStart"/>
        <w:proofErr w:type="gramStart"/>
        <w:r>
          <w:rPr>
            <w:rStyle w:val="ISOCodebold"/>
          </w:rPr>
          <w:t>namespace:</w:t>
        </w:r>
      </w:ins>
      <w:ins w:id="46" w:author="Thomas Stockhammer" w:date="2022-08-17T12:31:00Z">
        <w:r>
          <w:rPr>
            <w:rStyle w:val="ISOCodebold"/>
          </w:rPr>
          <w:t>e</w:t>
        </w:r>
      </w:ins>
      <w:ins w:id="47" w:author="Thomas Stockhammer" w:date="2022-08-17T12:28:00Z">
        <w:r>
          <w:rPr>
            <w:rStyle w:val="ISOCodebold"/>
          </w:rPr>
          <w:t>lement</w:t>
        </w:r>
        <w:proofErr w:type="spellEnd"/>
        <w:proofErr w:type="gramEnd"/>
        <w:r>
          <w:rPr>
            <w:rFonts w:eastAsia="MS Mincho"/>
          </w:rPr>
          <w:t xml:space="preserve"> or </w:t>
        </w:r>
        <w:r>
          <w:rPr>
            <w:rStyle w:val="ISOCode"/>
          </w:rPr>
          <w:t>@namespace:attribute</w:t>
        </w:r>
        <w:r>
          <w:rPr>
            <w:rFonts w:eastAsia="MS Mincho"/>
          </w:rPr>
          <w:t>. The fully qualified namespace is provided in the schema fragment associated with the declaration.</w:t>
        </w:r>
      </w:ins>
    </w:p>
    <w:p w14:paraId="213E8F33" w14:textId="77777777" w:rsidR="00383387" w:rsidRDefault="00383387" w:rsidP="00383387">
      <w:pPr>
        <w:pStyle w:val="B10"/>
        <w:numPr>
          <w:ilvl w:val="0"/>
          <w:numId w:val="71"/>
        </w:numPr>
        <w:rPr>
          <w:ins w:id="48" w:author="Thomas Stockhammer" w:date="2022-08-17T13:51:00Z"/>
          <w:rFonts w:eastAsia="MS Mincho"/>
        </w:rPr>
      </w:pPr>
      <w:ins w:id="49" w:author="Thomas Stockhammer" w:date="2022-08-17T12:32:00Z">
        <w:r>
          <w:rPr>
            <w:rFonts w:eastAsia="MS Mincho"/>
          </w:rPr>
          <w:t>XML-Types</w:t>
        </w:r>
      </w:ins>
      <w:ins w:id="50" w:author="Thomas Stockhammer" w:date="2022-08-17T12:28:00Z">
        <w:r>
          <w:rPr>
            <w:rFonts w:eastAsia="MS Mincho"/>
          </w:rPr>
          <w:t xml:space="preserve"> defined in the context of this document are specifically highlighted with </w:t>
        </w:r>
      </w:ins>
      <w:proofErr w:type="spellStart"/>
      <w:ins w:id="51" w:author="Thomas Stockhammer" w:date="2022-08-17T13:51:00Z">
        <w:r>
          <w:rPr>
            <w:rFonts w:ascii="Courier New" w:eastAsia="MS Mincho" w:hAnsi="Courier New" w:cs="Courier New"/>
            <w:iCs/>
          </w:rPr>
          <w:t>codestyle</w:t>
        </w:r>
      </w:ins>
      <w:proofErr w:type="spellEnd"/>
      <w:ins w:id="52" w:author="Thomas Stockhammer" w:date="2022-08-17T12:28:00Z">
        <w:r>
          <w:rPr>
            <w:rFonts w:eastAsia="MS Mincho"/>
            <w:i/>
          </w:rPr>
          <w:t>,</w:t>
        </w:r>
        <w:r>
          <w:rPr>
            <w:rFonts w:eastAsia="MS Mincho"/>
          </w:rPr>
          <w:t xml:space="preserve"> </w:t>
        </w:r>
        <w:proofErr w:type="gramStart"/>
        <w:r>
          <w:rPr>
            <w:rFonts w:eastAsia="MS Mincho"/>
          </w:rPr>
          <w:t>e.g.</w:t>
        </w:r>
        <w:proofErr w:type="gramEnd"/>
        <w:r>
          <w:rPr>
            <w:rFonts w:eastAsia="MS Mincho"/>
          </w:rPr>
          <w:t xml:space="preserve"> </w:t>
        </w:r>
      </w:ins>
      <w:ins w:id="53" w:author="Thomas Stockhammer" w:date="2022-08-17T12:32:00Z">
        <w:r w:rsidRPr="003E00AD">
          <w:rPr>
            <w:rFonts w:ascii="Courier New" w:eastAsia="MS Mincho" w:hAnsi="Courier New" w:cs="Courier New"/>
            <w:iCs/>
            <w:rPrChange w:id="54" w:author="Thomas Stockhammer" w:date="2022-08-17T13:51:00Z">
              <w:rPr>
                <w:rFonts w:eastAsia="MS Mincho"/>
                <w:i/>
              </w:rPr>
            </w:rPrChange>
          </w:rPr>
          <w:t>element1type</w:t>
        </w:r>
      </w:ins>
      <w:ins w:id="55" w:author="Thomas Stockhammer" w:date="2022-08-17T12:28:00Z">
        <w:r>
          <w:rPr>
            <w:rFonts w:eastAsia="MS Mincho"/>
          </w:rPr>
          <w:t>.</w:t>
        </w:r>
      </w:ins>
    </w:p>
    <w:p w14:paraId="7363A5C3" w14:textId="3E8FA2EB" w:rsidR="004B7EB0" w:rsidRDefault="00383387" w:rsidP="00D84015">
      <w:pPr>
        <w:pStyle w:val="B10"/>
        <w:numPr>
          <w:ilvl w:val="0"/>
          <w:numId w:val="71"/>
        </w:numPr>
        <w:rPr>
          <w:rFonts w:eastAsia="MS Mincho"/>
        </w:rPr>
      </w:pPr>
      <w:ins w:id="56" w:author="Thomas Stockhammer" w:date="2022-08-17T13:52:00Z">
        <w:r w:rsidRPr="003F7A6D">
          <w:rPr>
            <w:rFonts w:eastAsia="MS Mincho"/>
          </w:rPr>
          <w:t>Structures that are defined as part of the hierarchical data model are identified by an upper-case first letter</w:t>
        </w:r>
        <w:r>
          <w:rPr>
            <w:rFonts w:eastAsia="MS Mincho"/>
          </w:rPr>
          <w:t xml:space="preserve"> and </w:t>
        </w:r>
        <w:r w:rsidRPr="003F7A6D">
          <w:rPr>
            <w:rFonts w:eastAsia="MS Mincho"/>
            <w:i/>
            <w:iCs/>
            <w:rPrChange w:id="57" w:author="Thomas Stockhammer" w:date="2022-08-17T13:52:00Z">
              <w:rPr>
                <w:rFonts w:ascii="Cambria" w:eastAsia="MS Mincho" w:hAnsi="Cambria"/>
                <w:sz w:val="22"/>
                <w:szCs w:val="22"/>
              </w:rPr>
            </w:rPrChange>
          </w:rPr>
          <w:t>italics</w:t>
        </w:r>
        <w:r w:rsidRPr="003F7A6D">
          <w:rPr>
            <w:rFonts w:eastAsia="MS Mincho"/>
          </w:rPr>
          <w:t xml:space="preserve">, </w:t>
        </w:r>
        <w:proofErr w:type="gramStart"/>
        <w:r w:rsidRPr="003F7A6D">
          <w:rPr>
            <w:rFonts w:eastAsia="MS Mincho"/>
          </w:rPr>
          <w:t>e.g.</w:t>
        </w:r>
        <w:proofErr w:type="gramEnd"/>
        <w:r w:rsidRPr="003F7A6D">
          <w:rPr>
            <w:rFonts w:eastAsia="MS Mincho"/>
          </w:rPr>
          <w:t xml:space="preserve"> </w:t>
        </w:r>
        <w:r w:rsidRPr="00A97992">
          <w:rPr>
            <w:i/>
            <w:iCs/>
          </w:rPr>
          <w:t>MBS User Service Description</w:t>
        </w:r>
        <w:r w:rsidRPr="003F7A6D">
          <w:rPr>
            <w:rFonts w:eastAsia="MS Mincho"/>
          </w:rPr>
          <w:t>.</w:t>
        </w:r>
      </w:ins>
    </w:p>
    <w:p w14:paraId="77809618" w14:textId="24A27513" w:rsidR="00383387" w:rsidRDefault="00383387" w:rsidP="00383387">
      <w:pPr>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4F2ACEA6" w14:textId="77777777" w:rsidR="0022345C" w:rsidRDefault="0022345C" w:rsidP="0022345C">
      <w:pPr>
        <w:pStyle w:val="Heading1"/>
        <w:rPr>
          <w:ins w:id="58" w:author="Thomas Stockhammer" w:date="2022-08-17T11:57:00Z"/>
        </w:rPr>
      </w:pPr>
      <w:bookmarkStart w:id="59" w:name="_Toc96455525"/>
      <w:bookmarkStart w:id="60" w:name="_Toc103880245"/>
      <w:r w:rsidRPr="00B119A8">
        <w:t>4</w:t>
      </w:r>
      <w:r w:rsidRPr="00B119A8">
        <w:tab/>
        <w:t>System overview</w:t>
      </w:r>
      <w:bookmarkEnd w:id="59"/>
      <w:bookmarkEnd w:id="60"/>
    </w:p>
    <w:p w14:paraId="3846A247" w14:textId="77777777" w:rsidR="0022345C" w:rsidRPr="00644DD6" w:rsidRDefault="0022345C" w:rsidP="0022345C">
      <w:pPr>
        <w:rPr>
          <w:ins w:id="61" w:author="Thomas Stockhammer" w:date="2022-08-17T11:21:00Z"/>
        </w:rPr>
        <w:pPrChange w:id="62" w:author="Thomas Stockhammer" w:date="2022-08-17T11:57:00Z">
          <w:pPr>
            <w:pStyle w:val="Heading1"/>
          </w:pPr>
        </w:pPrChange>
      </w:pPr>
      <w:ins w:id="63" w:author="Thomas Stockhammer" w:date="2022-08-17T11:57:00Z">
        <w:r>
          <w:t xml:space="preserve">The specification </w:t>
        </w:r>
      </w:ins>
      <w:ins w:id="64" w:author="Thomas Stockhammer" w:date="2022-08-17T11:58:00Z">
        <w:r w:rsidRPr="00B119A8">
          <w:t>defines protocols and formats for User Services as defined in TS 26.502 [6] and conveyed using the 5G multicast–broadcast capabilities of the 5G System defined in TS 23.501 [2], TS 23.502 [3] and TS 23.247 [5].</w:t>
        </w:r>
        <w:r>
          <w:t xml:space="preserve"> </w:t>
        </w:r>
      </w:ins>
    </w:p>
    <w:p w14:paraId="08CC4DD2" w14:textId="77777777" w:rsidR="0022345C" w:rsidRDefault="0022345C" w:rsidP="0022345C">
      <w:pPr>
        <w:rPr>
          <w:ins w:id="65" w:author="Thomas Stockhammer" w:date="2022-08-17T11:57:00Z"/>
        </w:rPr>
        <w:pPrChange w:id="66" w:author="Thomas Stockhammer" w:date="2022-08-17T12:00:00Z">
          <w:pPr>
            <w:pStyle w:val="Heading3"/>
          </w:pPr>
        </w:pPrChange>
      </w:pPr>
      <w:ins w:id="67" w:author="Thomas Stockhammer" w:date="2022-08-17T11:57:00Z">
        <w:r>
          <w:t xml:space="preserve">MBS User Services enable high-level applications to make use of the low-level features of the MBS System. An MBS User Service is provided by the MBSF and MBSTF working in combination to support configuration option 2 and </w:t>
        </w:r>
        <w:r>
          <w:lastRenderedPageBreak/>
          <w:t xml:space="preserve">configuration option 3 defined in annex A of TS 23.247 [5]. The MBS User Services architecture </w:t>
        </w:r>
      </w:ins>
      <w:ins w:id="68" w:author="Thomas Stockhammer" w:date="2022-08-17T11:59:00Z">
        <w:r>
          <w:t xml:space="preserve">is defined in </w:t>
        </w:r>
        <w:r w:rsidRPr="00B119A8">
          <w:t>TS 26.502 [6]</w:t>
        </w:r>
        <w:r>
          <w:t xml:space="preserve">, sub-clause 4.2.2 and </w:t>
        </w:r>
      </w:ins>
      <w:ins w:id="69" w:author="Thomas Stockhammer" w:date="2022-08-17T11:57:00Z">
        <w:r>
          <w:t xml:space="preserve">shows the MBS-related entities involved in providing MBS User Services delivery and control. </w:t>
        </w:r>
      </w:ins>
    </w:p>
    <w:p w14:paraId="20D22478" w14:textId="77777777" w:rsidR="0022345C" w:rsidRDefault="0022345C" w:rsidP="0022345C">
      <w:pPr>
        <w:rPr>
          <w:ins w:id="70" w:author="Thomas Stockhammer" w:date="2022-08-17T12:01:00Z"/>
          <w:rStyle w:val="normaltextrun"/>
        </w:rPr>
      </w:pPr>
      <w:ins w:id="71" w:author="Thomas Stockhammer" w:date="2022-08-17T11:57:00Z">
        <w:r>
          <w:t xml:space="preserve">The MBSF and MBSTF offer service layer functionality for sending data via MBS Sessions. The MBSF offers control plane functionality while the MBSTF offers user plane functionality. The MBSTF acts as a User Plane anchor when it sources IP multicast traffic. </w:t>
        </w:r>
      </w:ins>
      <w:ins w:id="72" w:author="Thomas Stockhammer" w:date="2022-08-17T12:00:00Z">
        <w:r w:rsidRPr="00B119A8">
          <w:t>TS 26.502 [6]</w:t>
        </w:r>
        <w:r>
          <w:t>, sub-clause 4.3.1</w:t>
        </w:r>
      </w:ins>
      <w:ins w:id="73" w:author="Thomas Stockhammer" w:date="2022-08-17T12:01:00Z">
        <w:r>
          <w:t xml:space="preserve"> provides the </w:t>
        </w:r>
      </w:ins>
      <w:ins w:id="74" w:author="Thomas Stockhammer" w:date="2022-08-17T11:57:00Z">
        <w:r>
          <w:rPr>
            <w:rStyle w:val="normaltextrun"/>
          </w:rPr>
          <w:t>set of functional entities involved in supporting MBS User Services when the MBS Application Provider is deployed in the Trusted DN, including client functions in the UE.</w:t>
        </w:r>
      </w:ins>
    </w:p>
    <w:p w14:paraId="38CDC565" w14:textId="77777777" w:rsidR="0022345C" w:rsidRDefault="0022345C" w:rsidP="0022345C">
      <w:pPr>
        <w:rPr>
          <w:ins w:id="75" w:author="Thomas Stockhammer" w:date="2022-08-17T12:02:00Z"/>
          <w:rStyle w:val="normaltextrun"/>
        </w:rPr>
      </w:pPr>
      <w:ins w:id="76" w:author="Thomas Stockhammer" w:date="2022-08-17T12:01:00Z">
        <w:r>
          <w:rPr>
            <w:rStyle w:val="normaltextrun"/>
          </w:rPr>
          <w:t>As shown in Figur</w:t>
        </w:r>
      </w:ins>
      <w:ins w:id="77" w:author="Thomas Stockhammer" w:date="2022-08-17T12:02:00Z">
        <w:r>
          <w:rPr>
            <w:rStyle w:val="normaltextrun"/>
          </w:rPr>
          <w:t xml:space="preserve">e 4.3.1-1 in TS 26.502 as repeated in Figure 4-1 below, the </w:t>
        </w:r>
        <w:r w:rsidRPr="009D19B0">
          <w:rPr>
            <w:rStyle w:val="normaltextrun"/>
          </w:rPr>
          <w:t>MBS User Service reference architecture</w:t>
        </w:r>
        <w:r>
          <w:rPr>
            <w:rStyle w:val="normaltextrun"/>
          </w:rPr>
          <w:t xml:space="preserve"> defines several reference points, </w:t>
        </w:r>
        <w:proofErr w:type="gramStart"/>
        <w:r>
          <w:rPr>
            <w:rStyle w:val="normaltextrun"/>
          </w:rPr>
          <w:t>interfaces</w:t>
        </w:r>
        <w:proofErr w:type="gramEnd"/>
        <w:r>
          <w:rPr>
            <w:rStyle w:val="normaltextrun"/>
          </w:rPr>
          <w:t xml:space="preserve"> and APIs</w:t>
        </w:r>
      </w:ins>
      <w:ins w:id="78" w:author="Thomas Stockhammer" w:date="2022-08-17T12:03:00Z">
        <w:r>
          <w:rPr>
            <w:rStyle w:val="normaltextrun"/>
          </w:rPr>
          <w:t>, all prefixed with "MBS" in Figure 4-1. For high-level descriptions and functionalities of these reference points, please refer to TS 26.502.</w:t>
        </w:r>
      </w:ins>
    </w:p>
    <w:p w14:paraId="491A7734" w14:textId="77777777" w:rsidR="0022345C" w:rsidRDefault="0022345C" w:rsidP="0022345C">
      <w:pPr>
        <w:pStyle w:val="TH"/>
        <w:rPr>
          <w:ins w:id="79" w:author="Thomas Stockhammer" w:date="2022-08-17T12:02:00Z"/>
        </w:rPr>
      </w:pPr>
      <w:ins w:id="80" w:author="Thomas Stockhammer" w:date="2022-08-17T12:02:00Z">
        <w:r>
          <w:rPr>
            <w:lang w:eastAsia="en-GB"/>
          </w:rPr>
          <w:object w:dxaOrig="9615" w:dyaOrig="5325" w14:anchorId="3A725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80.95pt;height:266.1pt" o:ole="">
              <v:imagedata r:id="rId25" o:title=""/>
            </v:shape>
            <o:OLEObject Type="Embed" ProgID="Visio.Drawing.15" ShapeID="_x0000_i1035" DrawAspect="Content" ObjectID="_1729451520" r:id="rId26"/>
          </w:object>
        </w:r>
      </w:ins>
    </w:p>
    <w:p w14:paraId="175BD29F" w14:textId="77777777" w:rsidR="0022345C" w:rsidRDefault="0022345C" w:rsidP="0022345C">
      <w:pPr>
        <w:pStyle w:val="TF"/>
        <w:rPr>
          <w:ins w:id="81" w:author="Thomas Stockhammer" w:date="2022-08-17T12:02:00Z"/>
        </w:rPr>
      </w:pPr>
      <w:ins w:id="82" w:author="Thomas Stockhammer" w:date="2022-08-17T12:02:00Z">
        <w:r>
          <w:t>Figure 4-1 MBS User Service reference architecture</w:t>
        </w:r>
      </w:ins>
      <w:ins w:id="83" w:author="Thomas Stockhammer" w:date="2022-08-17T12:04:00Z">
        <w:r>
          <w:t xml:space="preserve"> (see also TS 26.502, Figure 4.3.1-1)</w:t>
        </w:r>
      </w:ins>
    </w:p>
    <w:p w14:paraId="38ABD13D" w14:textId="77777777" w:rsidR="0022345C" w:rsidRDefault="0022345C" w:rsidP="0022345C">
      <w:pPr>
        <w:rPr>
          <w:ins w:id="84" w:author="Thomas Stockhammer" w:date="2022-08-17T12:05:00Z"/>
        </w:rPr>
      </w:pPr>
      <w:ins w:id="85" w:author="Thomas Stockhammer" w:date="2022-08-17T12:05:00Z">
        <w:r>
          <w:t>This specification addresses the following reference points:</w:t>
        </w:r>
      </w:ins>
    </w:p>
    <w:p w14:paraId="3286E2D5" w14:textId="77777777" w:rsidR="0022345C" w:rsidRDefault="0022345C" w:rsidP="0022345C">
      <w:pPr>
        <w:rPr>
          <w:ins w:id="86" w:author="Thomas Stockhammer" w:date="2022-08-17T12:05:00Z"/>
        </w:rPr>
      </w:pPr>
      <w:ins w:id="87" w:author="Thomas Stockhammer" w:date="2022-08-17T12:05:00Z">
        <w:r>
          <w:t>The following additional reference points are defined by the present document:</w:t>
        </w:r>
      </w:ins>
    </w:p>
    <w:p w14:paraId="7BB8DEC4" w14:textId="77777777" w:rsidR="0022345C" w:rsidRDefault="0022345C" w:rsidP="0022345C">
      <w:pPr>
        <w:pStyle w:val="B10"/>
        <w:rPr>
          <w:ins w:id="88" w:author="Thomas Stockhammer" w:date="2022-08-17T12:05:00Z"/>
        </w:rPr>
      </w:pPr>
      <w:ins w:id="89" w:author="Thomas Stockhammer" w:date="2022-08-17T12:05:00Z">
        <w:r>
          <w:rPr>
            <w:b/>
            <w:bCs/>
          </w:rPr>
          <w:t>-</w:t>
        </w:r>
        <w:r>
          <w:rPr>
            <w:b/>
            <w:bCs/>
          </w:rPr>
          <w:tab/>
          <w:t>MBS-4-MC:</w:t>
        </w:r>
        <w:r>
          <w:t xml:space="preserve"> Unidirectional multicast distribution of content from the MBSTF to the MBS Client.</w:t>
        </w:r>
      </w:ins>
      <w:ins w:id="90" w:author="Thomas Stockhammer" w:date="2022-08-17T12:06:00Z">
        <w:r>
          <w:t xml:space="preserve"> This is primarily addressed in clause 6 and 7 of this specification for the two delivery methods, object deli</w:t>
        </w:r>
      </w:ins>
      <w:ins w:id="91" w:author="Thomas Stockhammer" w:date="2022-08-17T12:07:00Z">
        <w:r>
          <w:t>very and packet delivery, respectively.</w:t>
        </w:r>
      </w:ins>
    </w:p>
    <w:p w14:paraId="7E46F9CA" w14:textId="77777777" w:rsidR="0022345C" w:rsidRDefault="0022345C" w:rsidP="0022345C">
      <w:pPr>
        <w:pStyle w:val="B10"/>
        <w:rPr>
          <w:ins w:id="92" w:author="Thomas Stockhammer" w:date="2022-08-17T12:05:00Z"/>
        </w:rPr>
      </w:pPr>
      <w:ins w:id="93" w:author="Thomas Stockhammer" w:date="2022-08-17T12:05:00Z">
        <w:r>
          <w:rPr>
            <w:b/>
            <w:bCs/>
          </w:rPr>
          <w:t>-</w:t>
        </w:r>
        <w:r>
          <w:rPr>
            <w:b/>
            <w:bCs/>
          </w:rPr>
          <w:tab/>
          <w:t>MBS-4-UC:</w:t>
        </w:r>
        <w:r>
          <w:t xml:space="preserve"> File-based unicast repair between the MBS Client and the MBS AS.</w:t>
        </w:r>
      </w:ins>
      <w:ins w:id="94" w:author="Thomas Stockhammer" w:date="2022-08-17T12:08:00Z">
        <w:r>
          <w:t xml:space="preserve"> The specification of this interface is FFS.</w:t>
        </w:r>
      </w:ins>
    </w:p>
    <w:p w14:paraId="03E9AC81" w14:textId="77777777" w:rsidR="0022345C" w:rsidRDefault="0022345C" w:rsidP="0022345C">
      <w:pPr>
        <w:pStyle w:val="B10"/>
        <w:rPr>
          <w:ins w:id="95" w:author="Thomas Stockhammer" w:date="2022-08-17T12:05:00Z"/>
        </w:rPr>
      </w:pPr>
      <w:ins w:id="96" w:author="Thomas Stockhammer" w:date="2022-08-17T12:05:00Z">
        <w:r>
          <w:rPr>
            <w:b/>
            <w:bCs/>
          </w:rPr>
          <w:t>-</w:t>
        </w:r>
        <w:r>
          <w:rPr>
            <w:b/>
            <w:bCs/>
          </w:rPr>
          <w:tab/>
          <w:t>MBS-5:</w:t>
        </w:r>
        <w:r>
          <w:t xml:space="preserve"> Interactions between the MBS Client and the MBSF for the purpose of MBS control plane and service handling.</w:t>
        </w:r>
      </w:ins>
      <w:ins w:id="97" w:author="Thomas Stockhammer" w:date="2022-08-17T12:09:00Z">
        <w:r>
          <w:t xml:space="preserve"> The User service announcement is specified in clause 5 of this specification.</w:t>
        </w:r>
      </w:ins>
    </w:p>
    <w:p w14:paraId="368B768E" w14:textId="77777777" w:rsidR="0022345C" w:rsidRDefault="0022345C" w:rsidP="0022345C">
      <w:pPr>
        <w:pStyle w:val="B10"/>
        <w:rPr>
          <w:ins w:id="98" w:author="Thomas Stockhammer" w:date="2022-08-17T12:05:00Z"/>
        </w:rPr>
      </w:pPr>
      <w:ins w:id="99" w:author="Thomas Stockhammer" w:date="2022-08-17T12:05:00Z">
        <w:r>
          <w:rPr>
            <w:b/>
            <w:bCs/>
          </w:rPr>
          <w:t>-</w:t>
        </w:r>
        <w:r>
          <w:rPr>
            <w:b/>
            <w:bCs/>
          </w:rPr>
          <w:tab/>
          <w:t>MBS-6:</w:t>
        </w:r>
        <w:r>
          <w:t xml:space="preserve"> API exposed by the MBS Client and used by the MBS-Aware Application to manage and control MBS User Services.</w:t>
        </w:r>
      </w:ins>
      <w:ins w:id="100" w:author="Thomas Stockhammer" w:date="2022-08-17T12:09:00Z">
        <w:r>
          <w:t xml:space="preserve"> The specification of this interface is FFS.</w:t>
        </w:r>
      </w:ins>
    </w:p>
    <w:p w14:paraId="1F4FE713" w14:textId="77777777" w:rsidR="0022345C" w:rsidRDefault="0022345C" w:rsidP="0022345C">
      <w:pPr>
        <w:pStyle w:val="B10"/>
        <w:rPr>
          <w:ins w:id="101" w:author="Thomas Stockhammer" w:date="2022-08-17T12:05:00Z"/>
        </w:rPr>
      </w:pPr>
      <w:ins w:id="102" w:author="Thomas Stockhammer" w:date="2022-08-17T12:05:00Z">
        <w:r>
          <w:rPr>
            <w:b/>
            <w:bCs/>
          </w:rPr>
          <w:t>-</w:t>
        </w:r>
        <w:r>
          <w:rPr>
            <w:b/>
            <w:bCs/>
          </w:rPr>
          <w:tab/>
          <w:t>MBS-7:</w:t>
        </w:r>
        <w:r>
          <w:t xml:space="preserve"> API exposed by the MBS Client and used by the MBS-Aware Application to receive user data information distributed using MBS User Services.</w:t>
        </w:r>
      </w:ins>
      <w:ins w:id="103" w:author="Thomas Stockhammer" w:date="2022-08-17T12:09:00Z">
        <w:r>
          <w:t xml:space="preserve"> The specification of this interface is FFS.</w:t>
        </w:r>
      </w:ins>
    </w:p>
    <w:p w14:paraId="0772207D" w14:textId="05054BD1" w:rsidR="00383387" w:rsidRPr="0022345C" w:rsidRDefault="0022345C" w:rsidP="0022345C">
      <w:pPr>
        <w:pStyle w:val="B10"/>
      </w:pPr>
      <w:ins w:id="104" w:author="Thomas Stockhammer" w:date="2022-08-17T12:05:00Z">
        <w:r>
          <w:rPr>
            <w:b/>
            <w:bCs/>
          </w:rPr>
          <w:t>-</w:t>
        </w:r>
        <w:r>
          <w:rPr>
            <w:b/>
            <w:bCs/>
          </w:rPr>
          <w:tab/>
          <w:t>MBS-8:</w:t>
        </w:r>
        <w:r>
          <w:t xml:space="preserve"> Announcement of MBS User Services to the MBS-Aware Application by the MBS Application Provider.</w:t>
        </w:r>
      </w:ins>
      <w:ins w:id="105" w:author="Thomas Stockhammer" w:date="2022-08-17T12:09:00Z">
        <w:r>
          <w:t xml:space="preserve"> The specification of this interface outside the scope of current specifi</w:t>
        </w:r>
      </w:ins>
      <w:ins w:id="106" w:author="Thomas Stockhammer" w:date="2022-08-17T12:10:00Z">
        <w:r>
          <w:t>cations</w:t>
        </w:r>
      </w:ins>
      <w:ins w:id="107" w:author="Thomas Stockhammer" w:date="2022-08-17T12:09:00Z">
        <w:r>
          <w:t>.</w:t>
        </w:r>
      </w:ins>
    </w:p>
    <w:p w14:paraId="55CB4A44" w14:textId="14D59741" w:rsidR="00383387" w:rsidRDefault="00383387" w:rsidP="00383387">
      <w:pPr>
        <w:rPr>
          <w:b/>
          <w:sz w:val="28"/>
          <w:highlight w:val="yellow"/>
        </w:rPr>
      </w:pPr>
      <w:r w:rsidRPr="00383387">
        <w:rPr>
          <w:b/>
          <w:sz w:val="28"/>
          <w:highlight w:val="yellow"/>
        </w:rPr>
        <w:lastRenderedPageBreak/>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0CEB4E14" w14:textId="77777777" w:rsidR="00915642" w:rsidRDefault="00915642" w:rsidP="00915642">
      <w:pPr>
        <w:pStyle w:val="Heading3"/>
      </w:pPr>
      <w:bookmarkStart w:id="108" w:name="_Toc96455528"/>
      <w:bookmarkStart w:id="109" w:name="_Toc103880248"/>
      <w:r>
        <w:t>5.1.1</w:t>
      </w:r>
      <w:r>
        <w:tab/>
      </w:r>
      <w:bookmarkEnd w:id="108"/>
      <w:r>
        <w:t>General</w:t>
      </w:r>
      <w:bookmarkEnd w:id="109"/>
    </w:p>
    <w:p w14:paraId="3A1F03A6" w14:textId="77777777" w:rsidR="00915642" w:rsidRDefault="00915642" w:rsidP="00915642">
      <w:pPr>
        <w:rPr>
          <w:ins w:id="110" w:author="Thomas Stockhammer" w:date="2022-08-17T12:34:00Z"/>
        </w:rPr>
      </w:pPr>
      <w:r>
        <w:t xml:space="preserve">MBS User Service Announcement is needed </w:t>
      </w:r>
      <w:proofErr w:type="gramStart"/>
      <w:r>
        <w:t>in order to</w:t>
      </w:r>
      <w:proofErr w:type="gramEnd"/>
      <w:r>
        <w:t xml:space="preserve"> advertise MBS User Services in advance of, and potentially during, the MBS User Service Sessions described. </w:t>
      </w:r>
      <w:ins w:id="111" w:author="Thomas Stockhammer" w:date="2022-08-17T12:34:00Z">
        <w:r>
          <w:t>The MBS User Service Announcement is aligned with the MBMS User Service announcement as defined in TS 26.346 [7], but it is simplified and extended for the needs of MBS.</w:t>
        </w:r>
      </w:ins>
    </w:p>
    <w:p w14:paraId="52DBBB7D" w14:textId="77777777" w:rsidR="00915642" w:rsidDel="003D1BA4" w:rsidRDefault="00915642" w:rsidP="00915642">
      <w:pPr>
        <w:rPr>
          <w:del w:id="112" w:author="Thomas Stockhammer" w:date="2022-08-17T12:34:00Z"/>
        </w:rPr>
      </w:pPr>
      <w:r>
        <w:t>The MBS User Service Sessions are described by a set of metadata documents that are delivered as described in</w:t>
      </w:r>
      <w:r w:rsidRPr="005F5B8C">
        <w:t xml:space="preserve"> clause </w:t>
      </w:r>
      <w:r>
        <w:t>4</w:t>
      </w:r>
      <w:r w:rsidRPr="005F5B8C">
        <w:t>.3.2 of TS</w:t>
      </w:r>
      <w:r>
        <w:t> </w:t>
      </w:r>
      <w:r w:rsidRPr="005F5B8C">
        <w:t>23.</w:t>
      </w:r>
      <w:r>
        <w:t>502 [3].</w:t>
      </w:r>
      <w:ins w:id="113" w:author="Thomas Stockhammer" w:date="2022-08-17T12:35:00Z">
        <w:r>
          <w:t xml:space="preserve"> </w:t>
        </w:r>
      </w:ins>
    </w:p>
    <w:p w14:paraId="73F18985" w14:textId="3E15A7CF" w:rsidR="00915642" w:rsidDel="00007AE6" w:rsidRDefault="00915642" w:rsidP="00915642">
      <w:pPr>
        <w:rPr>
          <w:del w:id="114" w:author="Thomas Stockhammer" w:date="2022-08-17T12:36:00Z"/>
        </w:rPr>
      </w:pPr>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t>
      </w:r>
      <w:del w:id="115" w:author="Thomas Stockhammer" w:date="2022-10-05T11:44:00Z">
        <w:r w:rsidDel="00A65E8F">
          <w:delText xml:space="preserve">would </w:delText>
        </w:r>
      </w:del>
      <w:ins w:id="116" w:author="Thomas Stockhammer" w:date="2022-10-05T11:44:00Z">
        <w:r>
          <w:t xml:space="preserve">is </w:t>
        </w:r>
      </w:ins>
      <w:del w:id="117" w:author="Thomas Stockhammer" w:date="2022-10-05T11:44:00Z">
        <w:r w:rsidDel="00A65E8F">
          <w:delText xml:space="preserve">be </w:delText>
        </w:r>
      </w:del>
      <w:r>
        <w:t>a single SDP document [8].</w:t>
      </w:r>
    </w:p>
    <w:p w14:paraId="1435AEBA" w14:textId="77777777" w:rsidR="00915642" w:rsidRDefault="00915642" w:rsidP="00915642">
      <w:pPr>
        <w:keepNext/>
        <w:keepLines/>
        <w:rPr>
          <w:lang w:eastAsia="ja-JP"/>
        </w:rPr>
      </w:pPr>
      <w:r>
        <w:rPr>
          <w:lang w:eastAsia="ja-JP"/>
        </w:rPr>
        <w:lastRenderedPageBreak/>
        <w:t>The metadata consists of:</w:t>
      </w:r>
    </w:p>
    <w:p w14:paraId="6A7CCF56" w14:textId="77777777" w:rsidR="00915642" w:rsidRPr="00CE1F95" w:rsidRDefault="00915642" w:rsidP="00915642">
      <w:pPr>
        <w:pStyle w:val="B10"/>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512B182B" w14:textId="77777777" w:rsidR="00915642" w:rsidRPr="00CE1F95" w:rsidRDefault="00915642" w:rsidP="00915642">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7D4B021C" w14:textId="77777777" w:rsidR="00915642" w:rsidRPr="00CE1F95" w:rsidRDefault="00915642" w:rsidP="00915642">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419CD9DE" w14:textId="77777777" w:rsidR="00915642" w:rsidRDefault="00915642" w:rsidP="00915642">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5EF07E" w14:textId="77777777" w:rsidR="00915642" w:rsidRPr="00CE1F95" w:rsidRDefault="00915642" w:rsidP="00915642">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0A3CD942" w14:textId="77777777" w:rsidR="00915642" w:rsidRDefault="00915642" w:rsidP="00915642">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5B677764" w14:textId="77777777" w:rsidR="00915642" w:rsidRDefault="00915642" w:rsidP="00915642">
      <w:pPr>
        <w:pStyle w:val="TH"/>
        <w:tabs>
          <w:tab w:val="left" w:pos="2552"/>
        </w:tabs>
      </w:pPr>
      <w:r w:rsidRPr="00B119A8">
        <w:object w:dxaOrig="1779" w:dyaOrig="1335" w14:anchorId="7C5CBDD3">
          <v:shape id="_x0000_i1037" type="#_x0000_t75" style="width:446.4pt;height:322.55pt" o:ole="">
            <v:imagedata r:id="rId27" o:title="" croptop="16449f" cropbottom="5585f" cropleft="3131f" cropright="17727f"/>
          </v:shape>
          <o:OLEObject Type="Embed" ProgID="PowerPoint.Slide.12" ShapeID="_x0000_i1037" DrawAspect="Content" ObjectID="_1729451521" r:id="rId28"/>
        </w:object>
      </w:r>
    </w:p>
    <w:p w14:paraId="2B5C1CEF" w14:textId="77777777" w:rsidR="00915642" w:rsidRDefault="00915642" w:rsidP="00915642">
      <w:pPr>
        <w:pStyle w:val="NF"/>
        <w:rPr>
          <w:lang w:eastAsia="ja-JP"/>
        </w:rPr>
      </w:pPr>
      <w:r>
        <w:rPr>
          <w:lang w:eastAsia="ja-JP"/>
        </w:rPr>
        <w:t>NOTE:</w:t>
      </w:r>
      <w:r>
        <w:rPr>
          <w:lang w:eastAsia="ja-JP"/>
        </w:rPr>
        <w:tab/>
        <w:t>“N” means any number in each instance.</w:t>
      </w:r>
    </w:p>
    <w:p w14:paraId="07CEBBFE" w14:textId="77777777" w:rsidR="00915642" w:rsidRDefault="00915642" w:rsidP="00915642">
      <w:pPr>
        <w:pStyle w:val="TH"/>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210EB779" w14:textId="77777777" w:rsidR="00915642" w:rsidRDefault="00915642" w:rsidP="00915642">
      <w:pPr>
        <w:keepLines/>
        <w:rPr>
          <w:lang w:eastAsia="ja-JP"/>
        </w:rPr>
      </w:pPr>
      <w:r>
        <w:rPr>
          <w:lang w:eastAsia="ja-JP"/>
        </w:rPr>
        <w:t xml:space="preserve">An </w:t>
      </w:r>
      <w:r w:rsidRPr="00D01B53">
        <w:rPr>
          <w:i/>
          <w:iCs/>
          <w:lang w:eastAsia="ja-JP"/>
          <w:rPrChange w:id="118" w:author="Thomas Stockhammer" w:date="2022-08-17T13:53:00Z">
            <w:rPr>
              <w:lang w:eastAsia="ja-JP"/>
            </w:rPr>
          </w:rPrChange>
        </w:rPr>
        <w:t>MBS User Service Bundle Description</w:t>
      </w:r>
      <w:r>
        <w:rPr>
          <w:lang w:eastAsia="ja-JP"/>
        </w:rPr>
        <w:t xml:space="preserve"> document shall contain one or more instances of the </w:t>
      </w:r>
      <w:r w:rsidRPr="00D01B53">
        <w:rPr>
          <w:i/>
          <w:iCs/>
          <w:lang w:eastAsia="ja-JP"/>
          <w:rPrChange w:id="119" w:author="Thomas Stockhammer" w:date="2022-08-17T13:53:00Z">
            <w:rPr>
              <w:lang w:eastAsia="ja-JP"/>
            </w:rPr>
          </w:rPrChange>
        </w:rPr>
        <w:t>MBS User Service Description</w:t>
      </w:r>
      <w:r>
        <w:rPr>
          <w:lang w:eastAsia="ja-JP"/>
        </w:rPr>
        <w:t xml:space="preserve"> metadata unit, each of which describes a single MBS User Service Session within the MBS User Service Bundle.</w:t>
      </w:r>
    </w:p>
    <w:p w14:paraId="4CA15946" w14:textId="77777777" w:rsidR="00915642" w:rsidRDefault="00915642" w:rsidP="00915642">
      <w:pPr>
        <w:keepNext/>
        <w:keepLines/>
        <w:rPr>
          <w:lang w:eastAsia="ja-JP"/>
        </w:rPr>
      </w:pPr>
      <w:r>
        <w:rPr>
          <w:lang w:eastAsia="ja-JP"/>
        </w:rPr>
        <w:lastRenderedPageBreak/>
        <w:t xml:space="preserve">Each instance of the </w:t>
      </w:r>
      <w:r w:rsidRPr="00D01B53">
        <w:rPr>
          <w:i/>
          <w:iCs/>
          <w:lang w:eastAsia="ja-JP"/>
          <w:rPrChange w:id="120" w:author="Thomas Stockhammer" w:date="2022-08-17T13:53:00Z">
            <w:rPr>
              <w:lang w:eastAsia="ja-JP"/>
            </w:rPr>
          </w:rPrChange>
        </w:rPr>
        <w:t>MBS User Service Description</w:t>
      </w:r>
      <w:r>
        <w:rPr>
          <w:lang w:eastAsia="ja-JP"/>
        </w:rPr>
        <w:t xml:space="preserve">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64EAB4BC" w14:textId="77777777" w:rsidR="00915642" w:rsidRDefault="00915642" w:rsidP="00915642">
      <w:pPr>
        <w:pStyle w:val="B10"/>
        <w:keepNext/>
        <w:rPr>
          <w:lang w:eastAsia="ja-JP"/>
        </w:rPr>
      </w:pPr>
      <w:r>
        <w:rPr>
          <w:lang w:eastAsia="ja-JP"/>
        </w:rPr>
        <w:t>-</w:t>
      </w:r>
      <w:r>
        <w:rPr>
          <w:lang w:eastAsia="ja-JP"/>
        </w:rPr>
        <w:tab/>
        <w:t xml:space="preserve">The </w:t>
      </w:r>
      <w:r w:rsidRPr="00D01B53">
        <w:rPr>
          <w:i/>
          <w:iCs/>
          <w:lang w:eastAsia="ja-JP"/>
          <w:rPrChange w:id="121" w:author="Thomas Stockhammer" w:date="2022-08-17T13:53:00Z">
            <w:rPr>
              <w:lang w:eastAsia="ja-JP"/>
            </w:rPr>
          </w:rPrChange>
        </w:rPr>
        <w:t>MBS Distribution Session Description</w:t>
      </w:r>
      <w:r>
        <w:rPr>
          <w:lang w:eastAsia="ja-JP"/>
        </w:rPr>
        <w:t xml:space="preserve"> metadata unit shall refer to one </w:t>
      </w:r>
      <w:r w:rsidRPr="00014A2C">
        <w:rPr>
          <w:i/>
          <w:iCs/>
          <w:lang w:eastAsia="ja-JP"/>
        </w:rPr>
        <w:t xml:space="preserve">Session Description </w:t>
      </w:r>
      <w:r w:rsidRPr="00D01B53">
        <w:rPr>
          <w:lang w:eastAsia="ja-JP"/>
          <w:rPrChange w:id="122" w:author="Thomas Stockhammer" w:date="2022-08-17T13:53:00Z">
            <w:rPr>
              <w:i/>
              <w:iCs/>
              <w:lang w:eastAsia="ja-JP"/>
            </w:rPr>
          </w:rPrChange>
        </w:rPr>
        <w:t>document</w:t>
      </w:r>
      <w:r>
        <w:rPr>
          <w:lang w:eastAsia="ja-JP"/>
        </w:rPr>
        <w:t>.</w:t>
      </w:r>
    </w:p>
    <w:p w14:paraId="1B247621" w14:textId="77777777" w:rsidR="00915642" w:rsidRDefault="00915642" w:rsidP="00915642">
      <w:pPr>
        <w:pStyle w:val="B10"/>
        <w:rPr>
          <w:lang w:eastAsia="ja-JP"/>
        </w:rPr>
      </w:pPr>
      <w:r>
        <w:rPr>
          <w:lang w:eastAsia="ja-JP"/>
        </w:rPr>
        <w:t>-</w:t>
      </w:r>
      <w:r>
        <w:rPr>
          <w:lang w:eastAsia="ja-JP"/>
        </w:rPr>
        <w:tab/>
        <w:t xml:space="preserve">Each </w:t>
      </w:r>
      <w:r w:rsidRPr="00D01B53">
        <w:rPr>
          <w:i/>
          <w:iCs/>
          <w:lang w:eastAsia="ja-JP"/>
          <w:rPrChange w:id="123" w:author="Thomas Stockhammer" w:date="2022-08-17T13:53:00Z">
            <w:rPr>
              <w:lang w:eastAsia="ja-JP"/>
            </w:rPr>
          </w:rPrChange>
        </w:rPr>
        <w:t>MBS Distribution Session Description</w:t>
      </w:r>
      <w:r>
        <w:rPr>
          <w:lang w:eastAsia="ja-JP"/>
        </w:rPr>
        <w:t xml:space="preserve"> metadata unit may contain a reference to an </w:t>
      </w:r>
      <w:r w:rsidRPr="00014A2C">
        <w:rPr>
          <w:i/>
          <w:iCs/>
          <w:lang w:eastAsia="ja-JP"/>
        </w:rPr>
        <w:t>Object Repair Parameters document</w:t>
      </w:r>
      <w:r>
        <w:rPr>
          <w:lang w:eastAsia="ja-JP"/>
        </w:rPr>
        <w:t>.</w:t>
      </w:r>
    </w:p>
    <w:p w14:paraId="60D47DB1" w14:textId="77777777" w:rsidR="00915642" w:rsidRDefault="00915642" w:rsidP="00915642">
      <w:pPr>
        <w:keepNext/>
        <w:keepLines/>
        <w:rPr>
          <w:ins w:id="124" w:author="Thomas Stockhammer" w:date="2022-10-20T16:07:00Z"/>
          <w:lang w:eastAsia="ja-JP"/>
        </w:rPr>
      </w:pPr>
      <w:r>
        <w:rPr>
          <w:lang w:eastAsia="ja-JP"/>
        </w:rPr>
        <w:t xml:space="preserve">Each instance of the </w:t>
      </w:r>
      <w:r w:rsidRPr="00D01B53">
        <w:rPr>
          <w:i/>
          <w:iCs/>
          <w:lang w:eastAsia="ja-JP"/>
          <w:rPrChange w:id="125" w:author="Thomas Stockhammer" w:date="2022-08-17T13:54:00Z">
            <w:rPr>
              <w:lang w:eastAsia="ja-JP"/>
            </w:rPr>
          </w:rPrChange>
        </w:rPr>
        <w:t>MBS User Service Description</w:t>
      </w:r>
      <w:r>
        <w:rPr>
          <w:lang w:eastAsia="ja-JP"/>
        </w:rPr>
        <w:t xml:space="preserve">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sidRPr="00D01B53">
        <w:rPr>
          <w:i/>
          <w:iCs/>
          <w:lang w:eastAsia="ja-JP"/>
          <w:rPrChange w:id="126" w:author="Thomas Stockhammer" w:date="2022-08-17T13:54:00Z">
            <w:rPr>
              <w:lang w:eastAsia="ja-JP"/>
            </w:rPr>
          </w:rPrChange>
        </w:rPr>
        <w:t>Application Service Entry Point</w:t>
      </w:r>
      <w:r w:rsidRPr="00B66FA8">
        <w:rPr>
          <w:lang w:eastAsia="ja-JP"/>
        </w:rPr>
        <w:t xml:space="preserve"> </w:t>
      </w:r>
      <w:r>
        <w:rPr>
          <w:lang w:eastAsia="ja-JP"/>
        </w:rPr>
        <w:t>document (</w:t>
      </w:r>
      <w:proofErr w:type="gramStart"/>
      <w:r>
        <w:rPr>
          <w:lang w:eastAsia="ja-JP"/>
        </w:rPr>
        <w:t>e.g.</w:t>
      </w:r>
      <w:proofErr w:type="gramEnd"/>
      <w:r>
        <w:rPr>
          <w:lang w:eastAsia="ja-JP"/>
        </w:rPr>
        <w:t xml:space="preserve">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t>
      </w:r>
      <w:commentRangeStart w:id="127"/>
      <w:r>
        <w:rPr>
          <w:lang w:eastAsia="ja-JP"/>
        </w:rPr>
        <w:t xml:space="preserve">When multiple </w:t>
      </w:r>
      <w:r w:rsidRPr="008D1748">
        <w:rPr>
          <w:lang w:eastAsia="ja-JP"/>
        </w:rPr>
        <w:t>Application Service Entry Point</w:t>
      </w:r>
      <w:r w:rsidRPr="00B66FA8">
        <w:rPr>
          <w:lang w:eastAsia="ja-JP"/>
        </w:rPr>
        <w:t xml:space="preserve"> </w:t>
      </w:r>
      <w:r>
        <w:rPr>
          <w:lang w:eastAsia="ja-JP"/>
        </w:rPr>
        <w:t xml:space="preserve">documents are referenced, an MBS Client </w:t>
      </w:r>
      <w:del w:id="128" w:author="Thomas Stockhammer" w:date="2022-10-20T16:03:00Z">
        <w:r w:rsidDel="008D1748">
          <w:rPr>
            <w:lang w:eastAsia="ja-JP"/>
          </w:rPr>
          <w:delText xml:space="preserve">shall </w:delText>
        </w:r>
      </w:del>
      <w:ins w:id="129" w:author="Thomas Stockhammer" w:date="2022-10-20T16:03:00Z">
        <w:r>
          <w:rPr>
            <w:lang w:eastAsia="ja-JP"/>
          </w:rPr>
          <w:t xml:space="preserve">may </w:t>
        </w:r>
      </w:ins>
      <w:r>
        <w:rPr>
          <w:lang w:eastAsia="ja-JP"/>
        </w:rPr>
        <w:t xml:space="preserve">select only one </w:t>
      </w:r>
      <w:proofErr w:type="gramStart"/>
      <w:r>
        <w:rPr>
          <w:lang w:eastAsia="ja-JP"/>
        </w:rPr>
        <w:t>on the basis of</w:t>
      </w:r>
      <w:proofErr w:type="gramEnd"/>
      <w:r>
        <w:rPr>
          <w:lang w:eastAsia="ja-JP"/>
        </w:rPr>
        <w:t xml:space="preserve"> a distinct MIME content type indicated in the Application Service Description</w:t>
      </w:r>
      <w:ins w:id="130" w:author="Thomas Stockhammer" w:date="2022-10-20T16:07:00Z">
        <w:r>
          <w:rPr>
            <w:lang w:eastAsia="ja-JP"/>
          </w:rPr>
          <w:t>.</w:t>
        </w:r>
      </w:ins>
      <w:ins w:id="131" w:author="Thomas Stockhammer" w:date="2022-10-20T16:03:00Z">
        <w:r>
          <w:rPr>
            <w:lang w:eastAsia="ja-JP"/>
          </w:rPr>
          <w:t xml:space="preserve"> </w:t>
        </w:r>
      </w:ins>
    </w:p>
    <w:p w14:paraId="52E6E7DC" w14:textId="77777777" w:rsidR="00915642" w:rsidRDefault="00915642" w:rsidP="00915642">
      <w:pPr>
        <w:pStyle w:val="NO"/>
        <w:rPr>
          <w:lang w:eastAsia="ja-JP"/>
        </w:rPr>
        <w:pPrChange w:id="132" w:author="Thomas Stockhammer" w:date="2022-10-20T16:09:00Z">
          <w:pPr>
            <w:keepNext/>
            <w:keepLines/>
          </w:pPr>
        </w:pPrChange>
      </w:pPr>
      <w:ins w:id="133" w:author="Thomas Stockhammer" w:date="2022-10-20T16:07:00Z">
        <w:r>
          <w:rPr>
            <w:lang w:eastAsia="ja-JP"/>
          </w:rPr>
          <w:t>NOTE: Whether one or multiple application</w:t>
        </w:r>
      </w:ins>
      <w:ins w:id="134" w:author="Thomas Stockhammer" w:date="2022-10-20T16:15:00Z">
        <w:r>
          <w:rPr>
            <w:lang w:eastAsia="ja-JP"/>
          </w:rPr>
          <w:t xml:space="preserve"> service documents are processed, </w:t>
        </w:r>
        <w:proofErr w:type="gramStart"/>
        <w:r>
          <w:rPr>
            <w:lang w:eastAsia="ja-JP"/>
          </w:rPr>
          <w:t>depends</w:t>
        </w:r>
      </w:ins>
      <w:proofErr w:type="gramEnd"/>
      <w:ins w:id="135" w:author="Thomas Stockhammer" w:date="2022-10-20T16:19:00Z">
        <w:r>
          <w:rPr>
            <w:lang w:eastAsia="ja-JP"/>
          </w:rPr>
          <w:t xml:space="preserve"> whether the MBS client service for example </w:t>
        </w:r>
      </w:ins>
      <w:ins w:id="136" w:author="Thomas Stockhammer" w:date="2022-10-20T16:03:00Z">
        <w:r>
          <w:rPr>
            <w:lang w:eastAsia="ja-JP"/>
          </w:rPr>
          <w:t>multiple clients requiring different entry point documents</w:t>
        </w:r>
      </w:ins>
      <w:ins w:id="137" w:author="Thomas Stockhammer" w:date="2022-10-20T16:19:00Z">
        <w:r>
          <w:rPr>
            <w:lang w:eastAsia="ja-JP"/>
          </w:rPr>
          <w:t xml:space="preserve"> or not</w:t>
        </w:r>
      </w:ins>
      <w:r>
        <w:rPr>
          <w:lang w:eastAsia="ja-JP"/>
        </w:rPr>
        <w:t>.</w:t>
      </w:r>
      <w:commentRangeEnd w:id="127"/>
      <w:r>
        <w:rPr>
          <w:rStyle w:val="CommentReference"/>
          <w:rFonts w:eastAsiaTheme="minorEastAsia"/>
        </w:rPr>
        <w:commentReference w:id="127"/>
      </w:r>
    </w:p>
    <w:p w14:paraId="7F59C6B9" w14:textId="77777777" w:rsidR="00915642" w:rsidRDefault="00915642" w:rsidP="00915642">
      <w:pPr>
        <w:keepNext/>
        <w:keepLines/>
        <w:rPr>
          <w:lang w:eastAsia="ja-JP"/>
        </w:rPr>
      </w:pPr>
      <w:r>
        <w:rPr>
          <w:lang w:eastAsia="ja-JP"/>
        </w:rPr>
        <w:t xml:space="preserve">Each instance of the </w:t>
      </w:r>
      <w:r w:rsidRPr="000B244B">
        <w:rPr>
          <w:i/>
          <w:iCs/>
          <w:lang w:eastAsia="ja-JP"/>
          <w:rPrChange w:id="138" w:author="Thomas Stockhammer" w:date="2022-08-17T13:54:00Z">
            <w:rPr>
              <w:lang w:eastAsia="ja-JP"/>
            </w:rPr>
          </w:rPrChange>
        </w:rPr>
        <w:t>MBS User Service Description</w:t>
      </w:r>
      <w:r>
        <w:rPr>
          <w:lang w:eastAsia="ja-JP"/>
        </w:rPr>
        <w:t xml:space="preserve"> metadata unit may include an </w:t>
      </w:r>
      <w:r w:rsidRPr="00014A2C">
        <w:rPr>
          <w:i/>
          <w:iCs/>
          <w:lang w:eastAsia="ja-JP"/>
        </w:rPr>
        <w:t>MBS Schedule Description</w:t>
      </w:r>
      <w:r>
        <w:rPr>
          <w:lang w:eastAsia="ja-JP"/>
        </w:rPr>
        <w:t xml:space="preserve"> metadata unit. If included, the </w:t>
      </w:r>
      <w:r w:rsidRPr="000B244B">
        <w:rPr>
          <w:i/>
          <w:iCs/>
          <w:lang w:eastAsia="ja-JP"/>
          <w:rPrChange w:id="139" w:author="Thomas Stockhammer" w:date="2022-08-17T13:54:00Z">
            <w:rPr>
              <w:lang w:eastAsia="ja-JP"/>
            </w:rPr>
          </w:rPrChange>
        </w:rPr>
        <w:t>MBS Schedule Description</w:t>
      </w:r>
      <w:r>
        <w:rPr>
          <w:lang w:eastAsia="ja-JP"/>
        </w:rPr>
        <w:t xml:space="preserve"> shall refer to a </w:t>
      </w:r>
      <w:r w:rsidRPr="00014A2C">
        <w:rPr>
          <w:i/>
          <w:iCs/>
          <w:lang w:eastAsia="ja-JP"/>
        </w:rPr>
        <w:t>Schedule Description document</w:t>
      </w:r>
      <w:r>
        <w:rPr>
          <w:lang w:eastAsia="ja-JP"/>
        </w:rPr>
        <w:t xml:space="preserve">, and the UE can expect to receive MBS User Service data during the time periods described in the </w:t>
      </w:r>
      <w:r w:rsidRPr="000B244B">
        <w:rPr>
          <w:i/>
          <w:iCs/>
          <w:lang w:eastAsia="ja-JP"/>
          <w:rPrChange w:id="140" w:author="Thomas Stockhammer" w:date="2022-08-17T13:54:00Z">
            <w:rPr>
              <w:lang w:eastAsia="ja-JP"/>
            </w:rPr>
          </w:rPrChange>
        </w:rPr>
        <w:t>Schedule Description</w:t>
      </w:r>
      <w:r>
        <w:rPr>
          <w:lang w:eastAsia="ja-JP"/>
        </w:rPr>
        <w:t xml:space="preserve"> document.</w:t>
      </w:r>
    </w:p>
    <w:p w14:paraId="61184D5C" w14:textId="3229A550" w:rsidR="00915642" w:rsidRPr="00383387" w:rsidRDefault="00915642" w:rsidP="00915642">
      <w:pPr>
        <w:rPr>
          <w:b/>
          <w:sz w:val="28"/>
          <w:highlight w:val="yellow"/>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w:t>
      </w:r>
    </w:p>
    <w:p w14:paraId="2A73E43C" w14:textId="2BDD1E5C" w:rsidR="00383387" w:rsidRDefault="00383387" w:rsidP="00383387">
      <w:pPr>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76EE9F02" w14:textId="77777777" w:rsidR="00831105" w:rsidRDefault="00831105" w:rsidP="00831105">
      <w:pPr>
        <w:pStyle w:val="Heading3"/>
      </w:pPr>
      <w:bookmarkStart w:id="141" w:name="_Toc103880250"/>
      <w:r>
        <w:t>5.2.1</w:t>
      </w:r>
      <w:r>
        <w:tab/>
        <w:t>General</w:t>
      </w:r>
      <w:bookmarkEnd w:id="141"/>
    </w:p>
    <w:p w14:paraId="3B5707C3" w14:textId="77777777" w:rsidR="00831105" w:rsidRDefault="00831105" w:rsidP="00831105">
      <w:pPr>
        <w:rPr>
          <w:ins w:id="142" w:author="Thomas Stockhammer" w:date="2022-08-17T14:13:00Z"/>
        </w:rPr>
      </w:pPr>
      <w:r>
        <w:t>The following description in this clause presumes XML encoding of the metadata units comprising the MBS User Service Announcement.</w:t>
      </w:r>
      <w:ins w:id="143" w:author="Thomas Stockhammer" w:date="2022-08-17T14:12:00Z">
        <w:r>
          <w:t xml:space="preserve"> </w:t>
        </w:r>
      </w:ins>
    </w:p>
    <w:p w14:paraId="14D19D62" w14:textId="77777777" w:rsidR="00831105" w:rsidRDefault="00831105" w:rsidP="00831105">
      <w:pPr>
        <w:pStyle w:val="BodyText"/>
        <w:rPr>
          <w:ins w:id="144" w:author="Thomas Stockhammer" w:date="2022-08-17T14:13:00Z"/>
          <w:rFonts w:eastAsia="MS Mincho"/>
          <w:szCs w:val="24"/>
        </w:rPr>
      </w:pPr>
      <w:ins w:id="145" w:author="Thomas Stockhammer" w:date="2022-08-17T14:13:00Z">
        <w:r>
          <w:rPr>
            <w:rFonts w:eastAsia="MS Mincho"/>
            <w:szCs w:val="24"/>
          </w:rPr>
          <w:t xml:space="preserve">The </w:t>
        </w:r>
      </w:ins>
      <w:ins w:id="146" w:author="Thomas Stockhammer" w:date="2022-08-17T14:14:00Z">
        <w:r>
          <w:t>MBS User Service Announcement</w:t>
        </w:r>
        <w:r>
          <w:rPr>
            <w:rFonts w:eastAsia="MS Mincho"/>
            <w:szCs w:val="24"/>
          </w:rPr>
          <w:t xml:space="preserve"> </w:t>
        </w:r>
      </w:ins>
      <w:ins w:id="147" w:author="Thomas Stockhammer" w:date="2022-08-17T14:13:00Z">
        <w:r>
          <w:rPr>
            <w:rFonts w:eastAsia="MS Mincho"/>
            <w:szCs w:val="24"/>
          </w:rPr>
          <w:t xml:space="preserve">is an XML document that shall be formatted according to the XML schema provided </w:t>
        </w:r>
      </w:ins>
      <w:ins w:id="148" w:author="Thomas Stockhammer" w:date="2022-08-17T14:14:00Z">
        <w:r>
          <w:rPr>
            <w:rFonts w:eastAsia="MS Mincho"/>
            <w:szCs w:val="24"/>
          </w:rPr>
          <w:t>in Annex A</w:t>
        </w:r>
      </w:ins>
      <w:ins w:id="149" w:author="Thomas Stockhammer" w:date="2022-08-17T14:13:00Z">
        <w:r>
          <w:rPr>
            <w:rFonts w:eastAsia="MS Mincho"/>
            <w:szCs w:val="24"/>
          </w:rPr>
          <w:t xml:space="preserve">. </w:t>
        </w:r>
      </w:ins>
    </w:p>
    <w:p w14:paraId="488F6E66" w14:textId="77777777" w:rsidR="00831105" w:rsidRDefault="00831105" w:rsidP="00831105">
      <w:pPr>
        <w:pStyle w:val="BodyText"/>
        <w:rPr>
          <w:ins w:id="150" w:author="Thomas Stockhammer" w:date="2022-08-17T14:13:00Z"/>
          <w:rFonts w:eastAsia="MS Mincho"/>
          <w:szCs w:val="24"/>
        </w:rPr>
      </w:pPr>
      <w:ins w:id="151" w:author="Thomas Stockhammer" w:date="2022-08-17T14:13:00Z">
        <w:r>
          <w:rPr>
            <w:rFonts w:eastAsia="MS Mincho"/>
            <w:szCs w:val="24"/>
          </w:rPr>
          <w:t xml:space="preserve">The extension of the DASH XML schema (as provided </w:t>
        </w:r>
      </w:ins>
      <w:ins w:id="152" w:author="Thomas Stockhammer" w:date="2022-08-17T14:14:00Z">
        <w:r>
          <w:rPr>
            <w:rFonts w:eastAsia="MS Mincho"/>
            <w:szCs w:val="24"/>
          </w:rPr>
          <w:t>in Annex A</w:t>
        </w:r>
      </w:ins>
      <w:ins w:id="153" w:author="Thomas Stockhammer" w:date="2022-08-17T14:13:00Z">
        <w:r>
          <w:rPr>
            <w:rFonts w:eastAsia="MS Mincho"/>
            <w:szCs w:val="24"/>
          </w:rPr>
          <w:t xml:space="preserve">), </w:t>
        </w:r>
        <w:proofErr w:type="gramStart"/>
        <w:r>
          <w:rPr>
            <w:rFonts w:eastAsia="MS Mincho"/>
            <w:szCs w:val="24"/>
          </w:rPr>
          <w:t>in particular the</w:t>
        </w:r>
        <w:proofErr w:type="gramEnd"/>
        <w:r>
          <w:rPr>
            <w:rFonts w:eastAsia="MS Mincho"/>
            <w:szCs w:val="24"/>
          </w:rPr>
          <w:t xml:space="preserve"> addition of XML attributes or elements in the DASH namespace, is reserved to ISO/IEC. Elements and attributes that have been added to the namespace compared to earlier revisions of this document are documented in </w:t>
        </w:r>
        <w:r w:rsidRPr="00324689">
          <w:rPr>
            <w:rFonts w:eastAsia="MS Mincho"/>
            <w:szCs w:val="24"/>
            <w:highlight w:val="yellow"/>
            <w:rPrChange w:id="154" w:author="Thomas Stockhammer" w:date="2022-08-17T14:14:00Z">
              <w:rPr>
                <w:rFonts w:eastAsia="MS Mincho"/>
                <w:szCs w:val="24"/>
              </w:rPr>
            </w:rPrChange>
          </w:rPr>
          <w:t>subclause</w:t>
        </w:r>
      </w:ins>
      <w:ins w:id="155" w:author="Thomas Stockhammer" w:date="2022-08-17T14:14:00Z">
        <w:r w:rsidRPr="00324689">
          <w:rPr>
            <w:rFonts w:eastAsia="MS Mincho"/>
            <w:szCs w:val="24"/>
            <w:highlight w:val="yellow"/>
            <w:rPrChange w:id="156" w:author="Thomas Stockhammer" w:date="2022-08-17T14:14:00Z">
              <w:rPr>
                <w:rFonts w:eastAsia="MS Mincho"/>
                <w:szCs w:val="24"/>
              </w:rPr>
            </w:rPrChange>
          </w:rPr>
          <w:t xml:space="preserve"> XXX</w:t>
        </w:r>
      </w:ins>
      <w:ins w:id="157" w:author="Thomas Stockhammer" w:date="2022-08-17T14:13:00Z">
        <w:r>
          <w:rPr>
            <w:rFonts w:eastAsia="MS Mincho"/>
            <w:szCs w:val="24"/>
          </w:rPr>
          <w:t>.</w:t>
        </w:r>
      </w:ins>
    </w:p>
    <w:p w14:paraId="418B28EE" w14:textId="77777777" w:rsidR="00831105" w:rsidRDefault="00831105" w:rsidP="00831105">
      <w:pPr>
        <w:pStyle w:val="BodyText"/>
        <w:rPr>
          <w:ins w:id="158" w:author="Thomas Stockhammer" w:date="2022-08-17T14:13:00Z"/>
          <w:rFonts w:eastAsia="MS Mincho"/>
          <w:szCs w:val="24"/>
        </w:rPr>
      </w:pPr>
      <w:ins w:id="159" w:author="Thomas Stockhammer" w:date="2022-08-17T14:13:00Z">
        <w:r>
          <w:rPr>
            <w:rFonts w:eastAsia="MS Mincho"/>
            <w:szCs w:val="24"/>
          </w:rPr>
          <w:t xml:space="preserve">The MPD shall be authored such that, after XML attributes or elements in the DASH namespace but not in the XML schema documented </w:t>
        </w:r>
      </w:ins>
      <w:ins w:id="160" w:author="Thomas Stockhammer" w:date="2022-08-17T14:15:00Z">
        <w:r>
          <w:rPr>
            <w:rFonts w:eastAsia="MS Mincho"/>
            <w:szCs w:val="24"/>
          </w:rPr>
          <w:t xml:space="preserve">in Annex A </w:t>
        </w:r>
      </w:ins>
      <w:ins w:id="161" w:author="Thomas Stockhammer" w:date="2022-08-17T14:13:00Z">
        <w:r>
          <w:rPr>
            <w:rFonts w:eastAsia="MS Mincho"/>
            <w:szCs w:val="24"/>
          </w:rPr>
          <w:t>are removed, the result is a valid XML document formatted according to that schema and that conforms to this document.</w:t>
        </w:r>
      </w:ins>
    </w:p>
    <w:p w14:paraId="12ADFF31" w14:textId="77777777" w:rsidR="00831105" w:rsidRDefault="00831105" w:rsidP="00831105">
      <w:pPr>
        <w:pStyle w:val="BodyText"/>
        <w:rPr>
          <w:ins w:id="162" w:author="Thomas Stockhammer" w:date="2022-08-17T14:13:00Z"/>
          <w:rFonts w:eastAsia="MS Mincho"/>
          <w:szCs w:val="24"/>
        </w:rPr>
      </w:pPr>
      <w:ins w:id="163" w:author="Thomas Stockhammer" w:date="2022-08-17T14:13:00Z">
        <w:r>
          <w:rPr>
            <w:rFonts w:eastAsia="MS Mincho"/>
            <w:szCs w:val="24"/>
          </w:rPr>
          <w:t xml:space="preserve">In addition, the MPD shall be authored such that, after XML attributes or elements in the other namespaces than the namespace </w:t>
        </w:r>
      </w:ins>
      <w:ins w:id="164" w:author="Thomas Stockhammer" w:date="2022-08-17T14:15:00Z">
        <w:r>
          <w:rPr>
            <w:rFonts w:eastAsia="MS Mincho"/>
            <w:szCs w:val="24"/>
          </w:rPr>
          <w:t xml:space="preserve">defined in this document </w:t>
        </w:r>
      </w:ins>
      <w:ins w:id="165" w:author="Thomas Stockhammer" w:date="2022-08-17T14:13:00Z">
        <w:r>
          <w:rPr>
            <w:rFonts w:eastAsia="MS Mincho"/>
            <w:szCs w:val="24"/>
          </w:rPr>
          <w:t>are removed, the result is a valid XML document formatted according to that schema and that conforms to this document.</w:t>
        </w:r>
      </w:ins>
    </w:p>
    <w:p w14:paraId="3823AE47" w14:textId="77777777" w:rsidR="00831105" w:rsidRDefault="00831105" w:rsidP="00831105">
      <w:pPr>
        <w:pStyle w:val="NO"/>
        <w:rPr>
          <w:ins w:id="166" w:author="Thomas Stockhammer" w:date="2022-08-17T14:13:00Z"/>
          <w:rFonts w:eastAsia="MS Mincho"/>
        </w:rPr>
        <w:pPrChange w:id="167" w:author="Thomas Stockhammer" w:date="2022-08-17T14:15:00Z">
          <w:pPr>
            <w:pStyle w:val="Noteindentcontinued"/>
          </w:pPr>
        </w:pPrChange>
      </w:pPr>
      <w:ins w:id="168" w:author="Thomas Stockhammer" w:date="2022-08-17T14:13:00Z">
        <w:r>
          <w:rPr>
            <w:rFonts w:eastAsia="MS Mincho"/>
          </w:rPr>
          <w:t>NOTE 2</w:t>
        </w:r>
        <w:r>
          <w:rPr>
            <w:rFonts w:eastAsia="MS Mincho"/>
          </w:rPr>
          <w:tab/>
          <w:t xml:space="preserve">Based on the last two paragraphs, if </w:t>
        </w:r>
      </w:ins>
      <w:ins w:id="169" w:author="Thomas Stockhammer" w:date="2022-08-17T14:15:00Z">
        <w:r>
          <w:rPr>
            <w:rFonts w:eastAsia="MS Mincho"/>
          </w:rPr>
          <w:t>MBS</w:t>
        </w:r>
      </w:ins>
      <w:ins w:id="170" w:author="Thomas Stockhammer" w:date="2022-08-17T14:13:00Z">
        <w:r>
          <w:rPr>
            <w:rFonts w:eastAsia="MS Mincho"/>
          </w:rPr>
          <w:t xml:space="preserve"> Clients remove all XML attributes and elements from the </w:t>
        </w:r>
      </w:ins>
      <w:ins w:id="171" w:author="Thomas Stockhammer" w:date="2022-08-17T14:15:00Z">
        <w:r>
          <w:rPr>
            <w:rFonts w:eastAsia="MS Mincho"/>
          </w:rPr>
          <w:t>User Service Description</w:t>
        </w:r>
      </w:ins>
      <w:ins w:id="172" w:author="Thomas Stockhammer" w:date="2022-08-17T14:13:00Z">
        <w:r>
          <w:rPr>
            <w:rFonts w:eastAsia="MS Mincho"/>
          </w:rPr>
          <w:t xml:space="preserve"> in the namespace and in other namespaces that are not in the XML schema documented </w:t>
        </w:r>
      </w:ins>
      <w:ins w:id="173" w:author="Thomas Stockhammer" w:date="2022-08-17T14:16:00Z">
        <w:r>
          <w:rPr>
            <w:rFonts w:eastAsia="MS Mincho"/>
          </w:rPr>
          <w:t>in Annex A</w:t>
        </w:r>
      </w:ins>
      <w:ins w:id="174" w:author="Thomas Stockhammer" w:date="2022-08-17T14:13:00Z">
        <w:r>
          <w:rPr>
            <w:rFonts w:eastAsia="MS Mincho"/>
          </w:rPr>
          <w:t xml:space="preserve">, the </w:t>
        </w:r>
      </w:ins>
      <w:ins w:id="175" w:author="Thomas Stockhammer" w:date="2022-08-17T14:16:00Z">
        <w:r>
          <w:rPr>
            <w:rFonts w:eastAsia="MS Mincho"/>
          </w:rPr>
          <w:t>User Service Description document</w:t>
        </w:r>
      </w:ins>
      <w:ins w:id="176" w:author="Thomas Stockhammer" w:date="2022-08-17T14:13:00Z">
        <w:r>
          <w:rPr>
            <w:rFonts w:eastAsia="MS Mincho"/>
          </w:rPr>
          <w:t xml:space="preserve"> results in a valid XML document which complies with this document. </w:t>
        </w:r>
      </w:ins>
    </w:p>
    <w:p w14:paraId="4BE1AB77" w14:textId="77777777" w:rsidR="00831105" w:rsidRDefault="00831105" w:rsidP="00831105">
      <w:pPr>
        <w:pStyle w:val="BodyText"/>
        <w:rPr>
          <w:ins w:id="177" w:author="Thomas Stockhammer" w:date="2022-08-17T14:13:00Z"/>
          <w:rFonts w:eastAsia="MS Mincho"/>
          <w:szCs w:val="24"/>
        </w:rPr>
      </w:pPr>
      <w:ins w:id="178" w:author="Thomas Stockhammer" w:date="2022-08-17T14:13:00Z">
        <w:r>
          <w:rPr>
            <w:rFonts w:eastAsia="MS Mincho"/>
            <w:szCs w:val="24"/>
          </w:rPr>
          <w:t xml:space="preserve">The MIME type of the </w:t>
        </w:r>
      </w:ins>
      <w:ins w:id="179" w:author="Thomas Stockhammer" w:date="2022-08-17T14:16:00Z">
        <w:r>
          <w:rPr>
            <w:rFonts w:eastAsia="MS Mincho"/>
            <w:szCs w:val="24"/>
          </w:rPr>
          <w:t>M</w:t>
        </w:r>
      </w:ins>
      <w:ins w:id="180" w:author="Thomas Stockhammer" w:date="2022-08-17T14:17:00Z">
        <w:r>
          <w:rPr>
            <w:rFonts w:eastAsia="MS Mincho"/>
            <w:szCs w:val="24"/>
          </w:rPr>
          <w:t xml:space="preserve">BS </w:t>
        </w:r>
      </w:ins>
      <w:ins w:id="181" w:author="Thomas Stockhammer" w:date="2022-08-17T14:16:00Z">
        <w:r>
          <w:rPr>
            <w:rFonts w:eastAsia="MS Mincho"/>
            <w:szCs w:val="24"/>
          </w:rPr>
          <w:t>User Service Description</w:t>
        </w:r>
      </w:ins>
      <w:ins w:id="182" w:author="Thomas Stockhammer" w:date="2022-08-17T14:13:00Z">
        <w:r>
          <w:rPr>
            <w:rFonts w:eastAsia="MS Mincho"/>
            <w:szCs w:val="24"/>
          </w:rPr>
          <w:t xml:space="preserve"> document is defined </w:t>
        </w:r>
      </w:ins>
      <w:ins w:id="183" w:author="Thomas Stockhammer" w:date="2022-08-17T14:17:00Z">
        <w:r>
          <w:rPr>
            <w:rFonts w:eastAsia="MS Mincho"/>
            <w:szCs w:val="24"/>
          </w:rPr>
          <w:t xml:space="preserve">in </w:t>
        </w:r>
        <w:r w:rsidRPr="00B64D7E">
          <w:rPr>
            <w:rFonts w:eastAsia="MS Mincho"/>
            <w:szCs w:val="24"/>
            <w:highlight w:val="yellow"/>
            <w:rPrChange w:id="184" w:author="Thomas Stockhammer" w:date="2022-08-17T14:17:00Z">
              <w:rPr>
                <w:rFonts w:eastAsia="MS Mincho"/>
                <w:szCs w:val="24"/>
              </w:rPr>
            </w:rPrChange>
          </w:rPr>
          <w:t>Annex C</w:t>
        </w:r>
      </w:ins>
      <w:ins w:id="185" w:author="Thomas Stockhammer" w:date="2022-08-17T14:13:00Z">
        <w:r>
          <w:rPr>
            <w:rFonts w:eastAsia="MS Mincho"/>
            <w:szCs w:val="24"/>
          </w:rPr>
          <w:t>.</w:t>
        </w:r>
      </w:ins>
    </w:p>
    <w:p w14:paraId="5CE26F69" w14:textId="1236628A" w:rsidR="003619D9" w:rsidRPr="00831105" w:rsidRDefault="00831105" w:rsidP="00831105">
      <w:pPr>
        <w:pStyle w:val="BodyText"/>
        <w:rPr>
          <w:rFonts w:eastAsia="MS Mincho"/>
          <w:szCs w:val="24"/>
        </w:rPr>
      </w:pPr>
      <w:ins w:id="186" w:author="Thomas Stockhammer" w:date="2022-08-17T14:13:00Z">
        <w:r>
          <w:rPr>
            <w:rFonts w:eastAsia="MS Mincho"/>
            <w:szCs w:val="24"/>
          </w:rPr>
          <w:t xml:space="preserve">The encoding of the </w:t>
        </w:r>
      </w:ins>
      <w:ins w:id="187" w:author="Thomas Stockhammer" w:date="2022-08-17T14:18:00Z">
        <w:r>
          <w:rPr>
            <w:rFonts w:eastAsia="MS Mincho"/>
            <w:szCs w:val="24"/>
          </w:rPr>
          <w:t>MBS User Service Description document</w:t>
        </w:r>
      </w:ins>
      <w:ins w:id="188" w:author="Thomas Stockhammer" w:date="2022-08-17T14:13:00Z">
        <w:r>
          <w:rPr>
            <w:rFonts w:eastAsia="MS Mincho"/>
            <w:szCs w:val="24"/>
          </w:rPr>
          <w:t xml:space="preserve"> shall be UTF-8 as defined i</w:t>
        </w:r>
      </w:ins>
      <w:ins w:id="189" w:author="Thomas Stockhammer" w:date="2022-08-17T14:17:00Z">
        <w:r>
          <w:rPr>
            <w:rFonts w:eastAsia="MS Mincho"/>
            <w:szCs w:val="24"/>
          </w:rPr>
          <w:t xml:space="preserve">n </w:t>
        </w:r>
        <w:r w:rsidRPr="00B64D7E">
          <w:rPr>
            <w:rFonts w:eastAsia="MS Mincho"/>
            <w:szCs w:val="24"/>
          </w:rPr>
          <w:t>IETF RFC 3629</w:t>
        </w:r>
        <w:r>
          <w:rPr>
            <w:rFonts w:eastAsia="MS Mincho"/>
            <w:szCs w:val="24"/>
          </w:rPr>
          <w:t xml:space="preserve"> [X]</w:t>
        </w:r>
      </w:ins>
      <w:ins w:id="190" w:author="Thomas Stockhammer" w:date="2022-08-17T14:13:00Z">
        <w:r>
          <w:t>. All data provided in extension namespaces shall be UTF-8 as defined in IETF RFC 3629. If binary data needs to be added, it shall be included in Base64 as described in IETF RFC 4648 within a UT</w:t>
        </w:r>
        <w:r>
          <w:rPr>
            <w:rFonts w:eastAsia="MS Mincho"/>
            <w:szCs w:val="24"/>
          </w:rPr>
          <w:t>F-8 encoded element with a proper name space or identifier, such that an XML parser knows how to process or ignore it.</w:t>
        </w:r>
      </w:ins>
    </w:p>
    <w:p w14:paraId="53201A98" w14:textId="3D60655A" w:rsidR="00383387" w:rsidRDefault="00383387" w:rsidP="00383387">
      <w:pPr>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104440A3" w14:textId="77777777" w:rsidR="008D17AB" w:rsidRPr="00052835" w:rsidRDefault="008D17AB" w:rsidP="008D17AB">
      <w:pPr>
        <w:pStyle w:val="Heading3"/>
      </w:pPr>
      <w:bookmarkStart w:id="191" w:name="_Toc103880251"/>
      <w:r>
        <w:t>5.2.2</w:t>
      </w:r>
      <w:r>
        <w:tab/>
        <w:t>MBS User Service Bundle Description metadata unit</w:t>
      </w:r>
      <w:bookmarkEnd w:id="191"/>
    </w:p>
    <w:p w14:paraId="25707047" w14:textId="77777777" w:rsidR="008D17AB" w:rsidRDefault="008D17AB" w:rsidP="008D17AB">
      <w:pPr>
        <w:rPr>
          <w:ins w:id="192" w:author="Thomas Stockhammer" w:date="2022-10-05T11:57:00Z"/>
        </w:rPr>
      </w:pPr>
      <w:ins w:id="193" w:author="Thomas Stockhammer" w:date="2022-10-05T11:57:00Z">
        <w:r>
          <w:t>The MBS User Service Bundle Description metadata unit provides a metadata unit that carries multiple one or multiple MBS user service description meta data units</w:t>
        </w:r>
      </w:ins>
      <w:ins w:id="194" w:author="Thomas Stockhammer" w:date="2022-10-05T11:58:00Z">
        <w:r>
          <w:t>.</w:t>
        </w:r>
      </w:ins>
    </w:p>
    <w:p w14:paraId="65901D12" w14:textId="77777777" w:rsidR="008D17AB" w:rsidRDefault="008D17AB" w:rsidP="008D17AB">
      <w:pPr>
        <w:rPr>
          <w:ins w:id="195" w:author="Thomas Stockhammer" w:date="2022-10-05T11:56:00Z"/>
        </w:rPr>
      </w:pPr>
      <w:commentRangeStart w:id="196"/>
      <w:r>
        <w:t xml:space="preserve">The root element of the MBS User Service Bundle Description metadata unit is </w:t>
      </w:r>
      <w:proofErr w:type="spellStart"/>
      <w:r w:rsidRPr="007F559D">
        <w:rPr>
          <w:rStyle w:val="XMLElementChar"/>
          <w:rFonts w:eastAsiaTheme="minorEastAsia"/>
        </w:rPr>
        <w:t>bundleDescription</w:t>
      </w:r>
      <w:proofErr w:type="spellEnd"/>
      <w:r>
        <w:t xml:space="preserve">. This element is of type </w:t>
      </w:r>
      <w:proofErr w:type="spellStart"/>
      <w:r w:rsidRPr="00036E9C">
        <w:rPr>
          <w:rFonts w:ascii="Courier New" w:hAnsi="Courier New" w:cs="Courier New"/>
          <w:rPrChange w:id="197" w:author="Thomas Stockhammer" w:date="2022-08-17T13:55:00Z">
            <w:rPr>
              <w:i/>
              <w:iCs/>
            </w:rPr>
          </w:rPrChange>
        </w:rPr>
        <w:t>bundleDescriptionType</w:t>
      </w:r>
      <w:proofErr w:type="spellEnd"/>
      <w:r>
        <w:t xml:space="preserve">. The </w:t>
      </w:r>
      <w:proofErr w:type="spellStart"/>
      <w:r w:rsidRPr="007F559D">
        <w:rPr>
          <w:rStyle w:val="XMLElementChar"/>
          <w:rFonts w:eastAsiaTheme="minorEastAsia"/>
        </w:rPr>
        <w:t>bundleDescription</w:t>
      </w:r>
      <w:proofErr w:type="spellEnd"/>
      <w:r>
        <w:t xml:space="preserve"> element contains one or several </w:t>
      </w:r>
      <w:proofErr w:type="spellStart"/>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proofErr w:type="spellEnd"/>
      <w:r>
        <w:t xml:space="preserve"> child elements.</w:t>
      </w:r>
      <w:commentRangeEnd w:id="196"/>
      <w:r>
        <w:rPr>
          <w:rStyle w:val="CommentReference"/>
          <w:rFonts w:eastAsiaTheme="minorEastAsia"/>
        </w:rPr>
        <w:commentReference w:id="196"/>
      </w:r>
    </w:p>
    <w:p w14:paraId="64B82E1A" w14:textId="77777777" w:rsidR="008D17AB" w:rsidRDefault="008D17AB" w:rsidP="008D17AB">
      <w:pPr>
        <w:rPr>
          <w:ins w:id="198" w:author="Thomas Stockhammer" w:date="2022-10-05T11:51:00Z"/>
        </w:rPr>
      </w:pPr>
      <w:ins w:id="199" w:author="Thomas Stockhammer" w:date="2022-10-05T11:56:00Z">
        <w:r>
          <w:t xml:space="preserve">Table 5.2.2-1 provides the detailed semantics for the </w:t>
        </w:r>
        <w:proofErr w:type="spellStart"/>
        <w:r w:rsidRPr="00D84B20">
          <w:rPr>
            <w:rFonts w:ascii="Courier New" w:hAnsi="Courier New" w:cs="Courier New"/>
            <w:b/>
            <w:rPrChange w:id="200" w:author="Thomas Stockhammer" w:date="2022-10-05T11:57:00Z">
              <w:rPr/>
            </w:rPrChange>
          </w:rPr>
          <w:t>bundleDescription</w:t>
        </w:r>
        <w:proofErr w:type="spellEnd"/>
        <w:r>
          <w:t xml:space="preserve"> element.</w:t>
        </w:r>
      </w:ins>
    </w:p>
    <w:p w14:paraId="08CD913C" w14:textId="77777777" w:rsidR="008D17AB" w:rsidRPr="008258CE" w:rsidRDefault="008D17AB" w:rsidP="008D17AB">
      <w:pPr>
        <w:pStyle w:val="Tabletitle"/>
        <w:numPr>
          <w:ilvl w:val="0"/>
          <w:numId w:val="0"/>
        </w:numPr>
        <w:ind w:left="360"/>
        <w:rPr>
          <w:ins w:id="201" w:author="Thomas Stockhammer" w:date="2022-10-05T11:51:00Z"/>
          <w:lang w:val="en-GB"/>
        </w:rPr>
      </w:pPr>
      <w:bookmarkStart w:id="202" w:name="_Ref14697222"/>
      <w:ins w:id="203" w:author="Thomas Stockhammer" w:date="2022-10-05T11:51:00Z">
        <w:r w:rsidRPr="008258CE">
          <w:rPr>
            <w:lang w:val="en-GB"/>
          </w:rPr>
          <w:t xml:space="preserve">Table </w:t>
        </w:r>
      </w:ins>
      <w:bookmarkEnd w:id="202"/>
      <w:ins w:id="204" w:author="Thomas Stockhammer" w:date="2022-10-05T11:52:00Z">
        <w:r>
          <w:rPr>
            <w:lang w:val="en-GB"/>
          </w:rPr>
          <w:t>5.2.2-1</w:t>
        </w:r>
      </w:ins>
      <w:ins w:id="205" w:author="Thomas Stockhammer" w:date="2022-10-05T11:51:00Z">
        <w:r w:rsidRPr="008258CE">
          <w:rPr>
            <w:lang w:val="en-GB"/>
          </w:rPr>
          <w:t xml:space="preserve"> — Semantics of </w:t>
        </w:r>
      </w:ins>
      <w:proofErr w:type="spellStart"/>
      <w:ins w:id="206" w:author="Thomas Stockhammer" w:date="2022-10-05T11:52:00Z">
        <w:r w:rsidRPr="00577908">
          <w:rPr>
            <w:rStyle w:val="ISOCodebold"/>
            <w:lang w:val="en-GB"/>
          </w:rPr>
          <w:t>bundleDescription</w:t>
        </w:r>
        <w:proofErr w:type="spellEnd"/>
        <w:r>
          <w:rPr>
            <w:rStyle w:val="ISOCodebold"/>
            <w:lang w:val="en-GB"/>
          </w:rPr>
          <w:t xml:space="preserve"> </w:t>
        </w:r>
      </w:ins>
      <w:ins w:id="207" w:author="Thomas Stockhammer" w:date="2022-10-05T11:51:00Z">
        <w:r w:rsidRPr="008258CE">
          <w:rPr>
            <w:lang w:val="en-GB"/>
          </w:rPr>
          <w:t>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208" w:author="Thomas Stockhammer" w:date="2022-10-05T11:58:00Z">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278"/>
        <w:gridCol w:w="3307"/>
        <w:gridCol w:w="808"/>
        <w:gridCol w:w="4855"/>
        <w:tblGridChange w:id="209">
          <w:tblGrid>
            <w:gridCol w:w="277"/>
            <w:gridCol w:w="3509"/>
            <w:gridCol w:w="1"/>
            <w:gridCol w:w="1260"/>
            <w:gridCol w:w="2"/>
            <w:gridCol w:w="4199"/>
            <w:gridCol w:w="2"/>
          </w:tblGrid>
        </w:tblGridChange>
      </w:tblGrid>
      <w:tr w:rsidR="008D17AB" w:rsidRPr="008258CE" w14:paraId="483B3AEE" w14:textId="77777777" w:rsidTr="00B87674">
        <w:trPr>
          <w:cantSplit/>
          <w:tblHeader/>
          <w:jc w:val="center"/>
          <w:ins w:id="210" w:author="Thomas Stockhammer" w:date="2022-10-05T11:51:00Z"/>
          <w:trPrChange w:id="211" w:author="Thomas Stockhammer" w:date="2022-10-05T11:58:00Z">
            <w:trPr>
              <w:cantSplit/>
              <w:tblHeader/>
              <w:jc w:val="center"/>
            </w:trPr>
          </w:trPrChange>
        </w:trPr>
        <w:tc>
          <w:tcPr>
            <w:tcW w:w="1938" w:type="pct"/>
            <w:gridSpan w:val="2"/>
            <w:tcBorders>
              <w:top w:val="single" w:sz="12" w:space="0" w:color="auto"/>
              <w:left w:val="single" w:sz="12" w:space="0" w:color="auto"/>
              <w:bottom w:val="single" w:sz="4" w:space="0" w:color="auto"/>
              <w:right w:val="single" w:sz="4" w:space="0" w:color="000000" w:themeColor="text1"/>
            </w:tcBorders>
            <w:tcPrChange w:id="212" w:author="Thomas Stockhammer" w:date="2022-10-05T11:58:00Z">
              <w:tcPr>
                <w:tcW w:w="2046" w:type="pct"/>
                <w:gridSpan w:val="3"/>
                <w:tcBorders>
                  <w:top w:val="single" w:sz="12" w:space="0" w:color="auto"/>
                  <w:left w:val="single" w:sz="12" w:space="0" w:color="auto"/>
                  <w:bottom w:val="single" w:sz="4" w:space="0" w:color="auto"/>
                  <w:right w:val="single" w:sz="4" w:space="0" w:color="000000" w:themeColor="text1"/>
                </w:tcBorders>
              </w:tcPr>
            </w:tcPrChange>
          </w:tcPr>
          <w:p w14:paraId="514972F4" w14:textId="77777777" w:rsidR="008D17AB" w:rsidRPr="008258CE" w:rsidRDefault="008D17AB" w:rsidP="00B87674">
            <w:pPr>
              <w:pStyle w:val="Tableheader"/>
              <w:rPr>
                <w:ins w:id="213" w:author="Thomas Stockhammer" w:date="2022-10-05T11:51:00Z"/>
                <w:b/>
                <w:szCs w:val="20"/>
              </w:rPr>
            </w:pPr>
            <w:ins w:id="214" w:author="Thomas Stockhammer" w:date="2022-10-05T11:51:00Z">
              <w:r w:rsidRPr="008258CE">
                <w:rPr>
                  <w:b/>
                  <w:szCs w:val="20"/>
                </w:rPr>
                <w:t>Element or Attribute Name</w:t>
              </w:r>
            </w:ins>
          </w:p>
        </w:tc>
        <w:tc>
          <w:tcPr>
            <w:tcW w:w="437" w:type="pct"/>
            <w:tcBorders>
              <w:top w:val="single" w:sz="12" w:space="0" w:color="auto"/>
              <w:left w:val="single" w:sz="4" w:space="0" w:color="000000" w:themeColor="text1"/>
              <w:bottom w:val="single" w:sz="4" w:space="0" w:color="auto"/>
              <w:right w:val="single" w:sz="4" w:space="0" w:color="000000" w:themeColor="text1"/>
            </w:tcBorders>
            <w:tcPrChange w:id="215" w:author="Thomas Stockhammer" w:date="2022-10-05T11:58:00Z">
              <w:tcPr>
                <w:tcW w:w="682" w:type="pct"/>
                <w:gridSpan w:val="2"/>
                <w:tcBorders>
                  <w:top w:val="single" w:sz="12" w:space="0" w:color="auto"/>
                  <w:left w:val="single" w:sz="4" w:space="0" w:color="000000" w:themeColor="text1"/>
                  <w:bottom w:val="single" w:sz="4" w:space="0" w:color="auto"/>
                  <w:right w:val="single" w:sz="4" w:space="0" w:color="000000" w:themeColor="text1"/>
                </w:tcBorders>
              </w:tcPr>
            </w:tcPrChange>
          </w:tcPr>
          <w:p w14:paraId="09CBD169" w14:textId="77777777" w:rsidR="008D17AB" w:rsidRPr="008258CE" w:rsidRDefault="008D17AB" w:rsidP="00B87674">
            <w:pPr>
              <w:pStyle w:val="Tableheader"/>
              <w:jc w:val="center"/>
              <w:rPr>
                <w:ins w:id="216" w:author="Thomas Stockhammer" w:date="2022-10-05T11:51:00Z"/>
                <w:b/>
                <w:szCs w:val="20"/>
              </w:rPr>
            </w:pPr>
            <w:ins w:id="217" w:author="Thomas Stockhammer" w:date="2022-10-05T11:51:00Z">
              <w:r w:rsidRPr="008258CE">
                <w:rPr>
                  <w:b/>
                  <w:szCs w:val="20"/>
                </w:rPr>
                <w:t>Use</w:t>
              </w:r>
            </w:ins>
          </w:p>
        </w:tc>
        <w:tc>
          <w:tcPr>
            <w:tcW w:w="2624" w:type="pct"/>
            <w:tcBorders>
              <w:top w:val="single" w:sz="12" w:space="0" w:color="auto"/>
              <w:left w:val="single" w:sz="4" w:space="0" w:color="000000" w:themeColor="text1"/>
              <w:bottom w:val="single" w:sz="4" w:space="0" w:color="auto"/>
              <w:right w:val="single" w:sz="12" w:space="0" w:color="auto"/>
            </w:tcBorders>
            <w:tcPrChange w:id="218" w:author="Thomas Stockhammer" w:date="2022-10-05T11:58:00Z">
              <w:tcPr>
                <w:tcW w:w="2272" w:type="pct"/>
                <w:gridSpan w:val="2"/>
                <w:tcBorders>
                  <w:top w:val="single" w:sz="12" w:space="0" w:color="auto"/>
                  <w:left w:val="single" w:sz="4" w:space="0" w:color="000000" w:themeColor="text1"/>
                  <w:bottom w:val="single" w:sz="4" w:space="0" w:color="auto"/>
                  <w:right w:val="single" w:sz="12" w:space="0" w:color="auto"/>
                </w:tcBorders>
              </w:tcPr>
            </w:tcPrChange>
          </w:tcPr>
          <w:p w14:paraId="6B2D69A8" w14:textId="77777777" w:rsidR="008D17AB" w:rsidRPr="008258CE" w:rsidRDefault="008D17AB" w:rsidP="00B87674">
            <w:pPr>
              <w:pStyle w:val="Tableheader"/>
              <w:rPr>
                <w:ins w:id="219" w:author="Thomas Stockhammer" w:date="2022-10-05T11:51:00Z"/>
                <w:b/>
                <w:szCs w:val="20"/>
              </w:rPr>
            </w:pPr>
            <w:ins w:id="220" w:author="Thomas Stockhammer" w:date="2022-10-05T11:51:00Z">
              <w:r w:rsidRPr="008258CE">
                <w:rPr>
                  <w:b/>
                  <w:szCs w:val="20"/>
                </w:rPr>
                <w:t>Description</w:t>
              </w:r>
            </w:ins>
          </w:p>
        </w:tc>
      </w:tr>
      <w:tr w:rsidR="008D17AB" w:rsidRPr="008258CE" w14:paraId="6EF2F1EC" w14:textId="77777777" w:rsidTr="00B87674">
        <w:trPr>
          <w:cantSplit/>
          <w:jc w:val="center"/>
          <w:ins w:id="221" w:author="Thomas Stockhammer" w:date="2022-10-05T11:51:00Z"/>
          <w:trPrChange w:id="222" w:author="Thomas Stockhammer" w:date="2022-10-05T11:58:00Z">
            <w:trPr>
              <w:cantSplit/>
              <w:jc w:val="center"/>
            </w:trPr>
          </w:trPrChange>
        </w:trPr>
        <w:tc>
          <w:tcPr>
            <w:tcW w:w="1938" w:type="pct"/>
            <w:gridSpan w:val="2"/>
            <w:tcBorders>
              <w:top w:val="single" w:sz="4" w:space="0" w:color="auto"/>
              <w:left w:val="single" w:sz="12" w:space="0" w:color="auto"/>
              <w:right w:val="single" w:sz="4" w:space="0" w:color="000000" w:themeColor="text1"/>
            </w:tcBorders>
            <w:tcPrChange w:id="223" w:author="Thomas Stockhammer" w:date="2022-10-05T11:58:00Z">
              <w:tcPr>
                <w:tcW w:w="2046" w:type="pct"/>
                <w:gridSpan w:val="3"/>
                <w:tcBorders>
                  <w:top w:val="single" w:sz="4" w:space="0" w:color="auto"/>
                  <w:left w:val="single" w:sz="12" w:space="0" w:color="auto"/>
                  <w:right w:val="single" w:sz="4" w:space="0" w:color="000000" w:themeColor="text1"/>
                </w:tcBorders>
              </w:tcPr>
            </w:tcPrChange>
          </w:tcPr>
          <w:p w14:paraId="2350A1B1" w14:textId="77777777" w:rsidR="008D17AB" w:rsidRPr="008258CE" w:rsidRDefault="008D17AB" w:rsidP="00B87674">
            <w:pPr>
              <w:pStyle w:val="Tablebody"/>
              <w:tabs>
                <w:tab w:val="left" w:pos="720"/>
                <w:tab w:val="left" w:pos="1080"/>
                <w:tab w:val="left" w:pos="1440"/>
                <w:tab w:val="left" w:pos="1800"/>
                <w:tab w:val="left" w:pos="2160"/>
              </w:tabs>
              <w:jc w:val="left"/>
              <w:rPr>
                <w:ins w:id="224" w:author="Thomas Stockhammer" w:date="2022-10-05T11:51:00Z"/>
                <w:rStyle w:val="ISOCodebold"/>
                <w:szCs w:val="20"/>
              </w:rPr>
            </w:pPr>
            <w:proofErr w:type="spellStart"/>
            <w:ins w:id="225" w:author="Thomas Stockhammer" w:date="2022-10-05T11:52:00Z">
              <w:r w:rsidRPr="003705CC">
                <w:rPr>
                  <w:rStyle w:val="ISOCodebold"/>
                  <w:szCs w:val="20"/>
                </w:rPr>
                <w:t>bundleDescription</w:t>
              </w:r>
            </w:ins>
            <w:proofErr w:type="spellEnd"/>
          </w:p>
        </w:tc>
        <w:tc>
          <w:tcPr>
            <w:tcW w:w="437" w:type="pct"/>
            <w:tcBorders>
              <w:top w:val="single" w:sz="4" w:space="0" w:color="auto"/>
              <w:left w:val="single" w:sz="4" w:space="0" w:color="000000" w:themeColor="text1"/>
              <w:right w:val="single" w:sz="4" w:space="0" w:color="000000" w:themeColor="text1"/>
            </w:tcBorders>
            <w:tcPrChange w:id="226" w:author="Thomas Stockhammer" w:date="2022-10-05T11:58:00Z">
              <w:tcPr>
                <w:tcW w:w="682" w:type="pct"/>
                <w:gridSpan w:val="2"/>
                <w:tcBorders>
                  <w:top w:val="single" w:sz="4" w:space="0" w:color="auto"/>
                  <w:left w:val="single" w:sz="4" w:space="0" w:color="000000" w:themeColor="text1"/>
                  <w:right w:val="single" w:sz="4" w:space="0" w:color="000000" w:themeColor="text1"/>
                </w:tcBorders>
              </w:tcPr>
            </w:tcPrChange>
          </w:tcPr>
          <w:p w14:paraId="6757C5FC" w14:textId="77777777" w:rsidR="008D17AB" w:rsidRPr="008258CE" w:rsidRDefault="008D17AB" w:rsidP="00B87674">
            <w:pPr>
              <w:pStyle w:val="Tablebody"/>
              <w:tabs>
                <w:tab w:val="left" w:pos="720"/>
                <w:tab w:val="left" w:pos="1080"/>
                <w:tab w:val="left" w:pos="1440"/>
                <w:tab w:val="left" w:pos="1800"/>
                <w:tab w:val="left" w:pos="2160"/>
              </w:tabs>
              <w:rPr>
                <w:ins w:id="227" w:author="Thomas Stockhammer" w:date="2022-10-05T11:51:00Z"/>
                <w:szCs w:val="20"/>
              </w:rPr>
            </w:pPr>
            <w:ins w:id="228" w:author="Thomas Stockhammer" w:date="2022-10-05T11:51:00Z">
              <w:r w:rsidRPr="008258CE">
                <w:rPr>
                  <w:szCs w:val="20"/>
                </w:rPr>
                <w:t> </w:t>
              </w:r>
            </w:ins>
          </w:p>
        </w:tc>
        <w:tc>
          <w:tcPr>
            <w:tcW w:w="2624" w:type="pct"/>
            <w:tcBorders>
              <w:top w:val="single" w:sz="4" w:space="0" w:color="auto"/>
              <w:left w:val="single" w:sz="4" w:space="0" w:color="000000" w:themeColor="text1"/>
              <w:right w:val="single" w:sz="12" w:space="0" w:color="auto"/>
            </w:tcBorders>
            <w:tcPrChange w:id="229" w:author="Thomas Stockhammer" w:date="2022-10-05T11:58:00Z">
              <w:tcPr>
                <w:tcW w:w="2272" w:type="pct"/>
                <w:gridSpan w:val="2"/>
                <w:tcBorders>
                  <w:top w:val="single" w:sz="4" w:space="0" w:color="auto"/>
                  <w:left w:val="single" w:sz="4" w:space="0" w:color="000000" w:themeColor="text1"/>
                  <w:right w:val="single" w:sz="12" w:space="0" w:color="auto"/>
                </w:tcBorders>
              </w:tcPr>
            </w:tcPrChange>
          </w:tcPr>
          <w:p w14:paraId="2D5347B7" w14:textId="77777777" w:rsidR="008D17AB" w:rsidRPr="008258CE" w:rsidRDefault="008D17AB" w:rsidP="00B87674">
            <w:pPr>
              <w:pStyle w:val="Tablebody"/>
              <w:tabs>
                <w:tab w:val="left" w:pos="720"/>
                <w:tab w:val="left" w:pos="1080"/>
                <w:tab w:val="left" w:pos="1440"/>
                <w:tab w:val="left" w:pos="1800"/>
                <w:tab w:val="left" w:pos="2160"/>
              </w:tabs>
              <w:jc w:val="left"/>
              <w:rPr>
                <w:ins w:id="230" w:author="Thomas Stockhammer" w:date="2022-10-05T11:51:00Z"/>
                <w:szCs w:val="20"/>
              </w:rPr>
            </w:pPr>
            <w:ins w:id="231" w:author="Thomas Stockhammer" w:date="2022-10-05T11:52:00Z">
              <w:r>
                <w:t>root element of the MBS User Service Bundle Description metadata unit</w:t>
              </w:r>
            </w:ins>
            <w:ins w:id="232" w:author="Thomas Stockhammer" w:date="2022-10-05T11:51:00Z">
              <w:r w:rsidRPr="008258CE">
                <w:rPr>
                  <w:szCs w:val="20"/>
                </w:rPr>
                <w:t>.</w:t>
              </w:r>
            </w:ins>
          </w:p>
        </w:tc>
      </w:tr>
      <w:tr w:rsidR="008D17AB" w:rsidRPr="008258CE" w14:paraId="1F0D4E16" w14:textId="77777777" w:rsidTr="00B87674">
        <w:trPr>
          <w:cantSplit/>
          <w:jc w:val="center"/>
          <w:ins w:id="233" w:author="Thomas Stockhammer" w:date="2022-10-05T11:51:00Z"/>
          <w:trPrChange w:id="234" w:author="Thomas Stockhammer" w:date="2022-10-05T11:58:00Z">
            <w:trPr>
              <w:cantSplit/>
              <w:jc w:val="center"/>
            </w:trPr>
          </w:trPrChange>
        </w:trPr>
        <w:tc>
          <w:tcPr>
            <w:tcW w:w="150" w:type="pct"/>
            <w:tcBorders>
              <w:left w:val="single" w:sz="12" w:space="0" w:color="auto"/>
            </w:tcBorders>
            <w:tcPrChange w:id="235" w:author="Thomas Stockhammer" w:date="2022-10-05T11:58:00Z">
              <w:tcPr>
                <w:tcW w:w="150" w:type="pct"/>
                <w:tcBorders>
                  <w:left w:val="single" w:sz="12" w:space="0" w:color="auto"/>
                </w:tcBorders>
              </w:tcPr>
            </w:tcPrChange>
          </w:tcPr>
          <w:p w14:paraId="7937DEA5" w14:textId="77777777" w:rsidR="008D17AB" w:rsidRPr="008258CE" w:rsidRDefault="008D17AB" w:rsidP="00B87674">
            <w:pPr>
              <w:pStyle w:val="Tablebody"/>
              <w:tabs>
                <w:tab w:val="left" w:pos="720"/>
                <w:tab w:val="left" w:pos="1080"/>
                <w:tab w:val="left" w:pos="1440"/>
                <w:tab w:val="left" w:pos="1800"/>
                <w:tab w:val="left" w:pos="2160"/>
              </w:tabs>
              <w:jc w:val="left"/>
              <w:rPr>
                <w:ins w:id="236" w:author="Thomas Stockhammer" w:date="2022-10-05T11:51:00Z"/>
                <w:szCs w:val="20"/>
              </w:rPr>
            </w:pPr>
            <w:ins w:id="237" w:author="Thomas Stockhammer" w:date="2022-10-05T11:51:00Z">
              <w:r w:rsidRPr="008258CE">
                <w:rPr>
                  <w:szCs w:val="20"/>
                </w:rPr>
                <w:t> </w:t>
              </w:r>
            </w:ins>
          </w:p>
        </w:tc>
        <w:tc>
          <w:tcPr>
            <w:tcW w:w="1788" w:type="pct"/>
            <w:tcBorders>
              <w:right w:val="single" w:sz="4" w:space="0" w:color="000000" w:themeColor="text1"/>
            </w:tcBorders>
            <w:tcPrChange w:id="238" w:author="Thomas Stockhammer" w:date="2022-10-05T11:58:00Z">
              <w:tcPr>
                <w:tcW w:w="1896" w:type="pct"/>
                <w:tcBorders>
                  <w:right w:val="single" w:sz="4" w:space="0" w:color="000000" w:themeColor="text1"/>
                </w:tcBorders>
              </w:tcPr>
            </w:tcPrChange>
          </w:tcPr>
          <w:p w14:paraId="6F656024" w14:textId="77777777" w:rsidR="008D17AB" w:rsidRPr="008258CE" w:rsidRDefault="008D17AB" w:rsidP="00B87674">
            <w:pPr>
              <w:pStyle w:val="Tablebody"/>
              <w:tabs>
                <w:tab w:val="left" w:pos="720"/>
                <w:tab w:val="left" w:pos="1080"/>
                <w:tab w:val="left" w:pos="1440"/>
                <w:tab w:val="left" w:pos="1800"/>
                <w:tab w:val="left" w:pos="2160"/>
              </w:tabs>
              <w:jc w:val="left"/>
              <w:rPr>
                <w:ins w:id="239" w:author="Thomas Stockhammer" w:date="2022-10-05T11:51:00Z"/>
                <w:rStyle w:val="ISOCodebold"/>
                <w:szCs w:val="20"/>
              </w:rPr>
            </w:pPr>
            <w:proofErr w:type="spellStart"/>
            <w:ins w:id="240" w:author="Thomas Stockhammer" w:date="2022-10-05T11:53:00Z">
              <w:r w:rsidRPr="00FF188A">
                <w:rPr>
                  <w:rStyle w:val="ISOCodebold"/>
                  <w:szCs w:val="20"/>
                </w:rPr>
                <w:t>userServiceDescription</w:t>
              </w:r>
            </w:ins>
            <w:proofErr w:type="spellEnd"/>
          </w:p>
        </w:tc>
        <w:tc>
          <w:tcPr>
            <w:tcW w:w="437" w:type="pct"/>
            <w:tcBorders>
              <w:left w:val="single" w:sz="4" w:space="0" w:color="000000" w:themeColor="text1"/>
              <w:right w:val="single" w:sz="4" w:space="0" w:color="000000" w:themeColor="text1"/>
            </w:tcBorders>
            <w:tcPrChange w:id="241" w:author="Thomas Stockhammer" w:date="2022-10-05T11:58:00Z">
              <w:tcPr>
                <w:tcW w:w="682" w:type="pct"/>
                <w:gridSpan w:val="2"/>
                <w:tcBorders>
                  <w:left w:val="single" w:sz="4" w:space="0" w:color="000000" w:themeColor="text1"/>
                  <w:right w:val="single" w:sz="4" w:space="0" w:color="000000" w:themeColor="text1"/>
                </w:tcBorders>
              </w:tcPr>
            </w:tcPrChange>
          </w:tcPr>
          <w:p w14:paraId="1F263D31" w14:textId="77777777" w:rsidR="008D17AB" w:rsidRPr="008258CE" w:rsidRDefault="008D17AB" w:rsidP="00B87674">
            <w:pPr>
              <w:pStyle w:val="Tablebody"/>
              <w:tabs>
                <w:tab w:val="left" w:pos="720"/>
                <w:tab w:val="left" w:pos="1080"/>
                <w:tab w:val="left" w:pos="1440"/>
                <w:tab w:val="left" w:pos="1800"/>
                <w:tab w:val="left" w:pos="2160"/>
              </w:tabs>
              <w:rPr>
                <w:ins w:id="242" w:author="Thomas Stockhammer" w:date="2022-10-05T11:51:00Z"/>
                <w:szCs w:val="20"/>
              </w:rPr>
            </w:pPr>
            <w:ins w:id="243" w:author="Thomas Stockhammer" w:date="2022-10-05T11:53:00Z">
              <w:r>
                <w:rPr>
                  <w:szCs w:val="20"/>
                </w:rPr>
                <w:t>1</w:t>
              </w:r>
            </w:ins>
            <w:ins w:id="244" w:author="Thomas Stockhammer" w:date="2022-10-05T11:51:00Z">
              <w:r w:rsidRPr="008258CE">
                <w:rPr>
                  <w:szCs w:val="20"/>
                </w:rPr>
                <w:t>…N</w:t>
              </w:r>
            </w:ins>
          </w:p>
        </w:tc>
        <w:tc>
          <w:tcPr>
            <w:tcW w:w="2624" w:type="pct"/>
            <w:tcBorders>
              <w:left w:val="single" w:sz="4" w:space="0" w:color="000000" w:themeColor="text1"/>
              <w:right w:val="single" w:sz="12" w:space="0" w:color="auto"/>
            </w:tcBorders>
            <w:tcPrChange w:id="245" w:author="Thomas Stockhammer" w:date="2022-10-05T11:58:00Z">
              <w:tcPr>
                <w:tcW w:w="2272" w:type="pct"/>
                <w:gridSpan w:val="3"/>
                <w:tcBorders>
                  <w:left w:val="single" w:sz="4" w:space="0" w:color="000000" w:themeColor="text1"/>
                  <w:right w:val="single" w:sz="12" w:space="0" w:color="auto"/>
                </w:tcBorders>
              </w:tcPr>
            </w:tcPrChange>
          </w:tcPr>
          <w:p w14:paraId="19063ADF" w14:textId="77777777" w:rsidR="008D17AB" w:rsidRPr="008258CE" w:rsidRDefault="008D17AB" w:rsidP="00B87674">
            <w:pPr>
              <w:pStyle w:val="Tablebody"/>
              <w:tabs>
                <w:tab w:val="left" w:pos="720"/>
                <w:tab w:val="left" w:pos="1080"/>
                <w:tab w:val="left" w:pos="1440"/>
                <w:tab w:val="left" w:pos="1800"/>
                <w:tab w:val="left" w:pos="2160"/>
              </w:tabs>
              <w:jc w:val="left"/>
              <w:rPr>
                <w:ins w:id="246" w:author="Thomas Stockhammer" w:date="2022-10-05T11:51:00Z"/>
                <w:szCs w:val="20"/>
              </w:rPr>
            </w:pPr>
            <w:ins w:id="247" w:author="Thomas Stockhammer" w:date="2022-10-05T11:54:00Z">
              <w:r>
                <w:rPr>
                  <w:szCs w:val="20"/>
                </w:rPr>
                <w:t xml:space="preserve">One or multiple </w:t>
              </w:r>
            </w:ins>
            <w:ins w:id="248" w:author="Thomas Stockhammer" w:date="2022-10-05T11:55:00Z">
              <w:r>
                <w:rPr>
                  <w:szCs w:val="20"/>
                </w:rPr>
                <w:t xml:space="preserve">MBS </w:t>
              </w:r>
            </w:ins>
            <w:ins w:id="249" w:author="Thomas Stockhammer" w:date="2022-10-05T11:54:00Z">
              <w:r>
                <w:rPr>
                  <w:szCs w:val="20"/>
                </w:rPr>
                <w:t>user service description</w:t>
              </w:r>
            </w:ins>
            <w:ins w:id="250" w:author="Thomas Stockhammer" w:date="2022-10-05T11:55:00Z">
              <w:r>
                <w:rPr>
                  <w:szCs w:val="20"/>
                </w:rPr>
                <w:t xml:space="preserve"> meta data units</w:t>
              </w:r>
            </w:ins>
            <w:ins w:id="251" w:author="Thomas Stockhammer" w:date="2022-10-05T11:54:00Z">
              <w:r>
                <w:rPr>
                  <w:szCs w:val="20"/>
                </w:rPr>
                <w:t xml:space="preserve"> that are announced in this bundle.</w:t>
              </w:r>
            </w:ins>
            <w:ins w:id="252" w:author="Thomas Stockhammer" w:date="2022-10-05T11:55:00Z">
              <w:r>
                <w:rPr>
                  <w:szCs w:val="20"/>
                </w:rPr>
                <w:t xml:space="preserve"> For details refer to clause 5.2.3.</w:t>
              </w:r>
            </w:ins>
          </w:p>
        </w:tc>
      </w:tr>
      <w:tr w:rsidR="008D17AB" w:rsidRPr="008258CE" w14:paraId="33ECE0C6" w14:textId="77777777" w:rsidTr="00B87674">
        <w:trPr>
          <w:cantSplit/>
          <w:jc w:val="center"/>
          <w:ins w:id="253" w:author="Thomas Stockhammer" w:date="2022-10-05T11:51:00Z"/>
        </w:trPr>
        <w:tc>
          <w:tcPr>
            <w:tcW w:w="5000" w:type="pct"/>
            <w:gridSpan w:val="4"/>
            <w:tcBorders>
              <w:top w:val="single" w:sz="12" w:space="0" w:color="auto"/>
              <w:left w:val="single" w:sz="12" w:space="0" w:color="auto"/>
              <w:bottom w:val="single" w:sz="12" w:space="0" w:color="auto"/>
              <w:right w:val="single" w:sz="12" w:space="0" w:color="auto"/>
            </w:tcBorders>
          </w:tcPr>
          <w:p w14:paraId="5C7969FF" w14:textId="77777777" w:rsidR="008D17AB" w:rsidRPr="008258CE" w:rsidRDefault="008D17AB" w:rsidP="00B87674">
            <w:pPr>
              <w:pStyle w:val="Tablefooter"/>
              <w:jc w:val="left"/>
              <w:rPr>
                <w:ins w:id="254" w:author="Thomas Stockhammer" w:date="2022-10-05T11:51:00Z"/>
                <w:b/>
                <w:sz w:val="20"/>
                <w:szCs w:val="20"/>
              </w:rPr>
            </w:pPr>
            <w:ins w:id="255" w:author="Thomas Stockhammer" w:date="2022-10-05T11:51:00Z">
              <w:r w:rsidRPr="008258CE">
                <w:rPr>
                  <w:b/>
                  <w:sz w:val="20"/>
                  <w:szCs w:val="20"/>
                </w:rPr>
                <w:t>Key</w:t>
              </w:r>
            </w:ins>
          </w:p>
          <w:p w14:paraId="38E44AD5" w14:textId="77777777" w:rsidR="008D17AB" w:rsidRPr="008258CE" w:rsidRDefault="008D17AB" w:rsidP="00B87674">
            <w:pPr>
              <w:pStyle w:val="Tablefooter"/>
              <w:jc w:val="left"/>
              <w:rPr>
                <w:ins w:id="256" w:author="Thomas Stockhammer" w:date="2022-10-05T11:51:00Z"/>
                <w:sz w:val="20"/>
                <w:szCs w:val="20"/>
              </w:rPr>
            </w:pPr>
            <w:ins w:id="257" w:author="Thomas Stockhammer" w:date="2022-10-05T11:51:00Z">
              <w:r w:rsidRPr="008258CE">
                <w:rPr>
                  <w:sz w:val="20"/>
                  <w:szCs w:val="20"/>
                </w:rPr>
                <w:t>For attributes: M=mandatory, O=optional, OD=optional with default value, CM=conditionally mandatory</w:t>
              </w:r>
            </w:ins>
          </w:p>
          <w:p w14:paraId="29179623" w14:textId="77777777" w:rsidR="008D17AB" w:rsidRPr="008258CE" w:rsidRDefault="008D17AB" w:rsidP="00B87674">
            <w:pPr>
              <w:pStyle w:val="Tablefooter"/>
              <w:jc w:val="left"/>
              <w:rPr>
                <w:ins w:id="258" w:author="Thomas Stockhammer" w:date="2022-10-05T11:51:00Z"/>
                <w:sz w:val="20"/>
                <w:szCs w:val="20"/>
              </w:rPr>
            </w:pPr>
            <w:ins w:id="259" w:author="Thomas Stockhammer" w:date="2022-10-05T11:51:00Z">
              <w:r w:rsidRPr="008258CE">
                <w:rPr>
                  <w:sz w:val="20"/>
                  <w:szCs w:val="20"/>
                </w:rPr>
                <w:t>For elements: &lt;minOccurs&gt;…&lt;</w:t>
              </w:r>
              <w:proofErr w:type="spellStart"/>
              <w:r w:rsidRPr="008258CE">
                <w:rPr>
                  <w:sz w:val="20"/>
                  <w:szCs w:val="20"/>
                </w:rPr>
                <w:t>maxOccurs</w:t>
              </w:r>
              <w:proofErr w:type="spellEnd"/>
              <w:r w:rsidRPr="008258CE">
                <w:rPr>
                  <w:sz w:val="20"/>
                  <w:szCs w:val="20"/>
                </w:rPr>
                <w:t>&gt; (N=unbounded)</w:t>
              </w:r>
            </w:ins>
          </w:p>
          <w:p w14:paraId="08E77E81" w14:textId="77777777" w:rsidR="008D17AB" w:rsidRPr="008258CE" w:rsidRDefault="008D17AB" w:rsidP="00B87674">
            <w:pPr>
              <w:pStyle w:val="Tablefooter"/>
              <w:jc w:val="left"/>
              <w:rPr>
                <w:ins w:id="260" w:author="Thomas Stockhammer" w:date="2022-10-05T11:51:00Z"/>
                <w:sz w:val="20"/>
                <w:szCs w:val="20"/>
              </w:rPr>
            </w:pPr>
            <w:ins w:id="261" w:author="Thomas Stockhammer" w:date="2022-10-05T11:51:00Z">
              <w:r w:rsidRPr="008258CE">
                <w:rPr>
                  <w:sz w:val="20"/>
                  <w:szCs w:val="20"/>
                </w:rPr>
                <w:t xml:space="preserve">Elements are </w:t>
              </w:r>
              <w:r w:rsidRPr="008258CE">
                <w:rPr>
                  <w:rStyle w:val="ISOCodebold"/>
                  <w:sz w:val="20"/>
                  <w:szCs w:val="20"/>
                </w:rPr>
                <w:t>bold</w:t>
              </w:r>
              <w:r w:rsidRPr="008258CE">
                <w:rPr>
                  <w:rFonts w:cs="Courier New"/>
                  <w:sz w:val="20"/>
                  <w:szCs w:val="20"/>
                </w:rPr>
                <w:t xml:space="preserve">; attributes are </w:t>
              </w:r>
              <w:r w:rsidRPr="008258CE">
                <w:rPr>
                  <w:rStyle w:val="ISOCode"/>
                  <w:sz w:val="20"/>
                  <w:szCs w:val="20"/>
                </w:rPr>
                <w:t>non-bold</w:t>
              </w:r>
              <w:r w:rsidRPr="008258CE">
                <w:rPr>
                  <w:rFonts w:cs="Courier New"/>
                  <w:sz w:val="20"/>
                  <w:szCs w:val="20"/>
                </w:rPr>
                <w:t xml:space="preserve"> and pre</w:t>
              </w:r>
              <w:r w:rsidRPr="008258CE">
                <w:rPr>
                  <w:sz w:val="20"/>
                  <w:szCs w:val="20"/>
                </w:rPr>
                <w:t xml:space="preserve">ceded with </w:t>
              </w:r>
              <w:proofErr w:type="gramStart"/>
              <w:r w:rsidRPr="008258CE">
                <w:rPr>
                  <w:sz w:val="20"/>
                  <w:szCs w:val="20"/>
                </w:rPr>
                <w:t>an</w:t>
              </w:r>
              <w:proofErr w:type="gramEnd"/>
              <w:r w:rsidRPr="008258CE">
                <w:rPr>
                  <w:sz w:val="20"/>
                  <w:szCs w:val="20"/>
                </w:rPr>
                <w:t xml:space="preserve"> </w:t>
              </w:r>
              <w:r w:rsidRPr="008258CE">
                <w:rPr>
                  <w:rStyle w:val="ISOCode"/>
                  <w:sz w:val="20"/>
                  <w:szCs w:val="20"/>
                </w:rPr>
                <w:t>@.</w:t>
              </w:r>
            </w:ins>
          </w:p>
        </w:tc>
      </w:tr>
    </w:tbl>
    <w:p w14:paraId="361CF733" w14:textId="77777777" w:rsidR="008D17AB" w:rsidRPr="00383387" w:rsidRDefault="008D17AB" w:rsidP="00383387">
      <w:pPr>
        <w:rPr>
          <w:b/>
          <w:sz w:val="28"/>
          <w:highlight w:val="yellow"/>
        </w:rPr>
      </w:pPr>
    </w:p>
    <w:p w14:paraId="1CF11540" w14:textId="05B30BDA" w:rsidR="00383387" w:rsidRDefault="00383387" w:rsidP="00383387">
      <w:pPr>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14709F59" w14:textId="77777777" w:rsidR="00390922" w:rsidRPr="00B119A8" w:rsidRDefault="00390922" w:rsidP="00390922">
      <w:pPr>
        <w:pStyle w:val="Heading3"/>
      </w:pPr>
      <w:bookmarkStart w:id="262" w:name="_Toc103880252"/>
      <w:commentRangeStart w:id="263"/>
      <w:r w:rsidRPr="00B119A8">
        <w:t>5.2.</w:t>
      </w:r>
      <w:r>
        <w:t>3</w:t>
      </w:r>
      <w:r w:rsidRPr="00B119A8">
        <w:tab/>
      </w:r>
      <w:r>
        <w:t xml:space="preserve">MBS </w:t>
      </w:r>
      <w:r w:rsidRPr="00B119A8">
        <w:t>User Service Description</w:t>
      </w:r>
      <w:r>
        <w:t xml:space="preserve"> metadata unit</w:t>
      </w:r>
      <w:bookmarkEnd w:id="262"/>
      <w:commentRangeEnd w:id="263"/>
      <w:r>
        <w:rPr>
          <w:rStyle w:val="CommentReference"/>
          <w:rFonts w:ascii="Times New Roman" w:eastAsiaTheme="minorEastAsia" w:hAnsi="Times New Roman"/>
        </w:rPr>
        <w:commentReference w:id="263"/>
      </w:r>
    </w:p>
    <w:p w14:paraId="3F9DDF64" w14:textId="77777777" w:rsidR="00390922" w:rsidRDefault="00390922" w:rsidP="00390922">
      <w:pPr>
        <w:rPr>
          <w:lang w:val="en-US"/>
        </w:rPr>
      </w:pPr>
      <w:r>
        <w:rPr>
          <w:lang w:val="en-US"/>
        </w:rPr>
        <w:t xml:space="preserve">The root element of the MBS User Service Description metadata unit is 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Each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p>
    <w:p w14:paraId="268FD2CD" w14:textId="77777777" w:rsidR="00390922" w:rsidRDefault="00390922" w:rsidP="00390922">
      <w:pPr>
        <w:rPr>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[9]).</w:t>
      </w:r>
    </w:p>
    <w:p w14:paraId="7696C348" w14:textId="77777777" w:rsidR="00390922" w:rsidRDefault="00390922" w:rsidP="00390922">
      <w:pPr>
        <w:rPr>
          <w:ins w:id="264" w:author="Thomas Stockhammer" w:date="2022-10-05T12:08:00Z"/>
          <w:lang w:val="en-US"/>
        </w:rPr>
      </w:pPr>
      <w:r>
        <w:rPr>
          <w:lang w:val="en-US"/>
        </w:rPr>
        <w:t xml:space="preserve">The </w:t>
      </w:r>
      <w:proofErr w:type="spellStart"/>
      <w:r w:rsidRPr="007F559D">
        <w:rPr>
          <w:rStyle w:val="XMLElementChar"/>
          <w:rFonts w:eastAsiaTheme="minorEastAsia"/>
        </w:rPr>
        <w:t>userServiceDescription</w:t>
      </w:r>
      <w:proofErr w:type="spellEnd"/>
      <w:r w:rsidRPr="007F559D">
        <w:t xml:space="preserve"> </w:t>
      </w:r>
      <w:r>
        <w:rPr>
          <w:lang w:val="en-US"/>
        </w:rPr>
        <w:t xml:space="preserve">element may contain one or more </w:t>
      </w:r>
      <w:proofErr w:type="spellStart"/>
      <w:r w:rsidRPr="0020201E">
        <w:rPr>
          <w:rStyle w:val="XMLElementChar"/>
          <w:rFonts w:eastAsiaTheme="minorEastAsia"/>
        </w:rPr>
        <w:t>serviceLanguage</w:t>
      </w:r>
      <w:proofErr w:type="spellEnd"/>
      <w:r w:rsidRPr="000925CB">
        <w:t xml:space="preserve"> </w:t>
      </w:r>
      <w:r>
        <w:t xml:space="preserve">child </w:t>
      </w:r>
      <w:r>
        <w:rPr>
          <w:lang w:val="en-US"/>
        </w:rPr>
        <w:t xml:space="preserve">elements. Each </w:t>
      </w:r>
      <w:proofErr w:type="spellStart"/>
      <w:r w:rsidRPr="0020201E">
        <w:rPr>
          <w:rStyle w:val="XMLElementChar"/>
          <w:rFonts w:eastAsiaTheme="minorEastAsia"/>
        </w:rPr>
        <w:t>serviceLanguage</w:t>
      </w:r>
      <w:proofErr w:type="spellEnd"/>
      <w:r>
        <w:rPr>
          <w:i/>
          <w:iCs/>
          <w:lang w:val="en-US"/>
        </w:rPr>
        <w:t xml:space="preserve"> </w:t>
      </w:r>
      <w:r>
        <w:rPr>
          <w:lang w:val="en-US"/>
        </w:rPr>
        <w:t xml:space="preserve">element represents the available languages of the MBS User Service. The language shall be specified according to XML datatypes (XML Schema Part 2 [9]) using the </w:t>
      </w:r>
      <w:ins w:id="265" w:author="Thomas Stockhammer" w:date="2022-08-17T13:56:00Z">
        <w:r w:rsidRPr="005F56D8">
          <w:rPr>
            <w:rFonts w:ascii="Courier New" w:hAnsi="Courier New" w:cs="Courier New"/>
            <w:lang w:val="en-US"/>
            <w:rPrChange w:id="266" w:author="Thomas Stockhammer" w:date="2022-08-17T13:56:00Z">
              <w:rPr>
                <w:lang w:val="en-US"/>
              </w:rPr>
            </w:rPrChange>
          </w:rPr>
          <w:t>@</w:t>
        </w:r>
      </w:ins>
      <w:proofErr w:type="spellStart"/>
      <w:proofErr w:type="gramStart"/>
      <w:r w:rsidRPr="0020201E">
        <w:rPr>
          <w:rStyle w:val="XMLAttributeChar"/>
          <w:rFonts w:eastAsiaTheme="minorEastAsia"/>
        </w:rPr>
        <w:t>xml:lang</w:t>
      </w:r>
      <w:proofErr w:type="spellEnd"/>
      <w:proofErr w:type="gramEnd"/>
      <w:r>
        <w:rPr>
          <w:lang w:val="en-US"/>
        </w:rPr>
        <w:t xml:space="preserve"> attribute.</w:t>
      </w:r>
    </w:p>
    <w:p w14:paraId="10CEA5EF" w14:textId="77777777" w:rsidR="00390922" w:rsidRPr="004D4589" w:rsidRDefault="00390922" w:rsidP="00390922">
      <w:pPr>
        <w:rPr>
          <w:ins w:id="267" w:author="Thomas Stockhammer" w:date="2022-10-05T11:59:00Z"/>
          <w:rPrChange w:id="268" w:author="Thomas Stockhammer" w:date="2022-10-05T12:08:00Z">
            <w:rPr>
              <w:ins w:id="269" w:author="Thomas Stockhammer" w:date="2022-10-05T11:59:00Z"/>
              <w:lang w:val="en-US"/>
            </w:rPr>
          </w:rPrChange>
        </w:rPr>
      </w:pPr>
      <w:ins w:id="270" w:author="Thomas Stockhammer" w:date="2022-10-05T12:08:00Z">
        <w:r>
          <w:t xml:space="preserve">Table 5.2.3-1 provides the detailed semantics for the </w:t>
        </w:r>
        <w:proofErr w:type="spellStart"/>
        <w:r w:rsidRPr="00FF188A">
          <w:rPr>
            <w:rStyle w:val="ISOCodebold"/>
          </w:rPr>
          <w:t>userServiceDescription</w:t>
        </w:r>
        <w:proofErr w:type="spellEnd"/>
        <w:r>
          <w:t xml:space="preserve"> element.</w:t>
        </w:r>
      </w:ins>
    </w:p>
    <w:p w14:paraId="62C07034" w14:textId="77777777" w:rsidR="00390922" w:rsidRPr="008258CE" w:rsidRDefault="00390922" w:rsidP="00390922">
      <w:pPr>
        <w:pStyle w:val="Tabletitle"/>
        <w:numPr>
          <w:ilvl w:val="0"/>
          <w:numId w:val="0"/>
        </w:numPr>
        <w:ind w:left="360"/>
        <w:rPr>
          <w:ins w:id="271" w:author="Thomas Stockhammer" w:date="2022-10-05T11:59:00Z"/>
          <w:lang w:val="en-GB"/>
        </w:rPr>
      </w:pPr>
      <w:ins w:id="272" w:author="Thomas Stockhammer" w:date="2022-10-05T11:59:00Z">
        <w:r w:rsidRPr="008258CE">
          <w:rPr>
            <w:lang w:val="en-GB"/>
          </w:rPr>
          <w:t xml:space="preserve">Table </w:t>
        </w:r>
        <w:r>
          <w:rPr>
            <w:lang w:val="en-GB"/>
          </w:rPr>
          <w:t>5.2.</w:t>
        </w:r>
      </w:ins>
      <w:ins w:id="273" w:author="Thomas Stockhammer" w:date="2022-10-05T12:08:00Z">
        <w:r>
          <w:rPr>
            <w:lang w:val="en-GB"/>
          </w:rPr>
          <w:t>3</w:t>
        </w:r>
      </w:ins>
      <w:ins w:id="274" w:author="Thomas Stockhammer" w:date="2022-10-05T11:59:00Z">
        <w:r>
          <w:rPr>
            <w:lang w:val="en-GB"/>
          </w:rPr>
          <w:t>-1</w:t>
        </w:r>
        <w:r w:rsidRPr="008258CE">
          <w:rPr>
            <w:lang w:val="en-GB"/>
          </w:rPr>
          <w:t xml:space="preserve"> — Semantics of </w:t>
        </w:r>
      </w:ins>
      <w:proofErr w:type="spellStart"/>
      <w:ins w:id="275" w:author="Thomas Stockhammer" w:date="2022-10-05T12:08:00Z">
        <w:r w:rsidRPr="00FF188A">
          <w:rPr>
            <w:rStyle w:val="ISOCodebold"/>
            <w:szCs w:val="20"/>
          </w:rPr>
          <w:t>userServiceDescription</w:t>
        </w:r>
        <w:proofErr w:type="spellEnd"/>
        <w:r w:rsidRPr="008258CE">
          <w:rPr>
            <w:lang w:val="en-GB"/>
          </w:rPr>
          <w:t xml:space="preserve"> </w:t>
        </w:r>
      </w:ins>
      <w:ins w:id="276" w:author="Thomas Stockhammer" w:date="2022-10-05T11:59:00Z">
        <w:r w:rsidRPr="008258CE">
          <w:rPr>
            <w:lang w:val="en-GB"/>
          </w:rPr>
          <w:t>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278"/>
        <w:gridCol w:w="248"/>
        <w:gridCol w:w="3061"/>
        <w:gridCol w:w="808"/>
        <w:gridCol w:w="4853"/>
        <w:tblGridChange w:id="277">
          <w:tblGrid>
            <w:gridCol w:w="10"/>
            <w:gridCol w:w="268"/>
            <w:gridCol w:w="10"/>
            <w:gridCol w:w="1644"/>
            <w:gridCol w:w="1654"/>
            <w:gridCol w:w="11"/>
            <w:gridCol w:w="797"/>
            <w:gridCol w:w="11"/>
            <w:gridCol w:w="4845"/>
            <w:gridCol w:w="8"/>
          </w:tblGrid>
        </w:tblGridChange>
      </w:tblGrid>
      <w:tr w:rsidR="00390922" w:rsidRPr="008258CE" w14:paraId="740CD877" w14:textId="77777777" w:rsidTr="00B87674">
        <w:trPr>
          <w:cantSplit/>
          <w:tblHeader/>
          <w:jc w:val="center"/>
          <w:ins w:id="278" w:author="Thomas Stockhammer" w:date="2022-10-05T11:59:00Z"/>
        </w:trPr>
        <w:tc>
          <w:tcPr>
            <w:tcW w:w="1938" w:type="pct"/>
            <w:gridSpan w:val="3"/>
            <w:tcBorders>
              <w:top w:val="single" w:sz="12" w:space="0" w:color="auto"/>
              <w:left w:val="single" w:sz="12" w:space="0" w:color="auto"/>
              <w:bottom w:val="single" w:sz="4" w:space="0" w:color="auto"/>
              <w:right w:val="single" w:sz="4" w:space="0" w:color="000000" w:themeColor="text1"/>
            </w:tcBorders>
          </w:tcPr>
          <w:p w14:paraId="0B9D6571" w14:textId="77777777" w:rsidR="00390922" w:rsidRPr="008258CE" w:rsidRDefault="00390922" w:rsidP="00B87674">
            <w:pPr>
              <w:pStyle w:val="Tableheader"/>
              <w:rPr>
                <w:ins w:id="279" w:author="Thomas Stockhammer" w:date="2022-10-05T11:59:00Z"/>
                <w:b/>
                <w:szCs w:val="20"/>
              </w:rPr>
            </w:pPr>
            <w:ins w:id="280" w:author="Thomas Stockhammer" w:date="2022-10-05T11:59:00Z">
              <w:r w:rsidRPr="008258CE">
                <w:rPr>
                  <w:b/>
                  <w:szCs w:val="20"/>
                </w:rPr>
                <w:t>Element or Attribute Name</w:t>
              </w:r>
            </w:ins>
          </w:p>
        </w:tc>
        <w:tc>
          <w:tcPr>
            <w:tcW w:w="437" w:type="pct"/>
            <w:tcBorders>
              <w:top w:val="single" w:sz="12" w:space="0" w:color="auto"/>
              <w:left w:val="single" w:sz="4" w:space="0" w:color="000000" w:themeColor="text1"/>
              <w:bottom w:val="single" w:sz="4" w:space="0" w:color="auto"/>
              <w:right w:val="single" w:sz="4" w:space="0" w:color="000000" w:themeColor="text1"/>
            </w:tcBorders>
          </w:tcPr>
          <w:p w14:paraId="30495EC4" w14:textId="77777777" w:rsidR="00390922" w:rsidRPr="008258CE" w:rsidRDefault="00390922" w:rsidP="00B87674">
            <w:pPr>
              <w:pStyle w:val="Tableheader"/>
              <w:jc w:val="center"/>
              <w:rPr>
                <w:ins w:id="281" w:author="Thomas Stockhammer" w:date="2022-10-05T11:59:00Z"/>
                <w:b/>
                <w:szCs w:val="20"/>
              </w:rPr>
            </w:pPr>
            <w:ins w:id="282" w:author="Thomas Stockhammer" w:date="2022-10-05T11:59:00Z">
              <w:r w:rsidRPr="008258CE">
                <w:rPr>
                  <w:b/>
                  <w:szCs w:val="20"/>
                </w:rPr>
                <w:t>Use</w:t>
              </w:r>
            </w:ins>
          </w:p>
        </w:tc>
        <w:tc>
          <w:tcPr>
            <w:tcW w:w="2625" w:type="pct"/>
            <w:tcBorders>
              <w:top w:val="single" w:sz="12" w:space="0" w:color="auto"/>
              <w:left w:val="single" w:sz="4" w:space="0" w:color="000000" w:themeColor="text1"/>
              <w:bottom w:val="single" w:sz="4" w:space="0" w:color="auto"/>
              <w:right w:val="single" w:sz="12" w:space="0" w:color="auto"/>
            </w:tcBorders>
          </w:tcPr>
          <w:p w14:paraId="09C56052" w14:textId="77777777" w:rsidR="00390922" w:rsidRPr="008258CE" w:rsidRDefault="00390922" w:rsidP="00B87674">
            <w:pPr>
              <w:pStyle w:val="Tableheader"/>
              <w:rPr>
                <w:ins w:id="283" w:author="Thomas Stockhammer" w:date="2022-10-05T11:59:00Z"/>
                <w:b/>
                <w:szCs w:val="20"/>
              </w:rPr>
            </w:pPr>
            <w:ins w:id="284" w:author="Thomas Stockhammer" w:date="2022-10-05T11:59:00Z">
              <w:r w:rsidRPr="008258CE">
                <w:rPr>
                  <w:b/>
                  <w:szCs w:val="20"/>
                </w:rPr>
                <w:t>Description</w:t>
              </w:r>
            </w:ins>
          </w:p>
        </w:tc>
      </w:tr>
      <w:tr w:rsidR="00390922" w:rsidRPr="008258CE" w14:paraId="6AB24B60" w14:textId="77777777" w:rsidTr="00B87674">
        <w:trPr>
          <w:cantSplit/>
          <w:jc w:val="center"/>
          <w:ins w:id="285" w:author="Thomas Stockhammer" w:date="2022-10-05T11:59:00Z"/>
        </w:trPr>
        <w:tc>
          <w:tcPr>
            <w:tcW w:w="1938" w:type="pct"/>
            <w:gridSpan w:val="3"/>
            <w:tcBorders>
              <w:top w:val="single" w:sz="4" w:space="0" w:color="auto"/>
              <w:left w:val="single" w:sz="12" w:space="0" w:color="auto"/>
              <w:right w:val="single" w:sz="4" w:space="0" w:color="000000" w:themeColor="text1"/>
            </w:tcBorders>
          </w:tcPr>
          <w:p w14:paraId="2BD953A7" w14:textId="77777777" w:rsidR="00390922" w:rsidRPr="008258CE" w:rsidRDefault="00390922" w:rsidP="00B87674">
            <w:pPr>
              <w:pStyle w:val="Tablebody"/>
              <w:tabs>
                <w:tab w:val="left" w:pos="720"/>
                <w:tab w:val="left" w:pos="1080"/>
                <w:tab w:val="left" w:pos="1440"/>
                <w:tab w:val="left" w:pos="1800"/>
                <w:tab w:val="left" w:pos="2160"/>
              </w:tabs>
              <w:jc w:val="left"/>
              <w:rPr>
                <w:ins w:id="286" w:author="Thomas Stockhammer" w:date="2022-10-05T11:59:00Z"/>
                <w:rStyle w:val="ISOCodebold"/>
                <w:szCs w:val="20"/>
              </w:rPr>
            </w:pPr>
            <w:proofErr w:type="spellStart"/>
            <w:ins w:id="287" w:author="Thomas Stockhammer" w:date="2022-10-05T12:00:00Z">
              <w:r w:rsidRPr="00FF188A">
                <w:rPr>
                  <w:rStyle w:val="ISOCodebold"/>
                  <w:szCs w:val="20"/>
                </w:rPr>
                <w:t>userServiceDescription</w:t>
              </w:r>
            </w:ins>
            <w:proofErr w:type="spellEnd"/>
          </w:p>
        </w:tc>
        <w:tc>
          <w:tcPr>
            <w:tcW w:w="437" w:type="pct"/>
            <w:tcBorders>
              <w:top w:val="single" w:sz="4" w:space="0" w:color="auto"/>
              <w:left w:val="single" w:sz="4" w:space="0" w:color="000000" w:themeColor="text1"/>
              <w:right w:val="single" w:sz="4" w:space="0" w:color="000000" w:themeColor="text1"/>
            </w:tcBorders>
          </w:tcPr>
          <w:p w14:paraId="4B6B0269" w14:textId="77777777" w:rsidR="00390922" w:rsidRPr="008258CE" w:rsidRDefault="00390922" w:rsidP="00B87674">
            <w:pPr>
              <w:pStyle w:val="Tablebody"/>
              <w:tabs>
                <w:tab w:val="left" w:pos="720"/>
                <w:tab w:val="left" w:pos="1080"/>
                <w:tab w:val="left" w:pos="1440"/>
                <w:tab w:val="left" w:pos="1800"/>
                <w:tab w:val="left" w:pos="2160"/>
              </w:tabs>
              <w:rPr>
                <w:ins w:id="288" w:author="Thomas Stockhammer" w:date="2022-10-05T11:59:00Z"/>
                <w:szCs w:val="20"/>
              </w:rPr>
            </w:pPr>
            <w:ins w:id="289" w:author="Thomas Stockhammer" w:date="2022-10-05T11:59:00Z">
              <w:r w:rsidRPr="008258CE">
                <w:rPr>
                  <w:szCs w:val="20"/>
                </w:rPr>
                <w:t> </w:t>
              </w:r>
            </w:ins>
          </w:p>
        </w:tc>
        <w:tc>
          <w:tcPr>
            <w:tcW w:w="2625" w:type="pct"/>
            <w:tcBorders>
              <w:top w:val="single" w:sz="4" w:space="0" w:color="auto"/>
              <w:left w:val="single" w:sz="4" w:space="0" w:color="000000" w:themeColor="text1"/>
              <w:right w:val="single" w:sz="12" w:space="0" w:color="auto"/>
            </w:tcBorders>
          </w:tcPr>
          <w:p w14:paraId="634860B1" w14:textId="77777777" w:rsidR="00390922" w:rsidRPr="008258CE" w:rsidRDefault="00390922" w:rsidP="00B87674">
            <w:pPr>
              <w:pStyle w:val="Tablebody"/>
              <w:tabs>
                <w:tab w:val="left" w:pos="720"/>
                <w:tab w:val="left" w:pos="1080"/>
                <w:tab w:val="left" w:pos="1440"/>
                <w:tab w:val="left" w:pos="1800"/>
                <w:tab w:val="left" w:pos="2160"/>
              </w:tabs>
              <w:jc w:val="left"/>
              <w:rPr>
                <w:ins w:id="290" w:author="Thomas Stockhammer" w:date="2022-10-05T11:59:00Z"/>
                <w:szCs w:val="20"/>
              </w:rPr>
            </w:pPr>
            <w:ins w:id="291" w:author="Thomas Stockhammer" w:date="2022-10-05T11:59:00Z">
              <w:r>
                <w:t>MBS User Service Bundle Description metadata unit</w:t>
              </w:r>
              <w:r w:rsidRPr="008258CE">
                <w:rPr>
                  <w:szCs w:val="20"/>
                </w:rPr>
                <w:t>.</w:t>
              </w:r>
            </w:ins>
          </w:p>
        </w:tc>
      </w:tr>
      <w:tr w:rsidR="00390922" w:rsidRPr="008258CE" w14:paraId="33DEFA4D" w14:textId="77777777" w:rsidTr="00B87674">
        <w:trPr>
          <w:cantSplit/>
          <w:jc w:val="center"/>
          <w:ins w:id="292" w:author="Thomas Stockhammer" w:date="2022-10-05T11:59:00Z"/>
        </w:trPr>
        <w:tc>
          <w:tcPr>
            <w:tcW w:w="150" w:type="pct"/>
            <w:tcBorders>
              <w:left w:val="single" w:sz="12" w:space="0" w:color="auto"/>
            </w:tcBorders>
          </w:tcPr>
          <w:p w14:paraId="5502A35A" w14:textId="77777777" w:rsidR="00390922" w:rsidRPr="008258CE" w:rsidRDefault="00390922" w:rsidP="00B87674">
            <w:pPr>
              <w:pStyle w:val="Tablebody"/>
              <w:tabs>
                <w:tab w:val="left" w:pos="720"/>
                <w:tab w:val="left" w:pos="1080"/>
                <w:tab w:val="left" w:pos="1440"/>
                <w:tab w:val="left" w:pos="1800"/>
                <w:tab w:val="left" w:pos="2160"/>
              </w:tabs>
              <w:jc w:val="left"/>
              <w:rPr>
                <w:ins w:id="293" w:author="Thomas Stockhammer" w:date="2022-10-05T11:59:00Z"/>
                <w:szCs w:val="20"/>
              </w:rPr>
            </w:pPr>
            <w:ins w:id="294" w:author="Thomas Stockhammer" w:date="2022-10-05T11:59:00Z">
              <w:r w:rsidRPr="008258CE">
                <w:rPr>
                  <w:szCs w:val="20"/>
                </w:rPr>
                <w:t> </w:t>
              </w:r>
            </w:ins>
          </w:p>
        </w:tc>
        <w:tc>
          <w:tcPr>
            <w:tcW w:w="1788" w:type="pct"/>
            <w:gridSpan w:val="2"/>
            <w:tcBorders>
              <w:right w:val="single" w:sz="4" w:space="0" w:color="000000" w:themeColor="text1"/>
            </w:tcBorders>
          </w:tcPr>
          <w:p w14:paraId="614188BD" w14:textId="77777777" w:rsidR="00390922" w:rsidRPr="00EC4B7A" w:rsidRDefault="00390922" w:rsidP="00B87674">
            <w:pPr>
              <w:pStyle w:val="Tablebody"/>
              <w:tabs>
                <w:tab w:val="left" w:pos="720"/>
                <w:tab w:val="left" w:pos="1080"/>
                <w:tab w:val="left" w:pos="1440"/>
                <w:tab w:val="left" w:pos="1800"/>
                <w:tab w:val="left" w:pos="2160"/>
              </w:tabs>
              <w:jc w:val="left"/>
              <w:rPr>
                <w:ins w:id="295" w:author="Thomas Stockhammer" w:date="2022-10-05T11:59:00Z"/>
                <w:rStyle w:val="ISOCodebold"/>
                <w:b w:val="0"/>
                <w:szCs w:val="20"/>
                <w:rPrChange w:id="296" w:author="Thomas Stockhammer" w:date="2022-10-05T12:00:00Z">
                  <w:rPr>
                    <w:ins w:id="297" w:author="Thomas Stockhammer" w:date="2022-10-05T11:59:00Z"/>
                    <w:rStyle w:val="ISOCodebold"/>
                    <w:szCs w:val="20"/>
                  </w:rPr>
                </w:rPrChange>
              </w:rPr>
            </w:pPr>
            <w:ins w:id="298" w:author="Thomas Stockhammer" w:date="2022-10-05T11:59:00Z">
              <w:r w:rsidRPr="00EC4B7A">
                <w:rPr>
                  <w:rStyle w:val="ISOCodebold"/>
                  <w:b w:val="0"/>
                  <w:szCs w:val="20"/>
                  <w:rPrChange w:id="299" w:author="Thomas Stockhammer" w:date="2022-10-05T12:00:00Z">
                    <w:rPr>
                      <w:rStyle w:val="ISOCodebold"/>
                      <w:szCs w:val="20"/>
                    </w:rPr>
                  </w:rPrChange>
                </w:rPr>
                <w:t>@</w:t>
              </w:r>
              <w:r w:rsidRPr="00EC4B7A">
                <w:rPr>
                  <w:rStyle w:val="ISOCodebold"/>
                  <w:b w:val="0"/>
                  <w:rPrChange w:id="300" w:author="Thomas Stockhammer" w:date="2022-10-05T12:00:00Z">
                    <w:rPr>
                      <w:rStyle w:val="ISOCodebold"/>
                    </w:rPr>
                  </w:rPrChange>
                </w:rPr>
                <w:t>serviceI</w:t>
              </w:r>
            </w:ins>
            <w:ins w:id="301" w:author="Thomas Stockhammer" w:date="2022-10-05T12:00:00Z">
              <w:r w:rsidRPr="00EC4B7A">
                <w:rPr>
                  <w:rStyle w:val="ISOCodebold"/>
                  <w:b w:val="0"/>
                  <w:rPrChange w:id="302" w:author="Thomas Stockhammer" w:date="2022-10-05T12:00:00Z">
                    <w:rPr>
                      <w:rStyle w:val="ISOCodebold"/>
                    </w:rPr>
                  </w:rPrChange>
                </w:rPr>
                <w:t>d</w:t>
              </w:r>
            </w:ins>
          </w:p>
        </w:tc>
        <w:tc>
          <w:tcPr>
            <w:tcW w:w="437" w:type="pct"/>
            <w:tcBorders>
              <w:left w:val="single" w:sz="4" w:space="0" w:color="000000" w:themeColor="text1"/>
              <w:right w:val="single" w:sz="4" w:space="0" w:color="000000" w:themeColor="text1"/>
            </w:tcBorders>
          </w:tcPr>
          <w:p w14:paraId="2A279AB8" w14:textId="77777777" w:rsidR="00390922" w:rsidRPr="008258CE" w:rsidRDefault="00390922" w:rsidP="00B87674">
            <w:pPr>
              <w:pStyle w:val="Tablebody"/>
              <w:tabs>
                <w:tab w:val="left" w:pos="720"/>
                <w:tab w:val="left" w:pos="1080"/>
                <w:tab w:val="left" w:pos="1440"/>
                <w:tab w:val="left" w:pos="1800"/>
                <w:tab w:val="left" w:pos="2160"/>
              </w:tabs>
              <w:rPr>
                <w:ins w:id="303" w:author="Thomas Stockhammer" w:date="2022-10-05T11:59:00Z"/>
                <w:szCs w:val="20"/>
              </w:rPr>
            </w:pPr>
            <w:ins w:id="304" w:author="Thomas Stockhammer" w:date="2022-10-05T12:00:00Z">
              <w:r>
                <w:rPr>
                  <w:szCs w:val="20"/>
                </w:rPr>
                <w:t>M</w:t>
              </w:r>
            </w:ins>
          </w:p>
        </w:tc>
        <w:tc>
          <w:tcPr>
            <w:tcW w:w="2625" w:type="pct"/>
            <w:tcBorders>
              <w:left w:val="single" w:sz="4" w:space="0" w:color="000000" w:themeColor="text1"/>
              <w:right w:val="single" w:sz="12" w:space="0" w:color="auto"/>
            </w:tcBorders>
          </w:tcPr>
          <w:p w14:paraId="4C675970" w14:textId="77777777" w:rsidR="00390922" w:rsidRPr="008258CE" w:rsidRDefault="00390922" w:rsidP="00B87674">
            <w:pPr>
              <w:pStyle w:val="Tablebody"/>
              <w:tabs>
                <w:tab w:val="left" w:pos="720"/>
                <w:tab w:val="left" w:pos="1080"/>
                <w:tab w:val="left" w:pos="1440"/>
                <w:tab w:val="left" w:pos="1800"/>
                <w:tab w:val="left" w:pos="2160"/>
              </w:tabs>
              <w:jc w:val="left"/>
              <w:rPr>
                <w:ins w:id="305" w:author="Thomas Stockhammer" w:date="2022-10-05T11:59:00Z"/>
                <w:szCs w:val="20"/>
              </w:rPr>
            </w:pPr>
            <w:ins w:id="306" w:author="Thomas Stockhammer" w:date="2022-10-05T12:03:00Z">
              <w:r>
                <w:rPr>
                  <w:szCs w:val="20"/>
                </w:rPr>
                <w:t>A globally u</w:t>
              </w:r>
            </w:ins>
            <w:ins w:id="307" w:author="Thomas Stockhammer" w:date="2022-10-05T12:02:00Z">
              <w:r>
                <w:rPr>
                  <w:szCs w:val="20"/>
                </w:rPr>
                <w:t>ni</w:t>
              </w:r>
            </w:ins>
            <w:ins w:id="308" w:author="Thomas Stockhammer" w:date="2022-10-05T12:03:00Z">
              <w:r>
                <w:rPr>
                  <w:szCs w:val="20"/>
                </w:rPr>
                <w:t>que service identifier defined by a URI</w:t>
              </w:r>
            </w:ins>
          </w:p>
        </w:tc>
      </w:tr>
      <w:tr w:rsidR="00390922" w:rsidRPr="008258CE" w14:paraId="1C1ACC66" w14:textId="77777777" w:rsidTr="00B87674">
        <w:trPr>
          <w:cantSplit/>
          <w:jc w:val="center"/>
          <w:ins w:id="309" w:author="Thomas Stockhammer" w:date="2022-10-05T12:03:00Z"/>
        </w:trPr>
        <w:tc>
          <w:tcPr>
            <w:tcW w:w="150" w:type="pct"/>
            <w:tcBorders>
              <w:left w:val="single" w:sz="12" w:space="0" w:color="auto"/>
            </w:tcBorders>
          </w:tcPr>
          <w:p w14:paraId="0C3522EF" w14:textId="77777777" w:rsidR="00390922" w:rsidRPr="008258CE" w:rsidRDefault="00390922" w:rsidP="00B87674">
            <w:pPr>
              <w:pStyle w:val="Tablebody"/>
              <w:tabs>
                <w:tab w:val="left" w:pos="720"/>
                <w:tab w:val="left" w:pos="1080"/>
                <w:tab w:val="left" w:pos="1440"/>
                <w:tab w:val="left" w:pos="1800"/>
                <w:tab w:val="left" w:pos="2160"/>
              </w:tabs>
              <w:jc w:val="left"/>
              <w:rPr>
                <w:ins w:id="310" w:author="Thomas Stockhammer" w:date="2022-10-05T12:03:00Z"/>
                <w:szCs w:val="20"/>
              </w:rPr>
            </w:pPr>
          </w:p>
        </w:tc>
        <w:tc>
          <w:tcPr>
            <w:tcW w:w="1788" w:type="pct"/>
            <w:gridSpan w:val="2"/>
            <w:tcBorders>
              <w:right w:val="single" w:sz="4" w:space="0" w:color="000000" w:themeColor="text1"/>
            </w:tcBorders>
          </w:tcPr>
          <w:p w14:paraId="6D89DED2" w14:textId="77777777" w:rsidR="00390922" w:rsidRPr="00486013" w:rsidRDefault="00390922" w:rsidP="00B87674">
            <w:pPr>
              <w:pStyle w:val="Tablebody"/>
              <w:tabs>
                <w:tab w:val="left" w:pos="720"/>
                <w:tab w:val="left" w:pos="1080"/>
                <w:tab w:val="left" w:pos="1440"/>
                <w:tab w:val="left" w:pos="1800"/>
                <w:tab w:val="left" w:pos="2160"/>
              </w:tabs>
              <w:jc w:val="left"/>
              <w:rPr>
                <w:ins w:id="311" w:author="Thomas Stockhammer" w:date="2022-10-05T12:03:00Z"/>
                <w:rStyle w:val="ISOCodebold"/>
                <w:bCs/>
                <w:szCs w:val="20"/>
                <w:rPrChange w:id="312" w:author="Thomas Stockhammer" w:date="2022-10-05T12:04:00Z">
                  <w:rPr>
                    <w:ins w:id="313" w:author="Thomas Stockhammer" w:date="2022-10-05T12:03:00Z"/>
                    <w:rStyle w:val="ISOCodebold"/>
                    <w:b w:val="0"/>
                    <w:szCs w:val="20"/>
                  </w:rPr>
                </w:rPrChange>
              </w:rPr>
            </w:pPr>
            <w:ins w:id="314" w:author="Thomas Stockhammer" w:date="2022-10-05T12:03:00Z">
              <w:r w:rsidRPr="00486013">
                <w:rPr>
                  <w:rStyle w:val="ISOCodebold"/>
                  <w:bCs/>
                </w:rPr>
                <w:t>name</w:t>
              </w:r>
            </w:ins>
          </w:p>
        </w:tc>
        <w:tc>
          <w:tcPr>
            <w:tcW w:w="437" w:type="pct"/>
            <w:tcBorders>
              <w:left w:val="single" w:sz="4" w:space="0" w:color="000000" w:themeColor="text1"/>
              <w:right w:val="single" w:sz="4" w:space="0" w:color="000000" w:themeColor="text1"/>
            </w:tcBorders>
          </w:tcPr>
          <w:p w14:paraId="5D3620BD" w14:textId="77777777" w:rsidR="00390922" w:rsidRDefault="00390922" w:rsidP="00B87674">
            <w:pPr>
              <w:pStyle w:val="Tablebody"/>
              <w:tabs>
                <w:tab w:val="left" w:pos="720"/>
                <w:tab w:val="left" w:pos="1080"/>
                <w:tab w:val="left" w:pos="1440"/>
                <w:tab w:val="left" w:pos="1800"/>
                <w:tab w:val="left" w:pos="2160"/>
              </w:tabs>
              <w:rPr>
                <w:ins w:id="315" w:author="Thomas Stockhammer" w:date="2022-10-05T12:03:00Z"/>
                <w:szCs w:val="20"/>
              </w:rPr>
            </w:pPr>
            <w:ins w:id="316" w:author="Thomas Stockhammer" w:date="2022-10-05T12:04:00Z">
              <w:r>
                <w:rPr>
                  <w:szCs w:val="20"/>
                </w:rPr>
                <w:t>0 … N</w:t>
              </w:r>
            </w:ins>
          </w:p>
        </w:tc>
        <w:tc>
          <w:tcPr>
            <w:tcW w:w="2625" w:type="pct"/>
            <w:tcBorders>
              <w:left w:val="single" w:sz="4" w:space="0" w:color="000000" w:themeColor="text1"/>
              <w:right w:val="single" w:sz="12" w:space="0" w:color="auto"/>
            </w:tcBorders>
          </w:tcPr>
          <w:p w14:paraId="0092D5A5" w14:textId="77777777" w:rsidR="00390922" w:rsidRDefault="00390922" w:rsidP="00B87674">
            <w:pPr>
              <w:pStyle w:val="Tablebody"/>
              <w:tabs>
                <w:tab w:val="left" w:pos="720"/>
                <w:tab w:val="left" w:pos="1080"/>
                <w:tab w:val="left" w:pos="1440"/>
                <w:tab w:val="left" w:pos="1800"/>
                <w:tab w:val="left" w:pos="2160"/>
              </w:tabs>
              <w:jc w:val="left"/>
              <w:rPr>
                <w:ins w:id="317" w:author="Thomas Stockhammer" w:date="2022-10-05T12:03:00Z"/>
                <w:szCs w:val="20"/>
              </w:rPr>
            </w:pPr>
            <w:ins w:id="318" w:author="Thomas Stockhammer" w:date="2022-10-05T12:04:00Z">
              <w:r>
                <w:rPr>
                  <w:lang w:val="en-US"/>
                </w:rPr>
                <w:t xml:space="preserve">a human-readable title of the MBS User Service. One or multiple </w:t>
              </w:r>
            </w:ins>
            <w:ins w:id="319" w:author="Thomas Stockhammer" w:date="2022-10-05T12:05:00Z">
              <w:r>
                <w:rPr>
                  <w:lang w:val="en-US"/>
                </w:rPr>
                <w:t>of these elements may be present.</w:t>
              </w:r>
            </w:ins>
          </w:p>
        </w:tc>
      </w:tr>
      <w:tr w:rsidR="00390922" w:rsidRPr="008258CE" w14:paraId="7059D790" w14:textId="77777777" w:rsidTr="00B87674">
        <w:tblPrEx>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ExChange w:id="320" w:author="Thomas Stockhammer" w:date="2022-10-05T12:05:00Z">
            <w:tblPrEx>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Ex>
          </w:tblPrExChange>
        </w:tblPrEx>
        <w:trPr>
          <w:cantSplit/>
          <w:jc w:val="center"/>
          <w:ins w:id="321" w:author="Thomas Stockhammer" w:date="2022-10-05T12:05:00Z"/>
          <w:trPrChange w:id="322" w:author="Thomas Stockhammer" w:date="2022-10-05T12:05:00Z">
            <w:trPr>
              <w:gridAfter w:val="0"/>
              <w:cantSplit/>
              <w:jc w:val="center"/>
            </w:trPr>
          </w:trPrChange>
        </w:trPr>
        <w:tc>
          <w:tcPr>
            <w:tcW w:w="150" w:type="pct"/>
            <w:tcBorders>
              <w:left w:val="single" w:sz="12" w:space="0" w:color="auto"/>
            </w:tcBorders>
            <w:tcPrChange w:id="323" w:author="Thomas Stockhammer" w:date="2022-10-05T12:05:00Z">
              <w:tcPr>
                <w:tcW w:w="150" w:type="pct"/>
                <w:gridSpan w:val="2"/>
                <w:tcBorders>
                  <w:left w:val="single" w:sz="12" w:space="0" w:color="auto"/>
                </w:tcBorders>
              </w:tcPr>
            </w:tcPrChange>
          </w:tcPr>
          <w:p w14:paraId="4B201409" w14:textId="77777777" w:rsidR="00390922" w:rsidRPr="008258CE" w:rsidRDefault="00390922" w:rsidP="00B87674">
            <w:pPr>
              <w:pStyle w:val="Tablebody"/>
              <w:tabs>
                <w:tab w:val="left" w:pos="720"/>
                <w:tab w:val="left" w:pos="1080"/>
                <w:tab w:val="left" w:pos="1440"/>
                <w:tab w:val="left" w:pos="1800"/>
                <w:tab w:val="left" w:pos="2160"/>
              </w:tabs>
              <w:jc w:val="left"/>
              <w:rPr>
                <w:ins w:id="324" w:author="Thomas Stockhammer" w:date="2022-10-05T12:05:00Z"/>
                <w:szCs w:val="20"/>
              </w:rPr>
            </w:pPr>
          </w:p>
        </w:tc>
        <w:tc>
          <w:tcPr>
            <w:tcW w:w="134" w:type="pct"/>
            <w:tcBorders>
              <w:right w:val="nil"/>
            </w:tcBorders>
            <w:tcPrChange w:id="325" w:author="Thomas Stockhammer" w:date="2022-10-05T12:05:00Z">
              <w:tcPr>
                <w:tcW w:w="894" w:type="pct"/>
                <w:gridSpan w:val="2"/>
                <w:tcBorders>
                  <w:right w:val="single" w:sz="4" w:space="0" w:color="000000" w:themeColor="text1"/>
                </w:tcBorders>
              </w:tcPr>
            </w:tcPrChange>
          </w:tcPr>
          <w:p w14:paraId="28AD7E57" w14:textId="77777777" w:rsidR="00390922" w:rsidRPr="00486013" w:rsidRDefault="00390922" w:rsidP="00B87674">
            <w:pPr>
              <w:pStyle w:val="Tablebody"/>
              <w:tabs>
                <w:tab w:val="left" w:pos="720"/>
                <w:tab w:val="left" w:pos="1080"/>
                <w:tab w:val="left" w:pos="1440"/>
                <w:tab w:val="left" w:pos="1800"/>
                <w:tab w:val="left" w:pos="2160"/>
              </w:tabs>
              <w:jc w:val="left"/>
              <w:rPr>
                <w:ins w:id="326" w:author="Thomas Stockhammer" w:date="2022-10-05T12:05:00Z"/>
                <w:rStyle w:val="ISOCodebold"/>
                <w:bCs/>
              </w:rPr>
            </w:pPr>
          </w:p>
        </w:tc>
        <w:tc>
          <w:tcPr>
            <w:tcW w:w="1655" w:type="pct"/>
            <w:tcBorders>
              <w:left w:val="nil"/>
              <w:right w:val="single" w:sz="4" w:space="0" w:color="000000" w:themeColor="text1"/>
            </w:tcBorders>
            <w:tcPrChange w:id="327" w:author="Thomas Stockhammer" w:date="2022-10-05T12:05:00Z">
              <w:tcPr>
                <w:tcW w:w="894" w:type="pct"/>
                <w:tcBorders>
                  <w:right w:val="single" w:sz="4" w:space="0" w:color="000000" w:themeColor="text1"/>
                </w:tcBorders>
              </w:tcPr>
            </w:tcPrChange>
          </w:tcPr>
          <w:p w14:paraId="22D4A254" w14:textId="77777777" w:rsidR="00390922" w:rsidRPr="003716C4" w:rsidRDefault="00390922" w:rsidP="00B87674">
            <w:pPr>
              <w:pStyle w:val="Tablebody"/>
              <w:tabs>
                <w:tab w:val="left" w:pos="720"/>
                <w:tab w:val="left" w:pos="1080"/>
                <w:tab w:val="left" w:pos="1440"/>
                <w:tab w:val="left" w:pos="1800"/>
                <w:tab w:val="left" w:pos="2160"/>
              </w:tabs>
              <w:jc w:val="left"/>
              <w:rPr>
                <w:ins w:id="328" w:author="Thomas Stockhammer" w:date="2022-10-05T12:05:00Z"/>
                <w:rStyle w:val="ISOCodebold"/>
                <w:b w:val="0"/>
                <w:rPrChange w:id="329" w:author="Thomas Stockhammer" w:date="2022-10-05T12:05:00Z">
                  <w:rPr>
                    <w:ins w:id="330" w:author="Thomas Stockhammer" w:date="2022-10-05T12:05:00Z"/>
                    <w:rStyle w:val="ISOCodebold"/>
                    <w:bCs/>
                  </w:rPr>
                </w:rPrChange>
              </w:rPr>
            </w:pPr>
            <w:ins w:id="331" w:author="Thomas Stockhammer" w:date="2022-10-05T12:05:00Z">
              <w:r w:rsidRPr="003716C4">
                <w:rPr>
                  <w:rStyle w:val="ISOCodebold"/>
                  <w:b w:val="0"/>
                  <w:rPrChange w:id="332" w:author="Thomas Stockhammer" w:date="2022-10-05T12:05:00Z">
                    <w:rPr>
                      <w:rStyle w:val="ISOCodebold"/>
                      <w:bCs/>
                    </w:rPr>
                  </w:rPrChange>
                </w:rPr>
                <w:t>@</w:t>
              </w:r>
              <w:proofErr w:type="gramStart"/>
              <w:r w:rsidRPr="003716C4">
                <w:rPr>
                  <w:rStyle w:val="ISOCodebold"/>
                  <w:b w:val="0"/>
                  <w:rPrChange w:id="333" w:author="Thomas Stockhammer" w:date="2022-10-05T12:05:00Z">
                    <w:rPr>
                      <w:rStyle w:val="ISOCodebold"/>
                      <w:bCs/>
                    </w:rPr>
                  </w:rPrChange>
                </w:rPr>
                <w:t>lang</w:t>
              </w:r>
              <w:proofErr w:type="gramEnd"/>
            </w:ins>
          </w:p>
        </w:tc>
        <w:tc>
          <w:tcPr>
            <w:tcW w:w="437" w:type="pct"/>
            <w:tcBorders>
              <w:left w:val="single" w:sz="4" w:space="0" w:color="000000" w:themeColor="text1"/>
              <w:right w:val="single" w:sz="4" w:space="0" w:color="000000" w:themeColor="text1"/>
            </w:tcBorders>
            <w:tcPrChange w:id="334" w:author="Thomas Stockhammer" w:date="2022-10-05T12:05:00Z">
              <w:tcPr>
                <w:tcW w:w="437" w:type="pct"/>
                <w:gridSpan w:val="2"/>
                <w:tcBorders>
                  <w:left w:val="single" w:sz="4" w:space="0" w:color="000000" w:themeColor="text1"/>
                  <w:right w:val="single" w:sz="4" w:space="0" w:color="000000" w:themeColor="text1"/>
                </w:tcBorders>
              </w:tcPr>
            </w:tcPrChange>
          </w:tcPr>
          <w:p w14:paraId="5264385F" w14:textId="77777777" w:rsidR="00390922" w:rsidRDefault="00390922" w:rsidP="00B87674">
            <w:pPr>
              <w:pStyle w:val="Tablebody"/>
              <w:tabs>
                <w:tab w:val="left" w:pos="720"/>
                <w:tab w:val="left" w:pos="1080"/>
                <w:tab w:val="left" w:pos="1440"/>
                <w:tab w:val="left" w:pos="1800"/>
                <w:tab w:val="left" w:pos="2160"/>
              </w:tabs>
              <w:rPr>
                <w:ins w:id="335" w:author="Thomas Stockhammer" w:date="2022-10-05T12:05:00Z"/>
                <w:szCs w:val="20"/>
              </w:rPr>
            </w:pPr>
            <w:ins w:id="336" w:author="Thomas Stockhammer" w:date="2022-10-05T12:06:00Z">
              <w:r>
                <w:rPr>
                  <w:szCs w:val="20"/>
                </w:rPr>
                <w:t>M</w:t>
              </w:r>
            </w:ins>
          </w:p>
        </w:tc>
        <w:tc>
          <w:tcPr>
            <w:tcW w:w="2625" w:type="pct"/>
            <w:tcBorders>
              <w:left w:val="single" w:sz="4" w:space="0" w:color="000000" w:themeColor="text1"/>
              <w:right w:val="single" w:sz="12" w:space="0" w:color="auto"/>
            </w:tcBorders>
            <w:tcPrChange w:id="337" w:author="Thomas Stockhammer" w:date="2022-10-05T12:05:00Z">
              <w:tcPr>
                <w:tcW w:w="2625" w:type="pct"/>
                <w:gridSpan w:val="2"/>
                <w:tcBorders>
                  <w:left w:val="single" w:sz="4" w:space="0" w:color="000000" w:themeColor="text1"/>
                  <w:right w:val="single" w:sz="12" w:space="0" w:color="auto"/>
                </w:tcBorders>
              </w:tcPr>
            </w:tcPrChange>
          </w:tcPr>
          <w:p w14:paraId="69D375C4" w14:textId="77777777" w:rsidR="00390922" w:rsidRDefault="00390922" w:rsidP="00B87674">
            <w:pPr>
              <w:pStyle w:val="Tablebody"/>
              <w:tabs>
                <w:tab w:val="left" w:pos="720"/>
                <w:tab w:val="left" w:pos="1080"/>
                <w:tab w:val="left" w:pos="1440"/>
                <w:tab w:val="left" w:pos="1800"/>
                <w:tab w:val="left" w:pos="2160"/>
              </w:tabs>
              <w:jc w:val="left"/>
              <w:rPr>
                <w:ins w:id="338" w:author="Thomas Stockhammer" w:date="2022-10-05T12:05:00Z"/>
                <w:lang w:val="en-US"/>
              </w:rPr>
            </w:pPr>
            <w:ins w:id="339" w:author="Thomas Stockhammer" w:date="2022-10-05T12:06:00Z">
              <w:r>
                <w:rPr>
                  <w:lang w:val="en-US"/>
                </w:rPr>
                <w:t>the language of the title according to XML datatypes (XML Schema Part 2 [9])</w:t>
              </w:r>
            </w:ins>
          </w:p>
        </w:tc>
      </w:tr>
      <w:tr w:rsidR="00390922" w:rsidRPr="008258CE" w14:paraId="70EA3E53" w14:textId="77777777" w:rsidTr="00B87674">
        <w:trPr>
          <w:cantSplit/>
          <w:jc w:val="center"/>
          <w:ins w:id="340" w:author="Thomas Stockhammer" w:date="2022-10-05T11:59:00Z"/>
        </w:trPr>
        <w:tc>
          <w:tcPr>
            <w:tcW w:w="150" w:type="pct"/>
            <w:tcBorders>
              <w:left w:val="single" w:sz="12" w:space="0" w:color="auto"/>
            </w:tcBorders>
          </w:tcPr>
          <w:p w14:paraId="41AF96B7" w14:textId="77777777" w:rsidR="00390922" w:rsidRPr="008258CE" w:rsidRDefault="00390922" w:rsidP="00B87674">
            <w:pPr>
              <w:pStyle w:val="Tablebody"/>
              <w:tabs>
                <w:tab w:val="left" w:pos="720"/>
                <w:tab w:val="left" w:pos="1080"/>
                <w:tab w:val="left" w:pos="1440"/>
                <w:tab w:val="left" w:pos="1800"/>
                <w:tab w:val="left" w:pos="2160"/>
              </w:tabs>
              <w:jc w:val="left"/>
              <w:rPr>
                <w:ins w:id="341" w:author="Thomas Stockhammer" w:date="2022-10-05T11:59:00Z"/>
                <w:szCs w:val="20"/>
              </w:rPr>
            </w:pPr>
          </w:p>
        </w:tc>
        <w:tc>
          <w:tcPr>
            <w:tcW w:w="1788" w:type="pct"/>
            <w:gridSpan w:val="2"/>
            <w:tcBorders>
              <w:right w:val="single" w:sz="4" w:space="0" w:color="000000" w:themeColor="text1"/>
            </w:tcBorders>
          </w:tcPr>
          <w:p w14:paraId="0835B770" w14:textId="77777777" w:rsidR="00390922" w:rsidRPr="008258CE" w:rsidRDefault="00390922" w:rsidP="00B87674">
            <w:pPr>
              <w:pStyle w:val="Tablebody"/>
              <w:tabs>
                <w:tab w:val="left" w:pos="720"/>
                <w:tab w:val="left" w:pos="1080"/>
                <w:tab w:val="left" w:pos="1440"/>
                <w:tab w:val="left" w:pos="1800"/>
                <w:tab w:val="left" w:pos="2160"/>
              </w:tabs>
              <w:jc w:val="left"/>
              <w:rPr>
                <w:ins w:id="342" w:author="Thomas Stockhammer" w:date="2022-10-05T11:59:00Z"/>
                <w:rStyle w:val="ISOCodebold"/>
                <w:szCs w:val="20"/>
              </w:rPr>
            </w:pPr>
            <w:proofErr w:type="spellStart"/>
            <w:ins w:id="343" w:author="Thomas Stockhammer" w:date="2022-10-05T12:06:00Z">
              <w:r>
                <w:rPr>
                  <w:rStyle w:val="ISOCodebold"/>
                  <w:szCs w:val="20"/>
                </w:rPr>
                <w:t>s</w:t>
              </w:r>
              <w:r>
                <w:rPr>
                  <w:rStyle w:val="ISOCodebold"/>
                </w:rPr>
                <w:t>erviceLanguage</w:t>
              </w:r>
            </w:ins>
            <w:proofErr w:type="spellEnd"/>
          </w:p>
        </w:tc>
        <w:tc>
          <w:tcPr>
            <w:tcW w:w="437" w:type="pct"/>
            <w:tcBorders>
              <w:left w:val="single" w:sz="4" w:space="0" w:color="000000" w:themeColor="text1"/>
              <w:right w:val="single" w:sz="4" w:space="0" w:color="000000" w:themeColor="text1"/>
            </w:tcBorders>
          </w:tcPr>
          <w:p w14:paraId="0FCAE5B5" w14:textId="77777777" w:rsidR="00390922" w:rsidRPr="008258CE" w:rsidRDefault="00390922" w:rsidP="00B87674">
            <w:pPr>
              <w:pStyle w:val="Tablebody"/>
              <w:tabs>
                <w:tab w:val="left" w:pos="720"/>
                <w:tab w:val="left" w:pos="1080"/>
                <w:tab w:val="left" w:pos="1440"/>
                <w:tab w:val="left" w:pos="1800"/>
                <w:tab w:val="left" w:pos="2160"/>
              </w:tabs>
              <w:rPr>
                <w:ins w:id="344" w:author="Thomas Stockhammer" w:date="2022-10-05T11:59:00Z"/>
                <w:szCs w:val="20"/>
              </w:rPr>
            </w:pPr>
            <w:ins w:id="345" w:author="Thomas Stockhammer" w:date="2022-10-05T12:06:00Z">
              <w:r>
                <w:rPr>
                  <w:szCs w:val="20"/>
                </w:rPr>
                <w:t xml:space="preserve">0 </w:t>
              </w:r>
            </w:ins>
            <w:ins w:id="346" w:author="Thomas Stockhammer" w:date="2022-10-05T11:59:00Z">
              <w:r w:rsidRPr="008258CE">
                <w:rPr>
                  <w:szCs w:val="20"/>
                </w:rPr>
                <w:t>…</w:t>
              </w:r>
            </w:ins>
            <w:ins w:id="347" w:author="Thomas Stockhammer" w:date="2022-10-05T12:07:00Z">
              <w:r>
                <w:rPr>
                  <w:szCs w:val="20"/>
                </w:rPr>
                <w:t xml:space="preserve"> </w:t>
              </w:r>
            </w:ins>
            <w:ins w:id="348" w:author="Thomas Stockhammer" w:date="2022-10-05T11:59:00Z">
              <w:r w:rsidRPr="008258CE">
                <w:rPr>
                  <w:szCs w:val="20"/>
                </w:rPr>
                <w:t>N</w:t>
              </w:r>
            </w:ins>
          </w:p>
        </w:tc>
        <w:tc>
          <w:tcPr>
            <w:tcW w:w="2625" w:type="pct"/>
            <w:tcBorders>
              <w:left w:val="single" w:sz="4" w:space="0" w:color="000000" w:themeColor="text1"/>
              <w:right w:val="single" w:sz="12" w:space="0" w:color="auto"/>
            </w:tcBorders>
          </w:tcPr>
          <w:p w14:paraId="75DB160F" w14:textId="77777777" w:rsidR="00390922" w:rsidRPr="008258CE" w:rsidRDefault="00390922" w:rsidP="00B87674">
            <w:pPr>
              <w:pStyle w:val="Tablebody"/>
              <w:tabs>
                <w:tab w:val="left" w:pos="720"/>
                <w:tab w:val="left" w:pos="1080"/>
                <w:tab w:val="left" w:pos="1440"/>
                <w:tab w:val="left" w:pos="1800"/>
                <w:tab w:val="left" w:pos="2160"/>
              </w:tabs>
              <w:jc w:val="left"/>
              <w:rPr>
                <w:ins w:id="349" w:author="Thomas Stockhammer" w:date="2022-10-05T11:59:00Z"/>
                <w:szCs w:val="20"/>
              </w:rPr>
            </w:pPr>
            <w:ins w:id="350" w:author="Thomas Stockhammer" w:date="2022-10-05T12:07:00Z">
              <w:r>
                <w:rPr>
                  <w:lang w:val="en-US"/>
                </w:rPr>
                <w:t>represents the available languages of the MBS User Service</w:t>
              </w:r>
            </w:ins>
            <w:ins w:id="351" w:author="Thomas Stockhammer" w:date="2022-10-05T11:59:00Z">
              <w:r>
                <w:rPr>
                  <w:szCs w:val="20"/>
                </w:rPr>
                <w:t>.</w:t>
              </w:r>
            </w:ins>
            <w:ins w:id="352" w:author="Thomas Stockhammer" w:date="2022-10-05T12:07:00Z">
              <w:r>
                <w:rPr>
                  <w:szCs w:val="20"/>
                </w:rPr>
                <w:t xml:space="preserve"> </w:t>
              </w:r>
              <w:r>
                <w:rPr>
                  <w:lang w:val="en-US"/>
                </w:rPr>
                <w:t xml:space="preserve">The language shall be specified according to XML datatypes (XML Schema Part 2 [9]) using the </w:t>
              </w:r>
              <w:r w:rsidRPr="00FB19DD">
                <w:rPr>
                  <w:rFonts w:ascii="Courier New" w:hAnsi="Courier New" w:cs="Courier New"/>
                  <w:lang w:val="en-US"/>
                </w:rPr>
                <w:t>@</w:t>
              </w:r>
              <w:proofErr w:type="spellStart"/>
              <w:proofErr w:type="gramStart"/>
              <w:r w:rsidRPr="0020201E">
                <w:rPr>
                  <w:rStyle w:val="XMLAttributeChar"/>
                </w:rPr>
                <w:t>xml:lang</w:t>
              </w:r>
              <w:proofErr w:type="spellEnd"/>
              <w:proofErr w:type="gramEnd"/>
              <w:r>
                <w:rPr>
                  <w:lang w:val="en-US"/>
                </w:rPr>
                <w:t xml:space="preserve"> attribute</w:t>
              </w:r>
            </w:ins>
          </w:p>
        </w:tc>
      </w:tr>
      <w:tr w:rsidR="00390922" w:rsidRPr="008258CE" w14:paraId="48E456F8" w14:textId="77777777" w:rsidTr="00B87674">
        <w:trPr>
          <w:cantSplit/>
          <w:jc w:val="center"/>
          <w:ins w:id="353" w:author="Thomas Stockhammer" w:date="2022-10-05T12:07:00Z"/>
        </w:trPr>
        <w:tc>
          <w:tcPr>
            <w:tcW w:w="150" w:type="pct"/>
            <w:tcBorders>
              <w:left w:val="single" w:sz="12" w:space="0" w:color="auto"/>
            </w:tcBorders>
          </w:tcPr>
          <w:p w14:paraId="6565E02D" w14:textId="77777777" w:rsidR="00390922" w:rsidRPr="008258CE" w:rsidRDefault="00390922" w:rsidP="00B87674">
            <w:pPr>
              <w:pStyle w:val="Tablebody"/>
              <w:tabs>
                <w:tab w:val="left" w:pos="720"/>
                <w:tab w:val="left" w:pos="1080"/>
                <w:tab w:val="left" w:pos="1440"/>
                <w:tab w:val="left" w:pos="1800"/>
                <w:tab w:val="left" w:pos="2160"/>
              </w:tabs>
              <w:jc w:val="left"/>
              <w:rPr>
                <w:ins w:id="354" w:author="Thomas Stockhammer" w:date="2022-10-05T12:07:00Z"/>
                <w:szCs w:val="20"/>
              </w:rPr>
            </w:pPr>
          </w:p>
        </w:tc>
        <w:tc>
          <w:tcPr>
            <w:tcW w:w="1788" w:type="pct"/>
            <w:gridSpan w:val="2"/>
            <w:tcBorders>
              <w:right w:val="single" w:sz="4" w:space="0" w:color="000000" w:themeColor="text1"/>
            </w:tcBorders>
          </w:tcPr>
          <w:p w14:paraId="1055F917" w14:textId="77777777" w:rsidR="00390922" w:rsidRDefault="00390922" w:rsidP="00B87674">
            <w:pPr>
              <w:pStyle w:val="Tablebody"/>
              <w:tabs>
                <w:tab w:val="left" w:pos="720"/>
                <w:tab w:val="left" w:pos="1080"/>
                <w:tab w:val="left" w:pos="1440"/>
                <w:tab w:val="left" w:pos="1800"/>
                <w:tab w:val="left" w:pos="2160"/>
              </w:tabs>
              <w:jc w:val="left"/>
              <w:rPr>
                <w:ins w:id="355" w:author="Thomas Stockhammer" w:date="2022-10-05T12:07:00Z"/>
                <w:rStyle w:val="ISOCodebold"/>
                <w:szCs w:val="20"/>
              </w:rPr>
            </w:pPr>
            <w:proofErr w:type="spellStart"/>
            <w:ins w:id="356" w:author="Thomas Stockhammer" w:date="2022-10-05T12:07:00Z">
              <w:r w:rsidRPr="004D4589">
                <w:rPr>
                  <w:rStyle w:val="ISOCodebold"/>
                  <w:szCs w:val="20"/>
                </w:rPr>
                <w:t>distributionSessionDescription</w:t>
              </w:r>
              <w:proofErr w:type="spellEnd"/>
            </w:ins>
          </w:p>
        </w:tc>
        <w:tc>
          <w:tcPr>
            <w:tcW w:w="437" w:type="pct"/>
            <w:tcBorders>
              <w:left w:val="single" w:sz="4" w:space="0" w:color="000000" w:themeColor="text1"/>
              <w:right w:val="single" w:sz="4" w:space="0" w:color="000000" w:themeColor="text1"/>
            </w:tcBorders>
          </w:tcPr>
          <w:p w14:paraId="4D41998F" w14:textId="77777777" w:rsidR="00390922" w:rsidRDefault="00390922" w:rsidP="00B87674">
            <w:pPr>
              <w:pStyle w:val="Tablebody"/>
              <w:tabs>
                <w:tab w:val="left" w:pos="720"/>
                <w:tab w:val="left" w:pos="1080"/>
                <w:tab w:val="left" w:pos="1440"/>
                <w:tab w:val="left" w:pos="1800"/>
                <w:tab w:val="left" w:pos="2160"/>
              </w:tabs>
              <w:rPr>
                <w:ins w:id="357" w:author="Thomas Stockhammer" w:date="2022-10-05T12:07:00Z"/>
                <w:szCs w:val="20"/>
              </w:rPr>
            </w:pPr>
            <w:ins w:id="358" w:author="Thomas Stockhammer" w:date="2022-10-05T12:08:00Z">
              <w:r>
                <w:rPr>
                  <w:szCs w:val="20"/>
                </w:rPr>
                <w:t>1 … N</w:t>
              </w:r>
            </w:ins>
          </w:p>
        </w:tc>
        <w:tc>
          <w:tcPr>
            <w:tcW w:w="2625" w:type="pct"/>
            <w:tcBorders>
              <w:left w:val="single" w:sz="4" w:space="0" w:color="000000" w:themeColor="text1"/>
              <w:right w:val="single" w:sz="12" w:space="0" w:color="auto"/>
            </w:tcBorders>
          </w:tcPr>
          <w:p w14:paraId="68ACD13F" w14:textId="77777777" w:rsidR="00390922" w:rsidRDefault="00390922" w:rsidP="00B87674">
            <w:pPr>
              <w:pStyle w:val="Tablebody"/>
              <w:tabs>
                <w:tab w:val="left" w:pos="720"/>
                <w:tab w:val="left" w:pos="1080"/>
                <w:tab w:val="left" w:pos="1440"/>
                <w:tab w:val="left" w:pos="1800"/>
                <w:tab w:val="left" w:pos="2160"/>
              </w:tabs>
              <w:jc w:val="left"/>
              <w:rPr>
                <w:ins w:id="359" w:author="Thomas Stockhammer" w:date="2022-10-05T12:07:00Z"/>
                <w:lang w:val="en-US"/>
              </w:rPr>
            </w:pPr>
            <w:ins w:id="360" w:author="Thomas Stockhammer" w:date="2022-10-05T12:09:00Z">
              <w:r>
                <w:rPr>
                  <w:lang w:val="en-US"/>
                </w:rPr>
                <w:t xml:space="preserve">One or multiple MBS Distribution Session Description metadata units. </w:t>
              </w:r>
              <w:r>
                <w:rPr>
                  <w:szCs w:val="20"/>
                </w:rPr>
                <w:t>For details refer to clause 5.2.</w:t>
              </w:r>
            </w:ins>
            <w:ins w:id="361" w:author="Thomas Stockhammer" w:date="2022-10-05T12:10:00Z">
              <w:r>
                <w:rPr>
                  <w:szCs w:val="20"/>
                </w:rPr>
                <w:t>4</w:t>
              </w:r>
            </w:ins>
            <w:ins w:id="362" w:author="Thomas Stockhammer" w:date="2022-10-05T12:09:00Z">
              <w:r>
                <w:rPr>
                  <w:szCs w:val="20"/>
                </w:rPr>
                <w:t>.</w:t>
              </w:r>
            </w:ins>
          </w:p>
        </w:tc>
      </w:tr>
      <w:tr w:rsidR="00390922" w:rsidRPr="008258CE" w14:paraId="571BF3F7" w14:textId="77777777" w:rsidTr="00B87674">
        <w:trPr>
          <w:cantSplit/>
          <w:jc w:val="center"/>
          <w:ins w:id="363" w:author="Thomas Stockhammer" w:date="2022-10-05T11:59:00Z"/>
        </w:trPr>
        <w:tc>
          <w:tcPr>
            <w:tcW w:w="5000" w:type="pct"/>
            <w:gridSpan w:val="5"/>
            <w:tcBorders>
              <w:top w:val="single" w:sz="12" w:space="0" w:color="auto"/>
              <w:left w:val="single" w:sz="12" w:space="0" w:color="auto"/>
              <w:bottom w:val="single" w:sz="12" w:space="0" w:color="auto"/>
              <w:right w:val="single" w:sz="12" w:space="0" w:color="auto"/>
            </w:tcBorders>
          </w:tcPr>
          <w:p w14:paraId="7AE9564F" w14:textId="77777777" w:rsidR="00390922" w:rsidRPr="008258CE" w:rsidRDefault="00390922" w:rsidP="00B87674">
            <w:pPr>
              <w:pStyle w:val="Tablefooter"/>
              <w:jc w:val="left"/>
              <w:rPr>
                <w:ins w:id="364" w:author="Thomas Stockhammer" w:date="2022-10-05T11:59:00Z"/>
                <w:b/>
                <w:sz w:val="20"/>
                <w:szCs w:val="20"/>
              </w:rPr>
            </w:pPr>
            <w:ins w:id="365" w:author="Thomas Stockhammer" w:date="2022-10-05T11:59:00Z">
              <w:r w:rsidRPr="008258CE">
                <w:rPr>
                  <w:b/>
                  <w:sz w:val="20"/>
                  <w:szCs w:val="20"/>
                </w:rPr>
                <w:t>Key</w:t>
              </w:r>
            </w:ins>
          </w:p>
          <w:p w14:paraId="64A11C51" w14:textId="77777777" w:rsidR="00390922" w:rsidRPr="008258CE" w:rsidRDefault="00390922" w:rsidP="00B87674">
            <w:pPr>
              <w:pStyle w:val="Tablefooter"/>
              <w:jc w:val="left"/>
              <w:rPr>
                <w:ins w:id="366" w:author="Thomas Stockhammer" w:date="2022-10-05T11:59:00Z"/>
                <w:sz w:val="20"/>
                <w:szCs w:val="20"/>
              </w:rPr>
            </w:pPr>
            <w:ins w:id="367" w:author="Thomas Stockhammer" w:date="2022-10-05T11:59:00Z">
              <w:r w:rsidRPr="008258CE">
                <w:rPr>
                  <w:sz w:val="20"/>
                  <w:szCs w:val="20"/>
                </w:rPr>
                <w:t>For attributes: M=mandatory, O=optional, OD=optional with default value, CM=conditionally mandatory</w:t>
              </w:r>
            </w:ins>
          </w:p>
          <w:p w14:paraId="13C846F0" w14:textId="77777777" w:rsidR="00390922" w:rsidRPr="008258CE" w:rsidRDefault="00390922" w:rsidP="00B87674">
            <w:pPr>
              <w:pStyle w:val="Tablefooter"/>
              <w:jc w:val="left"/>
              <w:rPr>
                <w:ins w:id="368" w:author="Thomas Stockhammer" w:date="2022-10-05T11:59:00Z"/>
                <w:sz w:val="20"/>
                <w:szCs w:val="20"/>
              </w:rPr>
            </w:pPr>
            <w:ins w:id="369" w:author="Thomas Stockhammer" w:date="2022-10-05T11:59:00Z">
              <w:r w:rsidRPr="008258CE">
                <w:rPr>
                  <w:sz w:val="20"/>
                  <w:szCs w:val="20"/>
                </w:rPr>
                <w:t>For elements: &lt;minOccurs&gt;…&lt;</w:t>
              </w:r>
              <w:proofErr w:type="spellStart"/>
              <w:r w:rsidRPr="008258CE">
                <w:rPr>
                  <w:sz w:val="20"/>
                  <w:szCs w:val="20"/>
                </w:rPr>
                <w:t>maxOccurs</w:t>
              </w:r>
              <w:proofErr w:type="spellEnd"/>
              <w:r w:rsidRPr="008258CE">
                <w:rPr>
                  <w:sz w:val="20"/>
                  <w:szCs w:val="20"/>
                </w:rPr>
                <w:t>&gt; (N=unbounded)</w:t>
              </w:r>
            </w:ins>
          </w:p>
          <w:p w14:paraId="0556342A" w14:textId="77777777" w:rsidR="00390922" w:rsidRPr="008258CE" w:rsidRDefault="00390922" w:rsidP="00B87674">
            <w:pPr>
              <w:pStyle w:val="Tablefooter"/>
              <w:jc w:val="left"/>
              <w:rPr>
                <w:ins w:id="370" w:author="Thomas Stockhammer" w:date="2022-10-05T11:59:00Z"/>
                <w:sz w:val="20"/>
                <w:szCs w:val="20"/>
              </w:rPr>
            </w:pPr>
            <w:ins w:id="371" w:author="Thomas Stockhammer" w:date="2022-10-05T11:59:00Z">
              <w:r w:rsidRPr="008258CE">
                <w:rPr>
                  <w:sz w:val="20"/>
                  <w:szCs w:val="20"/>
                </w:rPr>
                <w:t xml:space="preserve">Elements are </w:t>
              </w:r>
              <w:r w:rsidRPr="008258CE">
                <w:rPr>
                  <w:rStyle w:val="ISOCodebold"/>
                  <w:sz w:val="20"/>
                  <w:szCs w:val="20"/>
                </w:rPr>
                <w:t>bold</w:t>
              </w:r>
              <w:r w:rsidRPr="008258CE">
                <w:rPr>
                  <w:rFonts w:cs="Courier New"/>
                  <w:sz w:val="20"/>
                  <w:szCs w:val="20"/>
                </w:rPr>
                <w:t xml:space="preserve">; attributes are </w:t>
              </w:r>
              <w:r w:rsidRPr="008258CE">
                <w:rPr>
                  <w:rStyle w:val="ISOCode"/>
                  <w:sz w:val="20"/>
                  <w:szCs w:val="20"/>
                </w:rPr>
                <w:t>non-bold</w:t>
              </w:r>
              <w:r w:rsidRPr="008258CE">
                <w:rPr>
                  <w:rFonts w:cs="Courier New"/>
                  <w:sz w:val="20"/>
                  <w:szCs w:val="20"/>
                </w:rPr>
                <w:t xml:space="preserve"> and pre</w:t>
              </w:r>
              <w:r w:rsidRPr="008258CE">
                <w:rPr>
                  <w:sz w:val="20"/>
                  <w:szCs w:val="20"/>
                </w:rPr>
                <w:t xml:space="preserve">ceded with </w:t>
              </w:r>
              <w:proofErr w:type="gramStart"/>
              <w:r w:rsidRPr="008258CE">
                <w:rPr>
                  <w:sz w:val="20"/>
                  <w:szCs w:val="20"/>
                </w:rPr>
                <w:t>an</w:t>
              </w:r>
              <w:proofErr w:type="gramEnd"/>
              <w:r w:rsidRPr="008258CE">
                <w:rPr>
                  <w:sz w:val="20"/>
                  <w:szCs w:val="20"/>
                </w:rPr>
                <w:t xml:space="preserve"> </w:t>
              </w:r>
              <w:r w:rsidRPr="008258CE">
                <w:rPr>
                  <w:rStyle w:val="ISOCode"/>
                  <w:sz w:val="20"/>
                  <w:szCs w:val="20"/>
                </w:rPr>
                <w:t>@.</w:t>
              </w:r>
            </w:ins>
          </w:p>
        </w:tc>
      </w:tr>
    </w:tbl>
    <w:p w14:paraId="40DA5EB8" w14:textId="77777777" w:rsidR="00390922" w:rsidRPr="00383387" w:rsidRDefault="00390922" w:rsidP="00383387">
      <w:pPr>
        <w:rPr>
          <w:b/>
          <w:sz w:val="28"/>
          <w:highlight w:val="yellow"/>
        </w:rPr>
      </w:pPr>
    </w:p>
    <w:p w14:paraId="60820D74" w14:textId="0E386F9F" w:rsidR="00383387" w:rsidRDefault="00383387" w:rsidP="00383387">
      <w:pPr>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07A75359" w14:textId="77777777" w:rsidR="00DE4130" w:rsidRDefault="00DE4130" w:rsidP="00DE4130">
      <w:pPr>
        <w:pStyle w:val="Heading3"/>
        <w:rPr>
          <w:lang w:val="en-US"/>
        </w:rPr>
      </w:pPr>
      <w:bookmarkStart w:id="372" w:name="_Toc103880253"/>
      <w:r>
        <w:rPr>
          <w:lang w:val="en-US"/>
        </w:rPr>
        <w:t>5.2.4</w:t>
      </w:r>
      <w:r>
        <w:rPr>
          <w:lang w:val="en-US"/>
        </w:rPr>
        <w:tab/>
        <w:t>MBS Distribution Session Description metadata unit</w:t>
      </w:r>
      <w:bookmarkEnd w:id="372"/>
    </w:p>
    <w:p w14:paraId="39351F80" w14:textId="77777777" w:rsidR="00DE4130" w:rsidRDefault="00DE4130" w:rsidP="00DE4130">
      <w:pPr>
        <w:rPr>
          <w:lang w:val="en-US"/>
        </w:rPr>
      </w:pPr>
      <w:r>
        <w:rPr>
          <w:lang w:val="en-US"/>
        </w:rPr>
        <w:t>Each MBS User Service Description metadata unit shall reference at least one MBS Distribution Session Description.</w:t>
      </w:r>
    </w:p>
    <w:p w14:paraId="460644BF" w14:textId="77777777" w:rsidR="00DE4130" w:rsidRDefault="00DE4130" w:rsidP="00DE4130">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w:t>
      </w:r>
      <w:proofErr w:type="gramStart"/>
      <w:r>
        <w:rPr>
          <w:lang w:val="en-US"/>
        </w:rPr>
        <w:t>in order to</w:t>
      </w:r>
      <w:proofErr w:type="gramEnd"/>
      <w:r>
        <w:rPr>
          <w:lang w:val="en-US"/>
        </w:rPr>
        <w:t xml:space="preserve"> fully receive the MBS Distribution Session. The value of this attribute shall be a </w:t>
      </w:r>
      <w:proofErr w:type="gramStart"/>
      <w:r>
        <w:rPr>
          <w:lang w:val="en-US"/>
        </w:rPr>
        <w:t>fully-qualified</w:t>
      </w:r>
      <w:proofErr w:type="gramEnd"/>
      <w:r>
        <w:rPr>
          <w:lang w:val="en-US"/>
        </w:rPr>
        <w:t xml:space="preserve"> term identifier URI from the controlled vocabulary defined in </w:t>
      </w:r>
      <w:ins w:id="373" w:author="Thomas Stockhammer" w:date="2022-08-17T13:57:00Z">
        <w:r>
          <w:rPr>
            <w:lang w:val="en-US"/>
          </w:rPr>
          <w:t>A</w:t>
        </w:r>
      </w:ins>
      <w:del w:id="374" w:author="Thomas Stockhammer" w:date="2022-08-17T13:57:00Z">
        <w:r w:rsidDel="006543E6">
          <w:rPr>
            <w:lang w:val="en-US"/>
          </w:rPr>
          <w:delText>a</w:delText>
        </w:r>
      </w:del>
      <w:r>
        <w:rPr>
          <w:lang w:val="en-US"/>
        </w:rPr>
        <w:t>nnex C.</w:t>
      </w:r>
    </w:p>
    <w:p w14:paraId="798825A8" w14:textId="77777777" w:rsidR="00DE4130" w:rsidRDefault="00DE4130" w:rsidP="00DE4130">
      <w:pPr>
        <w:rPr>
          <w:lang w:val="en-US"/>
        </w:rPr>
      </w:pPr>
      <w:r>
        <w:rPr>
          <w:lang w:val="en-US"/>
        </w:rPr>
        <w:t xml:space="preserve">The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shall contain a </w:t>
      </w:r>
      <w:r w:rsidRPr="00AE47B4">
        <w:rPr>
          <w:rStyle w:val="XMLAttributeChar"/>
          <w:rFonts w:eastAsiaTheme="minorEastAsia"/>
        </w:rPr>
        <w:t>@</w:t>
      </w:r>
      <w:r w:rsidRPr="00AE47B4">
        <w:rPr>
          <w:rStyle w:val="XMLAttributeChar"/>
          <w:rFonts w:eastAsiaTheme="minorEastAsia"/>
          <w:bCs/>
        </w:rPr>
        <w:t>sessionDescriptionURI</w:t>
      </w:r>
      <w:r w:rsidRPr="00AE47B4">
        <w:t xml:space="preserve"> attribute</w:t>
      </w:r>
      <w:r>
        <w:t xml:space="preserve"> which</w:t>
      </w:r>
      <w:r>
        <w:rPr>
          <w:lang w:val="en-US"/>
        </w:rPr>
        <w:t xml:space="preserve"> references a </w:t>
      </w:r>
      <w:r w:rsidRPr="006543E6">
        <w:rPr>
          <w:i/>
          <w:iCs/>
          <w:lang w:val="en-US"/>
          <w:rPrChange w:id="375" w:author="Thomas Stockhammer" w:date="2022-08-17T13:57:00Z">
            <w:rPr>
              <w:lang w:val="en-US"/>
            </w:rPr>
          </w:rPrChange>
        </w:rPr>
        <w:t>Session Description</w:t>
      </w:r>
      <w:r>
        <w:rPr>
          <w:lang w:val="en-US"/>
        </w:rPr>
        <w:t xml:space="preserve"> document</w:t>
      </w:r>
      <w:r>
        <w:t xml:space="preserve">. </w:t>
      </w:r>
      <w:r>
        <w:rPr>
          <w:lang w:val="en-US"/>
        </w:rPr>
        <w:t xml:space="preserve">The element may also contain an </w:t>
      </w:r>
      <w:r w:rsidRPr="000925CB">
        <w:rPr>
          <w:rStyle w:val="XMLAttributeChar"/>
          <w:rFonts w:eastAsiaTheme="minorEastAsia"/>
        </w:rPr>
        <w:t>@</w:t>
      </w:r>
      <w:r>
        <w:rPr>
          <w:rStyle w:val="XMLAttributeChar"/>
          <w:rFonts w:eastAsiaTheme="minorEastAsia"/>
        </w:rPr>
        <w:t>objectRepairParametersURI</w:t>
      </w:r>
      <w:r>
        <w:rPr>
          <w:i/>
          <w:iCs/>
          <w:lang w:val="en-US"/>
        </w:rPr>
        <w:t xml:space="preserve"> </w:t>
      </w:r>
      <w:r>
        <w:rPr>
          <w:lang w:val="en-US"/>
        </w:rPr>
        <w:t xml:space="preserve">attribute referencing an </w:t>
      </w:r>
      <w:r w:rsidRPr="006543E6">
        <w:rPr>
          <w:i/>
          <w:iCs/>
          <w:lang w:val="en-US"/>
          <w:rPrChange w:id="376" w:author="Thomas Stockhammer" w:date="2022-08-17T13:57:00Z">
            <w:rPr>
              <w:lang w:val="en-US"/>
            </w:rPr>
          </w:rPrChange>
        </w:rPr>
        <w:t>Object Repair Parameters</w:t>
      </w:r>
      <w:r>
        <w:rPr>
          <w:lang w:val="en-US"/>
        </w:rPr>
        <w:t xml:space="preserve"> document.</w:t>
      </w:r>
    </w:p>
    <w:p w14:paraId="771988CD" w14:textId="77777777" w:rsidR="00DE4130" w:rsidRDefault="00DE4130" w:rsidP="00DE4130">
      <w:pPr>
        <w:rPr>
          <w:lang w:val="en-US"/>
        </w:rPr>
      </w:pPr>
      <w:r>
        <w:rPr>
          <w:lang w:val="en-US"/>
        </w:rPr>
        <w:t>The</w:t>
      </w:r>
      <w:r>
        <w:rPr>
          <w:i/>
          <w:iCs/>
          <w:lang w:val="en-US"/>
        </w:rPr>
        <w:t xml:space="preserve"> </w:t>
      </w:r>
      <w:proofErr w:type="spellStart"/>
      <w:r w:rsidRPr="000925CB">
        <w:rPr>
          <w:rStyle w:val="XMLElementChar"/>
          <w:rFonts w:eastAsiaTheme="minorEastAsia"/>
        </w:rPr>
        <w:t>distribution</w:t>
      </w:r>
      <w:r>
        <w:rPr>
          <w:rStyle w:val="XMLElementChar"/>
          <w:rFonts w:eastAsiaTheme="minorEastAsia"/>
        </w:rPr>
        <w:t>SessionDescription</w:t>
      </w:r>
      <w:proofErr w:type="spellEnd"/>
      <w:r w:rsidRPr="007F559D">
        <w:t xml:space="preserve"> </w:t>
      </w:r>
      <w:r>
        <w:rPr>
          <w:lang w:val="en-US"/>
        </w:rPr>
        <w:t xml:space="preserve">element may contain a </w:t>
      </w:r>
      <w:bookmarkStart w:id="377" w:name="OLE_LINK2"/>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377"/>
      <w:r>
        <w:rPr>
          <w:lang w:val="en-US"/>
        </w:rPr>
        <w:t>attribute indicating a Data Network Name (DNN) as defined in TS 23.003 [10].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p>
    <w:p w14:paraId="29A21A88" w14:textId="77777777" w:rsidR="00DE4130" w:rsidRPr="00987890" w:rsidRDefault="00DE4130" w:rsidP="00DE4130">
      <w:pPr>
        <w:keepNext/>
        <w:keepLines/>
      </w:pPr>
      <w:r>
        <w:t xml:space="preserve">The </w:t>
      </w:r>
      <w:proofErr w:type="spellStart"/>
      <w:r w:rsidRPr="00162AF7">
        <w:rPr>
          <w:rStyle w:val="XMLElementChar"/>
          <w:rFonts w:eastAsiaTheme="minorEastAsia"/>
        </w:rPr>
        <w:t>userServiceDescription</w:t>
      </w:r>
      <w:proofErr w:type="spellEnd"/>
      <w:r>
        <w:t xml:space="preserve"> element may include an </w:t>
      </w:r>
      <w:proofErr w:type="spellStart"/>
      <w:r w:rsidRPr="00162AF7">
        <w:rPr>
          <w:rStyle w:val="XMLElementChar"/>
          <w:rFonts w:eastAsiaTheme="minorEastAsia"/>
        </w:rPr>
        <w:t>availabilityInfo</w:t>
      </w:r>
      <w:proofErr w:type="spellEnd"/>
      <w:r>
        <w:t xml:space="preserve"> child element providing additional information pertaining to the availability of the MBS Distribution Session</w:t>
      </w:r>
      <w:r w:rsidRPr="002D1276">
        <w:t xml:space="preserve"> </w:t>
      </w:r>
      <w:r>
        <w:t xml:space="preserve">within the 5G Network. If present, </w:t>
      </w:r>
      <w:r w:rsidRPr="00987890">
        <w:t xml:space="preserve">the </w:t>
      </w:r>
      <w:proofErr w:type="spellStart"/>
      <w:r w:rsidRPr="003F182E">
        <w:rPr>
          <w:rStyle w:val="XMLElementChar"/>
          <w:rFonts w:eastAsiaTheme="minorEastAsia"/>
        </w:rPr>
        <w:t>availabilityInfo</w:t>
      </w:r>
      <w:proofErr w:type="spellEnd"/>
      <w:r w:rsidRPr="00987890">
        <w:t xml:space="preserve"> element shall include one or more </w:t>
      </w:r>
      <w:proofErr w:type="spellStart"/>
      <w:r w:rsidRPr="003F182E">
        <w:rPr>
          <w:rStyle w:val="XMLElementChar"/>
          <w:rFonts w:eastAsiaTheme="minorEastAsia"/>
        </w:rPr>
        <w:t>infoBinding</w:t>
      </w:r>
      <w:proofErr w:type="spellEnd"/>
      <w:r w:rsidRPr="00987890">
        <w:t xml:space="preserve"> child elements. The </w:t>
      </w:r>
      <w:proofErr w:type="spellStart"/>
      <w:r w:rsidRPr="003F182E">
        <w:rPr>
          <w:rStyle w:val="XMLElementChar"/>
          <w:rFonts w:eastAsiaTheme="minorEastAsia"/>
        </w:rPr>
        <w:t>infoBinding</w:t>
      </w:r>
      <w:proofErr w:type="spellEnd"/>
      <w:r w:rsidRPr="00987890">
        <w:t xml:space="preserve"> element shall contain the child elements </w:t>
      </w:r>
      <w:proofErr w:type="spellStart"/>
      <w:r>
        <w:rPr>
          <w:rStyle w:val="XMLElementChar"/>
          <w:rFonts w:eastAsiaTheme="minorEastAsia"/>
        </w:rPr>
        <w:t>s</w:t>
      </w:r>
      <w:r w:rsidRPr="003F182E">
        <w:rPr>
          <w:rStyle w:val="XMLElementChar"/>
          <w:rFonts w:eastAsiaTheme="minorEastAsia"/>
        </w:rPr>
        <w:t>erviceArea</w:t>
      </w:r>
      <w:proofErr w:type="spellEnd"/>
      <w:r w:rsidRPr="00987890">
        <w:t xml:space="preserve"> and </w:t>
      </w:r>
      <w:r w:rsidRPr="003F182E">
        <w:rPr>
          <w:rStyle w:val="XMLElementChar"/>
          <w:rFonts w:eastAsiaTheme="minorEastAsia"/>
        </w:rPr>
        <w:t>radiofrequency</w:t>
      </w:r>
      <w:r w:rsidRPr="00987890">
        <w:t>:</w:t>
      </w:r>
    </w:p>
    <w:p w14:paraId="4AE0A933" w14:textId="77777777" w:rsidR="00DE4130" w:rsidRDefault="00DE4130" w:rsidP="00DE4130">
      <w:pPr>
        <w:pStyle w:val="B10"/>
        <w:keepNext/>
      </w:pPr>
      <w:r>
        <w:t>-</w:t>
      </w:r>
      <w:r>
        <w:tab/>
        <w:t xml:space="preserve">The </w:t>
      </w:r>
      <w:proofErr w:type="spellStart"/>
      <w:r>
        <w:rPr>
          <w:rStyle w:val="XMLElementChar"/>
          <w:rFonts w:eastAsiaTheme="minorEastAsia"/>
        </w:rPr>
        <w:t>s</w:t>
      </w:r>
      <w:r w:rsidRPr="003F182E">
        <w:rPr>
          <w:rStyle w:val="XMLElementChar"/>
          <w:rFonts w:eastAsiaTheme="minorEastAsia"/>
        </w:rPr>
        <w:t>erviceArea</w:t>
      </w:r>
      <w:proofErr w:type="spellEnd"/>
      <w:r>
        <w:t xml:space="preserve"> element declares the one or more service areas in which the MBS Session corresponding to this MBS Distribution Session is currently available.</w:t>
      </w:r>
    </w:p>
    <w:p w14:paraId="27C7E28B" w14:textId="77777777" w:rsidR="00DE4130" w:rsidRDefault="00DE4130" w:rsidP="00DE4130">
      <w:pPr>
        <w:pStyle w:val="B10"/>
        <w:rPr>
          <w:ins w:id="378" w:author="Thomas Stockhammer" w:date="2022-10-05T12:10:00Z"/>
          <w:lang w:eastAsia="ja-JP"/>
        </w:rPr>
      </w:pPr>
      <w:r>
        <w:t>-</w:t>
      </w:r>
      <w:r>
        <w:rPr>
          <w:lang w:eastAsia="ja-JP"/>
        </w:rPr>
        <w:tab/>
        <w:t xml:space="preserve">The </w:t>
      </w:r>
      <w:proofErr w:type="spellStart"/>
      <w:r w:rsidRPr="003F182E">
        <w:rPr>
          <w:rStyle w:val="XMLElementChar"/>
          <w:rFonts w:eastAsiaTheme="minorEastAsia"/>
        </w:rPr>
        <w:t>radioFrequency</w:t>
      </w:r>
      <w:proofErr w:type="spellEnd"/>
      <w:r>
        <w:rPr>
          <w:i/>
        </w:rPr>
        <w:t xml:space="preserve"> </w:t>
      </w:r>
      <w:r>
        <w:t xml:space="preserve">element </w:t>
      </w:r>
      <w:r>
        <w:rPr>
          <w:lang w:eastAsia="ja-JP"/>
        </w:rPr>
        <w:t xml:space="preserve">indicates </w:t>
      </w:r>
      <w:r>
        <w:t>the one or more radio frequencies in the NG-RAN downlink which transmit the MBS Session corresponding to this MBS Distribution Session</w:t>
      </w:r>
      <w:r>
        <w:rPr>
          <w:lang w:eastAsia="ja-JP"/>
        </w:rPr>
        <w:t xml:space="preserve"> in the service area(s) identified by the </w:t>
      </w:r>
      <w:proofErr w:type="spellStart"/>
      <w:r w:rsidRPr="003F182E">
        <w:rPr>
          <w:rStyle w:val="XMLElementChar"/>
          <w:rFonts w:eastAsiaTheme="minorEastAsia"/>
        </w:rPr>
        <w:t>serviceArea</w:t>
      </w:r>
      <w:proofErr w:type="spellEnd"/>
      <w:r>
        <w:t xml:space="preserve"> element</w:t>
      </w:r>
      <w:r>
        <w:rPr>
          <w:lang w:eastAsia="ja-JP"/>
        </w:rPr>
        <w:t>.</w:t>
      </w:r>
    </w:p>
    <w:p w14:paraId="3A4AC03E" w14:textId="47530E0A" w:rsidR="00DE4130" w:rsidRPr="00FB19DD" w:rsidRDefault="00DE4130" w:rsidP="00DE4130">
      <w:pPr>
        <w:rPr>
          <w:ins w:id="379" w:author="Thomas Stockhammer" w:date="2022-10-05T12:10:00Z"/>
        </w:rPr>
      </w:pPr>
      <w:ins w:id="380" w:author="Thomas Stockhammer" w:date="2022-10-05T12:10:00Z">
        <w:r>
          <w:t>Table 5.2.</w:t>
        </w:r>
      </w:ins>
      <w:ins w:id="381" w:author="Thomas Stockhammer" w:date="2022-11-08T22:11:00Z">
        <w:r w:rsidR="00A60525">
          <w:t>4</w:t>
        </w:r>
      </w:ins>
      <w:ins w:id="382" w:author="Thomas Stockhammer" w:date="2022-10-05T12:10:00Z">
        <w:r>
          <w:t xml:space="preserve">-1 provides the detailed semantics for the </w:t>
        </w:r>
        <w:proofErr w:type="spellStart"/>
        <w:r w:rsidRPr="00FF188A">
          <w:rPr>
            <w:rStyle w:val="ISOCodebold"/>
          </w:rPr>
          <w:t>userServiceDescription</w:t>
        </w:r>
        <w:proofErr w:type="spellEnd"/>
        <w:r>
          <w:t xml:space="preserve"> element.</w:t>
        </w:r>
      </w:ins>
    </w:p>
    <w:p w14:paraId="60BDEAE1" w14:textId="71AC4E05" w:rsidR="00DE4130" w:rsidRPr="008258CE" w:rsidRDefault="00DE4130" w:rsidP="00DE4130">
      <w:pPr>
        <w:pStyle w:val="Tabletitle"/>
        <w:numPr>
          <w:ilvl w:val="0"/>
          <w:numId w:val="0"/>
        </w:numPr>
        <w:ind w:left="360"/>
        <w:rPr>
          <w:ins w:id="383" w:author="Thomas Stockhammer" w:date="2022-10-05T12:10:00Z"/>
          <w:lang w:val="en-GB"/>
        </w:rPr>
      </w:pPr>
      <w:ins w:id="384" w:author="Thomas Stockhammer" w:date="2022-10-05T12:10:00Z">
        <w:r w:rsidRPr="008258CE">
          <w:rPr>
            <w:lang w:val="en-GB"/>
          </w:rPr>
          <w:t xml:space="preserve">Table </w:t>
        </w:r>
        <w:r>
          <w:rPr>
            <w:lang w:val="en-GB"/>
          </w:rPr>
          <w:t>5.2.</w:t>
        </w:r>
      </w:ins>
      <w:ins w:id="385" w:author="Thomas Stockhammer" w:date="2022-11-08T22:11:00Z">
        <w:r w:rsidR="00A60525">
          <w:rPr>
            <w:lang w:val="en-GB"/>
          </w:rPr>
          <w:t>4</w:t>
        </w:r>
      </w:ins>
      <w:ins w:id="386" w:author="Thomas Stockhammer" w:date="2022-10-05T12:10:00Z">
        <w:r>
          <w:rPr>
            <w:lang w:val="en-GB"/>
          </w:rPr>
          <w:t>-1</w:t>
        </w:r>
        <w:r w:rsidRPr="008258CE">
          <w:rPr>
            <w:lang w:val="en-GB"/>
          </w:rPr>
          <w:t xml:space="preserve"> — Semantics of </w:t>
        </w:r>
        <w:proofErr w:type="spellStart"/>
        <w:r w:rsidRPr="00FF188A">
          <w:rPr>
            <w:rStyle w:val="ISOCodebold"/>
            <w:szCs w:val="20"/>
          </w:rPr>
          <w:t>userServiceDescription</w:t>
        </w:r>
        <w:proofErr w:type="spellEnd"/>
        <w:r w:rsidRPr="008258CE">
          <w:rPr>
            <w:lang w:val="en-GB"/>
          </w:rPr>
          <w:t xml:space="preserve"> element</w:t>
        </w:r>
      </w:ins>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387" w:author="Thomas Stockhammer" w:date="2022-10-05T12:18:00Z">
          <w:tblPr>
            <w:tblW w:w="4812"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277"/>
        <w:gridCol w:w="248"/>
        <w:gridCol w:w="270"/>
        <w:gridCol w:w="2793"/>
        <w:gridCol w:w="808"/>
        <w:gridCol w:w="4852"/>
        <w:tblGridChange w:id="388">
          <w:tblGrid>
            <w:gridCol w:w="277"/>
            <w:gridCol w:w="248"/>
            <w:gridCol w:w="270"/>
            <w:gridCol w:w="1262"/>
            <w:gridCol w:w="1532"/>
            <w:gridCol w:w="808"/>
            <w:gridCol w:w="4851"/>
            <w:gridCol w:w="2"/>
          </w:tblGrid>
        </w:tblGridChange>
      </w:tblGrid>
      <w:tr w:rsidR="00DE4130" w:rsidRPr="008258CE" w14:paraId="35065ABA" w14:textId="77777777" w:rsidTr="00B87674">
        <w:trPr>
          <w:cantSplit/>
          <w:tblHeader/>
          <w:jc w:val="center"/>
          <w:ins w:id="389" w:author="Thomas Stockhammer" w:date="2022-10-05T12:10:00Z"/>
          <w:trPrChange w:id="390" w:author="Thomas Stockhammer" w:date="2022-10-05T12:18:00Z">
            <w:trPr>
              <w:cantSplit/>
              <w:tblHeader/>
              <w:jc w:val="center"/>
            </w:trPr>
          </w:trPrChange>
        </w:trPr>
        <w:tc>
          <w:tcPr>
            <w:tcW w:w="1940" w:type="pct"/>
            <w:gridSpan w:val="4"/>
            <w:tcBorders>
              <w:top w:val="single" w:sz="12" w:space="0" w:color="auto"/>
              <w:left w:val="single" w:sz="12" w:space="0" w:color="auto"/>
              <w:bottom w:val="single" w:sz="4" w:space="0" w:color="auto"/>
              <w:right w:val="single" w:sz="4" w:space="0" w:color="000000" w:themeColor="text1"/>
            </w:tcBorders>
            <w:tcPrChange w:id="391" w:author="Thomas Stockhammer" w:date="2022-10-05T12:18:00Z">
              <w:tcPr>
                <w:tcW w:w="1939" w:type="pct"/>
                <w:gridSpan w:val="5"/>
                <w:tcBorders>
                  <w:top w:val="single" w:sz="12" w:space="0" w:color="auto"/>
                  <w:left w:val="single" w:sz="12" w:space="0" w:color="auto"/>
                  <w:bottom w:val="single" w:sz="4" w:space="0" w:color="auto"/>
                  <w:right w:val="single" w:sz="4" w:space="0" w:color="000000" w:themeColor="text1"/>
                </w:tcBorders>
              </w:tcPr>
            </w:tcPrChange>
          </w:tcPr>
          <w:p w14:paraId="70E8AA34" w14:textId="77777777" w:rsidR="00DE4130" w:rsidRPr="008258CE" w:rsidRDefault="00DE4130" w:rsidP="00B87674">
            <w:pPr>
              <w:pStyle w:val="Tableheader"/>
              <w:rPr>
                <w:ins w:id="392" w:author="Thomas Stockhammer" w:date="2022-10-05T12:10:00Z"/>
                <w:b/>
                <w:szCs w:val="20"/>
              </w:rPr>
            </w:pPr>
            <w:ins w:id="393" w:author="Thomas Stockhammer" w:date="2022-10-05T12:10:00Z">
              <w:r w:rsidRPr="008258CE">
                <w:rPr>
                  <w:b/>
                  <w:szCs w:val="20"/>
                </w:rPr>
                <w:t>Element or Attribute Name</w:t>
              </w:r>
            </w:ins>
          </w:p>
        </w:tc>
        <w:tc>
          <w:tcPr>
            <w:tcW w:w="437" w:type="pct"/>
            <w:tcBorders>
              <w:top w:val="single" w:sz="12" w:space="0" w:color="auto"/>
              <w:left w:val="single" w:sz="4" w:space="0" w:color="000000" w:themeColor="text1"/>
              <w:bottom w:val="single" w:sz="4" w:space="0" w:color="auto"/>
              <w:right w:val="single" w:sz="4" w:space="0" w:color="000000" w:themeColor="text1"/>
            </w:tcBorders>
            <w:tcPrChange w:id="394" w:author="Thomas Stockhammer" w:date="2022-10-05T12:18:00Z">
              <w:tcPr>
                <w:tcW w:w="437" w:type="pct"/>
                <w:tcBorders>
                  <w:top w:val="single" w:sz="12" w:space="0" w:color="auto"/>
                  <w:left w:val="single" w:sz="4" w:space="0" w:color="000000" w:themeColor="text1"/>
                  <w:bottom w:val="single" w:sz="4" w:space="0" w:color="auto"/>
                  <w:right w:val="single" w:sz="4" w:space="0" w:color="000000" w:themeColor="text1"/>
                </w:tcBorders>
              </w:tcPr>
            </w:tcPrChange>
          </w:tcPr>
          <w:p w14:paraId="28D67F62" w14:textId="77777777" w:rsidR="00DE4130" w:rsidRPr="008258CE" w:rsidRDefault="00DE4130" w:rsidP="00B87674">
            <w:pPr>
              <w:pStyle w:val="Tableheader"/>
              <w:jc w:val="center"/>
              <w:rPr>
                <w:ins w:id="395" w:author="Thomas Stockhammer" w:date="2022-10-05T12:10:00Z"/>
                <w:b/>
                <w:szCs w:val="20"/>
              </w:rPr>
            </w:pPr>
            <w:ins w:id="396" w:author="Thomas Stockhammer" w:date="2022-10-05T12:10:00Z">
              <w:r w:rsidRPr="008258CE">
                <w:rPr>
                  <w:b/>
                  <w:szCs w:val="20"/>
                </w:rPr>
                <w:t>Use</w:t>
              </w:r>
            </w:ins>
          </w:p>
        </w:tc>
        <w:tc>
          <w:tcPr>
            <w:tcW w:w="2623" w:type="pct"/>
            <w:tcBorders>
              <w:top w:val="single" w:sz="12" w:space="0" w:color="auto"/>
              <w:left w:val="single" w:sz="4" w:space="0" w:color="000000" w:themeColor="text1"/>
              <w:bottom w:val="single" w:sz="4" w:space="0" w:color="auto"/>
              <w:right w:val="single" w:sz="12" w:space="0" w:color="auto"/>
            </w:tcBorders>
            <w:tcPrChange w:id="397" w:author="Thomas Stockhammer" w:date="2022-10-05T12:18:00Z">
              <w:tcPr>
                <w:tcW w:w="2624" w:type="pct"/>
                <w:gridSpan w:val="2"/>
                <w:tcBorders>
                  <w:top w:val="single" w:sz="12" w:space="0" w:color="auto"/>
                  <w:left w:val="single" w:sz="4" w:space="0" w:color="000000" w:themeColor="text1"/>
                  <w:bottom w:val="single" w:sz="4" w:space="0" w:color="auto"/>
                  <w:right w:val="single" w:sz="12" w:space="0" w:color="auto"/>
                </w:tcBorders>
              </w:tcPr>
            </w:tcPrChange>
          </w:tcPr>
          <w:p w14:paraId="47E19B0F" w14:textId="77777777" w:rsidR="00DE4130" w:rsidRPr="008258CE" w:rsidRDefault="00DE4130" w:rsidP="00B87674">
            <w:pPr>
              <w:pStyle w:val="Tableheader"/>
              <w:rPr>
                <w:ins w:id="398" w:author="Thomas Stockhammer" w:date="2022-10-05T12:10:00Z"/>
                <w:b/>
                <w:szCs w:val="20"/>
              </w:rPr>
            </w:pPr>
            <w:ins w:id="399" w:author="Thomas Stockhammer" w:date="2022-10-05T12:10:00Z">
              <w:r w:rsidRPr="008258CE">
                <w:rPr>
                  <w:b/>
                  <w:szCs w:val="20"/>
                </w:rPr>
                <w:t>Description</w:t>
              </w:r>
            </w:ins>
          </w:p>
        </w:tc>
      </w:tr>
      <w:tr w:rsidR="00DE4130" w:rsidRPr="008258CE" w14:paraId="6D0CF365" w14:textId="77777777" w:rsidTr="00B87674">
        <w:trPr>
          <w:cantSplit/>
          <w:jc w:val="center"/>
          <w:ins w:id="400" w:author="Thomas Stockhammer" w:date="2022-10-05T12:10:00Z"/>
          <w:trPrChange w:id="401" w:author="Thomas Stockhammer" w:date="2022-10-05T12:18:00Z">
            <w:trPr>
              <w:cantSplit/>
              <w:jc w:val="center"/>
            </w:trPr>
          </w:trPrChange>
        </w:trPr>
        <w:tc>
          <w:tcPr>
            <w:tcW w:w="1940" w:type="pct"/>
            <w:gridSpan w:val="4"/>
            <w:tcBorders>
              <w:top w:val="single" w:sz="4" w:space="0" w:color="auto"/>
              <w:left w:val="single" w:sz="12" w:space="0" w:color="auto"/>
              <w:right w:val="single" w:sz="4" w:space="0" w:color="000000" w:themeColor="text1"/>
            </w:tcBorders>
            <w:tcPrChange w:id="402" w:author="Thomas Stockhammer" w:date="2022-10-05T12:18:00Z">
              <w:tcPr>
                <w:tcW w:w="1939" w:type="pct"/>
                <w:gridSpan w:val="5"/>
                <w:tcBorders>
                  <w:top w:val="single" w:sz="4" w:space="0" w:color="auto"/>
                  <w:left w:val="single" w:sz="12" w:space="0" w:color="auto"/>
                  <w:right w:val="single" w:sz="4" w:space="0" w:color="000000" w:themeColor="text1"/>
                </w:tcBorders>
              </w:tcPr>
            </w:tcPrChange>
          </w:tcPr>
          <w:p w14:paraId="4FD367F6" w14:textId="77777777" w:rsidR="00DE4130" w:rsidRPr="008258CE" w:rsidRDefault="00DE4130" w:rsidP="00B87674">
            <w:pPr>
              <w:pStyle w:val="Tablebody"/>
              <w:tabs>
                <w:tab w:val="left" w:pos="720"/>
                <w:tab w:val="left" w:pos="1080"/>
                <w:tab w:val="left" w:pos="1440"/>
                <w:tab w:val="left" w:pos="1800"/>
                <w:tab w:val="left" w:pos="2160"/>
              </w:tabs>
              <w:jc w:val="left"/>
              <w:rPr>
                <w:ins w:id="403" w:author="Thomas Stockhammer" w:date="2022-10-05T12:10:00Z"/>
                <w:rStyle w:val="ISOCodebold"/>
                <w:szCs w:val="20"/>
              </w:rPr>
            </w:pPr>
            <w:proofErr w:type="spellStart"/>
            <w:ins w:id="404" w:author="Thomas Stockhammer" w:date="2022-10-05T12:10:00Z">
              <w:r w:rsidRPr="0038299F">
                <w:rPr>
                  <w:rStyle w:val="ISOCodebold"/>
                  <w:szCs w:val="20"/>
                </w:rPr>
                <w:t>distributionSessionDescription</w:t>
              </w:r>
              <w:proofErr w:type="spellEnd"/>
            </w:ins>
          </w:p>
        </w:tc>
        <w:tc>
          <w:tcPr>
            <w:tcW w:w="437" w:type="pct"/>
            <w:tcBorders>
              <w:top w:val="single" w:sz="4" w:space="0" w:color="auto"/>
              <w:left w:val="single" w:sz="4" w:space="0" w:color="000000" w:themeColor="text1"/>
              <w:right w:val="single" w:sz="4" w:space="0" w:color="000000" w:themeColor="text1"/>
            </w:tcBorders>
            <w:tcPrChange w:id="405" w:author="Thomas Stockhammer" w:date="2022-10-05T12:18:00Z">
              <w:tcPr>
                <w:tcW w:w="437" w:type="pct"/>
                <w:tcBorders>
                  <w:top w:val="single" w:sz="4" w:space="0" w:color="auto"/>
                  <w:left w:val="single" w:sz="4" w:space="0" w:color="000000" w:themeColor="text1"/>
                  <w:right w:val="single" w:sz="4" w:space="0" w:color="000000" w:themeColor="text1"/>
                </w:tcBorders>
              </w:tcPr>
            </w:tcPrChange>
          </w:tcPr>
          <w:p w14:paraId="7C4832C3" w14:textId="77777777" w:rsidR="00DE4130" w:rsidRPr="008258CE" w:rsidRDefault="00DE4130" w:rsidP="00B87674">
            <w:pPr>
              <w:pStyle w:val="Tablebody"/>
              <w:tabs>
                <w:tab w:val="left" w:pos="720"/>
                <w:tab w:val="left" w:pos="1080"/>
                <w:tab w:val="left" w:pos="1440"/>
                <w:tab w:val="left" w:pos="1800"/>
                <w:tab w:val="left" w:pos="2160"/>
              </w:tabs>
              <w:rPr>
                <w:ins w:id="406" w:author="Thomas Stockhammer" w:date="2022-10-05T12:10:00Z"/>
                <w:szCs w:val="20"/>
              </w:rPr>
            </w:pPr>
            <w:ins w:id="407" w:author="Thomas Stockhammer" w:date="2022-10-05T12:10:00Z">
              <w:r w:rsidRPr="008258CE">
                <w:rPr>
                  <w:szCs w:val="20"/>
                </w:rPr>
                <w:t> </w:t>
              </w:r>
            </w:ins>
          </w:p>
        </w:tc>
        <w:tc>
          <w:tcPr>
            <w:tcW w:w="2623" w:type="pct"/>
            <w:tcBorders>
              <w:top w:val="single" w:sz="4" w:space="0" w:color="auto"/>
              <w:left w:val="single" w:sz="4" w:space="0" w:color="000000" w:themeColor="text1"/>
              <w:right w:val="single" w:sz="12" w:space="0" w:color="auto"/>
            </w:tcBorders>
            <w:tcPrChange w:id="408" w:author="Thomas Stockhammer" w:date="2022-10-05T12:18:00Z">
              <w:tcPr>
                <w:tcW w:w="2624" w:type="pct"/>
                <w:gridSpan w:val="2"/>
                <w:tcBorders>
                  <w:top w:val="single" w:sz="4" w:space="0" w:color="auto"/>
                  <w:left w:val="single" w:sz="4" w:space="0" w:color="000000" w:themeColor="text1"/>
                  <w:right w:val="single" w:sz="12" w:space="0" w:color="auto"/>
                </w:tcBorders>
              </w:tcPr>
            </w:tcPrChange>
          </w:tcPr>
          <w:p w14:paraId="78D06057" w14:textId="77777777" w:rsidR="00DE4130" w:rsidRPr="008258CE" w:rsidRDefault="00DE4130" w:rsidP="00B87674">
            <w:pPr>
              <w:pStyle w:val="Tablebody"/>
              <w:tabs>
                <w:tab w:val="left" w:pos="720"/>
                <w:tab w:val="left" w:pos="1080"/>
                <w:tab w:val="left" w:pos="1440"/>
                <w:tab w:val="left" w:pos="1800"/>
                <w:tab w:val="left" w:pos="2160"/>
              </w:tabs>
              <w:jc w:val="left"/>
              <w:rPr>
                <w:ins w:id="409" w:author="Thomas Stockhammer" w:date="2022-10-05T12:10:00Z"/>
                <w:szCs w:val="20"/>
              </w:rPr>
            </w:pPr>
            <w:ins w:id="410" w:author="Thomas Stockhammer" w:date="2022-10-05T12:10:00Z">
              <w:r w:rsidRPr="0038299F">
                <w:t>MBS Distribution Session Description metadata unit</w:t>
              </w:r>
              <w:r w:rsidRPr="008258CE">
                <w:rPr>
                  <w:szCs w:val="20"/>
                </w:rPr>
                <w:t>.</w:t>
              </w:r>
            </w:ins>
          </w:p>
        </w:tc>
      </w:tr>
      <w:tr w:rsidR="00DE4130" w:rsidRPr="008258CE" w14:paraId="21F7B59B" w14:textId="77777777" w:rsidTr="00B87674">
        <w:trPr>
          <w:cantSplit/>
          <w:jc w:val="center"/>
          <w:ins w:id="411" w:author="Thomas Stockhammer" w:date="2022-10-05T12:10:00Z"/>
          <w:trPrChange w:id="412" w:author="Thomas Stockhammer" w:date="2022-10-05T12:18:00Z">
            <w:trPr>
              <w:cantSplit/>
              <w:jc w:val="center"/>
            </w:trPr>
          </w:trPrChange>
        </w:trPr>
        <w:tc>
          <w:tcPr>
            <w:tcW w:w="150" w:type="pct"/>
            <w:tcBorders>
              <w:left w:val="single" w:sz="12" w:space="0" w:color="auto"/>
            </w:tcBorders>
            <w:tcPrChange w:id="413" w:author="Thomas Stockhammer" w:date="2022-10-05T12:18:00Z">
              <w:tcPr>
                <w:tcW w:w="150" w:type="pct"/>
                <w:tcBorders>
                  <w:left w:val="single" w:sz="12" w:space="0" w:color="auto"/>
                </w:tcBorders>
              </w:tcPr>
            </w:tcPrChange>
          </w:tcPr>
          <w:p w14:paraId="24E26B65" w14:textId="77777777" w:rsidR="00DE4130" w:rsidRPr="008258CE" w:rsidRDefault="00DE4130" w:rsidP="00B87674">
            <w:pPr>
              <w:pStyle w:val="Tablebody"/>
              <w:tabs>
                <w:tab w:val="left" w:pos="720"/>
                <w:tab w:val="left" w:pos="1080"/>
                <w:tab w:val="left" w:pos="1440"/>
                <w:tab w:val="left" w:pos="1800"/>
                <w:tab w:val="left" w:pos="2160"/>
              </w:tabs>
              <w:jc w:val="left"/>
              <w:rPr>
                <w:ins w:id="414" w:author="Thomas Stockhammer" w:date="2022-10-05T12:10:00Z"/>
                <w:szCs w:val="20"/>
              </w:rPr>
            </w:pPr>
            <w:commentRangeStart w:id="415"/>
            <w:ins w:id="416" w:author="Thomas Stockhammer" w:date="2022-10-05T12:10:00Z">
              <w:r w:rsidRPr="008258CE">
                <w:rPr>
                  <w:szCs w:val="20"/>
                </w:rPr>
                <w:t> </w:t>
              </w:r>
            </w:ins>
          </w:p>
        </w:tc>
        <w:tc>
          <w:tcPr>
            <w:tcW w:w="1790" w:type="pct"/>
            <w:gridSpan w:val="3"/>
            <w:tcBorders>
              <w:right w:val="single" w:sz="4" w:space="0" w:color="000000" w:themeColor="text1"/>
            </w:tcBorders>
            <w:tcPrChange w:id="417" w:author="Thomas Stockhammer" w:date="2022-10-05T12:18:00Z">
              <w:tcPr>
                <w:tcW w:w="1789" w:type="pct"/>
                <w:gridSpan w:val="4"/>
                <w:tcBorders>
                  <w:right w:val="single" w:sz="4" w:space="0" w:color="000000" w:themeColor="text1"/>
                </w:tcBorders>
              </w:tcPr>
            </w:tcPrChange>
          </w:tcPr>
          <w:p w14:paraId="1D3EC55B" w14:textId="77777777" w:rsidR="00DE4130" w:rsidRPr="0038299F" w:rsidRDefault="00DE4130" w:rsidP="00B87674">
            <w:pPr>
              <w:pStyle w:val="Tablebody"/>
              <w:tabs>
                <w:tab w:val="left" w:pos="720"/>
                <w:tab w:val="left" w:pos="1080"/>
                <w:tab w:val="left" w:pos="1440"/>
                <w:tab w:val="left" w:pos="1800"/>
                <w:tab w:val="left" w:pos="2160"/>
              </w:tabs>
              <w:jc w:val="left"/>
              <w:rPr>
                <w:ins w:id="418" w:author="Thomas Stockhammer" w:date="2022-10-05T12:10:00Z"/>
                <w:rStyle w:val="ISOCodebold"/>
                <w:b w:val="0"/>
                <w:szCs w:val="20"/>
              </w:rPr>
            </w:pPr>
            <w:ins w:id="419" w:author="Thomas Stockhammer" w:date="2022-10-05T12:10:00Z">
              <w:r w:rsidRPr="0038299F">
                <w:rPr>
                  <w:rStyle w:val="ISOCodebold"/>
                  <w:szCs w:val="20"/>
                </w:rPr>
                <w:t>@</w:t>
              </w:r>
            </w:ins>
            <w:ins w:id="420" w:author="Thomas Stockhammer" w:date="2022-10-05T12:11:00Z">
              <w:r w:rsidRPr="0038299F">
                <w:rPr>
                  <w:rStyle w:val="ISOCodebold"/>
                </w:rPr>
                <w:t>c</w:t>
              </w:r>
              <w:r w:rsidRPr="0038299F">
                <w:rPr>
                  <w:rStyle w:val="ISOCodebold"/>
                  <w:b w:val="0"/>
                  <w:rPrChange w:id="421" w:author="Thomas Stockhammer" w:date="2022-10-05T12:11:00Z">
                    <w:rPr>
                      <w:rStyle w:val="ISOCodebold"/>
                      <w:bCs/>
                    </w:rPr>
                  </w:rPrChange>
                </w:rPr>
                <w:t>onformanceProfile</w:t>
              </w:r>
            </w:ins>
          </w:p>
        </w:tc>
        <w:tc>
          <w:tcPr>
            <w:tcW w:w="437" w:type="pct"/>
            <w:tcBorders>
              <w:left w:val="single" w:sz="4" w:space="0" w:color="000000" w:themeColor="text1"/>
              <w:right w:val="single" w:sz="4" w:space="0" w:color="000000" w:themeColor="text1"/>
            </w:tcBorders>
            <w:tcPrChange w:id="422" w:author="Thomas Stockhammer" w:date="2022-10-05T12:18:00Z">
              <w:tcPr>
                <w:tcW w:w="437" w:type="pct"/>
                <w:tcBorders>
                  <w:left w:val="single" w:sz="4" w:space="0" w:color="000000" w:themeColor="text1"/>
                  <w:right w:val="single" w:sz="4" w:space="0" w:color="000000" w:themeColor="text1"/>
                </w:tcBorders>
              </w:tcPr>
            </w:tcPrChange>
          </w:tcPr>
          <w:p w14:paraId="0C25E85D" w14:textId="77777777" w:rsidR="00DE4130" w:rsidRPr="008258CE" w:rsidRDefault="00DE4130" w:rsidP="00B87674">
            <w:pPr>
              <w:pStyle w:val="Tablebody"/>
              <w:tabs>
                <w:tab w:val="left" w:pos="720"/>
                <w:tab w:val="left" w:pos="1080"/>
                <w:tab w:val="left" w:pos="1440"/>
                <w:tab w:val="left" w:pos="1800"/>
                <w:tab w:val="left" w:pos="2160"/>
              </w:tabs>
              <w:rPr>
                <w:ins w:id="423" w:author="Thomas Stockhammer" w:date="2022-10-05T12:10:00Z"/>
                <w:szCs w:val="20"/>
              </w:rPr>
            </w:pPr>
            <w:ins w:id="424" w:author="Thomas Stockhammer" w:date="2022-10-05T12:10:00Z">
              <w:r>
                <w:rPr>
                  <w:szCs w:val="20"/>
                </w:rPr>
                <w:t>M</w:t>
              </w:r>
            </w:ins>
          </w:p>
        </w:tc>
        <w:tc>
          <w:tcPr>
            <w:tcW w:w="2623" w:type="pct"/>
            <w:tcBorders>
              <w:left w:val="single" w:sz="4" w:space="0" w:color="000000" w:themeColor="text1"/>
              <w:right w:val="single" w:sz="12" w:space="0" w:color="auto"/>
            </w:tcBorders>
            <w:tcPrChange w:id="425" w:author="Thomas Stockhammer" w:date="2022-10-05T12:18:00Z">
              <w:tcPr>
                <w:tcW w:w="2624" w:type="pct"/>
                <w:gridSpan w:val="2"/>
                <w:tcBorders>
                  <w:left w:val="single" w:sz="4" w:space="0" w:color="000000" w:themeColor="text1"/>
                  <w:right w:val="single" w:sz="12" w:space="0" w:color="auto"/>
                </w:tcBorders>
              </w:tcPr>
            </w:tcPrChange>
          </w:tcPr>
          <w:p w14:paraId="254FE305" w14:textId="77777777" w:rsidR="00DE4130" w:rsidRPr="008258CE" w:rsidRDefault="00DE4130" w:rsidP="00B87674">
            <w:pPr>
              <w:pStyle w:val="Tablebody"/>
              <w:tabs>
                <w:tab w:val="left" w:pos="720"/>
                <w:tab w:val="left" w:pos="1080"/>
                <w:tab w:val="left" w:pos="1440"/>
                <w:tab w:val="left" w:pos="1800"/>
                <w:tab w:val="left" w:pos="2160"/>
              </w:tabs>
              <w:jc w:val="left"/>
              <w:rPr>
                <w:ins w:id="426" w:author="Thomas Stockhammer" w:date="2022-10-05T12:12:00Z"/>
                <w:szCs w:val="20"/>
              </w:rPr>
            </w:pPr>
            <w:ins w:id="427" w:author="Thomas Stockhammer" w:date="2022-10-05T12:12:00Z">
              <w:r w:rsidRPr="008258CE">
                <w:rPr>
                  <w:szCs w:val="20"/>
                </w:rPr>
                <w:t>specifies a list of profiles</w:t>
              </w:r>
            </w:ins>
            <w:ins w:id="428" w:author="Thomas Stockhammer" w:date="2022-10-05T12:13:00Z">
              <w:r>
                <w:rPr>
                  <w:szCs w:val="20"/>
                </w:rPr>
                <w:t xml:space="preserve"> </w:t>
              </w:r>
              <w:r>
                <w:rPr>
                  <w:lang w:val="en-US"/>
                </w:rPr>
                <w:t xml:space="preserve">indicating the set of features that the MBS Distribution Session conforms to and which the MBS Client needs to support </w:t>
              </w:r>
              <w:proofErr w:type="gramStart"/>
              <w:r>
                <w:rPr>
                  <w:lang w:val="en-US"/>
                </w:rPr>
                <w:t>in order to</w:t>
              </w:r>
              <w:proofErr w:type="gramEnd"/>
              <w:r>
                <w:rPr>
                  <w:lang w:val="en-US"/>
                </w:rPr>
                <w:t xml:space="preserve"> fully receive the MBS Distribution Session. The value of this attribute shall be a </w:t>
              </w:r>
              <w:proofErr w:type="gramStart"/>
              <w:r>
                <w:rPr>
                  <w:lang w:val="en-US"/>
                </w:rPr>
                <w:t>fully-qualified</w:t>
              </w:r>
              <w:proofErr w:type="gramEnd"/>
              <w:r>
                <w:rPr>
                  <w:lang w:val="en-US"/>
                </w:rPr>
                <w:t xml:space="preserve"> term identifier URI from the controlled vocabulary defined in Annex C</w:t>
              </w:r>
            </w:ins>
          </w:p>
          <w:p w14:paraId="04C5093E" w14:textId="77777777" w:rsidR="00DE4130" w:rsidRPr="008258CE" w:rsidRDefault="00DE4130" w:rsidP="00B87674">
            <w:pPr>
              <w:pStyle w:val="Tablebody"/>
              <w:tabs>
                <w:tab w:val="left" w:pos="720"/>
                <w:tab w:val="left" w:pos="1080"/>
                <w:tab w:val="left" w:pos="1440"/>
                <w:tab w:val="left" w:pos="1800"/>
                <w:tab w:val="left" w:pos="2160"/>
              </w:tabs>
              <w:jc w:val="left"/>
              <w:rPr>
                <w:ins w:id="429" w:author="Thomas Stockhammer" w:date="2022-10-05T12:12:00Z"/>
                <w:szCs w:val="20"/>
              </w:rPr>
            </w:pPr>
            <w:ins w:id="430" w:author="Thomas Stockhammer" w:date="2022-10-05T12:12:00Z">
              <w:r w:rsidRPr="008258CE">
                <w:rPr>
                  <w:szCs w:val="20"/>
                </w:rPr>
                <w:t xml:space="preserve">The contents of this attribute shall conform to either the </w:t>
              </w:r>
              <w:r w:rsidRPr="008258CE">
                <w:rPr>
                  <w:rFonts w:ascii="Courier New" w:hAnsi="Courier New" w:cs="Courier New"/>
                  <w:szCs w:val="20"/>
                </w:rPr>
                <w:t>pro-simple</w:t>
              </w:r>
              <w:r w:rsidRPr="008258CE">
                <w:rPr>
                  <w:szCs w:val="20"/>
                </w:rPr>
                <w:t xml:space="preserve"> or </w:t>
              </w:r>
              <w:r w:rsidRPr="008258CE">
                <w:rPr>
                  <w:rFonts w:ascii="Courier New" w:hAnsi="Courier New" w:cs="Courier New"/>
                  <w:szCs w:val="20"/>
                </w:rPr>
                <w:t>pro-fancy</w:t>
              </w:r>
              <w:r w:rsidRPr="008258CE">
                <w:rPr>
                  <w:szCs w:val="20"/>
                </w:rPr>
                <w:t xml:space="preserve"> productions of IETF RFC 6381:2011, Section 4.5, without the enclosing </w:t>
              </w:r>
              <w:r w:rsidRPr="008258CE">
                <w:rPr>
                  <w:rFonts w:ascii="Courier New" w:hAnsi="Courier New" w:cs="Courier New"/>
                  <w:szCs w:val="20"/>
                </w:rPr>
                <w:t>DQUOTE</w:t>
              </w:r>
              <w:r w:rsidRPr="008258CE">
                <w:rPr>
                  <w:szCs w:val="20"/>
                </w:rPr>
                <w:t xml:space="preserve"> characters, </w:t>
              </w:r>
              <w:proofErr w:type="gramStart"/>
              <w:r w:rsidRPr="008258CE">
                <w:rPr>
                  <w:szCs w:val="20"/>
                </w:rPr>
                <w:t>i.e.</w:t>
              </w:r>
              <w:proofErr w:type="gramEnd"/>
              <w:r w:rsidRPr="008258CE">
                <w:rPr>
                  <w:szCs w:val="20"/>
                </w:rPr>
                <w:t xml:space="preserve"> including only the </w:t>
              </w:r>
              <w:proofErr w:type="spellStart"/>
              <w:r w:rsidRPr="008258CE">
                <w:rPr>
                  <w:rFonts w:ascii="Courier New" w:hAnsi="Courier New" w:cs="Courier New"/>
                  <w:szCs w:val="20"/>
                </w:rPr>
                <w:t>unencodedv</w:t>
              </w:r>
              <w:proofErr w:type="spellEnd"/>
              <w:r w:rsidRPr="008258CE">
                <w:rPr>
                  <w:szCs w:val="20"/>
                </w:rPr>
                <w:t xml:space="preserve"> or </w:t>
              </w:r>
              <w:proofErr w:type="spellStart"/>
              <w:r w:rsidRPr="008258CE">
                <w:rPr>
                  <w:rFonts w:ascii="Courier New" w:hAnsi="Courier New" w:cs="Courier New"/>
                  <w:szCs w:val="20"/>
                </w:rPr>
                <w:t>encodedv</w:t>
              </w:r>
              <w:proofErr w:type="spellEnd"/>
              <w:r w:rsidRPr="008258CE">
                <w:rPr>
                  <w:szCs w:val="20"/>
                </w:rPr>
                <w:t xml:space="preserve"> elements respectively. </w:t>
              </w:r>
            </w:ins>
          </w:p>
          <w:p w14:paraId="16003B82" w14:textId="77777777" w:rsidR="00DE4130" w:rsidRPr="008258CE" w:rsidRDefault="00DE4130" w:rsidP="00B87674">
            <w:pPr>
              <w:pStyle w:val="Tablebody"/>
              <w:tabs>
                <w:tab w:val="left" w:pos="720"/>
                <w:tab w:val="left" w:pos="1080"/>
                <w:tab w:val="left" w:pos="1440"/>
                <w:tab w:val="left" w:pos="1800"/>
                <w:tab w:val="left" w:pos="2160"/>
              </w:tabs>
              <w:jc w:val="left"/>
              <w:rPr>
                <w:ins w:id="431" w:author="Thomas Stockhammer" w:date="2022-10-05T12:10:00Z"/>
                <w:szCs w:val="20"/>
              </w:rPr>
            </w:pPr>
            <w:ins w:id="432" w:author="Thomas Stockhammer" w:date="2022-10-05T12:11:00Z">
              <w:r w:rsidRPr="008258CE">
                <w:t xml:space="preserve">The identifier of a profile shall not contain any comma. </w:t>
              </w:r>
              <w:r w:rsidRPr="008258CE">
                <w:rPr>
                  <w:rFonts w:eastAsia="MS Mincho"/>
                  <w:szCs w:val="24"/>
                </w:rPr>
                <w:t xml:space="preserve">Profile identifiers defined in this document are URNs and shall conform to </w:t>
              </w:r>
              <w:r w:rsidRPr="008258CE">
                <w:rPr>
                  <w:rStyle w:val="stdpublisher"/>
                  <w:rFonts w:eastAsia="MS Mincho"/>
                  <w:szCs w:val="24"/>
                </w:rPr>
                <w:t>IETF RFC </w:t>
              </w:r>
              <w:r w:rsidRPr="008121FA">
                <w:t>8141.</w:t>
              </w:r>
              <w:r w:rsidRPr="008258CE">
                <w:rPr>
                  <w:rFonts w:eastAsia="MS Mincho"/>
                  <w:szCs w:val="24"/>
                </w:rPr>
                <w:t xml:space="preserve"> Externally defined profiles may use profile identifiers that are URNs or URLs. When a URL is used, it should also contain a month-date in the form </w:t>
              </w:r>
              <w:proofErr w:type="spellStart"/>
              <w:r w:rsidRPr="008258CE">
                <w:rPr>
                  <w:rFonts w:eastAsia="MS Mincho"/>
                  <w:szCs w:val="24"/>
                </w:rPr>
                <w:t>mmyyyy</w:t>
              </w:r>
              <w:proofErr w:type="spellEnd"/>
              <w:r w:rsidRPr="008258CE">
                <w:rPr>
                  <w:rFonts w:eastAsia="MS Mincho"/>
                  <w:szCs w:val="24"/>
                </w:rPr>
                <w:t>; the assignment of the URL must have been authorized by the owner of the domain name in that URL on or very close to that date, to avoid problems when domain names change ownership.</w:t>
              </w:r>
            </w:ins>
            <w:commentRangeEnd w:id="415"/>
            <w:ins w:id="433" w:author="Thomas Stockhammer" w:date="2022-10-05T12:15:00Z">
              <w:r>
                <w:rPr>
                  <w:rStyle w:val="CommentReference"/>
                  <w:rFonts w:ascii="Times New Roman" w:hAnsi="Times New Roman"/>
                  <w:szCs w:val="20"/>
                </w:rPr>
                <w:commentReference w:id="415"/>
              </w:r>
            </w:ins>
          </w:p>
        </w:tc>
      </w:tr>
      <w:tr w:rsidR="00DE4130" w:rsidRPr="008258CE" w14:paraId="432E83F3" w14:textId="77777777" w:rsidTr="00B87674">
        <w:trPr>
          <w:cantSplit/>
          <w:jc w:val="center"/>
          <w:ins w:id="434" w:author="Thomas Stockhammer" w:date="2022-10-05T12:14:00Z"/>
          <w:trPrChange w:id="435" w:author="Thomas Stockhammer" w:date="2022-10-05T12:18:00Z">
            <w:trPr>
              <w:cantSplit/>
              <w:jc w:val="center"/>
            </w:trPr>
          </w:trPrChange>
        </w:trPr>
        <w:tc>
          <w:tcPr>
            <w:tcW w:w="150" w:type="pct"/>
            <w:tcBorders>
              <w:left w:val="single" w:sz="12" w:space="0" w:color="auto"/>
            </w:tcBorders>
            <w:tcPrChange w:id="436" w:author="Thomas Stockhammer" w:date="2022-10-05T12:18:00Z">
              <w:tcPr>
                <w:tcW w:w="150" w:type="pct"/>
                <w:tcBorders>
                  <w:left w:val="single" w:sz="12" w:space="0" w:color="auto"/>
                </w:tcBorders>
              </w:tcPr>
            </w:tcPrChange>
          </w:tcPr>
          <w:p w14:paraId="36FECACF" w14:textId="77777777" w:rsidR="00DE4130" w:rsidRPr="008258CE" w:rsidRDefault="00DE4130" w:rsidP="00B87674">
            <w:pPr>
              <w:pStyle w:val="Tablebody"/>
              <w:tabs>
                <w:tab w:val="left" w:pos="720"/>
                <w:tab w:val="left" w:pos="1080"/>
                <w:tab w:val="left" w:pos="1440"/>
                <w:tab w:val="left" w:pos="1800"/>
                <w:tab w:val="left" w:pos="2160"/>
              </w:tabs>
              <w:jc w:val="left"/>
              <w:rPr>
                <w:ins w:id="437" w:author="Thomas Stockhammer" w:date="2022-10-05T12:14:00Z"/>
                <w:szCs w:val="20"/>
              </w:rPr>
            </w:pPr>
          </w:p>
        </w:tc>
        <w:tc>
          <w:tcPr>
            <w:tcW w:w="1790" w:type="pct"/>
            <w:gridSpan w:val="3"/>
            <w:tcBorders>
              <w:right w:val="single" w:sz="4" w:space="0" w:color="000000" w:themeColor="text1"/>
            </w:tcBorders>
            <w:tcPrChange w:id="438" w:author="Thomas Stockhammer" w:date="2022-10-05T12:18:00Z">
              <w:tcPr>
                <w:tcW w:w="1789" w:type="pct"/>
                <w:gridSpan w:val="4"/>
                <w:tcBorders>
                  <w:right w:val="single" w:sz="4" w:space="0" w:color="000000" w:themeColor="text1"/>
                </w:tcBorders>
              </w:tcPr>
            </w:tcPrChange>
          </w:tcPr>
          <w:p w14:paraId="67B73652" w14:textId="77777777" w:rsidR="00DE4130" w:rsidRPr="00FA5C07" w:rsidRDefault="00DE4130" w:rsidP="00B87674">
            <w:pPr>
              <w:pStyle w:val="Tablebody"/>
              <w:tabs>
                <w:tab w:val="left" w:pos="720"/>
                <w:tab w:val="left" w:pos="1080"/>
                <w:tab w:val="left" w:pos="1440"/>
                <w:tab w:val="left" w:pos="1800"/>
                <w:tab w:val="left" w:pos="2160"/>
              </w:tabs>
              <w:jc w:val="left"/>
              <w:rPr>
                <w:ins w:id="439" w:author="Thomas Stockhammer" w:date="2022-10-05T12:14:00Z"/>
                <w:rStyle w:val="ISOCodebold"/>
                <w:b w:val="0"/>
                <w:szCs w:val="20"/>
              </w:rPr>
            </w:pPr>
            <w:ins w:id="440" w:author="Thomas Stockhammer" w:date="2022-10-05T12:14:00Z">
              <w:r w:rsidRPr="00FA5C07">
                <w:rPr>
                  <w:rStyle w:val="ISOCodebold"/>
                  <w:szCs w:val="20"/>
                </w:rPr>
                <w:t>@</w:t>
              </w:r>
              <w:r w:rsidRPr="00FA5C07">
                <w:rPr>
                  <w:rStyle w:val="ISOCodebold"/>
                </w:rPr>
                <w:t>se</w:t>
              </w:r>
              <w:r w:rsidRPr="00FA5C07">
                <w:rPr>
                  <w:rStyle w:val="ISOCodebold"/>
                  <w:b w:val="0"/>
                  <w:rPrChange w:id="441" w:author="Thomas Stockhammer" w:date="2022-10-05T12:15:00Z">
                    <w:rPr>
                      <w:rStyle w:val="ISOCodebold"/>
                      <w:bCs/>
                    </w:rPr>
                  </w:rPrChange>
                </w:rPr>
                <w:t>ssionDescriptionURI</w:t>
              </w:r>
            </w:ins>
          </w:p>
        </w:tc>
        <w:tc>
          <w:tcPr>
            <w:tcW w:w="437" w:type="pct"/>
            <w:tcBorders>
              <w:left w:val="single" w:sz="4" w:space="0" w:color="000000" w:themeColor="text1"/>
              <w:right w:val="single" w:sz="4" w:space="0" w:color="000000" w:themeColor="text1"/>
            </w:tcBorders>
            <w:tcPrChange w:id="442" w:author="Thomas Stockhammer" w:date="2022-10-05T12:18:00Z">
              <w:tcPr>
                <w:tcW w:w="437" w:type="pct"/>
                <w:tcBorders>
                  <w:left w:val="single" w:sz="4" w:space="0" w:color="000000" w:themeColor="text1"/>
                  <w:right w:val="single" w:sz="4" w:space="0" w:color="000000" w:themeColor="text1"/>
                </w:tcBorders>
              </w:tcPr>
            </w:tcPrChange>
          </w:tcPr>
          <w:p w14:paraId="7AABE0CC" w14:textId="77777777" w:rsidR="00DE4130" w:rsidRDefault="00DE4130" w:rsidP="00B87674">
            <w:pPr>
              <w:pStyle w:val="Tablebody"/>
              <w:tabs>
                <w:tab w:val="left" w:pos="720"/>
                <w:tab w:val="left" w:pos="1080"/>
                <w:tab w:val="left" w:pos="1440"/>
                <w:tab w:val="left" w:pos="1800"/>
                <w:tab w:val="left" w:pos="2160"/>
              </w:tabs>
              <w:rPr>
                <w:ins w:id="443" w:author="Thomas Stockhammer" w:date="2022-10-05T12:14:00Z"/>
                <w:szCs w:val="20"/>
              </w:rPr>
            </w:pPr>
            <w:ins w:id="444" w:author="Thomas Stockhammer" w:date="2022-10-05T12:14:00Z">
              <w:r>
                <w:rPr>
                  <w:szCs w:val="20"/>
                </w:rPr>
                <w:t>M</w:t>
              </w:r>
            </w:ins>
          </w:p>
        </w:tc>
        <w:tc>
          <w:tcPr>
            <w:tcW w:w="2623" w:type="pct"/>
            <w:tcBorders>
              <w:left w:val="single" w:sz="4" w:space="0" w:color="000000" w:themeColor="text1"/>
              <w:right w:val="single" w:sz="12" w:space="0" w:color="auto"/>
            </w:tcBorders>
            <w:tcPrChange w:id="445" w:author="Thomas Stockhammer" w:date="2022-10-05T12:18:00Z">
              <w:tcPr>
                <w:tcW w:w="2624" w:type="pct"/>
                <w:gridSpan w:val="2"/>
                <w:tcBorders>
                  <w:left w:val="single" w:sz="4" w:space="0" w:color="000000" w:themeColor="text1"/>
                  <w:right w:val="single" w:sz="12" w:space="0" w:color="auto"/>
                </w:tcBorders>
              </w:tcPr>
            </w:tcPrChange>
          </w:tcPr>
          <w:p w14:paraId="2EDBD95D" w14:textId="77777777" w:rsidR="00DE4130" w:rsidRPr="008258CE" w:rsidRDefault="00DE4130" w:rsidP="00B87674">
            <w:pPr>
              <w:pStyle w:val="Tablebody"/>
              <w:tabs>
                <w:tab w:val="left" w:pos="720"/>
                <w:tab w:val="left" w:pos="1080"/>
                <w:tab w:val="left" w:pos="1440"/>
                <w:tab w:val="left" w:pos="1800"/>
                <w:tab w:val="left" w:pos="2160"/>
              </w:tabs>
              <w:jc w:val="left"/>
              <w:rPr>
                <w:ins w:id="446" w:author="Thomas Stockhammer" w:date="2022-10-05T12:14:00Z"/>
                <w:szCs w:val="20"/>
              </w:rPr>
            </w:pPr>
          </w:p>
        </w:tc>
      </w:tr>
      <w:tr w:rsidR="00DE4130" w:rsidRPr="008258CE" w14:paraId="0E8D4471" w14:textId="77777777" w:rsidTr="00B87674">
        <w:trPr>
          <w:cantSplit/>
          <w:jc w:val="center"/>
          <w:ins w:id="447" w:author="Thomas Stockhammer" w:date="2022-10-05T12:10:00Z"/>
          <w:trPrChange w:id="448" w:author="Thomas Stockhammer" w:date="2022-10-05T12:18:00Z">
            <w:trPr>
              <w:cantSplit/>
              <w:jc w:val="center"/>
            </w:trPr>
          </w:trPrChange>
        </w:trPr>
        <w:tc>
          <w:tcPr>
            <w:tcW w:w="150" w:type="pct"/>
            <w:tcBorders>
              <w:left w:val="single" w:sz="12" w:space="0" w:color="auto"/>
            </w:tcBorders>
            <w:tcPrChange w:id="449" w:author="Thomas Stockhammer" w:date="2022-10-05T12:18:00Z">
              <w:tcPr>
                <w:tcW w:w="150" w:type="pct"/>
                <w:tcBorders>
                  <w:left w:val="single" w:sz="12" w:space="0" w:color="auto"/>
                </w:tcBorders>
              </w:tcPr>
            </w:tcPrChange>
          </w:tcPr>
          <w:p w14:paraId="6A88DFD6" w14:textId="77777777" w:rsidR="00DE4130" w:rsidRPr="008258CE" w:rsidRDefault="00DE4130" w:rsidP="00B87674">
            <w:pPr>
              <w:pStyle w:val="Tablebody"/>
              <w:tabs>
                <w:tab w:val="left" w:pos="720"/>
                <w:tab w:val="left" w:pos="1080"/>
                <w:tab w:val="left" w:pos="1440"/>
                <w:tab w:val="left" w:pos="1800"/>
                <w:tab w:val="left" w:pos="2160"/>
              </w:tabs>
              <w:jc w:val="left"/>
              <w:rPr>
                <w:ins w:id="450" w:author="Thomas Stockhammer" w:date="2022-10-05T12:10:00Z"/>
                <w:szCs w:val="20"/>
              </w:rPr>
            </w:pPr>
          </w:p>
        </w:tc>
        <w:tc>
          <w:tcPr>
            <w:tcW w:w="1790" w:type="pct"/>
            <w:gridSpan w:val="3"/>
            <w:tcBorders>
              <w:right w:val="single" w:sz="4" w:space="0" w:color="000000" w:themeColor="text1"/>
            </w:tcBorders>
            <w:tcPrChange w:id="451" w:author="Thomas Stockhammer" w:date="2022-10-05T12:18:00Z">
              <w:tcPr>
                <w:tcW w:w="1789" w:type="pct"/>
                <w:gridSpan w:val="4"/>
                <w:tcBorders>
                  <w:right w:val="single" w:sz="4" w:space="0" w:color="000000" w:themeColor="text1"/>
                </w:tcBorders>
              </w:tcPr>
            </w:tcPrChange>
          </w:tcPr>
          <w:p w14:paraId="1FFFF76D" w14:textId="77777777" w:rsidR="00DE4130" w:rsidRPr="00AB2579" w:rsidRDefault="00DE4130" w:rsidP="00B87674">
            <w:pPr>
              <w:pStyle w:val="Tablebody"/>
              <w:tabs>
                <w:tab w:val="left" w:pos="720"/>
                <w:tab w:val="left" w:pos="1080"/>
                <w:tab w:val="left" w:pos="1440"/>
                <w:tab w:val="left" w:pos="1800"/>
                <w:tab w:val="left" w:pos="2160"/>
              </w:tabs>
              <w:jc w:val="left"/>
              <w:rPr>
                <w:ins w:id="452" w:author="Thomas Stockhammer" w:date="2022-10-05T12:10:00Z"/>
                <w:rStyle w:val="ISOCodebold"/>
                <w:b w:val="0"/>
                <w:szCs w:val="20"/>
                <w:rPrChange w:id="453" w:author="Thomas Stockhammer" w:date="2022-10-05T12:16:00Z">
                  <w:rPr>
                    <w:ins w:id="454" w:author="Thomas Stockhammer" w:date="2022-10-05T12:10:00Z"/>
                    <w:rStyle w:val="ISOCodebold"/>
                    <w:bCs/>
                    <w:szCs w:val="20"/>
                  </w:rPr>
                </w:rPrChange>
              </w:rPr>
            </w:pPr>
            <w:ins w:id="455" w:author="Thomas Stockhammer" w:date="2022-10-05T12:16:00Z">
              <w:r w:rsidRPr="00AB2579">
                <w:rPr>
                  <w:rStyle w:val="ISOCodebold"/>
                  <w:b w:val="0"/>
                  <w:szCs w:val="20"/>
                  <w:rPrChange w:id="456" w:author="Thomas Stockhammer" w:date="2022-10-05T12:16:00Z">
                    <w:rPr>
                      <w:rStyle w:val="ISOCodebold"/>
                      <w:bCs/>
                      <w:szCs w:val="20"/>
                    </w:rPr>
                  </w:rPrChange>
                </w:rPr>
                <w:t>@objectRepairParametersURI</w:t>
              </w:r>
            </w:ins>
          </w:p>
        </w:tc>
        <w:tc>
          <w:tcPr>
            <w:tcW w:w="437" w:type="pct"/>
            <w:tcBorders>
              <w:left w:val="single" w:sz="4" w:space="0" w:color="000000" w:themeColor="text1"/>
              <w:right w:val="single" w:sz="4" w:space="0" w:color="000000" w:themeColor="text1"/>
            </w:tcBorders>
            <w:tcPrChange w:id="457" w:author="Thomas Stockhammer" w:date="2022-10-05T12:18:00Z">
              <w:tcPr>
                <w:tcW w:w="437" w:type="pct"/>
                <w:tcBorders>
                  <w:left w:val="single" w:sz="4" w:space="0" w:color="000000" w:themeColor="text1"/>
                  <w:right w:val="single" w:sz="4" w:space="0" w:color="000000" w:themeColor="text1"/>
                </w:tcBorders>
              </w:tcPr>
            </w:tcPrChange>
          </w:tcPr>
          <w:p w14:paraId="39C3CC8A" w14:textId="77777777" w:rsidR="00DE4130" w:rsidRDefault="00DE4130" w:rsidP="00B87674">
            <w:pPr>
              <w:pStyle w:val="Tablebody"/>
              <w:tabs>
                <w:tab w:val="left" w:pos="720"/>
                <w:tab w:val="left" w:pos="1080"/>
                <w:tab w:val="left" w:pos="1440"/>
                <w:tab w:val="left" w:pos="1800"/>
                <w:tab w:val="left" w:pos="2160"/>
              </w:tabs>
              <w:rPr>
                <w:ins w:id="458" w:author="Thomas Stockhammer" w:date="2022-10-05T12:10:00Z"/>
                <w:szCs w:val="20"/>
              </w:rPr>
            </w:pPr>
            <w:ins w:id="459" w:author="Thomas Stockhammer" w:date="2022-10-05T12:16:00Z">
              <w:r>
                <w:rPr>
                  <w:szCs w:val="20"/>
                </w:rPr>
                <w:t>O</w:t>
              </w:r>
            </w:ins>
          </w:p>
        </w:tc>
        <w:tc>
          <w:tcPr>
            <w:tcW w:w="2623" w:type="pct"/>
            <w:tcBorders>
              <w:left w:val="single" w:sz="4" w:space="0" w:color="000000" w:themeColor="text1"/>
              <w:right w:val="single" w:sz="12" w:space="0" w:color="auto"/>
            </w:tcBorders>
            <w:tcPrChange w:id="460" w:author="Thomas Stockhammer" w:date="2022-10-05T12:18:00Z">
              <w:tcPr>
                <w:tcW w:w="2624" w:type="pct"/>
                <w:gridSpan w:val="2"/>
                <w:tcBorders>
                  <w:left w:val="single" w:sz="4" w:space="0" w:color="000000" w:themeColor="text1"/>
                  <w:right w:val="single" w:sz="12" w:space="0" w:color="auto"/>
                </w:tcBorders>
              </w:tcPr>
            </w:tcPrChange>
          </w:tcPr>
          <w:p w14:paraId="278AAFF6" w14:textId="77777777" w:rsidR="00DE4130" w:rsidRDefault="00DE4130" w:rsidP="00B87674">
            <w:pPr>
              <w:pStyle w:val="Tablebody"/>
              <w:tabs>
                <w:tab w:val="left" w:pos="720"/>
                <w:tab w:val="left" w:pos="1080"/>
                <w:tab w:val="left" w:pos="1440"/>
                <w:tab w:val="left" w:pos="1800"/>
                <w:tab w:val="left" w:pos="2160"/>
              </w:tabs>
              <w:jc w:val="left"/>
              <w:rPr>
                <w:ins w:id="461" w:author="Thomas Stockhammer" w:date="2022-10-05T12:10:00Z"/>
                <w:szCs w:val="20"/>
              </w:rPr>
            </w:pPr>
          </w:p>
        </w:tc>
      </w:tr>
      <w:tr w:rsidR="00DE4130" w:rsidRPr="008258CE" w14:paraId="36EC7447" w14:textId="77777777" w:rsidTr="00B87674">
        <w:trPr>
          <w:cantSplit/>
          <w:jc w:val="center"/>
          <w:ins w:id="462" w:author="Thomas Stockhammer" w:date="2022-10-05T12:16:00Z"/>
          <w:trPrChange w:id="463" w:author="Thomas Stockhammer" w:date="2022-10-05T12:18:00Z">
            <w:trPr>
              <w:cantSplit/>
              <w:jc w:val="center"/>
            </w:trPr>
          </w:trPrChange>
        </w:trPr>
        <w:tc>
          <w:tcPr>
            <w:tcW w:w="150" w:type="pct"/>
            <w:tcBorders>
              <w:left w:val="single" w:sz="12" w:space="0" w:color="auto"/>
            </w:tcBorders>
            <w:tcPrChange w:id="464" w:author="Thomas Stockhammer" w:date="2022-10-05T12:18:00Z">
              <w:tcPr>
                <w:tcW w:w="150" w:type="pct"/>
                <w:tcBorders>
                  <w:left w:val="single" w:sz="12" w:space="0" w:color="auto"/>
                </w:tcBorders>
              </w:tcPr>
            </w:tcPrChange>
          </w:tcPr>
          <w:p w14:paraId="5C874EE2" w14:textId="77777777" w:rsidR="00DE4130" w:rsidRPr="008258CE" w:rsidRDefault="00DE4130" w:rsidP="00B87674">
            <w:pPr>
              <w:pStyle w:val="Tablebody"/>
              <w:tabs>
                <w:tab w:val="left" w:pos="720"/>
                <w:tab w:val="left" w:pos="1080"/>
                <w:tab w:val="left" w:pos="1440"/>
                <w:tab w:val="left" w:pos="1800"/>
                <w:tab w:val="left" w:pos="2160"/>
              </w:tabs>
              <w:jc w:val="left"/>
              <w:rPr>
                <w:ins w:id="465" w:author="Thomas Stockhammer" w:date="2022-10-05T12:16:00Z"/>
                <w:szCs w:val="20"/>
              </w:rPr>
            </w:pPr>
          </w:p>
        </w:tc>
        <w:tc>
          <w:tcPr>
            <w:tcW w:w="1790" w:type="pct"/>
            <w:gridSpan w:val="3"/>
            <w:tcBorders>
              <w:right w:val="single" w:sz="4" w:space="0" w:color="000000" w:themeColor="text1"/>
            </w:tcBorders>
            <w:tcPrChange w:id="466" w:author="Thomas Stockhammer" w:date="2022-10-05T12:18:00Z">
              <w:tcPr>
                <w:tcW w:w="1789" w:type="pct"/>
                <w:gridSpan w:val="4"/>
                <w:tcBorders>
                  <w:right w:val="single" w:sz="4" w:space="0" w:color="000000" w:themeColor="text1"/>
                </w:tcBorders>
              </w:tcPr>
            </w:tcPrChange>
          </w:tcPr>
          <w:p w14:paraId="4DEA17E8" w14:textId="77777777" w:rsidR="00DE4130" w:rsidRPr="00AB2579" w:rsidRDefault="00DE4130" w:rsidP="00B87674">
            <w:pPr>
              <w:pStyle w:val="Tablebody"/>
              <w:tabs>
                <w:tab w:val="left" w:pos="720"/>
                <w:tab w:val="left" w:pos="1080"/>
                <w:tab w:val="left" w:pos="1440"/>
                <w:tab w:val="left" w:pos="1800"/>
                <w:tab w:val="left" w:pos="2160"/>
              </w:tabs>
              <w:jc w:val="left"/>
              <w:rPr>
                <w:ins w:id="467" w:author="Thomas Stockhammer" w:date="2022-10-05T12:16:00Z"/>
                <w:rStyle w:val="ISOCodebold"/>
                <w:b w:val="0"/>
                <w:szCs w:val="20"/>
              </w:rPr>
            </w:pPr>
            <w:proofErr w:type="spellStart"/>
            <w:ins w:id="468" w:author="Thomas Stockhammer" w:date="2022-10-05T12:16:00Z">
              <w:r w:rsidRPr="00AB2579">
                <w:rPr>
                  <w:rStyle w:val="ISOCodebold"/>
                  <w:szCs w:val="20"/>
                  <w:rPrChange w:id="469" w:author="Thomas Stockhammer" w:date="2022-10-05T12:16:00Z">
                    <w:rPr>
                      <w:rStyle w:val="XMLElementChar"/>
                    </w:rPr>
                  </w:rPrChange>
                </w:rPr>
                <w:t>availabilityInfo</w:t>
              </w:r>
              <w:proofErr w:type="spellEnd"/>
            </w:ins>
          </w:p>
        </w:tc>
        <w:tc>
          <w:tcPr>
            <w:tcW w:w="437" w:type="pct"/>
            <w:tcBorders>
              <w:left w:val="single" w:sz="4" w:space="0" w:color="000000" w:themeColor="text1"/>
              <w:right w:val="single" w:sz="4" w:space="0" w:color="000000" w:themeColor="text1"/>
            </w:tcBorders>
            <w:tcPrChange w:id="470" w:author="Thomas Stockhammer" w:date="2022-10-05T12:18:00Z">
              <w:tcPr>
                <w:tcW w:w="437" w:type="pct"/>
                <w:tcBorders>
                  <w:left w:val="single" w:sz="4" w:space="0" w:color="000000" w:themeColor="text1"/>
                  <w:right w:val="single" w:sz="4" w:space="0" w:color="000000" w:themeColor="text1"/>
                </w:tcBorders>
              </w:tcPr>
            </w:tcPrChange>
          </w:tcPr>
          <w:p w14:paraId="28A3F706" w14:textId="77777777" w:rsidR="00DE4130" w:rsidRDefault="00DE4130" w:rsidP="00B87674">
            <w:pPr>
              <w:pStyle w:val="Tablebody"/>
              <w:tabs>
                <w:tab w:val="left" w:pos="720"/>
                <w:tab w:val="left" w:pos="1080"/>
                <w:tab w:val="left" w:pos="1440"/>
                <w:tab w:val="left" w:pos="1800"/>
                <w:tab w:val="left" w:pos="2160"/>
              </w:tabs>
              <w:rPr>
                <w:ins w:id="471" w:author="Thomas Stockhammer" w:date="2022-10-05T12:16:00Z"/>
                <w:szCs w:val="20"/>
              </w:rPr>
            </w:pPr>
            <w:ins w:id="472" w:author="Thomas Stockhammer" w:date="2022-10-05T12:16:00Z">
              <w:r>
                <w:rPr>
                  <w:szCs w:val="20"/>
                </w:rPr>
                <w:t>0</w:t>
              </w:r>
              <w:r>
                <w:t xml:space="preserve"> … 1</w:t>
              </w:r>
            </w:ins>
          </w:p>
        </w:tc>
        <w:tc>
          <w:tcPr>
            <w:tcW w:w="2623" w:type="pct"/>
            <w:tcBorders>
              <w:left w:val="single" w:sz="4" w:space="0" w:color="000000" w:themeColor="text1"/>
              <w:right w:val="single" w:sz="12" w:space="0" w:color="auto"/>
            </w:tcBorders>
            <w:tcPrChange w:id="473" w:author="Thomas Stockhammer" w:date="2022-10-05T12:18:00Z">
              <w:tcPr>
                <w:tcW w:w="2624" w:type="pct"/>
                <w:gridSpan w:val="2"/>
                <w:tcBorders>
                  <w:left w:val="single" w:sz="4" w:space="0" w:color="000000" w:themeColor="text1"/>
                  <w:right w:val="single" w:sz="12" w:space="0" w:color="auto"/>
                </w:tcBorders>
              </w:tcPr>
            </w:tcPrChange>
          </w:tcPr>
          <w:p w14:paraId="35486F8E" w14:textId="77777777" w:rsidR="00DE4130" w:rsidRDefault="00DE4130" w:rsidP="00B87674">
            <w:pPr>
              <w:pStyle w:val="Tablebody"/>
              <w:tabs>
                <w:tab w:val="left" w:pos="720"/>
                <w:tab w:val="left" w:pos="1080"/>
                <w:tab w:val="left" w:pos="1440"/>
                <w:tab w:val="left" w:pos="1800"/>
                <w:tab w:val="left" w:pos="2160"/>
              </w:tabs>
              <w:jc w:val="left"/>
              <w:rPr>
                <w:ins w:id="474" w:author="Thomas Stockhammer" w:date="2022-10-05T12:16:00Z"/>
                <w:szCs w:val="20"/>
              </w:rPr>
            </w:pPr>
          </w:p>
        </w:tc>
      </w:tr>
      <w:tr w:rsidR="00DE4130" w:rsidRPr="008258CE" w14:paraId="09FA7696" w14:textId="77777777" w:rsidTr="00B87674">
        <w:trPr>
          <w:cantSplit/>
          <w:jc w:val="center"/>
          <w:ins w:id="475" w:author="Thomas Stockhammer" w:date="2022-10-05T12:10:00Z"/>
          <w:trPrChange w:id="476" w:author="Thomas Stockhammer" w:date="2022-10-05T12:18:00Z">
            <w:trPr>
              <w:cantSplit/>
              <w:jc w:val="center"/>
            </w:trPr>
          </w:trPrChange>
        </w:trPr>
        <w:tc>
          <w:tcPr>
            <w:tcW w:w="150" w:type="pct"/>
            <w:tcBorders>
              <w:left w:val="single" w:sz="12" w:space="0" w:color="auto"/>
            </w:tcBorders>
            <w:tcPrChange w:id="477" w:author="Thomas Stockhammer" w:date="2022-10-05T12:18:00Z">
              <w:tcPr>
                <w:tcW w:w="150" w:type="pct"/>
                <w:tcBorders>
                  <w:left w:val="single" w:sz="12" w:space="0" w:color="auto"/>
                </w:tcBorders>
              </w:tcPr>
            </w:tcPrChange>
          </w:tcPr>
          <w:p w14:paraId="28358B88" w14:textId="77777777" w:rsidR="00DE4130" w:rsidRPr="008258CE" w:rsidRDefault="00DE4130" w:rsidP="00B87674">
            <w:pPr>
              <w:pStyle w:val="Tablebody"/>
              <w:tabs>
                <w:tab w:val="left" w:pos="720"/>
                <w:tab w:val="left" w:pos="1080"/>
                <w:tab w:val="left" w:pos="1440"/>
                <w:tab w:val="left" w:pos="1800"/>
                <w:tab w:val="left" w:pos="2160"/>
              </w:tabs>
              <w:jc w:val="left"/>
              <w:rPr>
                <w:ins w:id="478" w:author="Thomas Stockhammer" w:date="2022-10-05T12:10:00Z"/>
                <w:szCs w:val="20"/>
              </w:rPr>
            </w:pPr>
          </w:p>
        </w:tc>
        <w:tc>
          <w:tcPr>
            <w:tcW w:w="134" w:type="pct"/>
            <w:tcBorders>
              <w:right w:val="nil"/>
            </w:tcBorders>
            <w:tcPrChange w:id="479" w:author="Thomas Stockhammer" w:date="2022-10-05T12:18:00Z">
              <w:tcPr>
                <w:tcW w:w="134" w:type="pct"/>
                <w:tcBorders>
                  <w:right w:val="nil"/>
                </w:tcBorders>
              </w:tcPr>
            </w:tcPrChange>
          </w:tcPr>
          <w:p w14:paraId="29369BAD" w14:textId="77777777" w:rsidR="00DE4130" w:rsidRPr="00486013" w:rsidRDefault="00DE4130" w:rsidP="00B87674">
            <w:pPr>
              <w:pStyle w:val="Tablebody"/>
              <w:tabs>
                <w:tab w:val="left" w:pos="720"/>
                <w:tab w:val="left" w:pos="1080"/>
                <w:tab w:val="left" w:pos="1440"/>
                <w:tab w:val="left" w:pos="1800"/>
                <w:tab w:val="left" w:pos="2160"/>
              </w:tabs>
              <w:jc w:val="left"/>
              <w:rPr>
                <w:ins w:id="480" w:author="Thomas Stockhammer" w:date="2022-10-05T12:10:00Z"/>
                <w:rStyle w:val="ISOCodebold"/>
                <w:bCs/>
              </w:rPr>
            </w:pPr>
          </w:p>
        </w:tc>
        <w:tc>
          <w:tcPr>
            <w:tcW w:w="1656" w:type="pct"/>
            <w:gridSpan w:val="2"/>
            <w:tcBorders>
              <w:left w:val="nil"/>
              <w:right w:val="single" w:sz="4" w:space="0" w:color="000000" w:themeColor="text1"/>
            </w:tcBorders>
            <w:tcPrChange w:id="481" w:author="Thomas Stockhammer" w:date="2022-10-05T12:18:00Z">
              <w:tcPr>
                <w:tcW w:w="1655" w:type="pct"/>
                <w:gridSpan w:val="3"/>
                <w:tcBorders>
                  <w:left w:val="nil"/>
                  <w:right w:val="single" w:sz="4" w:space="0" w:color="000000" w:themeColor="text1"/>
                </w:tcBorders>
              </w:tcPr>
            </w:tcPrChange>
          </w:tcPr>
          <w:p w14:paraId="2EFF0953" w14:textId="77777777" w:rsidR="00DE4130" w:rsidRPr="00FB19DD" w:rsidRDefault="00DE4130" w:rsidP="00B87674">
            <w:pPr>
              <w:pStyle w:val="Tablebody"/>
              <w:tabs>
                <w:tab w:val="left" w:pos="720"/>
                <w:tab w:val="left" w:pos="1080"/>
                <w:tab w:val="left" w:pos="1440"/>
                <w:tab w:val="left" w:pos="1800"/>
                <w:tab w:val="left" w:pos="2160"/>
              </w:tabs>
              <w:jc w:val="left"/>
              <w:rPr>
                <w:ins w:id="482" w:author="Thomas Stockhammer" w:date="2022-10-05T12:10:00Z"/>
                <w:rStyle w:val="ISOCodebold"/>
                <w:b w:val="0"/>
              </w:rPr>
            </w:pPr>
            <w:proofErr w:type="spellStart"/>
            <w:ins w:id="483" w:author="Thomas Stockhammer" w:date="2022-10-05T12:17:00Z">
              <w:r>
                <w:rPr>
                  <w:rStyle w:val="ISOCodebold"/>
                  <w:szCs w:val="20"/>
                </w:rPr>
                <w:t>inf</w:t>
              </w:r>
              <w:r w:rsidRPr="009152F8">
                <w:rPr>
                  <w:rStyle w:val="ISOCodebold"/>
                  <w:szCs w:val="20"/>
                  <w:rPrChange w:id="484" w:author="Thomas Stockhammer" w:date="2022-10-05T12:17:00Z">
                    <w:rPr>
                      <w:rStyle w:val="XMLElementChar"/>
                    </w:rPr>
                  </w:rPrChange>
                </w:rPr>
                <w:t>oBinding</w:t>
              </w:r>
            </w:ins>
            <w:proofErr w:type="spellEnd"/>
          </w:p>
        </w:tc>
        <w:tc>
          <w:tcPr>
            <w:tcW w:w="437" w:type="pct"/>
            <w:tcBorders>
              <w:left w:val="single" w:sz="4" w:space="0" w:color="000000" w:themeColor="text1"/>
              <w:right w:val="single" w:sz="4" w:space="0" w:color="000000" w:themeColor="text1"/>
            </w:tcBorders>
            <w:tcPrChange w:id="485" w:author="Thomas Stockhammer" w:date="2022-10-05T12:18:00Z">
              <w:tcPr>
                <w:tcW w:w="437" w:type="pct"/>
                <w:tcBorders>
                  <w:left w:val="single" w:sz="4" w:space="0" w:color="000000" w:themeColor="text1"/>
                  <w:right w:val="single" w:sz="4" w:space="0" w:color="000000" w:themeColor="text1"/>
                </w:tcBorders>
              </w:tcPr>
            </w:tcPrChange>
          </w:tcPr>
          <w:p w14:paraId="091587F4" w14:textId="77777777" w:rsidR="00DE4130" w:rsidRDefault="00DE4130" w:rsidP="00B87674">
            <w:pPr>
              <w:pStyle w:val="Tablebody"/>
              <w:tabs>
                <w:tab w:val="left" w:pos="720"/>
                <w:tab w:val="left" w:pos="1080"/>
                <w:tab w:val="left" w:pos="1440"/>
                <w:tab w:val="left" w:pos="1800"/>
                <w:tab w:val="left" w:pos="2160"/>
              </w:tabs>
              <w:rPr>
                <w:ins w:id="486" w:author="Thomas Stockhammer" w:date="2022-10-05T12:10:00Z"/>
                <w:szCs w:val="20"/>
              </w:rPr>
            </w:pPr>
            <w:ins w:id="487" w:author="Thomas Stockhammer" w:date="2022-10-05T12:17:00Z">
              <w:r>
                <w:rPr>
                  <w:szCs w:val="20"/>
                </w:rPr>
                <w:t>1 … N</w:t>
              </w:r>
            </w:ins>
          </w:p>
        </w:tc>
        <w:tc>
          <w:tcPr>
            <w:tcW w:w="2623" w:type="pct"/>
            <w:tcBorders>
              <w:left w:val="single" w:sz="4" w:space="0" w:color="000000" w:themeColor="text1"/>
              <w:right w:val="single" w:sz="12" w:space="0" w:color="auto"/>
            </w:tcBorders>
            <w:tcPrChange w:id="488" w:author="Thomas Stockhammer" w:date="2022-10-05T12:18:00Z">
              <w:tcPr>
                <w:tcW w:w="2624" w:type="pct"/>
                <w:gridSpan w:val="2"/>
                <w:tcBorders>
                  <w:left w:val="single" w:sz="4" w:space="0" w:color="000000" w:themeColor="text1"/>
                  <w:right w:val="single" w:sz="12" w:space="0" w:color="auto"/>
                </w:tcBorders>
              </w:tcPr>
            </w:tcPrChange>
          </w:tcPr>
          <w:p w14:paraId="1A0D441B" w14:textId="77777777" w:rsidR="00DE4130" w:rsidRDefault="00DE4130" w:rsidP="00B87674">
            <w:pPr>
              <w:pStyle w:val="Tablebody"/>
              <w:tabs>
                <w:tab w:val="left" w:pos="720"/>
                <w:tab w:val="left" w:pos="1080"/>
                <w:tab w:val="left" w:pos="1440"/>
                <w:tab w:val="left" w:pos="1800"/>
                <w:tab w:val="left" w:pos="2160"/>
              </w:tabs>
              <w:jc w:val="left"/>
              <w:rPr>
                <w:ins w:id="489" w:author="Thomas Stockhammer" w:date="2022-10-05T12:10:00Z"/>
                <w:lang w:val="en-US"/>
              </w:rPr>
            </w:pPr>
          </w:p>
        </w:tc>
      </w:tr>
      <w:tr w:rsidR="00DE4130" w:rsidRPr="008258CE" w14:paraId="3140E203" w14:textId="77777777" w:rsidTr="00B87674">
        <w:trPr>
          <w:cantSplit/>
          <w:jc w:val="center"/>
          <w:ins w:id="490" w:author="Thomas Stockhammer" w:date="2022-10-05T12:17:00Z"/>
          <w:trPrChange w:id="491" w:author="Thomas Stockhammer" w:date="2022-10-05T12:19:00Z">
            <w:trPr>
              <w:cantSplit/>
              <w:jc w:val="center"/>
            </w:trPr>
          </w:trPrChange>
        </w:trPr>
        <w:tc>
          <w:tcPr>
            <w:tcW w:w="150" w:type="pct"/>
            <w:tcBorders>
              <w:left w:val="single" w:sz="12" w:space="0" w:color="auto"/>
            </w:tcBorders>
            <w:tcPrChange w:id="492" w:author="Thomas Stockhammer" w:date="2022-10-05T12:19:00Z">
              <w:tcPr>
                <w:tcW w:w="150" w:type="pct"/>
                <w:tcBorders>
                  <w:left w:val="single" w:sz="12" w:space="0" w:color="auto"/>
                </w:tcBorders>
              </w:tcPr>
            </w:tcPrChange>
          </w:tcPr>
          <w:p w14:paraId="68A40380" w14:textId="77777777" w:rsidR="00DE4130" w:rsidRPr="008258CE" w:rsidRDefault="00DE4130" w:rsidP="00B87674">
            <w:pPr>
              <w:pStyle w:val="Tablebody"/>
              <w:tabs>
                <w:tab w:val="left" w:pos="720"/>
                <w:tab w:val="left" w:pos="1080"/>
                <w:tab w:val="left" w:pos="1440"/>
                <w:tab w:val="left" w:pos="1800"/>
                <w:tab w:val="left" w:pos="2160"/>
              </w:tabs>
              <w:jc w:val="left"/>
              <w:rPr>
                <w:ins w:id="493" w:author="Thomas Stockhammer" w:date="2022-10-05T12:17:00Z"/>
                <w:szCs w:val="20"/>
              </w:rPr>
            </w:pPr>
          </w:p>
        </w:tc>
        <w:tc>
          <w:tcPr>
            <w:tcW w:w="134" w:type="pct"/>
            <w:tcBorders>
              <w:right w:val="nil"/>
            </w:tcBorders>
            <w:tcPrChange w:id="494" w:author="Thomas Stockhammer" w:date="2022-10-05T12:19:00Z">
              <w:tcPr>
                <w:tcW w:w="134" w:type="pct"/>
                <w:tcBorders>
                  <w:right w:val="nil"/>
                </w:tcBorders>
              </w:tcPr>
            </w:tcPrChange>
          </w:tcPr>
          <w:p w14:paraId="77272960" w14:textId="77777777" w:rsidR="00DE4130" w:rsidRPr="00486013" w:rsidRDefault="00DE4130" w:rsidP="00B87674">
            <w:pPr>
              <w:pStyle w:val="Tablebody"/>
              <w:tabs>
                <w:tab w:val="left" w:pos="720"/>
                <w:tab w:val="left" w:pos="1080"/>
                <w:tab w:val="left" w:pos="1440"/>
                <w:tab w:val="left" w:pos="1800"/>
                <w:tab w:val="left" w:pos="2160"/>
              </w:tabs>
              <w:jc w:val="left"/>
              <w:rPr>
                <w:ins w:id="495" w:author="Thomas Stockhammer" w:date="2022-10-05T12:17:00Z"/>
                <w:rStyle w:val="ISOCodebold"/>
                <w:bCs/>
              </w:rPr>
            </w:pPr>
          </w:p>
        </w:tc>
        <w:tc>
          <w:tcPr>
            <w:tcW w:w="146" w:type="pct"/>
            <w:tcBorders>
              <w:left w:val="nil"/>
              <w:right w:val="nil"/>
            </w:tcBorders>
            <w:tcPrChange w:id="496" w:author="Thomas Stockhammer" w:date="2022-10-05T12:19:00Z">
              <w:tcPr>
                <w:tcW w:w="828" w:type="pct"/>
                <w:gridSpan w:val="2"/>
                <w:tcBorders>
                  <w:left w:val="nil"/>
                  <w:right w:val="single" w:sz="4" w:space="0" w:color="000000" w:themeColor="text1"/>
                </w:tcBorders>
              </w:tcPr>
            </w:tcPrChange>
          </w:tcPr>
          <w:p w14:paraId="346B4CF3" w14:textId="77777777" w:rsidR="00DE4130" w:rsidRDefault="00DE4130" w:rsidP="00B87674">
            <w:pPr>
              <w:pStyle w:val="Tablebody"/>
              <w:tabs>
                <w:tab w:val="left" w:pos="720"/>
                <w:tab w:val="left" w:pos="1080"/>
                <w:tab w:val="left" w:pos="1440"/>
                <w:tab w:val="left" w:pos="1800"/>
                <w:tab w:val="left" w:pos="2160"/>
              </w:tabs>
              <w:jc w:val="left"/>
              <w:rPr>
                <w:ins w:id="497" w:author="Thomas Stockhammer" w:date="2022-10-05T12:17:00Z"/>
                <w:rStyle w:val="ISOCodebold"/>
                <w:szCs w:val="20"/>
              </w:rPr>
            </w:pPr>
          </w:p>
        </w:tc>
        <w:tc>
          <w:tcPr>
            <w:tcW w:w="1510" w:type="pct"/>
            <w:tcBorders>
              <w:left w:val="nil"/>
              <w:bottom w:val="single" w:sz="4" w:space="0" w:color="000000"/>
              <w:right w:val="single" w:sz="4" w:space="0" w:color="000000" w:themeColor="text1"/>
            </w:tcBorders>
            <w:tcPrChange w:id="498" w:author="Thomas Stockhammer" w:date="2022-10-05T12:19:00Z">
              <w:tcPr>
                <w:tcW w:w="828" w:type="pct"/>
                <w:tcBorders>
                  <w:left w:val="nil"/>
                  <w:right w:val="single" w:sz="4" w:space="0" w:color="000000" w:themeColor="text1"/>
                </w:tcBorders>
              </w:tcPr>
            </w:tcPrChange>
          </w:tcPr>
          <w:p w14:paraId="1373D089" w14:textId="77777777" w:rsidR="00DE4130" w:rsidRDefault="00DE4130" w:rsidP="00B87674">
            <w:pPr>
              <w:pStyle w:val="Tablebody"/>
              <w:tabs>
                <w:tab w:val="left" w:pos="720"/>
                <w:tab w:val="left" w:pos="1080"/>
                <w:tab w:val="left" w:pos="1440"/>
                <w:tab w:val="left" w:pos="1800"/>
                <w:tab w:val="left" w:pos="2160"/>
              </w:tabs>
              <w:jc w:val="left"/>
              <w:rPr>
                <w:ins w:id="499" w:author="Thomas Stockhammer" w:date="2022-10-05T12:17:00Z"/>
                <w:rStyle w:val="ISOCodebold"/>
                <w:szCs w:val="20"/>
              </w:rPr>
            </w:pPr>
            <w:proofErr w:type="spellStart"/>
            <w:ins w:id="500" w:author="Thomas Stockhammer" w:date="2022-10-05T12:18:00Z">
              <w:r>
                <w:rPr>
                  <w:rStyle w:val="ISOCodebold"/>
                  <w:szCs w:val="20"/>
                </w:rPr>
                <w:t>ServiceArea</w:t>
              </w:r>
            </w:ins>
            <w:proofErr w:type="spellEnd"/>
          </w:p>
        </w:tc>
        <w:tc>
          <w:tcPr>
            <w:tcW w:w="437" w:type="pct"/>
            <w:tcBorders>
              <w:left w:val="single" w:sz="4" w:space="0" w:color="000000" w:themeColor="text1"/>
              <w:right w:val="single" w:sz="4" w:space="0" w:color="000000" w:themeColor="text1"/>
            </w:tcBorders>
            <w:tcPrChange w:id="501" w:author="Thomas Stockhammer" w:date="2022-10-05T12:19:00Z">
              <w:tcPr>
                <w:tcW w:w="437" w:type="pct"/>
                <w:tcBorders>
                  <w:left w:val="single" w:sz="4" w:space="0" w:color="000000" w:themeColor="text1"/>
                  <w:right w:val="single" w:sz="4" w:space="0" w:color="000000" w:themeColor="text1"/>
                </w:tcBorders>
              </w:tcPr>
            </w:tcPrChange>
          </w:tcPr>
          <w:p w14:paraId="5D13CB78" w14:textId="77777777" w:rsidR="00DE4130" w:rsidRDefault="00DE4130" w:rsidP="00B87674">
            <w:pPr>
              <w:pStyle w:val="Tablebody"/>
              <w:tabs>
                <w:tab w:val="left" w:pos="720"/>
                <w:tab w:val="left" w:pos="1080"/>
                <w:tab w:val="left" w:pos="1440"/>
                <w:tab w:val="left" w:pos="1800"/>
                <w:tab w:val="left" w:pos="2160"/>
              </w:tabs>
              <w:rPr>
                <w:ins w:id="502" w:author="Thomas Stockhammer" w:date="2022-10-05T12:17:00Z"/>
                <w:szCs w:val="20"/>
              </w:rPr>
            </w:pPr>
            <w:ins w:id="503" w:author="Thomas Stockhammer" w:date="2022-10-05T12:18:00Z">
              <w:r>
                <w:rPr>
                  <w:szCs w:val="20"/>
                </w:rPr>
                <w:t>1</w:t>
              </w:r>
              <w:r>
                <w:t xml:space="preserve"> … N</w:t>
              </w:r>
            </w:ins>
          </w:p>
        </w:tc>
        <w:tc>
          <w:tcPr>
            <w:tcW w:w="2623" w:type="pct"/>
            <w:tcBorders>
              <w:left w:val="single" w:sz="4" w:space="0" w:color="000000" w:themeColor="text1"/>
              <w:right w:val="single" w:sz="12" w:space="0" w:color="auto"/>
            </w:tcBorders>
            <w:tcPrChange w:id="504" w:author="Thomas Stockhammer" w:date="2022-10-05T12:19:00Z">
              <w:tcPr>
                <w:tcW w:w="2624" w:type="pct"/>
                <w:gridSpan w:val="2"/>
                <w:tcBorders>
                  <w:left w:val="single" w:sz="4" w:space="0" w:color="000000" w:themeColor="text1"/>
                  <w:right w:val="single" w:sz="12" w:space="0" w:color="auto"/>
                </w:tcBorders>
              </w:tcPr>
            </w:tcPrChange>
          </w:tcPr>
          <w:p w14:paraId="5B71A12B" w14:textId="77777777" w:rsidR="00DE4130" w:rsidRDefault="00DE4130" w:rsidP="00B87674">
            <w:pPr>
              <w:pStyle w:val="Tablebody"/>
              <w:tabs>
                <w:tab w:val="left" w:pos="720"/>
                <w:tab w:val="left" w:pos="1080"/>
                <w:tab w:val="left" w:pos="1440"/>
                <w:tab w:val="left" w:pos="1800"/>
                <w:tab w:val="left" w:pos="2160"/>
              </w:tabs>
              <w:jc w:val="left"/>
              <w:rPr>
                <w:ins w:id="505" w:author="Thomas Stockhammer" w:date="2022-10-05T12:17:00Z"/>
                <w:lang w:val="en-US"/>
              </w:rPr>
            </w:pPr>
          </w:p>
        </w:tc>
      </w:tr>
      <w:tr w:rsidR="00DE4130" w:rsidRPr="008258CE" w14:paraId="7EFE5FDC" w14:textId="77777777" w:rsidTr="00B87674">
        <w:trPr>
          <w:cantSplit/>
          <w:jc w:val="center"/>
          <w:ins w:id="506" w:author="Thomas Stockhammer" w:date="2022-10-05T12:18:00Z"/>
          <w:trPrChange w:id="507" w:author="Thomas Stockhammer" w:date="2022-10-05T12:19:00Z">
            <w:trPr>
              <w:cantSplit/>
              <w:jc w:val="center"/>
            </w:trPr>
          </w:trPrChange>
        </w:trPr>
        <w:tc>
          <w:tcPr>
            <w:tcW w:w="150" w:type="pct"/>
            <w:tcBorders>
              <w:left w:val="single" w:sz="12" w:space="0" w:color="auto"/>
            </w:tcBorders>
            <w:tcPrChange w:id="508" w:author="Thomas Stockhammer" w:date="2022-10-05T12:19:00Z">
              <w:tcPr>
                <w:tcW w:w="150" w:type="pct"/>
                <w:tcBorders>
                  <w:left w:val="single" w:sz="12" w:space="0" w:color="auto"/>
                </w:tcBorders>
              </w:tcPr>
            </w:tcPrChange>
          </w:tcPr>
          <w:p w14:paraId="212B5C71" w14:textId="77777777" w:rsidR="00DE4130" w:rsidRPr="008258CE" w:rsidRDefault="00DE4130" w:rsidP="00B87674">
            <w:pPr>
              <w:pStyle w:val="Tablebody"/>
              <w:tabs>
                <w:tab w:val="left" w:pos="720"/>
                <w:tab w:val="left" w:pos="1080"/>
                <w:tab w:val="left" w:pos="1440"/>
                <w:tab w:val="left" w:pos="1800"/>
                <w:tab w:val="left" w:pos="2160"/>
              </w:tabs>
              <w:jc w:val="left"/>
              <w:rPr>
                <w:ins w:id="509" w:author="Thomas Stockhammer" w:date="2022-10-05T12:18:00Z"/>
                <w:szCs w:val="20"/>
              </w:rPr>
            </w:pPr>
          </w:p>
        </w:tc>
        <w:tc>
          <w:tcPr>
            <w:tcW w:w="134" w:type="pct"/>
            <w:tcBorders>
              <w:right w:val="nil"/>
            </w:tcBorders>
            <w:tcPrChange w:id="510" w:author="Thomas Stockhammer" w:date="2022-10-05T12:19:00Z">
              <w:tcPr>
                <w:tcW w:w="134" w:type="pct"/>
                <w:tcBorders>
                  <w:right w:val="nil"/>
                </w:tcBorders>
              </w:tcPr>
            </w:tcPrChange>
          </w:tcPr>
          <w:p w14:paraId="17861C3E" w14:textId="77777777" w:rsidR="00DE4130" w:rsidRPr="00486013" w:rsidRDefault="00DE4130" w:rsidP="00B87674">
            <w:pPr>
              <w:pStyle w:val="Tablebody"/>
              <w:tabs>
                <w:tab w:val="left" w:pos="720"/>
                <w:tab w:val="left" w:pos="1080"/>
                <w:tab w:val="left" w:pos="1440"/>
                <w:tab w:val="left" w:pos="1800"/>
                <w:tab w:val="left" w:pos="2160"/>
              </w:tabs>
              <w:jc w:val="left"/>
              <w:rPr>
                <w:ins w:id="511" w:author="Thomas Stockhammer" w:date="2022-10-05T12:18:00Z"/>
                <w:rStyle w:val="ISOCodebold"/>
                <w:bCs/>
              </w:rPr>
            </w:pPr>
          </w:p>
        </w:tc>
        <w:tc>
          <w:tcPr>
            <w:tcW w:w="146" w:type="pct"/>
            <w:tcBorders>
              <w:left w:val="nil"/>
              <w:right w:val="nil"/>
            </w:tcBorders>
            <w:tcPrChange w:id="512" w:author="Thomas Stockhammer" w:date="2022-10-05T12:19:00Z">
              <w:tcPr>
                <w:tcW w:w="146" w:type="pct"/>
                <w:tcBorders>
                  <w:left w:val="nil"/>
                  <w:right w:val="single" w:sz="4" w:space="0" w:color="000000" w:themeColor="text1"/>
                </w:tcBorders>
              </w:tcPr>
            </w:tcPrChange>
          </w:tcPr>
          <w:p w14:paraId="0EF62B0D" w14:textId="77777777" w:rsidR="00DE4130" w:rsidRDefault="00DE4130" w:rsidP="00B87674">
            <w:pPr>
              <w:pStyle w:val="Tablebody"/>
              <w:tabs>
                <w:tab w:val="left" w:pos="720"/>
                <w:tab w:val="left" w:pos="1080"/>
                <w:tab w:val="left" w:pos="1440"/>
                <w:tab w:val="left" w:pos="1800"/>
                <w:tab w:val="left" w:pos="2160"/>
              </w:tabs>
              <w:jc w:val="left"/>
              <w:rPr>
                <w:ins w:id="513" w:author="Thomas Stockhammer" w:date="2022-10-05T12:18:00Z"/>
                <w:rStyle w:val="ISOCodebold"/>
                <w:szCs w:val="20"/>
              </w:rPr>
            </w:pPr>
          </w:p>
        </w:tc>
        <w:tc>
          <w:tcPr>
            <w:tcW w:w="1510" w:type="pct"/>
            <w:tcBorders>
              <w:left w:val="nil"/>
              <w:right w:val="single" w:sz="4" w:space="0" w:color="000000" w:themeColor="text1"/>
            </w:tcBorders>
            <w:tcPrChange w:id="514" w:author="Thomas Stockhammer" w:date="2022-10-05T12:19:00Z">
              <w:tcPr>
                <w:tcW w:w="1510" w:type="pct"/>
                <w:gridSpan w:val="2"/>
                <w:tcBorders>
                  <w:left w:val="nil"/>
                  <w:right w:val="single" w:sz="4" w:space="0" w:color="000000" w:themeColor="text1"/>
                </w:tcBorders>
              </w:tcPr>
            </w:tcPrChange>
          </w:tcPr>
          <w:p w14:paraId="14DE51DD" w14:textId="77777777" w:rsidR="00DE4130" w:rsidRDefault="00DE4130" w:rsidP="00B87674">
            <w:pPr>
              <w:pStyle w:val="Tablebody"/>
              <w:tabs>
                <w:tab w:val="left" w:pos="720"/>
                <w:tab w:val="left" w:pos="1080"/>
                <w:tab w:val="left" w:pos="1440"/>
                <w:tab w:val="left" w:pos="1800"/>
                <w:tab w:val="left" w:pos="2160"/>
              </w:tabs>
              <w:jc w:val="left"/>
              <w:rPr>
                <w:ins w:id="515" w:author="Thomas Stockhammer" w:date="2022-10-05T12:18:00Z"/>
                <w:rStyle w:val="ISOCodebold"/>
                <w:szCs w:val="20"/>
              </w:rPr>
            </w:pPr>
            <w:proofErr w:type="spellStart"/>
            <w:ins w:id="516" w:author="Thomas Stockhammer" w:date="2022-10-05T12:18:00Z">
              <w:r>
                <w:rPr>
                  <w:rStyle w:val="ISOCodebold"/>
                  <w:szCs w:val="20"/>
                </w:rPr>
                <w:t>radioFrequency</w:t>
              </w:r>
              <w:proofErr w:type="spellEnd"/>
            </w:ins>
          </w:p>
        </w:tc>
        <w:tc>
          <w:tcPr>
            <w:tcW w:w="437" w:type="pct"/>
            <w:tcBorders>
              <w:left w:val="single" w:sz="4" w:space="0" w:color="000000" w:themeColor="text1"/>
              <w:right w:val="single" w:sz="4" w:space="0" w:color="000000" w:themeColor="text1"/>
            </w:tcBorders>
            <w:tcPrChange w:id="517" w:author="Thomas Stockhammer" w:date="2022-10-05T12:19:00Z">
              <w:tcPr>
                <w:tcW w:w="437" w:type="pct"/>
                <w:tcBorders>
                  <w:left w:val="single" w:sz="4" w:space="0" w:color="000000" w:themeColor="text1"/>
                  <w:right w:val="single" w:sz="4" w:space="0" w:color="000000" w:themeColor="text1"/>
                </w:tcBorders>
              </w:tcPr>
            </w:tcPrChange>
          </w:tcPr>
          <w:p w14:paraId="2FF75158" w14:textId="77777777" w:rsidR="00DE4130" w:rsidRDefault="00DE4130" w:rsidP="00B87674">
            <w:pPr>
              <w:pStyle w:val="Tablebody"/>
              <w:tabs>
                <w:tab w:val="left" w:pos="720"/>
                <w:tab w:val="left" w:pos="1080"/>
                <w:tab w:val="left" w:pos="1440"/>
                <w:tab w:val="left" w:pos="1800"/>
                <w:tab w:val="left" w:pos="2160"/>
              </w:tabs>
              <w:rPr>
                <w:ins w:id="518" w:author="Thomas Stockhammer" w:date="2022-10-05T12:18:00Z"/>
                <w:szCs w:val="20"/>
              </w:rPr>
            </w:pPr>
            <w:ins w:id="519" w:author="Thomas Stockhammer" w:date="2022-10-05T12:18:00Z">
              <w:r>
                <w:rPr>
                  <w:szCs w:val="20"/>
                </w:rPr>
                <w:t>1</w:t>
              </w:r>
              <w:r>
                <w:t xml:space="preserve"> … </w:t>
              </w:r>
            </w:ins>
            <w:ins w:id="520" w:author="Thomas Stockhammer" w:date="2022-10-05T12:19:00Z">
              <w:r>
                <w:t>N</w:t>
              </w:r>
            </w:ins>
          </w:p>
        </w:tc>
        <w:tc>
          <w:tcPr>
            <w:tcW w:w="2623" w:type="pct"/>
            <w:tcBorders>
              <w:left w:val="single" w:sz="4" w:space="0" w:color="000000" w:themeColor="text1"/>
              <w:right w:val="single" w:sz="12" w:space="0" w:color="auto"/>
            </w:tcBorders>
            <w:tcPrChange w:id="521" w:author="Thomas Stockhammer" w:date="2022-10-05T12:19:00Z">
              <w:tcPr>
                <w:tcW w:w="2623" w:type="pct"/>
                <w:gridSpan w:val="2"/>
                <w:tcBorders>
                  <w:left w:val="single" w:sz="4" w:space="0" w:color="000000" w:themeColor="text1"/>
                  <w:right w:val="single" w:sz="12" w:space="0" w:color="auto"/>
                </w:tcBorders>
              </w:tcPr>
            </w:tcPrChange>
          </w:tcPr>
          <w:p w14:paraId="3DF87070" w14:textId="77777777" w:rsidR="00DE4130" w:rsidRDefault="00DE4130" w:rsidP="00B87674">
            <w:pPr>
              <w:pStyle w:val="Tablebody"/>
              <w:tabs>
                <w:tab w:val="left" w:pos="720"/>
                <w:tab w:val="left" w:pos="1080"/>
                <w:tab w:val="left" w:pos="1440"/>
                <w:tab w:val="left" w:pos="1800"/>
                <w:tab w:val="left" w:pos="2160"/>
              </w:tabs>
              <w:jc w:val="left"/>
              <w:rPr>
                <w:ins w:id="522" w:author="Thomas Stockhammer" w:date="2022-10-05T12:18:00Z"/>
                <w:lang w:val="en-US"/>
              </w:rPr>
            </w:pPr>
          </w:p>
        </w:tc>
      </w:tr>
      <w:tr w:rsidR="00DE4130" w:rsidRPr="008258CE" w14:paraId="578C6F39" w14:textId="77777777" w:rsidTr="00B87674">
        <w:trPr>
          <w:cantSplit/>
          <w:jc w:val="center"/>
          <w:ins w:id="523" w:author="Thomas Stockhammer" w:date="2022-10-05T12:10:00Z"/>
        </w:trPr>
        <w:tc>
          <w:tcPr>
            <w:tcW w:w="5000" w:type="pct"/>
            <w:gridSpan w:val="6"/>
            <w:tcBorders>
              <w:top w:val="single" w:sz="12" w:space="0" w:color="auto"/>
              <w:left w:val="single" w:sz="12" w:space="0" w:color="auto"/>
              <w:bottom w:val="single" w:sz="12" w:space="0" w:color="auto"/>
              <w:right w:val="single" w:sz="12" w:space="0" w:color="auto"/>
            </w:tcBorders>
          </w:tcPr>
          <w:p w14:paraId="7FB07FB1" w14:textId="77777777" w:rsidR="00DE4130" w:rsidRPr="008258CE" w:rsidRDefault="00DE4130" w:rsidP="00B87674">
            <w:pPr>
              <w:pStyle w:val="Tablefooter"/>
              <w:jc w:val="left"/>
              <w:rPr>
                <w:ins w:id="524" w:author="Thomas Stockhammer" w:date="2022-10-05T12:10:00Z"/>
                <w:b/>
                <w:sz w:val="20"/>
                <w:szCs w:val="20"/>
              </w:rPr>
            </w:pPr>
            <w:ins w:id="525" w:author="Thomas Stockhammer" w:date="2022-10-05T12:10:00Z">
              <w:r w:rsidRPr="008258CE">
                <w:rPr>
                  <w:b/>
                  <w:sz w:val="20"/>
                  <w:szCs w:val="20"/>
                </w:rPr>
                <w:t>Key</w:t>
              </w:r>
            </w:ins>
          </w:p>
          <w:p w14:paraId="311FA469" w14:textId="77777777" w:rsidR="00DE4130" w:rsidRPr="008258CE" w:rsidRDefault="00DE4130" w:rsidP="00B87674">
            <w:pPr>
              <w:pStyle w:val="Tablefooter"/>
              <w:jc w:val="left"/>
              <w:rPr>
                <w:ins w:id="526" w:author="Thomas Stockhammer" w:date="2022-10-05T12:10:00Z"/>
                <w:sz w:val="20"/>
                <w:szCs w:val="20"/>
              </w:rPr>
            </w:pPr>
            <w:ins w:id="527" w:author="Thomas Stockhammer" w:date="2022-10-05T12:10:00Z">
              <w:r w:rsidRPr="008258CE">
                <w:rPr>
                  <w:sz w:val="20"/>
                  <w:szCs w:val="20"/>
                </w:rPr>
                <w:t>For attributes: M=mandatory, O=optional, OD=optional with default value, CM=conditionally mandatory</w:t>
              </w:r>
            </w:ins>
          </w:p>
          <w:p w14:paraId="25F31468" w14:textId="77777777" w:rsidR="00DE4130" w:rsidRPr="008258CE" w:rsidRDefault="00DE4130" w:rsidP="00B87674">
            <w:pPr>
              <w:pStyle w:val="Tablefooter"/>
              <w:jc w:val="left"/>
              <w:rPr>
                <w:ins w:id="528" w:author="Thomas Stockhammer" w:date="2022-10-05T12:10:00Z"/>
                <w:sz w:val="20"/>
                <w:szCs w:val="20"/>
              </w:rPr>
            </w:pPr>
            <w:ins w:id="529" w:author="Thomas Stockhammer" w:date="2022-10-05T12:10:00Z">
              <w:r w:rsidRPr="008258CE">
                <w:rPr>
                  <w:sz w:val="20"/>
                  <w:szCs w:val="20"/>
                </w:rPr>
                <w:t>For elements: &lt;minOccurs&gt;…&lt;</w:t>
              </w:r>
              <w:proofErr w:type="spellStart"/>
              <w:r w:rsidRPr="008258CE">
                <w:rPr>
                  <w:sz w:val="20"/>
                  <w:szCs w:val="20"/>
                </w:rPr>
                <w:t>maxOccurs</w:t>
              </w:r>
              <w:proofErr w:type="spellEnd"/>
              <w:r w:rsidRPr="008258CE">
                <w:rPr>
                  <w:sz w:val="20"/>
                  <w:szCs w:val="20"/>
                </w:rPr>
                <w:t>&gt; (N=unbounded)</w:t>
              </w:r>
            </w:ins>
          </w:p>
          <w:p w14:paraId="79629F76" w14:textId="77777777" w:rsidR="00DE4130" w:rsidRPr="008258CE" w:rsidRDefault="00DE4130" w:rsidP="00B87674">
            <w:pPr>
              <w:pStyle w:val="Tablefooter"/>
              <w:jc w:val="left"/>
              <w:rPr>
                <w:ins w:id="530" w:author="Thomas Stockhammer" w:date="2022-10-05T12:10:00Z"/>
                <w:sz w:val="20"/>
                <w:szCs w:val="20"/>
              </w:rPr>
            </w:pPr>
            <w:ins w:id="531" w:author="Thomas Stockhammer" w:date="2022-10-05T12:10:00Z">
              <w:r w:rsidRPr="008258CE">
                <w:rPr>
                  <w:sz w:val="20"/>
                  <w:szCs w:val="20"/>
                </w:rPr>
                <w:t xml:space="preserve">Elements are </w:t>
              </w:r>
              <w:r w:rsidRPr="008258CE">
                <w:rPr>
                  <w:rStyle w:val="ISOCodebold"/>
                  <w:sz w:val="20"/>
                  <w:szCs w:val="20"/>
                </w:rPr>
                <w:t>bold</w:t>
              </w:r>
              <w:r w:rsidRPr="008258CE">
                <w:rPr>
                  <w:rFonts w:cs="Courier New"/>
                  <w:sz w:val="20"/>
                  <w:szCs w:val="20"/>
                </w:rPr>
                <w:t xml:space="preserve">; attributes are </w:t>
              </w:r>
              <w:r w:rsidRPr="008258CE">
                <w:rPr>
                  <w:rStyle w:val="ISOCode"/>
                  <w:sz w:val="20"/>
                  <w:szCs w:val="20"/>
                </w:rPr>
                <w:t>non-bold</w:t>
              </w:r>
              <w:r w:rsidRPr="008258CE">
                <w:rPr>
                  <w:rFonts w:cs="Courier New"/>
                  <w:sz w:val="20"/>
                  <w:szCs w:val="20"/>
                </w:rPr>
                <w:t xml:space="preserve"> and pre</w:t>
              </w:r>
              <w:r w:rsidRPr="008258CE">
                <w:rPr>
                  <w:sz w:val="20"/>
                  <w:szCs w:val="20"/>
                </w:rPr>
                <w:t xml:space="preserve">ceded with </w:t>
              </w:r>
              <w:proofErr w:type="gramStart"/>
              <w:r w:rsidRPr="008258CE">
                <w:rPr>
                  <w:sz w:val="20"/>
                  <w:szCs w:val="20"/>
                </w:rPr>
                <w:t>an</w:t>
              </w:r>
              <w:proofErr w:type="gramEnd"/>
              <w:r w:rsidRPr="008258CE">
                <w:rPr>
                  <w:sz w:val="20"/>
                  <w:szCs w:val="20"/>
                </w:rPr>
                <w:t xml:space="preserve"> </w:t>
              </w:r>
              <w:r w:rsidRPr="008258CE">
                <w:rPr>
                  <w:rStyle w:val="ISOCode"/>
                  <w:sz w:val="20"/>
                  <w:szCs w:val="20"/>
                </w:rPr>
                <w:t>@.</w:t>
              </w:r>
            </w:ins>
          </w:p>
        </w:tc>
      </w:tr>
    </w:tbl>
    <w:p w14:paraId="261ED392" w14:textId="77777777" w:rsidR="00DE4130" w:rsidRPr="00383387" w:rsidRDefault="00DE4130" w:rsidP="00383387">
      <w:pPr>
        <w:rPr>
          <w:b/>
          <w:sz w:val="28"/>
          <w:highlight w:val="yellow"/>
        </w:rPr>
      </w:pPr>
    </w:p>
    <w:p w14:paraId="66BC36CE" w14:textId="6CEAAE74" w:rsidR="0091176E" w:rsidRDefault="0091176E" w:rsidP="0091176E">
      <w:pPr>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0E5FF134" w14:textId="77777777" w:rsidR="00460EEB" w:rsidRPr="00B119A8" w:rsidRDefault="00460EEB" w:rsidP="00460EEB">
      <w:pPr>
        <w:pStyle w:val="Heading3"/>
      </w:pPr>
      <w:bookmarkStart w:id="532" w:name="_Toc103880255"/>
      <w:r w:rsidRPr="00B119A8">
        <w:t>5.2.</w:t>
      </w:r>
      <w:r>
        <w:t>6</w:t>
      </w:r>
      <w:r w:rsidRPr="00B119A8">
        <w:tab/>
      </w:r>
      <w:r>
        <w:t xml:space="preserve">MBS </w:t>
      </w:r>
      <w:r w:rsidRPr="00B119A8">
        <w:t>Application Service</w:t>
      </w:r>
      <w:r>
        <w:t xml:space="preserve"> Description metadata unit</w:t>
      </w:r>
      <w:bookmarkEnd w:id="532"/>
    </w:p>
    <w:p w14:paraId="11B50381" w14:textId="77777777" w:rsidR="00460EEB" w:rsidRPr="00987890" w:rsidRDefault="00460EEB" w:rsidP="00460EEB">
      <w:proofErr w:type="gramStart"/>
      <w:r w:rsidRPr="00987890">
        <w:t>In order to</w:t>
      </w:r>
      <w:proofErr w:type="gramEnd"/>
      <w:r w:rsidRPr="00987890">
        <w:t xml:space="preserve"> support application services in MBS, the </w:t>
      </w:r>
      <w:r>
        <w:t xml:space="preserve">MBS </w:t>
      </w:r>
      <w:r w:rsidRPr="00987890">
        <w:t xml:space="preserve">User Service Bundle Description metadata unit shall contain an </w:t>
      </w:r>
      <w:proofErr w:type="spellStart"/>
      <w:r w:rsidRPr="00E35305">
        <w:rPr>
          <w:rStyle w:val="XMLElementChar"/>
          <w:rFonts w:eastAsiaTheme="minorEastAsia"/>
        </w:rPr>
        <w:t>appService</w:t>
      </w:r>
      <w:r>
        <w:rPr>
          <w:rStyle w:val="XMLElementChar"/>
          <w:rFonts w:eastAsiaTheme="minorEastAsia"/>
        </w:rPr>
        <w:t>Description</w:t>
      </w:r>
      <w:proofErr w:type="spellEnd"/>
      <w:r w:rsidRPr="00987890">
        <w:t xml:space="preserve"> element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rsidRPr="00910B85">
        <w:rPr>
          <w:i/>
          <w:iCs/>
          <w:rPrChange w:id="533" w:author="Thomas Stockhammer" w:date="2022-08-17T13:59:00Z">
            <w:rPr/>
          </w:rPrChange>
        </w:rPr>
        <w:t>Application Service Entry Point</w:t>
      </w:r>
      <w:r>
        <w:t xml:space="preserve"> </w:t>
      </w:r>
      <w:r w:rsidRPr="00987890">
        <w:t xml:space="preserve">document shall be formatted according to the value of the </w:t>
      </w:r>
      <w:r w:rsidRPr="00F62643">
        <w:rPr>
          <w:rStyle w:val="XMLAttributeChar"/>
        </w:rPr>
        <w:t>@</w:t>
      </w:r>
      <w:r w:rsidRPr="00700948">
        <w:rPr>
          <w:rStyle w:val="XMLAttributeChar"/>
          <w:rFonts w:eastAsiaTheme="minorEastAsia"/>
        </w:rPr>
        <w:t>mimeType</w:t>
      </w:r>
      <w:r w:rsidRPr="00987890">
        <w:t xml:space="preserve"> attribute.</w:t>
      </w:r>
    </w:p>
    <w:p w14:paraId="68542B66" w14:textId="77777777" w:rsidR="00460EEB" w:rsidRPr="00987890" w:rsidRDefault="00460EEB" w:rsidP="00460EEB">
      <w:pPr>
        <w:keepNext/>
      </w:pPr>
      <w:r w:rsidRPr="00987890">
        <w:t xml:space="preserve">If the </w:t>
      </w:r>
      <w:r w:rsidRPr="00910B85">
        <w:rPr>
          <w:i/>
          <w:iCs/>
          <w:rPrChange w:id="534" w:author="Thomas Stockhammer" w:date="2022-08-17T13:59:00Z">
            <w:rPr/>
          </w:rPrChange>
        </w:rPr>
        <w:t>MBS User Service Description</w:t>
      </w:r>
      <w:r w:rsidRPr="00987890">
        <w:t xml:space="preserve"> contains a reference to an </w:t>
      </w:r>
      <w:r w:rsidRPr="00910B85">
        <w:rPr>
          <w:i/>
          <w:iCs/>
          <w:rPrChange w:id="535" w:author="Thomas Stockhammer" w:date="2022-08-17T13:59:00Z">
            <w:rPr/>
          </w:rPrChange>
        </w:rPr>
        <w:t>Application Service Entry Point</w:t>
      </w:r>
      <w:r>
        <w:t xml:space="preserve"> </w:t>
      </w:r>
      <w:r w:rsidRPr="00987890">
        <w:t>document, then</w:t>
      </w:r>
      <w:r>
        <w:t>:</w:t>
      </w:r>
    </w:p>
    <w:p w14:paraId="0011E976" w14:textId="77777777" w:rsidR="00460EEB" w:rsidRDefault="00460EEB" w:rsidP="00460EEB">
      <w:pPr>
        <w:pStyle w:val="B10"/>
      </w:pPr>
      <w:r>
        <w:t>1)</w:t>
      </w:r>
      <w:r>
        <w:tab/>
        <w:t xml:space="preserve">At least one </w:t>
      </w:r>
      <w:r w:rsidRPr="00910B85">
        <w:rPr>
          <w:i/>
          <w:iCs/>
          <w:rPrChange w:id="536" w:author="Thomas Stockhammer" w:date="2022-08-17T13:59:00Z">
            <w:rPr/>
          </w:rPrChange>
        </w:rPr>
        <w:t>MBS Distribution Session Description</w:t>
      </w:r>
      <w:r>
        <w:t xml:space="preserve"> of type Object Distribution Method shall be present, </w:t>
      </w:r>
      <w:proofErr w:type="gramStart"/>
      <w:r>
        <w:t>i.e.</w:t>
      </w:r>
      <w:proofErr w:type="gramEnd"/>
      <w:r>
        <w:t xml:space="preserve"> the MBS User Service Description shall include at least one </w:t>
      </w:r>
      <w:proofErr w:type="spellStart"/>
      <w:r w:rsidRPr="00700948">
        <w:rPr>
          <w:rStyle w:val="XMLElementChar"/>
          <w:rFonts w:eastAsiaTheme="minorEastAsia"/>
        </w:rPr>
        <w:t>distribution</w:t>
      </w:r>
      <w:r>
        <w:rPr>
          <w:rStyle w:val="XMLElementChar"/>
          <w:rFonts w:eastAsiaTheme="minorEastAsia"/>
        </w:rPr>
        <w:t>SessionDescription</w:t>
      </w:r>
      <w:proofErr w:type="spellEnd"/>
      <w:r>
        <w:t xml:space="preserve"> element referencing a Session Description Document that describes an Object Distribution Method as defined in clause 7.</w:t>
      </w:r>
    </w:p>
    <w:p w14:paraId="4A35FB94" w14:textId="77777777" w:rsidR="00460EEB" w:rsidRDefault="00460EEB" w:rsidP="00460EEB">
      <w:pPr>
        <w:pStyle w:val="B10"/>
      </w:pPr>
      <w:r>
        <w:t>2)</w:t>
      </w:r>
      <w:r>
        <w:tab/>
        <w:t xml:space="preserve">When multiple MBS Distribution Session Descriptions of type Object Distribution Method are present, the </w:t>
      </w:r>
      <w:proofErr w:type="spellStart"/>
      <w:r w:rsidRPr="007F2151">
        <w:rPr>
          <w:rStyle w:val="XMLElementChar"/>
          <w:rFonts w:eastAsiaTheme="minorEastAsia"/>
        </w:rPr>
        <w:t>appService</w:t>
      </w:r>
      <w:r>
        <w:rPr>
          <w:rStyle w:val="XMLElementChar"/>
          <w:rFonts w:eastAsiaTheme="minorEastAsia"/>
        </w:rPr>
        <w:t>Description</w:t>
      </w:r>
      <w:proofErr w:type="spellEnd"/>
      <w:r>
        <w:t xml:space="preserve"> element shall define a mapping between the Application Service Entry Point document and the associated MBS Distribution Session.</w:t>
      </w:r>
    </w:p>
    <w:p w14:paraId="140140F3" w14:textId="77777777" w:rsidR="00460EEB" w:rsidRDefault="00460EEB" w:rsidP="00460EEB">
      <w:pPr>
        <w:pStyle w:val="B10"/>
      </w:pPr>
      <w:r>
        <w:t>3)</w:t>
      </w:r>
      <w:r>
        <w:tab/>
        <w:t>The MBS Distribution Session described by the Session Description document shall deliver objects that are directly or indirectly referenced by the Application Service Entry Point document.</w:t>
      </w:r>
    </w:p>
    <w:p w14:paraId="0F2565C6" w14:textId="77777777" w:rsidR="00460EEB" w:rsidRDefault="00460EEB" w:rsidP="00460EEB">
      <w:pPr>
        <w:pStyle w:val="B10"/>
      </w:pPr>
      <w:r>
        <w:t>4)</w:t>
      </w:r>
      <w:r>
        <w:tab/>
        <w:t xml:space="preserve">When the Application Service Entry Point document is a DASH MPD, then </w:t>
      </w:r>
      <w:proofErr w:type="gramStart"/>
      <w:r>
        <w:t>all of</w:t>
      </w:r>
      <w:proofErr w:type="gramEnd"/>
      <w:r>
        <w:t xml:space="preserve"> the following shall hold:</w:t>
      </w:r>
    </w:p>
    <w:p w14:paraId="28BE18F3" w14:textId="77777777" w:rsidR="00460EEB" w:rsidRDefault="00460EEB" w:rsidP="00460EEB">
      <w:pPr>
        <w:pStyle w:val="B2"/>
      </w:pPr>
      <w:r>
        <w:t>a)</w:t>
      </w:r>
      <w:r>
        <w:tab/>
        <w:t>The MBS Distribution Session shall deliver the objects such that the last packet of the delivered object is available to the MBS Client by no later than its availability time as announced in the DASH MPD.</w:t>
      </w:r>
    </w:p>
    <w:p w14:paraId="1FCFE8B6" w14:textId="77777777" w:rsidR="00460EEB" w:rsidRDefault="00460EEB" w:rsidP="00460EEB">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061F5E12" w14:textId="77777777" w:rsidR="00460EEB" w:rsidRDefault="00460EEB" w:rsidP="00460EEB">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7C6884BE" w14:textId="77777777" w:rsidR="00460EEB" w:rsidRDefault="00460EEB" w:rsidP="00460EEB">
      <w:pPr>
        <w:pStyle w:val="B10"/>
      </w:pPr>
      <w:ins w:id="537" w:author="Thomas Stockhammer" w:date="2022-08-17T13:59:00Z">
        <w:r>
          <w:t>5</w:t>
        </w:r>
      </w:ins>
      <w:del w:id="538" w:author="Thomas Stockhammer" w:date="2022-08-17T13:59:00Z">
        <w:r w:rsidDel="00910B85">
          <w:delText>4</w:delText>
        </w:r>
      </w:del>
      <w:r>
        <w:t>)</w:t>
      </w:r>
      <w:r>
        <w:tab/>
        <w:t xml:space="preserve">If an update to the Application Service Entry Point document is delivered as a FLUTE transmission </w:t>
      </w:r>
      <w:proofErr w:type="gramStart"/>
      <w:r>
        <w:t>object</w:t>
      </w:r>
      <w:proofErr w:type="gramEnd"/>
      <w:r>
        <w:t xml:space="preserve">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50B973AB" w14:textId="77777777" w:rsidR="00460EEB" w:rsidRPr="00987890" w:rsidRDefault="00460EEB" w:rsidP="00460EEB">
      <w:pPr>
        <w:keepNext/>
        <w:keepLines/>
      </w:pPr>
      <w:r>
        <w:t>In the case of 3GP-DASH formatted content, the</w:t>
      </w:r>
      <w:r w:rsidRPr="00987890">
        <w:t xml:space="preserve"> </w:t>
      </w:r>
      <w:proofErr w:type="spellStart"/>
      <w:r w:rsidRPr="002C374B">
        <w:rPr>
          <w:rStyle w:val="XMLElementChar"/>
          <w:rFonts w:eastAsiaTheme="minorEastAsia"/>
        </w:rPr>
        <w:t>appService</w:t>
      </w:r>
      <w:r>
        <w:rPr>
          <w:rStyle w:val="XMLElementChar"/>
          <w:rFonts w:eastAsiaTheme="minorEastAsia"/>
        </w:rPr>
        <w:t>Description</w:t>
      </w:r>
      <w:proofErr w:type="spellEnd"/>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550D7">
        <w:rPr>
          <w:rStyle w:val="XMLElementChar"/>
          <w:rFonts w:eastAsiaTheme="minorEastAsia"/>
        </w:rPr>
        <w:t>appService</w:t>
      </w:r>
      <w:r>
        <w:rPr>
          <w:rStyle w:val="XMLElementChar"/>
          <w:rFonts w:eastAsiaTheme="minorEastAsia"/>
        </w:rPr>
        <w:t>Description</w:t>
      </w:r>
      <w:proofErr w:type="spellEnd"/>
      <w:r w:rsidRPr="00987890">
        <w:t xml:space="preserve"> may be specified for:</w:t>
      </w:r>
    </w:p>
    <w:p w14:paraId="759750B1" w14:textId="77777777" w:rsidR="00460EEB" w:rsidRDefault="00460EEB" w:rsidP="00460EEB">
      <w:pPr>
        <w:pStyle w:val="B10"/>
        <w:keepNext/>
        <w:rPr>
          <w:noProof/>
        </w:rPr>
      </w:pPr>
      <w:r>
        <w:rPr>
          <w:noProof/>
        </w:rPr>
        <w:t>-</w:t>
      </w:r>
      <w:r>
        <w:rPr>
          <w:noProof/>
        </w:rPr>
        <w:tab/>
        <w:t>Availability via MBS delivery only,</w:t>
      </w:r>
    </w:p>
    <w:p w14:paraId="48FF93E1" w14:textId="77777777" w:rsidR="00460EEB" w:rsidRDefault="00460EEB" w:rsidP="00460EEB">
      <w:pPr>
        <w:pStyle w:val="B10"/>
        <w:rPr>
          <w:noProof/>
        </w:rPr>
      </w:pPr>
      <w:r>
        <w:rPr>
          <w:noProof/>
        </w:rPr>
        <w:t>-</w:t>
      </w:r>
      <w:r>
        <w:rPr>
          <w:noProof/>
        </w:rPr>
        <w:tab/>
        <w:t>Availability via both unicast and MBS delivery,</w:t>
      </w:r>
    </w:p>
    <w:p w14:paraId="0FD90911" w14:textId="77777777" w:rsidR="00460EEB" w:rsidRDefault="00460EEB" w:rsidP="00460EEB">
      <w:pPr>
        <w:pStyle w:val="B10"/>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143D7AFD" w14:textId="77777777" w:rsidR="00460EEB" w:rsidRDefault="00460EEB" w:rsidP="00460EEB">
      <w:pPr>
        <w:pStyle w:val="B10"/>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2338AC9" w14:textId="0435915F" w:rsidR="00460EEB" w:rsidRPr="00460EEB" w:rsidRDefault="00460EEB" w:rsidP="0091176E">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5D8F5E8B" w14:textId="7141A262" w:rsidR="0091176E" w:rsidRDefault="0091176E" w:rsidP="0091176E">
      <w:pPr>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0DDC1058" w14:textId="77777777" w:rsidR="005B4600" w:rsidRPr="00265A42" w:rsidRDefault="005B4600" w:rsidP="005B4600">
      <w:pPr>
        <w:pStyle w:val="Heading3"/>
        <w:rPr>
          <w:lang w:eastAsia="ja-JP"/>
        </w:rPr>
      </w:pPr>
      <w:bookmarkStart w:id="539"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539"/>
    </w:p>
    <w:p w14:paraId="4E6BB9D0" w14:textId="77777777" w:rsidR="005B4600" w:rsidRDefault="005B4600" w:rsidP="005B4600">
      <w:pPr>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15C44319" w14:textId="77777777" w:rsidR="005B4600" w:rsidRDefault="005B4600" w:rsidP="005B4600">
      <w:pPr>
        <w:rPr>
          <w:lang w:eastAsia="ja-JP"/>
        </w:rPr>
      </w:pPr>
      <w:r>
        <w:rPr>
          <w:lang w:eastAsia="ja-JP"/>
        </w:rPr>
        <w:t xml:space="preserve">The usage of this distribution method is identified in the MBS Session Description metadata unit as defined in clause 6.2.3, </w:t>
      </w:r>
      <w:proofErr w:type="gramStart"/>
      <w:r>
        <w:rPr>
          <w:lang w:eastAsia="ja-JP"/>
        </w:rPr>
        <w:t>in particular by</w:t>
      </w:r>
      <w:proofErr w:type="gramEnd"/>
      <w:r>
        <w:rPr>
          <w:lang w:eastAsia="ja-JP"/>
        </w:rPr>
        <w:t xml:space="preserve">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254EC417" w14:textId="77777777" w:rsidR="005B4600" w:rsidRDefault="005B4600" w:rsidP="005B4600">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59C56E10" w14:textId="77777777" w:rsidR="005B4600" w:rsidRDefault="005B4600" w:rsidP="005B4600">
      <w:r>
        <w:rPr>
          <w:lang w:eastAsia="ja-JP"/>
        </w:rPr>
        <w:t>Generally, th</w:t>
      </w:r>
      <w:r>
        <w:t xml:space="preserve">e end of transmission of an object is the expiry time for the latest FDT instance describing the object. Objects shall be described in an FDT Instance with the </w:t>
      </w:r>
      <w:r>
        <w:rPr>
          <w:rStyle w:val="Code0"/>
        </w:rPr>
        <w:t>Expires</w:t>
      </w:r>
      <w:r>
        <w:t xml:space="preserve"> attribute. Depending on the operating mode (clause 6.2.4), different settings of the expiry time and different numbers of objects per FDT Instance are recommended.</w:t>
      </w:r>
    </w:p>
    <w:p w14:paraId="061C2F23" w14:textId="77777777" w:rsidR="005B4600" w:rsidDel="007E1278" w:rsidRDefault="005B4600" w:rsidP="005B4600">
      <w:pPr>
        <w:keepNext/>
        <w:rPr>
          <w:del w:id="540" w:author="Thomas Stockhammer" w:date="2022-08-17T14:03:00Z"/>
          <w:lang w:eastAsia="zh-CN"/>
        </w:rPr>
      </w:pPr>
      <w:r>
        <w:rPr>
          <w:lang w:eastAsia="zh-CN"/>
        </w:rPr>
        <w:t xml:space="preserve">Inclusion of the </w:t>
      </w:r>
      <w:r w:rsidRPr="003219B0">
        <w:rPr>
          <w:rStyle w:val="XMLAttributeChar"/>
        </w:rPr>
        <w:t>@Content-MD5</w:t>
      </w:r>
      <w:r>
        <w:rPr>
          <w:rFonts w:cs="Courier"/>
          <w:lang w:val="fr-FR"/>
        </w:rPr>
        <w:t xml:space="preserve"> and </w:t>
      </w:r>
      <w:r w:rsidRPr="003219B0">
        <w:rPr>
          <w:rStyle w:val="XMLAttributeChar"/>
        </w:rPr>
        <w:t>@File-ETag</w:t>
      </w:r>
      <w:r>
        <w:rPr>
          <w:lang w:eastAsia="zh-CN"/>
        </w:rPr>
        <w:t xml:space="preserve"> FDT Instance attributes is optional.</w:t>
      </w:r>
      <w:ins w:id="541" w:author="Thomas Stockhammer" w:date="2022-08-17T14:03:00Z">
        <w:r>
          <w:rPr>
            <w:lang w:eastAsia="zh-CN"/>
          </w:rPr>
          <w:t xml:space="preserve"> </w:t>
        </w:r>
      </w:ins>
    </w:p>
    <w:p w14:paraId="02490498" w14:textId="77777777" w:rsidR="005B4600" w:rsidRDefault="005B4600" w:rsidP="005B4600">
      <w:pPr>
        <w:keepNext/>
        <w:rPr>
          <w:lang w:eastAsia="ja-JP"/>
        </w:rPr>
        <w:pPrChange w:id="542" w:author="Thomas Stockhammer" w:date="2022-08-17T14:03:00Z">
          <w:pPr>
            <w:pStyle w:val="B10"/>
          </w:pPr>
        </w:pPrChange>
      </w:pPr>
      <w:del w:id="543"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Pr>
        <w:t>@File-ETag</w:t>
      </w:r>
      <w:r>
        <w:rPr>
          <w:lang w:eastAsia="ja-JP"/>
        </w:rPr>
        <w:t xml:space="preserve"> represents the value of the HTTP entity tag as defined in </w:t>
      </w:r>
      <w:commentRangeStart w:id="544"/>
      <w:r>
        <w:rPr>
          <w:lang w:eastAsia="ja-JP"/>
        </w:rPr>
        <w:t xml:space="preserve">section 3.11 of RFC 2616 [13] </w:t>
      </w:r>
      <w:commentRangeEnd w:id="544"/>
      <w:r>
        <w:rPr>
          <w:rStyle w:val="CommentReference"/>
          <w:rFonts w:eastAsiaTheme="minorEastAsia"/>
        </w:rPr>
        <w:commentReference w:id="544"/>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4641FB82" w14:textId="77777777" w:rsidR="005B4600" w:rsidRDefault="005B4600" w:rsidP="005B4600">
      <w:pPr>
        <w:keepNext/>
        <w:rPr>
          <w:lang w:eastAsia="ja-JP"/>
        </w:rPr>
      </w:pPr>
      <w:proofErr w:type="gramStart"/>
      <w:r>
        <w:rPr>
          <w:lang w:eastAsia="ja-JP"/>
        </w:rPr>
        <w:t>In order to</w:t>
      </w:r>
      <w:proofErr w:type="gramEnd"/>
      <w:r>
        <w:rPr>
          <w:lang w:eastAsia="ja-JP"/>
        </w:rPr>
        <w:t xml:space="preserve"> fetch missing portions of an object, the MBS Client may use the Object Repair services. The Object Repair service is realized as a Byte-Range based File Repair, as specified in clause 9.3.6.2 of TS 26.346 [7].</w:t>
      </w:r>
    </w:p>
    <w:p w14:paraId="7DFF8528" w14:textId="65899B9F" w:rsidR="005B4600" w:rsidRPr="005B4600" w:rsidRDefault="005B4600" w:rsidP="005B4600">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545" w:author="Thomas Stockhammer" w:date="2022-08-17T14:03:00Z">
        <w:r>
          <w:rPr>
            <w:lang w:eastAsia="ja-JP"/>
          </w:rPr>
          <w:t xml:space="preserve">as defined in TS 26.346 [7] </w:t>
        </w:r>
      </w:ins>
      <w:r>
        <w:rPr>
          <w:lang w:eastAsia="ja-JP"/>
        </w:rPr>
        <w:t>is not supported</w:t>
      </w:r>
      <w:ins w:id="546" w:author="Thomas Stockhammer" w:date="2022-08-17T14:03:00Z">
        <w:r>
          <w:rPr>
            <w:lang w:eastAsia="ja-JP"/>
          </w:rPr>
          <w:t xml:space="preserve"> in MBS User Services</w:t>
        </w:r>
      </w:ins>
      <w:r w:rsidRPr="006761E8">
        <w:rPr>
          <w:lang w:eastAsia="ja-JP"/>
        </w:rPr>
        <w:t>.</w:t>
      </w:r>
    </w:p>
    <w:p w14:paraId="602ADA67" w14:textId="11C95135" w:rsidR="0091176E" w:rsidRDefault="0091176E" w:rsidP="0091176E">
      <w:pPr>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0B6A8741" w14:textId="77777777" w:rsidR="00980C32" w:rsidRPr="006010E5" w:rsidRDefault="00980C32" w:rsidP="00980C32">
      <w:pPr>
        <w:pStyle w:val="Heading4"/>
      </w:pPr>
      <w:bookmarkStart w:id="547" w:name="_Toc103880265"/>
      <w:r>
        <w:t>6.2.2.2</w:t>
      </w:r>
      <w:r>
        <w:tab/>
        <w:t>MBS service type of MBS Session</w:t>
      </w:r>
      <w:bookmarkEnd w:id="547"/>
    </w:p>
    <w:p w14:paraId="10D36CF5" w14:textId="77777777" w:rsidR="00980C32" w:rsidRPr="006010E5" w:rsidRDefault="00980C32" w:rsidP="00980C32">
      <w:pPr>
        <w:keepNext/>
      </w:pPr>
      <w:r w:rsidRPr="006010E5">
        <w:t xml:space="preserve">A new MBS </w:t>
      </w:r>
      <w:r>
        <w:t>service type</w:t>
      </w:r>
      <w:r w:rsidRPr="006010E5">
        <w:t xml:space="preserve"> declaration attribute</w:t>
      </w:r>
      <w:ins w:id="548" w:author="Thomas Stockhammer" w:date="2022-08-17T14:05:00Z">
        <w:r>
          <w:t xml:space="preserve"> </w:t>
        </w:r>
        <w:proofErr w:type="spellStart"/>
        <w:r w:rsidRPr="00014A2C">
          <w:rPr>
            <w:rStyle w:val="Code0"/>
          </w:rPr>
          <w:t>mbs-servicetype</w:t>
        </w:r>
        <w:proofErr w:type="spellEnd"/>
        <w:r>
          <w:t xml:space="preserve"> </w:t>
        </w:r>
      </w:ins>
      <w:del w:id="549" w:author="Thomas Stockhammer" w:date="2022-08-17T14:05:00Z">
        <w:r w:rsidRPr="006010E5" w:rsidDel="00B0464A">
          <w:delText xml:space="preserve"> </w:delText>
        </w:r>
      </w:del>
      <w:r w:rsidRPr="006010E5">
        <w:t>is</w:t>
      </w:r>
      <w:r>
        <w:t xml:space="preserve"> defined which results in, e.g.:</w:t>
      </w:r>
    </w:p>
    <w:p w14:paraId="1A07AA27" w14:textId="77777777" w:rsidR="00980C32" w:rsidRDefault="00980C32" w:rsidP="00980C32">
      <w:pPr>
        <w:pStyle w:val="B10"/>
        <w:keepNext/>
      </w:pPr>
      <w:r>
        <w:t>-</w:t>
      </w:r>
      <w:r>
        <w:tab/>
      </w:r>
      <w:r w:rsidRPr="00014A2C">
        <w:rPr>
          <w:rStyle w:val="Code0"/>
        </w:rPr>
        <w:t>a=</w:t>
      </w:r>
      <w:proofErr w:type="spellStart"/>
      <w:r w:rsidRPr="00014A2C">
        <w:rPr>
          <w:rStyle w:val="Code0"/>
        </w:rPr>
        <w:t>mbs-</w:t>
      </w:r>
      <w:proofErr w:type="gramStart"/>
      <w:r w:rsidRPr="00014A2C">
        <w:rPr>
          <w:rStyle w:val="Code0"/>
        </w:rPr>
        <w:t>servicetype:broadcast</w:t>
      </w:r>
      <w:proofErr w:type="spellEnd"/>
      <w:proofErr w:type="gramEnd"/>
      <w:r w:rsidRPr="00014A2C">
        <w:rPr>
          <w:rStyle w:val="Code0"/>
        </w:rPr>
        <w:t xml:space="preserve"> 123869108302929</w:t>
      </w:r>
    </w:p>
    <w:p w14:paraId="33176805" w14:textId="77777777" w:rsidR="00980C32" w:rsidRDefault="00980C32" w:rsidP="00980C32">
      <w:r>
        <w:t>or:</w:t>
      </w:r>
    </w:p>
    <w:p w14:paraId="23FE5718" w14:textId="77777777" w:rsidR="00980C32" w:rsidRDefault="00980C32" w:rsidP="00980C32">
      <w:pPr>
        <w:pStyle w:val="B10"/>
      </w:pPr>
      <w:r>
        <w:t>-</w:t>
      </w:r>
      <w:r>
        <w:tab/>
      </w:r>
      <w:r w:rsidRPr="00014A2C">
        <w:rPr>
          <w:rStyle w:val="Code0"/>
        </w:rPr>
        <w:t>a=</w:t>
      </w:r>
      <w:proofErr w:type="spellStart"/>
      <w:r w:rsidRPr="00014A2C">
        <w:rPr>
          <w:rStyle w:val="Code0"/>
        </w:rPr>
        <w:t>mbs-</w:t>
      </w:r>
      <w:proofErr w:type="gramStart"/>
      <w:r w:rsidRPr="00014A2C">
        <w:rPr>
          <w:rStyle w:val="Code0"/>
        </w:rPr>
        <w:t>servicetype:multicast</w:t>
      </w:r>
      <w:proofErr w:type="spellEnd"/>
      <w:proofErr w:type="gramEnd"/>
      <w:r w:rsidRPr="00014A2C">
        <w:rPr>
          <w:rStyle w:val="Code0"/>
        </w:rPr>
        <w:t xml:space="preserve"> 123869108302929</w:t>
      </w:r>
    </w:p>
    <w:p w14:paraId="6F5FEDEF" w14:textId="77777777" w:rsidR="00980C32" w:rsidRDefault="00980C32" w:rsidP="00980C32">
      <w:r>
        <w:t>The MBS service type declaration attribute shall be used in Session Description metadata to indicate the type of the corresponding MBS Distribution Session as defined in table 6.2.2.2</w:t>
      </w:r>
      <w:r>
        <w:noBreakHyphen/>
        <w:t>1.</w:t>
      </w:r>
    </w:p>
    <w:p w14:paraId="4E37EF32" w14:textId="77777777" w:rsidR="00980C32" w:rsidRDefault="00980C32" w:rsidP="00980C32">
      <w:pPr>
        <w:pStyle w:val="TH"/>
      </w:pPr>
      <w:r>
        <w:t>Table 6.2.2.2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980C32" w14:paraId="2770E3BB" w14:textId="77777777" w:rsidTr="00B87674">
        <w:trPr>
          <w:jc w:val="center"/>
        </w:trPr>
        <w:tc>
          <w:tcPr>
            <w:tcW w:w="0" w:type="auto"/>
            <w:shd w:val="clear" w:color="auto" w:fill="BFBFBF" w:themeFill="background1" w:themeFillShade="BF"/>
          </w:tcPr>
          <w:p w14:paraId="52E0374A" w14:textId="77777777" w:rsidR="00980C32" w:rsidRDefault="00980C32" w:rsidP="00B87674">
            <w:pPr>
              <w:pStyle w:val="TAH"/>
            </w:pPr>
            <w:r>
              <w:t>Attribute value</w:t>
            </w:r>
          </w:p>
        </w:tc>
        <w:tc>
          <w:tcPr>
            <w:tcW w:w="0" w:type="auto"/>
            <w:shd w:val="clear" w:color="auto" w:fill="BFBFBF" w:themeFill="background1" w:themeFillShade="BF"/>
          </w:tcPr>
          <w:p w14:paraId="7EB601D2" w14:textId="77777777" w:rsidR="00980C32" w:rsidRDefault="00980C32" w:rsidP="00B87674">
            <w:pPr>
              <w:pStyle w:val="TAH"/>
            </w:pPr>
            <w:r>
              <w:t>Meaning</w:t>
            </w:r>
          </w:p>
        </w:tc>
      </w:tr>
      <w:tr w:rsidR="00980C32" w14:paraId="01EFC77B" w14:textId="77777777" w:rsidTr="00B87674">
        <w:trPr>
          <w:jc w:val="center"/>
        </w:trPr>
        <w:tc>
          <w:tcPr>
            <w:tcW w:w="0" w:type="auto"/>
          </w:tcPr>
          <w:p w14:paraId="30DD3BF3" w14:textId="77777777" w:rsidR="00980C32" w:rsidRPr="00F555EE" w:rsidRDefault="00980C32" w:rsidP="00B87674">
            <w:pPr>
              <w:pStyle w:val="TAL"/>
              <w:rPr>
                <w:rStyle w:val="Codechar"/>
                <w:rFonts w:eastAsiaTheme="minorEastAsia"/>
              </w:rPr>
            </w:pPr>
            <w:r w:rsidRPr="00F555EE">
              <w:rPr>
                <w:rStyle w:val="Codechar"/>
                <w:rFonts w:eastAsiaTheme="minorEastAsia"/>
              </w:rPr>
              <w:t>multicast</w:t>
            </w:r>
          </w:p>
        </w:tc>
        <w:tc>
          <w:tcPr>
            <w:tcW w:w="0" w:type="auto"/>
          </w:tcPr>
          <w:p w14:paraId="3251A9E7" w14:textId="77777777" w:rsidR="00980C32" w:rsidRDefault="00980C32" w:rsidP="00B87674">
            <w:pPr>
              <w:pStyle w:val="TAL"/>
            </w:pPr>
            <w:r>
              <w:t>The MBS Distribution Session is delivered using a Multicast MBS Session.</w:t>
            </w:r>
          </w:p>
        </w:tc>
      </w:tr>
      <w:tr w:rsidR="00980C32" w14:paraId="279138CF" w14:textId="77777777" w:rsidTr="00B87674">
        <w:trPr>
          <w:jc w:val="center"/>
        </w:trPr>
        <w:tc>
          <w:tcPr>
            <w:tcW w:w="0" w:type="auto"/>
          </w:tcPr>
          <w:p w14:paraId="66C474E0" w14:textId="77777777" w:rsidR="00980C32" w:rsidRPr="00F555EE" w:rsidRDefault="00980C32" w:rsidP="00B87674">
            <w:pPr>
              <w:pStyle w:val="TAL"/>
              <w:rPr>
                <w:rStyle w:val="Codechar"/>
                <w:rFonts w:eastAsiaTheme="minorEastAsia"/>
              </w:rPr>
            </w:pPr>
            <w:r w:rsidRPr="00F555EE">
              <w:rPr>
                <w:rStyle w:val="Codechar"/>
                <w:rFonts w:eastAsiaTheme="minorEastAsia"/>
              </w:rPr>
              <w:t>broadcast</w:t>
            </w:r>
          </w:p>
        </w:tc>
        <w:tc>
          <w:tcPr>
            <w:tcW w:w="0" w:type="auto"/>
          </w:tcPr>
          <w:p w14:paraId="19C4A240" w14:textId="77777777" w:rsidR="00980C32" w:rsidRDefault="00980C32" w:rsidP="00B87674">
            <w:pPr>
              <w:pStyle w:val="TAL"/>
            </w:pPr>
            <w:r>
              <w:t>The MBS Distribution Session is delivered using a Broadcast MBS Session.</w:t>
            </w:r>
          </w:p>
        </w:tc>
      </w:tr>
    </w:tbl>
    <w:p w14:paraId="093D2296" w14:textId="77777777" w:rsidR="00980C32" w:rsidRDefault="00980C32" w:rsidP="00980C32">
      <w:pPr>
        <w:pStyle w:val="TAN"/>
        <w:keepNext w:val="0"/>
      </w:pPr>
    </w:p>
    <w:p w14:paraId="09648F9D" w14:textId="77777777" w:rsidR="00980C32" w:rsidRPr="00040148" w:rsidRDefault="00980C32" w:rsidP="00980C32">
      <w:r>
        <w:t xml:space="preserve">The MBS service type attribute shall be declared at session level in the Session Description metadata unit. The session level attribute applies to all media entries without a media-level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71E63992" w14:textId="77777777" w:rsidR="00980C32" w:rsidRDefault="00980C32" w:rsidP="00980C32">
      <w:pPr>
        <w:keepNext/>
      </w:pPr>
      <w:r>
        <w:t>Definition:</w:t>
      </w:r>
    </w:p>
    <w:p w14:paraId="283B9771" w14:textId="77777777" w:rsidR="00980C32" w:rsidRDefault="00980C32" w:rsidP="00980C32">
      <w:pPr>
        <w:pStyle w:val="B10"/>
        <w:keepNext/>
      </w:pPr>
      <w:r>
        <w:t>-</w:t>
      </w:r>
      <w:r>
        <w:tab/>
      </w:r>
      <w:proofErr w:type="spellStart"/>
      <w:r w:rsidRPr="00014A2C">
        <w:rPr>
          <w:rStyle w:val="Code0"/>
        </w:rPr>
        <w:t>mbs</w:t>
      </w:r>
      <w:proofErr w:type="spellEnd"/>
      <w:r w:rsidRPr="00014A2C">
        <w:rPr>
          <w:rStyle w:val="Code0"/>
        </w:rPr>
        <w:t>-service-type-declaration-line = "a=</w:t>
      </w:r>
      <w:proofErr w:type="spellStart"/>
      <w:r w:rsidRPr="00014A2C">
        <w:rPr>
          <w:rStyle w:val="Code0"/>
        </w:rPr>
        <w:t>mbs-servicetype</w:t>
      </w:r>
      <w:proofErr w:type="spellEnd"/>
      <w:r w:rsidRPr="00014A2C">
        <w:rPr>
          <w:rStyle w:val="Code0"/>
        </w:rPr>
        <w:t xml:space="preserve">:" ("broadcast"/"multicast" SP </w:t>
      </w:r>
      <w:proofErr w:type="spellStart"/>
      <w:r w:rsidRPr="00014A2C">
        <w:rPr>
          <w:rStyle w:val="Code0"/>
        </w:rPr>
        <w:t>tmgi</w:t>
      </w:r>
      <w:proofErr w:type="spellEnd"/>
      <w:r w:rsidRPr="00014A2C">
        <w:rPr>
          <w:rStyle w:val="Code0"/>
        </w:rPr>
        <w:t>) CRLF</w:t>
      </w:r>
    </w:p>
    <w:p w14:paraId="112D9834" w14:textId="77777777" w:rsidR="00980C32" w:rsidRPr="00176004" w:rsidRDefault="00980C32" w:rsidP="00980C32">
      <w:pPr>
        <w:pStyle w:val="B10"/>
        <w:rPr>
          <w:lang w:val="de-DE"/>
          <w:rPrChange w:id="550" w:author="Thomas Stockhammer" w:date="2022-08-17T11:21:00Z">
            <w:rPr/>
          </w:rPrChange>
        </w:rPr>
      </w:pPr>
      <w:r w:rsidRPr="00176004">
        <w:rPr>
          <w:lang w:val="de-DE"/>
          <w:rPrChange w:id="551" w:author="Thomas Stockhammer" w:date="2022-08-17T11:21:00Z">
            <w:rPr/>
          </w:rPrChange>
        </w:rPr>
        <w:t>-</w:t>
      </w:r>
      <w:r w:rsidRPr="00176004">
        <w:rPr>
          <w:lang w:val="de-DE"/>
          <w:rPrChange w:id="552" w:author="Thomas Stockhammer" w:date="2022-08-17T11:21:00Z">
            <w:rPr/>
          </w:rPrChange>
        </w:rPr>
        <w:tab/>
      </w:r>
      <w:r w:rsidRPr="00176004">
        <w:rPr>
          <w:rStyle w:val="Code0"/>
          <w:lang w:val="de-DE"/>
          <w:rPrChange w:id="553" w:author="Thomas Stockhammer" w:date="2022-08-17T11:21:00Z">
            <w:rPr>
              <w:rStyle w:val="Code0"/>
            </w:rPr>
          </w:rPrChange>
        </w:rPr>
        <w:t>tmgi = 1*15DIGIT</w:t>
      </w:r>
    </w:p>
    <w:p w14:paraId="1D34C7AD" w14:textId="77777777" w:rsidR="00980C32" w:rsidRPr="00176004" w:rsidRDefault="00980C32" w:rsidP="00980C32">
      <w:pPr>
        <w:pStyle w:val="EX"/>
        <w:rPr>
          <w:lang w:val="de-DE"/>
          <w:rPrChange w:id="554" w:author="Thomas Stockhammer" w:date="2022-08-17T11:21:00Z">
            <w:rPr/>
          </w:rPrChange>
        </w:rPr>
      </w:pPr>
      <w:r w:rsidRPr="001D7642">
        <w:rPr>
          <w:lang w:val="de-DE"/>
        </w:rPr>
        <w:t>EXAMPLE</w:t>
      </w:r>
      <w:r w:rsidRPr="00176004">
        <w:rPr>
          <w:lang w:val="de-DE"/>
          <w:rPrChange w:id="555" w:author="Thomas Stockhammer" w:date="2022-08-17T11:21:00Z">
            <w:rPr/>
          </w:rPrChange>
        </w:rPr>
        <w:t>:</w:t>
      </w:r>
    </w:p>
    <w:p w14:paraId="0CDD07F3" w14:textId="77777777" w:rsidR="00980C32" w:rsidRPr="002A4FEE" w:rsidRDefault="00980C32" w:rsidP="00980C32">
      <w:pPr>
        <w:pStyle w:val="EX"/>
        <w:ind w:hanging="1134"/>
        <w:rPr>
          <w:lang w:val="de-DE"/>
        </w:rPr>
      </w:pPr>
      <w:r w:rsidRPr="002A4FEE">
        <w:rPr>
          <w:lang w:val="de-DE"/>
        </w:rPr>
        <w:t xml:space="preserve">UK MCC = 234 </w:t>
      </w:r>
      <w:r w:rsidRPr="00014A2C">
        <w:rPr>
          <w:i/>
          <w:iCs/>
          <w:lang w:val="de-DE"/>
        </w:rPr>
        <w:t>(MCC Digit 1 = 2; MCC Digit 2 = 3 and MCC Digit 3 = 4)</w:t>
      </w:r>
    </w:p>
    <w:p w14:paraId="1686AF6D" w14:textId="77777777" w:rsidR="00980C32" w:rsidRPr="00304610" w:rsidRDefault="00980C32" w:rsidP="00980C32">
      <w:pPr>
        <w:pStyle w:val="EX"/>
        <w:ind w:hanging="1134"/>
        <w:rPr>
          <w:lang w:val="en-US"/>
        </w:rPr>
      </w:pPr>
      <w:r w:rsidRPr="00304610">
        <w:rPr>
          <w:lang w:val="en-US"/>
        </w:rPr>
        <w:t>Vodafone UK MNC = 15</w:t>
      </w:r>
    </w:p>
    <w:p w14:paraId="48049A46" w14:textId="77777777" w:rsidR="00980C32" w:rsidRPr="00304610" w:rsidRDefault="00980C32" w:rsidP="00980C32">
      <w:pPr>
        <w:pStyle w:val="EX"/>
        <w:ind w:hanging="1134"/>
        <w:rPr>
          <w:lang w:val="en-US"/>
        </w:rPr>
      </w:pPr>
      <w:r>
        <w:rPr>
          <w:lang w:val="en-US"/>
        </w:rPr>
        <w:t>and</w:t>
      </w:r>
      <w:r w:rsidRPr="00304610">
        <w:rPr>
          <w:lang w:val="en-US"/>
        </w:rPr>
        <w:t xml:space="preserve">, with padding, Vodafone UK MNC = 15F </w:t>
      </w:r>
      <w:r w:rsidRPr="00014A2C">
        <w:rPr>
          <w:i/>
          <w:iCs/>
          <w:lang w:val="en-US"/>
        </w:rPr>
        <w:t>(MNC Digit 1 = 1; MNC Digit 2 = 5 and MNC Digit 3 = F)</w:t>
      </w:r>
    </w:p>
    <w:p w14:paraId="739F59AD" w14:textId="77777777" w:rsidR="00980C32" w:rsidRPr="004E11B4" w:rsidRDefault="00980C32" w:rsidP="00980C32">
      <w:pPr>
        <w:pStyle w:val="EX"/>
        <w:ind w:hanging="1134"/>
      </w:pPr>
      <w:r w:rsidRPr="004E11B4">
        <w:t>MBS Service ID = 70A886</w:t>
      </w:r>
    </w:p>
    <w:p w14:paraId="4340316A" w14:textId="77777777" w:rsidR="00980C32" w:rsidRDefault="00980C32" w:rsidP="00980C32">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733D22BC" w14:textId="2D457206" w:rsidR="00980C32" w:rsidRPr="00980C32" w:rsidRDefault="00980C32" w:rsidP="00980C32">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w:t>
      </w:r>
      <w:proofErr w:type="gramStart"/>
      <w:r w:rsidRPr="00B45C9A">
        <w:rPr>
          <w:color w:val="000000"/>
        </w:rPr>
        <w:t>line, and</w:t>
      </w:r>
      <w:proofErr w:type="gramEnd"/>
      <w:r w:rsidRPr="00B45C9A">
        <w:rPr>
          <w:color w:val="000000"/>
        </w:rPr>
        <w:t xml:space="preserve">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7098E70" w14:textId="32DB9DE7" w:rsidR="0091176E" w:rsidRDefault="0091176E" w:rsidP="0091176E">
      <w:pPr>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38168A6E" w14:textId="77777777" w:rsidR="005C7765" w:rsidRDefault="005C7765" w:rsidP="005C7765">
      <w:pPr>
        <w:pStyle w:val="Heading4"/>
      </w:pPr>
      <w:bookmarkStart w:id="556" w:name="_Toc103880270"/>
      <w:r>
        <w:t>6.2.3.3</w:t>
      </w:r>
      <w:r>
        <w:tab/>
        <w:t>Object collection operating mode</w:t>
      </w:r>
      <w:bookmarkEnd w:id="556"/>
    </w:p>
    <w:p w14:paraId="53C96F8F" w14:textId="77777777" w:rsidR="005C7765" w:rsidRDefault="005C7765" w:rsidP="005C7765">
      <w:pPr>
        <w:rPr>
          <w:lang w:eastAsia="zh-CN"/>
        </w:rPr>
      </w:pPr>
      <w:r>
        <w:rPr>
          <w:lang w:val="en-US"/>
        </w:rPr>
        <w:t xml:space="preserve">Object </w:t>
      </w:r>
      <w:r>
        <w:t xml:space="preserve">collection </w:t>
      </w:r>
      <w:r>
        <w:rPr>
          <w:lang w:val="en-US"/>
        </w:rPr>
        <w:t>operating mode (</w:t>
      </w:r>
      <w:r>
        <w:rPr>
          <w:rStyle w:val="Code0"/>
        </w:rPr>
        <w:t>OBJECT_COLLECTION</w:t>
      </w:r>
      <w:r>
        <w:rPr>
          <w:lang w:val="en-US"/>
        </w:rPr>
        <w:t xml:space="preserve">) refers to the case in which multiple objects are distributed via the </w:t>
      </w:r>
      <w:r>
        <w:rPr>
          <w:lang w:eastAsia="zh-CN"/>
        </w:rPr>
        <w:t>Object Distribution Method.</w:t>
      </w:r>
    </w:p>
    <w:p w14:paraId="2E456A94" w14:textId="2DC59A80" w:rsidR="005C7765" w:rsidRPr="005C7765" w:rsidRDefault="005C7765" w:rsidP="0091176E">
      <w:r>
        <w:rPr>
          <w:lang w:eastAsia="zh-CN"/>
        </w:rPr>
        <w:t xml:space="preserve">In this operating mode, </w:t>
      </w:r>
      <w:del w:id="557" w:author="Thomas Stockhammer" w:date="2022-08-17T14:08:00Z">
        <w:r w:rsidDel="00052C90">
          <w:rPr>
            <w:lang w:eastAsia="zh-CN"/>
          </w:rPr>
          <w:delText xml:space="preserve">the </w:delText>
        </w:r>
      </w:del>
      <w:ins w:id="558" w:author="Thomas Stockhammer" w:date="2022-08-17T14:08:00Z">
        <w:r>
          <w:rPr>
            <w:lang w:eastAsia="zh-CN"/>
          </w:rPr>
          <w:t xml:space="preserve">each </w:t>
        </w:r>
      </w:ins>
      <w:r>
        <w:rPr>
          <w:lang w:eastAsia="zh-CN"/>
        </w:rPr>
        <w:t xml:space="preserve">FDT Instance </w:t>
      </w:r>
      <w:ins w:id="559" w:author="Thomas Stockhammer" w:date="2022-08-17T14:08:00Z">
        <w:r>
          <w:rPr>
            <w:lang w:eastAsia="zh-CN"/>
          </w:rPr>
          <w:t xml:space="preserve">delivered in the session </w:t>
        </w:r>
      </w:ins>
      <w:r>
        <w:rPr>
          <w:lang w:eastAsia="zh-CN"/>
        </w:rPr>
        <w:t>should describe all objects that are part of the collection.</w:t>
      </w:r>
    </w:p>
    <w:p w14:paraId="74AA438A" w14:textId="77777777" w:rsidR="0091176E" w:rsidRPr="00383387" w:rsidRDefault="0091176E" w:rsidP="0091176E">
      <w:pPr>
        <w:rPr>
          <w:b/>
          <w:sz w:val="28"/>
          <w:highlight w:val="yellow"/>
        </w:rPr>
      </w:pPr>
      <w:r w:rsidRPr="00383387">
        <w:rPr>
          <w:b/>
          <w:sz w:val="28"/>
          <w:highlight w:val="yellow"/>
        </w:rPr>
        <w:t xml:space="preserve">===== </w:t>
      </w:r>
      <w:r w:rsidRPr="00383387">
        <w:rPr>
          <w:b/>
          <w:sz w:val="28"/>
          <w:highlight w:val="yellow"/>
        </w:rPr>
        <w:fldChar w:fldCharType="begin"/>
      </w:r>
      <w:r w:rsidRPr="00383387">
        <w:rPr>
          <w:b/>
          <w:sz w:val="28"/>
          <w:highlight w:val="yellow"/>
        </w:rPr>
        <w:instrText xml:space="preserve"> AUTONUM  </w:instrText>
      </w:r>
      <w:r w:rsidRPr="00383387">
        <w:rPr>
          <w:b/>
          <w:sz w:val="28"/>
          <w:highlight w:val="yellow"/>
        </w:rPr>
        <w:fldChar w:fldCharType="end"/>
      </w:r>
      <w:r w:rsidRPr="00383387">
        <w:rPr>
          <w:b/>
          <w:sz w:val="28"/>
          <w:highlight w:val="yellow"/>
        </w:rPr>
        <w:t xml:space="preserve"> </w:t>
      </w:r>
      <w:proofErr w:type="gramStart"/>
      <w:r w:rsidRPr="00383387">
        <w:rPr>
          <w:b/>
          <w:sz w:val="28"/>
          <w:highlight w:val="yellow"/>
        </w:rPr>
        <w:t>CHANGE  =</w:t>
      </w:r>
      <w:proofErr w:type="gramEnd"/>
      <w:r w:rsidRPr="00383387">
        <w:rPr>
          <w:b/>
          <w:sz w:val="28"/>
          <w:highlight w:val="yellow"/>
        </w:rPr>
        <w:t>====</w:t>
      </w:r>
    </w:p>
    <w:p w14:paraId="18CE60DF" w14:textId="77777777" w:rsidR="00EB4D06" w:rsidRDefault="00EB4D06" w:rsidP="00EB4D06">
      <w:pPr>
        <w:pStyle w:val="Heading3"/>
      </w:pPr>
      <w:bookmarkStart w:id="560" w:name="_Toc103880276"/>
      <w:r>
        <w:t>7.2.1</w:t>
      </w:r>
      <w:r>
        <w:tab/>
        <w:t>General</w:t>
      </w:r>
      <w:bookmarkEnd w:id="560"/>
    </w:p>
    <w:p w14:paraId="4066F832" w14:textId="77777777" w:rsidR="00EB4D06" w:rsidRDefault="00EB4D06" w:rsidP="00EB4D06">
      <w:pPr>
        <w:keepNext/>
      </w:pPr>
      <w:r>
        <w:t xml:space="preserve">The Packet Distribution Method combines three different delivery methods of TS 26.346 [7] (namely the MBMS Streaming Delivery Method, Group Communication Delivery </w:t>
      </w:r>
      <w:proofErr w:type="gramStart"/>
      <w:r>
        <w:t>Method</w:t>
      </w:r>
      <w:proofErr w:type="gramEnd"/>
      <w:r>
        <w:t xml:space="preserve"> and Transparent Delivery Method) into a single distribution method, with a set of modifications.</w:t>
      </w:r>
    </w:p>
    <w:p w14:paraId="494C5DF2" w14:textId="77777777" w:rsidR="00EB4D06" w:rsidRDefault="00EB4D06" w:rsidP="00EB4D06">
      <w:pPr>
        <w:keepNext/>
      </w:pPr>
      <w:r>
        <w:t xml:space="preserve">For the Packet Distribution Method, the MBSTF may handle the ingested content on </w:t>
      </w:r>
      <w:del w:id="561" w:author="Thomas Stockhammer" w:date="2022-08-17T14:09:00Z">
        <w:r w:rsidDel="00991889">
          <w:delText xml:space="preserve">three </w:delText>
        </w:r>
      </w:del>
      <w:ins w:id="562" w:author="Thomas Stockhammer" w:date="2022-08-17T14:09:00Z">
        <w:r>
          <w:t xml:space="preserve">two </w:t>
        </w:r>
      </w:ins>
      <w:r>
        <w:t>different protocol layers according to the operating mode provisioned for the MBS Distribution Session:</w:t>
      </w:r>
    </w:p>
    <w:p w14:paraId="11BCE735" w14:textId="77777777" w:rsidR="00EB4D06" w:rsidRDefault="00EB4D06" w:rsidP="00EB4D06">
      <w:pPr>
        <w:pStyle w:val="B10"/>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16FE8B03" w14:textId="77777777" w:rsidR="00EB4D06" w:rsidRDefault="00EB4D06" w:rsidP="00EB4D06">
      <w:pPr>
        <w:pStyle w:val="B10"/>
        <w:rPr>
          <w:ins w:id="563" w:author="Thomas Stockhammer" w:date="2022-08-17T14:09:00Z"/>
        </w:rPr>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3E27B2C1" w14:textId="77777777" w:rsidR="00EB4D06" w:rsidRDefault="00EB4D06" w:rsidP="00EB4D06">
      <w:pPr>
        <w:pStyle w:val="NO"/>
        <w:pPrChange w:id="564" w:author="Thomas Stockhammer" w:date="2022-08-17T14:11:00Z">
          <w:pPr>
            <w:pStyle w:val="B10"/>
          </w:pPr>
        </w:pPrChange>
      </w:pPr>
      <w:ins w:id="565" w:author="Thomas Stockhammer" w:date="2022-08-17T14:09:00Z">
        <w:r>
          <w:t xml:space="preserve">NOTE: </w:t>
        </w:r>
      </w:ins>
      <w:ins w:id="566" w:author="Thomas Stockhammer" w:date="2022-08-17T14:10:00Z">
        <w:r>
          <w:t>A specific treatment of RTP sessions, for example as provided in the MBMS Streaming Delivery Method is not provided in MBS. However, RTP sessions may be delivere</w:t>
        </w:r>
      </w:ins>
      <w:ins w:id="567" w:author="Thomas Stockhammer" w:date="2022-08-17T14:11:00Z">
        <w:r>
          <w:t>d in proxy or forward-only mode.</w:t>
        </w:r>
      </w:ins>
    </w:p>
    <w:p w14:paraId="2769EF68" w14:textId="0F423F60" w:rsidR="00383387" w:rsidRDefault="00383387" w:rsidP="00383387">
      <w:pPr>
        <w:rPr>
          <w:rFonts w:eastAsia="MS Mincho"/>
        </w:rPr>
      </w:pPr>
    </w:p>
    <w:p w14:paraId="7B860436" w14:textId="77777777" w:rsidR="00383387" w:rsidRPr="00383387" w:rsidRDefault="00383387" w:rsidP="00383387">
      <w:pPr>
        <w:pStyle w:val="B10"/>
        <w:rPr>
          <w:rFonts w:eastAsia="MS Mincho"/>
        </w:rPr>
      </w:pPr>
    </w:p>
    <w:sectPr w:rsidR="00383387" w:rsidRPr="00383387"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Thomas Stockhammer" w:date="2022-08-17T12:21:00Z" w:initials="TS">
    <w:p w14:paraId="02B7BC84" w14:textId="77777777" w:rsidR="00915642" w:rsidRDefault="00915642" w:rsidP="00915642">
      <w:pPr>
        <w:pStyle w:val="CommentText"/>
      </w:pPr>
      <w:r>
        <w:rPr>
          <w:rStyle w:val="CommentReference"/>
        </w:rPr>
        <w:annotationRef/>
      </w:r>
      <w:r>
        <w:t>What does this mean. If I am a gateway that serves a DASH client and an HLS client, why not use both.</w:t>
      </w:r>
    </w:p>
  </w:comment>
  <w:comment w:id="196" w:author="Thomas Stockhammer" w:date="2022-10-05T11:56:00Z" w:initials="TS">
    <w:p w14:paraId="2177D177" w14:textId="77777777" w:rsidR="008D17AB" w:rsidRDefault="008D17AB" w:rsidP="008D17AB">
      <w:pPr>
        <w:pStyle w:val="CommentText"/>
      </w:pPr>
      <w:r>
        <w:rPr>
          <w:rStyle w:val="CommentReference"/>
        </w:rPr>
        <w:annotationRef/>
      </w:r>
      <w:r>
        <w:rPr>
          <w:lang w:val="de-DE"/>
        </w:rPr>
        <w:t>A more functional description would be better</w:t>
      </w:r>
    </w:p>
  </w:comment>
  <w:comment w:id="263" w:author="Thomas Stockhammer" w:date="2022-08-17T13:55:00Z" w:initials="TS">
    <w:p w14:paraId="666B3A39" w14:textId="77777777" w:rsidR="00390922" w:rsidRDefault="00390922" w:rsidP="00390922">
      <w:pPr>
        <w:pStyle w:val="CommentText"/>
      </w:pPr>
      <w:r>
        <w:rPr>
          <w:rStyle w:val="CommentReference"/>
        </w:rPr>
        <w:annotationRef/>
      </w:r>
      <w:r>
        <w:rPr>
          <w:noProof/>
        </w:rPr>
        <w:t>This expresses constraints that are also part of the schema. Not sure it is good to keep both, unless we make that we have a clear sequence and precedence.</w:t>
      </w:r>
    </w:p>
  </w:comment>
  <w:comment w:id="415" w:author="Thomas Stockhammer" w:date="2022-10-05T12:15:00Z" w:initials="TS">
    <w:p w14:paraId="4193B333" w14:textId="77777777" w:rsidR="00DE4130" w:rsidRDefault="00DE4130" w:rsidP="00DE4130">
      <w:pPr>
        <w:pStyle w:val="CommentText"/>
      </w:pPr>
      <w:r>
        <w:rPr>
          <w:rStyle w:val="CommentReference"/>
        </w:rPr>
        <w:annotationRef/>
      </w:r>
      <w:r>
        <w:rPr>
          <w:lang w:val="de-DE"/>
        </w:rPr>
        <w:t>Why not make it an element to avoid comma separation</w:t>
      </w:r>
    </w:p>
  </w:comment>
  <w:comment w:id="544" w:author="Thomas Stockhammer" w:date="2022-08-17T14:03:00Z" w:initials="TS">
    <w:p w14:paraId="66A932F0" w14:textId="77777777" w:rsidR="005B4600" w:rsidRDefault="005B4600" w:rsidP="005B4600">
      <w:pPr>
        <w:pStyle w:val="CommentText"/>
      </w:pPr>
      <w:r>
        <w:rPr>
          <w:rStyle w:val="CommentReference"/>
        </w:rPr>
        <w:annotationRef/>
      </w:r>
      <w:r>
        <w:rPr>
          <w:noProof/>
        </w:rPr>
        <w:t>Obsoleted - we need to refer to new RFCs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B7BC84" w15:done="0"/>
  <w15:commentEx w15:paraId="2177D177" w15:done="0"/>
  <w15:commentEx w15:paraId="666B3A39" w15:done="0"/>
  <w15:commentEx w15:paraId="4193B333" w15:done="0"/>
  <w15:commentEx w15:paraId="66A932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5BB0" w16cex:dateUtc="2022-08-17T10:21:00Z"/>
  <w16cex:commentExtensible w16cex:durableId="26E7EF63" w16cex:dateUtc="2022-10-05T09:56:00Z"/>
  <w16cex:commentExtensible w16cex:durableId="26A771CB" w16cex:dateUtc="2022-08-17T11:55:00Z"/>
  <w16cex:commentExtensible w16cex:durableId="26E7F3EA" w16cex:dateUtc="2022-10-05T10:15:00Z"/>
  <w16cex:commentExtensible w16cex:durableId="26A7739B" w16cex:dateUtc="2022-08-17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B7BC84" w16cid:durableId="26A75BB0"/>
  <w16cid:commentId w16cid:paraId="2177D177" w16cid:durableId="26E7EF63"/>
  <w16cid:commentId w16cid:paraId="666B3A39" w16cid:durableId="26A771CB"/>
  <w16cid:commentId w16cid:paraId="4193B333" w16cid:durableId="26E7F3EA"/>
  <w16cid:commentId w16cid:paraId="66A932F0" w16cid:durableId="26A773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317" w14:textId="77777777" w:rsidR="00D20804" w:rsidRDefault="00D20804">
      <w:r>
        <w:separator/>
      </w:r>
    </w:p>
  </w:endnote>
  <w:endnote w:type="continuationSeparator" w:id="0">
    <w:p w14:paraId="02046126" w14:textId="77777777" w:rsidR="00D20804" w:rsidRDefault="00D20804">
      <w:r>
        <w:continuationSeparator/>
      </w:r>
    </w:p>
  </w:endnote>
  <w:endnote w:type="continuationNotice" w:id="1">
    <w:p w14:paraId="5D52A480" w14:textId="77777777" w:rsidR="00D20804" w:rsidRDefault="00D2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0213" w14:textId="77777777" w:rsidR="00D20804" w:rsidRDefault="00D20804">
      <w:r>
        <w:separator/>
      </w:r>
    </w:p>
  </w:footnote>
  <w:footnote w:type="continuationSeparator" w:id="0">
    <w:p w14:paraId="3B4EC6F4" w14:textId="77777777" w:rsidR="00D20804" w:rsidRDefault="00D20804">
      <w:r>
        <w:continuationSeparator/>
      </w:r>
    </w:p>
  </w:footnote>
  <w:footnote w:type="continuationNotice" w:id="1">
    <w:p w14:paraId="46012AE8" w14:textId="77777777" w:rsidR="00D20804" w:rsidRDefault="00D20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16F06"/>
    <w:multiLevelType w:val="hybridMultilevel"/>
    <w:tmpl w:val="AFB2D864"/>
    <w:lvl w:ilvl="0" w:tplc="52A61060">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77198C"/>
    <w:multiLevelType w:val="multilevel"/>
    <w:tmpl w:val="79309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33061"/>
    <w:multiLevelType w:val="multilevel"/>
    <w:tmpl w:val="7382C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197C51"/>
    <w:multiLevelType w:val="multilevel"/>
    <w:tmpl w:val="22546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1"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9D0FF1"/>
    <w:multiLevelType w:val="multilevel"/>
    <w:tmpl w:val="A1AA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69075A9"/>
    <w:multiLevelType w:val="multilevel"/>
    <w:tmpl w:val="64B2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6752768"/>
    <w:multiLevelType w:val="multilevel"/>
    <w:tmpl w:val="00A6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76C463E"/>
    <w:multiLevelType w:val="multilevel"/>
    <w:tmpl w:val="E8E2A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22"/>
  </w:num>
  <w:num w:numId="2" w16cid:durableId="334380923">
    <w:abstractNumId w:val="33"/>
  </w:num>
  <w:num w:numId="3" w16cid:durableId="1877228696">
    <w:abstractNumId w:val="60"/>
  </w:num>
  <w:num w:numId="4" w16cid:durableId="1993168759">
    <w:abstractNumId w:val="18"/>
  </w:num>
  <w:num w:numId="5" w16cid:durableId="283460049">
    <w:abstractNumId w:val="39"/>
  </w:num>
  <w:num w:numId="6" w16cid:durableId="1520974158">
    <w:abstractNumId w:val="70"/>
  </w:num>
  <w:num w:numId="7" w16cid:durableId="611863382">
    <w:abstractNumId w:val="19"/>
  </w:num>
  <w:num w:numId="8" w16cid:durableId="1381369658">
    <w:abstractNumId w:val="75"/>
  </w:num>
  <w:num w:numId="9" w16cid:durableId="851063807">
    <w:abstractNumId w:val="41"/>
  </w:num>
  <w:num w:numId="10" w16cid:durableId="1651666415">
    <w:abstractNumId w:val="68"/>
  </w:num>
  <w:num w:numId="11" w16cid:durableId="1331837177">
    <w:abstractNumId w:val="27"/>
  </w:num>
  <w:num w:numId="12" w16cid:durableId="2098937083">
    <w:abstractNumId w:val="48"/>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63"/>
  </w:num>
  <w:num w:numId="18" w16cid:durableId="728575629">
    <w:abstractNumId w:val="37"/>
  </w:num>
  <w:num w:numId="19" w16cid:durableId="58748545">
    <w:abstractNumId w:val="4"/>
  </w:num>
  <w:num w:numId="20" w16cid:durableId="428354248">
    <w:abstractNumId w:val="32"/>
  </w:num>
  <w:num w:numId="21" w16cid:durableId="2030987322">
    <w:abstractNumId w:val="67"/>
  </w:num>
  <w:num w:numId="22" w16cid:durableId="1056857297">
    <w:abstractNumId w:val="23"/>
  </w:num>
  <w:num w:numId="23" w16cid:durableId="218900140">
    <w:abstractNumId w:val="17"/>
  </w:num>
  <w:num w:numId="24" w16cid:durableId="1481919333">
    <w:abstractNumId w:val="59"/>
  </w:num>
  <w:num w:numId="25" w16cid:durableId="924647799">
    <w:abstractNumId w:val="6"/>
  </w:num>
  <w:num w:numId="26" w16cid:durableId="1917786267">
    <w:abstractNumId w:val="61"/>
  </w:num>
  <w:num w:numId="27" w16cid:durableId="652291675">
    <w:abstractNumId w:val="29"/>
  </w:num>
  <w:num w:numId="28" w16cid:durableId="492337769">
    <w:abstractNumId w:val="69"/>
  </w:num>
  <w:num w:numId="29" w16cid:durableId="1353338920">
    <w:abstractNumId w:val="45"/>
  </w:num>
  <w:num w:numId="30" w16cid:durableId="1152063093">
    <w:abstractNumId w:val="43"/>
  </w:num>
  <w:num w:numId="31" w16cid:durableId="832456579">
    <w:abstractNumId w:val="56"/>
  </w:num>
  <w:num w:numId="32" w16cid:durableId="1056589946">
    <w:abstractNumId w:val="0"/>
  </w:num>
  <w:num w:numId="33" w16cid:durableId="899487970">
    <w:abstractNumId w:val="31"/>
  </w:num>
  <w:num w:numId="34" w16cid:durableId="1567300474">
    <w:abstractNumId w:val="28"/>
  </w:num>
  <w:num w:numId="35" w16cid:durableId="1594389776">
    <w:abstractNumId w:val="13"/>
  </w:num>
  <w:num w:numId="36" w16cid:durableId="712732330">
    <w:abstractNumId w:val="12"/>
  </w:num>
  <w:num w:numId="37" w16cid:durableId="997071891">
    <w:abstractNumId w:val="25"/>
  </w:num>
  <w:num w:numId="38" w16cid:durableId="1039360458">
    <w:abstractNumId w:val="42"/>
  </w:num>
  <w:num w:numId="39" w16cid:durableId="1461993894">
    <w:abstractNumId w:val="74"/>
  </w:num>
  <w:num w:numId="40" w16cid:durableId="811480089">
    <w:abstractNumId w:val="57"/>
  </w:num>
  <w:num w:numId="41" w16cid:durableId="1489244393">
    <w:abstractNumId w:val="71"/>
  </w:num>
  <w:num w:numId="42" w16cid:durableId="1934851846">
    <w:abstractNumId w:val="26"/>
  </w:num>
  <w:num w:numId="43" w16cid:durableId="1281494141">
    <w:abstractNumId w:val="76"/>
  </w:num>
  <w:num w:numId="44" w16cid:durableId="946348039">
    <w:abstractNumId w:val="64"/>
  </w:num>
  <w:num w:numId="45" w16cid:durableId="1509633253">
    <w:abstractNumId w:val="14"/>
  </w:num>
  <w:num w:numId="46" w16cid:durableId="2105028167">
    <w:abstractNumId w:val="11"/>
  </w:num>
  <w:num w:numId="47" w16cid:durableId="347757378">
    <w:abstractNumId w:val="36"/>
  </w:num>
  <w:num w:numId="48" w16cid:durableId="718434065">
    <w:abstractNumId w:val="54"/>
  </w:num>
  <w:num w:numId="49" w16cid:durableId="478351498">
    <w:abstractNumId w:val="46"/>
  </w:num>
  <w:num w:numId="50" w16cid:durableId="588005152">
    <w:abstractNumId w:val="9"/>
  </w:num>
  <w:num w:numId="51" w16cid:durableId="1640066344">
    <w:abstractNumId w:val="58"/>
  </w:num>
  <w:num w:numId="52" w16cid:durableId="1561868888">
    <w:abstractNumId w:val="35"/>
  </w:num>
  <w:num w:numId="53" w16cid:durableId="31686647">
    <w:abstractNumId w:val="16"/>
  </w:num>
  <w:num w:numId="54" w16cid:durableId="1836455542">
    <w:abstractNumId w:val="66"/>
  </w:num>
  <w:num w:numId="55" w16cid:durableId="1643803299">
    <w:abstractNumId w:val="49"/>
  </w:num>
  <w:num w:numId="56" w16cid:durableId="663363442">
    <w:abstractNumId w:val="44"/>
  </w:num>
  <w:num w:numId="57" w16cid:durableId="299770776">
    <w:abstractNumId w:val="77"/>
  </w:num>
  <w:num w:numId="58" w16cid:durableId="769011993">
    <w:abstractNumId w:val="21"/>
  </w:num>
  <w:num w:numId="59" w16cid:durableId="929505821">
    <w:abstractNumId w:val="50"/>
  </w:num>
  <w:num w:numId="60" w16cid:durableId="1577472851">
    <w:abstractNumId w:val="10"/>
  </w:num>
  <w:num w:numId="61" w16cid:durableId="1656759978">
    <w:abstractNumId w:val="47"/>
  </w:num>
  <w:num w:numId="62" w16cid:durableId="1879466941">
    <w:abstractNumId w:val="52"/>
  </w:num>
  <w:num w:numId="63" w16cid:durableId="458106218">
    <w:abstractNumId w:val="30"/>
  </w:num>
  <w:num w:numId="64" w16cid:durableId="2083990905">
    <w:abstractNumId w:val="38"/>
  </w:num>
  <w:num w:numId="65" w16cid:durableId="867331622">
    <w:abstractNumId w:val="7"/>
  </w:num>
  <w:num w:numId="66" w16cid:durableId="25834232">
    <w:abstractNumId w:val="65"/>
  </w:num>
  <w:num w:numId="67" w16cid:durableId="194120315">
    <w:abstractNumId w:val="51"/>
  </w:num>
  <w:num w:numId="68" w16cid:durableId="1230771811">
    <w:abstractNumId w:val="24"/>
  </w:num>
  <w:num w:numId="69" w16cid:durableId="2075615515">
    <w:abstractNumId w:val="34"/>
  </w:num>
  <w:num w:numId="70" w16cid:durableId="82344401">
    <w:abstractNumId w:val="40"/>
  </w:num>
  <w:num w:numId="71" w16cid:durableId="928776483">
    <w:abstractNumId w:val="5"/>
  </w:num>
  <w:num w:numId="72" w16cid:durableId="1918709005">
    <w:abstractNumId w:val="53"/>
  </w:num>
  <w:num w:numId="73" w16cid:durableId="1801722777">
    <w:abstractNumId w:val="62"/>
  </w:num>
  <w:num w:numId="74" w16cid:durableId="1873959148">
    <w:abstractNumId w:val="8"/>
  </w:num>
  <w:num w:numId="75" w16cid:durableId="505949809">
    <w:abstractNumId w:val="55"/>
  </w:num>
  <w:num w:numId="76" w16cid:durableId="66659442">
    <w:abstractNumId w:val="15"/>
  </w:num>
  <w:num w:numId="77" w16cid:durableId="1401174401">
    <w:abstractNumId w:val="72"/>
  </w:num>
  <w:num w:numId="78" w16cid:durableId="449982872">
    <w:abstractNumId w:val="20"/>
  </w:num>
  <w:num w:numId="79" w16cid:durableId="1428111938">
    <w:abstractNumId w:val="73"/>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032"/>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2CE"/>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45C"/>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19D9"/>
    <w:rsid w:val="0036231A"/>
    <w:rsid w:val="00363BB1"/>
    <w:rsid w:val="0036437F"/>
    <w:rsid w:val="003706ED"/>
    <w:rsid w:val="00370F20"/>
    <w:rsid w:val="00371388"/>
    <w:rsid w:val="00374DD4"/>
    <w:rsid w:val="003764A4"/>
    <w:rsid w:val="00377701"/>
    <w:rsid w:val="0038158C"/>
    <w:rsid w:val="00383387"/>
    <w:rsid w:val="00385BCC"/>
    <w:rsid w:val="00386F6A"/>
    <w:rsid w:val="00390922"/>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17"/>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9D0"/>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0EEB"/>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B7EB0"/>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4600"/>
    <w:rsid w:val="005B5BD5"/>
    <w:rsid w:val="005B7061"/>
    <w:rsid w:val="005B7235"/>
    <w:rsid w:val="005C034B"/>
    <w:rsid w:val="005C1D49"/>
    <w:rsid w:val="005C4592"/>
    <w:rsid w:val="005C46B2"/>
    <w:rsid w:val="005C4A37"/>
    <w:rsid w:val="005C522F"/>
    <w:rsid w:val="005C5269"/>
    <w:rsid w:val="005C571B"/>
    <w:rsid w:val="005C7393"/>
    <w:rsid w:val="005C7765"/>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17BE"/>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724"/>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1105"/>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17AB"/>
    <w:rsid w:val="008D2C32"/>
    <w:rsid w:val="008D6457"/>
    <w:rsid w:val="008D66DB"/>
    <w:rsid w:val="008D670D"/>
    <w:rsid w:val="008D6FE9"/>
    <w:rsid w:val="008E0EB8"/>
    <w:rsid w:val="008E2AE4"/>
    <w:rsid w:val="008E2CD5"/>
    <w:rsid w:val="008E50E6"/>
    <w:rsid w:val="008F086E"/>
    <w:rsid w:val="008F08B1"/>
    <w:rsid w:val="008F12B8"/>
    <w:rsid w:val="008F1FFD"/>
    <w:rsid w:val="008F25CE"/>
    <w:rsid w:val="008F4488"/>
    <w:rsid w:val="008F46C0"/>
    <w:rsid w:val="008F532D"/>
    <w:rsid w:val="008F686C"/>
    <w:rsid w:val="00901468"/>
    <w:rsid w:val="0090273A"/>
    <w:rsid w:val="009053A9"/>
    <w:rsid w:val="00907EAC"/>
    <w:rsid w:val="00910DB5"/>
    <w:rsid w:val="0091176E"/>
    <w:rsid w:val="00913D8F"/>
    <w:rsid w:val="009148DE"/>
    <w:rsid w:val="009153F2"/>
    <w:rsid w:val="00915642"/>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0C32"/>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5881"/>
    <w:rsid w:val="00A565AD"/>
    <w:rsid w:val="00A57FAE"/>
    <w:rsid w:val="00A60525"/>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6B45"/>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043F"/>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4130"/>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5678"/>
    <w:rsid w:val="00E17093"/>
    <w:rsid w:val="00E17B60"/>
    <w:rsid w:val="00E200EC"/>
    <w:rsid w:val="00E211E8"/>
    <w:rsid w:val="00E22CF6"/>
    <w:rsid w:val="00E23B8B"/>
    <w:rsid w:val="00E23DB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37E3"/>
    <w:rsid w:val="00E96EF5"/>
    <w:rsid w:val="00EA0303"/>
    <w:rsid w:val="00EA11EF"/>
    <w:rsid w:val="00EA27ED"/>
    <w:rsid w:val="00EA350A"/>
    <w:rsid w:val="00EA3AFA"/>
    <w:rsid w:val="00EA4ACC"/>
    <w:rsid w:val="00EA7D47"/>
    <w:rsid w:val="00EB09B7"/>
    <w:rsid w:val="00EB1ACF"/>
    <w:rsid w:val="00EB248E"/>
    <w:rsid w:val="00EB3511"/>
    <w:rsid w:val="00EB4D06"/>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3A87"/>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328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paragraph" w:customStyle="1" w:styleId="ListContinue1">
    <w:name w:val="List Continue 1"/>
    <w:basedOn w:val="Normal"/>
    <w:rsid w:val="00383387"/>
    <w:pPr>
      <w:spacing w:after="240" w:line="240" w:lineRule="atLeast"/>
      <w:ind w:left="403" w:hanging="403"/>
      <w:jc w:val="both"/>
    </w:pPr>
    <w:rPr>
      <w:rFonts w:ascii="Cambria" w:eastAsiaTheme="minorEastAsia" w:hAnsi="Cambria"/>
      <w:sz w:val="22"/>
      <w:szCs w:val="22"/>
    </w:rPr>
  </w:style>
  <w:style w:type="character" w:customStyle="1" w:styleId="ISOCode">
    <w:name w:val="ISOCode"/>
    <w:basedOn w:val="DefaultParagraphFont"/>
    <w:rsid w:val="00383387"/>
    <w:rPr>
      <w:rFonts w:ascii="Courier New" w:hAnsi="Courier New" w:cs="Courier New" w:hint="default"/>
      <w:b w:val="0"/>
      <w:bCs w:val="0"/>
      <w:i w:val="0"/>
      <w:iCs w:val="0"/>
      <w:sz w:val="22"/>
      <w:lang w:val="en-US"/>
    </w:rPr>
  </w:style>
  <w:style w:type="character" w:customStyle="1" w:styleId="ISOCodebold">
    <w:name w:val="ISOCode_bold"/>
    <w:basedOn w:val="DefaultParagraphFont"/>
    <w:rsid w:val="00383387"/>
    <w:rPr>
      <w:rFonts w:ascii="Courier New" w:hAnsi="Courier New" w:cs="Courier New" w:hint="default"/>
      <w:b/>
      <w:bCs w:val="0"/>
      <w:i w:val="0"/>
      <w:iCs w:val="0"/>
      <w:sz w:val="22"/>
      <w:lang w:val="en-US"/>
    </w:rPr>
  </w:style>
  <w:style w:type="paragraph" w:customStyle="1" w:styleId="XMLElement">
    <w:name w:val="XML Element"/>
    <w:basedOn w:val="Normal"/>
    <w:link w:val="XMLElementChar"/>
    <w:qFormat/>
    <w:rsid w:val="00915642"/>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915642"/>
    <w:rPr>
      <w:rFonts w:ascii="Courier New" w:hAnsi="Courier New" w:cs="Arial"/>
      <w:b/>
      <w:w w:val="90"/>
      <w:sz w:val="19"/>
      <w:szCs w:val="18"/>
      <w:lang w:val="en-GB" w:eastAsia="en-US"/>
    </w:rPr>
  </w:style>
  <w:style w:type="paragraph" w:customStyle="1" w:styleId="Noteindentcontinued">
    <w:name w:val="Note indent continued"/>
    <w:basedOn w:val="Normal"/>
    <w:qFormat/>
    <w:rsid w:val="00831105"/>
    <w:pPr>
      <w:tabs>
        <w:tab w:val="left" w:pos="1368"/>
      </w:tabs>
      <w:spacing w:after="240" w:line="220" w:lineRule="atLeast"/>
      <w:ind w:left="403"/>
      <w:jc w:val="both"/>
    </w:pPr>
    <w:rPr>
      <w:rFonts w:ascii="Cambria" w:eastAsiaTheme="minorEastAsia" w:hAnsi="Cambria"/>
      <w:szCs w:val="22"/>
    </w:rPr>
  </w:style>
  <w:style w:type="paragraph" w:customStyle="1" w:styleId="Tablebody">
    <w:name w:val="Table body"/>
    <w:basedOn w:val="Normal"/>
    <w:link w:val="TablebodyChar"/>
    <w:rsid w:val="008D17AB"/>
    <w:pPr>
      <w:tabs>
        <w:tab w:val="left" w:pos="403"/>
      </w:tabs>
      <w:spacing w:before="60" w:after="60" w:line="240" w:lineRule="atLeast"/>
      <w:jc w:val="center"/>
    </w:pPr>
    <w:rPr>
      <w:rFonts w:ascii="Cambria" w:eastAsiaTheme="minorEastAsia" w:hAnsi="Cambria"/>
      <w:szCs w:val="22"/>
    </w:rPr>
  </w:style>
  <w:style w:type="paragraph" w:customStyle="1" w:styleId="Tabletitle">
    <w:name w:val="Table title"/>
    <w:basedOn w:val="ListParagraph"/>
    <w:link w:val="TabletitleChar"/>
    <w:qFormat/>
    <w:rsid w:val="008D17AB"/>
    <w:pPr>
      <w:widowControl/>
      <w:numPr>
        <w:numId w:val="72"/>
      </w:numPr>
      <w:tabs>
        <w:tab w:val="left" w:pos="403"/>
      </w:tabs>
      <w:overflowPunct/>
      <w:autoSpaceDE/>
      <w:autoSpaceDN/>
      <w:adjustRightInd/>
      <w:jc w:val="center"/>
      <w:textAlignment w:val="auto"/>
    </w:pPr>
    <w:rPr>
      <w:rFonts w:ascii="Cambria" w:eastAsiaTheme="minorEastAsia" w:hAnsi="Cambria"/>
      <w:b/>
      <w:bCs/>
      <w:szCs w:val="22"/>
      <w:lang w:val="fr-CH"/>
    </w:rPr>
  </w:style>
  <w:style w:type="character" w:customStyle="1" w:styleId="TabletitleChar">
    <w:name w:val="Table title Char"/>
    <w:basedOn w:val="DefaultParagraphFont"/>
    <w:link w:val="Tabletitle"/>
    <w:rsid w:val="008D17AB"/>
    <w:rPr>
      <w:rFonts w:ascii="Cambria" w:eastAsiaTheme="minorEastAsia" w:hAnsi="Cambria"/>
      <w:b/>
      <w:bCs/>
      <w:sz w:val="22"/>
      <w:szCs w:val="22"/>
      <w:lang w:val="fr-CH" w:eastAsia="en-US"/>
    </w:rPr>
  </w:style>
  <w:style w:type="paragraph" w:customStyle="1" w:styleId="Tablefooter">
    <w:name w:val="Table footer"/>
    <w:basedOn w:val="Normal"/>
    <w:rsid w:val="008D17AB"/>
    <w:pPr>
      <w:tabs>
        <w:tab w:val="left" w:pos="346"/>
      </w:tabs>
      <w:spacing w:before="60" w:after="60" w:line="200" w:lineRule="atLeast"/>
      <w:jc w:val="both"/>
    </w:pPr>
    <w:rPr>
      <w:rFonts w:ascii="Cambria" w:eastAsiaTheme="minorEastAsia" w:hAnsi="Cambria"/>
      <w:sz w:val="18"/>
      <w:szCs w:val="22"/>
    </w:rPr>
  </w:style>
  <w:style w:type="paragraph" w:customStyle="1" w:styleId="Tableheader">
    <w:name w:val="Table header"/>
    <w:basedOn w:val="Tablebody"/>
    <w:link w:val="TableheaderChar"/>
    <w:rsid w:val="008D17AB"/>
    <w:pPr>
      <w:tabs>
        <w:tab w:val="clear" w:pos="403"/>
      </w:tabs>
      <w:spacing w:line="210" w:lineRule="atLeast"/>
      <w:jc w:val="left"/>
    </w:pPr>
    <w:rPr>
      <w:sz w:val="22"/>
    </w:rPr>
  </w:style>
  <w:style w:type="character" w:customStyle="1" w:styleId="TablebodyChar">
    <w:name w:val="Table body Char"/>
    <w:basedOn w:val="DefaultParagraphFont"/>
    <w:link w:val="Tablebody"/>
    <w:rsid w:val="008D17AB"/>
    <w:rPr>
      <w:rFonts w:ascii="Cambria" w:eastAsiaTheme="minorEastAsia" w:hAnsi="Cambria"/>
      <w:szCs w:val="22"/>
      <w:lang w:val="en-GB" w:eastAsia="en-US"/>
    </w:rPr>
  </w:style>
  <w:style w:type="character" w:customStyle="1" w:styleId="TableheaderChar">
    <w:name w:val="Table header Char"/>
    <w:basedOn w:val="TablebodyChar"/>
    <w:link w:val="Tableheader"/>
    <w:rsid w:val="008D17AB"/>
    <w:rPr>
      <w:rFonts w:ascii="Cambria" w:eastAsiaTheme="minorEastAsia" w:hAnsi="Cambria"/>
      <w:sz w:val="22"/>
      <w:szCs w:val="22"/>
      <w:lang w:val="en-GB" w:eastAsia="en-US"/>
    </w:rPr>
  </w:style>
  <w:style w:type="paragraph" w:customStyle="1" w:styleId="XMLAttribute">
    <w:name w:val="XML Attribute"/>
    <w:basedOn w:val="Normal"/>
    <w:link w:val="XMLAttributeChar"/>
    <w:qFormat/>
    <w:rsid w:val="00390922"/>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90922"/>
    <w:rPr>
      <w:rFonts w:ascii="Courier New" w:hAnsi="Courier New" w:cs="Arial"/>
      <w:w w:val="90"/>
      <w:sz w:val="19"/>
      <w:szCs w:val="18"/>
      <w:lang w:val="en-GB" w:eastAsia="en-US"/>
    </w:rPr>
  </w:style>
  <w:style w:type="character" w:customStyle="1" w:styleId="stdpublisher">
    <w:name w:val="std_publisher"/>
    <w:rsid w:val="00DE4130"/>
    <w:rPr>
      <w:rFonts w:ascii="Cambria" w:hAnsi="Cambria" w:hint="default"/>
      <w:bdr w:val="none" w:sz="0" w:space="0" w:color="auto" w:frame="1"/>
      <w:shd w:val="clear" w:color="auto" w:fill="C6D9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4232288">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9706222">
      <w:bodyDiv w:val="1"/>
      <w:marLeft w:val="0"/>
      <w:marRight w:val="0"/>
      <w:marTop w:val="0"/>
      <w:marBottom w:val="0"/>
      <w:divBdr>
        <w:top w:val="none" w:sz="0" w:space="0" w:color="auto"/>
        <w:left w:val="none" w:sz="0" w:space="0" w:color="auto"/>
        <w:bottom w:val="none" w:sz="0" w:space="0" w:color="auto"/>
        <w:right w:val="none" w:sz="0" w:space="0" w:color="auto"/>
      </w:divBdr>
    </w:div>
    <w:div w:id="204100366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datatracker.ietf.org/doc/rfc7232/" TargetMode="Externa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yperlink" Target="https://datatracker.ietf.org/doc/rfc7235/"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datatracker.ietf.org/doc/rfc7231/" TargetMode="External"/><Relationship Id="rId25" Type="http://schemas.openxmlformats.org/officeDocument/2006/relationships/image" Target="media/image1.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rfc7230/" TargetMode="External"/><Relationship Id="rId20" Type="http://schemas.openxmlformats.org/officeDocument/2006/relationships/hyperlink" Target="https://datatracker.ietf.org/doc/rfc7234/"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21370.zip" TargetMode="External"/><Relationship Id="rId23" Type="http://schemas.openxmlformats.org/officeDocument/2006/relationships/hyperlink" Target="https://www.3gpp.org/ftp/TSG_SA/WG4_CODEC/3GPP_SA4_AHOC_MTGs/SA4_MBS/Docs/S4aI221394.zip" TargetMode="External"/><Relationship Id="rId28" Type="http://schemas.openxmlformats.org/officeDocument/2006/relationships/package" Target="embeddings/Microsoft_PowerPoint_Slide.sl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atatracker.ietf.org/doc/rfc7233/" TargetMode="Externa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SA/WG4_CODEC/3GPP_SA4_AHOC_MTGs/SA4_MBS/Docs/S4aI221380.zip" TargetMode="External"/><Relationship Id="rId27" Type="http://schemas.openxmlformats.org/officeDocument/2006/relationships/image" Target="media/image2.emf"/><Relationship Id="rId30" Type="http://schemas.microsoft.com/office/2011/relationships/commentsExtended" Target="commentsExtended.xml"/><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20</TotalTime>
  <Pages>14</Pages>
  <Words>4692</Words>
  <Characters>27298</Characters>
  <Application>Microsoft Office Word</Application>
  <DocSecurity>0</DocSecurity>
  <Lines>227</Lines>
  <Paragraphs>63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31927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29</cp:revision>
  <cp:lastPrinted>1900-01-01T05:00:00Z</cp:lastPrinted>
  <dcterms:created xsi:type="dcterms:W3CDTF">2022-11-08T20:55:00Z</dcterms:created>
  <dcterms:modified xsi:type="dcterms:W3CDTF">2022-11-08T21:15:00Z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