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04383239"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w:t>
      </w:r>
      <w:r w:rsidR="00DE42A6">
        <w:rPr>
          <w:rFonts w:ascii="Arial" w:eastAsia="Batang" w:hAnsi="Arial" w:cs="Times New Roman"/>
          <w:b/>
          <w:bCs/>
          <w:lang w:eastAsia="en-US"/>
        </w:rPr>
        <w:t>A</w:t>
      </w:r>
      <w:r w:rsidR="0018404B">
        <w:rPr>
          <w:rFonts w:ascii="Arial" w:eastAsia="Batang" w:hAnsi="Arial" w:cs="Times New Roman"/>
          <w:b/>
          <w:bCs/>
          <w:lang w:eastAsia="en-US"/>
        </w:rPr>
        <w:t>_P</w:t>
      </w:r>
      <w:r w:rsidR="00DE42A6">
        <w:rPr>
          <w:rFonts w:ascii="Arial" w:eastAsia="Batang" w:hAnsi="Arial" w:cs="Times New Roman"/>
          <w:b/>
          <w:bCs/>
          <w:lang w:eastAsia="en-US"/>
        </w:rPr>
        <w:t>h</w:t>
      </w:r>
      <w:r w:rsidR="0018404B">
        <w:rPr>
          <w:rFonts w:ascii="Arial" w:eastAsia="Batang" w:hAnsi="Arial" w:cs="Times New Roman"/>
          <w:b/>
          <w:bCs/>
          <w:lang w:eastAsia="en-US"/>
        </w:rPr>
        <w:t>2 v</w:t>
      </w:r>
      <w:r w:rsidR="00D27FA2">
        <w:rPr>
          <w:rFonts w:ascii="Arial" w:eastAsia="Batang" w:hAnsi="Arial" w:cs="Times New Roman"/>
          <w:b/>
          <w:bCs/>
          <w:lang w:eastAsia="en-US"/>
        </w:rPr>
        <w:t>1.0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signaling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eMBMS): (i) Interactive Service, (ii) Session Continuity, (iii) Time-shifted viewing, (iv) Targeted content replacement, (v) Reporting, and (vi) Unicast recovery. </w:t>
      </w:r>
    </w:p>
    <w:p w14:paraId="02744CC4" w14:textId="4595C153" w:rsidR="00AE424E" w:rsidRPr="00AF514B"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This option is not supported in 5GMS which in itself results in limitations but results in limitations when running 5GMS via eMBMS. Support for hybrid DASH/HLS is essential.</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7777777" w:rsidR="00AE424E" w:rsidRPr="00FD313A" w:rsidRDefault="00AE424E" w:rsidP="00AE424E">
      <w:pPr>
        <w:pStyle w:val="B2"/>
        <w:rPr>
          <w:rFonts w:cstheme="minorHAnsi"/>
        </w:rPr>
      </w:pPr>
      <w:r w:rsidRPr="00FD313A">
        <w:rPr>
          <w:rFonts w:eastAsia="MS Mincho" w:cstheme="minorHAnsi"/>
          <w:lang w:eastAsia="ja-JP"/>
        </w:rPr>
        <w:t>-</w:t>
      </w:r>
      <w:r w:rsidRPr="00FD313A">
        <w:rPr>
          <w:rFonts w:eastAsia="MS Mincho" w:cstheme="minorHAnsi"/>
          <w:lang w:eastAsia="ja-JP"/>
        </w:rPr>
        <w:tab/>
        <w:t>Updating existing call flows and procedures to support hybrid DASH/HLS delivery in 5GMS architecture.</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2612D3"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Iraj Sodagar" w:date="2022-11-08T10:38:00Z">
                  <w:rPr>
                    <w:rFonts w:ascii="Arial" w:eastAsia="MS Mincho" w:hAnsi="Arial" w:cs="Times New Roman"/>
                    <w:b/>
                    <w:bCs/>
                    <w:sz w:val="20"/>
                    <w:szCs w:val="20"/>
                    <w:lang w:val="en-US" w:eastAsia="en-US"/>
                  </w:rPr>
                </w:rPrChange>
              </w:rPr>
            </w:pPr>
            <w:r w:rsidRPr="002612D3">
              <w:rPr>
                <w:rFonts w:ascii="Arial" w:eastAsia="MS Mincho" w:hAnsi="Arial" w:cs="Times New Roman"/>
                <w:b/>
                <w:bCs/>
                <w:color w:val="BFBFBF" w:themeColor="background1" w:themeShade="BF"/>
                <w:sz w:val="20"/>
                <w:szCs w:val="20"/>
                <w:lang w:val="en-US" w:eastAsia="en-US"/>
                <w:rPrChange w:id="3" w:author="Iraj Sodagar" w:date="2022-11-08T10:38:00Z">
                  <w:rPr>
                    <w:rFonts w:ascii="Arial" w:eastAsia="MS Mincho" w:hAnsi="Arial" w:cs="Times New Roman"/>
                    <w:b/>
                    <w:bCs/>
                    <w:sz w:val="20"/>
                    <w:szCs w:val="20"/>
                    <w:lang w:val="en-US" w:eastAsia="en-US"/>
                  </w:rPr>
                </w:rPrChange>
              </w:rPr>
              <w:t>SA4#1</w:t>
            </w:r>
            <w:r w:rsidR="00FD313A" w:rsidRPr="002612D3">
              <w:rPr>
                <w:rFonts w:ascii="Arial" w:eastAsia="MS Mincho" w:hAnsi="Arial" w:cs="Times New Roman"/>
                <w:b/>
                <w:bCs/>
                <w:color w:val="BFBFBF" w:themeColor="background1" w:themeShade="BF"/>
                <w:sz w:val="20"/>
                <w:szCs w:val="20"/>
                <w:lang w:val="en-US" w:eastAsia="en-US"/>
                <w:rPrChange w:id="4" w:author="Iraj Sodagar" w:date="2022-11-08T10:38:00Z">
                  <w:rPr>
                    <w:rFonts w:ascii="Arial" w:eastAsia="MS Mincho" w:hAnsi="Arial" w:cs="Times New Roman"/>
                    <w:b/>
                    <w:bCs/>
                    <w:sz w:val="20"/>
                    <w:szCs w:val="20"/>
                    <w:lang w:val="en-US" w:eastAsia="en-US"/>
                  </w:rPr>
                </w:rPrChange>
              </w:rPr>
              <w:t>20</w:t>
            </w:r>
            <w:r w:rsidR="00C35A2C" w:rsidRPr="002612D3">
              <w:rPr>
                <w:rFonts w:ascii="Arial" w:eastAsia="MS Mincho" w:hAnsi="Arial" w:cs="Times New Roman"/>
                <w:b/>
                <w:bCs/>
                <w:color w:val="BFBFBF" w:themeColor="background1" w:themeShade="BF"/>
                <w:sz w:val="20"/>
                <w:szCs w:val="20"/>
                <w:lang w:val="en-US" w:eastAsia="en-US"/>
                <w:rPrChange w:id="5" w:author="Iraj Sodagar" w:date="2022-11-08T10:38:00Z">
                  <w:rPr>
                    <w:rFonts w:ascii="Arial" w:eastAsia="MS Mincho" w:hAnsi="Arial" w:cs="Times New Roman"/>
                    <w:b/>
                    <w:bCs/>
                    <w:sz w:val="20"/>
                    <w:szCs w:val="20"/>
                    <w:lang w:val="en-US" w:eastAsia="en-US"/>
                  </w:rPr>
                </w:rPrChange>
              </w:rPr>
              <w:t>-e</w:t>
            </w:r>
            <w:r w:rsidRPr="002612D3">
              <w:rPr>
                <w:rFonts w:ascii="Arial" w:eastAsia="MS Mincho" w:hAnsi="Arial" w:cs="Times New Roman"/>
                <w:b/>
                <w:bCs/>
                <w:color w:val="BFBFBF" w:themeColor="background1" w:themeShade="BF"/>
                <w:sz w:val="20"/>
                <w:szCs w:val="20"/>
                <w:lang w:val="en-US" w:eastAsia="en-US"/>
                <w:rPrChange w:id="6" w:author="Iraj Sodagar" w:date="2022-11-08T10:38:00Z">
                  <w:rPr>
                    <w:rFonts w:ascii="Arial" w:eastAsia="MS Mincho" w:hAnsi="Arial" w:cs="Times New Roman"/>
                    <w:b/>
                    <w:bCs/>
                    <w:sz w:val="20"/>
                    <w:szCs w:val="20"/>
                    <w:lang w:val="en-US" w:eastAsia="en-US"/>
                  </w:rPr>
                </w:rPrChange>
              </w:rPr>
              <w:t xml:space="preserve"> (</w:t>
            </w:r>
            <w:r w:rsidR="004C226D" w:rsidRPr="002612D3">
              <w:rPr>
                <w:rFonts w:ascii="Arial" w:eastAsia="MS Mincho" w:hAnsi="Arial" w:cs="Times New Roman"/>
                <w:b/>
                <w:bCs/>
                <w:color w:val="BFBFBF" w:themeColor="background1" w:themeShade="BF"/>
                <w:sz w:val="20"/>
                <w:szCs w:val="20"/>
                <w:lang w:val="en-US" w:eastAsia="en-US"/>
                <w:rPrChange w:id="7" w:author="Iraj Sodagar" w:date="2022-11-08T10:38:00Z">
                  <w:rPr>
                    <w:rFonts w:ascii="Arial" w:eastAsia="MS Mincho" w:hAnsi="Arial" w:cs="Times New Roman"/>
                    <w:b/>
                    <w:bCs/>
                    <w:sz w:val="20"/>
                    <w:szCs w:val="20"/>
                    <w:lang w:val="en-US" w:eastAsia="en-US"/>
                  </w:rPr>
                </w:rPrChange>
              </w:rPr>
              <w:t>1</w:t>
            </w:r>
            <w:r w:rsidR="00FD313A" w:rsidRPr="002612D3">
              <w:rPr>
                <w:rFonts w:ascii="Arial" w:eastAsia="MS Mincho" w:hAnsi="Arial" w:cs="Times New Roman"/>
                <w:b/>
                <w:bCs/>
                <w:color w:val="BFBFBF" w:themeColor="background1" w:themeShade="BF"/>
                <w:sz w:val="20"/>
                <w:szCs w:val="20"/>
                <w:lang w:val="en-US" w:eastAsia="en-US"/>
                <w:rPrChange w:id="8" w:author="Iraj Sodagar" w:date="2022-11-08T10:38:00Z">
                  <w:rPr>
                    <w:rFonts w:ascii="Arial" w:eastAsia="MS Mincho" w:hAnsi="Arial" w:cs="Times New Roman"/>
                    <w:b/>
                    <w:bCs/>
                    <w:sz w:val="20"/>
                    <w:szCs w:val="20"/>
                    <w:lang w:val="en-US" w:eastAsia="en-US"/>
                  </w:rPr>
                </w:rPrChange>
              </w:rPr>
              <w:t>7</w:t>
            </w:r>
            <w:r w:rsidR="004C226D" w:rsidRPr="002612D3">
              <w:rPr>
                <w:rFonts w:ascii="Arial" w:eastAsia="MS Mincho" w:hAnsi="Arial" w:cs="Times New Roman"/>
                <w:b/>
                <w:bCs/>
                <w:color w:val="BFBFBF" w:themeColor="background1" w:themeShade="BF"/>
                <w:sz w:val="20"/>
                <w:szCs w:val="20"/>
                <w:lang w:val="en-US" w:eastAsia="en-US"/>
                <w:rPrChange w:id="9" w:author="Iraj Sodagar" w:date="2022-11-08T10:38:00Z">
                  <w:rPr>
                    <w:rFonts w:ascii="Arial" w:eastAsia="MS Mincho" w:hAnsi="Arial" w:cs="Times New Roman"/>
                    <w:b/>
                    <w:bCs/>
                    <w:sz w:val="20"/>
                    <w:szCs w:val="20"/>
                    <w:lang w:val="en-US" w:eastAsia="en-US"/>
                  </w:rPr>
                </w:rPrChange>
              </w:rPr>
              <w:t xml:space="preserve"> – 2</w:t>
            </w:r>
            <w:r w:rsidR="00FD313A" w:rsidRPr="002612D3">
              <w:rPr>
                <w:rFonts w:ascii="Arial" w:eastAsia="MS Mincho" w:hAnsi="Arial" w:cs="Times New Roman"/>
                <w:b/>
                <w:bCs/>
                <w:color w:val="BFBFBF" w:themeColor="background1" w:themeShade="BF"/>
                <w:sz w:val="20"/>
                <w:szCs w:val="20"/>
                <w:lang w:val="en-US" w:eastAsia="en-US"/>
                <w:rPrChange w:id="10" w:author="Iraj Sodagar" w:date="2022-11-08T10:38:00Z">
                  <w:rPr>
                    <w:rFonts w:ascii="Arial" w:eastAsia="MS Mincho" w:hAnsi="Arial" w:cs="Times New Roman"/>
                    <w:b/>
                    <w:bCs/>
                    <w:sz w:val="20"/>
                    <w:szCs w:val="20"/>
                    <w:lang w:val="en-US" w:eastAsia="en-US"/>
                  </w:rPr>
                </w:rPrChange>
              </w:rPr>
              <w:t>6 Aug</w:t>
            </w:r>
            <w:r w:rsidR="00C35A2C" w:rsidRPr="002612D3">
              <w:rPr>
                <w:rFonts w:ascii="Arial" w:eastAsia="MS Mincho" w:hAnsi="Arial" w:cs="Times New Roman"/>
                <w:b/>
                <w:bCs/>
                <w:color w:val="BFBFBF" w:themeColor="background1" w:themeShade="BF"/>
                <w:sz w:val="20"/>
                <w:szCs w:val="20"/>
                <w:lang w:val="en-US" w:eastAsia="en-US"/>
                <w:rPrChange w:id="11" w:author="Iraj Sodagar" w:date="2022-11-08T10:38:00Z">
                  <w:rPr>
                    <w:rFonts w:ascii="Arial" w:eastAsia="MS Mincho" w:hAnsi="Arial" w:cs="Times New Roman"/>
                    <w:b/>
                    <w:bCs/>
                    <w:sz w:val="20"/>
                    <w:szCs w:val="20"/>
                    <w:lang w:val="en-US" w:eastAsia="en-US"/>
                  </w:rPr>
                </w:rPrChange>
              </w:rPr>
              <w:t xml:space="preserve"> 2022</w:t>
            </w:r>
            <w:r w:rsidRPr="002612D3">
              <w:rPr>
                <w:rFonts w:ascii="Arial" w:eastAsia="MS Mincho" w:hAnsi="Arial" w:cs="Times New Roman"/>
                <w:b/>
                <w:bCs/>
                <w:color w:val="BFBFBF" w:themeColor="background1" w:themeShade="BF"/>
                <w:sz w:val="20"/>
                <w:szCs w:val="20"/>
                <w:lang w:val="en-US" w:eastAsia="en-US"/>
                <w:rPrChange w:id="12" w:author="Iraj Sodagar" w:date="2022-11-08T10:38: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2612D3"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 w:author="Iraj Sodagar" w:date="2022-11-08T10:38:00Z">
                  <w:rPr>
                    <w:rFonts w:ascii="Arial" w:eastAsia="MS Mincho" w:hAnsi="Arial" w:cs="Times New Roman"/>
                    <w:szCs w:val="20"/>
                    <w:lang w:val="en-US" w:eastAsia="en-US"/>
                  </w:rPr>
                </w:rPrChange>
              </w:rPr>
            </w:pPr>
            <w:r w:rsidRPr="002612D3">
              <w:rPr>
                <w:rFonts w:ascii="Arial" w:eastAsia="Malgun Gothic" w:hAnsi="Arial" w:cs="Times New Roman"/>
                <w:color w:val="BFBFBF" w:themeColor="background1" w:themeShade="BF"/>
                <w:szCs w:val="20"/>
                <w:lang w:val="en-US"/>
                <w:rPrChange w:id="14" w:author="Iraj Sodagar" w:date="2022-11-08T10:38:00Z">
                  <w:rPr>
                    <w:rFonts w:ascii="Arial" w:eastAsia="Malgun Gothic" w:hAnsi="Arial" w:cs="Times New Roman"/>
                    <w:szCs w:val="20"/>
                    <w:lang w:val="en-US"/>
                  </w:rPr>
                </w:rPrChange>
              </w:rPr>
              <w:t xml:space="preserve">Agree on the </w:t>
            </w:r>
            <w:r w:rsidR="00CE0570" w:rsidRPr="002612D3">
              <w:rPr>
                <w:rFonts w:ascii="Arial" w:eastAsia="Malgun Gothic" w:hAnsi="Arial" w:cs="Times New Roman"/>
                <w:color w:val="BFBFBF" w:themeColor="background1" w:themeShade="BF"/>
                <w:szCs w:val="20"/>
                <w:lang w:val="en-US"/>
                <w:rPrChange w:id="15" w:author="Iraj Sodagar" w:date="2022-11-08T10:38:00Z">
                  <w:rPr>
                    <w:rFonts w:ascii="Arial" w:eastAsia="Malgun Gothic" w:hAnsi="Arial" w:cs="Times New Roman"/>
                    <w:szCs w:val="20"/>
                    <w:lang w:val="en-US"/>
                  </w:rPr>
                </w:rPrChange>
              </w:rPr>
              <w:t xml:space="preserve">initial </w:t>
            </w:r>
            <w:r w:rsidRPr="002612D3">
              <w:rPr>
                <w:rFonts w:ascii="Arial" w:eastAsia="Malgun Gothic" w:hAnsi="Arial" w:cs="Times New Roman"/>
                <w:color w:val="BFBFBF" w:themeColor="background1" w:themeShade="BF"/>
                <w:szCs w:val="20"/>
                <w:lang w:val="en-US"/>
                <w:rPrChange w:id="16" w:author="Iraj Sodagar" w:date="2022-11-08T10:38:00Z">
                  <w:rPr>
                    <w:rFonts w:ascii="Arial" w:eastAsia="Malgun Gothic" w:hAnsi="Arial" w:cs="Times New Roman"/>
                    <w:szCs w:val="20"/>
                    <w:lang w:val="en-US"/>
                  </w:rPr>
                </w:rPrChange>
              </w:rPr>
              <w:t>workplan</w:t>
            </w:r>
          </w:p>
          <w:p w14:paraId="4A0D4585" w14:textId="27721756" w:rsidR="00FD313A" w:rsidRPr="002612D3"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7" w:author="Iraj Sodagar" w:date="2022-11-08T10:38:00Z">
                  <w:rPr>
                    <w:rFonts w:ascii="Arial" w:eastAsia="MS Mincho" w:hAnsi="Arial" w:cs="Times New Roman"/>
                    <w:szCs w:val="20"/>
                    <w:lang w:val="en-US" w:eastAsia="en-US"/>
                  </w:rPr>
                </w:rPrChange>
              </w:rPr>
            </w:pPr>
            <w:r w:rsidRPr="002612D3">
              <w:rPr>
                <w:rFonts w:ascii="Arial" w:eastAsia="MS Mincho" w:hAnsi="Arial" w:cs="Times New Roman"/>
                <w:color w:val="BFBFBF" w:themeColor="background1" w:themeShade="BF"/>
                <w:szCs w:val="20"/>
                <w:lang w:val="en-US" w:eastAsia="en-US"/>
                <w:rPrChange w:id="18" w:author="Iraj Sodagar" w:date="2022-11-08T10:38:00Z">
                  <w:rPr>
                    <w:rFonts w:ascii="Arial" w:eastAsia="MS Mincho" w:hAnsi="Arial" w:cs="Times New Roman"/>
                    <w:szCs w:val="20"/>
                    <w:lang w:val="en-US" w:eastAsia="en-US"/>
                  </w:rPr>
                </w:rPrChange>
              </w:rPr>
              <w:t xml:space="preserve">Review the inputs for each topic and generate </w:t>
            </w:r>
            <w:r w:rsidR="00947D04" w:rsidRPr="002612D3">
              <w:rPr>
                <w:rFonts w:ascii="Arial" w:eastAsia="MS Mincho" w:hAnsi="Arial" w:cs="Times New Roman"/>
                <w:color w:val="BFBFBF" w:themeColor="background1" w:themeShade="BF"/>
                <w:szCs w:val="20"/>
                <w:lang w:val="en-US" w:eastAsia="en-US"/>
                <w:rPrChange w:id="19" w:author="Iraj Sodagar" w:date="2022-11-08T10:38:00Z">
                  <w:rPr>
                    <w:rFonts w:ascii="Arial" w:eastAsia="MS Mincho" w:hAnsi="Arial" w:cs="Times New Roman"/>
                    <w:szCs w:val="20"/>
                    <w:lang w:val="en-US" w:eastAsia="en-US"/>
                  </w:rPr>
                </w:rPrChange>
              </w:rPr>
              <w:t>the initial</w:t>
            </w:r>
            <w:r w:rsidRPr="002612D3">
              <w:rPr>
                <w:rFonts w:ascii="Arial" w:eastAsia="MS Mincho" w:hAnsi="Arial" w:cs="Times New Roman"/>
                <w:color w:val="BFBFBF" w:themeColor="background1" w:themeShade="BF"/>
                <w:szCs w:val="20"/>
                <w:lang w:val="en-US" w:eastAsia="en-US"/>
                <w:rPrChange w:id="20" w:author="Iraj Sodagar" w:date="2022-11-08T10:38:00Z">
                  <w:rPr>
                    <w:rFonts w:ascii="Arial" w:eastAsia="MS Mincho" w:hAnsi="Arial" w:cs="Times New Roman"/>
                    <w:szCs w:val="20"/>
                    <w:lang w:val="en-US" w:eastAsia="en-US"/>
                  </w:rPr>
                </w:rPrChange>
              </w:rPr>
              <w:t xml:space="preserve"> </w:t>
            </w:r>
            <w:r w:rsidR="007D157D" w:rsidRPr="002612D3">
              <w:rPr>
                <w:rFonts w:ascii="Arial" w:eastAsia="MS Mincho" w:hAnsi="Arial" w:cs="Times New Roman"/>
                <w:color w:val="BFBFBF" w:themeColor="background1" w:themeShade="BF"/>
                <w:szCs w:val="20"/>
                <w:lang w:val="en-US" w:eastAsia="en-US"/>
                <w:rPrChange w:id="21" w:author="Iraj Sodagar" w:date="2022-11-08T10:38:00Z">
                  <w:rPr>
                    <w:rFonts w:ascii="Arial" w:eastAsia="MS Mincho" w:hAnsi="Arial" w:cs="Times New Roman"/>
                    <w:szCs w:val="20"/>
                    <w:lang w:val="en-US" w:eastAsia="en-US"/>
                  </w:rPr>
                </w:rPrChange>
              </w:rPr>
              <w:t>D</w:t>
            </w:r>
            <w:r w:rsidRPr="002612D3">
              <w:rPr>
                <w:rFonts w:ascii="Arial" w:eastAsia="MS Mincho" w:hAnsi="Arial" w:cs="Times New Roman"/>
                <w:color w:val="BFBFBF" w:themeColor="background1" w:themeShade="BF"/>
                <w:szCs w:val="20"/>
                <w:lang w:val="en-US" w:eastAsia="en-US"/>
                <w:rPrChange w:id="22" w:author="Iraj Sodagar" w:date="2022-11-08T10:38:00Z">
                  <w:rPr>
                    <w:rFonts w:ascii="Arial" w:eastAsia="MS Mincho" w:hAnsi="Arial" w:cs="Times New Roman"/>
                    <w:szCs w:val="20"/>
                    <w:lang w:val="en-US" w:eastAsia="en-US"/>
                  </w:rPr>
                </w:rPrChange>
              </w:rPr>
              <w:t>CR</w:t>
            </w:r>
            <w:r w:rsidR="00ED1D3B" w:rsidRPr="002612D3">
              <w:rPr>
                <w:rFonts w:ascii="Arial" w:eastAsia="MS Mincho" w:hAnsi="Arial" w:cs="Times New Roman"/>
                <w:color w:val="BFBFBF" w:themeColor="background1" w:themeShade="BF"/>
                <w:szCs w:val="20"/>
                <w:lang w:val="en-US" w:eastAsia="en-US"/>
                <w:rPrChange w:id="23" w:author="Iraj Sodagar" w:date="2022-11-08T10:38:00Z">
                  <w:rPr>
                    <w:rFonts w:ascii="Arial" w:eastAsia="MS Mincho" w:hAnsi="Arial" w:cs="Times New Roman"/>
                    <w:szCs w:val="20"/>
                    <w:lang w:val="en-US" w:eastAsia="en-US"/>
                  </w:rPr>
                </w:rPrChange>
              </w:rPr>
              <w:t>s</w:t>
            </w:r>
            <w:r w:rsidRPr="002612D3">
              <w:rPr>
                <w:rFonts w:ascii="Arial" w:eastAsia="MS Mincho" w:hAnsi="Arial" w:cs="Times New Roman"/>
                <w:color w:val="BFBFBF" w:themeColor="background1" w:themeShade="BF"/>
                <w:szCs w:val="20"/>
                <w:lang w:val="en-US" w:eastAsia="en-US"/>
                <w:rPrChange w:id="24" w:author="Iraj Sodagar" w:date="2022-11-08T10:38:00Z">
                  <w:rPr>
                    <w:rFonts w:ascii="Arial" w:eastAsia="MS Mincho" w:hAnsi="Arial" w:cs="Times New Roman"/>
                    <w:szCs w:val="20"/>
                    <w:lang w:val="en-US" w:eastAsia="en-US"/>
                  </w:rPr>
                </w:rPrChange>
              </w:rPr>
              <w:t xml:space="preserve"> </w:t>
            </w:r>
            <w:r w:rsidR="007D157D" w:rsidRPr="002612D3">
              <w:rPr>
                <w:rFonts w:ascii="Arial" w:eastAsia="MS Mincho" w:hAnsi="Arial" w:cs="Times New Roman"/>
                <w:color w:val="BFBFBF" w:themeColor="background1" w:themeShade="BF"/>
                <w:szCs w:val="20"/>
                <w:lang w:val="en-US" w:eastAsia="en-US"/>
                <w:rPrChange w:id="25" w:author="Iraj Sodagar" w:date="2022-11-08T10:38:00Z">
                  <w:rPr>
                    <w:rFonts w:ascii="Arial" w:eastAsia="MS Mincho" w:hAnsi="Arial" w:cs="Times New Roman"/>
                    <w:szCs w:val="20"/>
                    <w:lang w:val="en-US" w:eastAsia="en-US"/>
                  </w:rPr>
                </w:rPrChange>
              </w:rPr>
              <w:t>to</w:t>
            </w:r>
            <w:r w:rsidRPr="002612D3">
              <w:rPr>
                <w:rFonts w:ascii="Arial" w:eastAsia="MS Mincho" w:hAnsi="Arial" w:cs="Times New Roman"/>
                <w:color w:val="BFBFBF" w:themeColor="background1" w:themeShade="BF"/>
                <w:szCs w:val="20"/>
                <w:lang w:val="en-US" w:eastAsia="en-US"/>
                <w:rPrChange w:id="26" w:author="Iraj Sodagar" w:date="2022-11-08T10:38:00Z">
                  <w:rPr>
                    <w:rFonts w:ascii="Arial" w:eastAsia="MS Mincho" w:hAnsi="Arial" w:cs="Times New Roman"/>
                    <w:szCs w:val="20"/>
                    <w:lang w:val="en-US" w:eastAsia="en-US"/>
                  </w:rPr>
                </w:rPrChange>
              </w:rPr>
              <w:t xml:space="preserve"> </w:t>
            </w:r>
            <w:r w:rsidR="00947D04" w:rsidRPr="002612D3">
              <w:rPr>
                <w:rFonts w:ascii="Arial" w:eastAsia="MS Mincho" w:hAnsi="Arial" w:cs="Times New Roman"/>
                <w:color w:val="BFBFBF" w:themeColor="background1" w:themeShade="BF"/>
                <w:szCs w:val="20"/>
                <w:lang w:val="en-US" w:eastAsia="en-US"/>
                <w:rPrChange w:id="27" w:author="Iraj Sodagar" w:date="2022-11-08T10:38:00Z">
                  <w:rPr>
                    <w:rFonts w:ascii="Arial" w:eastAsia="MS Mincho" w:hAnsi="Arial" w:cs="Times New Roman"/>
                    <w:szCs w:val="20"/>
                    <w:lang w:val="en-US" w:eastAsia="en-US"/>
                  </w:rPr>
                </w:rPrChange>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2612D3"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Change w:id="28" w:author="Iraj Sodagar" w:date="2022-11-08T10:38:00Z">
                  <w:rPr>
                    <w:rFonts w:asciiTheme="minorBidi" w:eastAsia="MS Mincho" w:hAnsiTheme="minorBidi"/>
                    <w:b/>
                    <w:sz w:val="20"/>
                    <w:szCs w:val="20"/>
                    <w:lang w:val="en-US" w:eastAsia="en-US"/>
                  </w:rPr>
                </w:rPrChange>
              </w:rPr>
            </w:pPr>
            <w:r w:rsidRPr="002612D3">
              <w:rPr>
                <w:rFonts w:asciiTheme="minorBidi" w:hAnsiTheme="minorBidi"/>
                <w:b/>
                <w:color w:val="BFBFBF" w:themeColor="background1" w:themeShade="BF"/>
                <w:sz w:val="20"/>
                <w:rPrChange w:id="29" w:author="Iraj Sodagar" w:date="2022-11-08T10:38:00Z">
                  <w:rPr>
                    <w:rFonts w:asciiTheme="minorBidi" w:hAnsiTheme="minorBidi"/>
                    <w:b/>
                    <w:sz w:val="20"/>
                  </w:rPr>
                </w:rPrChange>
              </w:rPr>
              <w:lastRenderedPageBreak/>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2612D3"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0" w:author="Iraj Sodagar" w:date="2022-11-08T10:38:00Z">
                  <w:rPr>
                    <w:rFonts w:ascii="Arial" w:eastAsia="MS Mincho" w:hAnsi="Arial" w:cs="Times New Roman"/>
                    <w:szCs w:val="20"/>
                    <w:lang w:val="en-US" w:eastAsia="en-US"/>
                  </w:rPr>
                </w:rPrChange>
              </w:rPr>
            </w:pPr>
            <w:r w:rsidRPr="002612D3">
              <w:rPr>
                <w:rFonts w:ascii="Arial" w:eastAsia="Malgun Gothic" w:hAnsi="Arial" w:cs="Times New Roman"/>
                <w:color w:val="BFBFBF" w:themeColor="background1" w:themeShade="BF"/>
                <w:szCs w:val="20"/>
                <w:lang w:val="en-US"/>
                <w:rPrChange w:id="31" w:author="Iraj Sodagar" w:date="2022-11-08T10:38:00Z">
                  <w:rPr>
                    <w:rFonts w:ascii="Arial" w:eastAsia="Malgun Gothic" w:hAnsi="Arial" w:cs="Times New Roman"/>
                    <w:szCs w:val="20"/>
                    <w:lang w:val="en-US"/>
                  </w:rPr>
                </w:rPrChange>
              </w:rPr>
              <w:t xml:space="preserve">Progress </w:t>
            </w:r>
            <w:r w:rsidRPr="002612D3">
              <w:rPr>
                <w:rFonts w:ascii="Arial" w:eastAsia="MS Mincho" w:hAnsi="Arial" w:cs="Times New Roman"/>
                <w:color w:val="BFBFBF" w:themeColor="background1" w:themeShade="BF"/>
                <w:szCs w:val="20"/>
                <w:lang w:val="en-US" w:eastAsia="en-US"/>
                <w:rPrChange w:id="32" w:author="Iraj Sodagar" w:date="2022-11-08T10:38:00Z">
                  <w:rPr>
                    <w:rFonts w:ascii="Arial" w:eastAsia="MS Mincho" w:hAnsi="Arial" w:cs="Times New Roman"/>
                    <w:szCs w:val="20"/>
                    <w:lang w:val="en-US" w:eastAsia="en-US"/>
                  </w:rPr>
                </w:rPrChange>
              </w:rPr>
              <w:t xml:space="preserve">work on </w:t>
            </w:r>
            <w:r w:rsidRPr="002612D3">
              <w:rPr>
                <w:rFonts w:ascii="Arial" w:eastAsia="Malgun Gothic" w:hAnsi="Arial" w:cs="Times New Roman"/>
                <w:color w:val="BFBFBF" w:themeColor="background1" w:themeShade="BF"/>
                <w:szCs w:val="20"/>
                <w:lang w:val="en-US"/>
                <w:rPrChange w:id="33" w:author="Iraj Sodagar" w:date="2022-11-08T10:38:00Z">
                  <w:rPr>
                    <w:rFonts w:ascii="Arial" w:eastAsia="Malgun Gothic" w:hAnsi="Arial" w:cs="Times New Roman"/>
                    <w:szCs w:val="20"/>
                    <w:lang w:val="en-US"/>
                  </w:rPr>
                </w:rPrChange>
              </w:rPr>
              <w:t>DCR</w:t>
            </w:r>
            <w:r w:rsidR="00F83727" w:rsidRPr="002612D3">
              <w:rPr>
                <w:rFonts w:ascii="Arial" w:eastAsia="Malgun Gothic" w:hAnsi="Arial" w:cs="Times New Roman"/>
                <w:color w:val="BFBFBF" w:themeColor="background1" w:themeShade="BF"/>
                <w:szCs w:val="20"/>
                <w:lang w:val="en-US"/>
                <w:rPrChange w:id="34" w:author="Iraj Sodagar" w:date="2022-11-08T10:38:00Z">
                  <w:rPr>
                    <w:rFonts w:ascii="Arial" w:eastAsia="Malgun Gothic" w:hAnsi="Arial" w:cs="Times New Roman"/>
                    <w:szCs w:val="20"/>
                    <w:lang w:val="en-US"/>
                  </w:rPr>
                </w:rPrChange>
              </w:rPr>
              <w:t>s</w:t>
            </w:r>
            <w:r w:rsidRPr="002612D3">
              <w:rPr>
                <w:rFonts w:ascii="Arial" w:eastAsia="Malgun Gothic" w:hAnsi="Arial" w:cs="Times New Roman"/>
                <w:color w:val="BFBFBF" w:themeColor="background1" w:themeShade="BF"/>
                <w:szCs w:val="20"/>
                <w:lang w:val="en-US"/>
                <w:rPrChange w:id="35" w:author="Iraj Sodagar" w:date="2022-11-08T10:38:00Z">
                  <w:rPr>
                    <w:rFonts w:ascii="Arial" w:eastAsia="Malgun Gothic" w:hAnsi="Arial" w:cs="Times New Roman"/>
                    <w:szCs w:val="20"/>
                    <w:lang w:val="en-US"/>
                  </w:rPr>
                </w:rPrChange>
              </w:rPr>
              <w:t xml:space="preserve"> to 26.501</w:t>
            </w:r>
          </w:p>
          <w:p w14:paraId="427B1112" w14:textId="571461B3" w:rsidR="00F56225" w:rsidRPr="002612D3" w:rsidRDefault="00F56225" w:rsidP="00F56225">
            <w:pPr>
              <w:pStyle w:val="ListParagraph"/>
              <w:numPr>
                <w:ilvl w:val="0"/>
                <w:numId w:val="32"/>
              </w:numPr>
              <w:rPr>
                <w:rFonts w:ascii="Arial" w:eastAsia="Malgun Gothic" w:hAnsi="Arial" w:cs="Times New Roman"/>
                <w:color w:val="BFBFBF" w:themeColor="background1" w:themeShade="BF"/>
                <w:szCs w:val="20"/>
                <w:lang w:val="en-US"/>
                <w:rPrChange w:id="36" w:author="Iraj Sodagar" w:date="2022-11-08T10:38:00Z">
                  <w:rPr>
                    <w:rFonts w:ascii="Arial" w:eastAsia="Malgun Gothic" w:hAnsi="Arial" w:cs="Times New Roman"/>
                    <w:szCs w:val="20"/>
                    <w:lang w:val="en-US"/>
                  </w:rPr>
                </w:rPrChange>
              </w:rPr>
            </w:pPr>
            <w:r w:rsidRPr="002612D3">
              <w:rPr>
                <w:rFonts w:ascii="Arial" w:eastAsia="Malgun Gothic" w:hAnsi="Arial" w:cs="Times New Roman"/>
                <w:color w:val="BFBFBF" w:themeColor="background1" w:themeShade="BF"/>
                <w:szCs w:val="20"/>
                <w:lang w:val="en-US"/>
                <w:rPrChange w:id="37" w:author="Iraj Sodagar" w:date="2022-11-08T10:38:00Z">
                  <w:rPr>
                    <w:rFonts w:ascii="Arial" w:eastAsia="Malgun Gothic" w:hAnsi="Arial" w:cs="Times New Roman"/>
                    <w:szCs w:val="20"/>
                    <w:lang w:val="en-US"/>
                  </w:rPr>
                </w:rPrChange>
              </w:rPr>
              <w:t xml:space="preserve">Submission deadline </w:t>
            </w:r>
            <w:r w:rsidR="00601ABF" w:rsidRPr="002612D3">
              <w:rPr>
                <w:rFonts w:ascii="Arial" w:eastAsia="Malgun Gothic" w:hAnsi="Arial" w:cs="Times New Roman"/>
                <w:color w:val="BFBFBF" w:themeColor="background1" w:themeShade="BF"/>
                <w:szCs w:val="20"/>
                <w:lang w:val="en-US"/>
                <w:rPrChange w:id="38" w:author="Iraj Sodagar" w:date="2022-11-08T10:38:00Z">
                  <w:rPr>
                    <w:rFonts w:ascii="Arial" w:eastAsia="Malgun Gothic" w:hAnsi="Arial" w:cs="Times New Roman"/>
                    <w:szCs w:val="20"/>
                    <w:lang w:val="en-US"/>
                  </w:rPr>
                </w:rPrChange>
              </w:rPr>
              <w:t>September 7, 2022, noon cest</w:t>
            </w:r>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2612D3"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Change w:id="39" w:author="Iraj Sodagar" w:date="2022-11-08T10:38:00Z">
                  <w:rPr>
                    <w:rFonts w:asciiTheme="minorBidi" w:eastAsia="MS Mincho" w:hAnsiTheme="minorBidi"/>
                    <w:b/>
                    <w:sz w:val="20"/>
                    <w:szCs w:val="20"/>
                    <w:lang w:val="en-US" w:eastAsia="en-US"/>
                  </w:rPr>
                </w:rPrChange>
              </w:rPr>
            </w:pPr>
            <w:r w:rsidRPr="002612D3">
              <w:rPr>
                <w:rFonts w:asciiTheme="minorBidi" w:hAnsiTheme="minorBidi"/>
                <w:b/>
                <w:color w:val="BFBFBF" w:themeColor="background1" w:themeShade="BF"/>
                <w:sz w:val="20"/>
                <w:rPrChange w:id="40" w:author="Iraj Sodagar" w:date="2022-11-08T10:38:00Z">
                  <w:rPr>
                    <w:rFonts w:asciiTheme="minorBidi" w:hAnsiTheme="minorBidi"/>
                    <w:b/>
                    <w:sz w:val="20"/>
                  </w:rPr>
                </w:rPrChange>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2612D3"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1" w:author="Iraj Sodagar" w:date="2022-11-08T10:38:00Z">
                  <w:rPr>
                    <w:rFonts w:ascii="Arial" w:eastAsia="MS Mincho" w:hAnsi="Arial" w:cs="Times New Roman"/>
                    <w:szCs w:val="20"/>
                    <w:lang w:val="en-US" w:eastAsia="en-US"/>
                  </w:rPr>
                </w:rPrChange>
              </w:rPr>
            </w:pPr>
            <w:r w:rsidRPr="002612D3">
              <w:rPr>
                <w:rFonts w:ascii="Arial" w:eastAsia="Malgun Gothic" w:hAnsi="Arial" w:cs="Times New Roman"/>
                <w:color w:val="BFBFBF" w:themeColor="background1" w:themeShade="BF"/>
                <w:szCs w:val="20"/>
                <w:lang w:val="en-US"/>
                <w:rPrChange w:id="42" w:author="Iraj Sodagar" w:date="2022-11-08T10:38:00Z">
                  <w:rPr>
                    <w:rFonts w:ascii="Arial" w:eastAsia="Malgun Gothic" w:hAnsi="Arial" w:cs="Times New Roman"/>
                    <w:szCs w:val="20"/>
                    <w:lang w:val="en-US"/>
                  </w:rPr>
                </w:rPrChange>
              </w:rPr>
              <w:t xml:space="preserve">Progress </w:t>
            </w:r>
            <w:r w:rsidRPr="002612D3">
              <w:rPr>
                <w:rFonts w:ascii="Arial" w:eastAsia="MS Mincho" w:hAnsi="Arial" w:cs="Times New Roman"/>
                <w:color w:val="BFBFBF" w:themeColor="background1" w:themeShade="BF"/>
                <w:szCs w:val="20"/>
                <w:lang w:val="en-US" w:eastAsia="en-US"/>
                <w:rPrChange w:id="43" w:author="Iraj Sodagar" w:date="2022-11-08T10:38:00Z">
                  <w:rPr>
                    <w:rFonts w:ascii="Arial" w:eastAsia="MS Mincho" w:hAnsi="Arial" w:cs="Times New Roman"/>
                    <w:szCs w:val="20"/>
                    <w:lang w:val="en-US" w:eastAsia="en-US"/>
                  </w:rPr>
                </w:rPrChange>
              </w:rPr>
              <w:t xml:space="preserve">work on </w:t>
            </w:r>
            <w:r w:rsidRPr="002612D3">
              <w:rPr>
                <w:rFonts w:ascii="Arial" w:eastAsia="Malgun Gothic" w:hAnsi="Arial" w:cs="Times New Roman"/>
                <w:color w:val="BFBFBF" w:themeColor="background1" w:themeShade="BF"/>
                <w:szCs w:val="20"/>
                <w:lang w:val="en-US"/>
                <w:rPrChange w:id="44" w:author="Iraj Sodagar" w:date="2022-11-08T10:38:00Z">
                  <w:rPr>
                    <w:rFonts w:ascii="Arial" w:eastAsia="Malgun Gothic" w:hAnsi="Arial" w:cs="Times New Roman"/>
                    <w:szCs w:val="20"/>
                    <w:lang w:val="en-US"/>
                  </w:rPr>
                </w:rPrChange>
              </w:rPr>
              <w:t>DCR</w:t>
            </w:r>
            <w:r w:rsidR="00F83727" w:rsidRPr="002612D3">
              <w:rPr>
                <w:rFonts w:ascii="Arial" w:eastAsia="Malgun Gothic" w:hAnsi="Arial" w:cs="Times New Roman"/>
                <w:color w:val="BFBFBF" w:themeColor="background1" w:themeShade="BF"/>
                <w:szCs w:val="20"/>
                <w:lang w:val="en-US"/>
                <w:rPrChange w:id="45" w:author="Iraj Sodagar" w:date="2022-11-08T10:38:00Z">
                  <w:rPr>
                    <w:rFonts w:ascii="Arial" w:eastAsia="Malgun Gothic" w:hAnsi="Arial" w:cs="Times New Roman"/>
                    <w:szCs w:val="20"/>
                    <w:lang w:val="en-US"/>
                  </w:rPr>
                </w:rPrChange>
              </w:rPr>
              <w:t>s</w:t>
            </w:r>
            <w:r w:rsidRPr="002612D3">
              <w:rPr>
                <w:rFonts w:ascii="Arial" w:eastAsia="Malgun Gothic" w:hAnsi="Arial" w:cs="Times New Roman"/>
                <w:color w:val="BFBFBF" w:themeColor="background1" w:themeShade="BF"/>
                <w:szCs w:val="20"/>
                <w:lang w:val="en-US"/>
                <w:rPrChange w:id="46" w:author="Iraj Sodagar" w:date="2022-11-08T10:38:00Z">
                  <w:rPr>
                    <w:rFonts w:ascii="Arial" w:eastAsia="Malgun Gothic" w:hAnsi="Arial" w:cs="Times New Roman"/>
                    <w:szCs w:val="20"/>
                    <w:lang w:val="en-US"/>
                  </w:rPr>
                </w:rPrChange>
              </w:rPr>
              <w:t xml:space="preserve"> to 26.501</w:t>
            </w:r>
          </w:p>
          <w:p w14:paraId="799DCC31" w14:textId="7E9F560D" w:rsidR="00F56225" w:rsidRPr="002612D3"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7" w:author="Iraj Sodagar" w:date="2022-11-08T10:38:00Z">
                  <w:rPr>
                    <w:rFonts w:ascii="Arial" w:eastAsia="MS Mincho" w:hAnsi="Arial" w:cs="Times New Roman"/>
                    <w:szCs w:val="20"/>
                    <w:lang w:val="en-US" w:eastAsia="en-US"/>
                  </w:rPr>
                </w:rPrChange>
              </w:rPr>
            </w:pPr>
            <w:r w:rsidRPr="002612D3">
              <w:rPr>
                <w:rFonts w:ascii="Arial" w:eastAsia="Malgun Gothic" w:hAnsi="Arial" w:cs="Times New Roman"/>
                <w:color w:val="BFBFBF" w:themeColor="background1" w:themeShade="BF"/>
                <w:szCs w:val="20"/>
                <w:lang w:val="en-US"/>
                <w:rPrChange w:id="48" w:author="Iraj Sodagar" w:date="2022-11-08T10:38:00Z">
                  <w:rPr>
                    <w:rFonts w:ascii="Arial" w:eastAsia="Malgun Gothic" w:hAnsi="Arial" w:cs="Times New Roman"/>
                    <w:szCs w:val="20"/>
                    <w:lang w:val="en-US"/>
                  </w:rPr>
                </w:rPrChange>
              </w:rPr>
              <w:t xml:space="preserve">Submission deadline </w:t>
            </w:r>
            <w:r w:rsidR="00B34BA8" w:rsidRPr="002612D3">
              <w:rPr>
                <w:rFonts w:ascii="Arial" w:eastAsia="Malgun Gothic" w:hAnsi="Arial" w:cs="Times New Roman"/>
                <w:color w:val="BFBFBF" w:themeColor="background1" w:themeShade="BF"/>
                <w:szCs w:val="20"/>
                <w:lang w:val="en-US"/>
                <w:rPrChange w:id="49" w:author="Iraj Sodagar" w:date="2022-11-08T10:38:00Z">
                  <w:rPr>
                    <w:rFonts w:ascii="Arial" w:eastAsia="Malgun Gothic" w:hAnsi="Arial" w:cs="Times New Roman"/>
                    <w:szCs w:val="20"/>
                    <w:lang w:val="en-US"/>
                  </w:rPr>
                </w:rPrChange>
              </w:rPr>
              <w:t>September 21, 2022, noon cest</w:t>
            </w:r>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2612D3"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Change w:id="50" w:author="Iraj Sodagar" w:date="2022-11-08T10:38:00Z">
                  <w:rPr>
                    <w:rFonts w:asciiTheme="minorBidi" w:eastAsia="MS Mincho" w:hAnsiTheme="minorBidi"/>
                    <w:b/>
                    <w:sz w:val="20"/>
                    <w:szCs w:val="20"/>
                    <w:lang w:val="en-US" w:eastAsia="en-US"/>
                  </w:rPr>
                </w:rPrChange>
              </w:rPr>
            </w:pPr>
            <w:r w:rsidRPr="002612D3">
              <w:rPr>
                <w:rFonts w:asciiTheme="minorBidi" w:hAnsiTheme="minorBidi"/>
                <w:b/>
                <w:color w:val="BFBFBF" w:themeColor="background1" w:themeShade="BF"/>
                <w:sz w:val="20"/>
                <w:rPrChange w:id="51" w:author="Iraj Sodagar" w:date="2022-11-08T10:38:00Z">
                  <w:rPr>
                    <w:rFonts w:asciiTheme="minorBidi" w:hAnsiTheme="minorBidi"/>
                    <w:b/>
                    <w:sz w:val="20"/>
                  </w:rPr>
                </w:rPrChange>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2612D3"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2" w:author="Iraj Sodagar" w:date="2022-11-08T10:38:00Z">
                  <w:rPr>
                    <w:rFonts w:ascii="Arial" w:eastAsia="MS Mincho" w:hAnsi="Arial" w:cs="Times New Roman"/>
                    <w:szCs w:val="20"/>
                    <w:lang w:val="en-US" w:eastAsia="en-US"/>
                  </w:rPr>
                </w:rPrChange>
              </w:rPr>
            </w:pPr>
            <w:r w:rsidRPr="002612D3">
              <w:rPr>
                <w:rFonts w:ascii="Arial" w:eastAsia="Malgun Gothic" w:hAnsi="Arial" w:cs="Times New Roman"/>
                <w:color w:val="BFBFBF" w:themeColor="background1" w:themeShade="BF"/>
                <w:szCs w:val="20"/>
                <w:lang w:val="en-US"/>
                <w:rPrChange w:id="53" w:author="Iraj Sodagar" w:date="2022-11-08T10:38:00Z">
                  <w:rPr>
                    <w:rFonts w:ascii="Arial" w:eastAsia="Malgun Gothic" w:hAnsi="Arial" w:cs="Times New Roman"/>
                    <w:szCs w:val="20"/>
                    <w:lang w:val="en-US"/>
                  </w:rPr>
                </w:rPrChange>
              </w:rPr>
              <w:t xml:space="preserve">Progress </w:t>
            </w:r>
            <w:r w:rsidRPr="002612D3">
              <w:rPr>
                <w:rFonts w:ascii="Arial" w:eastAsia="MS Mincho" w:hAnsi="Arial" w:cs="Times New Roman"/>
                <w:color w:val="BFBFBF" w:themeColor="background1" w:themeShade="BF"/>
                <w:szCs w:val="20"/>
                <w:lang w:val="en-US" w:eastAsia="en-US"/>
                <w:rPrChange w:id="54" w:author="Iraj Sodagar" w:date="2022-11-08T10:38:00Z">
                  <w:rPr>
                    <w:rFonts w:ascii="Arial" w:eastAsia="MS Mincho" w:hAnsi="Arial" w:cs="Times New Roman"/>
                    <w:szCs w:val="20"/>
                    <w:lang w:val="en-US" w:eastAsia="en-US"/>
                  </w:rPr>
                </w:rPrChange>
              </w:rPr>
              <w:t xml:space="preserve">work on </w:t>
            </w:r>
            <w:r w:rsidRPr="002612D3">
              <w:rPr>
                <w:rFonts w:ascii="Arial" w:eastAsia="Malgun Gothic" w:hAnsi="Arial" w:cs="Times New Roman"/>
                <w:color w:val="BFBFBF" w:themeColor="background1" w:themeShade="BF"/>
                <w:szCs w:val="20"/>
                <w:lang w:val="en-US"/>
                <w:rPrChange w:id="55" w:author="Iraj Sodagar" w:date="2022-11-08T10:38:00Z">
                  <w:rPr>
                    <w:rFonts w:ascii="Arial" w:eastAsia="Malgun Gothic" w:hAnsi="Arial" w:cs="Times New Roman"/>
                    <w:szCs w:val="20"/>
                    <w:lang w:val="en-US"/>
                  </w:rPr>
                </w:rPrChange>
              </w:rPr>
              <w:t>DCR</w:t>
            </w:r>
            <w:r w:rsidR="00F83727" w:rsidRPr="002612D3">
              <w:rPr>
                <w:rFonts w:ascii="Arial" w:eastAsia="Malgun Gothic" w:hAnsi="Arial" w:cs="Times New Roman"/>
                <w:color w:val="BFBFBF" w:themeColor="background1" w:themeShade="BF"/>
                <w:szCs w:val="20"/>
                <w:lang w:val="en-US"/>
                <w:rPrChange w:id="56" w:author="Iraj Sodagar" w:date="2022-11-08T10:38:00Z">
                  <w:rPr>
                    <w:rFonts w:ascii="Arial" w:eastAsia="Malgun Gothic" w:hAnsi="Arial" w:cs="Times New Roman"/>
                    <w:szCs w:val="20"/>
                    <w:lang w:val="en-US"/>
                  </w:rPr>
                </w:rPrChange>
              </w:rPr>
              <w:t>s</w:t>
            </w:r>
            <w:r w:rsidRPr="002612D3">
              <w:rPr>
                <w:rFonts w:ascii="Arial" w:eastAsia="Malgun Gothic" w:hAnsi="Arial" w:cs="Times New Roman"/>
                <w:color w:val="BFBFBF" w:themeColor="background1" w:themeShade="BF"/>
                <w:szCs w:val="20"/>
                <w:lang w:val="en-US"/>
                <w:rPrChange w:id="57" w:author="Iraj Sodagar" w:date="2022-11-08T10:38:00Z">
                  <w:rPr>
                    <w:rFonts w:ascii="Arial" w:eastAsia="Malgun Gothic" w:hAnsi="Arial" w:cs="Times New Roman"/>
                    <w:szCs w:val="20"/>
                    <w:lang w:val="en-US"/>
                  </w:rPr>
                </w:rPrChange>
              </w:rPr>
              <w:t xml:space="preserve"> to 26.501</w:t>
            </w:r>
          </w:p>
          <w:p w14:paraId="0E0D0ED2" w14:textId="0CA92B46" w:rsidR="00F56225" w:rsidRPr="002612D3"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58" w:author="Iraj Sodagar" w:date="2022-11-08T10:38:00Z">
                  <w:rPr>
                    <w:rFonts w:ascii="Arial" w:eastAsia="Malgun Gothic" w:hAnsi="Arial" w:cs="Times New Roman"/>
                    <w:szCs w:val="20"/>
                    <w:lang w:val="en-US"/>
                  </w:rPr>
                </w:rPrChange>
              </w:rPr>
            </w:pPr>
            <w:r w:rsidRPr="002612D3">
              <w:rPr>
                <w:rFonts w:ascii="Arial" w:eastAsia="Malgun Gothic" w:hAnsi="Arial" w:cs="Times New Roman"/>
                <w:color w:val="BFBFBF" w:themeColor="background1" w:themeShade="BF"/>
                <w:szCs w:val="20"/>
                <w:lang w:val="en-US"/>
                <w:rPrChange w:id="59" w:author="Iraj Sodagar" w:date="2022-11-08T10:38:00Z">
                  <w:rPr>
                    <w:rFonts w:ascii="Arial" w:eastAsia="Malgun Gothic" w:hAnsi="Arial" w:cs="Times New Roman"/>
                    <w:szCs w:val="20"/>
                    <w:lang w:val="en-US"/>
                  </w:rPr>
                </w:rPrChange>
              </w:rPr>
              <w:t xml:space="preserve">Submission </w:t>
            </w:r>
            <w:r w:rsidRPr="002612D3">
              <w:rPr>
                <w:rFonts w:asciiTheme="minorBidi" w:eastAsia="Malgun Gothic" w:hAnsiTheme="minorBidi"/>
                <w:color w:val="BFBFBF" w:themeColor="background1" w:themeShade="BF"/>
                <w:szCs w:val="20"/>
                <w:lang w:val="en-US"/>
                <w:rPrChange w:id="60" w:author="Iraj Sodagar" w:date="2022-11-08T10:38:00Z">
                  <w:rPr>
                    <w:rFonts w:asciiTheme="minorBidi" w:eastAsia="Malgun Gothic" w:hAnsiTheme="minorBidi"/>
                    <w:szCs w:val="20"/>
                    <w:lang w:val="en-US"/>
                  </w:rPr>
                </w:rPrChange>
              </w:rPr>
              <w:t>deadline</w:t>
            </w:r>
            <w:r w:rsidR="00B34BA8" w:rsidRPr="002612D3">
              <w:rPr>
                <w:rFonts w:asciiTheme="minorBidi" w:eastAsia="Malgun Gothic" w:hAnsiTheme="minorBidi"/>
                <w:color w:val="BFBFBF" w:themeColor="background1" w:themeShade="BF"/>
                <w:szCs w:val="20"/>
                <w:lang w:val="en-US"/>
                <w:rPrChange w:id="61" w:author="Iraj Sodagar" w:date="2022-11-08T10:38:00Z">
                  <w:rPr>
                    <w:rFonts w:asciiTheme="minorBidi" w:eastAsia="Malgun Gothic" w:hAnsiTheme="minorBidi"/>
                    <w:szCs w:val="20"/>
                    <w:lang w:val="en-US"/>
                  </w:rPr>
                </w:rPrChange>
              </w:rPr>
              <w:t xml:space="preserve"> </w:t>
            </w:r>
            <w:r w:rsidR="00862153" w:rsidRPr="002612D3">
              <w:rPr>
                <w:rFonts w:asciiTheme="minorBidi" w:hAnsiTheme="minorBidi"/>
                <w:bCs/>
                <w:color w:val="BFBFBF" w:themeColor="background1" w:themeShade="BF"/>
                <w:rPrChange w:id="62" w:author="Iraj Sodagar" w:date="2022-11-08T10:38:00Z">
                  <w:rPr>
                    <w:rFonts w:asciiTheme="minorBidi" w:hAnsiTheme="minorBidi"/>
                    <w:bCs/>
                  </w:rPr>
                </w:rPrChange>
              </w:rPr>
              <w:t>October 5, 2022, noon cest</w:t>
            </w:r>
            <w:r w:rsidRPr="002612D3">
              <w:rPr>
                <w:rFonts w:ascii="Arial" w:eastAsia="Malgun Gothic" w:hAnsi="Arial" w:cs="Times New Roman"/>
                <w:color w:val="BFBFBF" w:themeColor="background1" w:themeShade="BF"/>
                <w:szCs w:val="20"/>
                <w:lang w:val="en-US"/>
                <w:rPrChange w:id="63" w:author="Iraj Sodagar" w:date="2022-11-08T10:38:00Z">
                  <w:rPr>
                    <w:rFonts w:ascii="Arial" w:eastAsia="Malgun Gothic" w:hAnsi="Arial" w:cs="Times New Roman"/>
                    <w:szCs w:val="20"/>
                    <w:lang w:val="en-US"/>
                  </w:rPr>
                </w:rPrChange>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382AD0"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Change w:id="64" w:author="Iraj Sodagar" w:date="2022-11-08T10:38:00Z">
                  <w:rPr>
                    <w:rFonts w:asciiTheme="minorBidi" w:eastAsia="MS Mincho" w:hAnsiTheme="minorBidi"/>
                    <w:b/>
                    <w:sz w:val="20"/>
                    <w:szCs w:val="20"/>
                    <w:lang w:val="en-US" w:eastAsia="en-US"/>
                  </w:rPr>
                </w:rPrChange>
              </w:rPr>
            </w:pPr>
            <w:r w:rsidRPr="00382AD0">
              <w:rPr>
                <w:rFonts w:asciiTheme="minorBidi" w:hAnsiTheme="minorBidi"/>
                <w:b/>
                <w:color w:val="BFBFBF" w:themeColor="background1" w:themeShade="BF"/>
                <w:sz w:val="20"/>
                <w:rPrChange w:id="65" w:author="Iraj Sodagar" w:date="2022-11-08T10:38:00Z">
                  <w:rPr>
                    <w:rFonts w:asciiTheme="minorBidi" w:hAnsiTheme="minorBidi"/>
                    <w:b/>
                    <w:sz w:val="20"/>
                  </w:rPr>
                </w:rPrChange>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382AD0"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Change w:id="66" w:author="Iraj Sodagar" w:date="2022-11-08T10:38:00Z">
                  <w:rPr>
                    <w:rFonts w:asciiTheme="minorBidi" w:eastAsia="MS Mincho" w:hAnsiTheme="minorBidi"/>
                    <w:i/>
                    <w:iCs/>
                    <w:sz w:val="18"/>
                    <w:szCs w:val="16"/>
                    <w:lang w:val="en-US" w:eastAsia="en-US"/>
                  </w:rPr>
                </w:rPrChange>
              </w:rPr>
            </w:pPr>
            <w:r w:rsidRPr="00382AD0">
              <w:rPr>
                <w:rFonts w:asciiTheme="minorBidi" w:eastAsia="Malgun Gothic" w:hAnsiTheme="minorBidi"/>
                <w:color w:val="BFBFBF" w:themeColor="background1" w:themeShade="BF"/>
                <w:szCs w:val="20"/>
                <w:lang w:val="en-US"/>
                <w:rPrChange w:id="67" w:author="Iraj Sodagar" w:date="2022-11-08T10:38:00Z">
                  <w:rPr>
                    <w:rFonts w:asciiTheme="minorBidi" w:eastAsia="Malgun Gothic" w:hAnsiTheme="minorBidi"/>
                    <w:szCs w:val="20"/>
                    <w:lang w:val="en-US"/>
                  </w:rPr>
                </w:rPrChange>
              </w:rPr>
              <w:t xml:space="preserve">Update the </w:t>
            </w:r>
            <w:r w:rsidR="00A14FA1" w:rsidRPr="00382AD0">
              <w:rPr>
                <w:rFonts w:asciiTheme="minorBidi" w:eastAsia="Malgun Gothic" w:hAnsiTheme="minorBidi"/>
                <w:color w:val="BFBFBF" w:themeColor="background1" w:themeShade="BF"/>
                <w:szCs w:val="20"/>
                <w:lang w:val="en-US"/>
                <w:rPrChange w:id="68" w:author="Iraj Sodagar" w:date="2022-11-08T10:38:00Z">
                  <w:rPr>
                    <w:rFonts w:asciiTheme="minorBidi" w:eastAsia="Malgun Gothic" w:hAnsiTheme="minorBidi"/>
                    <w:szCs w:val="20"/>
                    <w:lang w:val="en-US"/>
                  </w:rPr>
                </w:rPrChange>
              </w:rPr>
              <w:t>D</w:t>
            </w:r>
            <w:r w:rsidRPr="00382AD0">
              <w:rPr>
                <w:rFonts w:asciiTheme="minorBidi" w:eastAsia="Malgun Gothic" w:hAnsiTheme="minorBidi"/>
                <w:color w:val="BFBFBF" w:themeColor="background1" w:themeShade="BF"/>
                <w:szCs w:val="20"/>
                <w:lang w:val="en-US"/>
                <w:rPrChange w:id="69" w:author="Iraj Sodagar" w:date="2022-11-08T10:38:00Z">
                  <w:rPr>
                    <w:rFonts w:asciiTheme="minorBidi" w:eastAsia="Malgun Gothic" w:hAnsiTheme="minorBidi"/>
                    <w:szCs w:val="20"/>
                    <w:lang w:val="en-US"/>
                  </w:rPr>
                </w:rPrChange>
              </w:rPr>
              <w:t>CR</w:t>
            </w:r>
            <w:r w:rsidR="00F83727" w:rsidRPr="00382AD0">
              <w:rPr>
                <w:rFonts w:asciiTheme="minorBidi" w:eastAsia="Malgun Gothic" w:hAnsiTheme="minorBidi"/>
                <w:color w:val="BFBFBF" w:themeColor="background1" w:themeShade="BF"/>
                <w:szCs w:val="20"/>
                <w:lang w:val="en-US"/>
                <w:rPrChange w:id="70" w:author="Iraj Sodagar" w:date="2022-11-08T10:38:00Z">
                  <w:rPr>
                    <w:rFonts w:asciiTheme="minorBidi" w:eastAsia="Malgun Gothic" w:hAnsiTheme="minorBidi"/>
                    <w:szCs w:val="20"/>
                    <w:lang w:val="en-US"/>
                  </w:rPr>
                </w:rPrChange>
              </w:rPr>
              <w:t>s</w:t>
            </w:r>
            <w:r w:rsidRPr="00382AD0">
              <w:rPr>
                <w:rFonts w:asciiTheme="minorBidi" w:eastAsia="Malgun Gothic" w:hAnsiTheme="minorBidi"/>
                <w:color w:val="BFBFBF" w:themeColor="background1" w:themeShade="BF"/>
                <w:szCs w:val="20"/>
                <w:lang w:val="en-US"/>
                <w:rPrChange w:id="71" w:author="Iraj Sodagar" w:date="2022-11-08T10:38:00Z">
                  <w:rPr>
                    <w:rFonts w:asciiTheme="minorBidi" w:eastAsia="Malgun Gothic" w:hAnsiTheme="minorBidi"/>
                    <w:szCs w:val="20"/>
                    <w:lang w:val="en-US"/>
                  </w:rPr>
                </w:rPrChange>
              </w:rPr>
              <w:t xml:space="preserve"> to 26.501.</w:t>
            </w:r>
          </w:p>
          <w:p w14:paraId="63FFD229" w14:textId="5470E88D" w:rsidR="00F56225" w:rsidRPr="00382AD0"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Change w:id="72" w:author="Iraj Sodagar" w:date="2022-11-08T10:38:00Z">
                  <w:rPr>
                    <w:rFonts w:asciiTheme="minorBidi" w:eastAsia="MS Mincho" w:hAnsiTheme="minorBidi"/>
                    <w:i/>
                    <w:iCs/>
                    <w:sz w:val="18"/>
                    <w:szCs w:val="16"/>
                    <w:lang w:val="en-US" w:eastAsia="en-US"/>
                  </w:rPr>
                </w:rPrChange>
              </w:rPr>
            </w:pPr>
            <w:r w:rsidRPr="00382AD0">
              <w:rPr>
                <w:rFonts w:asciiTheme="minorBidi" w:eastAsia="Malgun Gothic" w:hAnsiTheme="minorBidi"/>
                <w:color w:val="BFBFBF" w:themeColor="background1" w:themeShade="BF"/>
                <w:szCs w:val="20"/>
                <w:lang w:val="en-US"/>
                <w:rPrChange w:id="73" w:author="Iraj Sodagar" w:date="2022-11-08T10:38:00Z">
                  <w:rPr>
                    <w:rFonts w:asciiTheme="minorBidi" w:eastAsia="Malgun Gothic" w:hAnsiTheme="minorBidi"/>
                    <w:szCs w:val="20"/>
                    <w:lang w:val="en-US"/>
                  </w:rPr>
                </w:rPrChange>
              </w:rPr>
              <w:t>Outline the remaining topics to be completed.</w:t>
            </w:r>
          </w:p>
          <w:p w14:paraId="01EF328E" w14:textId="0F412252" w:rsidR="00EA32B6" w:rsidRPr="00382AD0"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Change w:id="74" w:author="Iraj Sodagar" w:date="2022-11-08T10:38:00Z">
                  <w:rPr>
                    <w:rFonts w:asciiTheme="minorBidi" w:eastAsia="MS Mincho" w:hAnsiTheme="minorBidi"/>
                    <w:i/>
                    <w:iCs/>
                    <w:sz w:val="18"/>
                    <w:szCs w:val="16"/>
                    <w:lang w:val="en-US" w:eastAsia="en-US"/>
                  </w:rPr>
                </w:rPrChange>
              </w:rPr>
            </w:pPr>
            <w:r w:rsidRPr="00382AD0">
              <w:rPr>
                <w:rFonts w:asciiTheme="minorBidi" w:hAnsiTheme="minorBidi"/>
                <w:bCs/>
                <w:color w:val="BFBFBF" w:themeColor="background1" w:themeShade="BF"/>
                <w:rPrChange w:id="75" w:author="Iraj Sodagar" w:date="2022-11-08T10:38:00Z">
                  <w:rPr>
                    <w:rFonts w:asciiTheme="minorBidi" w:hAnsiTheme="minorBidi"/>
                    <w:bCs/>
                  </w:rPr>
                </w:rPrChange>
              </w:rPr>
              <w:t>Submission deadline October 19, 2022, noon cest</w:t>
            </w:r>
          </w:p>
          <w:p w14:paraId="12E264CC" w14:textId="6C11C8D2" w:rsidR="00F56225" w:rsidRPr="00382AD0"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Change w:id="76" w:author="Iraj Sodagar" w:date="2022-11-08T10:38:00Z">
                  <w:rPr>
                    <w:rFonts w:asciiTheme="minorBidi" w:eastAsia="MS Mincho" w:hAnsiTheme="minorBidi"/>
                    <w:i/>
                    <w:iCs/>
                    <w:szCs w:val="20"/>
                    <w:lang w:val="en-US" w:eastAsia="en-US"/>
                  </w:rPr>
                </w:rPrChange>
              </w:rPr>
            </w:pPr>
          </w:p>
        </w:tc>
      </w:tr>
      <w:tr w:rsidR="00382AD0" w:rsidRPr="00700F39" w14:paraId="2F7962A5" w14:textId="77777777" w:rsidTr="000D3669">
        <w:trPr>
          <w:ins w:id="77" w:author="Iraj Sodagar" w:date="2022-11-08T10:3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700F39" w:rsidRDefault="00382AD0" w:rsidP="00FC6BE3">
            <w:pPr>
              <w:widowControl w:val="0"/>
              <w:tabs>
                <w:tab w:val="left" w:pos="7200"/>
              </w:tabs>
              <w:spacing w:before="60" w:after="60" w:line="240" w:lineRule="auto"/>
              <w:rPr>
                <w:ins w:id="78" w:author="Iraj Sodagar" w:date="2022-11-08T10:38:00Z"/>
                <w:rFonts w:ascii="Arial" w:eastAsia="MS Mincho" w:hAnsi="Arial" w:cs="Times New Roman"/>
                <w:b/>
                <w:bCs/>
                <w:sz w:val="20"/>
                <w:szCs w:val="20"/>
                <w:lang w:val="en-US" w:eastAsia="en-US"/>
              </w:rPr>
            </w:pPr>
            <w:ins w:id="79" w:author="Iraj Sodagar" w:date="2022-11-08T10:39: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 24 </w:t>
              </w:r>
              <w:r>
                <w:rPr>
                  <w:rFonts w:ascii="Arial" w:eastAsia="MS Mincho" w:hAnsi="Arial" w:cs="Times New Roman"/>
                  <w:b/>
                  <w:bCs/>
                  <w:sz w:val="20"/>
                  <w:szCs w:val="20"/>
                  <w:lang w:val="en-US" w:eastAsia="en-US"/>
                </w:rPr>
                <w:t>Nov</w:t>
              </w:r>
              <w:r>
                <w:rPr>
                  <w:rFonts w:ascii="Arial" w:eastAsia="MS Mincho" w:hAnsi="Arial" w:cs="Times New Roman"/>
                  <w:b/>
                  <w:bCs/>
                  <w:sz w:val="20"/>
                  <w:szCs w:val="20"/>
                  <w:lang w:val="en-US" w:eastAsia="en-US"/>
                </w:rPr>
                <w:t xml:space="preserve"> 202</w:t>
              </w:r>
              <w:r>
                <w:rPr>
                  <w:rFonts w:ascii="Arial" w:eastAsia="MS Mincho" w:hAnsi="Arial" w:cs="Times New Roman"/>
                  <w:b/>
                  <w:bCs/>
                  <w:sz w:val="20"/>
                  <w:szCs w:val="20"/>
                  <w:lang w:val="en-US" w:eastAsia="en-US"/>
                </w:rPr>
                <w:t>2</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T</w:t>
              </w:r>
              <w:r>
                <w:rPr>
                  <w:rFonts w:ascii="Arial" w:eastAsia="MS Mincho" w:hAnsi="Arial" w:cs="Times New Roman"/>
                  <w:b/>
                  <w:bCs/>
                  <w:sz w:val="20"/>
                  <w:szCs w:val="20"/>
                  <w:lang w:val="en-US" w:eastAsia="en-US"/>
                </w:rPr>
                <w:t>oulouse</w:t>
              </w:r>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5D511685" w14:textId="77777777" w:rsidR="00382AD0" w:rsidRPr="00ED70B0" w:rsidRDefault="00382AD0" w:rsidP="00382AD0">
            <w:pPr>
              <w:widowControl w:val="0"/>
              <w:numPr>
                <w:ilvl w:val="0"/>
                <w:numId w:val="32"/>
              </w:numPr>
              <w:tabs>
                <w:tab w:val="left" w:pos="7200"/>
              </w:tabs>
              <w:spacing w:before="60" w:after="60" w:line="240" w:lineRule="auto"/>
              <w:rPr>
                <w:ins w:id="80" w:author="Iraj Sodagar" w:date="2022-11-08T10:39:00Z"/>
                <w:rFonts w:ascii="Arial" w:eastAsia="MS Mincho" w:hAnsi="Arial" w:cs="Times New Roman"/>
                <w:color w:val="BFBFBF" w:themeColor="background1" w:themeShade="BF"/>
                <w:szCs w:val="20"/>
                <w:lang w:val="en-US" w:eastAsia="en-US"/>
              </w:rPr>
            </w:pPr>
            <w:ins w:id="81" w:author="Iraj Sodagar" w:date="2022-11-08T10:39:00Z">
              <w:r w:rsidRPr="00ED70B0">
                <w:rPr>
                  <w:rFonts w:ascii="Arial" w:eastAsia="Malgun Gothic" w:hAnsi="Arial" w:cs="Times New Roman"/>
                  <w:color w:val="BFBFBF" w:themeColor="background1" w:themeShade="BF"/>
                  <w:szCs w:val="20"/>
                  <w:lang w:val="en-US"/>
                </w:rPr>
                <w:t xml:space="preserve">Progress </w:t>
              </w:r>
              <w:r w:rsidRPr="00ED70B0">
                <w:rPr>
                  <w:rFonts w:ascii="Arial" w:eastAsia="MS Mincho" w:hAnsi="Arial" w:cs="Times New Roman"/>
                  <w:color w:val="BFBFBF" w:themeColor="background1" w:themeShade="BF"/>
                  <w:szCs w:val="20"/>
                  <w:lang w:val="en-US" w:eastAsia="en-US"/>
                </w:rPr>
                <w:t xml:space="preserve">work on </w:t>
              </w:r>
              <w:r w:rsidRPr="00ED70B0">
                <w:rPr>
                  <w:rFonts w:ascii="Arial" w:eastAsia="Malgun Gothic" w:hAnsi="Arial" w:cs="Times New Roman"/>
                  <w:color w:val="BFBFBF" w:themeColor="background1" w:themeShade="BF"/>
                  <w:szCs w:val="20"/>
                  <w:lang w:val="en-US"/>
                </w:rPr>
                <w:t>DCRs to 26.501</w:t>
              </w:r>
            </w:ins>
          </w:p>
          <w:p w14:paraId="77EBE33C" w14:textId="7A1F937D" w:rsidR="00382AD0" w:rsidRPr="00382AD0" w:rsidRDefault="00382AD0" w:rsidP="00382AD0">
            <w:pPr>
              <w:widowControl w:val="0"/>
              <w:numPr>
                <w:ilvl w:val="0"/>
                <w:numId w:val="32"/>
              </w:numPr>
              <w:tabs>
                <w:tab w:val="left" w:pos="7200"/>
              </w:tabs>
              <w:spacing w:before="60" w:after="60" w:line="240" w:lineRule="auto"/>
              <w:rPr>
                <w:ins w:id="82" w:author="Iraj Sodagar" w:date="2022-11-08T10:38:00Z"/>
                <w:rFonts w:asciiTheme="minorBidi" w:eastAsia="MS Mincho" w:hAnsiTheme="minorBidi"/>
                <w:i/>
                <w:iCs/>
                <w:color w:val="BFBFBF" w:themeColor="background1" w:themeShade="BF"/>
                <w:sz w:val="18"/>
                <w:szCs w:val="16"/>
                <w:lang w:val="en-US" w:eastAsia="en-US"/>
                <w:rPrChange w:id="83" w:author="Iraj Sodagar" w:date="2022-11-08T10:39:00Z">
                  <w:rPr>
                    <w:ins w:id="84" w:author="Iraj Sodagar" w:date="2022-11-08T10:38:00Z"/>
                    <w:rFonts w:ascii="Arial" w:eastAsia="Malgun Gothic" w:hAnsi="Arial" w:cs="Times New Roman"/>
                    <w:szCs w:val="20"/>
                    <w:lang w:val="en-US"/>
                  </w:rPr>
                </w:rPrChange>
              </w:rPr>
            </w:pPr>
            <w:ins w:id="85" w:author="Iraj Sodagar" w:date="2022-11-08T10:39:00Z">
              <w:r w:rsidRPr="00ED70B0">
                <w:rPr>
                  <w:rFonts w:asciiTheme="minorBidi" w:eastAsia="Malgun Gothic" w:hAnsiTheme="minorBidi"/>
                  <w:color w:val="BFBFBF" w:themeColor="background1" w:themeShade="BF"/>
                  <w:szCs w:val="20"/>
                  <w:lang w:val="en-US"/>
                </w:rPr>
                <w:t>Update the CRs to 26.501.</w:t>
              </w:r>
            </w:ins>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C4053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5C70CF">
              <w:rPr>
                <w:rFonts w:ascii="Arial" w:eastAsia="MS Mincho" w:hAnsi="Arial" w:cs="Times New Roman"/>
                <w:b/>
                <w:bCs/>
                <w:sz w:val="20"/>
                <w:szCs w:val="20"/>
                <w:lang w:val="en-US" w:eastAsia="en-US"/>
              </w:rPr>
              <w:t>2</w:t>
            </w:r>
            <w:r w:rsidRPr="00700F39">
              <w:rPr>
                <w:rFonts w:ascii="Arial" w:eastAsia="MS Mincho" w:hAnsi="Arial" w:cs="Times New Roman"/>
                <w:b/>
                <w:bCs/>
                <w:sz w:val="20"/>
                <w:szCs w:val="20"/>
                <w:lang w:val="en-US" w:eastAsia="en-US"/>
              </w:rPr>
              <w:t xml:space="preserve"> (</w:t>
            </w:r>
            <w:r w:rsidR="005433C5">
              <w:rPr>
                <w:rFonts w:ascii="Arial" w:eastAsia="MS Mincho" w:hAnsi="Arial" w:cs="Times New Roman"/>
                <w:b/>
                <w:bCs/>
                <w:sz w:val="20"/>
                <w:szCs w:val="20"/>
                <w:lang w:val="en-US" w:eastAsia="en-US"/>
              </w:rPr>
              <w:t>20</w:t>
            </w:r>
            <w:r>
              <w:rPr>
                <w:rFonts w:ascii="Arial" w:eastAsia="MS Mincho" w:hAnsi="Arial" w:cs="Times New Roman"/>
                <w:b/>
                <w:bCs/>
                <w:sz w:val="20"/>
                <w:szCs w:val="20"/>
                <w:lang w:val="en-US" w:eastAsia="en-US"/>
              </w:rPr>
              <w:t xml:space="preserve"> – </w:t>
            </w:r>
            <w:r w:rsidR="005C70CF">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5C70CF">
              <w:rPr>
                <w:rFonts w:ascii="Arial" w:eastAsia="MS Mincho" w:hAnsi="Arial" w:cs="Times New Roman"/>
                <w:b/>
                <w:bCs/>
                <w:sz w:val="20"/>
                <w:szCs w:val="20"/>
                <w:lang w:val="en-US" w:eastAsia="en-US"/>
              </w:rPr>
              <w:t>Feb</w:t>
            </w:r>
            <w:r>
              <w:rPr>
                <w:rFonts w:ascii="Arial" w:eastAsia="MS Mincho" w:hAnsi="Arial" w:cs="Times New Roman"/>
                <w:b/>
                <w:bCs/>
                <w:sz w:val="20"/>
                <w:szCs w:val="20"/>
                <w:lang w:val="en-US" w:eastAsia="en-US"/>
              </w:rPr>
              <w:t xml:space="preserve"> 2023</w:t>
            </w:r>
            <w:r w:rsidRPr="00700F39">
              <w:rPr>
                <w:rFonts w:ascii="Arial" w:eastAsia="MS Mincho" w:hAnsi="Arial" w:cs="Times New Roman"/>
                <w:b/>
                <w:bCs/>
                <w:sz w:val="20"/>
                <w:szCs w:val="20"/>
                <w:lang w:val="en-US" w:eastAsia="en-US"/>
              </w:rPr>
              <w:t>,</w:t>
            </w:r>
            <w:r w:rsidR="00433EA0">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8A42320" w14:textId="07F83650" w:rsidR="005C70CF" w:rsidRPr="005C70CF" w:rsidRDefault="00FC6BE3" w:rsidP="005C70C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sidR="005C70CF">
              <w:rPr>
                <w:rFonts w:ascii="Arial" w:eastAsia="Malgun Gothic" w:hAnsi="Arial" w:cs="Times New Roman"/>
                <w:szCs w:val="20"/>
                <w:lang w:val="en-US"/>
              </w:rPr>
              <w:t xml:space="preserve"> </w:t>
            </w:r>
            <w:del w:id="86" w:author="Iraj Sodagar" w:date="2022-11-08T10:40:00Z">
              <w:r w:rsidR="005C70CF" w:rsidDel="00520F99">
                <w:rPr>
                  <w:rFonts w:ascii="Arial" w:eastAsia="MS Mincho" w:hAnsi="Arial" w:cs="Times New Roman"/>
                  <w:szCs w:val="20"/>
                  <w:lang w:val="en-US" w:eastAsia="en-US"/>
                </w:rPr>
                <w:delText xml:space="preserve">Draft </w:delText>
              </w:r>
            </w:del>
            <w:r w:rsidR="005C70CF">
              <w:rPr>
                <w:rFonts w:ascii="Arial" w:eastAsia="MS Mincho" w:hAnsi="Arial" w:cs="Times New Roman"/>
                <w:szCs w:val="20"/>
                <w:lang w:val="en-US" w:eastAsia="en-US"/>
              </w:rPr>
              <w:t>CR</w:t>
            </w:r>
            <w:r w:rsidR="00A14FA1">
              <w:rPr>
                <w:rFonts w:ascii="Arial" w:eastAsia="MS Mincho" w:hAnsi="Arial" w:cs="Times New Roman"/>
                <w:szCs w:val="20"/>
                <w:lang w:val="en-US" w:eastAsia="en-US"/>
              </w:rPr>
              <w:t>s</w:t>
            </w:r>
            <w:r w:rsidR="005C70CF">
              <w:rPr>
                <w:rFonts w:ascii="Arial" w:eastAsia="MS Mincho" w:hAnsi="Arial" w:cs="Times New Roman"/>
                <w:szCs w:val="20"/>
                <w:lang w:val="en-US" w:eastAsia="en-US"/>
              </w:rPr>
              <w:t xml:space="preserve"> to</w:t>
            </w:r>
            <w:r w:rsidR="005C70CF" w:rsidRPr="00700F39">
              <w:rPr>
                <w:rFonts w:ascii="Arial" w:eastAsia="MS Mincho" w:hAnsi="Arial" w:cs="Times New Roman"/>
                <w:szCs w:val="20"/>
                <w:lang w:val="en-US" w:eastAsia="en-US"/>
              </w:rPr>
              <w:t xml:space="preserve"> </w:t>
            </w:r>
            <w:r w:rsidR="005C70CF" w:rsidRPr="00555699">
              <w:rPr>
                <w:rFonts w:ascii="Arial" w:eastAsia="MS Mincho" w:hAnsi="Arial" w:cs="Times New Roman"/>
                <w:szCs w:val="20"/>
                <w:lang w:val="en-US" w:eastAsia="en-US"/>
              </w:rPr>
              <w:t>26.</w:t>
            </w:r>
            <w:r w:rsidR="005C70CF">
              <w:rPr>
                <w:rFonts w:ascii="Arial" w:eastAsia="MS Mincho" w:hAnsi="Arial" w:cs="Times New Roman"/>
                <w:szCs w:val="20"/>
                <w:lang w:val="en-US" w:eastAsia="en-US"/>
              </w:rPr>
              <w:t>501 on all topics.</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330DA116" w:rsidR="00FC6BE3" w:rsidRPr="00700F39" w:rsidRDefault="006B608C"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SA#99 (22 – 24 March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23F1BDF1"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7367D9" w:rsidRPr="007367D9">
              <w:rPr>
                <w:rFonts w:ascii="Arial" w:eastAsia="MS Mincho" w:hAnsi="Arial" w:cs="Times New Roman"/>
                <w:bCs/>
                <w:lang w:val="en-US" w:eastAsia="en-US"/>
              </w:rPr>
              <w:t>Phase 2 Features for 5G Media Streaming</w:t>
            </w:r>
            <w:r w:rsidR="007367D9">
              <w:rPr>
                <w:rFonts w:ascii="Arial" w:eastAsia="MS Mincho" w:hAnsi="Arial" w:cs="Times New Roman"/>
                <w:bCs/>
                <w:lang w:val="en-US" w:eastAsia="en-US"/>
              </w:rPr>
              <w:t xml:space="preserve"> </w:t>
            </w:r>
            <w:r>
              <w:rPr>
                <w:rFonts w:ascii="Arial" w:eastAsia="MS Mincho" w:hAnsi="Arial" w:cs="Times New Roman"/>
                <w:bCs/>
                <w:lang w:val="en-US" w:eastAsia="en-US"/>
              </w:rPr>
              <w:t>CR</w:t>
            </w:r>
            <w:r w:rsidR="00252AC9">
              <w:rPr>
                <w:rFonts w:ascii="Arial" w:eastAsia="MS Mincho" w:hAnsi="Arial" w:cs="Times New Roman"/>
                <w:bCs/>
                <w:lang w:val="en-US" w:eastAsia="en-US"/>
              </w:rPr>
              <w:t>s</w:t>
            </w:r>
            <w:r w:rsidR="00140705">
              <w:rPr>
                <w:rFonts w:ascii="Arial" w:eastAsia="MS Mincho" w:hAnsi="Arial" w:cs="Times New Roman"/>
                <w:bCs/>
                <w:lang w:val="en-US" w:eastAsia="en-US"/>
              </w:rPr>
              <w:t xml:space="preserve"> to T</w:t>
            </w:r>
            <w:r w:rsidR="008A0D1F">
              <w:rPr>
                <w:rFonts w:ascii="Arial" w:eastAsia="MS Mincho" w:hAnsi="Arial" w:cs="Times New Roman"/>
                <w:bCs/>
                <w:lang w:val="en-US" w:eastAsia="en-US"/>
              </w:rPr>
              <w:t>S</w:t>
            </w:r>
            <w:r w:rsidR="00140705">
              <w:rPr>
                <w:rFonts w:ascii="Arial" w:eastAsia="MS Mincho" w:hAnsi="Arial" w:cs="Times New Roman"/>
                <w:bCs/>
                <w:lang w:val="en-US" w:eastAsia="en-US"/>
              </w:rPr>
              <w:t xml:space="preserve"> 26.</w:t>
            </w:r>
            <w:r w:rsidR="007367D9">
              <w:rPr>
                <w:rFonts w:ascii="Arial" w:eastAsia="MS Mincho" w:hAnsi="Arial" w:cs="Times New Roman"/>
                <w:bCs/>
                <w:lang w:val="en-US" w:eastAsia="en-US"/>
              </w:rPr>
              <w:t>501</w:t>
            </w:r>
            <w:r>
              <w:rPr>
                <w:rFonts w:ascii="Arial" w:eastAsia="MS Mincho" w:hAnsi="Arial" w:cs="Times New Roman"/>
                <w:bCs/>
                <w:lang w:val="en-US" w:eastAsia="en-US"/>
              </w:rPr>
              <w:t xml:space="preserve"> </w:t>
            </w:r>
            <w:r w:rsidR="00240AE6" w:rsidRPr="00700F39">
              <w:rPr>
                <w:rFonts w:ascii="Arial" w:eastAsia="MS Mincho" w:hAnsi="Arial" w:cs="Times New Roman"/>
                <w:bCs/>
                <w:lang w:val="en-US" w:eastAsia="en-US"/>
              </w:rPr>
              <w:t>for approval</w:t>
            </w:r>
          </w:p>
          <w:p w14:paraId="1A2999F0" w14:textId="0A0F2889" w:rsidR="008A0D1F" w:rsidRDefault="007E2EAB" w:rsidP="008A0D1F">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72B6164F" w14:textId="523C9C53" w:rsidR="008A0D1F" w:rsidRPr="00FD313A" w:rsidRDefault="008A0D1F" w:rsidP="00FD313A">
            <w:pPr>
              <w:widowControl w:val="0"/>
              <w:tabs>
                <w:tab w:val="left" w:pos="7200"/>
              </w:tabs>
              <w:spacing w:before="60" w:after="60" w:line="240" w:lineRule="auto"/>
              <w:rPr>
                <w:rFonts w:ascii="Arial" w:eastAsia="MS Mincho" w:hAnsi="Arial" w:cs="Times New Roman"/>
                <w:bCs/>
                <w:i/>
                <w:iCs/>
                <w:lang w:val="en-US" w:eastAsia="en-US"/>
              </w:rPr>
            </w:pP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7297" w14:textId="77777777" w:rsidR="00EB6A50" w:rsidRDefault="00EB6A50" w:rsidP="0098577C">
      <w:pPr>
        <w:spacing w:after="0" w:line="240" w:lineRule="auto"/>
      </w:pPr>
      <w:r>
        <w:separator/>
      </w:r>
    </w:p>
  </w:endnote>
  <w:endnote w:type="continuationSeparator" w:id="0">
    <w:p w14:paraId="2388AE88" w14:textId="77777777" w:rsidR="00EB6A50" w:rsidRDefault="00EB6A5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CA3F" w14:textId="77777777" w:rsidR="00EB6A50" w:rsidRDefault="00EB6A50" w:rsidP="0098577C">
      <w:pPr>
        <w:spacing w:after="0" w:line="240" w:lineRule="auto"/>
      </w:pPr>
      <w:r>
        <w:separator/>
      </w:r>
    </w:p>
  </w:footnote>
  <w:footnote w:type="continuationSeparator" w:id="0">
    <w:p w14:paraId="1BB7E9F0" w14:textId="77777777" w:rsidR="00EB6A50" w:rsidRDefault="00EB6A5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7CEC825"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4A0B53">
      <w:rPr>
        <w:rFonts w:ascii="Arial" w:eastAsia="Batang" w:hAnsi="Arial" w:cs="Times New Roman"/>
        <w:b/>
        <w:lang w:eastAsia="en-US"/>
      </w:rPr>
      <w:t>1</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22</w:t>
    </w:r>
    <w:r w:rsidR="00F83727">
      <w:rPr>
        <w:rFonts w:ascii="Arial" w:eastAsia="Batang" w:hAnsi="Arial" w:cs="Times New Roman"/>
        <w:b/>
        <w:lang w:eastAsia="en-US"/>
      </w:rPr>
      <w:t>1</w:t>
    </w:r>
    <w:r w:rsidR="004A0B53">
      <w:rPr>
        <w:rFonts w:ascii="Arial" w:eastAsia="Batang" w:hAnsi="Arial" w:cs="Times New Roman"/>
        <w:b/>
        <w:lang w:eastAsia="en-US"/>
      </w:rPr>
      <w:t>295</w:t>
    </w:r>
  </w:p>
  <w:p w14:paraId="2BE00BBA" w14:textId="26F0006B" w:rsidR="00DE3B73" w:rsidRPr="0098577C" w:rsidRDefault="004A0B53"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14</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Nov</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r>
      <w:rPr>
        <w:rFonts w:ascii="Arial" w:eastAsia="Malgun Gothic" w:hAnsi="Arial" w:cs="Times New Roman"/>
        <w:b/>
        <w:noProof/>
        <w:lang w:val="en-US"/>
      </w:rPr>
      <w:t>, Toulouse</w:t>
    </w:r>
    <w:r w:rsidR="009774B6">
      <w:rPr>
        <w:rFonts w:ascii="Arial" w:eastAsia="Malgun Gothic" w:hAnsi="Arial" w:cs="Times New Roman"/>
        <w:b/>
        <w:noProof/>
        <w:lang w:val="en-US"/>
      </w:rPr>
      <w:t>, FR</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7"/>
  </w:num>
  <w:num w:numId="2" w16cid:durableId="1566447982">
    <w:abstractNumId w:val="24"/>
  </w:num>
  <w:num w:numId="3" w16cid:durableId="1813713146">
    <w:abstractNumId w:val="9"/>
  </w:num>
  <w:num w:numId="4" w16cid:durableId="883561308">
    <w:abstractNumId w:val="3"/>
  </w:num>
  <w:num w:numId="5" w16cid:durableId="1520043999">
    <w:abstractNumId w:val="36"/>
  </w:num>
  <w:num w:numId="6" w16cid:durableId="1512447446">
    <w:abstractNumId w:val="18"/>
  </w:num>
  <w:num w:numId="7" w16cid:durableId="1339700026">
    <w:abstractNumId w:val="32"/>
  </w:num>
  <w:num w:numId="8" w16cid:durableId="1962834629">
    <w:abstractNumId w:val="31"/>
  </w:num>
  <w:num w:numId="9" w16cid:durableId="566493962">
    <w:abstractNumId w:val="21"/>
  </w:num>
  <w:num w:numId="10" w16cid:durableId="474489975">
    <w:abstractNumId w:val="25"/>
  </w:num>
  <w:num w:numId="11" w16cid:durableId="584152881">
    <w:abstractNumId w:val="15"/>
  </w:num>
  <w:num w:numId="12" w16cid:durableId="1719281794">
    <w:abstractNumId w:val="30"/>
  </w:num>
  <w:num w:numId="13" w16cid:durableId="1775132757">
    <w:abstractNumId w:val="27"/>
  </w:num>
  <w:num w:numId="14" w16cid:durableId="453259125">
    <w:abstractNumId w:val="20"/>
  </w:num>
  <w:num w:numId="15" w16cid:durableId="1389960604">
    <w:abstractNumId w:val="38"/>
  </w:num>
  <w:num w:numId="16" w16cid:durableId="1895043613">
    <w:abstractNumId w:val="4"/>
  </w:num>
  <w:num w:numId="17" w16cid:durableId="1111631225">
    <w:abstractNumId w:val="35"/>
  </w:num>
  <w:num w:numId="18" w16cid:durableId="102724457">
    <w:abstractNumId w:val="13"/>
  </w:num>
  <w:num w:numId="19" w16cid:durableId="142815096">
    <w:abstractNumId w:val="22"/>
  </w:num>
  <w:num w:numId="20" w16cid:durableId="1432430900">
    <w:abstractNumId w:val="11"/>
  </w:num>
  <w:num w:numId="21" w16cid:durableId="1464999373">
    <w:abstractNumId w:val="40"/>
  </w:num>
  <w:num w:numId="22" w16cid:durableId="813764112">
    <w:abstractNumId w:val="16"/>
  </w:num>
  <w:num w:numId="23" w16cid:durableId="337511934">
    <w:abstractNumId w:val="10"/>
  </w:num>
  <w:num w:numId="24" w16cid:durableId="1397705366">
    <w:abstractNumId w:val="23"/>
  </w:num>
  <w:num w:numId="25" w16cid:durableId="94443497">
    <w:abstractNumId w:val="29"/>
  </w:num>
  <w:num w:numId="26" w16cid:durableId="97146430">
    <w:abstractNumId w:val="33"/>
  </w:num>
  <w:num w:numId="27" w16cid:durableId="1237860422">
    <w:abstractNumId w:val="1"/>
  </w:num>
  <w:num w:numId="28" w16cid:durableId="1837308361">
    <w:abstractNumId w:val="0"/>
  </w:num>
  <w:num w:numId="29" w16cid:durableId="195240264">
    <w:abstractNumId w:val="19"/>
  </w:num>
  <w:num w:numId="30" w16cid:durableId="731537687">
    <w:abstractNumId w:val="5"/>
  </w:num>
  <w:num w:numId="31" w16cid:durableId="44722294">
    <w:abstractNumId w:val="17"/>
  </w:num>
  <w:num w:numId="32" w16cid:durableId="1691377099">
    <w:abstractNumId w:val="12"/>
  </w:num>
  <w:num w:numId="33" w16cid:durableId="143279014">
    <w:abstractNumId w:val="7"/>
  </w:num>
  <w:num w:numId="34" w16cid:durableId="676887736">
    <w:abstractNumId w:val="28"/>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4"/>
  </w:num>
  <w:num w:numId="37" w16cid:durableId="1618102903">
    <w:abstractNumId w:val="2"/>
  </w:num>
  <w:num w:numId="38" w16cid:durableId="1160198584">
    <w:abstractNumId w:val="34"/>
  </w:num>
  <w:num w:numId="39" w16cid:durableId="86580732">
    <w:abstractNumId w:val="8"/>
  </w:num>
  <w:num w:numId="40" w16cid:durableId="2131319591">
    <w:abstractNumId w:val="39"/>
  </w:num>
  <w:num w:numId="41" w16cid:durableId="225652735">
    <w:abstractNumId w:val="41"/>
  </w:num>
  <w:num w:numId="42" w16cid:durableId="5723492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68E"/>
    <w:rsid w:val="000119D2"/>
    <w:rsid w:val="000131B0"/>
    <w:rsid w:val="00013638"/>
    <w:rsid w:val="00017D0F"/>
    <w:rsid w:val="00020325"/>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0F3C"/>
    <w:rsid w:val="00072CE7"/>
    <w:rsid w:val="00073166"/>
    <w:rsid w:val="0007366A"/>
    <w:rsid w:val="00073733"/>
    <w:rsid w:val="00075521"/>
    <w:rsid w:val="00077025"/>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71EB"/>
    <w:rsid w:val="00393B71"/>
    <w:rsid w:val="00393C3A"/>
    <w:rsid w:val="0039670C"/>
    <w:rsid w:val="003A241F"/>
    <w:rsid w:val="003A260F"/>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3EA0"/>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11066"/>
    <w:rsid w:val="00711658"/>
    <w:rsid w:val="00713282"/>
    <w:rsid w:val="00714006"/>
    <w:rsid w:val="0071564A"/>
    <w:rsid w:val="0072299B"/>
    <w:rsid w:val="00726C46"/>
    <w:rsid w:val="00726EB5"/>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5D06"/>
    <w:rsid w:val="008F1406"/>
    <w:rsid w:val="008F1AF7"/>
    <w:rsid w:val="008F1DFE"/>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7835"/>
    <w:rsid w:val="00B3799A"/>
    <w:rsid w:val="00B403A7"/>
    <w:rsid w:val="00B41193"/>
    <w:rsid w:val="00B41877"/>
    <w:rsid w:val="00B435C5"/>
    <w:rsid w:val="00B44B97"/>
    <w:rsid w:val="00B45C29"/>
    <w:rsid w:val="00B47821"/>
    <w:rsid w:val="00B53209"/>
    <w:rsid w:val="00B53D86"/>
    <w:rsid w:val="00B61AE9"/>
    <w:rsid w:val="00B7187F"/>
    <w:rsid w:val="00B7308B"/>
    <w:rsid w:val="00B757C2"/>
    <w:rsid w:val="00B7603C"/>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42A6"/>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747B6"/>
    <w:rsid w:val="00F7672B"/>
    <w:rsid w:val="00F7759A"/>
    <w:rsid w:val="00F82FB4"/>
    <w:rsid w:val="00F835AE"/>
    <w:rsid w:val="00F83727"/>
    <w:rsid w:val="00F86702"/>
    <w:rsid w:val="00F9038A"/>
    <w:rsid w:val="00F92189"/>
    <w:rsid w:val="00F97D50"/>
    <w:rsid w:val="00FA15EA"/>
    <w:rsid w:val="00FA30EF"/>
    <w:rsid w:val="00FA4250"/>
    <w:rsid w:val="00FA4539"/>
    <w:rsid w:val="00FB2765"/>
    <w:rsid w:val="00FB291C"/>
    <w:rsid w:val="00FC6BE3"/>
    <w:rsid w:val="00FC7DFE"/>
    <w:rsid w:val="00FD313A"/>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rsid w:val="00AE424E"/>
    <w:pPr>
      <w:spacing w:line="256" w:lineRule="auto"/>
      <w:ind w:left="851" w:hanging="284"/>
      <w:contextualSpacing w:val="0"/>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858</Words>
  <Characters>4763</Characters>
  <Application>Microsoft Office Word</Application>
  <DocSecurity>0</DocSecurity>
  <Lines>113</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7</cp:revision>
  <dcterms:created xsi:type="dcterms:W3CDTF">2022-11-08T18:34:00Z</dcterms:created>
  <dcterms:modified xsi:type="dcterms:W3CDTF">2022-11-08T18:40:00Z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