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3167B4"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96982" w:rsidRPr="00596982">
        <w:rPr>
          <w:rFonts w:ascii="Arial" w:eastAsia="Batang" w:hAnsi="Arial" w:cs="Times New Roman"/>
          <w:b/>
          <w:bCs/>
          <w:lang w:eastAsia="en-US"/>
        </w:rPr>
        <w:t>Proposed MeCAR Work Plan updates</w:t>
      </w:r>
    </w:p>
    <w:p w14:paraId="52C631B6" w14:textId="075864BF"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909EC">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06E8691A" w14:textId="7B3F7176" w:rsidR="00B37835" w:rsidRDefault="00B37835" w:rsidP="0053156E">
      <w:pPr>
        <w:jc w:val="both"/>
        <w:rPr>
          <w:rFonts w:ascii="Times New Roman" w:hAnsi="Times New Roman" w:cs="Times New Roman"/>
          <w:sz w:val="20"/>
          <w:szCs w:val="20"/>
        </w:rPr>
      </w:pPr>
      <w:r>
        <w:rPr>
          <w:rFonts w:ascii="Times New Roman" w:hAnsi="Times New Roman" w:cs="Times New Roman"/>
          <w:sz w:val="20"/>
          <w:szCs w:val="20"/>
        </w:rPr>
        <w:t xml:space="preserve">As of now, the </w:t>
      </w:r>
      <w:r w:rsidR="003751BB">
        <w:rPr>
          <w:rFonts w:ascii="Times New Roman" w:hAnsi="Times New Roman" w:cs="Times New Roman"/>
          <w:sz w:val="20"/>
          <w:szCs w:val="20"/>
        </w:rPr>
        <w:t xml:space="preserve">Work </w:t>
      </w:r>
      <w:r w:rsidR="00555F24">
        <w:rPr>
          <w:rFonts w:ascii="Times New Roman" w:hAnsi="Times New Roman" w:cs="Times New Roman"/>
          <w:sz w:val="20"/>
          <w:szCs w:val="20"/>
        </w:rPr>
        <w:t xml:space="preserve">and Study </w:t>
      </w:r>
      <w:r w:rsidR="003751BB">
        <w:rPr>
          <w:rFonts w:ascii="Times New Roman" w:hAnsi="Times New Roman" w:cs="Times New Roman"/>
          <w:sz w:val="20"/>
          <w:szCs w:val="20"/>
        </w:rPr>
        <w:t xml:space="preserve">Items </w:t>
      </w:r>
      <w:r w:rsidR="00FF28BB">
        <w:rPr>
          <w:rFonts w:ascii="Times New Roman" w:hAnsi="Times New Roman" w:cs="Times New Roman"/>
          <w:sz w:val="20"/>
          <w:szCs w:val="20"/>
        </w:rPr>
        <w:t>identified</w:t>
      </w:r>
      <w:r w:rsidR="009C2B4D">
        <w:rPr>
          <w:rFonts w:ascii="Times New Roman" w:hAnsi="Times New Roman" w:cs="Times New Roman"/>
          <w:sz w:val="20"/>
          <w:szCs w:val="20"/>
        </w:rPr>
        <w:t xml:space="preserve"> to</w:t>
      </w:r>
      <w:r w:rsidR="00E4075F">
        <w:rPr>
          <w:rFonts w:ascii="Times New Roman" w:hAnsi="Times New Roman" w:cs="Times New Roman"/>
          <w:sz w:val="20"/>
          <w:szCs w:val="20"/>
        </w:rPr>
        <w:t xml:space="preserve"> be</w:t>
      </w:r>
      <w:r w:rsidR="009C2B4D">
        <w:rPr>
          <w:rFonts w:ascii="Times New Roman" w:hAnsi="Times New Roman" w:cs="Times New Roman"/>
          <w:sz w:val="20"/>
          <w:szCs w:val="20"/>
        </w:rPr>
        <w:t xml:space="preserve"> </w:t>
      </w:r>
      <w:r w:rsidR="00E4075F">
        <w:rPr>
          <w:rFonts w:ascii="Times New Roman" w:hAnsi="Times New Roman" w:cs="Times New Roman"/>
          <w:sz w:val="20"/>
          <w:szCs w:val="20"/>
        </w:rPr>
        <w:t>dependent</w:t>
      </w:r>
      <w:r w:rsidR="00673707">
        <w:rPr>
          <w:rFonts w:ascii="Times New Roman" w:hAnsi="Times New Roman" w:cs="Times New Roman"/>
          <w:sz w:val="20"/>
          <w:szCs w:val="20"/>
        </w:rPr>
        <w:t xml:space="preserve"> on </w:t>
      </w:r>
      <w:r w:rsidR="003751BB">
        <w:rPr>
          <w:rFonts w:ascii="Times New Roman" w:hAnsi="Times New Roman" w:cs="Times New Roman"/>
          <w:sz w:val="20"/>
          <w:szCs w:val="20"/>
        </w:rPr>
        <w:t xml:space="preserve">MeCAR </w:t>
      </w:r>
      <w:r w:rsidR="00FF28BB">
        <w:rPr>
          <w:rFonts w:ascii="Times New Roman" w:hAnsi="Times New Roman" w:cs="Times New Roman"/>
          <w:sz w:val="20"/>
          <w:szCs w:val="20"/>
        </w:rPr>
        <w:t xml:space="preserve">specifications </w:t>
      </w:r>
      <w:r w:rsidR="003751BB">
        <w:rPr>
          <w:rFonts w:ascii="Times New Roman" w:hAnsi="Times New Roman" w:cs="Times New Roman"/>
          <w:sz w:val="20"/>
          <w:szCs w:val="20"/>
        </w:rPr>
        <w:t>are:</w:t>
      </w:r>
    </w:p>
    <w:p w14:paraId="6E7DB3F1" w14:textId="753B5E14" w:rsidR="00072CE7" w:rsidRDefault="00072CE7"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 xml:space="preserve">Ongoing Work Items: </w:t>
      </w:r>
    </w:p>
    <w:p w14:paraId="2C054B1A" w14:textId="61560CF5" w:rsidR="00B14EB2" w:rsidRDefault="00212F9D" w:rsidP="00072CE7">
      <w:pPr>
        <w:pStyle w:val="ListParagraph"/>
        <w:numPr>
          <w:ilvl w:val="1"/>
          <w:numId w:val="34"/>
        </w:numPr>
        <w:jc w:val="both"/>
        <w:rPr>
          <w:rFonts w:ascii="Times New Roman" w:hAnsi="Times New Roman" w:cs="Times New Roman"/>
          <w:sz w:val="20"/>
          <w:szCs w:val="20"/>
        </w:rPr>
      </w:pPr>
      <w:r w:rsidRPr="00212F9D">
        <w:rPr>
          <w:rFonts w:ascii="Times New Roman" w:hAnsi="Times New Roman" w:cs="Times New Roman"/>
          <w:sz w:val="20"/>
          <w:szCs w:val="20"/>
        </w:rPr>
        <w:t xml:space="preserve">immersive Real-time Communication for WebRTC </w:t>
      </w:r>
      <w:r>
        <w:rPr>
          <w:rFonts w:ascii="Times New Roman" w:hAnsi="Times New Roman" w:cs="Times New Roman"/>
          <w:sz w:val="20"/>
          <w:szCs w:val="20"/>
        </w:rPr>
        <w:t>(</w:t>
      </w:r>
      <w:r w:rsidR="00B14EB2">
        <w:rPr>
          <w:rFonts w:ascii="Times New Roman" w:hAnsi="Times New Roman" w:cs="Times New Roman"/>
          <w:sz w:val="20"/>
          <w:szCs w:val="20"/>
        </w:rPr>
        <w:t>iRTCW</w:t>
      </w:r>
      <w:r>
        <w:rPr>
          <w:rFonts w:ascii="Times New Roman" w:hAnsi="Times New Roman" w:cs="Times New Roman"/>
          <w:sz w:val="20"/>
          <w:szCs w:val="20"/>
        </w:rPr>
        <w:t>)</w:t>
      </w:r>
    </w:p>
    <w:p w14:paraId="409674D7" w14:textId="073521B1" w:rsidR="00B14EB2" w:rsidRDefault="0060626F"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Anticipated</w:t>
      </w:r>
      <w:r w:rsidR="00D513FF">
        <w:rPr>
          <w:rFonts w:ascii="Times New Roman" w:hAnsi="Times New Roman" w:cs="Times New Roman"/>
          <w:sz w:val="20"/>
          <w:szCs w:val="20"/>
        </w:rPr>
        <w:t xml:space="preserve"> Work Items:</w:t>
      </w:r>
    </w:p>
    <w:p w14:paraId="23B726C3" w14:textId="4F9944A4" w:rsidR="0060626F" w:rsidRDefault="00D513FF" w:rsidP="0060626F">
      <w:pPr>
        <w:pStyle w:val="ListParagraph"/>
        <w:numPr>
          <w:ilvl w:val="1"/>
          <w:numId w:val="34"/>
        </w:numPr>
        <w:jc w:val="both"/>
        <w:rPr>
          <w:rFonts w:ascii="Times New Roman" w:hAnsi="Times New Roman" w:cs="Times New Roman"/>
          <w:sz w:val="20"/>
          <w:szCs w:val="20"/>
        </w:rPr>
      </w:pPr>
      <w:r w:rsidRPr="00D513FF">
        <w:rPr>
          <w:rFonts w:ascii="Times New Roman" w:hAnsi="Times New Roman" w:cs="Times New Roman"/>
          <w:sz w:val="20"/>
          <w:szCs w:val="20"/>
        </w:rPr>
        <w:t xml:space="preserve">5G media delivery architecture extensions for real-time and AR/MR experience </w:t>
      </w:r>
      <w:r>
        <w:rPr>
          <w:rFonts w:ascii="Times New Roman" w:hAnsi="Times New Roman" w:cs="Times New Roman"/>
          <w:sz w:val="20"/>
          <w:szCs w:val="20"/>
        </w:rPr>
        <w:t>(</w:t>
      </w:r>
      <w:r w:rsidR="0060626F">
        <w:rPr>
          <w:rFonts w:ascii="Times New Roman" w:hAnsi="Times New Roman" w:cs="Times New Roman"/>
          <w:sz w:val="20"/>
          <w:szCs w:val="20"/>
        </w:rPr>
        <w:t>5G_AREA</w:t>
      </w:r>
      <w:r>
        <w:rPr>
          <w:rFonts w:ascii="Times New Roman" w:hAnsi="Times New Roman" w:cs="Times New Roman"/>
          <w:sz w:val="20"/>
          <w:szCs w:val="20"/>
        </w:rPr>
        <w:t>)</w:t>
      </w:r>
    </w:p>
    <w:p w14:paraId="605FF9E8" w14:textId="2256C85F" w:rsidR="00D3004C" w:rsidRDefault="00095DC0" w:rsidP="0060626F">
      <w:pPr>
        <w:pStyle w:val="ListParagraph"/>
        <w:numPr>
          <w:ilvl w:val="1"/>
          <w:numId w:val="34"/>
        </w:numPr>
        <w:jc w:val="both"/>
        <w:rPr>
          <w:rFonts w:ascii="Times New Roman" w:hAnsi="Times New Roman" w:cs="Times New Roman"/>
          <w:sz w:val="20"/>
          <w:szCs w:val="20"/>
        </w:rPr>
      </w:pPr>
      <w:r w:rsidRPr="00095DC0">
        <w:rPr>
          <w:rFonts w:ascii="Times New Roman" w:hAnsi="Times New Roman" w:cs="Times New Roman"/>
          <w:sz w:val="20"/>
          <w:szCs w:val="20"/>
        </w:rPr>
        <w:t xml:space="preserve">Split Rendering Media Service Enabler </w:t>
      </w:r>
      <w:r>
        <w:rPr>
          <w:rFonts w:ascii="Times New Roman" w:hAnsi="Times New Roman" w:cs="Times New Roman"/>
          <w:sz w:val="20"/>
          <w:szCs w:val="20"/>
        </w:rPr>
        <w:t>(</w:t>
      </w:r>
      <w:r w:rsidR="00D3004C" w:rsidRPr="00D3004C">
        <w:rPr>
          <w:rFonts w:ascii="Times New Roman" w:hAnsi="Times New Roman" w:cs="Times New Roman"/>
          <w:sz w:val="20"/>
          <w:szCs w:val="20"/>
        </w:rPr>
        <w:t>SR_MSE</w:t>
      </w:r>
      <w:r>
        <w:rPr>
          <w:rFonts w:ascii="Times New Roman" w:hAnsi="Times New Roman" w:cs="Times New Roman"/>
          <w:sz w:val="20"/>
          <w:szCs w:val="20"/>
        </w:rPr>
        <w:t>)</w:t>
      </w:r>
    </w:p>
    <w:p w14:paraId="70B6EA30" w14:textId="6413B20E" w:rsidR="00E04FBF" w:rsidRDefault="00E04FBF">
      <w:pPr>
        <w:pStyle w:val="ListParagraph"/>
        <w:numPr>
          <w:ilvl w:val="1"/>
          <w:numId w:val="34"/>
        </w:numPr>
        <w:jc w:val="both"/>
        <w:rPr>
          <w:rFonts w:ascii="Times New Roman" w:hAnsi="Times New Roman" w:cs="Times New Roman"/>
          <w:sz w:val="20"/>
          <w:szCs w:val="20"/>
        </w:rPr>
      </w:pPr>
      <w:r w:rsidRPr="00E04FBF">
        <w:rPr>
          <w:rFonts w:ascii="Times New Roman" w:hAnsi="Times New Roman" w:cs="Times New Roman"/>
          <w:sz w:val="20"/>
          <w:szCs w:val="20"/>
        </w:rPr>
        <w:t>IMS-based AR Conversational Services</w:t>
      </w:r>
      <w:r>
        <w:rPr>
          <w:rFonts w:ascii="Times New Roman" w:hAnsi="Times New Roman" w:cs="Times New Roman"/>
          <w:sz w:val="20"/>
          <w:szCs w:val="20"/>
        </w:rPr>
        <w:t xml:space="preserve"> (IBACS)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 xml:space="preserve">3GPP SA4 Video SWG Telco (May 31, 2022, 15:30 – 17:30 CEST, Host </w:t>
            </w:r>
            <w:r w:rsidRPr="00827D30">
              <w:rPr>
                <w:rFonts w:ascii="Arial" w:eastAsia="MS Mincho" w:hAnsi="Arial" w:cs="Times New Roman"/>
                <w:b/>
                <w:bCs/>
                <w:color w:val="AEAAAA" w:themeColor="background2" w:themeShade="BF"/>
                <w:sz w:val="20"/>
                <w:szCs w:val="20"/>
                <w:lang w:val="en-US" w:eastAsia="en-US"/>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lastRenderedPageBreak/>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827D30"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Change w:id="2" w:author="Emmanuel Thomas" w:date="2022-11-04T10:53:00Z">
                  <w:rPr>
                    <w:rFonts w:ascii="Arial" w:eastAsia="MS Mincho" w:hAnsi="Arial" w:cs="Times New Roman"/>
                    <w:b/>
                    <w:bCs/>
                    <w:sz w:val="20"/>
                    <w:szCs w:val="20"/>
                    <w:lang w:val="en-US" w:eastAsia="en-US"/>
                  </w:rPr>
                </w:rPrChange>
              </w:rPr>
            </w:pPr>
            <w:r w:rsidRPr="00827D30">
              <w:rPr>
                <w:rFonts w:ascii="Arial" w:eastAsia="MS Mincho" w:hAnsi="Arial" w:cs="Times New Roman"/>
                <w:b/>
                <w:bCs/>
                <w:color w:val="D9D9D9" w:themeColor="background1" w:themeShade="D9"/>
                <w:sz w:val="20"/>
                <w:szCs w:val="20"/>
                <w:lang w:val="en-US" w:eastAsia="en-US"/>
                <w:rPrChange w:id="3" w:author="Emmanuel Thomas" w:date="2022-11-04T10:53:00Z">
                  <w:rPr>
                    <w:rFonts w:ascii="Arial" w:eastAsia="MS Mincho" w:hAnsi="Arial" w:cs="Times New Roman"/>
                    <w:b/>
                    <w:bCs/>
                    <w:sz w:val="20"/>
                    <w:szCs w:val="20"/>
                    <w:lang w:val="en-US" w:eastAsia="en-US"/>
                  </w:rPr>
                </w:rPrChange>
              </w:rPr>
              <w:t xml:space="preserve">3GPP SA4 </w:t>
            </w:r>
            <w:r w:rsidR="00C622FA" w:rsidRPr="00827D30">
              <w:rPr>
                <w:rFonts w:ascii="Arial" w:eastAsia="MS Mincho" w:hAnsi="Arial" w:cs="Times New Roman"/>
                <w:b/>
                <w:bCs/>
                <w:color w:val="D9D9D9" w:themeColor="background1" w:themeShade="D9"/>
                <w:sz w:val="20"/>
                <w:szCs w:val="20"/>
                <w:lang w:val="en-US" w:eastAsia="en-US"/>
                <w:rPrChange w:id="4" w:author="Emmanuel Thomas" w:date="2022-11-04T10:53:00Z">
                  <w:rPr>
                    <w:rFonts w:ascii="Arial" w:eastAsia="MS Mincho" w:hAnsi="Arial" w:cs="Times New Roman"/>
                    <w:b/>
                    <w:bCs/>
                    <w:sz w:val="20"/>
                    <w:szCs w:val="20"/>
                    <w:lang w:val="en-US" w:eastAsia="en-US"/>
                  </w:rPr>
                </w:rPrChange>
              </w:rPr>
              <w:t>Video</w:t>
            </w:r>
            <w:r w:rsidRPr="00827D30">
              <w:rPr>
                <w:rFonts w:ascii="Arial" w:eastAsia="MS Mincho" w:hAnsi="Arial" w:cs="Times New Roman"/>
                <w:b/>
                <w:bCs/>
                <w:color w:val="D9D9D9" w:themeColor="background1" w:themeShade="D9"/>
                <w:sz w:val="20"/>
                <w:szCs w:val="20"/>
                <w:lang w:val="en-US" w:eastAsia="en-US"/>
                <w:rPrChange w:id="5" w:author="Emmanuel Thomas" w:date="2022-11-04T10:53:00Z">
                  <w:rPr>
                    <w:rFonts w:ascii="Arial" w:eastAsia="MS Mincho" w:hAnsi="Arial" w:cs="Times New Roman"/>
                    <w:b/>
                    <w:bCs/>
                    <w:sz w:val="20"/>
                    <w:szCs w:val="20"/>
                    <w:lang w:val="en-US" w:eastAsia="en-US"/>
                  </w:rPr>
                </w:rPrChange>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827D30"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6" w:author="Emmanuel Thomas" w:date="2022-11-04T10:53:00Z">
                  <w:rPr>
                    <w:rFonts w:ascii="Arial" w:eastAsia="MS Mincho" w:hAnsi="Arial" w:cs="Times New Roman"/>
                    <w:szCs w:val="20"/>
                    <w:lang w:val="en-US" w:eastAsia="en-US"/>
                  </w:rPr>
                </w:rPrChange>
              </w:rPr>
            </w:pPr>
            <w:r w:rsidRPr="00827D30">
              <w:rPr>
                <w:rFonts w:ascii="Arial" w:eastAsia="Malgun Gothic" w:hAnsi="Arial" w:cs="Times New Roman"/>
                <w:color w:val="D9D9D9" w:themeColor="background1" w:themeShade="D9"/>
                <w:szCs w:val="20"/>
                <w:lang w:val="en-US"/>
                <w:rPrChange w:id="7" w:author="Emmanuel Thomas" w:date="2022-11-04T10:53:00Z">
                  <w:rPr>
                    <w:rFonts w:ascii="Arial" w:eastAsia="Malgun Gothic" w:hAnsi="Arial" w:cs="Times New Roman"/>
                    <w:szCs w:val="20"/>
                    <w:lang w:val="en-US"/>
                  </w:rPr>
                </w:rPrChange>
              </w:rPr>
              <w:t xml:space="preserve">Progress </w:t>
            </w:r>
            <w:r w:rsidRPr="00827D30">
              <w:rPr>
                <w:rFonts w:ascii="Arial" w:eastAsia="MS Mincho" w:hAnsi="Arial" w:cs="Times New Roman"/>
                <w:color w:val="D9D9D9" w:themeColor="background1" w:themeShade="D9"/>
                <w:szCs w:val="20"/>
                <w:lang w:val="en-US" w:eastAsia="en-US"/>
                <w:rPrChange w:id="8" w:author="Emmanuel Thomas" w:date="2022-11-04T10:53:00Z">
                  <w:rPr>
                    <w:rFonts w:ascii="Arial" w:eastAsia="MS Mincho" w:hAnsi="Arial" w:cs="Times New Roman"/>
                    <w:szCs w:val="20"/>
                    <w:lang w:val="en-US" w:eastAsia="en-US"/>
                  </w:rPr>
                </w:rPrChange>
              </w:rPr>
              <w:t>work on:</w:t>
            </w:r>
          </w:p>
          <w:p w14:paraId="72AA21A1" w14:textId="77777777" w:rsidR="002E71FB" w:rsidRPr="00827D30"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9" w:author="Emmanuel Thomas" w:date="2022-11-04T10:53:00Z">
                  <w:rPr>
                    <w:rFonts w:ascii="Arial" w:eastAsia="Malgun Gothic" w:hAnsi="Arial" w:cs="Times New Roman"/>
                    <w:szCs w:val="20"/>
                    <w:lang w:val="en-US"/>
                  </w:rPr>
                </w:rPrChange>
              </w:rPr>
            </w:pPr>
            <w:r w:rsidRPr="00827D30">
              <w:rPr>
                <w:rFonts w:ascii="Arial" w:eastAsia="Malgun Gothic" w:hAnsi="Arial" w:cs="Times New Roman"/>
                <w:color w:val="D9D9D9" w:themeColor="background1" w:themeShade="D9"/>
                <w:szCs w:val="20"/>
                <w:lang w:val="en-US"/>
                <w:rPrChange w:id="10" w:author="Emmanuel Thomas" w:date="2022-11-04T10:53:00Z">
                  <w:rPr>
                    <w:rFonts w:ascii="Arial" w:eastAsia="Malgun Gothic" w:hAnsi="Arial" w:cs="Times New Roman"/>
                    <w:szCs w:val="20"/>
                    <w:lang w:val="en-US"/>
                  </w:rPr>
                </w:rPrChange>
              </w:rPr>
              <w:t>Reference terminal architecture for EDGAR-type</w:t>
            </w:r>
          </w:p>
          <w:p w14:paraId="143E7987"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11"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12" w:author="Emmanuel Thomas" w:date="2022-11-04T10:53:00Z">
                  <w:rPr>
                    <w:rFonts w:ascii="Arial" w:eastAsia="MS Mincho" w:hAnsi="Arial" w:cs="Times New Roman"/>
                    <w:szCs w:val="20"/>
                    <w:lang w:val="en-US" w:eastAsia="en-US"/>
                  </w:rPr>
                </w:rPrChange>
              </w:rPr>
              <w:t>Encoding/Decoding capabilities for EDGAR-type</w:t>
            </w:r>
          </w:p>
          <w:p w14:paraId="47329DA8"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13"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14" w:author="Emmanuel Thomas" w:date="2022-11-04T10:53:00Z">
                  <w:rPr>
                    <w:rFonts w:ascii="Arial" w:eastAsia="MS Mincho" w:hAnsi="Arial" w:cs="Times New Roman"/>
                    <w:szCs w:val="20"/>
                    <w:lang w:val="en-US" w:eastAsia="en-US"/>
                  </w:rPr>
                </w:rPrChange>
              </w:rPr>
              <w:t>Media types and formats for EDGAR-type</w:t>
            </w:r>
          </w:p>
          <w:p w14:paraId="5A06683A" w14:textId="126D0E80" w:rsidR="00271F73" w:rsidRPr="00827D30" w:rsidRDefault="00271F73" w:rsidP="00827D30">
            <w:pPr>
              <w:pStyle w:val="ListParagraph"/>
              <w:numPr>
                <w:ilvl w:val="1"/>
                <w:numId w:val="32"/>
              </w:numPr>
              <w:rPr>
                <w:rFonts w:ascii="Arial" w:eastAsia="Malgun Gothic" w:hAnsi="Arial" w:cs="Times New Roman"/>
                <w:color w:val="D9D9D9" w:themeColor="background1" w:themeShade="D9"/>
                <w:szCs w:val="20"/>
                <w:lang w:val="en-US"/>
                <w:rPrChange w:id="15" w:author="Emmanuel Thomas" w:date="2022-11-04T10:53:00Z">
                  <w:rPr>
                    <w:rFonts w:ascii="Arial" w:eastAsia="Malgun Gothic" w:hAnsi="Arial" w:cs="Times New Roman"/>
                    <w:szCs w:val="20"/>
                    <w:lang w:val="en-US"/>
                  </w:rPr>
                </w:rPrChange>
              </w:rPr>
            </w:pPr>
            <w:r w:rsidRPr="00827D30">
              <w:rPr>
                <w:rFonts w:ascii="Arial" w:eastAsia="MS Mincho" w:hAnsi="Arial" w:cs="Times New Roman"/>
                <w:bCs/>
                <w:color w:val="D9D9D9" w:themeColor="background1" w:themeShade="D9"/>
                <w:lang w:val="en-US" w:eastAsia="en-US"/>
                <w:rPrChange w:id="16" w:author="Emmanuel Thomas" w:date="2022-11-04T10:53:00Z">
                  <w:rPr>
                    <w:rFonts w:ascii="Arial" w:eastAsia="MS Mincho" w:hAnsi="Arial" w:cs="Times New Roman"/>
                    <w:bCs/>
                    <w:lang w:val="en-US" w:eastAsia="en-US"/>
                  </w:rPr>
                </w:rPrChange>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827D30"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Change w:id="17" w:author="Emmanuel Thomas" w:date="2022-11-04T10:53:00Z">
                  <w:rPr>
                    <w:rFonts w:ascii="Arial" w:eastAsia="MS Mincho" w:hAnsi="Arial" w:cs="Times New Roman"/>
                    <w:b/>
                    <w:bCs/>
                    <w:sz w:val="20"/>
                    <w:szCs w:val="20"/>
                    <w:lang w:val="en-US" w:eastAsia="en-US"/>
                  </w:rPr>
                </w:rPrChange>
              </w:rPr>
            </w:pPr>
            <w:r w:rsidRPr="00827D30">
              <w:rPr>
                <w:rFonts w:ascii="Arial" w:eastAsia="MS Mincho" w:hAnsi="Arial" w:cs="Times New Roman"/>
                <w:b/>
                <w:bCs/>
                <w:color w:val="D9D9D9" w:themeColor="background1" w:themeShade="D9"/>
                <w:sz w:val="20"/>
                <w:szCs w:val="20"/>
                <w:lang w:val="en-US" w:eastAsia="en-US"/>
                <w:rPrChange w:id="18" w:author="Emmanuel Thomas" w:date="2022-11-04T10:53:00Z">
                  <w:rPr>
                    <w:rFonts w:ascii="Arial" w:eastAsia="MS Mincho" w:hAnsi="Arial" w:cs="Times New Roman"/>
                    <w:b/>
                    <w:bCs/>
                    <w:sz w:val="20"/>
                    <w:szCs w:val="20"/>
                    <w:lang w:val="en-US" w:eastAsia="en-US"/>
                  </w:rPr>
                </w:rPrChange>
              </w:rPr>
              <w:t xml:space="preserve">3GPP SA4 </w:t>
            </w:r>
            <w:r w:rsidR="00C622FA" w:rsidRPr="00827D30">
              <w:rPr>
                <w:rFonts w:ascii="Arial" w:eastAsia="MS Mincho" w:hAnsi="Arial" w:cs="Times New Roman"/>
                <w:b/>
                <w:bCs/>
                <w:color w:val="D9D9D9" w:themeColor="background1" w:themeShade="D9"/>
                <w:sz w:val="20"/>
                <w:szCs w:val="20"/>
                <w:lang w:val="en-US" w:eastAsia="en-US"/>
                <w:rPrChange w:id="19" w:author="Emmanuel Thomas" w:date="2022-11-04T10:53:00Z">
                  <w:rPr>
                    <w:rFonts w:ascii="Arial" w:eastAsia="MS Mincho" w:hAnsi="Arial" w:cs="Times New Roman"/>
                    <w:b/>
                    <w:bCs/>
                    <w:sz w:val="20"/>
                    <w:szCs w:val="20"/>
                    <w:lang w:val="en-US" w:eastAsia="en-US"/>
                  </w:rPr>
                </w:rPrChange>
              </w:rPr>
              <w:t xml:space="preserve">Video </w:t>
            </w:r>
            <w:r w:rsidRPr="00827D30">
              <w:rPr>
                <w:rFonts w:ascii="Arial" w:eastAsia="MS Mincho" w:hAnsi="Arial" w:cs="Times New Roman"/>
                <w:b/>
                <w:bCs/>
                <w:color w:val="D9D9D9" w:themeColor="background1" w:themeShade="D9"/>
                <w:sz w:val="20"/>
                <w:szCs w:val="20"/>
                <w:lang w:val="en-US" w:eastAsia="en-US"/>
                <w:rPrChange w:id="20" w:author="Emmanuel Thomas" w:date="2022-11-04T10:53:00Z">
                  <w:rPr>
                    <w:rFonts w:ascii="Arial" w:eastAsia="MS Mincho" w:hAnsi="Arial" w:cs="Times New Roman"/>
                    <w:b/>
                    <w:bCs/>
                    <w:sz w:val="20"/>
                    <w:szCs w:val="20"/>
                    <w:lang w:val="en-US" w:eastAsia="en-US"/>
                  </w:rPr>
                </w:rPrChange>
              </w:rPr>
              <w:t>SWG Telco (</w:t>
            </w:r>
            <w:r w:rsidR="00271F73" w:rsidRPr="00827D30">
              <w:rPr>
                <w:rFonts w:ascii="Arial" w:eastAsia="MS Mincho" w:hAnsi="Arial" w:cs="Times New Roman"/>
                <w:b/>
                <w:bCs/>
                <w:color w:val="D9D9D9" w:themeColor="background1" w:themeShade="D9"/>
                <w:sz w:val="20"/>
                <w:szCs w:val="20"/>
                <w:lang w:val="en-US" w:eastAsia="en-US"/>
                <w:rPrChange w:id="21" w:author="Emmanuel Thomas" w:date="2022-11-04T10:53:00Z">
                  <w:rPr>
                    <w:rFonts w:ascii="Arial" w:eastAsia="MS Mincho" w:hAnsi="Arial" w:cs="Times New Roman"/>
                    <w:b/>
                    <w:bCs/>
                    <w:sz w:val="20"/>
                    <w:szCs w:val="20"/>
                    <w:lang w:val="en-US" w:eastAsia="en-US"/>
                  </w:rPr>
                </w:rPrChange>
              </w:rPr>
              <w:t>October</w:t>
            </w:r>
            <w:r w:rsidRPr="00827D30">
              <w:rPr>
                <w:rFonts w:ascii="Arial" w:eastAsia="MS Mincho" w:hAnsi="Arial" w:cs="Times New Roman"/>
                <w:b/>
                <w:bCs/>
                <w:color w:val="D9D9D9" w:themeColor="background1" w:themeShade="D9"/>
                <w:sz w:val="20"/>
                <w:szCs w:val="20"/>
                <w:lang w:val="en-US" w:eastAsia="en-US"/>
                <w:rPrChange w:id="22" w:author="Emmanuel Thomas" w:date="2022-11-04T10:53:00Z">
                  <w:rPr>
                    <w:rFonts w:ascii="Arial" w:eastAsia="MS Mincho" w:hAnsi="Arial" w:cs="Times New Roman"/>
                    <w:b/>
                    <w:bCs/>
                    <w:sz w:val="20"/>
                    <w:szCs w:val="20"/>
                    <w:lang w:val="en-US" w:eastAsia="en-US"/>
                  </w:rPr>
                </w:rPrChange>
              </w:rPr>
              <w:t xml:space="preserve"> </w:t>
            </w:r>
            <w:r w:rsidR="00271F73" w:rsidRPr="00827D30">
              <w:rPr>
                <w:rFonts w:ascii="Arial" w:eastAsia="MS Mincho" w:hAnsi="Arial" w:cs="Times New Roman"/>
                <w:b/>
                <w:bCs/>
                <w:color w:val="D9D9D9" w:themeColor="background1" w:themeShade="D9"/>
                <w:sz w:val="20"/>
                <w:szCs w:val="20"/>
                <w:lang w:val="en-US" w:eastAsia="en-US"/>
                <w:rPrChange w:id="23" w:author="Emmanuel Thomas" w:date="2022-11-04T10:53:00Z">
                  <w:rPr>
                    <w:rFonts w:ascii="Arial" w:eastAsia="MS Mincho" w:hAnsi="Arial" w:cs="Times New Roman"/>
                    <w:b/>
                    <w:bCs/>
                    <w:sz w:val="20"/>
                    <w:szCs w:val="20"/>
                    <w:lang w:val="en-US" w:eastAsia="en-US"/>
                  </w:rPr>
                </w:rPrChange>
              </w:rPr>
              <w:t>11</w:t>
            </w:r>
            <w:r w:rsidRPr="00827D30">
              <w:rPr>
                <w:rFonts w:ascii="Arial" w:eastAsia="MS Mincho" w:hAnsi="Arial" w:cs="Times New Roman"/>
                <w:b/>
                <w:bCs/>
                <w:color w:val="D9D9D9" w:themeColor="background1" w:themeShade="D9"/>
                <w:sz w:val="20"/>
                <w:szCs w:val="20"/>
                <w:lang w:val="en-US" w:eastAsia="en-US"/>
                <w:rPrChange w:id="24" w:author="Emmanuel Thomas" w:date="2022-11-04T10:53:00Z">
                  <w:rPr>
                    <w:rFonts w:ascii="Arial" w:eastAsia="MS Mincho" w:hAnsi="Arial" w:cs="Times New Roman"/>
                    <w:b/>
                    <w:bCs/>
                    <w:sz w:val="20"/>
                    <w:szCs w:val="20"/>
                    <w:lang w:val="en-US" w:eastAsia="en-US"/>
                  </w:rPr>
                </w:rPrChange>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827D30"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25" w:author="Emmanuel Thomas" w:date="2022-11-04T10:53:00Z">
                  <w:rPr>
                    <w:rFonts w:ascii="Arial" w:eastAsia="MS Mincho" w:hAnsi="Arial" w:cs="Times New Roman"/>
                    <w:szCs w:val="20"/>
                    <w:lang w:val="en-US" w:eastAsia="en-US"/>
                  </w:rPr>
                </w:rPrChange>
              </w:rPr>
            </w:pPr>
            <w:r w:rsidRPr="00827D30">
              <w:rPr>
                <w:rFonts w:ascii="Arial" w:eastAsia="Malgun Gothic" w:hAnsi="Arial" w:cs="Times New Roman"/>
                <w:color w:val="D9D9D9" w:themeColor="background1" w:themeShade="D9"/>
                <w:szCs w:val="20"/>
                <w:lang w:val="en-US"/>
                <w:rPrChange w:id="26" w:author="Emmanuel Thomas" w:date="2022-11-04T10:53:00Z">
                  <w:rPr>
                    <w:rFonts w:ascii="Arial" w:eastAsia="Malgun Gothic" w:hAnsi="Arial" w:cs="Times New Roman"/>
                    <w:szCs w:val="20"/>
                    <w:lang w:val="en-US"/>
                  </w:rPr>
                </w:rPrChange>
              </w:rPr>
              <w:t xml:space="preserve">Progress </w:t>
            </w:r>
            <w:r w:rsidRPr="00827D30">
              <w:rPr>
                <w:rFonts w:ascii="Arial" w:eastAsia="MS Mincho" w:hAnsi="Arial" w:cs="Times New Roman"/>
                <w:color w:val="D9D9D9" w:themeColor="background1" w:themeShade="D9"/>
                <w:szCs w:val="20"/>
                <w:lang w:val="en-US" w:eastAsia="en-US"/>
                <w:rPrChange w:id="27" w:author="Emmanuel Thomas" w:date="2022-11-04T10:53:00Z">
                  <w:rPr>
                    <w:rFonts w:ascii="Arial" w:eastAsia="MS Mincho" w:hAnsi="Arial" w:cs="Times New Roman"/>
                    <w:szCs w:val="20"/>
                    <w:lang w:val="en-US" w:eastAsia="en-US"/>
                  </w:rPr>
                </w:rPrChange>
              </w:rPr>
              <w:t>work on:</w:t>
            </w:r>
          </w:p>
          <w:p w14:paraId="03D8304C" w14:textId="77777777" w:rsidR="00271F73" w:rsidRPr="00827D30"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28" w:author="Emmanuel Thomas" w:date="2022-11-04T10:53:00Z">
                  <w:rPr>
                    <w:rFonts w:ascii="Arial" w:eastAsia="Malgun Gothic" w:hAnsi="Arial" w:cs="Times New Roman"/>
                    <w:szCs w:val="20"/>
                    <w:lang w:val="en-US"/>
                  </w:rPr>
                </w:rPrChange>
              </w:rPr>
            </w:pPr>
            <w:r w:rsidRPr="00827D30">
              <w:rPr>
                <w:rFonts w:ascii="Arial" w:eastAsia="Malgun Gothic" w:hAnsi="Arial" w:cs="Times New Roman"/>
                <w:color w:val="D9D9D9" w:themeColor="background1" w:themeShade="D9"/>
                <w:szCs w:val="20"/>
                <w:lang w:val="en-US"/>
                <w:rPrChange w:id="29" w:author="Emmanuel Thomas" w:date="2022-11-04T10:53:00Z">
                  <w:rPr>
                    <w:rFonts w:ascii="Arial" w:eastAsia="Malgun Gothic" w:hAnsi="Arial" w:cs="Times New Roman"/>
                    <w:szCs w:val="20"/>
                    <w:lang w:val="en-US"/>
                  </w:rPr>
                </w:rPrChange>
              </w:rPr>
              <w:t>Reference terminal architecture for EDGAR-type</w:t>
            </w:r>
          </w:p>
          <w:p w14:paraId="17C19626"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30"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31" w:author="Emmanuel Thomas" w:date="2022-11-04T10:53:00Z">
                  <w:rPr>
                    <w:rFonts w:ascii="Arial" w:eastAsia="MS Mincho" w:hAnsi="Arial" w:cs="Times New Roman"/>
                    <w:szCs w:val="20"/>
                    <w:lang w:val="en-US" w:eastAsia="en-US"/>
                  </w:rPr>
                </w:rPrChange>
              </w:rPr>
              <w:t>Encoding/Decoding capabilities for EDGAR-type</w:t>
            </w:r>
          </w:p>
          <w:p w14:paraId="78A9FA2A"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32"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33" w:author="Emmanuel Thomas" w:date="2022-11-04T10:53:00Z">
                  <w:rPr>
                    <w:rFonts w:ascii="Arial" w:eastAsia="MS Mincho" w:hAnsi="Arial" w:cs="Times New Roman"/>
                    <w:szCs w:val="20"/>
                    <w:lang w:val="en-US" w:eastAsia="en-US"/>
                  </w:rPr>
                </w:rPrChange>
              </w:rPr>
              <w:t>Media types and formats for EDGAR-type</w:t>
            </w:r>
          </w:p>
          <w:p w14:paraId="3E327C97" w14:textId="2BEF0D55" w:rsidR="002E71FB" w:rsidRPr="00827D30"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34" w:author="Emmanuel Thomas" w:date="2022-11-04T10:53:00Z">
                  <w:rPr>
                    <w:rFonts w:ascii="Arial" w:eastAsia="Malgun Gothic" w:hAnsi="Arial" w:cs="Times New Roman"/>
                    <w:szCs w:val="20"/>
                    <w:lang w:val="en-US"/>
                  </w:rPr>
                </w:rPrChange>
              </w:rPr>
            </w:pPr>
            <w:r w:rsidRPr="00827D30">
              <w:rPr>
                <w:rFonts w:ascii="Arial" w:eastAsia="MS Mincho" w:hAnsi="Arial" w:cs="Times New Roman"/>
                <w:bCs/>
                <w:color w:val="D9D9D9" w:themeColor="background1" w:themeShade="D9"/>
                <w:lang w:val="en-US" w:eastAsia="en-US"/>
                <w:rPrChange w:id="35" w:author="Emmanuel Thomas" w:date="2022-11-04T10:53:00Z">
                  <w:rPr>
                    <w:rFonts w:ascii="Arial" w:eastAsia="MS Mincho" w:hAnsi="Arial" w:cs="Times New Roman"/>
                    <w:bCs/>
                    <w:lang w:val="en-US" w:eastAsia="en-US"/>
                  </w:rPr>
                </w:rPrChange>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827D30"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Change w:id="36" w:author="Emmanuel Thomas" w:date="2022-11-04T10:53:00Z">
                  <w:rPr>
                    <w:rFonts w:ascii="Arial" w:eastAsia="MS Mincho" w:hAnsi="Arial" w:cs="Times New Roman"/>
                    <w:b/>
                    <w:bCs/>
                    <w:sz w:val="20"/>
                    <w:szCs w:val="20"/>
                    <w:lang w:val="en-US" w:eastAsia="en-US"/>
                  </w:rPr>
                </w:rPrChange>
              </w:rPr>
            </w:pPr>
            <w:r w:rsidRPr="00827D30">
              <w:rPr>
                <w:rFonts w:ascii="Arial" w:eastAsia="MS Mincho" w:hAnsi="Arial" w:cs="Times New Roman"/>
                <w:b/>
                <w:bCs/>
                <w:color w:val="D9D9D9" w:themeColor="background1" w:themeShade="D9"/>
                <w:sz w:val="20"/>
                <w:szCs w:val="20"/>
                <w:lang w:val="en-US" w:eastAsia="en-US"/>
                <w:rPrChange w:id="37" w:author="Emmanuel Thomas" w:date="2022-11-04T10:53:00Z">
                  <w:rPr>
                    <w:rFonts w:ascii="Arial" w:eastAsia="MS Mincho" w:hAnsi="Arial" w:cs="Times New Roman"/>
                    <w:b/>
                    <w:bCs/>
                    <w:sz w:val="20"/>
                    <w:szCs w:val="20"/>
                    <w:lang w:val="en-US" w:eastAsia="en-US"/>
                  </w:rPr>
                </w:rPrChange>
              </w:rPr>
              <w:t xml:space="preserve">3GPP SA4 </w:t>
            </w:r>
            <w:r w:rsidR="00C622FA" w:rsidRPr="00827D30">
              <w:rPr>
                <w:rFonts w:ascii="Arial" w:eastAsia="MS Mincho" w:hAnsi="Arial" w:cs="Times New Roman"/>
                <w:b/>
                <w:bCs/>
                <w:color w:val="D9D9D9" w:themeColor="background1" w:themeShade="D9"/>
                <w:sz w:val="20"/>
                <w:szCs w:val="20"/>
                <w:lang w:val="en-US" w:eastAsia="en-US"/>
                <w:rPrChange w:id="38" w:author="Emmanuel Thomas" w:date="2022-11-04T10:53:00Z">
                  <w:rPr>
                    <w:rFonts w:ascii="Arial" w:eastAsia="MS Mincho" w:hAnsi="Arial" w:cs="Times New Roman"/>
                    <w:b/>
                    <w:bCs/>
                    <w:sz w:val="20"/>
                    <w:szCs w:val="20"/>
                    <w:lang w:val="en-US" w:eastAsia="en-US"/>
                  </w:rPr>
                </w:rPrChange>
              </w:rPr>
              <w:t xml:space="preserve">Video </w:t>
            </w:r>
            <w:r w:rsidRPr="00827D30">
              <w:rPr>
                <w:rFonts w:ascii="Arial" w:eastAsia="MS Mincho" w:hAnsi="Arial" w:cs="Times New Roman"/>
                <w:b/>
                <w:bCs/>
                <w:color w:val="D9D9D9" w:themeColor="background1" w:themeShade="D9"/>
                <w:sz w:val="20"/>
                <w:szCs w:val="20"/>
                <w:lang w:val="en-US" w:eastAsia="en-US"/>
                <w:rPrChange w:id="39" w:author="Emmanuel Thomas" w:date="2022-11-04T10:53:00Z">
                  <w:rPr>
                    <w:rFonts w:ascii="Arial" w:eastAsia="MS Mincho" w:hAnsi="Arial" w:cs="Times New Roman"/>
                    <w:b/>
                    <w:bCs/>
                    <w:sz w:val="20"/>
                    <w:szCs w:val="20"/>
                    <w:lang w:val="en-US" w:eastAsia="en-US"/>
                  </w:rPr>
                </w:rPrChange>
              </w:rPr>
              <w:t>SWG Telco (</w:t>
            </w:r>
            <w:r w:rsidR="00271F73" w:rsidRPr="00827D30">
              <w:rPr>
                <w:rFonts w:ascii="Arial" w:eastAsia="MS Mincho" w:hAnsi="Arial" w:cs="Times New Roman"/>
                <w:b/>
                <w:bCs/>
                <w:color w:val="D9D9D9" w:themeColor="background1" w:themeShade="D9"/>
                <w:sz w:val="20"/>
                <w:szCs w:val="20"/>
                <w:lang w:val="en-US" w:eastAsia="en-US"/>
                <w:rPrChange w:id="40" w:author="Emmanuel Thomas" w:date="2022-11-04T10:53:00Z">
                  <w:rPr>
                    <w:rFonts w:ascii="Arial" w:eastAsia="MS Mincho" w:hAnsi="Arial" w:cs="Times New Roman"/>
                    <w:b/>
                    <w:bCs/>
                    <w:sz w:val="20"/>
                    <w:szCs w:val="20"/>
                    <w:lang w:val="en-US" w:eastAsia="en-US"/>
                  </w:rPr>
                </w:rPrChange>
              </w:rPr>
              <w:t>November</w:t>
            </w:r>
            <w:r w:rsidRPr="00827D30">
              <w:rPr>
                <w:rFonts w:ascii="Arial" w:eastAsia="MS Mincho" w:hAnsi="Arial" w:cs="Times New Roman"/>
                <w:b/>
                <w:bCs/>
                <w:color w:val="D9D9D9" w:themeColor="background1" w:themeShade="D9"/>
                <w:sz w:val="20"/>
                <w:szCs w:val="20"/>
                <w:lang w:val="en-US" w:eastAsia="en-US"/>
                <w:rPrChange w:id="41" w:author="Emmanuel Thomas" w:date="2022-11-04T10:53:00Z">
                  <w:rPr>
                    <w:rFonts w:ascii="Arial" w:eastAsia="MS Mincho" w:hAnsi="Arial" w:cs="Times New Roman"/>
                    <w:b/>
                    <w:bCs/>
                    <w:sz w:val="20"/>
                    <w:szCs w:val="20"/>
                    <w:lang w:val="en-US" w:eastAsia="en-US"/>
                  </w:rPr>
                </w:rPrChange>
              </w:rPr>
              <w:t xml:space="preserve"> </w:t>
            </w:r>
            <w:r w:rsidR="00271F73" w:rsidRPr="00827D30">
              <w:rPr>
                <w:rFonts w:ascii="Arial" w:eastAsia="MS Mincho" w:hAnsi="Arial" w:cs="Times New Roman"/>
                <w:b/>
                <w:bCs/>
                <w:color w:val="D9D9D9" w:themeColor="background1" w:themeShade="D9"/>
                <w:sz w:val="20"/>
                <w:szCs w:val="20"/>
                <w:lang w:val="en-US" w:eastAsia="en-US"/>
                <w:rPrChange w:id="42" w:author="Emmanuel Thomas" w:date="2022-11-04T10:53:00Z">
                  <w:rPr>
                    <w:rFonts w:ascii="Arial" w:eastAsia="MS Mincho" w:hAnsi="Arial" w:cs="Times New Roman"/>
                    <w:b/>
                    <w:bCs/>
                    <w:sz w:val="20"/>
                    <w:szCs w:val="20"/>
                    <w:lang w:val="en-US" w:eastAsia="en-US"/>
                  </w:rPr>
                </w:rPrChange>
              </w:rPr>
              <w:t>2</w:t>
            </w:r>
            <w:r w:rsidRPr="00827D30">
              <w:rPr>
                <w:rFonts w:ascii="Arial" w:eastAsia="MS Mincho" w:hAnsi="Arial" w:cs="Times New Roman"/>
                <w:b/>
                <w:bCs/>
                <w:color w:val="D9D9D9" w:themeColor="background1" w:themeShade="D9"/>
                <w:sz w:val="20"/>
                <w:szCs w:val="20"/>
                <w:lang w:val="en-US" w:eastAsia="en-US"/>
                <w:rPrChange w:id="43" w:author="Emmanuel Thomas" w:date="2022-11-04T10:53:00Z">
                  <w:rPr>
                    <w:rFonts w:ascii="Arial" w:eastAsia="MS Mincho" w:hAnsi="Arial" w:cs="Times New Roman"/>
                    <w:b/>
                    <w:bCs/>
                    <w:sz w:val="20"/>
                    <w:szCs w:val="20"/>
                    <w:lang w:val="en-US" w:eastAsia="en-US"/>
                  </w:rPr>
                </w:rPrChange>
              </w:rPr>
              <w:t xml:space="preserve">, 2022, 15:30 – 17:30 CET, </w:t>
            </w:r>
            <w:r w:rsidRPr="00827D30">
              <w:rPr>
                <w:rFonts w:ascii="Arial" w:eastAsia="MS Mincho" w:hAnsi="Arial" w:cs="Times New Roman"/>
                <w:b/>
                <w:bCs/>
                <w:color w:val="D9D9D9" w:themeColor="background1" w:themeShade="D9"/>
                <w:sz w:val="20"/>
                <w:szCs w:val="20"/>
                <w:lang w:val="en-US" w:eastAsia="en-US"/>
                <w:rPrChange w:id="44" w:author="Emmanuel Thomas" w:date="2022-11-04T10:53:00Z">
                  <w:rPr>
                    <w:rFonts w:ascii="Arial" w:eastAsia="MS Mincho" w:hAnsi="Arial" w:cs="Times New Roman"/>
                    <w:b/>
                    <w:bCs/>
                    <w:sz w:val="20"/>
                    <w:szCs w:val="20"/>
                    <w:lang w:val="en-US" w:eastAsia="en-US"/>
                  </w:rPr>
                </w:rPrChange>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827D30"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45" w:author="Emmanuel Thomas" w:date="2022-11-04T10:53:00Z">
                  <w:rPr>
                    <w:rFonts w:ascii="Arial" w:eastAsia="MS Mincho" w:hAnsi="Arial" w:cs="Times New Roman"/>
                    <w:szCs w:val="20"/>
                    <w:lang w:val="en-US" w:eastAsia="en-US"/>
                  </w:rPr>
                </w:rPrChange>
              </w:rPr>
            </w:pPr>
            <w:r w:rsidRPr="00827D30">
              <w:rPr>
                <w:rFonts w:ascii="Arial" w:eastAsia="Malgun Gothic" w:hAnsi="Arial" w:cs="Times New Roman"/>
                <w:color w:val="D9D9D9" w:themeColor="background1" w:themeShade="D9"/>
                <w:szCs w:val="20"/>
                <w:lang w:val="en-US"/>
                <w:rPrChange w:id="46" w:author="Emmanuel Thomas" w:date="2022-11-04T10:53:00Z">
                  <w:rPr>
                    <w:rFonts w:ascii="Arial" w:eastAsia="Malgun Gothic" w:hAnsi="Arial" w:cs="Times New Roman"/>
                    <w:szCs w:val="20"/>
                    <w:lang w:val="en-US"/>
                  </w:rPr>
                </w:rPrChange>
              </w:rPr>
              <w:lastRenderedPageBreak/>
              <w:t xml:space="preserve">Progress </w:t>
            </w:r>
            <w:r w:rsidRPr="00827D30">
              <w:rPr>
                <w:rFonts w:ascii="Arial" w:eastAsia="MS Mincho" w:hAnsi="Arial" w:cs="Times New Roman"/>
                <w:color w:val="D9D9D9" w:themeColor="background1" w:themeShade="D9"/>
                <w:szCs w:val="20"/>
                <w:lang w:val="en-US" w:eastAsia="en-US"/>
                <w:rPrChange w:id="47" w:author="Emmanuel Thomas" w:date="2022-11-04T10:53:00Z">
                  <w:rPr>
                    <w:rFonts w:ascii="Arial" w:eastAsia="MS Mincho" w:hAnsi="Arial" w:cs="Times New Roman"/>
                    <w:szCs w:val="20"/>
                    <w:lang w:val="en-US" w:eastAsia="en-US"/>
                  </w:rPr>
                </w:rPrChange>
              </w:rPr>
              <w:t>work on:</w:t>
            </w:r>
          </w:p>
          <w:p w14:paraId="6CEA38FB" w14:textId="77777777" w:rsidR="00271F73" w:rsidRPr="00827D30"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48" w:author="Emmanuel Thomas" w:date="2022-11-04T10:53:00Z">
                  <w:rPr>
                    <w:rFonts w:ascii="Arial" w:eastAsia="Malgun Gothic" w:hAnsi="Arial" w:cs="Times New Roman"/>
                    <w:szCs w:val="20"/>
                    <w:lang w:val="en-US"/>
                  </w:rPr>
                </w:rPrChange>
              </w:rPr>
            </w:pPr>
            <w:r w:rsidRPr="00827D30">
              <w:rPr>
                <w:rFonts w:ascii="Arial" w:eastAsia="Malgun Gothic" w:hAnsi="Arial" w:cs="Times New Roman"/>
                <w:color w:val="D9D9D9" w:themeColor="background1" w:themeShade="D9"/>
                <w:szCs w:val="20"/>
                <w:lang w:val="en-US"/>
                <w:rPrChange w:id="49" w:author="Emmanuel Thomas" w:date="2022-11-04T10:53:00Z">
                  <w:rPr>
                    <w:rFonts w:ascii="Arial" w:eastAsia="Malgun Gothic" w:hAnsi="Arial" w:cs="Times New Roman"/>
                    <w:szCs w:val="20"/>
                    <w:lang w:val="en-US"/>
                  </w:rPr>
                </w:rPrChange>
              </w:rPr>
              <w:t>Reference terminal architecture for EDGAR-type</w:t>
            </w:r>
          </w:p>
          <w:p w14:paraId="7098ECB1"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50"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51" w:author="Emmanuel Thomas" w:date="2022-11-04T10:53:00Z">
                  <w:rPr>
                    <w:rFonts w:ascii="Arial" w:eastAsia="MS Mincho" w:hAnsi="Arial" w:cs="Times New Roman"/>
                    <w:szCs w:val="20"/>
                    <w:lang w:val="en-US" w:eastAsia="en-US"/>
                  </w:rPr>
                </w:rPrChange>
              </w:rPr>
              <w:t>Encoding/Decoding capabilities for EDGAR-type</w:t>
            </w:r>
          </w:p>
          <w:p w14:paraId="35BD37B7"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52"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53" w:author="Emmanuel Thomas" w:date="2022-11-04T10:53:00Z">
                  <w:rPr>
                    <w:rFonts w:ascii="Arial" w:eastAsia="MS Mincho" w:hAnsi="Arial" w:cs="Times New Roman"/>
                    <w:szCs w:val="20"/>
                    <w:lang w:val="en-US" w:eastAsia="en-US"/>
                  </w:rPr>
                </w:rPrChange>
              </w:rPr>
              <w:lastRenderedPageBreak/>
              <w:t>Media types and formats for EDGAR-type</w:t>
            </w:r>
          </w:p>
          <w:p w14:paraId="6F1D1B09" w14:textId="370F333C" w:rsidR="002E71FB" w:rsidRPr="00827D30"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54" w:author="Emmanuel Thomas" w:date="2022-11-04T10:53:00Z">
                  <w:rPr>
                    <w:rFonts w:ascii="Arial" w:eastAsia="Malgun Gothic" w:hAnsi="Arial" w:cs="Times New Roman"/>
                    <w:szCs w:val="20"/>
                    <w:lang w:val="en-US"/>
                  </w:rPr>
                </w:rPrChange>
              </w:rPr>
            </w:pPr>
            <w:r w:rsidRPr="00827D30">
              <w:rPr>
                <w:rFonts w:ascii="Arial" w:eastAsia="MS Mincho" w:hAnsi="Arial" w:cs="Times New Roman"/>
                <w:bCs/>
                <w:color w:val="D9D9D9" w:themeColor="background1" w:themeShade="D9"/>
                <w:lang w:val="en-US" w:eastAsia="en-US"/>
                <w:rPrChange w:id="55" w:author="Emmanuel Thomas" w:date="2022-11-04T10:53:00Z">
                  <w:rPr>
                    <w:rFonts w:ascii="Arial" w:eastAsia="MS Mincho" w:hAnsi="Arial" w:cs="Times New Roman"/>
                    <w:bCs/>
                    <w:lang w:val="en-US" w:eastAsia="en-US"/>
                  </w:rPr>
                </w:rPrChange>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24111360"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sidR="006850D2">
              <w:rPr>
                <w:rFonts w:ascii="Arial" w:eastAsia="MS Mincho" w:hAnsi="Arial" w:cs="Times New Roman"/>
                <w:b/>
                <w:bCs/>
                <w:sz w:val="20"/>
                <w:szCs w:val="20"/>
                <w:lang w:val="en-US" w:eastAsia="en-US"/>
              </w:rPr>
              <w:t xml:space="preserve">14 </w:t>
            </w:r>
            <w:r>
              <w:rPr>
                <w:rFonts w:ascii="Arial" w:eastAsia="MS Mincho" w:hAnsi="Arial" w:cs="Times New Roman"/>
                <w:b/>
                <w:bCs/>
                <w:sz w:val="20"/>
                <w:szCs w:val="20"/>
                <w:lang w:val="en-US" w:eastAsia="en-US"/>
              </w:rPr>
              <w:t>– 18 Nov 2022</w:t>
            </w:r>
            <w:r w:rsidRPr="00700F39">
              <w:rPr>
                <w:rFonts w:ascii="Arial" w:eastAsia="MS Mincho" w:hAnsi="Arial" w:cs="Times New Roman"/>
                <w:b/>
                <w:bCs/>
                <w:sz w:val="20"/>
                <w:szCs w:val="20"/>
                <w:lang w:val="en-US" w:eastAsia="en-US"/>
              </w:rPr>
              <w:t xml:space="preserve">, </w:t>
            </w:r>
            <w:del w:id="56" w:author="Emmanuel Thomas" w:date="2022-11-04T10:53:00Z">
              <w:r w:rsidR="00707DD2" w:rsidDel="00D23199">
                <w:rPr>
                  <w:rFonts w:ascii="Arial" w:eastAsia="MS Mincho" w:hAnsi="Arial" w:cs="Times New Roman"/>
                  <w:b/>
                  <w:bCs/>
                  <w:sz w:val="20"/>
                  <w:szCs w:val="20"/>
                  <w:lang w:val="en-US" w:eastAsia="en-US"/>
                </w:rPr>
                <w:delText>Europe</w:delText>
              </w:r>
            </w:del>
            <w:ins w:id="57" w:author="Emmanuel Thomas" w:date="2022-11-04T10:53:00Z">
              <w:r w:rsidR="00D23199">
                <w:rPr>
                  <w:rFonts w:ascii="Arial" w:eastAsia="MS Mincho" w:hAnsi="Arial" w:cs="Times New Roman"/>
                  <w:b/>
                  <w:bCs/>
                  <w:sz w:val="20"/>
                  <w:szCs w:val="20"/>
                  <w:lang w:val="en-US" w:eastAsia="en-US"/>
                </w:rPr>
                <w:t>Toulouse, FR</w:t>
              </w:r>
            </w:ins>
            <w:r w:rsidRPr="00700F39">
              <w:rPr>
                <w:rFonts w:ascii="Arial" w:eastAsia="MS Mincho" w:hAnsi="Arial" w:cs="Times New Roman"/>
                <w:b/>
                <w:bCs/>
                <w:sz w:val="20"/>
                <w:szCs w:val="20"/>
                <w:lang w:val="en-US" w:eastAsia="en-US"/>
              </w:rPr>
              <w:t>)</w:t>
            </w:r>
            <w:del w:id="58" w:author="Emmanuel Thomas" w:date="2022-11-04T10:53:00Z">
              <w:r w:rsidR="00B7614D" w:rsidDel="00D23199">
                <w:rPr>
                  <w:rFonts w:ascii="Arial" w:eastAsia="MS Mincho" w:hAnsi="Arial" w:cs="Times New Roman"/>
                  <w:b/>
                  <w:bCs/>
                  <w:sz w:val="20"/>
                  <w:szCs w:val="20"/>
                  <w:lang w:val="en-US" w:eastAsia="en-US"/>
                </w:rPr>
                <w:delText xml:space="preserve"> OR (</w:delText>
              </w:r>
              <w:r w:rsidR="00517B14" w:rsidDel="00D23199">
                <w:rPr>
                  <w:rFonts w:ascii="Arial" w:eastAsia="MS Mincho" w:hAnsi="Arial" w:cs="Times New Roman"/>
                  <w:b/>
                  <w:bCs/>
                  <w:sz w:val="20"/>
                  <w:szCs w:val="20"/>
                  <w:lang w:val="en-US" w:eastAsia="en-US"/>
                </w:rPr>
                <w:delText>9</w:delText>
              </w:r>
              <w:r w:rsidR="00EB0B6E" w:rsidDel="00D23199">
                <w:rPr>
                  <w:rFonts w:ascii="Arial" w:eastAsia="MS Mincho" w:hAnsi="Arial" w:cs="Times New Roman"/>
                  <w:b/>
                  <w:bCs/>
                  <w:sz w:val="20"/>
                  <w:szCs w:val="20"/>
                  <w:lang w:val="en-US" w:eastAsia="en-US"/>
                </w:rPr>
                <w:delText xml:space="preserve"> </w:delText>
              </w:r>
              <w:r w:rsidR="006850D2" w:rsidDel="00D23199">
                <w:rPr>
                  <w:rFonts w:ascii="Arial" w:eastAsia="MS Mincho" w:hAnsi="Arial" w:cs="Times New Roman"/>
                  <w:b/>
                  <w:bCs/>
                  <w:sz w:val="20"/>
                  <w:szCs w:val="20"/>
                  <w:lang w:val="en-US" w:eastAsia="en-US"/>
                </w:rPr>
                <w:delText>– 18 Nov 2022</w:delText>
              </w:r>
              <w:r w:rsidR="006850D2" w:rsidRPr="00700F39" w:rsidDel="00D23199">
                <w:rPr>
                  <w:rFonts w:ascii="Arial" w:eastAsia="MS Mincho" w:hAnsi="Arial" w:cs="Times New Roman"/>
                  <w:b/>
                  <w:bCs/>
                  <w:sz w:val="20"/>
                  <w:szCs w:val="20"/>
                  <w:lang w:val="en-US" w:eastAsia="en-US"/>
                </w:rPr>
                <w:delText>, e-meeting</w:delText>
              </w:r>
              <w:r w:rsidR="00B7614D" w:rsidDel="00D23199">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A3584"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3A243A7E" w14:textId="0A39F791"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0A8FF97A" w14:textId="751F5B3A"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Pr="00EA3CDF">
              <w:rPr>
                <w:rFonts w:ascii="Arial" w:eastAsia="MS Mincho" w:hAnsi="Arial" w:cs="Times New Roman"/>
                <w:szCs w:val="20"/>
                <w:lang w:val="en-US" w:eastAsia="en-US"/>
              </w:rPr>
              <w:t>apability exchange mechanisms</w:t>
            </w:r>
            <w:r>
              <w:rPr>
                <w:rFonts w:ascii="Arial" w:eastAsia="MS Mincho" w:hAnsi="Arial" w:cs="Times New Roman"/>
                <w:szCs w:val="20"/>
                <w:lang w:val="en-US" w:eastAsia="en-US"/>
              </w:rPr>
              <w:t xml:space="preserve"> to support edge provisioning</w:t>
            </w:r>
          </w:p>
          <w:p w14:paraId="3C551821" w14:textId="6E612A18" w:rsidR="002E71FB" w:rsidRDefault="002E71FB" w:rsidP="002E71FB">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7B7CB3C0" w14:textId="25CA78E1" w:rsidR="002E71FB"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r>
              <w:rPr>
                <w:rFonts w:ascii="Arial" w:eastAsia="MS Mincho" w:hAnsi="Arial" w:cs="Times New Roman"/>
                <w:bCs/>
                <w:lang w:val="en-US" w:eastAsia="en-US"/>
              </w:rPr>
              <w:t xml:space="preserve"> </w:t>
            </w:r>
          </w:p>
          <w:p w14:paraId="6E128A21" w14:textId="34DF07BD" w:rsidR="002E71FB" w:rsidRPr="00AE3156"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1BC8272C" w14:textId="6E47235B"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0E13928" w14:textId="3A93E66F"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152F7A6E" w14:textId="6217C468" w:rsidR="002E71FB" w:rsidRPr="00345C05"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7DB6BF30" w14:textId="77777777"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EA4BAC0" w14:textId="05A83F5E"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types and formats for EDGAR-type</w:t>
            </w:r>
          </w:p>
          <w:p w14:paraId="01D6ACFB" w14:textId="764544ED" w:rsidR="009D2919" w:rsidRPr="00827D30" w:rsidRDefault="009D2919" w:rsidP="009D29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p>
          <w:p w14:paraId="101B0AB5" w14:textId="77777777" w:rsidR="002E71FB" w:rsidRDefault="002E71FB" w:rsidP="002E71FB">
            <w:pPr>
              <w:widowControl w:val="0"/>
              <w:tabs>
                <w:tab w:val="left" w:pos="7200"/>
              </w:tabs>
              <w:spacing w:before="60" w:after="60" w:line="240" w:lineRule="auto"/>
              <w:rPr>
                <w:rFonts w:ascii="Arial" w:eastAsia="MS Mincho" w:hAnsi="Arial" w:cs="Times New Roman"/>
                <w:szCs w:val="20"/>
                <w:lang w:val="en-US" w:eastAsia="en-US"/>
              </w:rPr>
            </w:pPr>
          </w:p>
          <w:p w14:paraId="12E264CC" w14:textId="05C8F274" w:rsidR="002E71FB" w:rsidRPr="00366F0F" w:rsidRDefault="002E71FB" w:rsidP="002E71FB">
            <w:pPr>
              <w:widowControl w:val="0"/>
              <w:tabs>
                <w:tab w:val="left" w:pos="7200"/>
              </w:tabs>
              <w:spacing w:before="60" w:after="60" w:line="240" w:lineRule="auto"/>
              <w:rPr>
                <w:rFonts w:ascii="Arial" w:eastAsia="MS Mincho" w:hAnsi="Arial" w:cs="Times New Roman"/>
                <w:i/>
                <w:iCs/>
                <w:szCs w:val="20"/>
                <w:lang w:val="en-US" w:eastAsia="en-US"/>
              </w:rPr>
            </w:pPr>
            <w:r w:rsidRPr="00366F0F">
              <w:rPr>
                <w:rFonts w:ascii="Arial" w:eastAsia="MS Mincho" w:hAnsi="Arial" w:cs="Times New Roman"/>
                <w:i/>
                <w:iCs/>
                <w:sz w:val="18"/>
                <w:szCs w:val="16"/>
                <w:lang w:val="en-US" w:eastAsia="en-US"/>
              </w:rPr>
              <w:t>NOTE Edge provisioning may imply liaison</w:t>
            </w:r>
            <w:r>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with external organizations which require</w:t>
            </w:r>
            <w:r>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an early start </w:t>
            </w:r>
            <w:r>
              <w:rPr>
                <w:rFonts w:ascii="Arial" w:eastAsia="MS Mincho" w:hAnsi="Arial" w:cs="Times New Roman"/>
                <w:i/>
                <w:iCs/>
                <w:sz w:val="18"/>
                <w:szCs w:val="16"/>
                <w:lang w:val="en-US" w:eastAsia="en-US"/>
              </w:rPr>
              <w:t xml:space="preserve">and a long span </w:t>
            </w:r>
            <w:r w:rsidRPr="00366F0F">
              <w:rPr>
                <w:rFonts w:ascii="Arial" w:eastAsia="MS Mincho" w:hAnsi="Arial" w:cs="Times New Roman"/>
                <w:i/>
                <w:iCs/>
                <w:sz w:val="18"/>
                <w:szCs w:val="16"/>
                <w:lang w:val="en-US" w:eastAsia="en-US"/>
              </w:rPr>
              <w:t>in the work plan</w:t>
            </w:r>
            <w:r>
              <w:rPr>
                <w:rFonts w:ascii="Arial" w:eastAsia="MS Mincho" w:hAnsi="Arial" w:cs="Times New Roman"/>
                <w:i/>
                <w:iCs/>
                <w:sz w:val="18"/>
                <w:szCs w:val="16"/>
                <w:lang w:val="en-US" w:eastAsia="en-US"/>
              </w:rPr>
              <w:t xml:space="preserve"> while not being a significant part of the work</w:t>
            </w:r>
          </w:p>
        </w:tc>
      </w:tr>
      <w:tr w:rsidR="002E71FB"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414B231C"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Feb – </w:t>
            </w:r>
            <w:r w:rsidR="00EC50BA">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EC50BA">
              <w:rPr>
                <w:rFonts w:ascii="Arial" w:eastAsia="MS Mincho" w:hAnsi="Arial" w:cs="Times New Roman"/>
                <w:b/>
                <w:bCs/>
                <w:sz w:val="20"/>
                <w:szCs w:val="20"/>
                <w:lang w:val="en-US" w:eastAsia="en-US"/>
              </w:rPr>
              <w:t xml:space="preserve">Feb </w:t>
            </w:r>
            <w:r>
              <w:rPr>
                <w:rFonts w:ascii="Arial" w:eastAsia="MS Mincho" w:hAnsi="Arial" w:cs="Times New Roman"/>
                <w:b/>
                <w:bCs/>
                <w:sz w:val="20"/>
                <w:szCs w:val="20"/>
                <w:lang w:val="en-US" w:eastAsia="en-US"/>
              </w:rPr>
              <w:t>2023</w:t>
            </w:r>
            <w:r w:rsidRPr="00700F39">
              <w:rPr>
                <w:rFonts w:ascii="Arial" w:eastAsia="MS Mincho" w:hAnsi="Arial" w:cs="Times New Roman"/>
                <w:b/>
                <w:bCs/>
                <w:sz w:val="20"/>
                <w:szCs w:val="20"/>
                <w:lang w:val="en-US" w:eastAsia="en-US"/>
              </w:rPr>
              <w:t xml:space="preserve">, </w:t>
            </w:r>
            <w:del w:id="59" w:author="Emmanuel Thomas" w:date="2022-11-04T10:53:00Z">
              <w:r w:rsidR="00EC50BA" w:rsidDel="00D23199">
                <w:rPr>
                  <w:rFonts w:ascii="Arial" w:eastAsia="MS Mincho" w:hAnsi="Arial" w:cs="Times New Roman"/>
                  <w:b/>
                  <w:bCs/>
                  <w:sz w:val="20"/>
                  <w:szCs w:val="20"/>
                  <w:lang w:val="en-US" w:eastAsia="en-US"/>
                </w:rPr>
                <w:delText>Europe</w:delText>
              </w:r>
            </w:del>
            <w:ins w:id="60" w:author="Emmanuel Thomas" w:date="2022-11-04T10:53:00Z">
              <w:r w:rsidR="00D23199">
                <w:rPr>
                  <w:rFonts w:ascii="Arial" w:eastAsia="MS Mincho" w:hAnsi="Arial" w:cs="Times New Roman"/>
                  <w:b/>
                  <w:bCs/>
                  <w:sz w:val="20"/>
                  <w:szCs w:val="20"/>
                  <w:lang w:val="en-US" w:eastAsia="en-US"/>
                </w:rPr>
                <w:t>Athens, GR</w:t>
              </w:r>
            </w:ins>
            <w:r w:rsidRPr="00700F39">
              <w:rPr>
                <w:rFonts w:ascii="Arial" w:eastAsia="MS Mincho" w:hAnsi="Arial" w:cs="Times New Roman"/>
                <w:b/>
                <w:bCs/>
                <w:sz w:val="20"/>
                <w:szCs w:val="20"/>
                <w:lang w:val="en-US" w:eastAsia="en-US"/>
              </w:rPr>
              <w:t>)</w:t>
            </w:r>
            <w:del w:id="61" w:author="Emmanuel Thomas" w:date="2022-11-04T10:53:00Z">
              <w:r w:rsidR="00EC50BA" w:rsidDel="00D23199">
                <w:rPr>
                  <w:rFonts w:ascii="Arial" w:eastAsia="MS Mincho" w:hAnsi="Arial" w:cs="Times New Roman"/>
                  <w:b/>
                  <w:bCs/>
                  <w:sz w:val="20"/>
                  <w:szCs w:val="20"/>
                  <w:lang w:val="en-US" w:eastAsia="en-US"/>
                </w:rPr>
                <w:delText xml:space="preserve"> OR (</w:delText>
              </w:r>
              <w:r w:rsidR="00001955" w:rsidDel="00D23199">
                <w:rPr>
                  <w:rFonts w:ascii="Arial" w:eastAsia="MS Mincho" w:hAnsi="Arial" w:cs="Times New Roman"/>
                  <w:b/>
                  <w:bCs/>
                  <w:sz w:val="20"/>
                  <w:szCs w:val="20"/>
                  <w:lang w:val="en-US" w:eastAsia="en-US"/>
                </w:rPr>
                <w:delText>20 Feb</w:delText>
              </w:r>
              <w:r w:rsidR="00EC50BA" w:rsidDel="00D23199">
                <w:rPr>
                  <w:rFonts w:ascii="Arial" w:eastAsia="MS Mincho" w:hAnsi="Arial" w:cs="Times New Roman"/>
                  <w:b/>
                  <w:bCs/>
                  <w:sz w:val="20"/>
                  <w:szCs w:val="20"/>
                  <w:lang w:val="en-US" w:eastAsia="en-US"/>
                </w:rPr>
                <w:delText xml:space="preserve"> – </w:delText>
              </w:r>
              <w:r w:rsidR="00001955" w:rsidDel="00D23199">
                <w:rPr>
                  <w:rFonts w:ascii="Arial" w:eastAsia="MS Mincho" w:hAnsi="Arial" w:cs="Times New Roman"/>
                  <w:b/>
                  <w:bCs/>
                  <w:sz w:val="20"/>
                  <w:szCs w:val="20"/>
                  <w:lang w:val="en-US" w:eastAsia="en-US"/>
                </w:rPr>
                <w:delText>1</w:delText>
              </w:r>
              <w:r w:rsidR="00EC50BA" w:rsidDel="00D23199">
                <w:rPr>
                  <w:rFonts w:ascii="Arial" w:eastAsia="MS Mincho" w:hAnsi="Arial" w:cs="Times New Roman"/>
                  <w:b/>
                  <w:bCs/>
                  <w:sz w:val="20"/>
                  <w:szCs w:val="20"/>
                  <w:lang w:val="en-US" w:eastAsia="en-US"/>
                </w:rPr>
                <w:delText xml:space="preserve"> </w:delText>
              </w:r>
              <w:r w:rsidR="00001955" w:rsidDel="00D23199">
                <w:rPr>
                  <w:rFonts w:ascii="Arial" w:eastAsia="MS Mincho" w:hAnsi="Arial" w:cs="Times New Roman"/>
                  <w:b/>
                  <w:bCs/>
                  <w:sz w:val="20"/>
                  <w:szCs w:val="20"/>
                  <w:lang w:val="en-US" w:eastAsia="en-US"/>
                </w:rPr>
                <w:delText>Mar</w:delText>
              </w:r>
              <w:r w:rsidR="00EC50BA" w:rsidDel="00D23199">
                <w:rPr>
                  <w:rFonts w:ascii="Arial" w:eastAsia="MS Mincho" w:hAnsi="Arial" w:cs="Times New Roman"/>
                  <w:b/>
                  <w:bCs/>
                  <w:sz w:val="20"/>
                  <w:szCs w:val="20"/>
                  <w:lang w:val="en-US" w:eastAsia="en-US"/>
                </w:rPr>
                <w:delText xml:space="preserve"> 202</w:delText>
              </w:r>
              <w:r w:rsidR="00001955" w:rsidDel="00D23199">
                <w:rPr>
                  <w:rFonts w:ascii="Arial" w:eastAsia="MS Mincho" w:hAnsi="Arial" w:cs="Times New Roman"/>
                  <w:b/>
                  <w:bCs/>
                  <w:sz w:val="20"/>
                  <w:szCs w:val="20"/>
                  <w:lang w:val="en-US" w:eastAsia="en-US"/>
                </w:rPr>
                <w:delText>3</w:delText>
              </w:r>
              <w:r w:rsidR="00EC50BA" w:rsidRPr="00700F39" w:rsidDel="00D23199">
                <w:rPr>
                  <w:rFonts w:ascii="Arial" w:eastAsia="MS Mincho" w:hAnsi="Arial" w:cs="Times New Roman"/>
                  <w:b/>
                  <w:bCs/>
                  <w:sz w:val="20"/>
                  <w:szCs w:val="20"/>
                  <w:lang w:val="en-US" w:eastAsia="en-US"/>
                </w:rPr>
                <w:delText>, e-meeting</w:delText>
              </w:r>
              <w:r w:rsidR="00EC50BA" w:rsidDel="00D23199">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2E71FB" w:rsidRPr="000A3584"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7235856E" w14:textId="6B90D6E4" w:rsidR="002E71FB" w:rsidRPr="005A66CF"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1D2639C2" w14:textId="2293BAA4" w:rsidR="002E71FB" w:rsidRPr="00873074"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8774EBD" w14:textId="186BE69C"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622523F2" w14:textId="7E7AAC5F"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9F6B077" w14:textId="52AD4C70"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28E4AE6F" w14:textId="3AA56D32" w:rsidR="002E71FB" w:rsidRPr="00345C05"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5F0468F4" w14:textId="517FD38D"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41E688FF" w14:textId="6ADC3660"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Pr="00EA3CDF">
              <w:rPr>
                <w:rFonts w:ascii="Arial" w:eastAsia="MS Mincho" w:hAnsi="Arial" w:cs="Times New Roman"/>
                <w:szCs w:val="20"/>
                <w:lang w:val="en-US" w:eastAsia="en-US"/>
              </w:rPr>
              <w:t>apability exchange mechanisms</w:t>
            </w:r>
            <w:r>
              <w:rPr>
                <w:rFonts w:ascii="Arial" w:eastAsia="MS Mincho" w:hAnsi="Arial" w:cs="Times New Roman"/>
                <w:szCs w:val="20"/>
                <w:lang w:val="en-US" w:eastAsia="en-US"/>
              </w:rPr>
              <w:t xml:space="preserve"> to support edge provisioning</w:t>
            </w:r>
          </w:p>
          <w:p w14:paraId="51AD0652" w14:textId="46852FF3" w:rsidR="002E71FB" w:rsidRDefault="002E71FB" w:rsidP="002E71FB">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2E71FB"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2E71FB" w:rsidRPr="00345C05"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537D3FAC" w14:textId="340A48A8" w:rsidR="002E71FB" w:rsidRPr="00AE3156"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55A74B0" w14:textId="77777777"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p w14:paraId="0634ADD5" w14:textId="2A3B808B" w:rsidR="002E71FB" w:rsidRPr="00366F0F"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2E71FB"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277D8EA5"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SA#99 (22 – 24 March </w:t>
            </w:r>
            <w:r>
              <w:rPr>
                <w:rFonts w:ascii="Arial" w:eastAsia="MS Mincho" w:hAnsi="Arial" w:cs="Times New Roman"/>
                <w:b/>
                <w:bCs/>
                <w:sz w:val="20"/>
                <w:szCs w:val="20"/>
                <w:lang w:val="en-US" w:eastAsia="en-US"/>
              </w:rPr>
              <w:lastRenderedPageBreak/>
              <w:t xml:space="preserve">2023, </w:t>
            </w:r>
            <w:r w:rsidR="0055541D">
              <w:rPr>
                <w:rFonts w:ascii="Arial" w:eastAsia="MS Mincho" w:hAnsi="Arial" w:cs="Times New Roman"/>
                <w:b/>
                <w:bCs/>
                <w:sz w:val="20"/>
                <w:szCs w:val="20"/>
                <w:lang w:val="en-US" w:eastAsia="en-US"/>
              </w:rPr>
              <w:t>Rotterdam</w:t>
            </w:r>
            <w:r>
              <w:rPr>
                <w:rFonts w:ascii="Arial" w:eastAsia="MS Mincho" w:hAnsi="Arial" w:cs="Times New Roman"/>
                <w:b/>
                <w:bCs/>
                <w:sz w:val="20"/>
                <w:szCs w:val="20"/>
                <w:lang w:val="en-US" w:eastAsia="en-US"/>
              </w:rPr>
              <w:t xml:space="preserve">, </w:t>
            </w:r>
            <w:r w:rsidR="0055541D">
              <w:rPr>
                <w:rFonts w:ascii="Arial" w:eastAsia="MS Mincho" w:hAnsi="Arial" w:cs="Times New Roman"/>
                <w:b/>
                <w:bCs/>
                <w:sz w:val="20"/>
                <w:szCs w:val="20"/>
                <w:lang w:val="en-US" w:eastAsia="en-US"/>
              </w:rPr>
              <w:t>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lastRenderedPageBreak/>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2E71FB"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2E71FB" w:rsidRPr="007807AD"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D323F00" w14:textId="0068ABC5"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2E71FB" w:rsidRPr="00873074"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3A7C2F8E" w14:textId="3736D9FF"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479FAE2D" w14:textId="4E55D73D"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0B70A76" w14:textId="4E2F2390"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4885216D" w14:textId="01743471"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113D5A59" w14:textId="690CC65F" w:rsidR="002E71FB"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2E71FB" w:rsidRPr="00D55177"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2E71FB" w:rsidRPr="002F33C6"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7EAA0C57" w14:textId="77777777" w:rsidR="002E71FB" w:rsidRDefault="002E71FB" w:rsidP="002E71FB">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p w14:paraId="7EE0B4D9" w14:textId="372B0B19" w:rsidR="002E71FB" w:rsidRPr="00345C05"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tc>
      </w:tr>
      <w:tr w:rsidR="002E71FB"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16D6055E"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sidR="00A54F8D" w:rsidRPr="00700F39">
              <w:rPr>
                <w:rFonts w:ascii="Arial" w:eastAsia="MS Mincho" w:hAnsi="Arial" w:cs="Times New Roman"/>
                <w:b/>
                <w:bCs/>
                <w:sz w:val="20"/>
                <w:szCs w:val="20"/>
                <w:lang w:val="en-US" w:eastAsia="en-US"/>
              </w:rPr>
              <w:t>(</w:t>
            </w:r>
            <w:r w:rsidR="00A54F8D">
              <w:rPr>
                <w:rFonts w:ascii="Arial" w:eastAsia="MS Mincho" w:hAnsi="Arial" w:cs="Times New Roman"/>
                <w:b/>
                <w:bCs/>
                <w:sz w:val="20"/>
                <w:szCs w:val="20"/>
                <w:lang w:val="en-US" w:eastAsia="en-US"/>
              </w:rPr>
              <w:t>22 – 26 May 2023</w:t>
            </w:r>
            <w:r w:rsidR="00A54F8D" w:rsidRPr="00700F39">
              <w:rPr>
                <w:rFonts w:ascii="Arial" w:eastAsia="MS Mincho" w:hAnsi="Arial" w:cs="Times New Roman"/>
                <w:b/>
                <w:bCs/>
                <w:sz w:val="20"/>
                <w:szCs w:val="20"/>
                <w:lang w:val="en-US" w:eastAsia="en-US"/>
              </w:rPr>
              <w:t xml:space="preserve">, </w:t>
            </w:r>
            <w:r w:rsidR="00A54F8D">
              <w:rPr>
                <w:rFonts w:ascii="Arial" w:eastAsia="MS Mincho" w:hAnsi="Arial" w:cs="Times New Roman"/>
                <w:b/>
                <w:bCs/>
                <w:sz w:val="20"/>
                <w:szCs w:val="20"/>
                <w:lang w:val="en-US" w:eastAsia="en-US"/>
              </w:rPr>
              <w:t>TBD</w:t>
            </w:r>
            <w:r w:rsidR="00A54F8D" w:rsidRPr="00700F39">
              <w:rPr>
                <w:rFonts w:ascii="Arial" w:eastAsia="MS Mincho" w:hAnsi="Arial" w:cs="Times New Roman"/>
                <w:b/>
                <w:bCs/>
                <w:sz w:val="20"/>
                <w:szCs w:val="20"/>
                <w:lang w:val="en-US" w:eastAsia="en-US"/>
              </w:rPr>
              <w:t xml:space="preserve">) </w:t>
            </w:r>
            <w:r w:rsidR="00A54F8D">
              <w:rPr>
                <w:rFonts w:ascii="Arial" w:eastAsia="MS Mincho" w:hAnsi="Arial" w:cs="Times New Roman"/>
                <w:b/>
                <w:bCs/>
                <w:sz w:val="20"/>
                <w:szCs w:val="20"/>
                <w:lang w:val="en-US" w:eastAsia="en-US"/>
              </w:rPr>
              <w:t xml:space="preserve"> OR </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2E71FB" w:rsidRPr="00393C3A"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13EEDA4" w14:textId="6642BF1D"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2E71FB"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CFEABC1" w14:textId="4B6CD3B6"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2E71FB" w:rsidRPr="0056212E" w:rsidRDefault="002E71FB" w:rsidP="002E71FB">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2E71FB" w:rsidRPr="0056212E"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2E71FB" w:rsidRPr="00873074"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3690EC0" w14:textId="3C848CD3"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1167A71E" w14:textId="441B4D4C"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capabilities profile for EDGAR-type</w:t>
            </w:r>
          </w:p>
          <w:p w14:paraId="20281DC1" w14:textId="667143DC"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79CA5E33" w14:textId="42648C85"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1D40B3B0" w14:textId="6B85FB79" w:rsidR="002E71FB" w:rsidRPr="007A54F7"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2375F7D1" w14:textId="654955C3" w:rsidR="002E71FB" w:rsidRPr="00FC6BE3" w:rsidRDefault="002E71FB" w:rsidP="002E71FB">
            <w:pPr>
              <w:pStyle w:val="ListParagraph"/>
              <w:numPr>
                <w:ilvl w:val="0"/>
                <w:numId w:val="32"/>
              </w:numPr>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tc>
      </w:tr>
      <w:tr w:rsidR="002E71FB"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(14 – 16 June 2023, Australia, AU)</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2E71FB" w:rsidRPr="00BB3FF5"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79DDAB2D" w:rsidR="002E71FB" w:rsidRPr="00BB3FF5"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631699EB" w:rsidR="002E71FB" w:rsidRPr="00564EE7"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lastRenderedPageBreak/>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tc>
      </w:tr>
      <w:tr w:rsidR="002E71FB"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041C7EA2"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sidR="00E41DA0" w:rsidRPr="00700F39">
              <w:rPr>
                <w:rFonts w:ascii="Arial" w:eastAsia="MS Mincho" w:hAnsi="Arial" w:cs="Times New Roman"/>
                <w:b/>
                <w:bCs/>
                <w:sz w:val="20"/>
                <w:szCs w:val="20"/>
                <w:lang w:val="en-US" w:eastAsia="en-US"/>
              </w:rPr>
              <w:t>(</w:t>
            </w:r>
            <w:r w:rsidR="00E41DA0">
              <w:rPr>
                <w:rFonts w:ascii="Arial" w:eastAsia="MS Mincho" w:hAnsi="Arial" w:cs="Times New Roman"/>
                <w:b/>
                <w:bCs/>
                <w:sz w:val="20"/>
                <w:szCs w:val="20"/>
                <w:lang w:val="en-US" w:eastAsia="en-US"/>
              </w:rPr>
              <w:t>21 – 25 Aug 2023</w:t>
            </w:r>
            <w:r w:rsidR="00E41DA0" w:rsidRPr="00700F39">
              <w:rPr>
                <w:rFonts w:ascii="Arial" w:eastAsia="MS Mincho" w:hAnsi="Arial" w:cs="Times New Roman"/>
                <w:b/>
                <w:bCs/>
                <w:sz w:val="20"/>
                <w:szCs w:val="20"/>
                <w:lang w:val="en-US" w:eastAsia="en-US"/>
              </w:rPr>
              <w:t xml:space="preserve">, </w:t>
            </w:r>
            <w:r w:rsidR="003A5286">
              <w:rPr>
                <w:rFonts w:ascii="Arial" w:eastAsia="MS Mincho" w:hAnsi="Arial" w:cs="Times New Roman"/>
                <w:b/>
                <w:bCs/>
                <w:sz w:val="20"/>
                <w:szCs w:val="20"/>
                <w:lang w:val="en-US" w:eastAsia="en-US"/>
              </w:rPr>
              <w:t>Europe</w:t>
            </w:r>
            <w:r w:rsidR="00E41DA0" w:rsidRPr="00700F39">
              <w:rPr>
                <w:rFonts w:ascii="Arial" w:eastAsia="MS Mincho" w:hAnsi="Arial" w:cs="Times New Roman"/>
                <w:b/>
                <w:bCs/>
                <w:sz w:val="20"/>
                <w:szCs w:val="20"/>
                <w:lang w:val="en-US" w:eastAsia="en-US"/>
              </w:rPr>
              <w:t xml:space="preserve">) </w:t>
            </w:r>
            <w:r w:rsidR="00E41DA0">
              <w:rPr>
                <w:rFonts w:ascii="Arial" w:eastAsia="MS Mincho" w:hAnsi="Arial" w:cs="Times New Roman"/>
                <w:b/>
                <w:bCs/>
                <w:sz w:val="20"/>
                <w:szCs w:val="20"/>
                <w:lang w:val="en-US" w:eastAsia="en-US"/>
              </w:rPr>
              <w:t xml:space="preserve">OR </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2E71FB" w:rsidRPr="00393C3A"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2E71FB" w:rsidRPr="00CE6CE2"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2E71FB"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2E71FB" w:rsidRPr="00771905" w:rsidRDefault="002E71FB" w:rsidP="002E71FB">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2E71FB"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CA40A2F"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sidR="003A5286" w:rsidRPr="00700F39">
              <w:rPr>
                <w:rFonts w:ascii="Arial" w:eastAsia="MS Mincho" w:hAnsi="Arial" w:cs="Times New Roman"/>
                <w:b/>
                <w:bCs/>
                <w:sz w:val="20"/>
                <w:szCs w:val="20"/>
                <w:lang w:val="en-US" w:eastAsia="en-US"/>
              </w:rPr>
              <w:t>(</w:t>
            </w:r>
            <w:r w:rsidR="003A5286">
              <w:rPr>
                <w:rFonts w:ascii="Arial" w:eastAsia="MS Mincho" w:hAnsi="Arial" w:cs="Times New Roman"/>
                <w:b/>
                <w:bCs/>
                <w:sz w:val="20"/>
                <w:szCs w:val="20"/>
                <w:lang w:val="en-US" w:eastAsia="en-US"/>
              </w:rPr>
              <w:t>13 – 17 Nov 2023</w:t>
            </w:r>
            <w:r w:rsidR="003A5286" w:rsidRPr="00700F39">
              <w:rPr>
                <w:rFonts w:ascii="Arial" w:eastAsia="MS Mincho" w:hAnsi="Arial" w:cs="Times New Roman"/>
                <w:b/>
                <w:bCs/>
                <w:sz w:val="20"/>
                <w:szCs w:val="20"/>
                <w:lang w:val="en-US" w:eastAsia="en-US"/>
              </w:rPr>
              <w:t xml:space="preserve">, </w:t>
            </w:r>
            <w:r w:rsidR="003A5286">
              <w:rPr>
                <w:rFonts w:ascii="Arial" w:eastAsia="MS Mincho" w:hAnsi="Arial" w:cs="Times New Roman"/>
                <w:b/>
                <w:bCs/>
                <w:sz w:val="20"/>
                <w:szCs w:val="20"/>
                <w:lang w:val="en-US" w:eastAsia="en-US"/>
              </w:rPr>
              <w:t>TBD</w:t>
            </w:r>
            <w:r w:rsidR="003A5286" w:rsidRPr="00700F39">
              <w:rPr>
                <w:rFonts w:ascii="Arial" w:eastAsia="MS Mincho" w:hAnsi="Arial" w:cs="Times New Roman"/>
                <w:b/>
                <w:bCs/>
                <w:sz w:val="20"/>
                <w:szCs w:val="20"/>
                <w:lang w:val="en-US" w:eastAsia="en-US"/>
              </w:rPr>
              <w:t xml:space="preserve">) </w:t>
            </w:r>
            <w:r w:rsidR="003A5286">
              <w:rPr>
                <w:rFonts w:ascii="Arial" w:eastAsia="MS Mincho" w:hAnsi="Arial" w:cs="Times New Roman"/>
                <w:b/>
                <w:bCs/>
                <w:sz w:val="20"/>
                <w:szCs w:val="20"/>
                <w:lang w:val="en-US" w:eastAsia="en-US"/>
              </w:rPr>
              <w:t xml:space="preserve">OR </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8 – 17 Nov 2023</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2E71FB" w:rsidRPr="0056212E"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2E71FB" w:rsidRPr="0056212E"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2E71FB" w:rsidRPr="007807AD"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0E066FE0" w14:textId="00EC8628" w:rsidR="002E71FB" w:rsidRPr="00D71488"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2E71FB"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(13 – 15 Dec 2023, TBD, US)</w:t>
            </w:r>
          </w:p>
        </w:tc>
        <w:tc>
          <w:tcPr>
            <w:tcW w:w="7488" w:type="dxa"/>
            <w:tcBorders>
              <w:top w:val="single" w:sz="4" w:space="0" w:color="auto"/>
              <w:left w:val="single" w:sz="4" w:space="0" w:color="auto"/>
              <w:bottom w:val="single" w:sz="4" w:space="0" w:color="auto"/>
              <w:right w:val="single" w:sz="4" w:space="0" w:color="auto"/>
            </w:tcBorders>
          </w:tcPr>
          <w:p w14:paraId="5EB10E0B" w14:textId="6A9B5E3D"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2E71FB" w:rsidRDefault="002E71FB" w:rsidP="002E71FB">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2E71FB" w:rsidRPr="00345C05" w:rsidRDefault="002E71FB" w:rsidP="002E71FB">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7378" w14:textId="77777777" w:rsidR="003A11FC" w:rsidRDefault="003A11FC" w:rsidP="0098577C">
      <w:pPr>
        <w:spacing w:after="0" w:line="240" w:lineRule="auto"/>
      </w:pPr>
      <w:r>
        <w:separator/>
      </w:r>
    </w:p>
  </w:endnote>
  <w:endnote w:type="continuationSeparator" w:id="0">
    <w:p w14:paraId="393BA7DF" w14:textId="77777777" w:rsidR="003A11FC" w:rsidRDefault="003A11F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604A" w14:textId="77777777" w:rsidR="003A11FC" w:rsidRDefault="003A11FC" w:rsidP="0098577C">
      <w:pPr>
        <w:spacing w:after="0" w:line="240" w:lineRule="auto"/>
      </w:pPr>
      <w:r>
        <w:separator/>
      </w:r>
    </w:p>
  </w:footnote>
  <w:footnote w:type="continuationSeparator" w:id="0">
    <w:p w14:paraId="00F5F04B" w14:textId="77777777" w:rsidR="003A11FC" w:rsidRDefault="003A11F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0B2A9F7"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345C05">
      <w:rPr>
        <w:rFonts w:ascii="Arial" w:eastAsia="Batang" w:hAnsi="Arial" w:cs="Times New Roman"/>
        <w:b/>
        <w:lang w:eastAsia="en-US"/>
      </w:rPr>
      <w:t>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A75EDC" w:rsidRPr="00A75EDC">
      <w:rPr>
        <w:rFonts w:ascii="Arial" w:eastAsia="Batang" w:hAnsi="Arial" w:cs="Times New Roman"/>
        <w:b/>
        <w:lang w:eastAsia="en-US"/>
      </w:rPr>
      <w:t>221280</w:t>
    </w:r>
  </w:p>
  <w:p w14:paraId="0D4CAA20" w14:textId="31925E48" w:rsidR="0098577C" w:rsidRDefault="00345C05">
    <w:pPr>
      <w:pStyle w:val="Header"/>
    </w:pPr>
    <w:r w:rsidRPr="00345C05">
      <w:rPr>
        <w:rFonts w:ascii="Arial" w:eastAsia="Malgun Gothic" w:hAnsi="Arial" w:cs="Times New Roman"/>
        <w:b/>
        <w:noProof/>
        <w:lang w:val="en-US"/>
      </w:rPr>
      <w:t>1</w:t>
    </w:r>
    <w:r w:rsidR="001A65A8">
      <w:rPr>
        <w:rFonts w:ascii="Arial" w:eastAsia="Malgun Gothic" w:hAnsi="Arial" w:cs="Times New Roman"/>
        <w:b/>
        <w:noProof/>
        <w:lang w:val="en-US"/>
      </w:rPr>
      <w:t>4</w:t>
    </w:r>
    <w:r w:rsidR="001A65A8" w:rsidRPr="001A65A8">
      <w:rPr>
        <w:rFonts w:ascii="Arial" w:eastAsia="Malgun Gothic" w:hAnsi="Arial" w:cs="Times New Roman"/>
        <w:b/>
        <w:noProof/>
        <w:vertAlign w:val="superscript"/>
        <w:lang w:val="en-US"/>
      </w:rPr>
      <w:t>th</w:t>
    </w:r>
    <w:r w:rsidRPr="00345C05">
      <w:rPr>
        <w:rFonts w:ascii="Arial" w:eastAsia="Malgun Gothic" w:hAnsi="Arial" w:cs="Times New Roman"/>
        <w:b/>
        <w:noProof/>
        <w:lang w:val="en-US"/>
      </w:rPr>
      <w:t xml:space="preserve"> – </w:t>
    </w:r>
    <w:r w:rsidR="001A65A8">
      <w:rPr>
        <w:rFonts w:ascii="Arial" w:eastAsia="Malgun Gothic" w:hAnsi="Arial" w:cs="Times New Roman"/>
        <w:b/>
        <w:noProof/>
        <w:lang w:val="en-US"/>
      </w:rPr>
      <w:t>18</w:t>
    </w:r>
    <w:r w:rsidRPr="001A65A8">
      <w:rPr>
        <w:rFonts w:ascii="Arial" w:eastAsia="Malgun Gothic" w:hAnsi="Arial" w:cs="Times New Roman"/>
        <w:b/>
        <w:noProof/>
        <w:vertAlign w:val="superscript"/>
        <w:lang w:val="en-US"/>
      </w:rPr>
      <w:t>th</w:t>
    </w:r>
    <w:r w:rsidRPr="00345C05">
      <w:rPr>
        <w:rFonts w:ascii="Arial" w:eastAsia="Malgun Gothic" w:hAnsi="Arial" w:cs="Times New Roman"/>
        <w:b/>
        <w:noProof/>
        <w:lang w:val="en-US"/>
      </w:rPr>
      <w:t xml:space="preserve"> </w:t>
    </w:r>
    <w:r w:rsidR="001A65A8">
      <w:rPr>
        <w:rFonts w:ascii="Arial" w:eastAsia="Malgun Gothic" w:hAnsi="Arial" w:cs="Times New Roman"/>
        <w:b/>
        <w:noProof/>
        <w:lang w:val="en-US"/>
      </w:rPr>
      <w:t>Novmber</w:t>
    </w:r>
    <w:r w:rsidRPr="00345C05">
      <w:rPr>
        <w:rFonts w:ascii="Arial" w:eastAsia="Malgun Gothic" w:hAnsi="Arial" w:cs="Times New Roman"/>
        <w:b/>
        <w:noProof/>
        <w:lang w:val="en-US"/>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955"/>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B1911"/>
    <w:rsid w:val="000B2B60"/>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37E1"/>
    <w:rsid w:val="00A2486D"/>
    <w:rsid w:val="00A25E7A"/>
    <w:rsid w:val="00A31293"/>
    <w:rsid w:val="00A3321A"/>
    <w:rsid w:val="00A37A1B"/>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7835"/>
    <w:rsid w:val="00B3799A"/>
    <w:rsid w:val="00B403A7"/>
    <w:rsid w:val="00B41193"/>
    <w:rsid w:val="00B41877"/>
    <w:rsid w:val="00B435C5"/>
    <w:rsid w:val="00B44B97"/>
    <w:rsid w:val="00B45C29"/>
    <w:rsid w:val="00B47821"/>
    <w:rsid w:val="00B53209"/>
    <w:rsid w:val="00B53D86"/>
    <w:rsid w:val="00B61AE9"/>
    <w:rsid w:val="00B70610"/>
    <w:rsid w:val="00B7187F"/>
    <w:rsid w:val="00B7308B"/>
    <w:rsid w:val="00B757C2"/>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09EC"/>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CDF"/>
    <w:rsid w:val="00EA47DB"/>
    <w:rsid w:val="00EB01B6"/>
    <w:rsid w:val="00EB0B6E"/>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86702"/>
    <w:rsid w:val="00F9038A"/>
    <w:rsid w:val="00F92189"/>
    <w:rsid w:val="00F97D50"/>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1636</Words>
  <Characters>9329</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184</cp:revision>
  <dcterms:created xsi:type="dcterms:W3CDTF">2022-03-30T12:30:00Z</dcterms:created>
  <dcterms:modified xsi:type="dcterms:W3CDTF">2022-11-04T09:54:00Z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