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S4-221273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26.346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implementation error of CR0657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2D5C43" w:rsidR="001E41F3" w:rsidRDefault="00CD7F92"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3132E" w14:textId="1C9DC3C2" w:rsidR="001E41F3" w:rsidRDefault="00CD7F92">
            <w:pPr>
              <w:pStyle w:val="CRCoverPage"/>
              <w:spacing w:after="0"/>
              <w:ind w:left="100"/>
              <w:rPr>
                <w:noProof/>
              </w:rPr>
            </w:pPr>
            <w:r>
              <w:rPr>
                <w:noProof/>
              </w:rPr>
              <w:t>CR0657 (‘</w:t>
            </w:r>
            <w:r w:rsidRPr="00CD7F92">
              <w:rPr>
                <w:noProof/>
              </w:rPr>
              <w:t>Bug Fix on Main USD Schema in Annex J.1</w:t>
            </w:r>
            <w:r>
              <w:rPr>
                <w:noProof/>
              </w:rPr>
              <w:t>’) was not implemented correctly in v16.9.1 (from March 2022 plenary).</w:t>
            </w:r>
          </w:p>
          <w:p w14:paraId="4E7A2DA7" w14:textId="77777777" w:rsidR="00CD7F92" w:rsidRDefault="00CD7F92">
            <w:pPr>
              <w:pStyle w:val="CRCoverPage"/>
              <w:spacing w:after="0"/>
              <w:ind w:left="100"/>
              <w:rPr>
                <w:noProof/>
              </w:rPr>
            </w:pPr>
          </w:p>
          <w:p w14:paraId="708AA7DE" w14:textId="57DA3714" w:rsidR="00CD7F92" w:rsidRDefault="00CD7F92">
            <w:pPr>
              <w:pStyle w:val="CRCoverPage"/>
              <w:spacing w:after="0"/>
              <w:ind w:left="100"/>
              <w:rPr>
                <w:noProof/>
              </w:rPr>
            </w:pPr>
            <w:r w:rsidRPr="00CD7F92">
              <w:rPr>
                <w:noProof/>
              </w:rPr>
              <w:t>r16:ROMSvcRfParams</w:t>
            </w:r>
            <w:r>
              <w:rPr>
                <w:noProof/>
              </w:rPr>
              <w:t xml:space="preserve"> was added to </w:t>
            </w:r>
            <w:r>
              <w:t>deliveryMethodType</w:t>
            </w:r>
            <w:r>
              <w:t xml:space="preserve"> instead of </w:t>
            </w:r>
            <w:r>
              <w:t>userServiceDescriptionType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959B1" w:rsidR="001E41F3" w:rsidRDefault="00CD7F92">
            <w:pPr>
              <w:pStyle w:val="CRCoverPage"/>
              <w:spacing w:after="0"/>
              <w:ind w:left="100"/>
              <w:rPr>
                <w:noProof/>
              </w:rPr>
            </w:pPr>
            <w:r>
              <w:rPr>
                <w:noProof/>
              </w:rPr>
              <w:t>Implement the CR as expected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30637" w:rsidR="001E41F3" w:rsidRDefault="00CD7F92">
            <w:pPr>
              <w:pStyle w:val="CRCoverPage"/>
              <w:spacing w:after="0"/>
              <w:ind w:left="100"/>
              <w:rPr>
                <w:noProof/>
              </w:rPr>
            </w:pPr>
            <w:r>
              <w:rPr>
                <w:noProof/>
              </w:rPr>
              <w:t>Schema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7C14D" w:rsidR="001E41F3" w:rsidRDefault="00CD7F92">
            <w:pPr>
              <w:pStyle w:val="CRCoverPage"/>
              <w:spacing w:after="0"/>
              <w:ind w:left="100"/>
              <w:rPr>
                <w:noProof/>
              </w:rPr>
            </w:pPr>
            <w:r>
              <w:rPr>
                <w:noProof/>
              </w:rPr>
              <w:t>J.1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CF8EBF" w:rsidR="001E41F3" w:rsidRDefault="00CD7F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A42542" w:rsidR="001E41F3" w:rsidRDefault="00CD7F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60FB8" w:rsidR="001E41F3" w:rsidRDefault="00CD7F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1F301A" w14:textId="77777777" w:rsidR="00CD7F92" w:rsidRDefault="00CD7F92" w:rsidP="00CD7F92">
      <w:pPr>
        <w:pStyle w:val="Heading1"/>
      </w:pPr>
      <w:bookmarkStart w:id="1" w:name="_Toc26286792"/>
      <w:bookmarkStart w:id="2" w:name="_Toc72952707"/>
      <w:r>
        <w:lastRenderedPageBreak/>
        <w:t>J.1</w:t>
      </w:r>
      <w:r>
        <w:tab/>
      </w:r>
      <w:r w:rsidRPr="00373C01">
        <w:t>User Service Description schema</w:t>
      </w:r>
      <w:bookmarkEnd w:id="1"/>
      <w:bookmarkEnd w:id="2"/>
    </w:p>
    <w:p w14:paraId="7A8543BD" w14:textId="77777777" w:rsidR="00CD7F92" w:rsidRDefault="00CD7F92" w:rsidP="00CD7F92">
      <w:pPr>
        <w:rPr>
          <w:color w:val="000000"/>
        </w:rPr>
      </w:pPr>
      <w:r>
        <w:rPr>
          <w:color w:val="000000"/>
        </w:rPr>
        <w:t>This clause specifies the main USD Schema according to the current release</w:t>
      </w:r>
      <w:r w:rsidRPr="00CB7FE3">
        <w:rPr>
          <w:color w:val="000000"/>
        </w:rPr>
        <w:t>.</w:t>
      </w:r>
      <w:r>
        <w:rPr>
          <w:color w:val="000000"/>
        </w:rPr>
        <w:t xml:space="preserve"> In addition to clause 11.2.1 specifying the USD schema content, additional requirements are included in this clause to ensure backward and forward compatibility.</w:t>
      </w:r>
    </w:p>
    <w:p w14:paraId="658491E2" w14:textId="77777777" w:rsidR="00CD7F92" w:rsidRDefault="00CD7F92" w:rsidP="00CD7F92">
      <w:pPr>
        <w:rPr>
          <w:color w:val="000000"/>
        </w:rPr>
      </w:pPr>
      <w:r>
        <w:rPr>
          <w:color w:val="000000"/>
        </w:rPr>
        <w:t xml:space="preserve">In this version of the specification the network shall set the </w:t>
      </w:r>
      <w:r w:rsidRPr="006D4273">
        <w:rPr>
          <w:i/>
          <w:color w:val="000000"/>
        </w:rPr>
        <w:t>schemaVersion</w:t>
      </w:r>
      <w:r>
        <w:rPr>
          <w:color w:val="000000"/>
        </w:rPr>
        <w:t xml:space="preserve"> element, defined as a child of </w:t>
      </w:r>
      <w:r>
        <w:rPr>
          <w:i/>
          <w:color w:val="000000"/>
        </w:rPr>
        <w:t>bundleDescription</w:t>
      </w:r>
      <w:r>
        <w:rPr>
          <w:color w:val="000000"/>
        </w:rPr>
        <w:t xml:space="preserve"> element, to 5.</w:t>
      </w:r>
    </w:p>
    <w:p w14:paraId="29DD7E6B" w14:textId="77777777" w:rsidR="00CD7F92" w:rsidRDefault="00CD7F92" w:rsidP="00CD7F92">
      <w:pPr>
        <w:rPr>
          <w:color w:val="000000"/>
        </w:rPr>
      </w:pPr>
      <w:r w:rsidRPr="00283D7B">
        <w:rPr>
          <w:color w:val="000000"/>
        </w:rPr>
        <w:t xml:space="preserve">The schema </w:t>
      </w:r>
      <w:r w:rsidRPr="00283D7B">
        <w:rPr>
          <w:i/>
          <w:color w:val="000000"/>
        </w:rPr>
        <w:t>version</w:t>
      </w:r>
      <w:r w:rsidRPr="00283D7B">
        <w:rPr>
          <w:color w:val="000000"/>
        </w:rPr>
        <w:t xml:space="preserve"> attribute (part of the schema instruction) shall be included in the UE schema and the network schema</w:t>
      </w:r>
      <w:r>
        <w:rPr>
          <w:color w:val="000000"/>
        </w:rPr>
        <w:t>.</w:t>
      </w:r>
    </w:p>
    <w:p w14:paraId="31479741" w14:textId="77777777" w:rsidR="00CD7F92" w:rsidRDefault="00CD7F92" w:rsidP="00CD7F92">
      <w:pPr>
        <w:pStyle w:val="NO"/>
      </w:pPr>
      <w:r>
        <w:t>NOTE 1:</w:t>
      </w:r>
      <w:r>
        <w:tab/>
        <w:t xml:space="preserve">The value of the </w:t>
      </w:r>
      <w:r w:rsidRPr="007652E1">
        <w:rPr>
          <w:i/>
        </w:rPr>
        <w:t>schemaVersion</w:t>
      </w:r>
      <w:r>
        <w:t xml:space="preserve"> element and </w:t>
      </w:r>
      <w:r>
        <w:rPr>
          <w:i/>
        </w:rPr>
        <w:t>v</w:t>
      </w:r>
      <w:r w:rsidRPr="007652E1">
        <w:rPr>
          <w:i/>
        </w:rPr>
        <w:t>ersion</w:t>
      </w:r>
      <w:r>
        <w:t xml:space="preserve"> attribute is intended to be increased by 1 in every future releases where new element(s) or attribute(s) are added.</w:t>
      </w:r>
    </w:p>
    <w:p w14:paraId="22825DED" w14:textId="77777777" w:rsidR="00CD7F92" w:rsidRDefault="00CD7F92" w:rsidP="00CD7F92">
      <w:pPr>
        <w:rPr>
          <w:color w:val="000000"/>
        </w:rPr>
      </w:pPr>
      <w:r>
        <w:rPr>
          <w:color w:val="000000"/>
        </w:rPr>
        <w:t>When a UE receives an instantiation of a USD compliant to this schema, it shall determine the USD schema version required to parse the USD instantiation as follows:</w:t>
      </w:r>
    </w:p>
    <w:p w14:paraId="7E5A013F" w14:textId="77777777" w:rsidR="00CD7F92" w:rsidRDefault="00CD7F92" w:rsidP="00CD7F92">
      <w:pPr>
        <w:pStyle w:val="B1"/>
      </w:pPr>
      <w:r>
        <w:t>-</w:t>
      </w:r>
      <w:r>
        <w:tab/>
        <w:t xml:space="preserve">If the UE supports one or more versions of the USD schema with the </w:t>
      </w:r>
      <w:r w:rsidRPr="0008271A">
        <w:t>schema</w:t>
      </w:r>
      <w:r>
        <w:rPr>
          <w:i/>
        </w:rPr>
        <w:t xml:space="preserve"> v</w:t>
      </w:r>
      <w:r w:rsidRPr="005944DB">
        <w:rPr>
          <w:i/>
        </w:rPr>
        <w:t>ersion</w:t>
      </w:r>
      <w:r>
        <w:t xml:space="preserve"> attribute, then the UE shall use the USD schema that has the highest </w:t>
      </w:r>
      <w:r w:rsidRPr="0008271A">
        <w:t>schema</w:t>
      </w:r>
      <w:r>
        <w:t xml:space="preserve"> </w:t>
      </w:r>
      <w:r w:rsidRPr="005944DB">
        <w:rPr>
          <w:i/>
        </w:rPr>
        <w:t>version</w:t>
      </w:r>
      <w:r>
        <w:t xml:space="preserve"> attribute value that is equal to or less than the value in the received </w:t>
      </w:r>
      <w:r w:rsidRPr="005944DB">
        <w:rPr>
          <w:i/>
        </w:rPr>
        <w:t>schemaVersion</w:t>
      </w:r>
      <w:r>
        <w:t xml:space="preserve"> element;</w:t>
      </w:r>
    </w:p>
    <w:p w14:paraId="5DEEB7E9" w14:textId="77777777" w:rsidR="00CD7F92" w:rsidRDefault="00CD7F92" w:rsidP="00CD7F92">
      <w:pPr>
        <w:pStyle w:val="B1"/>
      </w:pPr>
      <w:r>
        <w:t>-</w:t>
      </w:r>
      <w:r>
        <w:tab/>
        <w:t xml:space="preserve">Otherwise, if the UE supports a USD schema without a </w:t>
      </w:r>
      <w:r w:rsidRPr="0008271A">
        <w:t>schema</w:t>
      </w:r>
      <w:r>
        <w:t xml:space="preserve"> </w:t>
      </w:r>
      <w:r w:rsidRPr="005944DB">
        <w:rPr>
          <w:i/>
        </w:rPr>
        <w:t>version</w:t>
      </w:r>
      <w:r>
        <w:t xml:space="preserve"> attribute, or all of its USD schemas with the </w:t>
      </w:r>
      <w:r w:rsidRPr="007E3118">
        <w:rPr>
          <w:i/>
        </w:rPr>
        <w:t>schema</w:t>
      </w:r>
      <w:r>
        <w:t xml:space="preserve"> </w:t>
      </w:r>
      <w:r w:rsidRPr="005944DB">
        <w:rPr>
          <w:i/>
        </w:rPr>
        <w:t>version</w:t>
      </w:r>
      <w:r>
        <w:t xml:space="preserve"> attribute have a value greater than the value received in the </w:t>
      </w:r>
      <w:r w:rsidRPr="005944DB">
        <w:rPr>
          <w:i/>
        </w:rPr>
        <w:t>schemaVersion</w:t>
      </w:r>
      <w:r>
        <w:t xml:space="preserve"> element, then the UE shall use its USD schema without a </w:t>
      </w:r>
      <w:r w:rsidRPr="0032362C">
        <w:rPr>
          <w:i/>
        </w:rPr>
        <w:t>version</w:t>
      </w:r>
      <w:r>
        <w:t xml:space="preserve"> attribute.</w:t>
      </w:r>
    </w:p>
    <w:p w14:paraId="2A124062" w14:textId="77777777" w:rsidR="00CD7F92" w:rsidRPr="00591E29" w:rsidRDefault="00CD7F92" w:rsidP="00CD7F92">
      <w:pPr>
        <w:pStyle w:val="NO"/>
      </w:pPr>
      <w:r>
        <w:t>NOTE 2:</w:t>
      </w:r>
      <w:r>
        <w:tab/>
        <w:t xml:space="preserve">To avoid a schema validation error (Unique Particle Attribution rule) if an optional element from another namespace is specified just prior to the </w:t>
      </w:r>
      <w:r w:rsidRPr="00696ED3">
        <w:rPr>
          <w:i/>
        </w:rPr>
        <w:t>xs:any namespace="##other"</w:t>
      </w:r>
      <w:r>
        <w:t xml:space="preserve">  instructions (3 instances in the USD schema), a </w:t>
      </w:r>
      <w:r w:rsidRPr="00E91878">
        <w:rPr>
          <w:i/>
        </w:rPr>
        <w:t>schemaVersion</w:t>
      </w:r>
      <w:r>
        <w:t xml:space="preserve"> element is defined as the last child of the root element (</w:t>
      </w:r>
      <w:r w:rsidRPr="00E91878">
        <w:rPr>
          <w:i/>
        </w:rPr>
        <w:t>bundleDescription</w:t>
      </w:r>
      <w:r>
        <w:t xml:space="preserve"> element), and a </w:t>
      </w:r>
      <w:r w:rsidRPr="00E91878">
        <w:rPr>
          <w:i/>
        </w:rPr>
        <w:t>delimiter</w:t>
      </w:r>
      <w:r>
        <w:t xml:space="preserve"> element is specified preceding the 2 other occurrences of </w:t>
      </w:r>
      <w:r w:rsidRPr="00E91878">
        <w:rPr>
          <w:i/>
        </w:rPr>
        <w:t>xs:any</w:t>
      </w:r>
      <w:r>
        <w:t xml:space="preserve"> instructions. These 2 elements are defined in clause J.2, and the schema file name is "schema-version.xsd".</w:t>
      </w:r>
    </w:p>
    <w:p w14:paraId="193CC82B" w14:textId="77777777" w:rsidR="00CD7F92" w:rsidRDefault="00CD7F92" w:rsidP="00CD7F92">
      <w:r>
        <w:t>Release 12 USD extension schema may be extended in future release of this specification. The version of the Release 12 USD extension (as identified by the version attribute in the Rel-12 extension schema, see 11.2.1.2) that shall be selected by the UE depends on the main USD schema version (as identified by the version attribute in the main USD schema) selected by the UE according to the requirements above. The following table shows which version of the Release 12 USD extension schema is to be used depending on which version of the main USD schema version is selected at the UE.</w:t>
      </w:r>
    </w:p>
    <w:p w14:paraId="4BD7E7EC" w14:textId="77777777" w:rsidR="00CD7F92" w:rsidRDefault="00CD7F92" w:rsidP="00CD7F92">
      <w:r>
        <w:t>The Release 14 USD extension schema may also be extended in future release of this specification. The version of the Release 14 USD extension (as identified by the version attribute in the Rel-14 extension schema, see 11.2.1.2) that shall be selected by the UE depends on the main USD schema version (as identified by the version attribute in the main USD schema) selected by the UE according to the requirements above. The following table shows which version of the Release 14 USD extension schema is to be used depending on which version of the main USD schema version is selected at the UE.</w:t>
      </w:r>
    </w:p>
    <w:p w14:paraId="34E91B75" w14:textId="77777777" w:rsidR="00CD7F92" w:rsidRDefault="00CD7F92" w:rsidP="00CD7F92">
      <w:pPr>
        <w:pStyle w:val="TH"/>
      </w:pPr>
      <w:r>
        <w:t>Table J1-1: Release 12 and Release 14 USD extension schema version selection</w:t>
      </w:r>
    </w:p>
    <w:tbl>
      <w:tblPr>
        <w:tblW w:w="7567"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13"/>
        <w:gridCol w:w="2528"/>
        <w:gridCol w:w="113"/>
        <w:gridCol w:w="2474"/>
        <w:gridCol w:w="54"/>
      </w:tblGrid>
      <w:tr w:rsidR="00CD7F92" w14:paraId="0DC88166" w14:textId="77777777" w:rsidTr="004B3F35">
        <w:tc>
          <w:tcPr>
            <w:tcW w:w="2285" w:type="dxa"/>
          </w:tcPr>
          <w:p w14:paraId="6DCF1F5C" w14:textId="77777777" w:rsidR="00CD7F92" w:rsidRDefault="00CD7F92" w:rsidP="004B3F35">
            <w:r>
              <w:t>Main USD Schema version selected</w:t>
            </w:r>
          </w:p>
        </w:tc>
        <w:tc>
          <w:tcPr>
            <w:tcW w:w="2641" w:type="dxa"/>
            <w:gridSpan w:val="2"/>
          </w:tcPr>
          <w:p w14:paraId="3DF2EDAE" w14:textId="77777777" w:rsidR="00CD7F92" w:rsidRDefault="00CD7F92" w:rsidP="004B3F35">
            <w:r>
              <w:t>Release 12 USD Extension schema version</w:t>
            </w:r>
          </w:p>
        </w:tc>
        <w:tc>
          <w:tcPr>
            <w:tcW w:w="2641" w:type="dxa"/>
            <w:gridSpan w:val="3"/>
          </w:tcPr>
          <w:p w14:paraId="2B94FD5C" w14:textId="77777777" w:rsidR="00CD7F92" w:rsidRDefault="00CD7F92" w:rsidP="004B3F35">
            <w:r>
              <w:t>Release 14 USD Extension schema version</w:t>
            </w:r>
          </w:p>
        </w:tc>
      </w:tr>
      <w:tr w:rsidR="00CD7F92" w:rsidRPr="00CE1003" w14:paraId="4243C9E5" w14:textId="77777777" w:rsidTr="004B3F35">
        <w:tc>
          <w:tcPr>
            <w:tcW w:w="2285" w:type="dxa"/>
            <w:tcBorders>
              <w:top w:val="single" w:sz="4" w:space="0" w:color="auto"/>
              <w:left w:val="single" w:sz="4" w:space="0" w:color="auto"/>
              <w:bottom w:val="single" w:sz="4" w:space="0" w:color="auto"/>
              <w:right w:val="single" w:sz="4" w:space="0" w:color="auto"/>
            </w:tcBorders>
            <w:shd w:val="clear" w:color="auto" w:fill="auto"/>
          </w:tcPr>
          <w:p w14:paraId="6018EAC3" w14:textId="77777777" w:rsidR="00CD7F92" w:rsidRDefault="00CD7F92" w:rsidP="004B3F35">
            <w:pPr>
              <w:jc w:val="center"/>
            </w:pPr>
            <w:r>
              <w:t>1</w:t>
            </w:r>
          </w:p>
        </w:tc>
        <w:tc>
          <w:tcPr>
            <w:tcW w:w="2641" w:type="dxa"/>
            <w:gridSpan w:val="2"/>
            <w:tcBorders>
              <w:top w:val="single" w:sz="4" w:space="0" w:color="auto"/>
              <w:left w:val="single" w:sz="4" w:space="0" w:color="auto"/>
              <w:bottom w:val="single" w:sz="4" w:space="0" w:color="auto"/>
              <w:right w:val="single" w:sz="4" w:space="0" w:color="auto"/>
            </w:tcBorders>
            <w:shd w:val="clear" w:color="auto" w:fill="auto"/>
          </w:tcPr>
          <w:p w14:paraId="36F32A56" w14:textId="77777777" w:rsidR="00CD7F92" w:rsidRDefault="00CD7F92" w:rsidP="004B3F35">
            <w:pPr>
              <w:jc w:val="center"/>
            </w:pPr>
            <w:r>
              <w:t>Not applicable</w:t>
            </w:r>
          </w:p>
        </w:tc>
        <w:tc>
          <w:tcPr>
            <w:tcW w:w="2641" w:type="dxa"/>
            <w:gridSpan w:val="3"/>
            <w:tcBorders>
              <w:top w:val="single" w:sz="4" w:space="0" w:color="auto"/>
              <w:left w:val="single" w:sz="4" w:space="0" w:color="auto"/>
              <w:bottom w:val="single" w:sz="4" w:space="0" w:color="auto"/>
              <w:right w:val="single" w:sz="4" w:space="0" w:color="auto"/>
            </w:tcBorders>
          </w:tcPr>
          <w:p w14:paraId="29ABE382" w14:textId="77777777" w:rsidR="00CD7F92" w:rsidRDefault="00CD7F92" w:rsidP="004B3F35">
            <w:pPr>
              <w:jc w:val="center"/>
            </w:pPr>
            <w:r>
              <w:t>Not applicable</w:t>
            </w:r>
          </w:p>
        </w:tc>
      </w:tr>
      <w:tr w:rsidR="00CD7F92" w14:paraId="633059E0" w14:textId="77777777" w:rsidTr="004B3F35">
        <w:tc>
          <w:tcPr>
            <w:tcW w:w="2285" w:type="dxa"/>
          </w:tcPr>
          <w:p w14:paraId="3DA51D99" w14:textId="77777777" w:rsidR="00CD7F92" w:rsidRDefault="00CD7F92" w:rsidP="004B3F35">
            <w:pPr>
              <w:jc w:val="center"/>
            </w:pPr>
            <w:r>
              <w:t>2</w:t>
            </w:r>
          </w:p>
        </w:tc>
        <w:tc>
          <w:tcPr>
            <w:tcW w:w="2641" w:type="dxa"/>
            <w:gridSpan w:val="2"/>
          </w:tcPr>
          <w:p w14:paraId="026D5465" w14:textId="77777777" w:rsidR="00CD7F92" w:rsidRDefault="00CD7F92" w:rsidP="004B3F35">
            <w:pPr>
              <w:jc w:val="center"/>
            </w:pPr>
            <w:r>
              <w:t>1</w:t>
            </w:r>
          </w:p>
        </w:tc>
        <w:tc>
          <w:tcPr>
            <w:tcW w:w="2641" w:type="dxa"/>
            <w:gridSpan w:val="3"/>
          </w:tcPr>
          <w:p w14:paraId="374B6A0E" w14:textId="77777777" w:rsidR="00CD7F92" w:rsidRDefault="00CD7F92" w:rsidP="004B3F35">
            <w:pPr>
              <w:jc w:val="center"/>
            </w:pPr>
            <w:r>
              <w:t>Not applicable</w:t>
            </w:r>
          </w:p>
        </w:tc>
      </w:tr>
      <w:tr w:rsidR="00CD7F92" w14:paraId="01C3993B" w14:textId="77777777" w:rsidTr="004B3F35">
        <w:tc>
          <w:tcPr>
            <w:tcW w:w="2285" w:type="dxa"/>
          </w:tcPr>
          <w:p w14:paraId="50F4DF75" w14:textId="77777777" w:rsidR="00CD7F92" w:rsidRDefault="00CD7F92" w:rsidP="004B3F35">
            <w:pPr>
              <w:jc w:val="center"/>
            </w:pPr>
            <w:r>
              <w:t>3</w:t>
            </w:r>
          </w:p>
        </w:tc>
        <w:tc>
          <w:tcPr>
            <w:tcW w:w="2641" w:type="dxa"/>
            <w:gridSpan w:val="2"/>
          </w:tcPr>
          <w:p w14:paraId="5D2D79B9" w14:textId="77777777" w:rsidR="00CD7F92" w:rsidRDefault="00CD7F92" w:rsidP="004B3F35">
            <w:pPr>
              <w:jc w:val="center"/>
            </w:pPr>
            <w:r>
              <w:t>1</w:t>
            </w:r>
          </w:p>
        </w:tc>
        <w:tc>
          <w:tcPr>
            <w:tcW w:w="2641" w:type="dxa"/>
            <w:gridSpan w:val="3"/>
          </w:tcPr>
          <w:p w14:paraId="34A38F77" w14:textId="77777777" w:rsidR="00CD7F92" w:rsidRDefault="00CD7F92" w:rsidP="004B3F35">
            <w:pPr>
              <w:jc w:val="center"/>
            </w:pPr>
            <w:r>
              <w:t>1</w:t>
            </w:r>
          </w:p>
        </w:tc>
      </w:tr>
      <w:tr w:rsidR="00CD7F92" w14:paraId="37D01026" w14:textId="77777777" w:rsidTr="004B3F35">
        <w:trPr>
          <w:gridAfter w:val="1"/>
          <w:wAfter w:w="54" w:type="dxa"/>
        </w:trPr>
        <w:tc>
          <w:tcPr>
            <w:tcW w:w="2398" w:type="dxa"/>
            <w:gridSpan w:val="2"/>
          </w:tcPr>
          <w:p w14:paraId="47DA2D79" w14:textId="77777777" w:rsidR="00CD7F92" w:rsidRDefault="00CD7F92" w:rsidP="004B3F35">
            <w:pPr>
              <w:jc w:val="center"/>
            </w:pPr>
            <w:r>
              <w:t>4</w:t>
            </w:r>
          </w:p>
        </w:tc>
        <w:tc>
          <w:tcPr>
            <w:tcW w:w="2641" w:type="dxa"/>
            <w:gridSpan w:val="2"/>
          </w:tcPr>
          <w:p w14:paraId="180F47EA" w14:textId="77777777" w:rsidR="00CD7F92" w:rsidRDefault="00CD7F92" w:rsidP="004B3F35">
            <w:pPr>
              <w:jc w:val="center"/>
            </w:pPr>
            <w:r>
              <w:t>1</w:t>
            </w:r>
          </w:p>
        </w:tc>
        <w:tc>
          <w:tcPr>
            <w:tcW w:w="2474" w:type="dxa"/>
          </w:tcPr>
          <w:p w14:paraId="1D469508" w14:textId="77777777" w:rsidR="00CD7F92" w:rsidRDefault="00CD7F92" w:rsidP="004B3F35">
            <w:pPr>
              <w:jc w:val="center"/>
            </w:pPr>
            <w:r>
              <w:t>1</w:t>
            </w:r>
          </w:p>
        </w:tc>
      </w:tr>
      <w:tr w:rsidR="00CD7F92" w14:paraId="38E531E1" w14:textId="77777777" w:rsidTr="004B3F35">
        <w:trPr>
          <w:gridAfter w:val="1"/>
          <w:wAfter w:w="54" w:type="dxa"/>
        </w:trPr>
        <w:tc>
          <w:tcPr>
            <w:tcW w:w="2398" w:type="dxa"/>
            <w:gridSpan w:val="2"/>
          </w:tcPr>
          <w:p w14:paraId="44085D24" w14:textId="77777777" w:rsidR="00CD7F92" w:rsidRDefault="00CD7F92" w:rsidP="004B3F35">
            <w:pPr>
              <w:jc w:val="center"/>
            </w:pPr>
            <w:r>
              <w:t>5</w:t>
            </w:r>
          </w:p>
        </w:tc>
        <w:tc>
          <w:tcPr>
            <w:tcW w:w="2641" w:type="dxa"/>
            <w:gridSpan w:val="2"/>
          </w:tcPr>
          <w:p w14:paraId="0FEA1808" w14:textId="77777777" w:rsidR="00CD7F92" w:rsidRDefault="00CD7F92" w:rsidP="004B3F35">
            <w:pPr>
              <w:jc w:val="center"/>
            </w:pPr>
            <w:r>
              <w:t>1</w:t>
            </w:r>
          </w:p>
        </w:tc>
        <w:tc>
          <w:tcPr>
            <w:tcW w:w="2474" w:type="dxa"/>
          </w:tcPr>
          <w:p w14:paraId="22A8983D" w14:textId="77777777" w:rsidR="00CD7F92" w:rsidRDefault="00CD7F92" w:rsidP="004B3F35">
            <w:pPr>
              <w:jc w:val="center"/>
            </w:pPr>
            <w:r>
              <w:t>1</w:t>
            </w:r>
          </w:p>
        </w:tc>
      </w:tr>
    </w:tbl>
    <w:p w14:paraId="4BB756C9" w14:textId="77777777" w:rsidR="00CD7F92" w:rsidRDefault="00CD7F92" w:rsidP="00CD7F92"/>
    <w:p w14:paraId="538932E3" w14:textId="77777777" w:rsidR="00CD7F92" w:rsidRDefault="00CD7F92" w:rsidP="00CD7F92">
      <w:r>
        <w:lastRenderedPageBreak/>
        <w:t>Release 15 USD extension schema may be extended in future release of this specification. The version of the Release 15 USD extension (as identified by the version attribute in the Rel-15 extension schema, see 11.2.1.2) that shall be selected by the UE depends on the main USD schema version (as identified by the version attribute in the main USD schema) selected by the UE according to the requirements above. The following table shows which version of the Release 15 USD extension schema is to be used depending on which version of the main USD schema version is selected at the UE.</w:t>
      </w:r>
    </w:p>
    <w:p w14:paraId="51720E72" w14:textId="77777777" w:rsidR="00CD7F92" w:rsidRDefault="00CD7F92" w:rsidP="00CD7F92">
      <w:pPr>
        <w:pStyle w:val="TH"/>
      </w:pPr>
      <w:r>
        <w:t>Table J1-1a: Release 15 USD extension schema version selection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3261"/>
      </w:tblGrid>
      <w:tr w:rsidR="00CD7F92" w14:paraId="12A005C1" w14:textId="77777777" w:rsidTr="004B3F35">
        <w:tc>
          <w:tcPr>
            <w:tcW w:w="2834" w:type="dxa"/>
          </w:tcPr>
          <w:p w14:paraId="1FA11F68" w14:textId="77777777" w:rsidR="00CD7F92" w:rsidRDefault="00CD7F92" w:rsidP="004B3F35">
            <w:r>
              <w:t>Main USD Schema version selected</w:t>
            </w:r>
          </w:p>
        </w:tc>
        <w:tc>
          <w:tcPr>
            <w:tcW w:w="3261" w:type="dxa"/>
          </w:tcPr>
          <w:p w14:paraId="033E9328" w14:textId="77777777" w:rsidR="00CD7F92" w:rsidRDefault="00CD7F92" w:rsidP="004B3F35">
            <w:r>
              <w:t>Release 15 USD Extension schema version</w:t>
            </w:r>
          </w:p>
        </w:tc>
      </w:tr>
      <w:tr w:rsidR="00CD7F92" w:rsidRPr="00CE1003" w14:paraId="2F533CD4" w14:textId="77777777" w:rsidTr="004B3F35">
        <w:tc>
          <w:tcPr>
            <w:tcW w:w="2834" w:type="dxa"/>
            <w:tcBorders>
              <w:top w:val="single" w:sz="4" w:space="0" w:color="auto"/>
              <w:left w:val="single" w:sz="4" w:space="0" w:color="auto"/>
              <w:bottom w:val="single" w:sz="4" w:space="0" w:color="auto"/>
              <w:right w:val="single" w:sz="4" w:space="0" w:color="auto"/>
            </w:tcBorders>
            <w:shd w:val="clear" w:color="auto" w:fill="auto"/>
          </w:tcPr>
          <w:p w14:paraId="200974A4" w14:textId="77777777" w:rsidR="00CD7F92" w:rsidRDefault="00CD7F92" w:rsidP="004B3F35">
            <w:pPr>
              <w:jc w:val="center"/>
            </w:pPr>
            <w:r>
              <w:t>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5CC728C" w14:textId="77777777" w:rsidR="00CD7F92" w:rsidRDefault="00CD7F92" w:rsidP="004B3F35">
            <w:pPr>
              <w:jc w:val="center"/>
            </w:pPr>
            <w:r>
              <w:t>Not applicable</w:t>
            </w:r>
          </w:p>
        </w:tc>
      </w:tr>
      <w:tr w:rsidR="00CD7F92" w14:paraId="0ADE7808" w14:textId="77777777" w:rsidTr="004B3F35">
        <w:tc>
          <w:tcPr>
            <w:tcW w:w="2834" w:type="dxa"/>
          </w:tcPr>
          <w:p w14:paraId="27514DEF" w14:textId="77777777" w:rsidR="00CD7F92" w:rsidRDefault="00CD7F92" w:rsidP="004B3F35">
            <w:pPr>
              <w:jc w:val="center"/>
            </w:pPr>
            <w:r>
              <w:t>4</w:t>
            </w:r>
          </w:p>
        </w:tc>
        <w:tc>
          <w:tcPr>
            <w:tcW w:w="3261" w:type="dxa"/>
          </w:tcPr>
          <w:p w14:paraId="75279726" w14:textId="77777777" w:rsidR="00CD7F92" w:rsidRDefault="00CD7F92" w:rsidP="004B3F35">
            <w:pPr>
              <w:jc w:val="center"/>
            </w:pPr>
            <w:r>
              <w:t>3</w:t>
            </w:r>
          </w:p>
        </w:tc>
      </w:tr>
      <w:tr w:rsidR="00CD7F92" w14:paraId="0E243DC2" w14:textId="77777777" w:rsidTr="004B3F35">
        <w:tc>
          <w:tcPr>
            <w:tcW w:w="2834" w:type="dxa"/>
          </w:tcPr>
          <w:p w14:paraId="13AF7BB0" w14:textId="77777777" w:rsidR="00CD7F92" w:rsidRDefault="00CD7F92" w:rsidP="004B3F35">
            <w:pPr>
              <w:jc w:val="center"/>
            </w:pPr>
            <w:r>
              <w:t>5</w:t>
            </w:r>
          </w:p>
        </w:tc>
        <w:tc>
          <w:tcPr>
            <w:tcW w:w="3261" w:type="dxa"/>
          </w:tcPr>
          <w:p w14:paraId="4E28CBEE" w14:textId="77777777" w:rsidR="00CD7F92" w:rsidRDefault="00CD7F92" w:rsidP="004B3F35">
            <w:pPr>
              <w:jc w:val="center"/>
            </w:pPr>
            <w:r>
              <w:t>3</w:t>
            </w:r>
          </w:p>
        </w:tc>
      </w:tr>
    </w:tbl>
    <w:p w14:paraId="1F61FC38" w14:textId="77777777" w:rsidR="00CD7F92" w:rsidRDefault="00CD7F92" w:rsidP="00CD7F92"/>
    <w:p w14:paraId="0D15A16D" w14:textId="77777777" w:rsidR="00CD7F92" w:rsidRDefault="00CD7F92" w:rsidP="00CD7F92">
      <w:r>
        <w:t>Release 16 USD extension schema may be extended in future release of this specification. The version of the Release 16 USD extension (as identified by the version attribute in the Rel-16 extension schema, see 11.2.1.2) that shall be selected by the UE depends on the main USD schema version (as identified by the version attribute in the main USD schema) selected by the UE according to the requirements above. The following table shows which version of the Release 16 USD extension schema is to be used depending on which version of the main USD schema version is selected at the UE.</w:t>
      </w:r>
    </w:p>
    <w:p w14:paraId="11DE851A" w14:textId="77777777" w:rsidR="00CD7F92" w:rsidRDefault="00CD7F92" w:rsidP="00CD7F92">
      <w:pPr>
        <w:pStyle w:val="TH"/>
      </w:pPr>
      <w:r>
        <w:t>Table J1-1b: Release 16 USD extension schema version selection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3261"/>
      </w:tblGrid>
      <w:tr w:rsidR="00CD7F92" w14:paraId="430D9F56" w14:textId="77777777" w:rsidTr="004B3F35">
        <w:tc>
          <w:tcPr>
            <w:tcW w:w="2834" w:type="dxa"/>
          </w:tcPr>
          <w:p w14:paraId="20A4FA42" w14:textId="77777777" w:rsidR="00CD7F92" w:rsidRDefault="00CD7F92" w:rsidP="004B3F35">
            <w:r>
              <w:t>Main USD Schema version selected</w:t>
            </w:r>
          </w:p>
        </w:tc>
        <w:tc>
          <w:tcPr>
            <w:tcW w:w="3261" w:type="dxa"/>
          </w:tcPr>
          <w:p w14:paraId="74217836" w14:textId="77777777" w:rsidR="00CD7F92" w:rsidRDefault="00CD7F92" w:rsidP="004B3F35">
            <w:r>
              <w:t>Release 16 USD Extension schema version</w:t>
            </w:r>
          </w:p>
        </w:tc>
      </w:tr>
      <w:tr w:rsidR="00CD7F92" w:rsidRPr="00CE1003" w14:paraId="31953823" w14:textId="77777777" w:rsidTr="004B3F35">
        <w:tc>
          <w:tcPr>
            <w:tcW w:w="2834" w:type="dxa"/>
            <w:tcBorders>
              <w:top w:val="single" w:sz="4" w:space="0" w:color="auto"/>
              <w:left w:val="single" w:sz="4" w:space="0" w:color="auto"/>
              <w:bottom w:val="single" w:sz="4" w:space="0" w:color="auto"/>
              <w:right w:val="single" w:sz="4" w:space="0" w:color="auto"/>
            </w:tcBorders>
            <w:shd w:val="clear" w:color="auto" w:fill="auto"/>
          </w:tcPr>
          <w:p w14:paraId="7CA6797C" w14:textId="77777777" w:rsidR="00CD7F92" w:rsidRDefault="00CD7F92" w:rsidP="004B3F35">
            <w:pPr>
              <w:jc w:val="center"/>
            </w:pPr>
            <w:r>
              <w:t>4</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98F82AF" w14:textId="77777777" w:rsidR="00CD7F92" w:rsidRDefault="00CD7F92" w:rsidP="004B3F35">
            <w:pPr>
              <w:jc w:val="center"/>
            </w:pPr>
            <w:r>
              <w:t>Not applicable</w:t>
            </w:r>
          </w:p>
        </w:tc>
      </w:tr>
      <w:tr w:rsidR="00CD7F92" w14:paraId="10479517" w14:textId="77777777" w:rsidTr="004B3F35">
        <w:tc>
          <w:tcPr>
            <w:tcW w:w="2834" w:type="dxa"/>
          </w:tcPr>
          <w:p w14:paraId="449751E9" w14:textId="77777777" w:rsidR="00CD7F92" w:rsidRDefault="00CD7F92" w:rsidP="004B3F35">
            <w:pPr>
              <w:jc w:val="center"/>
            </w:pPr>
            <w:r>
              <w:t>5</w:t>
            </w:r>
          </w:p>
        </w:tc>
        <w:tc>
          <w:tcPr>
            <w:tcW w:w="3261" w:type="dxa"/>
          </w:tcPr>
          <w:p w14:paraId="7C2E1E26" w14:textId="77777777" w:rsidR="00CD7F92" w:rsidRDefault="00CD7F92" w:rsidP="004B3F35">
            <w:pPr>
              <w:jc w:val="center"/>
            </w:pPr>
            <w:r>
              <w:t>4</w:t>
            </w:r>
          </w:p>
        </w:tc>
      </w:tr>
      <w:tr w:rsidR="00CD7F92" w14:paraId="775A8BBA" w14:textId="77777777" w:rsidTr="004B3F35">
        <w:tc>
          <w:tcPr>
            <w:tcW w:w="2834" w:type="dxa"/>
          </w:tcPr>
          <w:p w14:paraId="252F3B72" w14:textId="77777777" w:rsidR="00CD7F92" w:rsidRDefault="00CD7F92" w:rsidP="004B3F35">
            <w:pPr>
              <w:jc w:val="center"/>
            </w:pPr>
            <w:r>
              <w:t>6</w:t>
            </w:r>
          </w:p>
        </w:tc>
        <w:tc>
          <w:tcPr>
            <w:tcW w:w="3261" w:type="dxa"/>
          </w:tcPr>
          <w:p w14:paraId="20083EB6" w14:textId="77777777" w:rsidR="00CD7F92" w:rsidRDefault="00CD7F92" w:rsidP="004B3F35">
            <w:pPr>
              <w:jc w:val="center"/>
            </w:pPr>
            <w:r>
              <w:t>4</w:t>
            </w:r>
          </w:p>
        </w:tc>
      </w:tr>
    </w:tbl>
    <w:p w14:paraId="67AF66F0" w14:textId="77777777" w:rsidR="00CD7F92" w:rsidRDefault="00CD7F92" w:rsidP="00CD7F92"/>
    <w:p w14:paraId="4F0CF581" w14:textId="77777777" w:rsidR="00CD7F92" w:rsidRDefault="00CD7F92" w:rsidP="00CD7F92">
      <w:r>
        <w:t>The schema file names associated to the USD schemas specified in sub-clause 11.2.1 are as follows:</w:t>
      </w:r>
    </w:p>
    <w:p w14:paraId="3F333A6B" w14:textId="77777777" w:rsidR="00CD7F92" w:rsidRDefault="00CD7F92" w:rsidP="00CD7F92">
      <w:pPr>
        <w:pStyle w:val="B1"/>
        <w:rPr>
          <w:lang w:val="en-US"/>
        </w:rPr>
      </w:pPr>
      <w:r>
        <w:t>-</w:t>
      </w:r>
      <w:r>
        <w:tab/>
        <w:t>Release 7 extension schema: USD-</w:t>
      </w:r>
      <w:r w:rsidRPr="00913869">
        <w:rPr>
          <w:lang w:val="en-US"/>
        </w:rPr>
        <w:t>Rel-07-schema-snippet.xsd</w:t>
      </w:r>
    </w:p>
    <w:p w14:paraId="2B54EB92" w14:textId="77777777" w:rsidR="00CD7F92" w:rsidRDefault="00CD7F92" w:rsidP="00CD7F92">
      <w:pPr>
        <w:pStyle w:val="B1"/>
        <w:rPr>
          <w:lang w:val="en-US"/>
        </w:rPr>
      </w:pPr>
      <w:r>
        <w:rPr>
          <w:lang w:val="en-US"/>
        </w:rPr>
        <w:t>-</w:t>
      </w:r>
      <w:r>
        <w:rPr>
          <w:lang w:val="en-US"/>
        </w:rPr>
        <w:tab/>
        <w:t xml:space="preserve">Release 8 extension schema: </w:t>
      </w:r>
      <w:r>
        <w:t>USD-</w:t>
      </w:r>
      <w:r>
        <w:rPr>
          <w:lang w:val="en-US"/>
        </w:rPr>
        <w:t>Rel-08</w:t>
      </w:r>
      <w:r w:rsidRPr="00913869">
        <w:rPr>
          <w:lang w:val="en-US"/>
        </w:rPr>
        <w:t>-schema-snippet.xsd</w:t>
      </w:r>
    </w:p>
    <w:p w14:paraId="73DE0B90" w14:textId="77777777" w:rsidR="00CD7F92" w:rsidRDefault="00CD7F92" w:rsidP="00CD7F92">
      <w:pPr>
        <w:pStyle w:val="B1"/>
        <w:rPr>
          <w:lang w:val="en-US"/>
        </w:rPr>
      </w:pPr>
      <w:r>
        <w:rPr>
          <w:lang w:val="en-US"/>
        </w:rPr>
        <w:t>-</w:t>
      </w:r>
      <w:r>
        <w:rPr>
          <w:lang w:val="en-US"/>
        </w:rPr>
        <w:tab/>
        <w:t xml:space="preserve">Release 9 extension schema: </w:t>
      </w:r>
      <w:r>
        <w:t>USD-</w:t>
      </w:r>
      <w:r>
        <w:rPr>
          <w:lang w:val="en-US"/>
        </w:rPr>
        <w:t>Rel-09</w:t>
      </w:r>
      <w:r w:rsidRPr="00913869">
        <w:rPr>
          <w:lang w:val="en-US"/>
        </w:rPr>
        <w:t>-schema-snippet.xsd</w:t>
      </w:r>
    </w:p>
    <w:p w14:paraId="286E971D" w14:textId="77777777" w:rsidR="00CD7F92" w:rsidRDefault="00CD7F92" w:rsidP="00CD7F92">
      <w:pPr>
        <w:pStyle w:val="B1"/>
        <w:rPr>
          <w:lang w:val="en-US"/>
        </w:rPr>
      </w:pPr>
      <w:r>
        <w:rPr>
          <w:lang w:val="en-US"/>
        </w:rPr>
        <w:t>-</w:t>
      </w:r>
      <w:r>
        <w:rPr>
          <w:lang w:val="en-US"/>
        </w:rPr>
        <w:tab/>
        <w:t xml:space="preserve">Release 12 extension schema: </w:t>
      </w:r>
      <w:r>
        <w:t>USD-</w:t>
      </w:r>
      <w:r>
        <w:rPr>
          <w:lang w:val="en-US"/>
        </w:rPr>
        <w:t>Rel-12</w:t>
      </w:r>
      <w:r w:rsidRPr="00913869">
        <w:rPr>
          <w:lang w:val="en-US"/>
        </w:rPr>
        <w:t>-schema-snippet.xsd</w:t>
      </w:r>
    </w:p>
    <w:p w14:paraId="35A7FA7E" w14:textId="77777777" w:rsidR="00CD7F92" w:rsidRDefault="00CD7F92" w:rsidP="00CD7F92">
      <w:pPr>
        <w:pStyle w:val="B1"/>
        <w:rPr>
          <w:lang w:val="en-US"/>
        </w:rPr>
      </w:pPr>
      <w:r>
        <w:rPr>
          <w:lang w:val="en-US"/>
        </w:rPr>
        <w:t>-</w:t>
      </w:r>
      <w:r>
        <w:rPr>
          <w:lang w:val="en-US"/>
        </w:rPr>
        <w:tab/>
        <w:t xml:space="preserve">Release 14 extension schema: </w:t>
      </w:r>
      <w:r>
        <w:t>USD-</w:t>
      </w:r>
      <w:r>
        <w:rPr>
          <w:lang w:val="en-US"/>
        </w:rPr>
        <w:t>Rel-14</w:t>
      </w:r>
      <w:r w:rsidRPr="00913869">
        <w:rPr>
          <w:lang w:val="en-US"/>
        </w:rPr>
        <w:t>-schema-snippet.xsd</w:t>
      </w:r>
    </w:p>
    <w:p w14:paraId="08418E24" w14:textId="77777777" w:rsidR="00CD7F92" w:rsidRDefault="00CD7F92" w:rsidP="00CD7F92">
      <w:pPr>
        <w:pStyle w:val="B1"/>
        <w:rPr>
          <w:lang w:val="en-US"/>
        </w:rPr>
      </w:pPr>
      <w:r>
        <w:rPr>
          <w:lang w:val="en-US"/>
        </w:rPr>
        <w:t>-</w:t>
      </w:r>
      <w:r>
        <w:rPr>
          <w:lang w:val="en-US"/>
        </w:rPr>
        <w:tab/>
        <w:t xml:space="preserve">Release 15 extension schema: </w:t>
      </w:r>
      <w:r>
        <w:t>USD-</w:t>
      </w:r>
      <w:r>
        <w:rPr>
          <w:lang w:val="en-US"/>
        </w:rPr>
        <w:t>Rel-15</w:t>
      </w:r>
      <w:r w:rsidRPr="00913869">
        <w:rPr>
          <w:lang w:val="en-US"/>
        </w:rPr>
        <w:t>-schema-snippet.xsd</w:t>
      </w:r>
    </w:p>
    <w:p w14:paraId="55F6B0CD" w14:textId="77777777" w:rsidR="00CD7F92" w:rsidRPr="00B85277" w:rsidRDefault="00CD7F92" w:rsidP="00CD7F92">
      <w:pPr>
        <w:pStyle w:val="B1"/>
        <w:rPr>
          <w:lang w:val="en-US"/>
        </w:rPr>
      </w:pPr>
      <w:r>
        <w:rPr>
          <w:lang w:val="en-US"/>
        </w:rPr>
        <w:t>-</w:t>
      </w:r>
      <w:r>
        <w:rPr>
          <w:lang w:val="en-US"/>
        </w:rPr>
        <w:tab/>
        <w:t xml:space="preserve">Release 16 extension schema: </w:t>
      </w:r>
      <w:r>
        <w:t>USD-</w:t>
      </w:r>
      <w:r>
        <w:rPr>
          <w:lang w:val="en-US"/>
        </w:rPr>
        <w:t>Rel-16</w:t>
      </w:r>
      <w:r w:rsidRPr="00913869">
        <w:rPr>
          <w:lang w:val="en-US"/>
        </w:rPr>
        <w:t>-schema-snippet.xsd</w:t>
      </w:r>
    </w:p>
    <w:p w14:paraId="73E98B60" w14:textId="77777777" w:rsidR="00CD7F92" w:rsidRDefault="00CD7F92" w:rsidP="00CD7F92">
      <w:r>
        <w:rPr>
          <w:lang w:val="en-US"/>
        </w:rPr>
        <w:t>The file name for the main USD schema (as defined below) is "USD-schema-main.xsd".</w:t>
      </w:r>
    </w:p>
    <w:p w14:paraId="6194D916" w14:textId="77777777" w:rsidR="00CD7F92" w:rsidRDefault="00CD7F92" w:rsidP="00CD7F92"/>
    <w:p w14:paraId="2658FA89" w14:textId="77777777" w:rsidR="00CD7F92" w:rsidRPr="00984A97" w:rsidRDefault="00CD7F92" w:rsidP="00CD7F92">
      <w:pPr>
        <w:rPr>
          <w:b/>
          <w:lang w:val="fr-FR"/>
        </w:rPr>
      </w:pPr>
      <w:r w:rsidRPr="00984A97">
        <w:rPr>
          <w:b/>
          <w:lang w:val="fr-FR" w:eastAsia="ja-JP"/>
        </w:rPr>
        <w:t>User Service Description</w:t>
      </w:r>
    </w:p>
    <w:p w14:paraId="3E900F92" w14:textId="77777777" w:rsidR="00CD7F92" w:rsidRPr="004A5C7F" w:rsidRDefault="00CD7F92" w:rsidP="00CD7F92">
      <w:pPr>
        <w:pStyle w:val="PL"/>
        <w:rPr>
          <w:lang w:val="fr-FR"/>
        </w:rPr>
      </w:pPr>
      <w:r w:rsidRPr="004A5C7F">
        <w:rPr>
          <w:lang w:val="fr-FR"/>
        </w:rPr>
        <w:t>&lt;?xml version="1.0" encoding="UTF-8"?&gt;</w:t>
      </w:r>
    </w:p>
    <w:p w14:paraId="37B2178D" w14:textId="77777777" w:rsidR="00CD7F92" w:rsidRPr="00D23CD1" w:rsidRDefault="00CD7F92" w:rsidP="00CD7F92">
      <w:pPr>
        <w:pStyle w:val="PL"/>
      </w:pPr>
      <w:r w:rsidRPr="00D23CD1">
        <w:t xml:space="preserve">&lt;xs:schema </w:t>
      </w:r>
    </w:p>
    <w:p w14:paraId="463E48F3" w14:textId="77777777" w:rsidR="00CD7F92" w:rsidRPr="00D23CD1" w:rsidRDefault="00CD7F92" w:rsidP="00CD7F92">
      <w:pPr>
        <w:pStyle w:val="PL"/>
      </w:pPr>
      <w:r w:rsidRPr="00D23CD1">
        <w:tab/>
        <w:t>xmlns="urn:3GPP:metadata:2005:MBMS:userServiceDescription"</w:t>
      </w:r>
    </w:p>
    <w:p w14:paraId="5E816C1D" w14:textId="77777777" w:rsidR="00CD7F92" w:rsidRPr="00D23CD1" w:rsidRDefault="00CD7F92" w:rsidP="00CD7F92">
      <w:pPr>
        <w:pStyle w:val="PL"/>
      </w:pPr>
      <w:r w:rsidRPr="00D23CD1">
        <w:tab/>
        <w:t>xmlns:xs="http://www.w3.org/2001/XMLSchema"</w:t>
      </w:r>
    </w:p>
    <w:p w14:paraId="261D8C92" w14:textId="77777777" w:rsidR="00CD7F92" w:rsidRPr="00D23CD1" w:rsidRDefault="00CD7F92" w:rsidP="00CD7F92">
      <w:pPr>
        <w:pStyle w:val="PL"/>
      </w:pPr>
      <w:r w:rsidRPr="00D23CD1">
        <w:tab/>
        <w:t>xmlns:r7="urn:3GPP:metadata:2007:MBMS:userServiceDescription"</w:t>
      </w:r>
    </w:p>
    <w:p w14:paraId="56A6966D" w14:textId="77777777" w:rsidR="00CD7F92" w:rsidRPr="00D23CD1" w:rsidRDefault="00CD7F92" w:rsidP="00CD7F92">
      <w:pPr>
        <w:pStyle w:val="PL"/>
      </w:pPr>
      <w:r w:rsidRPr="00D23CD1">
        <w:tab/>
        <w:t>xmlns:r8="urn:3GPP:metadata:2008:MBMS:userServiceDescription"</w:t>
      </w:r>
    </w:p>
    <w:p w14:paraId="4FE5C82F" w14:textId="77777777" w:rsidR="00CD7F92" w:rsidRPr="00D23CD1" w:rsidRDefault="00CD7F92" w:rsidP="00CD7F92">
      <w:pPr>
        <w:pStyle w:val="PL"/>
      </w:pPr>
      <w:r w:rsidRPr="00D23CD1">
        <w:lastRenderedPageBreak/>
        <w:tab/>
        <w:t>xmlns:r9="urn:3GPP:metadata:2009:MBMS:userServiceDescription"</w:t>
      </w:r>
    </w:p>
    <w:p w14:paraId="3D3DA531" w14:textId="77777777" w:rsidR="00CD7F92" w:rsidRDefault="00CD7F92" w:rsidP="00CD7F92">
      <w:pPr>
        <w:pStyle w:val="PL"/>
      </w:pPr>
      <w:r w:rsidRPr="00D23CD1">
        <w:tab/>
        <w:t>xmlns:r12="urn:3GPP:metadata:2013:MBMS:userServiceDescription"</w:t>
      </w:r>
    </w:p>
    <w:p w14:paraId="00F714C8" w14:textId="77777777" w:rsidR="00CD7F92" w:rsidRDefault="00CD7F92" w:rsidP="00CD7F92">
      <w:pPr>
        <w:pStyle w:val="PL"/>
      </w:pPr>
      <w:r>
        <w:tab/>
      </w:r>
      <w:r w:rsidRPr="00D23CD1">
        <w:t>xmlns:r1</w:t>
      </w:r>
      <w:r>
        <w:t>4</w:t>
      </w:r>
      <w:r w:rsidRPr="00D23CD1">
        <w:t>="urn:3GPP:metadata:201</w:t>
      </w:r>
      <w:r>
        <w:t>7</w:t>
      </w:r>
      <w:r w:rsidRPr="00D23CD1">
        <w:t>:MBMS:userServiceDescription"</w:t>
      </w:r>
    </w:p>
    <w:p w14:paraId="21E4F72D" w14:textId="77777777" w:rsidR="00CD7F92" w:rsidRDefault="00CD7F92" w:rsidP="00CD7F92">
      <w:pPr>
        <w:pStyle w:val="PL"/>
      </w:pPr>
      <w:r>
        <w:tab/>
        <w:t>xmlns:r15="urn:3GPP:metadata:2018:r15</w:t>
      </w:r>
      <w:r w:rsidRPr="00D23CD1">
        <w:t>:MBMS:userServiceDescription"</w:t>
      </w:r>
    </w:p>
    <w:p w14:paraId="67EB4DDE" w14:textId="77777777" w:rsidR="00CD7F92" w:rsidRPr="00D23CD1" w:rsidRDefault="00CD7F92" w:rsidP="00CD7F92">
      <w:pPr>
        <w:pStyle w:val="PL"/>
      </w:pPr>
      <w:r>
        <w:rPr>
          <w:rFonts w:cs="Courier New"/>
          <w:color w:val="FF0000"/>
          <w:szCs w:val="16"/>
          <w:highlight w:val="white"/>
          <w:lang w:val="en-US" w:eastAsia="fr-FR"/>
        </w:rPr>
        <w:tab/>
      </w:r>
      <w:r w:rsidRPr="008F1726">
        <w:rPr>
          <w:rFonts w:cs="Courier New"/>
          <w:color w:val="FF0000"/>
          <w:szCs w:val="16"/>
          <w:highlight w:val="white"/>
          <w:lang w:val="en-US" w:eastAsia="fr-FR"/>
        </w:rPr>
        <w:t>xmlns:r16</w:t>
      </w:r>
      <w:r w:rsidRPr="008F1726">
        <w:rPr>
          <w:rFonts w:cs="Courier New"/>
          <w:color w:val="0000FF"/>
          <w:szCs w:val="16"/>
          <w:highlight w:val="white"/>
          <w:lang w:val="en-US" w:eastAsia="fr-FR"/>
        </w:rPr>
        <w:t>="</w:t>
      </w:r>
      <w:r w:rsidRPr="008F1726">
        <w:rPr>
          <w:rFonts w:cs="Courier New"/>
          <w:color w:val="000000"/>
          <w:szCs w:val="16"/>
          <w:highlight w:val="white"/>
          <w:lang w:val="en-US" w:eastAsia="fr-FR"/>
        </w:rPr>
        <w:t>urn:3GPP:metadata:2020:MBMS:userServiceDescription</w:t>
      </w:r>
      <w:r w:rsidRPr="008F1726">
        <w:rPr>
          <w:rFonts w:cs="Courier New"/>
          <w:color w:val="0000FF"/>
          <w:szCs w:val="16"/>
          <w:highlight w:val="white"/>
          <w:lang w:val="en-US" w:eastAsia="fr-FR"/>
        </w:rPr>
        <w:t>"</w:t>
      </w:r>
    </w:p>
    <w:p w14:paraId="49171ECB" w14:textId="77777777" w:rsidR="00CD7F92" w:rsidRPr="00D23CD1" w:rsidRDefault="00CD7F92" w:rsidP="00CD7F92">
      <w:pPr>
        <w:pStyle w:val="PL"/>
      </w:pPr>
      <w:r w:rsidRPr="00D23CD1">
        <w:tab/>
        <w:t>xmlns:sv="urn:3gpp:metadata:2009:MBMS:schemaVersion"</w:t>
      </w:r>
    </w:p>
    <w:p w14:paraId="17052B83" w14:textId="77777777" w:rsidR="00CD7F92" w:rsidRPr="00D23CD1" w:rsidRDefault="00CD7F92" w:rsidP="00CD7F92">
      <w:pPr>
        <w:pStyle w:val="PL"/>
      </w:pPr>
      <w:r w:rsidRPr="00D23CD1">
        <w:tab/>
        <w:t>targetNamespace="urn:3GPP:metadata:2005:MBMS:userServiceDescription"</w:t>
      </w:r>
    </w:p>
    <w:p w14:paraId="3C630B4B" w14:textId="77777777" w:rsidR="00CD7F92" w:rsidRPr="00D23CD1" w:rsidRDefault="00CD7F92" w:rsidP="00CD7F92">
      <w:pPr>
        <w:pStyle w:val="PL"/>
      </w:pPr>
      <w:r w:rsidRPr="00D23CD1">
        <w:tab/>
        <w:t>elementFormDefault="qualified"</w:t>
      </w:r>
    </w:p>
    <w:p w14:paraId="3EB519C2" w14:textId="77777777" w:rsidR="00CD7F92" w:rsidRPr="00D23CD1" w:rsidRDefault="00CD7F92" w:rsidP="00CD7F92">
      <w:pPr>
        <w:pStyle w:val="PL"/>
      </w:pPr>
      <w:r>
        <w:tab/>
      </w:r>
      <w:r w:rsidRPr="00D23CD1">
        <w:t>version="</w:t>
      </w:r>
      <w:r>
        <w:t>6</w:t>
      </w:r>
      <w:r w:rsidRPr="00D23CD1">
        <w:t>"&gt;</w:t>
      </w:r>
    </w:p>
    <w:p w14:paraId="44A9F554" w14:textId="77777777" w:rsidR="00CD7F92" w:rsidRDefault="00CD7F92" w:rsidP="00CD7F92">
      <w:pPr>
        <w:pStyle w:val="PL"/>
      </w:pPr>
    </w:p>
    <w:p w14:paraId="473566CA" w14:textId="77777777" w:rsidR="00CD7F92" w:rsidRPr="008F1726" w:rsidRDefault="00CD7F92" w:rsidP="00CD7F92">
      <w:pPr>
        <w:spacing w:after="0"/>
        <w:ind w:left="360"/>
        <w:rPr>
          <w:rFonts w:ascii="Courier New" w:hAnsi="Courier New" w:cs="Courier New"/>
          <w:color w:val="000000"/>
          <w:sz w:val="16"/>
          <w:szCs w:val="16"/>
          <w:highlight w:val="white"/>
          <w:lang w:val="en-US" w:eastAsia="fr-FR"/>
        </w:rPr>
      </w:pPr>
      <w:r w:rsidRPr="008F1726">
        <w:rPr>
          <w:rFonts w:ascii="Courier New" w:hAnsi="Courier New" w:cs="Courier New"/>
          <w:color w:val="0000FF"/>
          <w:sz w:val="16"/>
          <w:szCs w:val="16"/>
          <w:highlight w:val="white"/>
          <w:lang w:val="en-US" w:eastAsia="fr-FR"/>
        </w:rPr>
        <w:t>&lt;</w:t>
      </w:r>
      <w:r w:rsidRPr="008F1726">
        <w:rPr>
          <w:rFonts w:ascii="Courier New" w:hAnsi="Courier New" w:cs="Courier New"/>
          <w:color w:val="800000"/>
          <w:sz w:val="16"/>
          <w:szCs w:val="16"/>
          <w:highlight w:val="white"/>
          <w:lang w:val="en-US" w:eastAsia="fr-FR"/>
        </w:rPr>
        <w:t>xs:import</w:t>
      </w:r>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urn:3GPP:metadata:2007:MBMS:userServiceDescription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schemaLocation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USD-Rel-07-schema-snippet.xsd</w:t>
      </w:r>
      <w:r w:rsidRPr="008F1726">
        <w:rPr>
          <w:rFonts w:ascii="Courier New" w:hAnsi="Courier New" w:cs="Courier New"/>
          <w:color w:val="0000FF"/>
          <w:sz w:val="16"/>
          <w:szCs w:val="16"/>
          <w:highlight w:val="white"/>
          <w:lang w:val="en-US" w:eastAsia="fr-FR"/>
        </w:rPr>
        <w:t>"/&gt;</w:t>
      </w:r>
    </w:p>
    <w:p w14:paraId="66B533F7" w14:textId="77777777" w:rsidR="00CD7F92" w:rsidRPr="008F1726" w:rsidRDefault="00CD7F92" w:rsidP="00CD7F92">
      <w:pPr>
        <w:spacing w:after="0"/>
        <w:ind w:left="360"/>
        <w:rPr>
          <w:rFonts w:ascii="Courier New" w:hAnsi="Courier New" w:cs="Courier New"/>
          <w:color w:val="000000"/>
          <w:sz w:val="16"/>
          <w:szCs w:val="16"/>
          <w:highlight w:val="white"/>
          <w:lang w:val="en-US" w:eastAsia="fr-FR"/>
        </w:rPr>
      </w:pP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r w:rsidRPr="008F1726">
        <w:rPr>
          <w:rFonts w:ascii="Courier New" w:hAnsi="Courier New" w:cs="Courier New"/>
          <w:color w:val="800000"/>
          <w:sz w:val="16"/>
          <w:szCs w:val="16"/>
          <w:highlight w:val="white"/>
          <w:lang w:val="en-US" w:eastAsia="fr-FR"/>
        </w:rPr>
        <w:t>xs:import</w:t>
      </w:r>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urn:3GPP:metadata:2008:MBMS:userServiceDescription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schemaLocation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USD-Rel-08-schema-snippet.xsd</w:t>
      </w:r>
      <w:r w:rsidRPr="008F1726">
        <w:rPr>
          <w:rFonts w:ascii="Courier New" w:hAnsi="Courier New" w:cs="Courier New"/>
          <w:color w:val="0000FF"/>
          <w:sz w:val="16"/>
          <w:szCs w:val="16"/>
          <w:highlight w:val="white"/>
          <w:lang w:val="en-US" w:eastAsia="fr-FR"/>
        </w:rPr>
        <w:t>"/&gt;</w:t>
      </w:r>
    </w:p>
    <w:p w14:paraId="509769BD" w14:textId="77777777" w:rsidR="00CD7F92" w:rsidRPr="008F1726" w:rsidRDefault="00CD7F92" w:rsidP="00CD7F92">
      <w:pPr>
        <w:spacing w:after="0"/>
        <w:ind w:left="360"/>
        <w:rPr>
          <w:rFonts w:ascii="Courier New" w:hAnsi="Courier New" w:cs="Courier New"/>
          <w:color w:val="000000"/>
          <w:sz w:val="16"/>
          <w:szCs w:val="16"/>
          <w:highlight w:val="white"/>
          <w:lang w:val="en-US" w:eastAsia="fr-FR"/>
        </w:rPr>
      </w:pP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r w:rsidRPr="008F1726">
        <w:rPr>
          <w:rFonts w:ascii="Courier New" w:hAnsi="Courier New" w:cs="Courier New"/>
          <w:color w:val="800000"/>
          <w:sz w:val="16"/>
          <w:szCs w:val="16"/>
          <w:highlight w:val="white"/>
          <w:lang w:val="en-US" w:eastAsia="fr-FR"/>
        </w:rPr>
        <w:t>xs:import</w:t>
      </w:r>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urn:3GPP:metadata:2009:MBMS:userServiceDescription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schemaLocation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USD-Rel-09-schema-snippet.xsd</w:t>
      </w:r>
      <w:r w:rsidRPr="008F1726">
        <w:rPr>
          <w:rFonts w:ascii="Courier New" w:hAnsi="Courier New" w:cs="Courier New"/>
          <w:color w:val="0000FF"/>
          <w:sz w:val="16"/>
          <w:szCs w:val="16"/>
          <w:highlight w:val="white"/>
          <w:lang w:val="en-US" w:eastAsia="fr-FR"/>
        </w:rPr>
        <w:t>"/&gt;</w:t>
      </w:r>
    </w:p>
    <w:p w14:paraId="5BC05DC9" w14:textId="77777777" w:rsidR="00CD7F92" w:rsidRPr="008F1726" w:rsidRDefault="00CD7F92" w:rsidP="00CD7F92">
      <w:pPr>
        <w:spacing w:after="0"/>
        <w:ind w:left="360"/>
        <w:rPr>
          <w:rFonts w:ascii="Courier New" w:hAnsi="Courier New" w:cs="Courier New"/>
          <w:color w:val="000000"/>
          <w:sz w:val="16"/>
          <w:szCs w:val="16"/>
          <w:highlight w:val="white"/>
          <w:lang w:val="en-US" w:eastAsia="fr-FR"/>
        </w:rPr>
      </w:pP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r w:rsidRPr="008F1726">
        <w:rPr>
          <w:rFonts w:ascii="Courier New" w:hAnsi="Courier New" w:cs="Courier New"/>
          <w:color w:val="800000"/>
          <w:sz w:val="16"/>
          <w:szCs w:val="16"/>
          <w:highlight w:val="white"/>
          <w:lang w:val="en-US" w:eastAsia="fr-FR"/>
        </w:rPr>
        <w:t>xs:import</w:t>
      </w:r>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urn:3GPP:metadata:2013:MBMS:userServiceDescription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schemaLocation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USD-Rel-12-schema-snippet.xsd</w:t>
      </w:r>
      <w:r w:rsidRPr="008F1726">
        <w:rPr>
          <w:rFonts w:ascii="Courier New" w:hAnsi="Courier New" w:cs="Courier New"/>
          <w:color w:val="0000FF"/>
          <w:sz w:val="16"/>
          <w:szCs w:val="16"/>
          <w:highlight w:val="white"/>
          <w:lang w:val="en-US" w:eastAsia="fr-FR"/>
        </w:rPr>
        <w:t>"/&gt;</w:t>
      </w:r>
    </w:p>
    <w:p w14:paraId="7DDAD7F5" w14:textId="77777777" w:rsidR="00CD7F92" w:rsidRPr="008F1726" w:rsidRDefault="00CD7F92" w:rsidP="00CD7F92">
      <w:pPr>
        <w:spacing w:after="0"/>
        <w:ind w:left="360"/>
        <w:rPr>
          <w:rFonts w:ascii="Courier New" w:hAnsi="Courier New" w:cs="Courier New"/>
          <w:color w:val="000000"/>
          <w:sz w:val="16"/>
          <w:szCs w:val="16"/>
          <w:highlight w:val="white"/>
          <w:lang w:val="en-US" w:eastAsia="fr-FR"/>
        </w:rPr>
      </w:pP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r w:rsidRPr="008F1726">
        <w:rPr>
          <w:rFonts w:ascii="Courier New" w:hAnsi="Courier New" w:cs="Courier New"/>
          <w:color w:val="800000"/>
          <w:sz w:val="16"/>
          <w:szCs w:val="16"/>
          <w:highlight w:val="white"/>
          <w:lang w:val="en-US" w:eastAsia="fr-FR"/>
        </w:rPr>
        <w:t>xs:import</w:t>
      </w:r>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urn:3GPP:metadata:2017:MBMS:userServiceDescription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schemaLocation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USD-Rel-14-schema-snippet.xsd</w:t>
      </w:r>
      <w:r w:rsidRPr="008F1726">
        <w:rPr>
          <w:rFonts w:ascii="Courier New" w:hAnsi="Courier New" w:cs="Courier New"/>
          <w:color w:val="0000FF"/>
          <w:sz w:val="16"/>
          <w:szCs w:val="16"/>
          <w:highlight w:val="white"/>
          <w:lang w:val="en-US" w:eastAsia="fr-FR"/>
        </w:rPr>
        <w:t>"/&gt;</w:t>
      </w:r>
    </w:p>
    <w:p w14:paraId="4F9BE071" w14:textId="77777777" w:rsidR="00CD7F92" w:rsidRPr="008F1726" w:rsidRDefault="00CD7F92" w:rsidP="00CD7F92">
      <w:pPr>
        <w:spacing w:after="0"/>
        <w:ind w:left="360"/>
        <w:rPr>
          <w:rFonts w:ascii="Courier New" w:hAnsi="Courier New" w:cs="Courier New"/>
          <w:color w:val="000000"/>
          <w:sz w:val="16"/>
          <w:szCs w:val="16"/>
          <w:highlight w:val="white"/>
          <w:lang w:val="en-US" w:eastAsia="fr-FR"/>
        </w:rPr>
      </w:pP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r w:rsidRPr="008F1726">
        <w:rPr>
          <w:rFonts w:ascii="Courier New" w:hAnsi="Courier New" w:cs="Courier New"/>
          <w:color w:val="800000"/>
          <w:sz w:val="16"/>
          <w:szCs w:val="16"/>
          <w:highlight w:val="white"/>
          <w:lang w:val="en-US" w:eastAsia="fr-FR"/>
        </w:rPr>
        <w:t>xs:import</w:t>
      </w:r>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urn:3GPP:metadata:2018:MBMS:userServiceDescription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schemaLocation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USD-Rel-15-schema-snippet.xsd</w:t>
      </w:r>
      <w:r w:rsidRPr="008F1726">
        <w:rPr>
          <w:rFonts w:ascii="Courier New" w:hAnsi="Courier New" w:cs="Courier New"/>
          <w:color w:val="0000FF"/>
          <w:sz w:val="16"/>
          <w:szCs w:val="16"/>
          <w:highlight w:val="white"/>
          <w:lang w:val="en-US" w:eastAsia="fr-FR"/>
        </w:rPr>
        <w:t>"/&gt;</w:t>
      </w:r>
    </w:p>
    <w:p w14:paraId="29FE346E" w14:textId="77777777" w:rsidR="00CD7F92" w:rsidRPr="008F1726" w:rsidRDefault="00CD7F92" w:rsidP="00CD7F92">
      <w:pPr>
        <w:spacing w:after="0"/>
        <w:ind w:left="360"/>
        <w:rPr>
          <w:rFonts w:ascii="Courier New" w:hAnsi="Courier New" w:cs="Courier New"/>
          <w:color w:val="000000"/>
          <w:sz w:val="16"/>
          <w:szCs w:val="16"/>
          <w:highlight w:val="white"/>
          <w:lang w:val="en-US" w:eastAsia="fr-FR"/>
        </w:rPr>
      </w:pP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r w:rsidRPr="008F1726">
        <w:rPr>
          <w:rFonts w:ascii="Courier New" w:hAnsi="Courier New" w:cs="Courier New"/>
          <w:color w:val="800000"/>
          <w:sz w:val="16"/>
          <w:szCs w:val="16"/>
          <w:highlight w:val="white"/>
          <w:lang w:val="en-US" w:eastAsia="fr-FR"/>
        </w:rPr>
        <w:t>xs:import</w:t>
      </w:r>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urn:3GPP:metadata:2020:MBMS:userServiceDescription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schemaLocation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USD-Rel-16-schema-snippet.xsd</w:t>
      </w:r>
      <w:r w:rsidRPr="008F1726">
        <w:rPr>
          <w:rFonts w:ascii="Courier New" w:hAnsi="Courier New" w:cs="Courier New"/>
          <w:color w:val="0000FF"/>
          <w:sz w:val="16"/>
          <w:szCs w:val="16"/>
          <w:highlight w:val="white"/>
          <w:lang w:val="en-US" w:eastAsia="fr-FR"/>
        </w:rPr>
        <w:t>"/&gt;</w:t>
      </w:r>
    </w:p>
    <w:p w14:paraId="182E3096" w14:textId="77777777" w:rsidR="00CD7F92" w:rsidRPr="00D23CD1" w:rsidRDefault="00CD7F92" w:rsidP="00CD7F92">
      <w:pPr>
        <w:pStyle w:val="PL"/>
      </w:pPr>
      <w:r w:rsidRPr="008F1726">
        <w:rPr>
          <w:rFonts w:cs="Courier New"/>
          <w:color w:val="000000"/>
          <w:szCs w:val="16"/>
          <w:highlight w:val="white"/>
          <w:lang w:val="en-US" w:eastAsia="fr-FR"/>
        </w:rPr>
        <w:tab/>
      </w:r>
      <w:r w:rsidRPr="008F1726">
        <w:rPr>
          <w:rFonts w:cs="Courier New"/>
          <w:color w:val="0000FF"/>
          <w:szCs w:val="16"/>
          <w:highlight w:val="white"/>
          <w:lang w:val="en-US" w:eastAsia="fr-FR"/>
        </w:rPr>
        <w:t>&lt;</w:t>
      </w:r>
      <w:r w:rsidRPr="008F1726">
        <w:rPr>
          <w:rFonts w:cs="Courier New"/>
          <w:color w:val="800000"/>
          <w:szCs w:val="16"/>
          <w:highlight w:val="white"/>
          <w:lang w:val="en-US" w:eastAsia="fr-FR"/>
        </w:rPr>
        <w:t>xs:import</w:t>
      </w:r>
      <w:r w:rsidRPr="008F1726">
        <w:rPr>
          <w:rFonts w:cs="Courier New"/>
          <w:color w:val="FF0000"/>
          <w:szCs w:val="16"/>
          <w:highlight w:val="white"/>
          <w:lang w:val="en-US" w:eastAsia="fr-FR"/>
        </w:rPr>
        <w:t xml:space="preserve"> namespace</w:t>
      </w:r>
      <w:r w:rsidRPr="008F1726">
        <w:rPr>
          <w:rFonts w:cs="Courier New"/>
          <w:color w:val="0000FF"/>
          <w:szCs w:val="16"/>
          <w:highlight w:val="white"/>
          <w:lang w:val="en-US" w:eastAsia="fr-FR"/>
        </w:rPr>
        <w:t>="</w:t>
      </w:r>
      <w:r w:rsidRPr="008F1726">
        <w:rPr>
          <w:rFonts w:cs="Courier New"/>
          <w:color w:val="000000"/>
          <w:szCs w:val="16"/>
          <w:highlight w:val="white"/>
          <w:lang w:val="en-US" w:eastAsia="fr-FR"/>
        </w:rPr>
        <w:t>urn:3gpp:metadata:2009:MBMS:schemaVersion</w:t>
      </w:r>
      <w:r w:rsidRPr="008F1726">
        <w:rPr>
          <w:rFonts w:cs="Courier New"/>
          <w:color w:val="0000FF"/>
          <w:szCs w:val="16"/>
          <w:highlight w:val="white"/>
          <w:lang w:val="en-US" w:eastAsia="fr-FR"/>
        </w:rPr>
        <w:t>"</w:t>
      </w:r>
      <w:r w:rsidRPr="008F1726">
        <w:rPr>
          <w:rFonts w:cs="Courier New"/>
          <w:color w:val="FF0000"/>
          <w:szCs w:val="16"/>
          <w:highlight w:val="white"/>
          <w:lang w:val="en-US" w:eastAsia="fr-FR"/>
        </w:rPr>
        <w:t xml:space="preserve"> schemaLocation</w:t>
      </w:r>
      <w:r w:rsidRPr="008F1726">
        <w:rPr>
          <w:rFonts w:cs="Courier New"/>
          <w:color w:val="0000FF"/>
          <w:szCs w:val="16"/>
          <w:highlight w:val="white"/>
          <w:lang w:val="en-US" w:eastAsia="fr-FR"/>
        </w:rPr>
        <w:t>="</w:t>
      </w:r>
      <w:r w:rsidRPr="008F1726">
        <w:rPr>
          <w:rFonts w:cs="Courier New"/>
          <w:color w:val="000000"/>
          <w:szCs w:val="16"/>
          <w:highlight w:val="white"/>
          <w:lang w:val="en-US" w:eastAsia="fr-FR"/>
        </w:rPr>
        <w:t>schema-version.xsd</w:t>
      </w:r>
      <w:r w:rsidRPr="008F1726">
        <w:rPr>
          <w:rFonts w:cs="Courier New"/>
          <w:color w:val="0000FF"/>
          <w:szCs w:val="16"/>
          <w:highlight w:val="white"/>
          <w:lang w:val="en-US" w:eastAsia="fr-FR"/>
        </w:rPr>
        <w:t>"/&gt;</w:t>
      </w:r>
    </w:p>
    <w:p w14:paraId="3F0AAF0D" w14:textId="77777777" w:rsidR="00CD7F92" w:rsidRPr="00E65E02" w:rsidRDefault="00CD7F92" w:rsidP="00CD7F92">
      <w:pPr>
        <w:pStyle w:val="PL"/>
        <w:rPr>
          <w:lang w:val="de-DE"/>
        </w:rPr>
      </w:pPr>
    </w:p>
    <w:p w14:paraId="17EA6748" w14:textId="77777777" w:rsidR="00CD7F92" w:rsidRPr="00E65E02" w:rsidRDefault="00CD7F92" w:rsidP="00CD7F92">
      <w:pPr>
        <w:pStyle w:val="PL"/>
        <w:rPr>
          <w:lang w:val="de-DE"/>
        </w:rPr>
      </w:pPr>
    </w:p>
    <w:p w14:paraId="1688FBAB" w14:textId="77777777" w:rsidR="00CD7F92" w:rsidRPr="00E65E02" w:rsidRDefault="00CD7F92" w:rsidP="00CD7F92">
      <w:pPr>
        <w:pStyle w:val="PL"/>
        <w:rPr>
          <w:lang w:val="de-DE"/>
        </w:rPr>
      </w:pPr>
      <w:r w:rsidRPr="00E65E02">
        <w:rPr>
          <w:lang w:val="de-DE"/>
        </w:rPr>
        <w:tab/>
        <w:t>&lt;xs:element name="bundleDescription" type="bundleDescriptionType"/&gt;</w:t>
      </w:r>
    </w:p>
    <w:p w14:paraId="202B7FAD" w14:textId="77777777" w:rsidR="00CD7F92" w:rsidRPr="008872E9" w:rsidRDefault="00CD7F92" w:rsidP="00CD7F92">
      <w:pPr>
        <w:pStyle w:val="PL"/>
        <w:rPr>
          <w:lang w:val="de-DE"/>
        </w:rPr>
      </w:pPr>
      <w:r w:rsidRPr="00E65E02">
        <w:rPr>
          <w:lang w:val="de-DE"/>
        </w:rPr>
        <w:tab/>
      </w:r>
      <w:r w:rsidRPr="008872E9">
        <w:rPr>
          <w:lang w:val="de-DE"/>
        </w:rPr>
        <w:t>&lt;xs:complexType name="bundleDescriptionType"&gt;</w:t>
      </w:r>
    </w:p>
    <w:p w14:paraId="3FCDDE4C" w14:textId="77777777" w:rsidR="00CD7F92" w:rsidRPr="00372636" w:rsidRDefault="00CD7F92" w:rsidP="00CD7F92">
      <w:pPr>
        <w:pStyle w:val="PL"/>
        <w:rPr>
          <w:lang w:val="en-US"/>
        </w:rPr>
      </w:pPr>
      <w:r>
        <w:rPr>
          <w:lang w:val="de-DE"/>
        </w:rPr>
        <w:tab/>
      </w:r>
      <w:r w:rsidRPr="00372636">
        <w:rPr>
          <w:lang w:val="en-US"/>
        </w:rPr>
        <w:t>&lt;xs:sequence&gt;</w:t>
      </w:r>
    </w:p>
    <w:p w14:paraId="57D5EA44" w14:textId="77777777" w:rsidR="00CD7F92" w:rsidRDefault="00CD7F92" w:rsidP="00CD7F92">
      <w:pPr>
        <w:pStyle w:val="PL"/>
      </w:pPr>
      <w:r>
        <w:rPr>
          <w:lang w:val="en-US"/>
        </w:rPr>
        <w:tab/>
      </w:r>
      <w:r w:rsidRPr="00372636">
        <w:rPr>
          <w:lang w:val="en-US"/>
        </w:rPr>
        <w:tab/>
      </w:r>
      <w:r>
        <w:t>&lt;xs:element name="userServiceDescription" type="userServiceDescriptionType" maxOccurs="unbounded"/&gt;</w:t>
      </w:r>
    </w:p>
    <w:p w14:paraId="448918AE" w14:textId="77777777" w:rsidR="00CD7F92" w:rsidRPr="00D23CD1" w:rsidRDefault="00CD7F92" w:rsidP="00CD7F92">
      <w:pPr>
        <w:pStyle w:val="PL"/>
      </w:pPr>
      <w:r>
        <w:tab/>
      </w:r>
      <w:r>
        <w:tab/>
      </w:r>
      <w:r w:rsidRPr="00D23CD1">
        <w:t>&lt;xs:element ref="r7:initiationRandomization" minOccurs="0"/&gt;</w:t>
      </w:r>
    </w:p>
    <w:p w14:paraId="5A84AD37" w14:textId="77777777" w:rsidR="00CD7F92" w:rsidRPr="00D23CD1" w:rsidRDefault="00CD7F92" w:rsidP="00CD7F92">
      <w:pPr>
        <w:pStyle w:val="PL"/>
      </w:pPr>
      <w:r>
        <w:tab/>
      </w:r>
      <w:r w:rsidRPr="00D23CD1">
        <w:tab/>
        <w:t>&lt;xs:element ref="r7:terminationRandomization" minOccurs="0"/&gt;</w:t>
      </w:r>
    </w:p>
    <w:p w14:paraId="2EF6074D" w14:textId="77777777" w:rsidR="00CD7F92" w:rsidRPr="00D23CD1" w:rsidRDefault="00CD7F92" w:rsidP="00CD7F92">
      <w:pPr>
        <w:pStyle w:val="PL"/>
      </w:pPr>
      <w:r>
        <w:tab/>
      </w:r>
      <w:r w:rsidRPr="00D23CD1">
        <w:tab/>
        <w:t>&lt;xs:element ref="sv:schemaVersion"/&gt;</w:t>
      </w:r>
    </w:p>
    <w:p w14:paraId="2F82D32A" w14:textId="77777777" w:rsidR="00CD7F92" w:rsidRDefault="00CD7F92" w:rsidP="00CD7F92">
      <w:pPr>
        <w:pStyle w:val="PL"/>
      </w:pPr>
      <w:r>
        <w:tab/>
      </w:r>
      <w:r w:rsidRPr="00D23CD1">
        <w:tab/>
      </w:r>
      <w:r>
        <w:t>&lt;xs:any namespace="##other" processContents="lax" minOccurs="0" maxOccurs="unbounded"/&gt;</w:t>
      </w:r>
    </w:p>
    <w:p w14:paraId="48EBC2F5" w14:textId="77777777" w:rsidR="00CD7F92" w:rsidRDefault="00CD7F92" w:rsidP="00CD7F92">
      <w:pPr>
        <w:pStyle w:val="PL"/>
      </w:pPr>
      <w:r>
        <w:tab/>
        <w:t>&lt;/xs:sequence&gt;</w:t>
      </w:r>
    </w:p>
    <w:p w14:paraId="17A2FC89" w14:textId="77777777" w:rsidR="00CD7F92" w:rsidRDefault="00CD7F92" w:rsidP="00CD7F92">
      <w:pPr>
        <w:pStyle w:val="PL"/>
      </w:pPr>
      <w:r>
        <w:tab/>
        <w:t>&lt;xs:attribute name="fecDescriptionURI" type="xs:anyURI" use="optional"/&gt;</w:t>
      </w:r>
    </w:p>
    <w:p w14:paraId="62BECAD7" w14:textId="77777777" w:rsidR="00CD7F92" w:rsidRPr="00D23CD1" w:rsidRDefault="00CD7F92" w:rsidP="00CD7F92">
      <w:pPr>
        <w:pStyle w:val="PL"/>
      </w:pPr>
      <w:r>
        <w:tab/>
      </w:r>
      <w:r w:rsidRPr="00D23CD1">
        <w:t>&lt;xs:anyAttribute processContents="skip"/&gt;</w:t>
      </w:r>
    </w:p>
    <w:p w14:paraId="4C78875A" w14:textId="77777777" w:rsidR="00CD7F92" w:rsidRPr="00D23CD1" w:rsidRDefault="00CD7F92" w:rsidP="00CD7F92">
      <w:pPr>
        <w:pStyle w:val="PL"/>
      </w:pPr>
      <w:r w:rsidRPr="00D23CD1">
        <w:tab/>
        <w:t>&lt;/xs:complexType&gt;</w:t>
      </w:r>
    </w:p>
    <w:p w14:paraId="46ED5B17" w14:textId="77777777" w:rsidR="00CD7F92" w:rsidRDefault="00CD7F92" w:rsidP="00CD7F92">
      <w:pPr>
        <w:pStyle w:val="PL"/>
      </w:pPr>
      <w:r w:rsidRPr="00D23CD1">
        <w:tab/>
      </w:r>
      <w:r>
        <w:t>&lt;xs:complexType name="userServiceDescriptionType"&gt;</w:t>
      </w:r>
    </w:p>
    <w:p w14:paraId="1ACC6191" w14:textId="77777777" w:rsidR="00CD7F92" w:rsidRDefault="00CD7F92" w:rsidP="00CD7F92">
      <w:pPr>
        <w:pStyle w:val="PL"/>
      </w:pPr>
      <w:r>
        <w:tab/>
        <w:t>&lt;xs:sequence&gt;</w:t>
      </w:r>
    </w:p>
    <w:p w14:paraId="2DC7B3D8" w14:textId="77777777" w:rsidR="00CD7F92" w:rsidRDefault="00CD7F92" w:rsidP="00CD7F92">
      <w:pPr>
        <w:pStyle w:val="PL"/>
      </w:pPr>
      <w:r>
        <w:tab/>
      </w:r>
      <w:r>
        <w:tab/>
        <w:t>&lt;xs:element name="name" type="nameType" minOccurs="0" maxOccurs="unbounded"/&gt;</w:t>
      </w:r>
    </w:p>
    <w:p w14:paraId="614B39D6" w14:textId="77777777" w:rsidR="00CD7F92" w:rsidRDefault="00CD7F92" w:rsidP="00CD7F92">
      <w:pPr>
        <w:pStyle w:val="PL"/>
      </w:pPr>
      <w:r>
        <w:tab/>
      </w:r>
      <w:r>
        <w:tab/>
        <w:t>&lt;xs:element name="serviceLanguage" type="xs:language" minOccurs="0" maxOccurs="unbounded"/&gt;</w:t>
      </w:r>
    </w:p>
    <w:p w14:paraId="1DF6B4D0" w14:textId="77777777" w:rsidR="00CD7F92" w:rsidRDefault="00CD7F92" w:rsidP="00CD7F92">
      <w:pPr>
        <w:pStyle w:val="PL"/>
      </w:pPr>
      <w:r>
        <w:tab/>
      </w:r>
      <w:r>
        <w:tab/>
        <w:t>&lt;xs:element name="requiredCapabilities" type="requirementsType" minOccurs="0"/&gt;</w:t>
      </w:r>
    </w:p>
    <w:p w14:paraId="1C8362E3" w14:textId="77777777" w:rsidR="00CD7F92" w:rsidRDefault="00CD7F92" w:rsidP="00CD7F92">
      <w:pPr>
        <w:pStyle w:val="PL"/>
      </w:pPr>
      <w:r>
        <w:tab/>
      </w:r>
      <w:r>
        <w:tab/>
        <w:t>&lt;xs:element name="deliveryMethod" type="deliveryMethodType" maxOccurs="unbounded"/&gt;</w:t>
      </w:r>
    </w:p>
    <w:p w14:paraId="77755157" w14:textId="77777777" w:rsidR="00CD7F92" w:rsidRDefault="00CD7F92" w:rsidP="00CD7F92">
      <w:pPr>
        <w:pStyle w:val="PL"/>
      </w:pPr>
      <w:r>
        <w:tab/>
      </w:r>
      <w:r>
        <w:tab/>
        <w:t>&lt;xs:element name="accessGroup" type="accessGroupType" minOccurs="0" maxOccurs="unbounded"/&gt;</w:t>
      </w:r>
    </w:p>
    <w:p w14:paraId="6ABE5D41" w14:textId="77777777" w:rsidR="00CD7F92" w:rsidRPr="00B85277" w:rsidRDefault="00CD7F92" w:rsidP="00CD7F92">
      <w:pPr>
        <w:pStyle w:val="PL"/>
      </w:pPr>
      <w:r>
        <w:tab/>
      </w:r>
      <w:r>
        <w:tab/>
      </w:r>
      <w:r w:rsidRPr="00B85277">
        <w:t>&lt;xs:element ref="r7:serviceGroup" minOccurs="0"/&gt;</w:t>
      </w:r>
    </w:p>
    <w:p w14:paraId="240C8120" w14:textId="77777777" w:rsidR="00CD7F92" w:rsidRDefault="00CD7F92" w:rsidP="00CD7F92">
      <w:pPr>
        <w:pStyle w:val="PL"/>
      </w:pPr>
      <w:r>
        <w:tab/>
      </w:r>
      <w:r w:rsidRPr="00B85277">
        <w:tab/>
      </w:r>
      <w:r>
        <w:t>&lt;xs:element ref="r7:initiationRandomization" minOccurs="0"/&gt;</w:t>
      </w:r>
    </w:p>
    <w:p w14:paraId="0EC25B6E" w14:textId="77777777" w:rsidR="00CD7F92" w:rsidRPr="00D23CD1" w:rsidRDefault="00CD7F92" w:rsidP="00CD7F92">
      <w:pPr>
        <w:pStyle w:val="PL"/>
      </w:pPr>
      <w:r>
        <w:tab/>
      </w:r>
      <w:r>
        <w:tab/>
      </w:r>
      <w:r w:rsidRPr="00D23CD1">
        <w:t>&lt;xs:element ref="r7:terminationRandomization" minOccurs="0"/&gt;</w:t>
      </w:r>
    </w:p>
    <w:p w14:paraId="513A4448" w14:textId="77777777" w:rsidR="00CD7F92" w:rsidRPr="00D23CD1" w:rsidRDefault="00CD7F92" w:rsidP="00CD7F92">
      <w:pPr>
        <w:pStyle w:val="PL"/>
      </w:pPr>
      <w:r>
        <w:tab/>
      </w:r>
      <w:r w:rsidRPr="00D23CD1">
        <w:tab/>
        <w:t>&lt;xs:element ref="r8:Registration" minOccurs="0"/&gt;</w:t>
      </w:r>
    </w:p>
    <w:p w14:paraId="435A5646" w14:textId="77777777" w:rsidR="00CD7F92" w:rsidRPr="00D23CD1" w:rsidRDefault="00CD7F92" w:rsidP="00CD7F92">
      <w:pPr>
        <w:pStyle w:val="PL"/>
      </w:pPr>
      <w:r>
        <w:tab/>
      </w:r>
      <w:r w:rsidRPr="00D23CD1">
        <w:tab/>
        <w:t>&lt;xs:element ref="r9:mediaPresentationDescription" minOccurs="0"/&gt;</w:t>
      </w:r>
    </w:p>
    <w:p w14:paraId="7BAC8648" w14:textId="77777777" w:rsidR="00CD7F92" w:rsidRPr="00D23CD1" w:rsidRDefault="00CD7F92" w:rsidP="00CD7F92">
      <w:pPr>
        <w:pStyle w:val="PL"/>
      </w:pPr>
      <w:r>
        <w:tab/>
      </w:r>
      <w:r w:rsidRPr="00D23CD1">
        <w:tab/>
        <w:t>&lt;xs:element ref="r9:schedule" minOccurs="0"/&gt;</w:t>
      </w:r>
    </w:p>
    <w:p w14:paraId="24A8639B" w14:textId="77777777" w:rsidR="00CD7F92" w:rsidRPr="00D23CD1" w:rsidRDefault="00CD7F92" w:rsidP="00CD7F92">
      <w:pPr>
        <w:pStyle w:val="PL"/>
      </w:pPr>
      <w:r>
        <w:tab/>
      </w:r>
      <w:r w:rsidRPr="00D23CD1">
        <w:tab/>
        <w:t>&lt;xs:element ref="r9:availabilityInfo" minOccurs="0"/&gt;</w:t>
      </w:r>
    </w:p>
    <w:p w14:paraId="6B01F711" w14:textId="77777777" w:rsidR="00CD7F92" w:rsidRPr="008872E9" w:rsidRDefault="00CD7F92" w:rsidP="00CD7F92">
      <w:pPr>
        <w:pStyle w:val="PL"/>
        <w:rPr>
          <w:lang w:val="nb-NO"/>
        </w:rPr>
      </w:pPr>
      <w:r>
        <w:tab/>
      </w:r>
      <w:r w:rsidRPr="00D23CD1">
        <w:tab/>
      </w:r>
      <w:r w:rsidRPr="008872E9">
        <w:rPr>
          <w:lang w:val="nb-NO"/>
        </w:rPr>
        <w:t>&lt;xs:element ref="sv:delimiter"/&gt;</w:t>
      </w:r>
    </w:p>
    <w:p w14:paraId="45702523" w14:textId="77777777" w:rsidR="00CD7F92" w:rsidRPr="00D23CD1" w:rsidRDefault="00CD7F92" w:rsidP="00CD7F92">
      <w:pPr>
        <w:pStyle w:val="PL"/>
      </w:pPr>
      <w:r>
        <w:rPr>
          <w:lang w:val="nb-NO"/>
        </w:rPr>
        <w:tab/>
      </w:r>
      <w:r w:rsidRPr="002805F5">
        <w:rPr>
          <w:lang w:val="nb-NO"/>
        </w:rPr>
        <w:tab/>
      </w:r>
      <w:r w:rsidRPr="00D23CD1">
        <w:t>&lt;xs:element ref="r12:appService" minOccurs="0"/&gt;</w:t>
      </w:r>
    </w:p>
    <w:p w14:paraId="7A4D8129" w14:textId="77777777" w:rsidR="00CD7F92" w:rsidRDefault="00CD7F92" w:rsidP="00CD7F92">
      <w:pPr>
        <w:pStyle w:val="PL"/>
      </w:pPr>
      <w:r>
        <w:rPr>
          <w:lang w:val="nb-NO"/>
        </w:rPr>
        <w:tab/>
      </w:r>
      <w:r w:rsidRPr="002805F5">
        <w:rPr>
          <w:lang w:val="nb-NO"/>
        </w:rPr>
        <w:tab/>
      </w:r>
      <w:r w:rsidRPr="00D23CD1">
        <w:t>&lt;xs:element ref="r12:</w:t>
      </w:r>
      <w:r>
        <w:t>K</w:t>
      </w:r>
      <w:r w:rsidRPr="00D23CD1">
        <w:t>eepUpdatedService" minOccurs="0"/&gt;</w:t>
      </w:r>
    </w:p>
    <w:p w14:paraId="0A60ECBF" w14:textId="18C767BC" w:rsidR="00CD7F92" w:rsidRDefault="00CD7F92" w:rsidP="00CD7F92">
      <w:pPr>
        <w:pStyle w:val="PL"/>
        <w:rPr>
          <w:lang w:val="nb-NO"/>
        </w:rPr>
      </w:pPr>
      <w:r>
        <w:rPr>
          <w:lang w:val="nb-NO"/>
        </w:rPr>
        <w:tab/>
      </w:r>
      <w:r>
        <w:rPr>
          <w:lang w:val="nb-NO"/>
        </w:rPr>
        <w:tab/>
      </w:r>
      <w:r w:rsidRPr="009C7D6C">
        <w:rPr>
          <w:lang w:val="nb-NO"/>
        </w:rPr>
        <w:t>&lt;xs:element ref="r12:</w:t>
      </w:r>
      <w:r w:rsidRPr="009C7D6C">
        <w:rPr>
          <w:highlight w:val="white"/>
          <w:lang w:val="nb-NO"/>
        </w:rPr>
        <w:t>mooDConfiguration</w:t>
      </w:r>
      <w:r w:rsidRPr="009C7D6C">
        <w:rPr>
          <w:lang w:val="nb-NO"/>
        </w:rPr>
        <w:t>" minOccurs="0" maxOccurs="1"/&gt;</w:t>
      </w:r>
      <w:r w:rsidR="00F97FE5">
        <w:rPr>
          <w:lang w:val="nb-NO"/>
        </w:rPr>
        <w:tab/>
      </w:r>
    </w:p>
    <w:p w14:paraId="43670FC3" w14:textId="77777777" w:rsidR="00CD7F92" w:rsidRPr="009C7D6C" w:rsidRDefault="00CD7F92" w:rsidP="00CD7F92">
      <w:pPr>
        <w:pStyle w:val="PL"/>
        <w:rPr>
          <w:lang w:val="nb-NO"/>
        </w:rPr>
      </w:pPr>
      <w:r>
        <w:rPr>
          <w:lang w:val="nb-NO"/>
        </w:rPr>
        <w:tab/>
      </w:r>
      <w:r>
        <w:rPr>
          <w:lang w:val="nb-NO"/>
        </w:rPr>
        <w:tab/>
      </w:r>
      <w:r w:rsidRPr="0005384C">
        <w:rPr>
          <w:lang w:val="nb-NO"/>
        </w:rPr>
        <w:t>&lt;xs:element ref="r12:consumptionReporting" minOccurs="0"</w:t>
      </w:r>
      <w:r>
        <w:rPr>
          <w:lang w:val="nb-NO"/>
        </w:rPr>
        <w:t xml:space="preserve"> </w:t>
      </w:r>
      <w:r w:rsidRPr="006019E9">
        <w:rPr>
          <w:lang w:val="nb-NO"/>
        </w:rPr>
        <w:t>maxOccurs="1"</w:t>
      </w:r>
      <w:r w:rsidRPr="0005384C">
        <w:rPr>
          <w:lang w:val="nb-NO"/>
        </w:rPr>
        <w:t>/&gt;</w:t>
      </w:r>
    </w:p>
    <w:p w14:paraId="63D48467" w14:textId="77777777" w:rsidR="00CD7F92" w:rsidRDefault="00CD7F92" w:rsidP="00CD7F92">
      <w:pPr>
        <w:pStyle w:val="PL"/>
        <w:rPr>
          <w:lang w:val="nb-NO"/>
        </w:rPr>
      </w:pPr>
      <w:r>
        <w:rPr>
          <w:lang w:val="nb-NO"/>
        </w:rPr>
        <w:tab/>
      </w:r>
      <w:r w:rsidRPr="009C7D6C">
        <w:rPr>
          <w:lang w:val="nb-NO"/>
        </w:rPr>
        <w:tab/>
      </w:r>
      <w:r w:rsidRPr="005209F1">
        <w:rPr>
          <w:lang w:val="nb-NO"/>
        </w:rPr>
        <w:t>&lt;xs:element ref="sv:delimiter"/&gt;</w:t>
      </w:r>
    </w:p>
    <w:p w14:paraId="6AE85814" w14:textId="77777777" w:rsidR="00CD7F92" w:rsidRPr="000D6D25" w:rsidRDefault="00CD7F92" w:rsidP="00CD7F92">
      <w:pPr>
        <w:pStyle w:val="PL"/>
        <w:rPr>
          <w:rFonts w:cs="Courier New"/>
          <w:lang w:val="nb-NO" w:eastAsia="zh-CN"/>
          <w:rPrChange w:id="3" w:author="25A" w:date="2022-11-02T15:45:00Z">
            <w:rPr>
              <w:rFonts w:cs="Courier New"/>
              <w:lang w:val="en-US" w:eastAsia="zh-CN"/>
            </w:rPr>
          </w:rPrChange>
        </w:rPr>
      </w:pPr>
      <w:r>
        <w:rPr>
          <w:lang w:val="nb-NO"/>
        </w:rPr>
        <w:tab/>
      </w:r>
      <w:r>
        <w:rPr>
          <w:lang w:val="nb-NO"/>
        </w:rPr>
        <w:tab/>
      </w:r>
      <w:r w:rsidRPr="000D6D25">
        <w:rPr>
          <w:rFonts w:cs="Courier New"/>
          <w:highlight w:val="white"/>
          <w:lang w:val="nb-NO" w:eastAsia="zh-CN"/>
          <w:rPrChange w:id="4" w:author="25A" w:date="2022-11-02T15:45:00Z">
            <w:rPr>
              <w:rFonts w:cs="Courier New"/>
              <w:highlight w:val="white"/>
              <w:lang w:val="en-US" w:eastAsia="zh-CN"/>
            </w:rPr>
          </w:rPrChange>
        </w:rPr>
        <w:t>&lt;xs:element ref="r15:ROMSvcRfParams" minOccurs="0"/&gt;</w:t>
      </w:r>
    </w:p>
    <w:p w14:paraId="6E87F059" w14:textId="77777777" w:rsidR="00CD7F92" w:rsidRDefault="00CD7F92" w:rsidP="00CD7F92">
      <w:pPr>
        <w:pStyle w:val="PL"/>
        <w:rPr>
          <w:rFonts w:cs="Courier New"/>
          <w:lang w:val="en-US" w:eastAsia="zh-CN"/>
        </w:rPr>
      </w:pPr>
      <w:r w:rsidRPr="000D6D25">
        <w:rPr>
          <w:rFonts w:cs="Courier New"/>
          <w:lang w:val="nb-NO"/>
          <w:rPrChange w:id="5" w:author="25A" w:date="2022-11-02T15:45:00Z">
            <w:rPr>
              <w:rFonts w:cs="Courier New"/>
            </w:rPr>
          </w:rPrChange>
        </w:rPr>
        <w:tab/>
      </w:r>
      <w:r w:rsidRPr="000D6D25">
        <w:rPr>
          <w:rFonts w:cs="Courier New"/>
          <w:lang w:val="nb-NO"/>
          <w:rPrChange w:id="6" w:author="25A" w:date="2022-11-02T15:45:00Z">
            <w:rPr>
              <w:rFonts w:cs="Courier New"/>
            </w:rPr>
          </w:rPrChange>
        </w:rPr>
        <w:tab/>
      </w:r>
      <w:r w:rsidRPr="00907E8B">
        <w:rPr>
          <w:rFonts w:cs="Courier New"/>
          <w:highlight w:val="white"/>
          <w:lang w:val="en-US" w:eastAsia="zh-CN"/>
        </w:rPr>
        <w:t>&lt;xs:element ref="sv:delimiter"/&gt;</w:t>
      </w:r>
    </w:p>
    <w:p w14:paraId="701C748D" w14:textId="77777777" w:rsidR="00CD7F92" w:rsidDel="000D6D25" w:rsidRDefault="00CD7F92" w:rsidP="00CD7F92">
      <w:pPr>
        <w:pStyle w:val="PL"/>
        <w:rPr>
          <w:del w:id="7" w:author="25A" w:date="2022-11-02T15:45:00Z"/>
        </w:rPr>
      </w:pPr>
      <w:del w:id="8" w:author="25A" w:date="2022-11-02T15:45:00Z">
        <w:r w:rsidDel="000D6D25">
          <w:tab/>
        </w:r>
        <w:r w:rsidRPr="00D23CD1" w:rsidDel="000D6D25">
          <w:tab/>
          <w:delText>&lt;xs:element ref="r12:appService" minOccurs="0"</w:delText>
        </w:r>
        <w:r w:rsidDel="000D6D25">
          <w:delText xml:space="preserve"> maxOccurs="unbounded"</w:delText>
        </w:r>
        <w:r w:rsidRPr="00D23CD1" w:rsidDel="000D6D25">
          <w:delText>/&gt;</w:delText>
        </w:r>
      </w:del>
    </w:p>
    <w:p w14:paraId="0EB0268F" w14:textId="77777777" w:rsidR="00CD7F92" w:rsidRDefault="00CD7F92" w:rsidP="00CD7F92">
      <w:pPr>
        <w:pStyle w:val="PL"/>
        <w:rPr>
          <w:ins w:id="9" w:author="25A" w:date="2022-11-02T15:45:00Z"/>
          <w:rFonts w:cs="Courier New"/>
          <w:color w:val="0000FF"/>
          <w:szCs w:val="16"/>
          <w:lang w:val="en-US" w:eastAsia="fr-FR"/>
        </w:rPr>
      </w:pPr>
      <w:ins w:id="10" w:author="25A" w:date="2022-11-02T15:45:00Z">
        <w:r>
          <w:tab/>
        </w:r>
        <w:r w:rsidRPr="00D23CD1">
          <w:tab/>
        </w:r>
        <w:r w:rsidRPr="008F1726">
          <w:rPr>
            <w:rFonts w:cs="Courier New"/>
            <w:color w:val="0000FF"/>
            <w:szCs w:val="16"/>
            <w:highlight w:val="white"/>
            <w:lang w:val="en-US" w:eastAsia="fr-FR"/>
          </w:rPr>
          <w:t>&lt;</w:t>
        </w:r>
        <w:r w:rsidRPr="008F1726">
          <w:rPr>
            <w:rFonts w:cs="Courier New"/>
            <w:color w:val="800000"/>
            <w:szCs w:val="16"/>
            <w:highlight w:val="white"/>
            <w:lang w:val="en-US" w:eastAsia="fr-FR"/>
          </w:rPr>
          <w:t>xs:element</w:t>
        </w:r>
        <w:r w:rsidRPr="008F1726">
          <w:rPr>
            <w:rFonts w:cs="Courier New"/>
            <w:color w:val="FF0000"/>
            <w:szCs w:val="16"/>
            <w:highlight w:val="white"/>
            <w:lang w:val="en-US" w:eastAsia="fr-FR"/>
          </w:rPr>
          <w:t xml:space="preserve"> ref</w:t>
        </w:r>
        <w:r w:rsidRPr="008F1726">
          <w:rPr>
            <w:rFonts w:cs="Courier New"/>
            <w:color w:val="0000FF"/>
            <w:szCs w:val="16"/>
            <w:highlight w:val="white"/>
            <w:lang w:val="en-US" w:eastAsia="fr-FR"/>
          </w:rPr>
          <w:t>="</w:t>
        </w:r>
        <w:r w:rsidRPr="008F1726">
          <w:rPr>
            <w:rFonts w:cs="Courier New"/>
            <w:color w:val="000000"/>
            <w:szCs w:val="16"/>
            <w:highlight w:val="white"/>
            <w:lang w:val="en-US" w:eastAsia="fr-FR"/>
          </w:rPr>
          <w:t>r16:ROMSvcRfParams</w:t>
        </w:r>
        <w:r w:rsidRPr="008F1726">
          <w:rPr>
            <w:rFonts w:cs="Courier New"/>
            <w:color w:val="0000FF"/>
            <w:szCs w:val="16"/>
            <w:highlight w:val="white"/>
            <w:lang w:val="en-US" w:eastAsia="fr-FR"/>
          </w:rPr>
          <w:t>"</w:t>
        </w:r>
        <w:r w:rsidRPr="008F1726">
          <w:rPr>
            <w:rFonts w:cs="Courier New"/>
            <w:color w:val="FF0000"/>
            <w:szCs w:val="16"/>
            <w:highlight w:val="white"/>
            <w:lang w:val="en-US" w:eastAsia="fr-FR"/>
          </w:rPr>
          <w:t xml:space="preserve"> minOccurs</w:t>
        </w:r>
        <w:r w:rsidRPr="008F1726">
          <w:rPr>
            <w:rFonts w:cs="Courier New"/>
            <w:color w:val="0000FF"/>
            <w:szCs w:val="16"/>
            <w:highlight w:val="white"/>
            <w:lang w:val="en-US" w:eastAsia="fr-FR"/>
          </w:rPr>
          <w:t>="</w:t>
        </w:r>
        <w:r w:rsidRPr="008F1726">
          <w:rPr>
            <w:rFonts w:cs="Courier New"/>
            <w:color w:val="000000"/>
            <w:szCs w:val="16"/>
            <w:highlight w:val="white"/>
            <w:lang w:val="en-US" w:eastAsia="fr-FR"/>
          </w:rPr>
          <w:t>0</w:t>
        </w:r>
        <w:r w:rsidRPr="008F1726">
          <w:rPr>
            <w:rFonts w:cs="Courier New"/>
            <w:color w:val="0000FF"/>
            <w:szCs w:val="16"/>
            <w:highlight w:val="white"/>
            <w:lang w:val="en-US" w:eastAsia="fr-FR"/>
          </w:rPr>
          <w:t>"/&gt;</w:t>
        </w:r>
      </w:ins>
    </w:p>
    <w:p w14:paraId="16C3EDA1" w14:textId="77777777" w:rsidR="00CD7F92" w:rsidRPr="00564933" w:rsidRDefault="00CD7F92" w:rsidP="00CD7F92">
      <w:pPr>
        <w:pStyle w:val="PL"/>
      </w:pPr>
      <w:r>
        <w:tab/>
      </w:r>
      <w:r w:rsidRPr="00D23CD1">
        <w:tab/>
      </w:r>
      <w:r w:rsidRPr="008872E9">
        <w:rPr>
          <w:lang w:val="nb-NO"/>
        </w:rPr>
        <w:t>&lt;xs:element ref="sv:delimiter"/&gt;</w:t>
      </w:r>
    </w:p>
    <w:p w14:paraId="757FFD5F" w14:textId="77777777" w:rsidR="00CD7F92" w:rsidRPr="009C7D6C" w:rsidRDefault="00CD7F92" w:rsidP="00CD7F92">
      <w:pPr>
        <w:pStyle w:val="PL"/>
        <w:rPr>
          <w:lang w:val="nb-NO"/>
        </w:rPr>
      </w:pPr>
      <w:r>
        <w:rPr>
          <w:lang w:val="nb-NO"/>
        </w:rPr>
        <w:tab/>
      </w:r>
      <w:r w:rsidRPr="008872E9">
        <w:rPr>
          <w:lang w:val="nb-NO"/>
        </w:rPr>
        <w:tab/>
      </w:r>
      <w:r w:rsidRPr="009C7D6C">
        <w:rPr>
          <w:lang w:val="nb-NO"/>
        </w:rPr>
        <w:t>&lt;xs:any namespace="##other" processContents="lax" minOccurs="0" maxOccurs="unbounded"/&gt;</w:t>
      </w:r>
    </w:p>
    <w:p w14:paraId="4A281514" w14:textId="77777777" w:rsidR="00CD7F92" w:rsidRDefault="00CD7F92" w:rsidP="00CD7F92">
      <w:pPr>
        <w:pStyle w:val="PL"/>
      </w:pPr>
      <w:r>
        <w:rPr>
          <w:lang w:val="nb-NO"/>
        </w:rPr>
        <w:tab/>
      </w:r>
      <w:r>
        <w:t>&lt;/xs:sequence&gt;</w:t>
      </w:r>
    </w:p>
    <w:p w14:paraId="7EBD8BEF" w14:textId="77777777" w:rsidR="00CD7F92" w:rsidRDefault="00CD7F92" w:rsidP="00CD7F92">
      <w:pPr>
        <w:pStyle w:val="PL"/>
      </w:pPr>
      <w:r>
        <w:tab/>
        <w:t>&lt;xs:attribute name="serviceId" type="xs:anyURI" use="required"/&gt;</w:t>
      </w:r>
    </w:p>
    <w:p w14:paraId="48AE50B3" w14:textId="77777777" w:rsidR="00CD7F92" w:rsidRDefault="00CD7F92" w:rsidP="00CD7F92">
      <w:pPr>
        <w:pStyle w:val="PL"/>
      </w:pPr>
      <w:r>
        <w:tab/>
        <w:t>&lt;xs:attribute ref="r7:serviceClass"/&gt;</w:t>
      </w:r>
    </w:p>
    <w:p w14:paraId="625ACD0D" w14:textId="77777777" w:rsidR="00CD7F92" w:rsidRDefault="00CD7F92" w:rsidP="00CD7F92">
      <w:pPr>
        <w:pStyle w:val="PL"/>
      </w:pPr>
      <w:r>
        <w:rPr>
          <w:lang w:val="en-US" w:eastAsia="zh-CN"/>
        </w:rPr>
        <w:t>&lt;xs:attribute ref="r14:romService"  use="optional"/&gt;</w:t>
      </w:r>
    </w:p>
    <w:p w14:paraId="50794663" w14:textId="77777777" w:rsidR="00CD7F92" w:rsidRPr="000D6D25" w:rsidRDefault="00CD7F92" w:rsidP="00CD7F92">
      <w:pPr>
        <w:pStyle w:val="PL"/>
        <w:rPr>
          <w:rPrChange w:id="11" w:author="25A" w:date="2022-11-02T15:45:00Z">
            <w:rPr>
              <w:lang w:val="fr-FR"/>
            </w:rPr>
          </w:rPrChange>
        </w:rPr>
      </w:pPr>
      <w:r>
        <w:tab/>
      </w:r>
      <w:r w:rsidRPr="000D6D25">
        <w:rPr>
          <w:rPrChange w:id="12" w:author="25A" w:date="2022-11-02T15:45:00Z">
            <w:rPr>
              <w:lang w:val="fr-FR"/>
            </w:rPr>
          </w:rPrChange>
        </w:rPr>
        <w:t>&lt;xs:anyAttribute processContents="skip"/&gt;</w:t>
      </w:r>
    </w:p>
    <w:p w14:paraId="578E1590" w14:textId="77777777" w:rsidR="00CD7F92" w:rsidRPr="000D6D25" w:rsidRDefault="00CD7F92" w:rsidP="00CD7F92">
      <w:pPr>
        <w:pStyle w:val="PL"/>
        <w:rPr>
          <w:rPrChange w:id="13" w:author="25A" w:date="2022-11-02T15:45:00Z">
            <w:rPr>
              <w:lang w:val="fr-FR"/>
            </w:rPr>
          </w:rPrChange>
        </w:rPr>
      </w:pPr>
      <w:r w:rsidRPr="000D6D25">
        <w:rPr>
          <w:rPrChange w:id="14" w:author="25A" w:date="2022-11-02T15:45:00Z">
            <w:rPr>
              <w:lang w:val="fr-FR"/>
            </w:rPr>
          </w:rPrChange>
        </w:rPr>
        <w:tab/>
        <w:t>&lt;/xs:complexType&gt;</w:t>
      </w:r>
    </w:p>
    <w:p w14:paraId="00DE07BD" w14:textId="77777777" w:rsidR="00CD7F92" w:rsidRDefault="00CD7F92" w:rsidP="00CD7F92">
      <w:pPr>
        <w:pStyle w:val="PL"/>
      </w:pPr>
      <w:r w:rsidRPr="000D6D25">
        <w:rPr>
          <w:rPrChange w:id="15" w:author="25A" w:date="2022-11-02T15:45:00Z">
            <w:rPr>
              <w:lang w:val="fr-FR"/>
            </w:rPr>
          </w:rPrChange>
        </w:rPr>
        <w:tab/>
      </w:r>
      <w:r>
        <w:t>&lt;xs:complexType name="accessGroupType"&gt;</w:t>
      </w:r>
    </w:p>
    <w:p w14:paraId="60DB89A4" w14:textId="77777777" w:rsidR="00CD7F92" w:rsidRDefault="00CD7F92" w:rsidP="00CD7F92">
      <w:pPr>
        <w:pStyle w:val="PL"/>
      </w:pPr>
      <w:r>
        <w:tab/>
        <w:t>&lt;xs:sequence&gt;</w:t>
      </w:r>
    </w:p>
    <w:p w14:paraId="613C4A52" w14:textId="77777777" w:rsidR="00CD7F92" w:rsidRDefault="00CD7F92" w:rsidP="00CD7F92">
      <w:pPr>
        <w:pStyle w:val="PL"/>
      </w:pPr>
      <w:r>
        <w:tab/>
      </w:r>
      <w:r>
        <w:tab/>
        <w:t>&lt;xs:element name="accessBearer" type="xs:string" maxOccurs="unbounded"/&gt;</w:t>
      </w:r>
    </w:p>
    <w:p w14:paraId="60FC06C0" w14:textId="77777777" w:rsidR="00CD7F92" w:rsidRDefault="00CD7F92" w:rsidP="00CD7F92">
      <w:pPr>
        <w:pStyle w:val="PL"/>
      </w:pPr>
      <w:r>
        <w:tab/>
        <w:t>&lt;/xs:sequence&gt;</w:t>
      </w:r>
    </w:p>
    <w:p w14:paraId="3F9BE138" w14:textId="77777777" w:rsidR="00CD7F92" w:rsidRDefault="00CD7F92" w:rsidP="00CD7F92">
      <w:pPr>
        <w:pStyle w:val="PL"/>
      </w:pPr>
      <w:r>
        <w:tab/>
        <w:t>&lt;xs:attribute name="id" type="accessGroupIdType" use="required"/&gt;</w:t>
      </w:r>
    </w:p>
    <w:p w14:paraId="5A1C09A5" w14:textId="77777777" w:rsidR="00CD7F92" w:rsidRDefault="00CD7F92" w:rsidP="00CD7F92">
      <w:pPr>
        <w:pStyle w:val="PL"/>
      </w:pPr>
      <w:r>
        <w:lastRenderedPageBreak/>
        <w:tab/>
        <w:t>&lt;/xs:complexType&gt;</w:t>
      </w:r>
    </w:p>
    <w:p w14:paraId="00AAD2CA" w14:textId="77777777" w:rsidR="00CD7F92" w:rsidRDefault="00CD7F92" w:rsidP="00CD7F92">
      <w:pPr>
        <w:pStyle w:val="PL"/>
      </w:pPr>
      <w:r>
        <w:tab/>
        <w:t>&lt;xs:complexType name="deliveryMethodType"&gt;</w:t>
      </w:r>
    </w:p>
    <w:p w14:paraId="34654CAD" w14:textId="77777777" w:rsidR="00CD7F92" w:rsidRDefault="00CD7F92" w:rsidP="00CD7F92">
      <w:pPr>
        <w:pStyle w:val="PL"/>
      </w:pPr>
      <w:r>
        <w:tab/>
        <w:t>&lt;xs:sequence&gt;</w:t>
      </w:r>
    </w:p>
    <w:p w14:paraId="2D3B52A8" w14:textId="77777777" w:rsidR="00CD7F92" w:rsidRDefault="00CD7F92" w:rsidP="00CD7F92">
      <w:pPr>
        <w:pStyle w:val="PL"/>
      </w:pPr>
      <w:r>
        <w:tab/>
      </w:r>
      <w:r w:rsidRPr="00812993">
        <w:tab/>
        <w:t>&lt;xs:element ref="r7:unicastAccessURI" minOccurs="0" maxOccurs="unbounded"/&gt;</w:t>
      </w:r>
    </w:p>
    <w:p w14:paraId="57DEB2C9" w14:textId="77777777" w:rsidR="00CD7F92" w:rsidRDefault="00CD7F92" w:rsidP="00CD7F92">
      <w:pPr>
        <w:pStyle w:val="PL"/>
      </w:pPr>
      <w:r>
        <w:tab/>
      </w:r>
      <w:r>
        <w:tab/>
        <w:t>&lt;xs:element ref="r8:alternativeAccessDelivery" minOccurs="0"/&gt;</w:t>
      </w:r>
    </w:p>
    <w:p w14:paraId="157DB09C" w14:textId="77777777" w:rsidR="00CD7F92" w:rsidRDefault="00CD7F92" w:rsidP="00CD7F92">
      <w:pPr>
        <w:pStyle w:val="PL"/>
      </w:pPr>
      <w:r>
        <w:tab/>
      </w:r>
      <w:r>
        <w:tab/>
        <w:t>&lt;xs:element ref="sv:delimiter"/&gt;</w:t>
      </w:r>
    </w:p>
    <w:p w14:paraId="11ED1BE7" w14:textId="77777777" w:rsidR="00CD7F92" w:rsidRDefault="00CD7F92" w:rsidP="00CD7F92">
      <w:pPr>
        <w:pStyle w:val="PL"/>
      </w:pPr>
      <w:r>
        <w:tab/>
      </w:r>
      <w:r>
        <w:tab/>
        <w:t>&lt;xs:element ref="r12:broadcastAppService" minOccurs="0" maxOccurs="unbounded"/&gt;</w:t>
      </w:r>
    </w:p>
    <w:p w14:paraId="50542E7B" w14:textId="77777777" w:rsidR="00CD7F92" w:rsidRDefault="00CD7F92" w:rsidP="00CD7F92">
      <w:pPr>
        <w:pStyle w:val="PL"/>
      </w:pPr>
      <w:r>
        <w:tab/>
      </w:r>
      <w:r>
        <w:tab/>
        <w:t>&lt;xs:element ref="r12:unicastAppService" minOccurs="0"/&gt;</w:t>
      </w:r>
    </w:p>
    <w:p w14:paraId="4887FC0D" w14:textId="77777777" w:rsidR="00CD7F92" w:rsidRPr="001800C3" w:rsidRDefault="00CD7F92" w:rsidP="00CD7F92">
      <w:pPr>
        <w:pStyle w:val="PL"/>
        <w:rPr>
          <w:rFonts w:cs="Courier New"/>
          <w:szCs w:val="16"/>
          <w:lang w:val="en-US" w:eastAsia="ja-JP"/>
        </w:rPr>
      </w:pPr>
      <w:r>
        <w:tab/>
      </w:r>
      <w:r w:rsidRPr="001B055B">
        <w:tab/>
      </w:r>
      <w:r w:rsidRPr="001800C3">
        <w:rPr>
          <w:rFonts w:cs="Courier New"/>
          <w:szCs w:val="16"/>
          <w:highlight w:val="white"/>
          <w:lang w:val="en-US" w:eastAsia="ja-JP"/>
        </w:rPr>
        <w:t>&lt;xs:element ref="r12:appComponent" minOccurs="0" maxOccurs="unbounded"/&gt;</w:t>
      </w:r>
    </w:p>
    <w:p w14:paraId="23DD509F" w14:textId="77777777" w:rsidR="00CD7F92" w:rsidRPr="001800C3" w:rsidRDefault="00CD7F92" w:rsidP="00CD7F92">
      <w:pPr>
        <w:pStyle w:val="PL"/>
      </w:pPr>
      <w:r>
        <w:rPr>
          <w:rFonts w:cs="Courier New"/>
          <w:szCs w:val="16"/>
          <w:highlight w:val="white"/>
          <w:lang w:val="en-US" w:eastAsia="ja-JP"/>
        </w:rPr>
        <w:tab/>
      </w:r>
      <w:r w:rsidRPr="001800C3">
        <w:rPr>
          <w:rFonts w:cs="Courier New"/>
          <w:szCs w:val="16"/>
          <w:highlight w:val="white"/>
          <w:lang w:val="en-US" w:eastAsia="ja-JP"/>
        </w:rPr>
        <w:tab/>
        <w:t>&lt;xs:element ref="r12:serviceArea" minOccurs="0" maxOccurs="unbounded"/&gt;</w:t>
      </w:r>
    </w:p>
    <w:p w14:paraId="7C6AABB1" w14:textId="77777777" w:rsidR="00CD7F92" w:rsidRDefault="00CD7F92" w:rsidP="00CD7F92">
      <w:pPr>
        <w:pStyle w:val="PL"/>
      </w:pPr>
      <w:r>
        <w:tab/>
      </w:r>
      <w:r w:rsidRPr="001800C3">
        <w:tab/>
        <w:t>&lt;xs:element ref="sv:delimiter"/&gt;</w:t>
      </w:r>
    </w:p>
    <w:p w14:paraId="23498D87" w14:textId="77777777" w:rsidR="00CD7F92" w:rsidRDefault="00CD7F92" w:rsidP="00CD7F92">
      <w:pPr>
        <w:pStyle w:val="PL"/>
      </w:pPr>
      <w:r>
        <w:tab/>
      </w:r>
      <w:r>
        <w:tab/>
        <w:t>&lt;xs:element ref="r15:</w:t>
      </w:r>
      <w:r w:rsidRPr="00D75116">
        <w:t>supplementaryUnicastAppService</w:t>
      </w:r>
      <w:r>
        <w:t>" maxOccurs="unbounded"/&gt;</w:t>
      </w:r>
    </w:p>
    <w:p w14:paraId="57C740FE" w14:textId="77777777" w:rsidR="00CD7F92" w:rsidRDefault="00CD7F92" w:rsidP="00CD7F92">
      <w:pPr>
        <w:pStyle w:val="PL"/>
      </w:pPr>
      <w:r>
        <w:tab/>
      </w:r>
      <w:r>
        <w:tab/>
      </w:r>
      <w:r w:rsidRPr="001800C3">
        <w:t>&lt;xs:element ref="sv:delimiter"/&gt;</w:t>
      </w:r>
    </w:p>
    <w:p w14:paraId="12153F05" w14:textId="77777777" w:rsidR="00CD7F92" w:rsidRPr="001B055B" w:rsidDel="000D6D25" w:rsidRDefault="00CD7F92" w:rsidP="00CD7F92">
      <w:pPr>
        <w:pStyle w:val="PL"/>
        <w:rPr>
          <w:del w:id="16" w:author="25A" w:date="2022-11-02T15:45:00Z"/>
        </w:rPr>
      </w:pPr>
      <w:del w:id="17" w:author="25A" w:date="2022-11-02T15:45:00Z">
        <w:r w:rsidDel="000D6D25">
          <w:tab/>
        </w:r>
        <w:r w:rsidDel="000D6D25">
          <w:tab/>
        </w:r>
        <w:r w:rsidRPr="008F1726" w:rsidDel="000D6D25">
          <w:rPr>
            <w:rFonts w:cs="Courier New"/>
            <w:color w:val="0000FF"/>
            <w:szCs w:val="16"/>
            <w:highlight w:val="white"/>
            <w:lang w:val="en-US" w:eastAsia="fr-FR"/>
          </w:rPr>
          <w:delText>&lt;</w:delText>
        </w:r>
        <w:r w:rsidRPr="008F1726" w:rsidDel="000D6D25">
          <w:rPr>
            <w:rFonts w:cs="Courier New"/>
            <w:color w:val="800000"/>
            <w:szCs w:val="16"/>
            <w:highlight w:val="white"/>
            <w:lang w:val="en-US" w:eastAsia="fr-FR"/>
          </w:rPr>
          <w:delText>xs:element</w:delText>
        </w:r>
        <w:r w:rsidRPr="008F1726" w:rsidDel="000D6D25">
          <w:rPr>
            <w:rFonts w:cs="Courier New"/>
            <w:color w:val="FF0000"/>
            <w:szCs w:val="16"/>
            <w:highlight w:val="white"/>
            <w:lang w:val="en-US" w:eastAsia="fr-FR"/>
          </w:rPr>
          <w:delText xml:space="preserve"> ref</w:delText>
        </w:r>
        <w:r w:rsidRPr="008F1726" w:rsidDel="000D6D25">
          <w:rPr>
            <w:rFonts w:cs="Courier New"/>
            <w:color w:val="0000FF"/>
            <w:szCs w:val="16"/>
            <w:highlight w:val="white"/>
            <w:lang w:val="en-US" w:eastAsia="fr-FR"/>
          </w:rPr>
          <w:delText>="</w:delText>
        </w:r>
        <w:r w:rsidRPr="008F1726" w:rsidDel="000D6D25">
          <w:rPr>
            <w:rFonts w:cs="Courier New"/>
            <w:color w:val="000000"/>
            <w:szCs w:val="16"/>
            <w:highlight w:val="white"/>
            <w:lang w:val="en-US" w:eastAsia="fr-FR"/>
          </w:rPr>
          <w:delText>r16:ROMSvcRfParams</w:delText>
        </w:r>
        <w:r w:rsidRPr="008F1726" w:rsidDel="000D6D25">
          <w:rPr>
            <w:rFonts w:cs="Courier New"/>
            <w:color w:val="0000FF"/>
            <w:szCs w:val="16"/>
            <w:highlight w:val="white"/>
            <w:lang w:val="en-US" w:eastAsia="fr-FR"/>
          </w:rPr>
          <w:delText>"</w:delText>
        </w:r>
        <w:r w:rsidRPr="008F1726" w:rsidDel="000D6D25">
          <w:rPr>
            <w:rFonts w:cs="Courier New"/>
            <w:color w:val="FF0000"/>
            <w:szCs w:val="16"/>
            <w:highlight w:val="white"/>
            <w:lang w:val="en-US" w:eastAsia="fr-FR"/>
          </w:rPr>
          <w:delText xml:space="preserve"> minOccurs</w:delText>
        </w:r>
        <w:r w:rsidRPr="008F1726" w:rsidDel="000D6D25">
          <w:rPr>
            <w:rFonts w:cs="Courier New"/>
            <w:color w:val="0000FF"/>
            <w:szCs w:val="16"/>
            <w:highlight w:val="white"/>
            <w:lang w:val="en-US" w:eastAsia="fr-FR"/>
          </w:rPr>
          <w:delText>="</w:delText>
        </w:r>
        <w:r w:rsidRPr="008F1726" w:rsidDel="000D6D25">
          <w:rPr>
            <w:rFonts w:cs="Courier New"/>
            <w:color w:val="000000"/>
            <w:szCs w:val="16"/>
            <w:highlight w:val="white"/>
            <w:lang w:val="en-US" w:eastAsia="fr-FR"/>
          </w:rPr>
          <w:delText>0</w:delText>
        </w:r>
        <w:r w:rsidRPr="008F1726" w:rsidDel="000D6D25">
          <w:rPr>
            <w:rFonts w:cs="Courier New"/>
            <w:color w:val="0000FF"/>
            <w:szCs w:val="16"/>
            <w:highlight w:val="white"/>
            <w:lang w:val="en-US" w:eastAsia="fr-FR"/>
          </w:rPr>
          <w:delText>"/&gt;</w:delText>
        </w:r>
      </w:del>
    </w:p>
    <w:p w14:paraId="541F6820" w14:textId="77777777" w:rsidR="00CD7F92" w:rsidRDefault="00CD7F92" w:rsidP="00CD7F92">
      <w:pPr>
        <w:pStyle w:val="PL"/>
      </w:pPr>
      <w:r>
        <w:tab/>
      </w:r>
      <w:r w:rsidRPr="002805F5">
        <w:tab/>
      </w:r>
      <w:r>
        <w:t>&lt;xs:any namespace="##other" processContents="lax" minOccurs="0" maxOccurs="unbounded"/&gt;</w:t>
      </w:r>
    </w:p>
    <w:p w14:paraId="53EA6E23" w14:textId="77777777" w:rsidR="00CD7F92" w:rsidRDefault="00CD7F92" w:rsidP="00CD7F92">
      <w:pPr>
        <w:pStyle w:val="PL"/>
      </w:pPr>
      <w:r>
        <w:tab/>
        <w:t>&lt;/xs:sequence&gt;</w:t>
      </w:r>
    </w:p>
    <w:p w14:paraId="63901EBD" w14:textId="77777777" w:rsidR="00CD7F92" w:rsidRDefault="00CD7F92" w:rsidP="00CD7F92">
      <w:pPr>
        <w:pStyle w:val="PL"/>
      </w:pPr>
      <w:r>
        <w:tab/>
        <w:t>&lt;xs:attribute name="accessGroupId" type="accessGroupIdType" use="optional"/&gt;</w:t>
      </w:r>
    </w:p>
    <w:p w14:paraId="2AF81353" w14:textId="77777777" w:rsidR="00CD7F92" w:rsidRDefault="00CD7F92" w:rsidP="00CD7F92">
      <w:pPr>
        <w:pStyle w:val="PL"/>
      </w:pPr>
      <w:r>
        <w:tab/>
        <w:t>&lt;xs:attribute name="associatedProcedureDescriptionURI" type="xs:anyURI" use="optional"/&gt;</w:t>
      </w:r>
    </w:p>
    <w:p w14:paraId="0A0A28C1" w14:textId="77777777" w:rsidR="00CD7F92" w:rsidRDefault="00CD7F92" w:rsidP="00CD7F92">
      <w:pPr>
        <w:pStyle w:val="PL"/>
      </w:pPr>
      <w:r>
        <w:tab/>
        <w:t>&lt;xs:attribute name="protectionDescriptionURI" type="xs:anyURI" use="optional"/&gt;</w:t>
      </w:r>
    </w:p>
    <w:p w14:paraId="42CA202C" w14:textId="77777777" w:rsidR="00CD7F92" w:rsidRDefault="00CD7F92" w:rsidP="00CD7F92">
      <w:pPr>
        <w:pStyle w:val="PL"/>
      </w:pPr>
      <w:r>
        <w:tab/>
        <w:t>&lt;xs:attribute name="sessionDescriptionURI" type="xs:anyURI" use="required"/&gt;</w:t>
      </w:r>
    </w:p>
    <w:p w14:paraId="5F410A54" w14:textId="77777777" w:rsidR="00CD7F92" w:rsidRDefault="00CD7F92" w:rsidP="00CD7F92">
      <w:pPr>
        <w:pStyle w:val="PL"/>
      </w:pPr>
      <w:r>
        <w:tab/>
        <w:t>&lt;xs:attribute name="accessPointName" type="xs:anyURI" use="optional"/&gt;</w:t>
      </w:r>
    </w:p>
    <w:p w14:paraId="5D362A41" w14:textId="77777777" w:rsidR="00CD7F92" w:rsidRPr="00E71CC4" w:rsidRDefault="00CD7F92" w:rsidP="00CD7F92">
      <w:pPr>
        <w:pStyle w:val="PL"/>
        <w:rPr>
          <w:lang w:val="en-CA"/>
        </w:rPr>
      </w:pPr>
      <w:r>
        <w:tab/>
      </w:r>
      <w:r w:rsidRPr="00E71CC4">
        <w:rPr>
          <w:lang w:val="en-CA"/>
        </w:rPr>
        <w:t>&lt;xs:attribute name=</w:t>
      </w:r>
      <w:r w:rsidRPr="00E71CC4">
        <w:rPr>
          <w:iCs/>
          <w:lang w:val="en-CA"/>
        </w:rPr>
        <w:t>"group"</w:t>
      </w:r>
      <w:r w:rsidRPr="00E71CC4">
        <w:rPr>
          <w:lang w:val="en-CA"/>
        </w:rPr>
        <w:t xml:space="preserve"> type=</w:t>
      </w:r>
      <w:r w:rsidRPr="00E71CC4">
        <w:rPr>
          <w:iCs/>
          <w:lang w:val="en-CA"/>
        </w:rPr>
        <w:t>"xs:</w:t>
      </w:r>
      <w:r>
        <w:rPr>
          <w:iCs/>
          <w:lang w:val="en-CA"/>
        </w:rPr>
        <w:t>unsignedByte</w:t>
      </w:r>
      <w:r w:rsidRPr="00E71CC4">
        <w:rPr>
          <w:iCs/>
          <w:lang w:val="en-CA"/>
        </w:rPr>
        <w:t>"</w:t>
      </w:r>
      <w:r w:rsidRPr="00E71CC4">
        <w:rPr>
          <w:lang w:val="en-CA"/>
        </w:rPr>
        <w:t> </w:t>
      </w:r>
      <w:r w:rsidRPr="005148AE">
        <w:rPr>
          <w:lang w:val="en-CA"/>
        </w:rPr>
        <w:t>use</w:t>
      </w:r>
      <w:r w:rsidRPr="00E71CC4">
        <w:rPr>
          <w:b/>
          <w:lang w:val="en-CA"/>
        </w:rPr>
        <w:t>=</w:t>
      </w:r>
      <w:r w:rsidRPr="00E71CC4">
        <w:rPr>
          <w:iCs/>
          <w:lang w:val="en-CA"/>
        </w:rPr>
        <w:t>"optional"</w:t>
      </w:r>
      <w:r w:rsidRPr="00E71CC4">
        <w:rPr>
          <w:lang w:val="en-CA"/>
        </w:rPr>
        <w:t>/&gt;</w:t>
      </w:r>
    </w:p>
    <w:p w14:paraId="01FFF57B" w14:textId="77777777" w:rsidR="00CD7F92" w:rsidRPr="00E71CC4" w:rsidRDefault="00CD7F92" w:rsidP="00CD7F92">
      <w:pPr>
        <w:pStyle w:val="PL"/>
        <w:rPr>
          <w:lang w:val="en-CA"/>
        </w:rPr>
      </w:pPr>
      <w:r>
        <w:tab/>
      </w:r>
      <w:r w:rsidRPr="00E71CC4">
        <w:rPr>
          <w:lang w:val="en-CA"/>
        </w:rPr>
        <w:t>&lt;xs:attribute name=</w:t>
      </w:r>
      <w:r w:rsidRPr="00E71CC4">
        <w:rPr>
          <w:iCs/>
          <w:lang w:val="en-CA"/>
        </w:rPr>
        <w:t>"PLMN"</w:t>
      </w:r>
      <w:r w:rsidRPr="00E71CC4">
        <w:rPr>
          <w:lang w:val="en-CA"/>
        </w:rPr>
        <w:t> type=</w:t>
      </w:r>
      <w:r w:rsidRPr="00E71CC4">
        <w:rPr>
          <w:iCs/>
          <w:lang w:val="en-CA"/>
        </w:rPr>
        <w:t>"xs:string"</w:t>
      </w:r>
      <w:r w:rsidRPr="00E71CC4">
        <w:rPr>
          <w:lang w:val="en-CA"/>
        </w:rPr>
        <w:t> use=</w:t>
      </w:r>
      <w:r w:rsidRPr="00E71CC4">
        <w:rPr>
          <w:iCs/>
          <w:lang w:val="en-CA"/>
        </w:rPr>
        <w:t>"optional"</w:t>
      </w:r>
      <w:r w:rsidRPr="00E71CC4">
        <w:rPr>
          <w:lang w:val="en-CA"/>
        </w:rPr>
        <w:t>/&gt;</w:t>
      </w:r>
    </w:p>
    <w:p w14:paraId="53791872" w14:textId="77777777" w:rsidR="00CD7F92" w:rsidRPr="001800C3" w:rsidRDefault="00CD7F92" w:rsidP="00CD7F92">
      <w:pPr>
        <w:pStyle w:val="PL"/>
        <w:rPr>
          <w:lang w:val="en-CA"/>
        </w:rPr>
      </w:pPr>
      <w:r>
        <w:tab/>
      </w:r>
      <w:r w:rsidRPr="00E71CC4">
        <w:rPr>
          <w:lang w:val="en-CA"/>
        </w:rPr>
        <w:t> &lt;xs:attribute name=</w:t>
      </w:r>
      <w:r w:rsidRPr="00E71CC4">
        <w:rPr>
          <w:iCs/>
          <w:lang w:val="en-CA"/>
        </w:rPr>
        <w:t>"p-serviceArea"</w:t>
      </w:r>
      <w:r w:rsidRPr="00E71CC4">
        <w:rPr>
          <w:lang w:val="en-CA"/>
        </w:rPr>
        <w:t> type=</w:t>
      </w:r>
      <w:r w:rsidRPr="00E71CC4">
        <w:rPr>
          <w:iCs/>
          <w:lang w:val="en-CA"/>
        </w:rPr>
        <w:t>"p-serviceAreaType"</w:t>
      </w:r>
      <w:r w:rsidRPr="00E71CC4">
        <w:rPr>
          <w:lang w:val="en-CA"/>
        </w:rPr>
        <w:t xml:space="preserve"> use=</w:t>
      </w:r>
      <w:r w:rsidRPr="00E71CC4">
        <w:rPr>
          <w:iCs/>
          <w:lang w:val="en-CA"/>
        </w:rPr>
        <w:t>"optional"</w:t>
      </w:r>
      <w:r w:rsidRPr="00E71CC4">
        <w:rPr>
          <w:lang w:val="en-CA"/>
        </w:rPr>
        <w:t>/&gt;</w:t>
      </w:r>
    </w:p>
    <w:p w14:paraId="67ABA00F" w14:textId="77777777" w:rsidR="00CD7F92" w:rsidRPr="001800C3" w:rsidRDefault="00CD7F92" w:rsidP="00CD7F92">
      <w:pPr>
        <w:pStyle w:val="PL"/>
      </w:pPr>
      <w:r>
        <w:rPr>
          <w:rFonts w:cs="Courier New"/>
          <w:szCs w:val="16"/>
          <w:highlight w:val="white"/>
          <w:lang w:val="en-US" w:eastAsia="ja-JP"/>
        </w:rPr>
        <w:tab/>
      </w:r>
      <w:r w:rsidRPr="001800C3">
        <w:rPr>
          <w:rFonts w:cs="Courier New"/>
          <w:szCs w:val="16"/>
          <w:highlight w:val="white"/>
          <w:lang w:val="en-US" w:eastAsia="ja-JP"/>
        </w:rPr>
        <w:t>&lt;xs:attribute ref="r12:inbandMetadata"/&gt;</w:t>
      </w:r>
    </w:p>
    <w:p w14:paraId="3E285DB4" w14:textId="77777777" w:rsidR="00CD7F92" w:rsidRPr="00C75F30" w:rsidRDefault="00CD7F92" w:rsidP="00CD7F92">
      <w:pPr>
        <w:pStyle w:val="PL"/>
        <w:rPr>
          <w:lang w:val="en-US"/>
        </w:rPr>
      </w:pPr>
      <w:r>
        <w:tab/>
      </w:r>
      <w:r w:rsidRPr="00C75F30">
        <w:rPr>
          <w:lang w:val="en-US"/>
        </w:rPr>
        <w:t>&lt;xs:anyAttribute processContents="skip"/&gt;</w:t>
      </w:r>
    </w:p>
    <w:p w14:paraId="2D9F9EB4" w14:textId="77777777" w:rsidR="00CD7F92" w:rsidRDefault="00CD7F92" w:rsidP="00CD7F92">
      <w:pPr>
        <w:pStyle w:val="PL"/>
        <w:rPr>
          <w:lang w:val="en-US"/>
        </w:rPr>
      </w:pPr>
      <w:r w:rsidRPr="00C75F30">
        <w:rPr>
          <w:lang w:val="en-US"/>
        </w:rPr>
        <w:tab/>
        <w:t>&lt;/xs:complexType&gt;</w:t>
      </w:r>
    </w:p>
    <w:p w14:paraId="5F9830D6" w14:textId="77777777" w:rsidR="00CD7F92" w:rsidRPr="00E71CC4" w:rsidRDefault="00CD7F92" w:rsidP="00CD7F92">
      <w:pPr>
        <w:pStyle w:val="PL"/>
        <w:rPr>
          <w:lang w:val="en-CA"/>
        </w:rPr>
      </w:pPr>
      <w:r w:rsidRPr="00C75F30">
        <w:rPr>
          <w:lang w:val="en-US"/>
        </w:rPr>
        <w:tab/>
      </w:r>
      <w:r w:rsidRPr="00E71CC4">
        <w:rPr>
          <w:lang w:val="en-CA"/>
        </w:rPr>
        <w:t>&lt;xs:simpleType name=</w:t>
      </w:r>
      <w:r w:rsidRPr="00E71CC4">
        <w:rPr>
          <w:iCs/>
          <w:lang w:val="en-CA"/>
        </w:rPr>
        <w:t>"p-serviceAreaType"</w:t>
      </w:r>
      <w:r w:rsidRPr="00E71CC4">
        <w:rPr>
          <w:lang w:val="en-CA"/>
        </w:rPr>
        <w:t>&gt;</w:t>
      </w:r>
    </w:p>
    <w:p w14:paraId="6C966C96" w14:textId="77777777" w:rsidR="00CD7F92" w:rsidRPr="00E71CC4" w:rsidRDefault="00CD7F92" w:rsidP="00CD7F92">
      <w:pPr>
        <w:pStyle w:val="PL"/>
        <w:rPr>
          <w:lang w:val="en-CA"/>
        </w:rPr>
      </w:pPr>
      <w:r w:rsidRPr="00C75F30">
        <w:rPr>
          <w:lang w:val="en-US"/>
        </w:rPr>
        <w:tab/>
      </w:r>
      <w:r w:rsidRPr="00E71CC4">
        <w:rPr>
          <w:lang w:val="en-CA"/>
        </w:rPr>
        <w:t>&lt;xs:list itemType=</w:t>
      </w:r>
      <w:r w:rsidRPr="00E71CC4">
        <w:rPr>
          <w:iCs/>
          <w:lang w:val="en-CA"/>
        </w:rPr>
        <w:t>"xs:unsignedShort"</w:t>
      </w:r>
      <w:r w:rsidRPr="00E71CC4">
        <w:rPr>
          <w:lang w:val="en-CA"/>
        </w:rPr>
        <w:t>/&gt;</w:t>
      </w:r>
    </w:p>
    <w:p w14:paraId="61D0B771" w14:textId="77777777" w:rsidR="00CD7F92" w:rsidRPr="001800C3" w:rsidRDefault="00CD7F92" w:rsidP="00CD7F92">
      <w:pPr>
        <w:pStyle w:val="PL"/>
        <w:rPr>
          <w:lang w:val="en-CA"/>
        </w:rPr>
      </w:pPr>
      <w:r w:rsidRPr="00C75F30">
        <w:rPr>
          <w:lang w:val="en-US"/>
        </w:rPr>
        <w:tab/>
      </w:r>
      <w:r w:rsidRPr="00E71CC4">
        <w:rPr>
          <w:lang w:val="en-CA"/>
        </w:rPr>
        <w:t>&lt;/xs:simpleType&gt;</w:t>
      </w:r>
    </w:p>
    <w:p w14:paraId="1F1A5B1F" w14:textId="77777777" w:rsidR="00CD7F92" w:rsidRPr="003F705E" w:rsidRDefault="00CD7F92" w:rsidP="00CD7F92">
      <w:pPr>
        <w:pStyle w:val="PL"/>
        <w:rPr>
          <w:lang w:val="en-US"/>
        </w:rPr>
      </w:pPr>
      <w:r w:rsidRPr="00C75F30">
        <w:rPr>
          <w:lang w:val="en-US"/>
        </w:rPr>
        <w:tab/>
      </w:r>
      <w:r w:rsidRPr="003F705E">
        <w:rPr>
          <w:lang w:val="en-US"/>
        </w:rPr>
        <w:t>&lt;xs:complexType name="nameType"&gt;</w:t>
      </w:r>
    </w:p>
    <w:p w14:paraId="51266B69" w14:textId="77777777" w:rsidR="00CD7F92" w:rsidRPr="003F705E" w:rsidRDefault="00CD7F92" w:rsidP="00CD7F92">
      <w:pPr>
        <w:pStyle w:val="PL"/>
        <w:rPr>
          <w:lang w:val="en-US"/>
        </w:rPr>
      </w:pPr>
      <w:r>
        <w:rPr>
          <w:lang w:val="en-US"/>
        </w:rPr>
        <w:tab/>
      </w:r>
      <w:r w:rsidRPr="003F705E">
        <w:rPr>
          <w:lang w:val="en-US"/>
        </w:rPr>
        <w:t>&lt;xs:simpleContent&gt;</w:t>
      </w:r>
    </w:p>
    <w:p w14:paraId="49F368FF" w14:textId="77777777" w:rsidR="00CD7F92" w:rsidRPr="003F705E" w:rsidRDefault="00CD7F92" w:rsidP="00CD7F92">
      <w:pPr>
        <w:pStyle w:val="PL"/>
        <w:rPr>
          <w:lang w:val="en-US"/>
        </w:rPr>
      </w:pPr>
      <w:r>
        <w:rPr>
          <w:lang w:val="en-US"/>
        </w:rPr>
        <w:tab/>
      </w:r>
      <w:r w:rsidRPr="003F705E">
        <w:rPr>
          <w:lang w:val="en-US"/>
        </w:rPr>
        <w:tab/>
        <w:t>&lt;xs:extension base="xs:string"&gt;</w:t>
      </w:r>
    </w:p>
    <w:p w14:paraId="1A0FCDEA" w14:textId="77777777" w:rsidR="00CD7F92" w:rsidRPr="003F705E" w:rsidRDefault="00CD7F92" w:rsidP="00CD7F92">
      <w:pPr>
        <w:pStyle w:val="PL"/>
        <w:rPr>
          <w:lang w:val="en-US"/>
        </w:rPr>
      </w:pPr>
      <w:r>
        <w:rPr>
          <w:lang w:val="en-US"/>
        </w:rPr>
        <w:tab/>
      </w:r>
      <w:r>
        <w:rPr>
          <w:lang w:val="en-US"/>
        </w:rPr>
        <w:tab/>
      </w:r>
      <w:r w:rsidRPr="003F705E">
        <w:rPr>
          <w:lang w:val="en-US"/>
        </w:rPr>
        <w:t>&lt;xs:attribute name="lang" type="xs:language" use="optional"/&gt;</w:t>
      </w:r>
    </w:p>
    <w:p w14:paraId="6B5B443A" w14:textId="77777777" w:rsidR="00CD7F92" w:rsidRPr="003F705E" w:rsidRDefault="00CD7F92" w:rsidP="00CD7F92">
      <w:pPr>
        <w:pStyle w:val="PL"/>
        <w:rPr>
          <w:lang w:val="en-US"/>
        </w:rPr>
      </w:pPr>
      <w:r>
        <w:rPr>
          <w:lang w:val="en-US"/>
        </w:rPr>
        <w:tab/>
      </w:r>
      <w:r w:rsidRPr="003F705E">
        <w:rPr>
          <w:lang w:val="en-US"/>
        </w:rPr>
        <w:tab/>
        <w:t>&lt;/xs:extension&gt;</w:t>
      </w:r>
    </w:p>
    <w:p w14:paraId="27554415" w14:textId="77777777" w:rsidR="00CD7F92" w:rsidRPr="003F705E" w:rsidRDefault="00CD7F92" w:rsidP="00CD7F92">
      <w:pPr>
        <w:pStyle w:val="PL"/>
        <w:rPr>
          <w:lang w:val="en-US"/>
        </w:rPr>
      </w:pPr>
      <w:r>
        <w:rPr>
          <w:lang w:val="en-US"/>
        </w:rPr>
        <w:tab/>
      </w:r>
      <w:r w:rsidRPr="003F705E">
        <w:rPr>
          <w:lang w:val="en-US"/>
        </w:rPr>
        <w:t>&lt;/xs:simpleContent&gt;</w:t>
      </w:r>
    </w:p>
    <w:p w14:paraId="0D219965" w14:textId="77777777" w:rsidR="00CD7F92" w:rsidRPr="003F705E" w:rsidRDefault="00CD7F92" w:rsidP="00CD7F92">
      <w:pPr>
        <w:pStyle w:val="PL"/>
        <w:rPr>
          <w:lang w:val="en-US"/>
        </w:rPr>
      </w:pPr>
      <w:r w:rsidRPr="003F705E">
        <w:rPr>
          <w:lang w:val="en-US"/>
        </w:rPr>
        <w:tab/>
        <w:t>&lt;/xs:complexType&gt;</w:t>
      </w:r>
    </w:p>
    <w:p w14:paraId="5D068145" w14:textId="77777777" w:rsidR="00CD7F92" w:rsidRPr="003F705E" w:rsidRDefault="00CD7F92" w:rsidP="00CD7F92">
      <w:pPr>
        <w:pStyle w:val="PL"/>
        <w:rPr>
          <w:lang w:val="en-US"/>
        </w:rPr>
      </w:pPr>
      <w:r w:rsidRPr="003F705E">
        <w:rPr>
          <w:lang w:val="en-US"/>
        </w:rPr>
        <w:tab/>
        <w:t>&lt;xs:simpleType name="accessGroupIdType"&gt;</w:t>
      </w:r>
    </w:p>
    <w:p w14:paraId="5D9A1C24" w14:textId="77777777" w:rsidR="00CD7F92" w:rsidRPr="003F705E" w:rsidRDefault="00CD7F92" w:rsidP="00CD7F92">
      <w:pPr>
        <w:pStyle w:val="PL"/>
        <w:rPr>
          <w:lang w:val="en-US"/>
        </w:rPr>
      </w:pPr>
      <w:r>
        <w:rPr>
          <w:lang w:val="en-US"/>
        </w:rPr>
        <w:tab/>
      </w:r>
      <w:r w:rsidRPr="003F705E">
        <w:rPr>
          <w:lang w:val="en-US"/>
        </w:rPr>
        <w:t>&lt;xs:restriction base="xs:nonNegativeInteger"/&gt;</w:t>
      </w:r>
    </w:p>
    <w:p w14:paraId="7C367661" w14:textId="77777777" w:rsidR="00CD7F92" w:rsidRPr="003F705E" w:rsidRDefault="00CD7F92" w:rsidP="00CD7F92">
      <w:pPr>
        <w:pStyle w:val="PL"/>
        <w:rPr>
          <w:lang w:val="en-US"/>
        </w:rPr>
      </w:pPr>
      <w:r w:rsidRPr="003F705E">
        <w:rPr>
          <w:lang w:val="en-US"/>
        </w:rPr>
        <w:tab/>
        <w:t>&lt;/xs:simpleType&gt;</w:t>
      </w:r>
    </w:p>
    <w:p w14:paraId="50685741" w14:textId="77777777" w:rsidR="00CD7F92" w:rsidRPr="003F705E" w:rsidRDefault="00CD7F92" w:rsidP="00CD7F92">
      <w:pPr>
        <w:pStyle w:val="PL"/>
        <w:rPr>
          <w:lang w:val="en-US"/>
        </w:rPr>
      </w:pPr>
      <w:r w:rsidRPr="003F705E">
        <w:rPr>
          <w:lang w:val="en-US"/>
        </w:rPr>
        <w:tab/>
        <w:t>&lt;xs:complexType name="requirementsType"&gt;</w:t>
      </w:r>
    </w:p>
    <w:p w14:paraId="4DE847BB" w14:textId="77777777" w:rsidR="00CD7F92" w:rsidRPr="003F705E" w:rsidRDefault="00CD7F92" w:rsidP="00CD7F92">
      <w:pPr>
        <w:pStyle w:val="PL"/>
        <w:rPr>
          <w:lang w:val="en-US"/>
        </w:rPr>
      </w:pPr>
      <w:r>
        <w:rPr>
          <w:lang w:val="en-US"/>
        </w:rPr>
        <w:tab/>
      </w:r>
      <w:r w:rsidRPr="003F705E">
        <w:rPr>
          <w:lang w:val="en-US"/>
        </w:rPr>
        <w:t>&lt;xs:sequence&gt;</w:t>
      </w:r>
    </w:p>
    <w:p w14:paraId="6314B915" w14:textId="77777777" w:rsidR="00CD7F92" w:rsidRPr="003F705E" w:rsidRDefault="00CD7F92" w:rsidP="00CD7F92">
      <w:pPr>
        <w:pStyle w:val="PL"/>
        <w:rPr>
          <w:lang w:val="en-US"/>
        </w:rPr>
      </w:pPr>
      <w:r>
        <w:rPr>
          <w:lang w:val="en-US"/>
        </w:rPr>
        <w:tab/>
      </w:r>
      <w:r w:rsidRPr="003F705E">
        <w:rPr>
          <w:lang w:val="en-US"/>
        </w:rPr>
        <w:tab/>
        <w:t>&lt;xs:element name="feature" type="xs:unsignedInt" maxOccurs="unbounded"/&gt;</w:t>
      </w:r>
    </w:p>
    <w:p w14:paraId="2D0D46E7" w14:textId="77777777" w:rsidR="00CD7F92" w:rsidRPr="00D23CD1" w:rsidRDefault="00CD7F92" w:rsidP="00CD7F92">
      <w:pPr>
        <w:pStyle w:val="PL"/>
      </w:pPr>
      <w:r>
        <w:rPr>
          <w:lang w:val="en-US"/>
        </w:rPr>
        <w:tab/>
      </w:r>
      <w:r w:rsidRPr="00D23CD1">
        <w:t>&lt;/xs:sequence&gt;</w:t>
      </w:r>
    </w:p>
    <w:p w14:paraId="7165D173" w14:textId="77777777" w:rsidR="00CD7F92" w:rsidRPr="00D23CD1" w:rsidRDefault="00CD7F92" w:rsidP="00CD7F92">
      <w:pPr>
        <w:pStyle w:val="PL"/>
      </w:pPr>
      <w:r w:rsidRPr="00D23CD1">
        <w:tab/>
        <w:t>&lt;/xs:complexType&gt;</w:t>
      </w:r>
    </w:p>
    <w:p w14:paraId="6A211832" w14:textId="77777777" w:rsidR="00CD7F92" w:rsidRPr="00D23CD1" w:rsidRDefault="00CD7F92" w:rsidP="00CD7F92">
      <w:pPr>
        <w:pStyle w:val="PL"/>
      </w:pPr>
      <w:r w:rsidRPr="00D23CD1">
        <w:t>&lt;/xs:schema&gt;</w:t>
      </w:r>
    </w:p>
    <w:p w14:paraId="12AA13E7" w14:textId="77777777" w:rsidR="00CD7F92" w:rsidRPr="00D23CD1" w:rsidRDefault="00CD7F92" w:rsidP="00CD7F92">
      <w:pPr>
        <w:pStyle w:val="FP"/>
      </w:pP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22974" w14:textId="77777777" w:rsidR="003C7ECD" w:rsidRDefault="003C7ECD">
      <w:r>
        <w:separator/>
      </w:r>
    </w:p>
  </w:endnote>
  <w:endnote w:type="continuationSeparator" w:id="0">
    <w:p w14:paraId="6BB77AAE" w14:textId="77777777" w:rsidR="003C7ECD" w:rsidRDefault="003C7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E503F" w14:textId="77777777" w:rsidR="006D62AA"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DA584" w14:textId="77777777" w:rsidR="003C7ECD" w:rsidRDefault="003C7ECD">
      <w:r>
        <w:separator/>
      </w:r>
    </w:p>
  </w:footnote>
  <w:footnote w:type="continuationSeparator" w:id="0">
    <w:p w14:paraId="39F04C97" w14:textId="77777777" w:rsidR="003C7ECD" w:rsidRDefault="003C7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A4150" w14:textId="13743B06" w:rsidR="006D62AA" w:rsidRDefault="00000000">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3A1646">
      <w:rPr>
        <w:b w:val="0"/>
        <w:bCs/>
        <w:lang w:val="en-US"/>
      </w:rPr>
      <w:t>Error! No text of specified style in document.</w:t>
    </w:r>
    <w:r>
      <w:fldChar w:fldCharType="end"/>
    </w:r>
  </w:p>
  <w:p w14:paraId="67385CF9" w14:textId="77777777" w:rsidR="006D62AA" w:rsidRDefault="00000000">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78539E29" w14:textId="4A593A62" w:rsidR="006D62AA" w:rsidRDefault="00000000">
    <w:pPr>
      <w:pStyle w:val="Header"/>
      <w:framePr w:wrap="auto" w:vAnchor="text" w:hAnchor="margin" w:y="1"/>
      <w:widowControl/>
    </w:pPr>
    <w:r>
      <w:fldChar w:fldCharType="begin"/>
    </w:r>
    <w:r>
      <w:instrText xml:space="preserve"> STYLEREF ZGSM </w:instrText>
    </w:r>
    <w:r>
      <w:fldChar w:fldCharType="separate"/>
    </w:r>
    <w:r w:rsidR="003A1646">
      <w:rPr>
        <w:b w:val="0"/>
        <w:bCs/>
        <w:lang w:val="en-US"/>
      </w:rPr>
      <w:t>Error! No text of specified style in document.</w:t>
    </w:r>
    <w:r>
      <w:fldChar w:fldCharType="end"/>
    </w:r>
  </w:p>
  <w:p w14:paraId="3AE785B4" w14:textId="77777777" w:rsidR="006D62AA"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5A">
    <w15:presenceInfo w15:providerId="None" w15:userId="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1646"/>
    <w:rsid w:val="003C7ECD"/>
    <w:rsid w:val="003E1A36"/>
    <w:rsid w:val="00410371"/>
    <w:rsid w:val="004242F1"/>
    <w:rsid w:val="0044563E"/>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7F92"/>
    <w:rsid w:val="00CF09BE"/>
    <w:rsid w:val="00D03F9A"/>
    <w:rsid w:val="00D06D51"/>
    <w:rsid w:val="00D24991"/>
    <w:rsid w:val="00D50255"/>
    <w:rsid w:val="00D66520"/>
    <w:rsid w:val="00DE34CF"/>
    <w:rsid w:val="00E13F3D"/>
    <w:rsid w:val="00E34898"/>
    <w:rsid w:val="00EB09B7"/>
    <w:rsid w:val="00EE7D7C"/>
    <w:rsid w:val="00F25D98"/>
    <w:rsid w:val="00F300FB"/>
    <w:rsid w:val="00F97F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D7F92"/>
    <w:rPr>
      <w:rFonts w:ascii="Times New Roman" w:hAnsi="Times New Roman"/>
      <w:lang w:val="en-GB" w:eastAsia="en-US"/>
    </w:rPr>
  </w:style>
  <w:style w:type="character" w:customStyle="1" w:styleId="B1Char1">
    <w:name w:val="B1 Char1"/>
    <w:link w:val="B1"/>
    <w:rsid w:val="00CD7F92"/>
    <w:rPr>
      <w:rFonts w:ascii="Times New Roman" w:hAnsi="Times New Roman"/>
      <w:lang w:val="en-GB" w:eastAsia="en-US"/>
    </w:rPr>
  </w:style>
  <w:style w:type="character" w:customStyle="1" w:styleId="Heading1Char">
    <w:name w:val="Heading 1 Char"/>
    <w:link w:val="Heading1"/>
    <w:rsid w:val="00CD7F92"/>
    <w:rPr>
      <w:rFonts w:ascii="Arial" w:hAnsi="Arial"/>
      <w:sz w:val="36"/>
      <w:lang w:val="en-GB" w:eastAsia="en-US"/>
    </w:rPr>
  </w:style>
  <w:style w:type="character" w:customStyle="1" w:styleId="THChar">
    <w:name w:val="TH Char"/>
    <w:link w:val="TH"/>
    <w:qFormat/>
    <w:locked/>
    <w:rsid w:val="00CD7F92"/>
    <w:rPr>
      <w:rFonts w:ascii="Arial" w:hAnsi="Arial"/>
      <w:b/>
      <w:lang w:val="en-GB" w:eastAsia="en-US"/>
    </w:rPr>
  </w:style>
  <w:style w:type="paragraph" w:styleId="Revision">
    <w:name w:val="Revision"/>
    <w:hidden/>
    <w:uiPriority w:val="99"/>
    <w:semiHidden/>
    <w:rsid w:val="004456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2196</Words>
  <Characters>12520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25A</cp:lastModifiedBy>
  <cp:revision>5</cp:revision>
  <cp:lastPrinted>1899-12-31T23:00:00Z</cp:lastPrinted>
  <dcterms:created xsi:type="dcterms:W3CDTF">2022-11-03T14:25:00Z</dcterms:created>
  <dcterms:modified xsi:type="dcterms:W3CDTF">2022-11-03T14:28:00Z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121</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S4-221273</vt:lpwstr>
  </property>
  <property fmtid="{D5CDD505-2E9C-101B-9397-08002B2CF9AE}" pid="10" name="Spec#">
    <vt:lpwstr>26.346</vt:lpwstr>
  </property>
  <property fmtid="{D5CDD505-2E9C-101B-9397-08002B2CF9AE}" pid="11" name="Cr#">
    <vt:lpwstr>0662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of implementation error of CR0657</vt:lpwstr>
  </property>
  <property fmtid="{D5CDD505-2E9C-101B-9397-08002B2CF9AE}" pid="15" name="SourceIfWg">
    <vt:lpwstr>MCC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Rel-16</vt:lpwstr>
  </property>
</Properties>
</file>