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F8FEA" w14:textId="77777777" w:rsidR="00D027FA" w:rsidRDefault="00D027FA" w:rsidP="00D027FA">
      <w:pPr>
        <w:tabs>
          <w:tab w:val="left" w:pos="2127"/>
        </w:tabs>
        <w:spacing w:after="60"/>
        <w:ind w:left="0" w:hanging="2"/>
        <w:rPr>
          <w:sz w:val="22"/>
          <w:szCs w:val="22"/>
        </w:rPr>
      </w:pPr>
      <w:r>
        <w:rPr>
          <w:b/>
          <w:sz w:val="22"/>
          <w:szCs w:val="22"/>
        </w:rPr>
        <w:t>Source:</w:t>
      </w:r>
      <w:r>
        <w:rPr>
          <w:b/>
          <w:sz w:val="22"/>
          <w:szCs w:val="22"/>
        </w:rPr>
        <w:tab/>
        <w:t>Intel</w:t>
      </w:r>
    </w:p>
    <w:p w14:paraId="1F90F5AD" w14:textId="77777777" w:rsidR="00D027FA" w:rsidRDefault="00D027FA" w:rsidP="00D027FA">
      <w:pPr>
        <w:tabs>
          <w:tab w:val="left" w:pos="2127"/>
        </w:tabs>
        <w:spacing w:after="60"/>
        <w:ind w:left="0" w:hanging="2"/>
        <w:rPr>
          <w:b/>
          <w:sz w:val="22"/>
          <w:szCs w:val="22"/>
        </w:rPr>
      </w:pPr>
      <w:r>
        <w:rPr>
          <w:b/>
          <w:sz w:val="22"/>
          <w:szCs w:val="22"/>
        </w:rPr>
        <w:t>Title:</w:t>
      </w:r>
      <w:r>
        <w:rPr>
          <w:b/>
          <w:sz w:val="22"/>
          <w:szCs w:val="22"/>
        </w:rPr>
        <w:tab/>
      </w:r>
      <w:r>
        <w:rPr>
          <w:rFonts w:eastAsia="Times New Roman"/>
          <w:b/>
          <w:color w:val="000000"/>
          <w:sz w:val="24"/>
          <w:szCs w:val="24"/>
        </w:rPr>
        <w:t xml:space="preserve">SDP usage for </w:t>
      </w:r>
      <w:r>
        <w:rPr>
          <w:b/>
          <w:sz w:val="22"/>
          <w:szCs w:val="22"/>
        </w:rPr>
        <w:t xml:space="preserve">Multiple Video Sources </w:t>
      </w:r>
      <w:r w:rsidRPr="00F72DFB">
        <w:rPr>
          <w:b/>
          <w:sz w:val="22"/>
          <w:szCs w:val="22"/>
        </w:rPr>
        <w:t xml:space="preserve">With different zone </w:t>
      </w:r>
    </w:p>
    <w:p w14:paraId="172DB675" w14:textId="77777777" w:rsidR="00D027FA" w:rsidRDefault="00D027FA" w:rsidP="00D027FA">
      <w:pPr>
        <w:tabs>
          <w:tab w:val="left" w:pos="2127"/>
        </w:tabs>
        <w:spacing w:after="60"/>
        <w:ind w:left="0" w:hanging="2"/>
        <w:rPr>
          <w:b/>
          <w:sz w:val="22"/>
          <w:szCs w:val="22"/>
        </w:rPr>
      </w:pPr>
      <w:r>
        <w:rPr>
          <w:b/>
          <w:sz w:val="22"/>
          <w:szCs w:val="22"/>
        </w:rPr>
        <w:tab/>
      </w:r>
      <w:r>
        <w:rPr>
          <w:b/>
          <w:sz w:val="22"/>
          <w:szCs w:val="22"/>
        </w:rPr>
        <w:tab/>
      </w:r>
      <w:r w:rsidRPr="00F72DFB">
        <w:rPr>
          <w:b/>
          <w:sz w:val="22"/>
          <w:szCs w:val="22"/>
        </w:rPr>
        <w:t>allocations</w:t>
      </w:r>
    </w:p>
    <w:p w14:paraId="4FBD5A5B" w14:textId="77777777" w:rsidR="00D027FA" w:rsidRDefault="00D027FA" w:rsidP="00D027FA">
      <w:pPr>
        <w:tabs>
          <w:tab w:val="left" w:pos="2127"/>
        </w:tabs>
        <w:spacing w:after="60"/>
        <w:ind w:left="0" w:hanging="2"/>
        <w:rPr>
          <w:b/>
          <w:sz w:val="22"/>
          <w:szCs w:val="22"/>
        </w:rPr>
      </w:pPr>
      <w:r>
        <w:rPr>
          <w:b/>
          <w:sz w:val="22"/>
          <w:szCs w:val="22"/>
        </w:rPr>
        <w:t>Agenda Item:</w:t>
      </w:r>
      <w:r>
        <w:rPr>
          <w:b/>
          <w:sz w:val="22"/>
          <w:szCs w:val="22"/>
        </w:rPr>
        <w:tab/>
        <w:t>10.8</w:t>
      </w:r>
    </w:p>
    <w:p w14:paraId="2E402336" w14:textId="77777777" w:rsidR="00D027FA" w:rsidRDefault="00D027FA" w:rsidP="00D027FA">
      <w:pPr>
        <w:tabs>
          <w:tab w:val="left" w:pos="2127"/>
        </w:tabs>
        <w:spacing w:after="60"/>
        <w:ind w:left="0" w:hanging="2"/>
        <w:rPr>
          <w:b/>
          <w:sz w:val="22"/>
          <w:szCs w:val="22"/>
        </w:rPr>
      </w:pPr>
      <w:r>
        <w:rPr>
          <w:b/>
          <w:sz w:val="22"/>
          <w:szCs w:val="22"/>
        </w:rPr>
        <w:t>Document for:</w:t>
      </w:r>
      <w:r>
        <w:rPr>
          <w:b/>
          <w:sz w:val="22"/>
          <w:szCs w:val="22"/>
        </w:rPr>
        <w:tab/>
        <w:t>Discussion and Agreement</w:t>
      </w:r>
    </w:p>
    <w:p w14:paraId="6D939366" w14:textId="77777777" w:rsidR="00D027FA" w:rsidRDefault="00D027FA" w:rsidP="00D027FA">
      <w:pPr>
        <w:pBdr>
          <w:top w:val="single" w:sz="12" w:space="1" w:color="000000"/>
        </w:pBdr>
        <w:ind w:left="0" w:hanging="2"/>
      </w:pPr>
    </w:p>
    <w:p w14:paraId="518AA684" w14:textId="77777777" w:rsidR="00D027FA" w:rsidRPr="00AB1C1C" w:rsidRDefault="00D027FA" w:rsidP="00D027FA">
      <w:pPr>
        <w:pStyle w:val="ListParagraph"/>
        <w:keepNext/>
        <w:numPr>
          <w:ilvl w:val="0"/>
          <w:numId w:val="1"/>
        </w:numPr>
        <w:pBdr>
          <w:top w:val="nil"/>
          <w:left w:val="nil"/>
          <w:bottom w:val="nil"/>
          <w:right w:val="nil"/>
          <w:between w:val="nil"/>
        </w:pBdr>
        <w:spacing w:line="240" w:lineRule="auto"/>
        <w:ind w:leftChars="0" w:firstLineChars="0"/>
        <w:jc w:val="both"/>
        <w:rPr>
          <w:b/>
          <w:color w:val="000000"/>
          <w:sz w:val="22"/>
          <w:szCs w:val="22"/>
        </w:rPr>
      </w:pPr>
      <w:r w:rsidRPr="00AB1C1C">
        <w:rPr>
          <w:b/>
          <w:color w:val="000000"/>
          <w:sz w:val="22"/>
          <w:szCs w:val="22"/>
        </w:rPr>
        <w:t>Introduction</w:t>
      </w:r>
    </w:p>
    <w:p w14:paraId="4F22F689" w14:textId="77777777" w:rsidR="00D027FA" w:rsidRPr="00C00EEF" w:rsidRDefault="00D027FA" w:rsidP="00D027FA">
      <w:pPr>
        <w:ind w:left="0" w:hanging="2"/>
        <w:rPr>
          <w:sz w:val="22"/>
          <w:szCs w:val="22"/>
        </w:rPr>
      </w:pPr>
      <w:r>
        <w:rPr>
          <w:sz w:val="22"/>
          <w:szCs w:val="22"/>
        </w:rPr>
        <w:t xml:space="preserve">In S4-221265, we introduce a sub-case of “Holographic/Volumetric-type” in </w:t>
      </w:r>
      <w:proofErr w:type="spellStart"/>
      <w:r>
        <w:rPr>
          <w:sz w:val="22"/>
          <w:szCs w:val="22"/>
        </w:rPr>
        <w:t>iRTC</w:t>
      </w:r>
      <w:proofErr w:type="spellEnd"/>
      <w:r>
        <w:rPr>
          <w:sz w:val="22"/>
          <w:szCs w:val="22"/>
        </w:rPr>
        <w:t xml:space="preserve"> client’s device and possible implications in the WebRTC session management.  For such a UE to be able to support signaling multiple video sources over the network, UE may have a choice of signaling an SDP by a) combing multiple zones into one or b) sending SDP from the individual zone. In the case of WebRTC, the WebRTC signaling server may forward individual SDP from the independent zone or a single SDP carries all necessary parameters for all the zones. The benefit of using a zone ID is that the WebRTC signaling server may provide recommended or modified RTCP control for each zone area based on a pre-assigned priority level such as each zone may receive different bandwidth allocation for RTCP control. </w:t>
      </w:r>
    </w:p>
    <w:p w14:paraId="0B58C4C8" w14:textId="77777777" w:rsidR="00D027FA" w:rsidRDefault="00D027FA" w:rsidP="00D027FA">
      <w:pPr>
        <w:ind w:leftChars="0" w:left="0" w:firstLineChars="0" w:firstLine="0"/>
        <w:rPr>
          <w:noProof/>
        </w:rPr>
      </w:pPr>
    </w:p>
    <w:p w14:paraId="6781EC6B" w14:textId="77777777" w:rsidR="00D027FA" w:rsidRPr="00212307" w:rsidRDefault="00D027FA" w:rsidP="00D027FA">
      <w:pPr>
        <w:pStyle w:val="ListParagraph"/>
        <w:numPr>
          <w:ilvl w:val="0"/>
          <w:numId w:val="1"/>
        </w:numPr>
        <w:ind w:leftChars="0" w:firstLineChars="0"/>
        <w:rPr>
          <w:noProof/>
          <w:sz w:val="22"/>
          <w:szCs w:val="22"/>
        </w:rPr>
      </w:pPr>
      <w:r w:rsidRPr="00212307">
        <w:rPr>
          <w:noProof/>
          <w:sz w:val="22"/>
          <w:szCs w:val="22"/>
        </w:rPr>
        <w:t>use case recap (from S4-221265 for easy reference):</w:t>
      </w:r>
    </w:p>
    <w:p w14:paraId="7E57B4CF" w14:textId="77777777" w:rsidR="00D027FA" w:rsidRPr="005C22D5" w:rsidRDefault="00D027FA" w:rsidP="00D027FA">
      <w:pPr>
        <w:pStyle w:val="ListParagraph"/>
        <w:ind w:leftChars="0" w:left="0" w:firstLineChars="0" w:firstLine="0"/>
        <w:rPr>
          <w:sz w:val="22"/>
          <w:szCs w:val="22"/>
        </w:rPr>
      </w:pPr>
      <w:r w:rsidRPr="005C22D5">
        <w:rPr>
          <w:sz w:val="22"/>
          <w:szCs w:val="22"/>
        </w:rPr>
        <w:t xml:space="preserve">Figure. </w:t>
      </w:r>
      <w:r>
        <w:rPr>
          <w:sz w:val="22"/>
          <w:szCs w:val="22"/>
        </w:rPr>
        <w:t>2</w:t>
      </w:r>
      <w:r w:rsidRPr="005C22D5">
        <w:rPr>
          <w:sz w:val="22"/>
          <w:szCs w:val="22"/>
        </w:rPr>
        <w:t>-</w:t>
      </w:r>
      <w:r>
        <w:rPr>
          <w:sz w:val="22"/>
          <w:szCs w:val="22"/>
        </w:rPr>
        <w:t xml:space="preserve">1 </w:t>
      </w:r>
      <w:r w:rsidRPr="005C22D5">
        <w:rPr>
          <w:sz w:val="22"/>
          <w:szCs w:val="22"/>
        </w:rPr>
        <w:t>illustrates a common use case when a UE has multiple video sources (e.g. 2D/3D-capable). Each camera may have a fixed Field-of-View (</w:t>
      </w:r>
      <w:proofErr w:type="spellStart"/>
      <w:r w:rsidRPr="005C22D5">
        <w:rPr>
          <w:sz w:val="22"/>
          <w:szCs w:val="22"/>
        </w:rPr>
        <w:t>FoV</w:t>
      </w:r>
      <w:proofErr w:type="spellEnd"/>
      <w:r w:rsidRPr="005C22D5">
        <w:rPr>
          <w:sz w:val="22"/>
          <w:szCs w:val="22"/>
        </w:rPr>
        <w:t xml:space="preserve">) or varied </w:t>
      </w:r>
      <w:proofErr w:type="spellStart"/>
      <w:r w:rsidRPr="005C22D5">
        <w:rPr>
          <w:sz w:val="22"/>
          <w:szCs w:val="22"/>
        </w:rPr>
        <w:t>FoV</w:t>
      </w:r>
      <w:proofErr w:type="spellEnd"/>
      <w:r w:rsidRPr="005C22D5">
        <w:rPr>
          <w:sz w:val="22"/>
          <w:szCs w:val="22"/>
        </w:rPr>
        <w:t>. Each camera may support the same set of video capabilities such as codec support.</w:t>
      </w:r>
    </w:p>
    <w:p w14:paraId="05C077A4" w14:textId="77777777" w:rsidR="00D027FA" w:rsidRPr="005C22D5" w:rsidRDefault="00D027FA" w:rsidP="00D027FA">
      <w:pPr>
        <w:pStyle w:val="ListParagraph"/>
        <w:ind w:leftChars="0" w:left="0" w:firstLineChars="0" w:firstLine="0"/>
        <w:rPr>
          <w:sz w:val="22"/>
          <w:szCs w:val="22"/>
        </w:rPr>
      </w:pPr>
    </w:p>
    <w:p w14:paraId="43BA8D98" w14:textId="77777777" w:rsidR="00D027FA" w:rsidRPr="005C22D5" w:rsidRDefault="00D027FA" w:rsidP="00D027FA">
      <w:pPr>
        <w:pStyle w:val="ListParagraph"/>
        <w:ind w:leftChars="0" w:left="0" w:firstLineChars="0" w:firstLine="0"/>
        <w:rPr>
          <w:sz w:val="22"/>
          <w:szCs w:val="22"/>
        </w:rPr>
      </w:pPr>
      <w:r w:rsidRPr="005C22D5">
        <w:rPr>
          <w:sz w:val="22"/>
          <w:szCs w:val="22"/>
        </w:rPr>
        <w:t xml:space="preserve">A Zone number is assigned for each camera. By assigning a zone number, the UE has the flexibility to signal each source by its source ID (e.g. SSRC in case of RTP) or zone ID. The zone ID may be assigned with a priority based on the areas it covers. For example, the area covered by cameras in zone-1 may be more important than the ones located in zone-2 and zone-3 since it covers the front </w:t>
      </w:r>
      <w:proofErr w:type="spellStart"/>
      <w:r w:rsidRPr="005C22D5">
        <w:rPr>
          <w:sz w:val="22"/>
          <w:szCs w:val="22"/>
        </w:rPr>
        <w:t>FoV</w:t>
      </w:r>
      <w:proofErr w:type="spellEnd"/>
      <w:r w:rsidRPr="005C22D5">
        <w:rPr>
          <w:sz w:val="22"/>
          <w:szCs w:val="22"/>
        </w:rPr>
        <w:t xml:space="preserve"> of the UE. This is important information since it enables UE to signal the essential zone areas or high-priority zones. In some cases, all of the zones have to be treated equally, then all the zone</w:t>
      </w:r>
      <w:r>
        <w:rPr>
          <w:sz w:val="22"/>
          <w:szCs w:val="22"/>
        </w:rPr>
        <w:t>s</w:t>
      </w:r>
      <w:r w:rsidRPr="005C22D5">
        <w:rPr>
          <w:sz w:val="22"/>
          <w:szCs w:val="22"/>
        </w:rPr>
        <w:t xml:space="preserve"> will have the same priority assignment. </w:t>
      </w:r>
    </w:p>
    <w:p w14:paraId="66D6D0D7" w14:textId="77777777" w:rsidR="00D027FA" w:rsidRPr="005C22D5" w:rsidRDefault="00D027FA" w:rsidP="00D027FA">
      <w:pPr>
        <w:pStyle w:val="ListParagraph"/>
        <w:ind w:leftChars="0" w:left="0" w:firstLineChars="0" w:firstLine="0"/>
        <w:rPr>
          <w:sz w:val="22"/>
          <w:szCs w:val="22"/>
        </w:rPr>
      </w:pPr>
    </w:p>
    <w:p w14:paraId="5A16B307" w14:textId="77777777" w:rsidR="00D027FA" w:rsidRPr="005C22D5" w:rsidRDefault="00D027FA" w:rsidP="00D027FA">
      <w:pPr>
        <w:pStyle w:val="ListParagraph"/>
        <w:tabs>
          <w:tab w:val="left" w:pos="2065"/>
        </w:tabs>
        <w:ind w:leftChars="0" w:left="0" w:firstLineChars="0" w:firstLine="0"/>
        <w:rPr>
          <w:rFonts w:eastAsia="Malgun Gothic"/>
          <w:sz w:val="22"/>
          <w:szCs w:val="22"/>
          <w:lang w:eastAsia="ko-KR"/>
        </w:rPr>
      </w:pPr>
    </w:p>
    <w:p w14:paraId="33DEF51A" w14:textId="77777777" w:rsidR="00D027FA" w:rsidRDefault="00D027FA" w:rsidP="00D027FA">
      <w:pPr>
        <w:pStyle w:val="ListParagraph"/>
        <w:keepNext/>
        <w:tabs>
          <w:tab w:val="left" w:pos="2065"/>
        </w:tabs>
        <w:ind w:leftChars="0" w:left="0" w:firstLineChars="0" w:firstLine="0"/>
      </w:pPr>
      <w:r>
        <w:object w:dxaOrig="15109" w:dyaOrig="6181" w14:anchorId="4CEE8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97pt" o:ole="">
            <v:imagedata r:id="rId7" o:title=""/>
          </v:shape>
          <o:OLEObject Type="Embed" ProgID="Visio.Drawing.15" ShapeID="_x0000_i1025" DrawAspect="Content" ObjectID="_1729402966" r:id="rId8"/>
        </w:object>
      </w:r>
    </w:p>
    <w:p w14:paraId="0B6DACF5" w14:textId="77777777" w:rsidR="00D027FA" w:rsidRPr="00476BB7" w:rsidRDefault="00D027FA" w:rsidP="00D027FA">
      <w:pPr>
        <w:pStyle w:val="Caption"/>
        <w:ind w:leftChars="0" w:left="0" w:firstLineChars="0" w:firstLine="0"/>
        <w:rPr>
          <w:i/>
          <w:iCs/>
        </w:rPr>
      </w:pPr>
      <w:r w:rsidRPr="008A5C88">
        <w:rPr>
          <w:rFonts w:ascii="Arial" w:hAnsi="Arial"/>
          <w:b w:val="0"/>
          <w:sz w:val="22"/>
          <w:szCs w:val="22"/>
          <w:u w:val="none"/>
          <w:lang w:val="en-GB"/>
        </w:rPr>
        <w:t xml:space="preserve">Figure. </w:t>
      </w:r>
      <w:r>
        <w:rPr>
          <w:rFonts w:ascii="Arial" w:hAnsi="Arial"/>
          <w:b w:val="0"/>
          <w:sz w:val="22"/>
          <w:szCs w:val="22"/>
          <w:u w:val="none"/>
          <w:lang w:val="en-GB"/>
        </w:rPr>
        <w:t xml:space="preserve">2-1 </w:t>
      </w:r>
      <w:r w:rsidRPr="00AC0647">
        <w:rPr>
          <w:rFonts w:ascii="Arial" w:hAnsi="Arial"/>
          <w:b w:val="0"/>
          <w:sz w:val="22"/>
          <w:szCs w:val="22"/>
          <w:u w:val="none"/>
          <w:lang w:val="en-GB"/>
        </w:rPr>
        <w:t>Multiple Video Sources With different zone</w:t>
      </w:r>
      <w:r>
        <w:rPr>
          <w:rFonts w:ascii="Arial" w:hAnsi="Arial"/>
          <w:b w:val="0"/>
          <w:sz w:val="22"/>
          <w:szCs w:val="22"/>
          <w:u w:val="none"/>
          <w:lang w:val="en-GB"/>
        </w:rPr>
        <w:t xml:space="preserve"> allocations</w:t>
      </w:r>
      <w:r w:rsidRPr="00AC0647">
        <w:rPr>
          <w:rFonts w:ascii="Arial" w:hAnsi="Arial"/>
          <w:b w:val="0"/>
          <w:sz w:val="22"/>
          <w:szCs w:val="22"/>
          <w:u w:val="none"/>
          <w:lang w:val="en-GB"/>
        </w:rPr>
        <w:t xml:space="preserve"> in </w:t>
      </w:r>
      <w:proofErr w:type="spellStart"/>
      <w:r w:rsidRPr="00AC0647">
        <w:rPr>
          <w:rFonts w:ascii="Arial" w:hAnsi="Arial"/>
          <w:b w:val="0"/>
          <w:sz w:val="22"/>
          <w:szCs w:val="22"/>
          <w:u w:val="none"/>
          <w:lang w:val="en-GB"/>
        </w:rPr>
        <w:t>iRTC</w:t>
      </w:r>
      <w:proofErr w:type="spellEnd"/>
      <w:r w:rsidRPr="00AC0647">
        <w:rPr>
          <w:rFonts w:ascii="Arial" w:hAnsi="Arial"/>
          <w:b w:val="0"/>
          <w:sz w:val="22"/>
          <w:szCs w:val="22"/>
          <w:u w:val="none"/>
          <w:lang w:val="en-GB"/>
        </w:rPr>
        <w:t xml:space="preserve"> Client</w:t>
      </w:r>
    </w:p>
    <w:p w14:paraId="0990E390" w14:textId="77777777" w:rsidR="00D027FA" w:rsidRDefault="00D027FA" w:rsidP="00D027FA">
      <w:pPr>
        <w:pStyle w:val="ListParagraph"/>
        <w:ind w:leftChars="0" w:left="0" w:firstLineChars="0" w:firstLine="0"/>
        <w:rPr>
          <w:noProof/>
        </w:rPr>
      </w:pPr>
    </w:p>
    <w:p w14:paraId="1676B367" w14:textId="77777777" w:rsidR="00D027FA" w:rsidRDefault="00D027FA" w:rsidP="00D027FA">
      <w:pPr>
        <w:ind w:left="0" w:hanging="2"/>
        <w:rPr>
          <w:sz w:val="22"/>
          <w:szCs w:val="22"/>
        </w:rPr>
      </w:pPr>
      <w:r>
        <w:rPr>
          <w:sz w:val="22"/>
          <w:szCs w:val="22"/>
        </w:rPr>
        <w:t>For such a UE to be able to support signaling multiple video sources over the network, UE may have a choice of signaling an SDP by a) combing multiple zones into one or b) sending SDP from the individual zone.</w:t>
      </w:r>
    </w:p>
    <w:p w14:paraId="62CD30B6" w14:textId="77777777" w:rsidR="00D027FA" w:rsidRDefault="00D027FA" w:rsidP="00D027FA">
      <w:pPr>
        <w:ind w:left="0" w:hanging="2"/>
        <w:rPr>
          <w:sz w:val="22"/>
          <w:szCs w:val="22"/>
        </w:rPr>
      </w:pPr>
    </w:p>
    <w:p w14:paraId="74D29C17" w14:textId="77777777" w:rsidR="00D027FA" w:rsidRDefault="00D027FA" w:rsidP="00D027FA">
      <w:pPr>
        <w:ind w:left="0" w:hanging="2"/>
        <w:rPr>
          <w:sz w:val="22"/>
          <w:szCs w:val="22"/>
        </w:rPr>
      </w:pPr>
      <w:r>
        <w:rPr>
          <w:sz w:val="22"/>
          <w:szCs w:val="22"/>
        </w:rPr>
        <w:t xml:space="preserve">In the case of WebRTC, the WebRTC signaling server may forward individual SDP from the independent zone or a single SDP carries all necessary parameters for all the zones. The benefit of using a zone ID is that the WebRTC signaling server may provide recommended or modified RTCP control for each zone area based on a pre-assigned priority level such as each zone may receive different bandwidth allocation for RTCP control. </w:t>
      </w:r>
    </w:p>
    <w:p w14:paraId="4EBB26B9" w14:textId="77777777" w:rsidR="00D027FA" w:rsidRPr="00C00EEF" w:rsidRDefault="00D027FA" w:rsidP="00D027FA">
      <w:pPr>
        <w:ind w:left="0" w:hanging="2"/>
        <w:rPr>
          <w:sz w:val="22"/>
          <w:szCs w:val="22"/>
        </w:rPr>
      </w:pPr>
    </w:p>
    <w:p w14:paraId="7CC97785" w14:textId="77777777" w:rsidR="00D027FA" w:rsidRPr="003671C6" w:rsidRDefault="00D027FA" w:rsidP="00D027FA">
      <w:pPr>
        <w:pStyle w:val="ListParagraph"/>
        <w:numPr>
          <w:ilvl w:val="1"/>
          <w:numId w:val="1"/>
        </w:numPr>
        <w:ind w:leftChars="0" w:firstLineChars="0"/>
        <w:rPr>
          <w:noProof/>
          <w:sz w:val="22"/>
          <w:szCs w:val="22"/>
        </w:rPr>
      </w:pPr>
      <w:r w:rsidRPr="003671C6">
        <w:rPr>
          <w:noProof/>
          <w:sz w:val="22"/>
          <w:szCs w:val="22"/>
        </w:rPr>
        <w:t>Existing mechanism for “grouping”</w:t>
      </w:r>
      <w:r>
        <w:rPr>
          <w:noProof/>
          <w:sz w:val="22"/>
          <w:szCs w:val="22"/>
        </w:rPr>
        <w:t xml:space="preserve"> in SDES</w:t>
      </w:r>
    </w:p>
    <w:p w14:paraId="57FB343B" w14:textId="77777777" w:rsidR="00D027FA" w:rsidRPr="003671C6" w:rsidRDefault="00D027FA" w:rsidP="00D027FA">
      <w:pPr>
        <w:ind w:leftChars="0" w:firstLineChars="0" w:firstLine="0"/>
        <w:rPr>
          <w:noProof/>
          <w:sz w:val="22"/>
          <w:szCs w:val="22"/>
        </w:rPr>
      </w:pPr>
      <w:r>
        <w:rPr>
          <w:noProof/>
          <w:sz w:val="22"/>
          <w:szCs w:val="22"/>
        </w:rPr>
        <w:t xml:space="preserve">The ‘a=group’ and ‘a=mid’ SDP attributes were introduced in IETF RFC3388[x.0] which allows grouping several ‘m=’ lines for the purposes of a)  </w:t>
      </w:r>
      <w:r w:rsidRPr="00116FF2">
        <w:rPr>
          <w:noProof/>
          <w:sz w:val="22"/>
          <w:szCs w:val="22"/>
        </w:rPr>
        <w:t xml:space="preserve">lip synchronization </w:t>
      </w:r>
      <w:r>
        <w:rPr>
          <w:noProof/>
          <w:sz w:val="22"/>
          <w:szCs w:val="22"/>
        </w:rPr>
        <w:t xml:space="preserve"> 2) </w:t>
      </w:r>
      <w:r w:rsidRPr="00116FF2">
        <w:rPr>
          <w:noProof/>
          <w:sz w:val="22"/>
          <w:szCs w:val="22"/>
        </w:rPr>
        <w:t>for</w:t>
      </w:r>
      <w:r>
        <w:rPr>
          <w:noProof/>
          <w:sz w:val="22"/>
          <w:szCs w:val="22"/>
        </w:rPr>
        <w:t xml:space="preserve"> </w:t>
      </w:r>
      <w:r w:rsidRPr="00116FF2">
        <w:rPr>
          <w:noProof/>
          <w:sz w:val="22"/>
          <w:szCs w:val="22"/>
        </w:rPr>
        <w:t xml:space="preserve">receiving media from a single flow </w:t>
      </w:r>
      <w:r>
        <w:rPr>
          <w:noProof/>
          <w:sz w:val="22"/>
          <w:szCs w:val="22"/>
        </w:rPr>
        <w:t xml:space="preserve">from </w:t>
      </w:r>
      <w:r w:rsidRPr="00116FF2">
        <w:rPr>
          <w:noProof/>
          <w:sz w:val="22"/>
          <w:szCs w:val="22"/>
        </w:rPr>
        <w:t>several media streams that are</w:t>
      </w:r>
      <w:r>
        <w:rPr>
          <w:noProof/>
          <w:sz w:val="22"/>
          <w:szCs w:val="22"/>
        </w:rPr>
        <w:t xml:space="preserve"> </w:t>
      </w:r>
      <w:r w:rsidRPr="00116FF2">
        <w:rPr>
          <w:noProof/>
          <w:sz w:val="22"/>
          <w:szCs w:val="22"/>
        </w:rPr>
        <w:t>encoded in different formats during a particular session, on</w:t>
      </w:r>
      <w:r>
        <w:rPr>
          <w:noProof/>
          <w:sz w:val="22"/>
          <w:szCs w:val="22"/>
        </w:rPr>
        <w:t xml:space="preserve"> </w:t>
      </w:r>
      <w:r w:rsidRPr="00116FF2">
        <w:rPr>
          <w:noProof/>
          <w:sz w:val="22"/>
          <w:szCs w:val="22"/>
        </w:rPr>
        <w:t>different ports and host interfaces.</w:t>
      </w:r>
    </w:p>
    <w:p w14:paraId="5B0FB2A5" w14:textId="77777777" w:rsidR="00D027FA" w:rsidRDefault="00D027FA" w:rsidP="00D027FA">
      <w:pPr>
        <w:ind w:leftChars="0" w:firstLineChars="0" w:firstLine="0"/>
        <w:rPr>
          <w:noProof/>
          <w:sz w:val="22"/>
          <w:szCs w:val="22"/>
        </w:rPr>
      </w:pPr>
      <w:r>
        <w:rPr>
          <w:noProof/>
          <w:sz w:val="22"/>
          <w:szCs w:val="22"/>
        </w:rPr>
        <w:t xml:space="preserve">The </w:t>
      </w:r>
      <w:r w:rsidRPr="003671C6">
        <w:rPr>
          <w:noProof/>
          <w:sz w:val="22"/>
          <w:szCs w:val="22"/>
        </w:rPr>
        <w:t>The ‘</w:t>
      </w:r>
      <w:r w:rsidRPr="003671C6">
        <w:rPr>
          <w:i/>
          <w:iCs/>
          <w:noProof/>
          <w:sz w:val="22"/>
          <w:szCs w:val="22"/>
        </w:rPr>
        <w:t>BUNDLE’</w:t>
      </w:r>
      <w:r w:rsidRPr="003671C6">
        <w:rPr>
          <w:noProof/>
          <w:sz w:val="22"/>
          <w:szCs w:val="22"/>
        </w:rPr>
        <w:t xml:space="preserve"> SDP grouping framework extension was first introduced in IETF RFC</w:t>
      </w:r>
      <w:r>
        <w:rPr>
          <w:noProof/>
          <w:sz w:val="22"/>
          <w:szCs w:val="22"/>
        </w:rPr>
        <w:t>8843</w:t>
      </w:r>
      <w:r w:rsidRPr="003671C6">
        <w:rPr>
          <w:noProof/>
          <w:sz w:val="22"/>
          <w:szCs w:val="22"/>
        </w:rPr>
        <w:t>[x.</w:t>
      </w:r>
      <w:r>
        <w:rPr>
          <w:noProof/>
          <w:sz w:val="22"/>
          <w:szCs w:val="22"/>
        </w:rPr>
        <w:t>1</w:t>
      </w:r>
      <w:r w:rsidRPr="003671C6">
        <w:rPr>
          <w:noProof/>
          <w:sz w:val="22"/>
          <w:szCs w:val="22"/>
        </w:rPr>
        <w:t xml:space="preserve">]. It was designed for the purpose of using </w:t>
      </w:r>
      <w:r>
        <w:rPr>
          <w:noProof/>
          <w:sz w:val="22"/>
          <w:szCs w:val="22"/>
        </w:rPr>
        <w:t xml:space="preserve">a </w:t>
      </w:r>
      <w:r w:rsidRPr="003671C6">
        <w:rPr>
          <w:noProof/>
          <w:sz w:val="22"/>
          <w:szCs w:val="22"/>
        </w:rPr>
        <w:t xml:space="preserve">single transport </w:t>
      </w:r>
      <w:r>
        <w:rPr>
          <w:noProof/>
          <w:sz w:val="22"/>
          <w:szCs w:val="22"/>
        </w:rPr>
        <w:t xml:space="preserve">for sending/receiving </w:t>
      </w:r>
      <w:r w:rsidRPr="00AA2078">
        <w:rPr>
          <w:noProof/>
          <w:sz w:val="22"/>
          <w:szCs w:val="22"/>
        </w:rPr>
        <w:t>media described</w:t>
      </w:r>
      <w:r>
        <w:rPr>
          <w:noProof/>
          <w:sz w:val="22"/>
          <w:szCs w:val="22"/>
        </w:rPr>
        <w:t xml:space="preserve"> </w:t>
      </w:r>
      <w:r w:rsidRPr="00AA2078">
        <w:rPr>
          <w:noProof/>
          <w:sz w:val="22"/>
          <w:szCs w:val="22"/>
        </w:rPr>
        <w:t xml:space="preserve">by multiple </w:t>
      </w:r>
      <w:r>
        <w:rPr>
          <w:noProof/>
          <w:sz w:val="22"/>
          <w:szCs w:val="22"/>
        </w:rPr>
        <w:t xml:space="preserve">‘m=’ </w:t>
      </w:r>
      <w:r w:rsidRPr="00AA2078">
        <w:rPr>
          <w:noProof/>
          <w:sz w:val="22"/>
          <w:szCs w:val="22"/>
        </w:rPr>
        <w:t>SDP media descrip</w:t>
      </w:r>
      <w:r>
        <w:rPr>
          <w:noProof/>
          <w:sz w:val="22"/>
          <w:szCs w:val="22"/>
        </w:rPr>
        <w:t xml:space="preserve">tors. </w:t>
      </w:r>
    </w:p>
    <w:p w14:paraId="04453D69" w14:textId="77777777" w:rsidR="00D027FA" w:rsidRPr="00B644FF" w:rsidRDefault="00D027FA" w:rsidP="00D027FA">
      <w:pPr>
        <w:ind w:leftChars="0" w:left="0" w:firstLineChars="0" w:firstLine="0"/>
        <w:rPr>
          <w:noProof/>
          <w:sz w:val="22"/>
          <w:szCs w:val="22"/>
        </w:rPr>
      </w:pPr>
    </w:p>
    <w:p w14:paraId="6F5193F9" w14:textId="77777777" w:rsidR="00D027FA" w:rsidRPr="00B644FF" w:rsidRDefault="00D027FA" w:rsidP="00D027FA">
      <w:pPr>
        <w:ind w:leftChars="0" w:left="0" w:firstLineChars="0" w:hanging="2"/>
        <w:rPr>
          <w:noProof/>
          <w:sz w:val="22"/>
          <w:szCs w:val="22"/>
        </w:rPr>
      </w:pPr>
      <w:r w:rsidRPr="00B644FF">
        <w:rPr>
          <w:noProof/>
          <w:sz w:val="22"/>
          <w:szCs w:val="22"/>
        </w:rPr>
        <w:t>2.2 Summary</w:t>
      </w:r>
    </w:p>
    <w:p w14:paraId="27A6A574" w14:textId="77777777" w:rsidR="00D027FA" w:rsidRPr="00B644FF" w:rsidRDefault="00D027FA" w:rsidP="00D027FA">
      <w:pPr>
        <w:ind w:leftChars="0" w:left="0" w:firstLineChars="0" w:hanging="2"/>
        <w:rPr>
          <w:noProof/>
          <w:sz w:val="22"/>
          <w:szCs w:val="22"/>
        </w:rPr>
      </w:pPr>
      <w:r w:rsidRPr="00B644FF">
        <w:rPr>
          <w:noProof/>
          <w:sz w:val="22"/>
          <w:szCs w:val="22"/>
        </w:rPr>
        <w:t>In order to support zone-based use cases, a set of new SDP attributes for WebRTC signaling should be defined as follows:</w:t>
      </w:r>
    </w:p>
    <w:p w14:paraId="3F261F7E" w14:textId="77777777" w:rsidR="00D027FA" w:rsidRDefault="00D027FA" w:rsidP="00D027FA">
      <w:pPr>
        <w:ind w:leftChars="0" w:left="0" w:firstLineChars="0" w:firstLine="8"/>
        <w:rPr>
          <w:noProof/>
        </w:rPr>
      </w:pPr>
    </w:p>
    <w:p w14:paraId="34930223" w14:textId="77777777" w:rsidR="00D027FA" w:rsidRDefault="00D027FA" w:rsidP="00D027FA">
      <w:pPr>
        <w:pStyle w:val="ListParagraph"/>
        <w:numPr>
          <w:ilvl w:val="0"/>
          <w:numId w:val="2"/>
        </w:numPr>
        <w:ind w:leftChars="0" w:firstLineChars="0"/>
        <w:rPr>
          <w:noProof/>
        </w:rPr>
      </w:pPr>
      <w:r>
        <w:rPr>
          <w:noProof/>
        </w:rPr>
        <w:t xml:space="preserve">a=group:zone: </w:t>
      </w:r>
      <w:r>
        <w:rPr>
          <w:noProof/>
        </w:rPr>
        <w:tab/>
      </w:r>
    </w:p>
    <w:p w14:paraId="06C5B8A2" w14:textId="77777777" w:rsidR="00D027FA" w:rsidRDefault="00D027FA" w:rsidP="00D027FA">
      <w:pPr>
        <w:pStyle w:val="ListParagraph"/>
        <w:numPr>
          <w:ilvl w:val="1"/>
          <w:numId w:val="2"/>
        </w:numPr>
        <w:ind w:leftChars="0" w:firstLineChars="0"/>
        <w:rPr>
          <w:noProof/>
        </w:rPr>
      </w:pPr>
      <w:r>
        <w:rPr>
          <w:noProof/>
        </w:rPr>
        <w:t xml:space="preserve">zone value is used to signal which zone the video source belongs to. </w:t>
      </w:r>
    </w:p>
    <w:p w14:paraId="6A48D001" w14:textId="77777777" w:rsidR="00D027FA" w:rsidRDefault="00D027FA" w:rsidP="00D027FA">
      <w:pPr>
        <w:pStyle w:val="ListParagraph"/>
        <w:numPr>
          <w:ilvl w:val="1"/>
          <w:numId w:val="2"/>
        </w:numPr>
        <w:ind w:leftChars="0" w:firstLineChars="0"/>
        <w:rPr>
          <w:noProof/>
        </w:rPr>
      </w:pPr>
      <w:r>
        <w:rPr>
          <w:noProof/>
        </w:rPr>
        <w:t>It is a unique identifier for each zone</w:t>
      </w:r>
    </w:p>
    <w:p w14:paraId="06609633" w14:textId="77777777" w:rsidR="00D027FA" w:rsidRDefault="00D027FA" w:rsidP="00D027FA">
      <w:pPr>
        <w:pStyle w:val="ListParagraph"/>
        <w:numPr>
          <w:ilvl w:val="1"/>
          <w:numId w:val="2"/>
        </w:numPr>
        <w:ind w:leftChars="0" w:firstLineChars="0"/>
        <w:rPr>
          <w:noProof/>
        </w:rPr>
      </w:pPr>
      <w:r>
        <w:rPr>
          <w:noProof/>
        </w:rPr>
        <w:t>Each video source can only associate with one zone</w:t>
      </w:r>
    </w:p>
    <w:p w14:paraId="426EE237" w14:textId="77777777" w:rsidR="00D027FA" w:rsidRDefault="00D027FA" w:rsidP="00D027FA">
      <w:pPr>
        <w:pStyle w:val="ListParagraph"/>
        <w:numPr>
          <w:ilvl w:val="0"/>
          <w:numId w:val="2"/>
        </w:numPr>
        <w:ind w:leftChars="0" w:firstLineChars="0"/>
        <w:rPr>
          <w:noProof/>
        </w:rPr>
      </w:pPr>
      <w:r>
        <w:rPr>
          <w:noProof/>
        </w:rPr>
        <w:t>a=priority:</w:t>
      </w:r>
      <w:r>
        <w:rPr>
          <w:noProof/>
        </w:rPr>
        <w:tab/>
      </w:r>
    </w:p>
    <w:p w14:paraId="32E940F5" w14:textId="77777777" w:rsidR="00D027FA" w:rsidRDefault="00D027FA" w:rsidP="00D027FA">
      <w:pPr>
        <w:pStyle w:val="ListParagraph"/>
        <w:numPr>
          <w:ilvl w:val="1"/>
          <w:numId w:val="2"/>
        </w:numPr>
        <w:ind w:leftChars="0" w:firstLineChars="0"/>
        <w:rPr>
          <w:noProof/>
        </w:rPr>
      </w:pPr>
      <w:r>
        <w:rPr>
          <w:noProof/>
        </w:rPr>
        <w:t xml:space="preserve">It is a priority identifier for each zone </w:t>
      </w:r>
    </w:p>
    <w:p w14:paraId="396DBCD6" w14:textId="77777777" w:rsidR="00D027FA" w:rsidRDefault="00D027FA" w:rsidP="00D027FA">
      <w:pPr>
        <w:pStyle w:val="ListParagraph"/>
        <w:numPr>
          <w:ilvl w:val="1"/>
          <w:numId w:val="2"/>
        </w:numPr>
        <w:ind w:leftChars="0" w:firstLineChars="0"/>
        <w:rPr>
          <w:noProof/>
        </w:rPr>
      </w:pPr>
      <w:r>
        <w:rPr>
          <w:noProof/>
        </w:rPr>
        <w:t>The higher value suggests a high priority for streaming</w:t>
      </w:r>
    </w:p>
    <w:p w14:paraId="41F242AC" w14:textId="77777777" w:rsidR="00D027FA" w:rsidRPr="00B644FF" w:rsidRDefault="00D027FA" w:rsidP="00D027FA">
      <w:pPr>
        <w:ind w:leftChars="0" w:left="0" w:firstLineChars="0" w:firstLine="0"/>
        <w:rPr>
          <w:noProof/>
          <w:sz w:val="22"/>
          <w:szCs w:val="22"/>
        </w:rPr>
      </w:pPr>
    </w:p>
    <w:p w14:paraId="05F48DAA" w14:textId="77777777" w:rsidR="00D027FA" w:rsidRPr="00B644FF" w:rsidRDefault="00D027FA" w:rsidP="00D027FA">
      <w:pPr>
        <w:ind w:leftChars="0" w:left="0" w:firstLineChars="0" w:hanging="2"/>
        <w:rPr>
          <w:noProof/>
          <w:sz w:val="22"/>
          <w:szCs w:val="22"/>
        </w:rPr>
      </w:pPr>
      <w:r w:rsidRPr="00B644FF">
        <w:rPr>
          <w:noProof/>
          <w:sz w:val="22"/>
          <w:szCs w:val="22"/>
        </w:rPr>
        <w:t>Requirement when using ‘a=group:zone’ and ‘a=priority’ attributes:</w:t>
      </w:r>
    </w:p>
    <w:p w14:paraId="11EB69AF" w14:textId="77777777" w:rsidR="00D027FA" w:rsidRPr="0041105D" w:rsidRDefault="00D027FA" w:rsidP="00D027FA">
      <w:pPr>
        <w:pStyle w:val="ListParagraph"/>
        <w:numPr>
          <w:ilvl w:val="0"/>
          <w:numId w:val="3"/>
        </w:numPr>
        <w:ind w:leftChars="0" w:firstLineChars="0"/>
        <w:rPr>
          <w:noProof/>
        </w:rPr>
      </w:pPr>
      <w:r w:rsidRPr="0041105D">
        <w:rPr>
          <w:noProof/>
        </w:rPr>
        <w:t>It is required that ‘a=group:zone’ must follow a group semantics defined by IETF RFC8843</w:t>
      </w:r>
    </w:p>
    <w:p w14:paraId="0F421786" w14:textId="77777777" w:rsidR="00D027FA" w:rsidRPr="0041105D" w:rsidRDefault="00D027FA" w:rsidP="00D027FA">
      <w:pPr>
        <w:pStyle w:val="ListParagraph"/>
        <w:numPr>
          <w:ilvl w:val="0"/>
          <w:numId w:val="3"/>
        </w:numPr>
        <w:ind w:leftChars="0" w:firstLineChars="0"/>
        <w:rPr>
          <w:noProof/>
        </w:rPr>
      </w:pPr>
      <w:r w:rsidRPr="0041105D">
        <w:rPr>
          <w:noProof/>
        </w:rPr>
        <w:t>There should be no two ‘a=mid’ have the same identification tags</w:t>
      </w:r>
    </w:p>
    <w:p w14:paraId="758D24F3" w14:textId="77777777" w:rsidR="00D027FA" w:rsidRPr="0041105D" w:rsidRDefault="00D027FA" w:rsidP="00D027FA">
      <w:pPr>
        <w:pStyle w:val="ListParagraph"/>
        <w:numPr>
          <w:ilvl w:val="0"/>
          <w:numId w:val="3"/>
        </w:numPr>
        <w:ind w:leftChars="0" w:firstLineChars="0"/>
        <w:rPr>
          <w:noProof/>
        </w:rPr>
      </w:pPr>
      <w:r w:rsidRPr="0041105D">
        <w:rPr>
          <w:noProof/>
        </w:rPr>
        <w:t>No two ‘a=mid’ belonging to different bundles can be assigned to the same zone</w:t>
      </w:r>
    </w:p>
    <w:p w14:paraId="42CF8419" w14:textId="77777777" w:rsidR="00D027FA" w:rsidRPr="0041105D" w:rsidRDefault="00D027FA" w:rsidP="00D027FA">
      <w:pPr>
        <w:pStyle w:val="ListParagraph"/>
        <w:numPr>
          <w:ilvl w:val="0"/>
          <w:numId w:val="3"/>
        </w:numPr>
        <w:ind w:leftChars="0" w:firstLineChars="0"/>
        <w:rPr>
          <w:noProof/>
        </w:rPr>
      </w:pPr>
      <w:r w:rsidRPr="0041105D">
        <w:rPr>
          <w:noProof/>
        </w:rPr>
        <w:t xml:space="preserve">Both ‘zone’ and ‘priority’ must be configured under session metadata configuration </w:t>
      </w:r>
    </w:p>
    <w:p w14:paraId="2E0B9CCF" w14:textId="77777777" w:rsidR="00D027FA" w:rsidRPr="0041105D" w:rsidRDefault="00D027FA" w:rsidP="00D027FA">
      <w:pPr>
        <w:pStyle w:val="ListParagraph"/>
        <w:numPr>
          <w:ilvl w:val="0"/>
          <w:numId w:val="3"/>
        </w:numPr>
        <w:ind w:leftChars="0" w:firstLineChars="0"/>
        <w:rPr>
          <w:noProof/>
        </w:rPr>
      </w:pPr>
      <w:r w:rsidRPr="0041105D">
        <w:rPr>
          <w:noProof/>
        </w:rPr>
        <w:t xml:space="preserve">All ‘priority=’ lines must be identified by a ‘zone’ attribute. One ‘zone’ can only have one ‘priority’. </w:t>
      </w:r>
    </w:p>
    <w:p w14:paraId="0E8B6FFE" w14:textId="77777777" w:rsidR="00D027FA" w:rsidRDefault="00D027FA" w:rsidP="00D027FA">
      <w:pPr>
        <w:ind w:leftChars="0" w:left="0" w:firstLineChars="0" w:firstLine="0"/>
        <w:rPr>
          <w:i/>
          <w:iCs/>
          <w:noProof/>
        </w:rPr>
      </w:pPr>
    </w:p>
    <w:p w14:paraId="16541EFF" w14:textId="77777777" w:rsidR="00D027FA" w:rsidRPr="0047690E" w:rsidRDefault="00D027FA" w:rsidP="00D027FA">
      <w:pPr>
        <w:ind w:leftChars="0" w:left="0" w:firstLineChars="0" w:firstLine="0"/>
        <w:rPr>
          <w:i/>
          <w:iCs/>
          <w:noProof/>
        </w:rPr>
      </w:pPr>
      <w:r w:rsidRPr="0047690E">
        <w:rPr>
          <w:i/>
          <w:iCs/>
          <w:noProof/>
        </w:rPr>
        <w:t>NOTE</w:t>
      </w:r>
      <w:r>
        <w:rPr>
          <w:i/>
          <w:iCs/>
          <w:noProof/>
        </w:rPr>
        <w:t xml:space="preserve">: ‘zone’ with multiple ‘priorities’ is FFS. </w:t>
      </w:r>
    </w:p>
    <w:p w14:paraId="3435C732" w14:textId="77777777" w:rsidR="00D027FA" w:rsidRDefault="00D027FA" w:rsidP="00D027FA">
      <w:pPr>
        <w:ind w:leftChars="0" w:left="0" w:firstLineChars="0" w:firstLine="0"/>
        <w:rPr>
          <w:noProof/>
        </w:rPr>
      </w:pPr>
    </w:p>
    <w:p w14:paraId="0E27A99A" w14:textId="77777777" w:rsidR="00D027FA" w:rsidRDefault="00D027FA" w:rsidP="00D027FA">
      <w:pPr>
        <w:ind w:leftChars="0" w:left="0" w:firstLineChars="0" w:hanging="2"/>
        <w:rPr>
          <w:noProof/>
        </w:rPr>
      </w:pPr>
      <w:r>
        <w:rPr>
          <w:noProof/>
        </w:rPr>
        <w:t>One example of proposed new SDP attributes for Figure 1-1 may look like the following:</w:t>
      </w:r>
      <w:r>
        <w:rPr>
          <w:noProof/>
        </w:rPr>
        <w:br/>
      </w:r>
    </w:p>
    <w:tbl>
      <w:tblPr>
        <w:tblStyle w:val="TableGrid"/>
        <w:tblW w:w="0" w:type="auto"/>
        <w:shd w:val="clear" w:color="auto" w:fill="E7E6E6" w:themeFill="background2"/>
        <w:tblLook w:val="04A0" w:firstRow="1" w:lastRow="0" w:firstColumn="1" w:lastColumn="0" w:noHBand="0" w:noVBand="1"/>
      </w:tblPr>
      <w:tblGrid>
        <w:gridCol w:w="9617"/>
      </w:tblGrid>
      <w:tr w:rsidR="00D027FA" w14:paraId="413EAC0A" w14:textId="77777777" w:rsidTr="00D92530">
        <w:tc>
          <w:tcPr>
            <w:tcW w:w="9617" w:type="dxa"/>
            <w:shd w:val="clear" w:color="auto" w:fill="E7E6E6" w:themeFill="background2"/>
          </w:tcPr>
          <w:p w14:paraId="22A223A8" w14:textId="77777777" w:rsidR="00D027FA" w:rsidRDefault="00D027FA" w:rsidP="00D92530">
            <w:pPr>
              <w:ind w:leftChars="0" w:firstLineChars="0"/>
              <w:rPr>
                <w:noProof/>
              </w:rPr>
            </w:pPr>
            <w:r>
              <w:rPr>
                <w:noProof/>
              </w:rPr>
              <w:t># session metadata</w:t>
            </w:r>
          </w:p>
        </w:tc>
      </w:tr>
      <w:tr w:rsidR="00D027FA" w14:paraId="10D17574" w14:textId="77777777" w:rsidTr="00D92530">
        <w:tc>
          <w:tcPr>
            <w:tcW w:w="9617" w:type="dxa"/>
            <w:shd w:val="clear" w:color="auto" w:fill="E7E6E6" w:themeFill="background2"/>
          </w:tcPr>
          <w:p w14:paraId="1C5AC477" w14:textId="77777777" w:rsidR="00D027FA" w:rsidRPr="00924DEE" w:rsidRDefault="00D027FA" w:rsidP="00D92530">
            <w:pPr>
              <w:ind w:leftChars="0" w:firstLineChars="0"/>
              <w:rPr>
                <w:noProof/>
              </w:rPr>
            </w:pPr>
            <w:r>
              <w:rPr>
                <w:noProof/>
              </w:rPr>
              <w:t xml:space="preserve">       </w:t>
            </w:r>
            <w:r w:rsidRPr="00924DEE">
              <w:rPr>
                <w:noProof/>
              </w:rPr>
              <w:t>v=0</w:t>
            </w:r>
          </w:p>
          <w:p w14:paraId="612FD1FC" w14:textId="77777777" w:rsidR="00D027FA" w:rsidRPr="00924DEE" w:rsidRDefault="00D027FA" w:rsidP="00D92530">
            <w:pPr>
              <w:ind w:leftChars="0" w:firstLineChars="0"/>
              <w:rPr>
                <w:noProof/>
              </w:rPr>
            </w:pPr>
            <w:r w:rsidRPr="00924DEE">
              <w:rPr>
                <w:noProof/>
              </w:rPr>
              <w:t xml:space="preserve">       o=</w:t>
            </w:r>
            <w:r>
              <w:rPr>
                <w:noProof/>
              </w:rPr>
              <w:t>user1 xxxx</w:t>
            </w:r>
            <w:r w:rsidRPr="00924DEE">
              <w:rPr>
                <w:noProof/>
              </w:rPr>
              <w:t xml:space="preserve"> </w:t>
            </w:r>
            <w:r>
              <w:rPr>
                <w:noProof/>
              </w:rPr>
              <w:t>xxxxx</w:t>
            </w:r>
            <w:r w:rsidRPr="00924DEE">
              <w:rPr>
                <w:noProof/>
              </w:rPr>
              <w:t xml:space="preserve"> IN IP4 </w:t>
            </w:r>
            <w:r>
              <w:rPr>
                <w:noProof/>
              </w:rPr>
              <w:t>zone.sdpexample.com</w:t>
            </w:r>
          </w:p>
          <w:p w14:paraId="029798B4" w14:textId="77777777" w:rsidR="00D027FA" w:rsidRPr="00924DEE" w:rsidRDefault="00D027FA" w:rsidP="00D92530">
            <w:pPr>
              <w:ind w:leftChars="0" w:firstLineChars="0"/>
              <w:rPr>
                <w:noProof/>
              </w:rPr>
            </w:pPr>
            <w:r w:rsidRPr="00924DEE">
              <w:rPr>
                <w:noProof/>
              </w:rPr>
              <w:t xml:space="preserve">       t=0 0</w:t>
            </w:r>
          </w:p>
          <w:p w14:paraId="0CC9D0F0" w14:textId="77777777" w:rsidR="00D027FA" w:rsidRDefault="00D027FA" w:rsidP="00D92530">
            <w:pPr>
              <w:ind w:leftChars="0" w:firstLineChars="0"/>
              <w:rPr>
                <w:noProof/>
              </w:rPr>
            </w:pPr>
            <w:r w:rsidRPr="00924DEE">
              <w:rPr>
                <w:noProof/>
              </w:rPr>
              <w:t xml:space="preserve">       c=IN IP4 </w:t>
            </w:r>
            <w:r>
              <w:rPr>
                <w:noProof/>
              </w:rPr>
              <w:t>192</w:t>
            </w:r>
            <w:r w:rsidRPr="00924DEE">
              <w:rPr>
                <w:noProof/>
              </w:rPr>
              <w:t>.</w:t>
            </w:r>
            <w:r>
              <w:rPr>
                <w:noProof/>
              </w:rPr>
              <w:t>168.0</w:t>
            </w:r>
            <w:r w:rsidRPr="00924DEE">
              <w:rPr>
                <w:noProof/>
              </w:rPr>
              <w:t>.1</w:t>
            </w:r>
            <w:r>
              <w:rPr>
                <w:noProof/>
              </w:rPr>
              <w:t>0/25</w:t>
            </w:r>
          </w:p>
          <w:p w14:paraId="35614CB9" w14:textId="77777777" w:rsidR="00D027FA" w:rsidRPr="00924DEE" w:rsidRDefault="00D027FA" w:rsidP="00D92530">
            <w:pPr>
              <w:ind w:leftChars="0" w:firstLineChars="0"/>
              <w:rPr>
                <w:noProof/>
              </w:rPr>
            </w:pPr>
            <w:r>
              <w:rPr>
                <w:noProof/>
              </w:rPr>
              <w:t># proposed new SDP attributes</w:t>
            </w:r>
          </w:p>
          <w:p w14:paraId="70C93541" w14:textId="77777777" w:rsidR="00D027FA" w:rsidRDefault="00D027FA" w:rsidP="00D92530">
            <w:pPr>
              <w:ind w:leftChars="0" w:firstLineChars="0"/>
              <w:rPr>
                <w:noProof/>
              </w:rPr>
            </w:pPr>
            <w:r w:rsidRPr="00924DEE">
              <w:rPr>
                <w:noProof/>
              </w:rPr>
              <w:lastRenderedPageBreak/>
              <w:t xml:space="preserve">       a=group:</w:t>
            </w:r>
            <w:r>
              <w:rPr>
                <w:noProof/>
              </w:rPr>
              <w:t>zone</w:t>
            </w:r>
            <w:r w:rsidRPr="00924DEE">
              <w:rPr>
                <w:noProof/>
              </w:rPr>
              <w:t xml:space="preserve"> </w:t>
            </w:r>
            <w:r>
              <w:rPr>
                <w:noProof/>
              </w:rPr>
              <w:t>2 3 4 5 6  # mid 3-6 belong to zone 2</w:t>
            </w:r>
          </w:p>
          <w:p w14:paraId="720CEA52" w14:textId="77777777" w:rsidR="00D027FA" w:rsidRDefault="00D027FA" w:rsidP="00D92530">
            <w:pPr>
              <w:ind w:leftChars="0" w:firstLineChars="0"/>
              <w:rPr>
                <w:noProof/>
              </w:rPr>
            </w:pPr>
            <w:r>
              <w:rPr>
                <w:noProof/>
              </w:rPr>
              <w:t xml:space="preserve">       a=group:zone 1 1 2        # mid 1 and 2 belong to zone 1</w:t>
            </w:r>
          </w:p>
          <w:p w14:paraId="74863D01" w14:textId="77777777" w:rsidR="00D027FA" w:rsidRDefault="00D027FA" w:rsidP="00D92530">
            <w:pPr>
              <w:ind w:leftChars="0" w:firstLineChars="0"/>
              <w:rPr>
                <w:noProof/>
              </w:rPr>
            </w:pPr>
            <w:r>
              <w:rPr>
                <w:noProof/>
              </w:rPr>
              <w:t xml:space="preserve">       a=group:zone 3 7 8        # mid 7 and 8 belong to zone 3</w:t>
            </w:r>
          </w:p>
          <w:p w14:paraId="5CDF3AE2" w14:textId="77777777" w:rsidR="00D027FA" w:rsidRDefault="00D027FA" w:rsidP="00D92530">
            <w:pPr>
              <w:ind w:leftChars="0" w:firstLineChars="0"/>
              <w:rPr>
                <w:noProof/>
              </w:rPr>
            </w:pPr>
            <w:r>
              <w:rPr>
                <w:noProof/>
              </w:rPr>
              <w:t xml:space="preserve">       a=pritoriy:1 10      # zone 1 has priority 10 (highest priority)</w:t>
            </w:r>
          </w:p>
          <w:p w14:paraId="7AE2E31D" w14:textId="77777777" w:rsidR="00D027FA" w:rsidRDefault="00D027FA" w:rsidP="00D92530">
            <w:pPr>
              <w:ind w:leftChars="0" w:firstLineChars="0"/>
              <w:rPr>
                <w:noProof/>
              </w:rPr>
            </w:pPr>
            <w:r>
              <w:rPr>
                <w:noProof/>
              </w:rPr>
              <w:t xml:space="preserve">       a=priority:2  5       # zone 2 has priority 5</w:t>
            </w:r>
          </w:p>
          <w:p w14:paraId="6D2FC8C4" w14:textId="77777777" w:rsidR="00D027FA" w:rsidRDefault="00D027FA" w:rsidP="00D92530">
            <w:pPr>
              <w:ind w:leftChars="0" w:firstLineChars="0"/>
              <w:rPr>
                <w:noProof/>
              </w:rPr>
            </w:pPr>
            <w:r>
              <w:rPr>
                <w:noProof/>
              </w:rPr>
              <w:t xml:space="preserve">       a=priority:3  5       # zone 3 has priority 5</w:t>
            </w:r>
          </w:p>
          <w:p w14:paraId="5D360382" w14:textId="77777777" w:rsidR="00D027FA" w:rsidRDefault="00D027FA" w:rsidP="00D92530">
            <w:pPr>
              <w:ind w:leftChars="0" w:firstLineChars="0"/>
              <w:rPr>
                <w:noProof/>
              </w:rPr>
            </w:pPr>
            <w:r>
              <w:rPr>
                <w:noProof/>
              </w:rPr>
              <w:t>…………………………</w:t>
            </w:r>
          </w:p>
          <w:p w14:paraId="7C317940" w14:textId="77777777" w:rsidR="00D027FA" w:rsidRDefault="00D027FA" w:rsidP="00D92530">
            <w:pPr>
              <w:ind w:leftChars="0" w:firstLineChars="0"/>
              <w:rPr>
                <w:noProof/>
              </w:rPr>
            </w:pPr>
            <w:r>
              <w:rPr>
                <w:noProof/>
              </w:rPr>
              <w:t># IETF 8843 example</w:t>
            </w:r>
          </w:p>
          <w:p w14:paraId="11058317" w14:textId="77777777" w:rsidR="00D027FA" w:rsidRDefault="00D027FA" w:rsidP="00D92530">
            <w:pPr>
              <w:ind w:leftChars="0" w:firstLineChars="0"/>
            </w:pPr>
            <w:r>
              <w:rPr>
                <w:noProof/>
              </w:rPr>
              <w:t xml:space="preserve">       a=gr</w:t>
            </w:r>
            <w:proofErr w:type="spellStart"/>
            <w:r>
              <w:t>oup:BUNDLE</w:t>
            </w:r>
            <w:proofErr w:type="spellEnd"/>
            <w:r>
              <w:t xml:space="preserve"> 1 2</w:t>
            </w:r>
          </w:p>
          <w:p w14:paraId="1B82C021" w14:textId="77777777" w:rsidR="00D027FA" w:rsidRDefault="00D027FA" w:rsidP="00D92530">
            <w:pPr>
              <w:ind w:leftChars="0" w:firstLineChars="0"/>
            </w:pPr>
            <w:r>
              <w:rPr>
                <w:noProof/>
              </w:rPr>
              <w:t xml:space="preserve">       a=gr</w:t>
            </w:r>
            <w:proofErr w:type="spellStart"/>
            <w:r>
              <w:t>oup</w:t>
            </w:r>
            <w:proofErr w:type="spellEnd"/>
            <w:r>
              <w:t>: BUNDLE 3 4 5 6</w:t>
            </w:r>
          </w:p>
          <w:p w14:paraId="0211835D" w14:textId="77777777" w:rsidR="00D027FA" w:rsidRDefault="00D027FA" w:rsidP="00D92530">
            <w:pPr>
              <w:ind w:leftChars="0" w:firstLineChars="0"/>
            </w:pPr>
            <w:r>
              <w:rPr>
                <w:noProof/>
              </w:rPr>
              <w:t xml:space="preserve">       a=gr</w:t>
            </w:r>
            <w:proofErr w:type="spellStart"/>
            <w:r>
              <w:t>oup:BUNDLE</w:t>
            </w:r>
            <w:proofErr w:type="spellEnd"/>
            <w:r>
              <w:t xml:space="preserve"> 7 8 </w:t>
            </w:r>
          </w:p>
          <w:p w14:paraId="74E9444C" w14:textId="77777777" w:rsidR="00D027FA" w:rsidRDefault="00D027FA" w:rsidP="00D92530">
            <w:pPr>
              <w:ind w:leftChars="0" w:left="0" w:firstLineChars="0" w:firstLine="0"/>
            </w:pPr>
          </w:p>
          <w:p w14:paraId="33EE1CAF" w14:textId="77777777" w:rsidR="00D027FA" w:rsidRDefault="00D027FA" w:rsidP="00D92530">
            <w:pPr>
              <w:ind w:leftChars="0" w:firstLineChars="0"/>
              <w:rPr>
                <w:noProof/>
              </w:rPr>
            </w:pPr>
            <w:r>
              <w:rPr>
                <w:noProof/>
              </w:rPr>
              <w:t>…………………………</w:t>
            </w:r>
          </w:p>
          <w:p w14:paraId="50CF46E8" w14:textId="77777777" w:rsidR="00D027FA" w:rsidRDefault="00D027FA" w:rsidP="00D92530">
            <w:pPr>
              <w:ind w:leftChars="0" w:firstLineChars="0"/>
              <w:rPr>
                <w:noProof/>
              </w:rPr>
            </w:pPr>
            <w:r>
              <w:rPr>
                <w:noProof/>
              </w:rPr>
              <w:t># Other detailed configuration is omitted</w:t>
            </w:r>
          </w:p>
          <w:p w14:paraId="3AE00A3F" w14:textId="77777777" w:rsidR="00D027FA" w:rsidRDefault="00D027FA" w:rsidP="00D92530">
            <w:pPr>
              <w:ind w:leftChars="0" w:firstLineChars="0"/>
              <w:rPr>
                <w:noProof/>
              </w:rPr>
            </w:pPr>
            <w:r>
              <w:rPr>
                <w:noProof/>
              </w:rPr>
              <w:t>…………………………</w:t>
            </w:r>
          </w:p>
          <w:p w14:paraId="3FF5F62B" w14:textId="77777777" w:rsidR="00D027FA" w:rsidRDefault="00D027FA" w:rsidP="00D92530">
            <w:pPr>
              <w:ind w:leftChars="0" w:firstLineChars="0"/>
              <w:rPr>
                <w:noProof/>
              </w:rPr>
            </w:pPr>
            <w:r>
              <w:rPr>
                <w:noProof/>
              </w:rPr>
              <w:t xml:space="preserve"># The detailed configuration is omitted, only showing the assumed  </w:t>
            </w:r>
            <w:r w:rsidRPr="00374D2C">
              <w:rPr>
                <w:noProof/>
              </w:rPr>
              <w:t>Stream Descript</w:t>
            </w:r>
            <w:r>
              <w:rPr>
                <w:noProof/>
              </w:rPr>
              <w:t>or</w:t>
            </w:r>
          </w:p>
          <w:p w14:paraId="59F19CF2" w14:textId="77777777" w:rsidR="00D027FA" w:rsidRDefault="00D027FA" w:rsidP="00D92530">
            <w:pPr>
              <w:ind w:leftChars="0" w:firstLineChars="0"/>
              <w:rPr>
                <w:noProof/>
              </w:rPr>
            </w:pPr>
            <w:r>
              <w:rPr>
                <w:noProof/>
              </w:rPr>
              <w:t xml:space="preserve">       a=mid:1</w:t>
            </w:r>
          </w:p>
          <w:p w14:paraId="251EDB23" w14:textId="77777777" w:rsidR="00D027FA" w:rsidRDefault="00D027FA" w:rsidP="00D92530">
            <w:pPr>
              <w:ind w:leftChars="0" w:firstLineChars="0"/>
              <w:rPr>
                <w:noProof/>
              </w:rPr>
            </w:pPr>
            <w:r>
              <w:rPr>
                <w:noProof/>
              </w:rPr>
              <w:t xml:space="preserve">       a=mid:2</w:t>
            </w:r>
          </w:p>
          <w:p w14:paraId="2BC9A4C8" w14:textId="77777777" w:rsidR="00D027FA" w:rsidRDefault="00D027FA" w:rsidP="00D92530">
            <w:pPr>
              <w:ind w:leftChars="0" w:firstLineChars="0"/>
              <w:rPr>
                <w:noProof/>
              </w:rPr>
            </w:pPr>
            <w:r>
              <w:rPr>
                <w:noProof/>
              </w:rPr>
              <w:t xml:space="preserve">       a=mid:3</w:t>
            </w:r>
          </w:p>
          <w:p w14:paraId="71C3690A" w14:textId="77777777" w:rsidR="00D027FA" w:rsidRDefault="00D027FA" w:rsidP="00D92530">
            <w:pPr>
              <w:ind w:leftChars="0" w:firstLineChars="0"/>
              <w:rPr>
                <w:noProof/>
              </w:rPr>
            </w:pPr>
            <w:r>
              <w:rPr>
                <w:noProof/>
              </w:rPr>
              <w:t xml:space="preserve">       a=mid:4</w:t>
            </w:r>
          </w:p>
          <w:p w14:paraId="70A1A369" w14:textId="77777777" w:rsidR="00D027FA" w:rsidRDefault="00D027FA" w:rsidP="00D92530">
            <w:pPr>
              <w:ind w:leftChars="0" w:firstLineChars="0"/>
              <w:rPr>
                <w:noProof/>
              </w:rPr>
            </w:pPr>
            <w:r>
              <w:rPr>
                <w:noProof/>
              </w:rPr>
              <w:t xml:space="preserve">       a=mid:5</w:t>
            </w:r>
          </w:p>
          <w:p w14:paraId="0406D9E0" w14:textId="77777777" w:rsidR="00D027FA" w:rsidRDefault="00D027FA" w:rsidP="00D92530">
            <w:pPr>
              <w:ind w:leftChars="0" w:firstLineChars="0"/>
              <w:rPr>
                <w:noProof/>
              </w:rPr>
            </w:pPr>
            <w:r>
              <w:rPr>
                <w:noProof/>
              </w:rPr>
              <w:t xml:space="preserve">       a=mid:6</w:t>
            </w:r>
          </w:p>
          <w:p w14:paraId="15E11B0D" w14:textId="77777777" w:rsidR="00D027FA" w:rsidRDefault="00D027FA" w:rsidP="00D92530">
            <w:pPr>
              <w:ind w:leftChars="0" w:firstLineChars="0"/>
              <w:rPr>
                <w:noProof/>
              </w:rPr>
            </w:pPr>
            <w:r>
              <w:rPr>
                <w:noProof/>
              </w:rPr>
              <w:t xml:space="preserve">       a=mid:7</w:t>
            </w:r>
          </w:p>
          <w:p w14:paraId="77D78FCB" w14:textId="77777777" w:rsidR="00D027FA" w:rsidRDefault="00D027FA" w:rsidP="00D92530">
            <w:pPr>
              <w:ind w:leftChars="0" w:firstLineChars="0"/>
              <w:rPr>
                <w:noProof/>
              </w:rPr>
            </w:pPr>
            <w:r>
              <w:rPr>
                <w:noProof/>
              </w:rPr>
              <w:t xml:space="preserve">       a=mid:8</w:t>
            </w:r>
          </w:p>
          <w:p w14:paraId="23B4694A" w14:textId="77777777" w:rsidR="00D027FA" w:rsidRDefault="00D027FA" w:rsidP="00D92530">
            <w:pPr>
              <w:ind w:leftChars="0" w:firstLineChars="0"/>
              <w:rPr>
                <w:noProof/>
              </w:rPr>
            </w:pPr>
            <w:r>
              <w:rPr>
                <w:noProof/>
              </w:rPr>
              <w:t xml:space="preserve">       a=mid:x…</w:t>
            </w:r>
          </w:p>
          <w:p w14:paraId="5B38102D" w14:textId="77777777" w:rsidR="00D027FA" w:rsidRDefault="00D027FA" w:rsidP="00D92530">
            <w:pPr>
              <w:ind w:leftChars="0" w:firstLineChars="0"/>
              <w:rPr>
                <w:noProof/>
              </w:rPr>
            </w:pPr>
            <w:r>
              <w:rPr>
                <w:noProof/>
              </w:rPr>
              <w:t>……</w:t>
            </w:r>
          </w:p>
        </w:tc>
      </w:tr>
      <w:tr w:rsidR="00D027FA" w14:paraId="0EAA0136" w14:textId="77777777" w:rsidTr="00D92530">
        <w:tc>
          <w:tcPr>
            <w:tcW w:w="9617" w:type="dxa"/>
            <w:shd w:val="clear" w:color="auto" w:fill="E7E6E6" w:themeFill="background2"/>
          </w:tcPr>
          <w:p w14:paraId="4E939438" w14:textId="77777777" w:rsidR="00D027FA" w:rsidRPr="00924DEE" w:rsidRDefault="00D027FA" w:rsidP="00D92530">
            <w:pPr>
              <w:ind w:leftChars="0" w:firstLineChars="0"/>
              <w:rPr>
                <w:noProof/>
              </w:rPr>
            </w:pPr>
          </w:p>
        </w:tc>
      </w:tr>
    </w:tbl>
    <w:p w14:paraId="2AFD386E" w14:textId="77777777" w:rsidR="00D027FA" w:rsidRDefault="00D027FA" w:rsidP="00D027FA">
      <w:pPr>
        <w:pStyle w:val="ListParagraph"/>
        <w:ind w:leftChars="0" w:left="360" w:firstLineChars="0" w:firstLine="0"/>
        <w:rPr>
          <w:noProof/>
        </w:rPr>
      </w:pPr>
    </w:p>
    <w:p w14:paraId="4F6A9632" w14:textId="77777777" w:rsidR="00D027FA" w:rsidRDefault="00D027FA" w:rsidP="00D027FA">
      <w:pPr>
        <w:pStyle w:val="ListParagraph"/>
        <w:numPr>
          <w:ilvl w:val="0"/>
          <w:numId w:val="1"/>
        </w:numPr>
        <w:ind w:leftChars="0" w:firstLineChars="0"/>
        <w:rPr>
          <w:noProof/>
        </w:rPr>
      </w:pPr>
      <w:r>
        <w:rPr>
          <w:noProof/>
        </w:rPr>
        <w:t>Conclusion</w:t>
      </w:r>
    </w:p>
    <w:p w14:paraId="4710EBE2" w14:textId="77777777" w:rsidR="00D027FA" w:rsidRDefault="00D027FA" w:rsidP="00D027FA">
      <w:pPr>
        <w:pStyle w:val="ListParagraph"/>
        <w:ind w:leftChars="0" w:left="360" w:firstLineChars="0" w:firstLine="0"/>
        <w:rPr>
          <w:noProof/>
        </w:rPr>
      </w:pPr>
      <w:r>
        <w:rPr>
          <w:noProof/>
        </w:rPr>
        <w:t xml:space="preserve">It is proposed to add the following changes to 5G_RTP PD. </w:t>
      </w:r>
    </w:p>
    <w:p w14:paraId="6F361045" w14:textId="77777777" w:rsidR="00D027FA" w:rsidRDefault="00D027FA" w:rsidP="00D027FA">
      <w:pPr>
        <w:ind w:leftChars="0" w:left="0" w:firstLineChars="0" w:hanging="2"/>
        <w:rPr>
          <w:noProof/>
        </w:rPr>
      </w:pPr>
    </w:p>
    <w:p w14:paraId="081B18BD" w14:textId="77777777" w:rsidR="00D027FA" w:rsidRDefault="00D027FA" w:rsidP="00D027FA">
      <w:pPr>
        <w:ind w:leftChars="0" w:left="0" w:firstLineChars="0" w:firstLine="0"/>
        <w:rPr>
          <w:noProof/>
        </w:rPr>
      </w:pPr>
    </w:p>
    <w:p w14:paraId="1290ACE8" w14:textId="77777777" w:rsidR="00D027FA" w:rsidRPr="00D92530" w:rsidRDefault="00D027FA" w:rsidP="00D027FA">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 * First Change * * * *</w:t>
      </w:r>
      <w:bookmarkStart w:id="0" w:name="_Toc67960826"/>
    </w:p>
    <w:p w14:paraId="5345F421" w14:textId="07E4CF22" w:rsidR="00D027FA" w:rsidRDefault="00D027FA" w:rsidP="00D027FA">
      <w:pPr>
        <w:pStyle w:val="Heading1"/>
        <w:ind w:left="0" w:hanging="2"/>
      </w:pPr>
      <w:r>
        <w:t>5. Usage of SDP attributes (potential solutions)</w:t>
      </w:r>
    </w:p>
    <w:p w14:paraId="2F36ACF1" w14:textId="77777777" w:rsidR="00F27318" w:rsidRDefault="00F27318" w:rsidP="00F27318">
      <w:pPr>
        <w:tabs>
          <w:tab w:val="left" w:pos="2127"/>
        </w:tabs>
        <w:spacing w:after="60"/>
        <w:ind w:left="0" w:hanging="2"/>
        <w:rPr>
          <w:ins w:id="1" w:author="Zhao, Shuai" w:date="2022-11-08T08:53:00Z"/>
          <w:rFonts w:eastAsia="Times New Roman"/>
          <w:b/>
          <w:color w:val="000000"/>
          <w:sz w:val="24"/>
          <w:szCs w:val="24"/>
        </w:rPr>
      </w:pPr>
      <w:ins w:id="2" w:author="Zhao, Shuai" w:date="2022-11-08T08:53:00Z">
        <w:r>
          <w:rPr>
            <w:rFonts w:eastAsia="Times New Roman"/>
            <w:b/>
            <w:color w:val="000000"/>
            <w:sz w:val="24"/>
            <w:szCs w:val="24"/>
          </w:rPr>
          <w:t xml:space="preserve">5.x Support of </w:t>
        </w:r>
        <w:r>
          <w:rPr>
            <w:b/>
            <w:sz w:val="22"/>
            <w:szCs w:val="22"/>
          </w:rPr>
          <w:t xml:space="preserve">Multiple Video Sources </w:t>
        </w:r>
        <w:r w:rsidRPr="00F72DFB">
          <w:rPr>
            <w:b/>
            <w:sz w:val="22"/>
            <w:szCs w:val="22"/>
          </w:rPr>
          <w:t>With different zone allocations</w:t>
        </w:r>
      </w:ins>
    </w:p>
    <w:p w14:paraId="5F9555B7" w14:textId="77777777" w:rsidR="00F27318" w:rsidRPr="00B33937" w:rsidRDefault="00F27318" w:rsidP="00F27318">
      <w:pPr>
        <w:ind w:left="0" w:hanging="2"/>
        <w:rPr>
          <w:ins w:id="3" w:author="Zhao, Shuai" w:date="2022-11-08T08:53:00Z"/>
          <w:sz w:val="22"/>
          <w:szCs w:val="22"/>
        </w:rPr>
      </w:pPr>
      <w:ins w:id="4" w:author="Zhao, Shuai" w:date="2022-11-08T08:53:00Z">
        <w:r>
          <w:rPr>
            <w:sz w:val="22"/>
            <w:szCs w:val="22"/>
          </w:rPr>
          <w:t xml:space="preserve">For WebRTC-enabled UE to be able to support signaling multiple video sources over the network, UE may have a choice of signaling an SDP by a) combing multiple zones into one or b) sending SDP from the individual zone. In the case of WebRTC, the WebRTC signaling server may forward individual SDP from the independent zone or a single SDP carries all necessary parameters for all the zones. The benefit of using a zone ID is that the WebRTC signaling server may provide recommended or modified RTCP control for each zone area based on a pre-assigned priority level </w:t>
        </w:r>
        <w:r>
          <w:rPr>
            <w:sz w:val="22"/>
            <w:szCs w:val="22"/>
          </w:rPr>
          <w:lastRenderedPageBreak/>
          <w:t>such as each zone may receive different bandwidth allocation for RTCP control.</w:t>
        </w:r>
      </w:ins>
    </w:p>
    <w:p w14:paraId="7F064836" w14:textId="77777777" w:rsidR="00F27318" w:rsidRDefault="00F27318" w:rsidP="00F27318">
      <w:pPr>
        <w:ind w:leftChars="0" w:left="0" w:firstLineChars="0" w:hanging="2"/>
        <w:rPr>
          <w:ins w:id="5" w:author="Zhao, Shuai" w:date="2022-11-08T08:53:00Z"/>
          <w:noProof/>
        </w:rPr>
      </w:pPr>
      <w:ins w:id="6" w:author="Zhao, Shuai" w:date="2022-11-08T08:53:00Z">
        <w:r>
          <w:rPr>
            <w:noProof/>
          </w:rPr>
          <w:t>A set of new SDP attributes for WebRTC signaling should be defined as follows:</w:t>
        </w:r>
      </w:ins>
    </w:p>
    <w:p w14:paraId="2F0D2DB0" w14:textId="77777777" w:rsidR="00F27318" w:rsidRDefault="00F27318" w:rsidP="00F27318">
      <w:pPr>
        <w:ind w:leftChars="0" w:left="0" w:firstLineChars="0" w:firstLine="8"/>
        <w:rPr>
          <w:ins w:id="7" w:author="Zhao, Shuai" w:date="2022-11-08T08:53:00Z"/>
          <w:noProof/>
        </w:rPr>
      </w:pPr>
    </w:p>
    <w:p w14:paraId="279E8C56" w14:textId="77777777" w:rsidR="00F27318" w:rsidRDefault="00F27318" w:rsidP="00F27318">
      <w:pPr>
        <w:pStyle w:val="ListParagraph"/>
        <w:numPr>
          <w:ilvl w:val="0"/>
          <w:numId w:val="2"/>
        </w:numPr>
        <w:ind w:leftChars="0" w:firstLineChars="0"/>
        <w:rPr>
          <w:ins w:id="8" w:author="Zhao, Shuai" w:date="2022-11-08T08:53:00Z"/>
          <w:noProof/>
        </w:rPr>
      </w:pPr>
      <w:ins w:id="9" w:author="Zhao, Shuai" w:date="2022-11-08T08:53:00Z">
        <w:r>
          <w:rPr>
            <w:noProof/>
          </w:rPr>
          <w:t xml:space="preserve">a=group:zone: </w:t>
        </w:r>
        <w:r>
          <w:rPr>
            <w:noProof/>
          </w:rPr>
          <w:tab/>
        </w:r>
      </w:ins>
    </w:p>
    <w:p w14:paraId="087A7917" w14:textId="77777777" w:rsidR="00F27318" w:rsidRDefault="00F27318" w:rsidP="00F27318">
      <w:pPr>
        <w:pStyle w:val="ListParagraph"/>
        <w:numPr>
          <w:ilvl w:val="1"/>
          <w:numId w:val="2"/>
        </w:numPr>
        <w:ind w:leftChars="0" w:firstLineChars="0"/>
        <w:rPr>
          <w:ins w:id="10" w:author="Zhao, Shuai" w:date="2022-11-08T08:53:00Z"/>
          <w:noProof/>
        </w:rPr>
      </w:pPr>
      <w:ins w:id="11" w:author="Zhao, Shuai" w:date="2022-11-08T08:53:00Z">
        <w:r>
          <w:rPr>
            <w:noProof/>
          </w:rPr>
          <w:t xml:space="preserve">zone value is used to signal which zone the video source belongs to. </w:t>
        </w:r>
      </w:ins>
    </w:p>
    <w:p w14:paraId="5D842385" w14:textId="77777777" w:rsidR="00F27318" w:rsidRDefault="00F27318" w:rsidP="00F27318">
      <w:pPr>
        <w:pStyle w:val="ListParagraph"/>
        <w:numPr>
          <w:ilvl w:val="1"/>
          <w:numId w:val="2"/>
        </w:numPr>
        <w:ind w:leftChars="0" w:firstLineChars="0"/>
        <w:rPr>
          <w:ins w:id="12" w:author="Zhao, Shuai" w:date="2022-11-08T08:53:00Z"/>
          <w:noProof/>
        </w:rPr>
      </w:pPr>
      <w:ins w:id="13" w:author="Zhao, Shuai" w:date="2022-11-08T08:53:00Z">
        <w:r>
          <w:rPr>
            <w:noProof/>
          </w:rPr>
          <w:t>It is a unique identifier for each zone</w:t>
        </w:r>
      </w:ins>
    </w:p>
    <w:p w14:paraId="3153A00D" w14:textId="77777777" w:rsidR="00F27318" w:rsidRDefault="00F27318" w:rsidP="00F27318">
      <w:pPr>
        <w:pStyle w:val="ListParagraph"/>
        <w:numPr>
          <w:ilvl w:val="1"/>
          <w:numId w:val="2"/>
        </w:numPr>
        <w:ind w:leftChars="0" w:firstLineChars="0"/>
        <w:rPr>
          <w:ins w:id="14" w:author="Zhao, Shuai" w:date="2022-11-08T08:53:00Z"/>
          <w:noProof/>
        </w:rPr>
      </w:pPr>
      <w:ins w:id="15" w:author="Zhao, Shuai" w:date="2022-11-08T08:53:00Z">
        <w:r>
          <w:rPr>
            <w:noProof/>
          </w:rPr>
          <w:t>Each video source can only associate with one zone</w:t>
        </w:r>
      </w:ins>
    </w:p>
    <w:p w14:paraId="702FDA6D" w14:textId="77777777" w:rsidR="00F27318" w:rsidRDefault="00F27318" w:rsidP="00F27318">
      <w:pPr>
        <w:pStyle w:val="ListParagraph"/>
        <w:numPr>
          <w:ilvl w:val="0"/>
          <w:numId w:val="2"/>
        </w:numPr>
        <w:ind w:leftChars="0" w:firstLineChars="0"/>
        <w:rPr>
          <w:ins w:id="16" w:author="Zhao, Shuai" w:date="2022-11-08T08:53:00Z"/>
          <w:noProof/>
        </w:rPr>
      </w:pPr>
      <w:ins w:id="17" w:author="Zhao, Shuai" w:date="2022-11-08T08:53:00Z">
        <w:r>
          <w:rPr>
            <w:noProof/>
          </w:rPr>
          <w:t>a=priority:</w:t>
        </w:r>
        <w:r>
          <w:rPr>
            <w:noProof/>
          </w:rPr>
          <w:tab/>
        </w:r>
      </w:ins>
    </w:p>
    <w:p w14:paraId="76DB8147" w14:textId="77777777" w:rsidR="00F27318" w:rsidRDefault="00F27318" w:rsidP="00F27318">
      <w:pPr>
        <w:pStyle w:val="ListParagraph"/>
        <w:numPr>
          <w:ilvl w:val="1"/>
          <w:numId w:val="2"/>
        </w:numPr>
        <w:ind w:leftChars="0" w:firstLineChars="0"/>
        <w:rPr>
          <w:ins w:id="18" w:author="Zhao, Shuai" w:date="2022-11-08T08:53:00Z"/>
          <w:noProof/>
        </w:rPr>
      </w:pPr>
      <w:ins w:id="19" w:author="Zhao, Shuai" w:date="2022-11-08T08:53:00Z">
        <w:r>
          <w:rPr>
            <w:noProof/>
          </w:rPr>
          <w:t xml:space="preserve">It is a priority identifier for each zone </w:t>
        </w:r>
      </w:ins>
    </w:p>
    <w:p w14:paraId="5DFB8065" w14:textId="77777777" w:rsidR="00F27318" w:rsidRDefault="00F27318" w:rsidP="00F27318">
      <w:pPr>
        <w:pStyle w:val="ListParagraph"/>
        <w:numPr>
          <w:ilvl w:val="1"/>
          <w:numId w:val="2"/>
        </w:numPr>
        <w:ind w:leftChars="0" w:firstLineChars="0"/>
        <w:rPr>
          <w:ins w:id="20" w:author="Zhao, Shuai" w:date="2022-11-08T08:53:00Z"/>
          <w:noProof/>
        </w:rPr>
      </w:pPr>
      <w:ins w:id="21" w:author="Zhao, Shuai" w:date="2022-11-08T08:53:00Z">
        <w:r>
          <w:rPr>
            <w:noProof/>
          </w:rPr>
          <w:t>The higher value suggests a high priority for streaming</w:t>
        </w:r>
      </w:ins>
    </w:p>
    <w:p w14:paraId="1479896C" w14:textId="77777777" w:rsidR="00F27318" w:rsidRDefault="00F27318" w:rsidP="00F27318">
      <w:pPr>
        <w:ind w:leftChars="0" w:left="0" w:firstLineChars="0" w:firstLine="0"/>
        <w:rPr>
          <w:ins w:id="22" w:author="Zhao, Shuai" w:date="2022-11-08T08:53:00Z"/>
          <w:noProof/>
        </w:rPr>
      </w:pPr>
    </w:p>
    <w:p w14:paraId="1599A8D6" w14:textId="77777777" w:rsidR="00F27318" w:rsidRDefault="00F27318" w:rsidP="00F27318">
      <w:pPr>
        <w:ind w:leftChars="0" w:left="0" w:firstLineChars="0" w:hanging="2"/>
        <w:rPr>
          <w:ins w:id="23" w:author="Zhao, Shuai" w:date="2022-11-08T08:53:00Z"/>
          <w:noProof/>
        </w:rPr>
      </w:pPr>
      <w:ins w:id="24" w:author="Zhao, Shuai" w:date="2022-11-08T08:53:00Z">
        <w:r>
          <w:rPr>
            <w:noProof/>
          </w:rPr>
          <w:t>Requirement when using ‘a=group:zone’ attributes:</w:t>
        </w:r>
      </w:ins>
    </w:p>
    <w:p w14:paraId="42EEE0D9" w14:textId="77777777" w:rsidR="00F27318" w:rsidRDefault="00F27318" w:rsidP="00F27318">
      <w:pPr>
        <w:pStyle w:val="ListParagraph"/>
        <w:numPr>
          <w:ilvl w:val="0"/>
          <w:numId w:val="3"/>
        </w:numPr>
        <w:ind w:leftChars="0" w:firstLineChars="0"/>
        <w:rPr>
          <w:ins w:id="25" w:author="Zhao, Shuai" w:date="2022-11-08T08:53:00Z"/>
          <w:noProof/>
        </w:rPr>
      </w:pPr>
      <w:ins w:id="26" w:author="Zhao, Shuai" w:date="2022-11-08T08:53:00Z">
        <w:r>
          <w:rPr>
            <w:noProof/>
          </w:rPr>
          <w:t>It is required that ‘a=group:zone’ must follow a group semantics defined by IETF RFC8843</w:t>
        </w:r>
      </w:ins>
    </w:p>
    <w:p w14:paraId="6134CD21" w14:textId="77777777" w:rsidR="00F27318" w:rsidRDefault="00F27318" w:rsidP="00F27318">
      <w:pPr>
        <w:pStyle w:val="ListParagraph"/>
        <w:numPr>
          <w:ilvl w:val="0"/>
          <w:numId w:val="3"/>
        </w:numPr>
        <w:ind w:leftChars="0" w:firstLineChars="0"/>
        <w:rPr>
          <w:ins w:id="27" w:author="Zhao, Shuai" w:date="2022-11-08T08:53:00Z"/>
          <w:noProof/>
        </w:rPr>
      </w:pPr>
      <w:ins w:id="28" w:author="Zhao, Shuai" w:date="2022-11-08T08:53:00Z">
        <w:r>
          <w:rPr>
            <w:noProof/>
          </w:rPr>
          <w:t>There should be no two ‘a=mid’ have the same identification tags</w:t>
        </w:r>
      </w:ins>
    </w:p>
    <w:p w14:paraId="41AE6532" w14:textId="77777777" w:rsidR="00F27318" w:rsidRDefault="00F27318" w:rsidP="00F27318">
      <w:pPr>
        <w:pStyle w:val="ListParagraph"/>
        <w:numPr>
          <w:ilvl w:val="0"/>
          <w:numId w:val="3"/>
        </w:numPr>
        <w:ind w:leftChars="0" w:firstLineChars="0"/>
        <w:rPr>
          <w:ins w:id="29" w:author="Zhao, Shuai" w:date="2022-11-08T08:53:00Z"/>
          <w:noProof/>
        </w:rPr>
      </w:pPr>
      <w:ins w:id="30" w:author="Zhao, Shuai" w:date="2022-11-08T08:53:00Z">
        <w:r>
          <w:rPr>
            <w:noProof/>
          </w:rPr>
          <w:t>No two ‘a=mid’ belonging to different bundles can be assigned to the same zone</w:t>
        </w:r>
      </w:ins>
    </w:p>
    <w:p w14:paraId="5A6D12D1" w14:textId="77777777" w:rsidR="00F27318" w:rsidRDefault="00F27318" w:rsidP="00F27318">
      <w:pPr>
        <w:pStyle w:val="ListParagraph"/>
        <w:numPr>
          <w:ilvl w:val="0"/>
          <w:numId w:val="3"/>
        </w:numPr>
        <w:ind w:leftChars="0" w:firstLineChars="0"/>
        <w:rPr>
          <w:ins w:id="31" w:author="Zhao, Shuai" w:date="2022-11-08T08:53:00Z"/>
          <w:noProof/>
        </w:rPr>
      </w:pPr>
      <w:ins w:id="32" w:author="Zhao, Shuai" w:date="2022-11-08T08:53:00Z">
        <w:r>
          <w:rPr>
            <w:noProof/>
          </w:rPr>
          <w:t xml:space="preserve">Both ‘zone’ and ‘priority’ must be configured under session metadata configuration </w:t>
        </w:r>
      </w:ins>
    </w:p>
    <w:p w14:paraId="2577CC18" w14:textId="77777777" w:rsidR="00F27318" w:rsidRDefault="00F27318" w:rsidP="00F27318">
      <w:pPr>
        <w:pStyle w:val="ListParagraph"/>
        <w:numPr>
          <w:ilvl w:val="0"/>
          <w:numId w:val="3"/>
        </w:numPr>
        <w:ind w:leftChars="0" w:firstLineChars="0"/>
        <w:rPr>
          <w:ins w:id="33" w:author="Zhao, Shuai" w:date="2022-11-08T08:53:00Z"/>
          <w:noProof/>
        </w:rPr>
      </w:pPr>
      <w:ins w:id="34" w:author="Zhao, Shuai" w:date="2022-11-08T08:53:00Z">
        <w:r>
          <w:rPr>
            <w:noProof/>
          </w:rPr>
          <w:t xml:space="preserve">All ‘priority=’ lines must be identified by a ‘zone’ attribute. One ‘zone’ can only have one ‘priority’. </w:t>
        </w:r>
      </w:ins>
    </w:p>
    <w:p w14:paraId="7FDD8B55" w14:textId="77777777" w:rsidR="00F27318" w:rsidRDefault="00F27318" w:rsidP="00F27318">
      <w:pPr>
        <w:ind w:leftChars="0" w:left="0" w:firstLineChars="0" w:firstLine="0"/>
        <w:rPr>
          <w:ins w:id="35" w:author="Zhao, Shuai" w:date="2022-11-08T08:53:00Z"/>
          <w:i/>
          <w:iCs/>
          <w:noProof/>
        </w:rPr>
      </w:pPr>
    </w:p>
    <w:p w14:paraId="71373B2E" w14:textId="77777777" w:rsidR="00F27318" w:rsidRPr="0047690E" w:rsidRDefault="00F27318" w:rsidP="00F27318">
      <w:pPr>
        <w:ind w:leftChars="0" w:left="0" w:firstLineChars="0" w:firstLine="0"/>
        <w:rPr>
          <w:ins w:id="36" w:author="Zhao, Shuai" w:date="2022-11-08T08:53:00Z"/>
          <w:i/>
          <w:iCs/>
          <w:noProof/>
        </w:rPr>
      </w:pPr>
      <w:ins w:id="37" w:author="Zhao, Shuai" w:date="2022-11-08T08:53:00Z">
        <w:r w:rsidRPr="0047690E">
          <w:rPr>
            <w:i/>
            <w:iCs/>
            <w:noProof/>
          </w:rPr>
          <w:t>NOTE</w:t>
        </w:r>
        <w:r>
          <w:rPr>
            <w:i/>
            <w:iCs/>
            <w:noProof/>
          </w:rPr>
          <w:t xml:space="preserve">: ‘zone’ with multiple ‘priorities’ is FFS. </w:t>
        </w:r>
      </w:ins>
    </w:p>
    <w:p w14:paraId="6EE644ED" w14:textId="77777777" w:rsidR="00F27318" w:rsidRDefault="00F27318" w:rsidP="00F27318">
      <w:pPr>
        <w:ind w:leftChars="0" w:left="0" w:firstLineChars="0" w:firstLine="0"/>
        <w:rPr>
          <w:ins w:id="38" w:author="Zhao, Shuai" w:date="2022-11-08T08:53:00Z"/>
          <w:noProof/>
        </w:rPr>
      </w:pPr>
    </w:p>
    <w:p w14:paraId="12EF239F" w14:textId="77777777" w:rsidR="00F27318" w:rsidRDefault="00F27318" w:rsidP="00F27318">
      <w:pPr>
        <w:ind w:leftChars="0" w:left="0" w:firstLineChars="0" w:hanging="2"/>
        <w:rPr>
          <w:ins w:id="39" w:author="Zhao, Shuai" w:date="2022-11-08T08:53:00Z"/>
          <w:noProof/>
        </w:rPr>
      </w:pPr>
      <w:ins w:id="40" w:author="Zhao, Shuai" w:date="2022-11-08T08:53:00Z">
        <w:r>
          <w:rPr>
            <w:noProof/>
          </w:rPr>
          <w:t>One example of proposed new SDP attributes may look like the following:</w:t>
        </w:r>
        <w:r>
          <w:rPr>
            <w:noProof/>
          </w:rPr>
          <w:br/>
        </w:r>
      </w:ins>
    </w:p>
    <w:tbl>
      <w:tblPr>
        <w:tblStyle w:val="TableGrid"/>
        <w:tblW w:w="0" w:type="auto"/>
        <w:shd w:val="clear" w:color="auto" w:fill="E7E6E6" w:themeFill="background2"/>
        <w:tblLook w:val="04A0" w:firstRow="1" w:lastRow="0" w:firstColumn="1" w:lastColumn="0" w:noHBand="0" w:noVBand="1"/>
      </w:tblPr>
      <w:tblGrid>
        <w:gridCol w:w="9617"/>
      </w:tblGrid>
      <w:tr w:rsidR="00F27318" w14:paraId="6EC45060" w14:textId="77777777" w:rsidTr="000F4466">
        <w:trPr>
          <w:ins w:id="41" w:author="Zhao, Shuai" w:date="2022-11-08T08:53:00Z"/>
        </w:trPr>
        <w:tc>
          <w:tcPr>
            <w:tcW w:w="9617" w:type="dxa"/>
            <w:shd w:val="clear" w:color="auto" w:fill="E7E6E6" w:themeFill="background2"/>
          </w:tcPr>
          <w:p w14:paraId="7B365769" w14:textId="77777777" w:rsidR="00F27318" w:rsidRDefault="00F27318" w:rsidP="000F4466">
            <w:pPr>
              <w:ind w:leftChars="0" w:firstLineChars="0"/>
              <w:rPr>
                <w:ins w:id="42" w:author="Zhao, Shuai" w:date="2022-11-08T08:53:00Z"/>
                <w:noProof/>
              </w:rPr>
            </w:pPr>
            <w:ins w:id="43" w:author="Zhao, Shuai" w:date="2022-11-08T08:53:00Z">
              <w:r>
                <w:rPr>
                  <w:noProof/>
                </w:rPr>
                <w:t># session metadata</w:t>
              </w:r>
            </w:ins>
          </w:p>
        </w:tc>
      </w:tr>
      <w:tr w:rsidR="00F27318" w14:paraId="421E5117" w14:textId="77777777" w:rsidTr="000F4466">
        <w:trPr>
          <w:ins w:id="44" w:author="Zhao, Shuai" w:date="2022-11-08T08:53:00Z"/>
        </w:trPr>
        <w:tc>
          <w:tcPr>
            <w:tcW w:w="9617" w:type="dxa"/>
            <w:shd w:val="clear" w:color="auto" w:fill="E7E6E6" w:themeFill="background2"/>
          </w:tcPr>
          <w:p w14:paraId="7C4C6F2D" w14:textId="77777777" w:rsidR="00F27318" w:rsidRPr="00924DEE" w:rsidRDefault="00F27318" w:rsidP="000F4466">
            <w:pPr>
              <w:ind w:leftChars="0" w:firstLineChars="0"/>
              <w:rPr>
                <w:ins w:id="45" w:author="Zhao, Shuai" w:date="2022-11-08T08:53:00Z"/>
                <w:noProof/>
              </w:rPr>
            </w:pPr>
            <w:ins w:id="46" w:author="Zhao, Shuai" w:date="2022-11-08T08:53:00Z">
              <w:r>
                <w:rPr>
                  <w:noProof/>
                </w:rPr>
                <w:t xml:space="preserve">       </w:t>
              </w:r>
              <w:r w:rsidRPr="00924DEE">
                <w:rPr>
                  <w:noProof/>
                </w:rPr>
                <w:t>v=0</w:t>
              </w:r>
            </w:ins>
          </w:p>
          <w:p w14:paraId="1B521EBD" w14:textId="77777777" w:rsidR="00F27318" w:rsidRPr="00924DEE" w:rsidRDefault="00F27318" w:rsidP="000F4466">
            <w:pPr>
              <w:ind w:leftChars="0" w:firstLineChars="0"/>
              <w:rPr>
                <w:ins w:id="47" w:author="Zhao, Shuai" w:date="2022-11-08T08:53:00Z"/>
                <w:noProof/>
              </w:rPr>
            </w:pPr>
            <w:ins w:id="48" w:author="Zhao, Shuai" w:date="2022-11-08T08:53:00Z">
              <w:r w:rsidRPr="00924DEE">
                <w:rPr>
                  <w:noProof/>
                </w:rPr>
                <w:t xml:space="preserve">       o=</w:t>
              </w:r>
              <w:r>
                <w:rPr>
                  <w:noProof/>
                </w:rPr>
                <w:t>user1 xxxx</w:t>
              </w:r>
              <w:r w:rsidRPr="00924DEE">
                <w:rPr>
                  <w:noProof/>
                </w:rPr>
                <w:t xml:space="preserve"> </w:t>
              </w:r>
              <w:r>
                <w:rPr>
                  <w:noProof/>
                </w:rPr>
                <w:t>xxxxx</w:t>
              </w:r>
              <w:r w:rsidRPr="00924DEE">
                <w:rPr>
                  <w:noProof/>
                </w:rPr>
                <w:t xml:space="preserve"> IN IP4 </w:t>
              </w:r>
              <w:r>
                <w:rPr>
                  <w:noProof/>
                </w:rPr>
                <w:t>zone.sdpexample.com</w:t>
              </w:r>
            </w:ins>
          </w:p>
          <w:p w14:paraId="38720935" w14:textId="77777777" w:rsidR="00F27318" w:rsidRPr="00924DEE" w:rsidRDefault="00F27318" w:rsidP="000F4466">
            <w:pPr>
              <w:ind w:leftChars="0" w:firstLineChars="0"/>
              <w:rPr>
                <w:ins w:id="49" w:author="Zhao, Shuai" w:date="2022-11-08T08:53:00Z"/>
                <w:noProof/>
              </w:rPr>
            </w:pPr>
            <w:ins w:id="50" w:author="Zhao, Shuai" w:date="2022-11-08T08:53:00Z">
              <w:r w:rsidRPr="00924DEE">
                <w:rPr>
                  <w:noProof/>
                </w:rPr>
                <w:t xml:space="preserve">       t=0 0</w:t>
              </w:r>
            </w:ins>
          </w:p>
          <w:p w14:paraId="09D81A36" w14:textId="77777777" w:rsidR="00F27318" w:rsidRDefault="00F27318" w:rsidP="000F4466">
            <w:pPr>
              <w:ind w:leftChars="0" w:firstLineChars="0"/>
              <w:rPr>
                <w:ins w:id="51" w:author="Zhao, Shuai" w:date="2022-11-08T08:53:00Z"/>
                <w:noProof/>
              </w:rPr>
            </w:pPr>
            <w:ins w:id="52" w:author="Zhao, Shuai" w:date="2022-11-08T08:53:00Z">
              <w:r w:rsidRPr="00924DEE">
                <w:rPr>
                  <w:noProof/>
                </w:rPr>
                <w:t xml:space="preserve">       c=IN IP4 </w:t>
              </w:r>
              <w:r>
                <w:rPr>
                  <w:noProof/>
                </w:rPr>
                <w:t>192</w:t>
              </w:r>
              <w:r w:rsidRPr="00924DEE">
                <w:rPr>
                  <w:noProof/>
                </w:rPr>
                <w:t>.</w:t>
              </w:r>
              <w:r>
                <w:rPr>
                  <w:noProof/>
                </w:rPr>
                <w:t>168.0</w:t>
              </w:r>
              <w:r w:rsidRPr="00924DEE">
                <w:rPr>
                  <w:noProof/>
                </w:rPr>
                <w:t>.1</w:t>
              </w:r>
              <w:r>
                <w:rPr>
                  <w:noProof/>
                </w:rPr>
                <w:t>0/25</w:t>
              </w:r>
            </w:ins>
          </w:p>
          <w:p w14:paraId="427248EF" w14:textId="77777777" w:rsidR="00F27318" w:rsidRPr="00924DEE" w:rsidRDefault="00F27318" w:rsidP="000F4466">
            <w:pPr>
              <w:ind w:leftChars="0" w:firstLineChars="0"/>
              <w:rPr>
                <w:ins w:id="53" w:author="Zhao, Shuai" w:date="2022-11-08T08:53:00Z"/>
                <w:noProof/>
              </w:rPr>
            </w:pPr>
            <w:ins w:id="54" w:author="Zhao, Shuai" w:date="2022-11-08T08:53:00Z">
              <w:r>
                <w:rPr>
                  <w:noProof/>
                </w:rPr>
                <w:t># proposed new SDP attributes</w:t>
              </w:r>
            </w:ins>
          </w:p>
          <w:p w14:paraId="3564BEF5" w14:textId="77777777" w:rsidR="00F27318" w:rsidRDefault="00F27318" w:rsidP="000F4466">
            <w:pPr>
              <w:ind w:leftChars="0" w:firstLineChars="0"/>
              <w:rPr>
                <w:ins w:id="55" w:author="Zhao, Shuai" w:date="2022-11-08T08:53:00Z"/>
                <w:noProof/>
              </w:rPr>
            </w:pPr>
            <w:ins w:id="56" w:author="Zhao, Shuai" w:date="2022-11-08T08:53:00Z">
              <w:r w:rsidRPr="00924DEE">
                <w:rPr>
                  <w:noProof/>
                </w:rPr>
                <w:t xml:space="preserve">       a=group:</w:t>
              </w:r>
              <w:r>
                <w:rPr>
                  <w:noProof/>
                </w:rPr>
                <w:t>zone</w:t>
              </w:r>
              <w:r w:rsidRPr="00924DEE">
                <w:rPr>
                  <w:noProof/>
                </w:rPr>
                <w:t xml:space="preserve"> </w:t>
              </w:r>
              <w:r>
                <w:rPr>
                  <w:noProof/>
                </w:rPr>
                <w:t>2 3 4 5 6  # mid 3-6 belong to zone 2</w:t>
              </w:r>
            </w:ins>
          </w:p>
          <w:p w14:paraId="74FE9770" w14:textId="77777777" w:rsidR="00F27318" w:rsidRDefault="00F27318" w:rsidP="000F4466">
            <w:pPr>
              <w:ind w:leftChars="0" w:firstLineChars="0"/>
              <w:rPr>
                <w:ins w:id="57" w:author="Zhao, Shuai" w:date="2022-11-08T08:53:00Z"/>
                <w:noProof/>
              </w:rPr>
            </w:pPr>
            <w:ins w:id="58" w:author="Zhao, Shuai" w:date="2022-11-08T08:53:00Z">
              <w:r>
                <w:rPr>
                  <w:noProof/>
                </w:rPr>
                <w:t xml:space="preserve">       a=group:zone 1 1 2        # mid 1 and 2 belong to zone 1</w:t>
              </w:r>
            </w:ins>
          </w:p>
          <w:p w14:paraId="6604AD1B" w14:textId="77777777" w:rsidR="00F27318" w:rsidRDefault="00F27318" w:rsidP="000F4466">
            <w:pPr>
              <w:ind w:leftChars="0" w:firstLineChars="0"/>
              <w:rPr>
                <w:ins w:id="59" w:author="Zhao, Shuai" w:date="2022-11-08T08:53:00Z"/>
                <w:noProof/>
              </w:rPr>
            </w:pPr>
            <w:ins w:id="60" w:author="Zhao, Shuai" w:date="2022-11-08T08:53:00Z">
              <w:r>
                <w:rPr>
                  <w:noProof/>
                </w:rPr>
                <w:t xml:space="preserve">       a=group:zone 3 7 8        # mid 7 and 8 belong to zone 3</w:t>
              </w:r>
            </w:ins>
          </w:p>
          <w:p w14:paraId="5C71C3BE" w14:textId="77777777" w:rsidR="00F27318" w:rsidRDefault="00F27318" w:rsidP="000F4466">
            <w:pPr>
              <w:ind w:leftChars="0" w:firstLineChars="0"/>
              <w:rPr>
                <w:ins w:id="61" w:author="Zhao, Shuai" w:date="2022-11-08T08:53:00Z"/>
                <w:noProof/>
              </w:rPr>
            </w:pPr>
            <w:ins w:id="62" w:author="Zhao, Shuai" w:date="2022-11-08T08:53:00Z">
              <w:r>
                <w:rPr>
                  <w:noProof/>
                </w:rPr>
                <w:t xml:space="preserve">       a=pritoriy:1 10                # zone 1 has priority 10 (highest priority)</w:t>
              </w:r>
            </w:ins>
          </w:p>
          <w:p w14:paraId="136F2F2F" w14:textId="77777777" w:rsidR="00F27318" w:rsidRDefault="00F27318" w:rsidP="000F4466">
            <w:pPr>
              <w:ind w:leftChars="0" w:firstLineChars="0"/>
              <w:rPr>
                <w:ins w:id="63" w:author="Zhao, Shuai" w:date="2022-11-08T08:53:00Z"/>
                <w:noProof/>
              </w:rPr>
            </w:pPr>
            <w:ins w:id="64" w:author="Zhao, Shuai" w:date="2022-11-08T08:53:00Z">
              <w:r>
                <w:rPr>
                  <w:noProof/>
                </w:rPr>
                <w:t xml:space="preserve">       a=priority:2  5                 # zone 2 has priority 5</w:t>
              </w:r>
            </w:ins>
          </w:p>
          <w:p w14:paraId="2B71EBC7" w14:textId="77777777" w:rsidR="00F27318" w:rsidRDefault="00F27318" w:rsidP="000F4466">
            <w:pPr>
              <w:ind w:leftChars="0" w:firstLineChars="0"/>
              <w:rPr>
                <w:ins w:id="65" w:author="Zhao, Shuai" w:date="2022-11-08T08:53:00Z"/>
                <w:noProof/>
              </w:rPr>
            </w:pPr>
            <w:ins w:id="66" w:author="Zhao, Shuai" w:date="2022-11-08T08:53:00Z">
              <w:r>
                <w:rPr>
                  <w:noProof/>
                </w:rPr>
                <w:t xml:space="preserve">       a=priority:3  5                 # zone 3 has priority 5</w:t>
              </w:r>
            </w:ins>
          </w:p>
          <w:p w14:paraId="4C6EF2A1" w14:textId="77777777" w:rsidR="00F27318" w:rsidRDefault="00F27318" w:rsidP="000F4466">
            <w:pPr>
              <w:ind w:leftChars="0" w:firstLineChars="0"/>
              <w:rPr>
                <w:ins w:id="67" w:author="Zhao, Shuai" w:date="2022-11-08T08:53:00Z"/>
                <w:noProof/>
              </w:rPr>
            </w:pPr>
            <w:ins w:id="68" w:author="Zhao, Shuai" w:date="2022-11-08T08:53:00Z">
              <w:r>
                <w:rPr>
                  <w:noProof/>
                </w:rPr>
                <w:t>…………………………</w:t>
              </w:r>
            </w:ins>
          </w:p>
          <w:p w14:paraId="575EF350" w14:textId="77777777" w:rsidR="00F27318" w:rsidRDefault="00F27318" w:rsidP="000F4466">
            <w:pPr>
              <w:ind w:leftChars="0" w:firstLineChars="0"/>
              <w:rPr>
                <w:ins w:id="69" w:author="Zhao, Shuai" w:date="2022-11-08T08:53:00Z"/>
                <w:noProof/>
              </w:rPr>
            </w:pPr>
            <w:ins w:id="70" w:author="Zhao, Shuai" w:date="2022-11-08T08:53:00Z">
              <w:r>
                <w:rPr>
                  <w:noProof/>
                </w:rPr>
                <w:t># IETF 8843 example</w:t>
              </w:r>
            </w:ins>
          </w:p>
          <w:p w14:paraId="70A92252" w14:textId="77777777" w:rsidR="00F27318" w:rsidRDefault="00F27318" w:rsidP="000F4466">
            <w:pPr>
              <w:ind w:leftChars="0" w:firstLineChars="0"/>
              <w:rPr>
                <w:ins w:id="71" w:author="Zhao, Shuai" w:date="2022-11-08T08:53:00Z"/>
              </w:rPr>
            </w:pPr>
            <w:ins w:id="72" w:author="Zhao, Shuai" w:date="2022-11-08T08:53:00Z">
              <w:r>
                <w:rPr>
                  <w:noProof/>
                </w:rPr>
                <w:t xml:space="preserve">       a=gr</w:t>
              </w:r>
              <w:proofErr w:type="spellStart"/>
              <w:r>
                <w:t>oup:BUNDLE</w:t>
              </w:r>
              <w:proofErr w:type="spellEnd"/>
              <w:r>
                <w:t xml:space="preserve"> 1 2</w:t>
              </w:r>
            </w:ins>
          </w:p>
          <w:p w14:paraId="239690F6" w14:textId="77777777" w:rsidR="00F27318" w:rsidRDefault="00F27318" w:rsidP="000F4466">
            <w:pPr>
              <w:ind w:leftChars="0" w:firstLineChars="0"/>
              <w:rPr>
                <w:ins w:id="73" w:author="Zhao, Shuai" w:date="2022-11-08T08:53:00Z"/>
              </w:rPr>
            </w:pPr>
            <w:ins w:id="74" w:author="Zhao, Shuai" w:date="2022-11-08T08:53:00Z">
              <w:r>
                <w:rPr>
                  <w:noProof/>
                </w:rPr>
                <w:t xml:space="preserve">       a=gr</w:t>
              </w:r>
              <w:proofErr w:type="spellStart"/>
              <w:r>
                <w:t>oup</w:t>
              </w:r>
              <w:proofErr w:type="spellEnd"/>
              <w:r>
                <w:t>: BUNDLE 3 4 5 6</w:t>
              </w:r>
            </w:ins>
          </w:p>
          <w:p w14:paraId="6243F9DE" w14:textId="77777777" w:rsidR="00F27318" w:rsidRDefault="00F27318" w:rsidP="000F4466">
            <w:pPr>
              <w:ind w:leftChars="0" w:firstLineChars="0"/>
              <w:rPr>
                <w:ins w:id="75" w:author="Zhao, Shuai" w:date="2022-11-08T08:53:00Z"/>
              </w:rPr>
            </w:pPr>
            <w:ins w:id="76" w:author="Zhao, Shuai" w:date="2022-11-08T08:53:00Z">
              <w:r>
                <w:rPr>
                  <w:noProof/>
                </w:rPr>
                <w:t xml:space="preserve">       a=gr</w:t>
              </w:r>
              <w:proofErr w:type="spellStart"/>
              <w:r>
                <w:t>oup:BUNDLE</w:t>
              </w:r>
              <w:proofErr w:type="spellEnd"/>
              <w:r>
                <w:t xml:space="preserve"> 7 8 </w:t>
              </w:r>
            </w:ins>
          </w:p>
          <w:p w14:paraId="64D5A4F2" w14:textId="77777777" w:rsidR="00F27318" w:rsidRDefault="00F27318" w:rsidP="000F4466">
            <w:pPr>
              <w:ind w:leftChars="0" w:left="0" w:firstLineChars="0" w:firstLine="0"/>
              <w:rPr>
                <w:ins w:id="77" w:author="Zhao, Shuai" w:date="2022-11-08T08:53:00Z"/>
              </w:rPr>
            </w:pPr>
          </w:p>
          <w:p w14:paraId="7325B5F2" w14:textId="77777777" w:rsidR="00F27318" w:rsidRDefault="00F27318" w:rsidP="000F4466">
            <w:pPr>
              <w:ind w:leftChars="0" w:firstLineChars="0"/>
              <w:rPr>
                <w:ins w:id="78" w:author="Zhao, Shuai" w:date="2022-11-08T08:53:00Z"/>
                <w:noProof/>
              </w:rPr>
            </w:pPr>
            <w:ins w:id="79" w:author="Zhao, Shuai" w:date="2022-11-08T08:53:00Z">
              <w:r>
                <w:rPr>
                  <w:noProof/>
                </w:rPr>
                <w:t>…………………………</w:t>
              </w:r>
            </w:ins>
          </w:p>
          <w:p w14:paraId="08C2038C" w14:textId="77777777" w:rsidR="00F27318" w:rsidRDefault="00F27318" w:rsidP="000F4466">
            <w:pPr>
              <w:ind w:leftChars="0" w:firstLineChars="0"/>
              <w:rPr>
                <w:ins w:id="80" w:author="Zhao, Shuai" w:date="2022-11-08T08:53:00Z"/>
                <w:noProof/>
              </w:rPr>
            </w:pPr>
            <w:ins w:id="81" w:author="Zhao, Shuai" w:date="2022-11-08T08:53:00Z">
              <w:r>
                <w:rPr>
                  <w:noProof/>
                </w:rPr>
                <w:t># Other detailed configuration is omitted</w:t>
              </w:r>
            </w:ins>
          </w:p>
          <w:p w14:paraId="160EC470" w14:textId="77777777" w:rsidR="00F27318" w:rsidRDefault="00F27318" w:rsidP="000F4466">
            <w:pPr>
              <w:ind w:leftChars="0" w:firstLineChars="0"/>
              <w:rPr>
                <w:ins w:id="82" w:author="Zhao, Shuai" w:date="2022-11-08T08:53:00Z"/>
                <w:noProof/>
              </w:rPr>
            </w:pPr>
            <w:ins w:id="83" w:author="Zhao, Shuai" w:date="2022-11-08T08:53:00Z">
              <w:r>
                <w:rPr>
                  <w:noProof/>
                </w:rPr>
                <w:lastRenderedPageBreak/>
                <w:t>…………………………</w:t>
              </w:r>
            </w:ins>
          </w:p>
          <w:p w14:paraId="4F92C777" w14:textId="77777777" w:rsidR="00F27318" w:rsidRDefault="00F27318" w:rsidP="000F4466">
            <w:pPr>
              <w:ind w:leftChars="0" w:firstLineChars="0"/>
              <w:rPr>
                <w:ins w:id="84" w:author="Zhao, Shuai" w:date="2022-11-08T08:53:00Z"/>
                <w:noProof/>
              </w:rPr>
            </w:pPr>
            <w:ins w:id="85" w:author="Zhao, Shuai" w:date="2022-11-08T08:53:00Z">
              <w:r>
                <w:rPr>
                  <w:noProof/>
                </w:rPr>
                <w:t xml:space="preserve"># The detailed configuration is omitted, only showing the assumed  </w:t>
              </w:r>
              <w:r w:rsidRPr="00374D2C">
                <w:rPr>
                  <w:noProof/>
                </w:rPr>
                <w:t>Stream Descript</w:t>
              </w:r>
              <w:r>
                <w:rPr>
                  <w:noProof/>
                </w:rPr>
                <w:t>or</w:t>
              </w:r>
            </w:ins>
          </w:p>
          <w:p w14:paraId="4CFB04B5" w14:textId="77777777" w:rsidR="00F27318" w:rsidRDefault="00F27318" w:rsidP="000F4466">
            <w:pPr>
              <w:ind w:leftChars="0" w:firstLineChars="0"/>
              <w:rPr>
                <w:ins w:id="86" w:author="Zhao, Shuai" w:date="2022-11-08T08:53:00Z"/>
                <w:noProof/>
              </w:rPr>
            </w:pPr>
            <w:ins w:id="87" w:author="Zhao, Shuai" w:date="2022-11-08T08:53:00Z">
              <w:r>
                <w:rPr>
                  <w:noProof/>
                </w:rPr>
                <w:t xml:space="preserve">       a=mid:1</w:t>
              </w:r>
            </w:ins>
          </w:p>
          <w:p w14:paraId="54F083D8" w14:textId="77777777" w:rsidR="00F27318" w:rsidRDefault="00F27318" w:rsidP="000F4466">
            <w:pPr>
              <w:ind w:leftChars="0" w:firstLineChars="0"/>
              <w:rPr>
                <w:ins w:id="88" w:author="Zhao, Shuai" w:date="2022-11-08T08:53:00Z"/>
                <w:noProof/>
              </w:rPr>
            </w:pPr>
            <w:ins w:id="89" w:author="Zhao, Shuai" w:date="2022-11-08T08:53:00Z">
              <w:r>
                <w:rPr>
                  <w:noProof/>
                </w:rPr>
                <w:t xml:space="preserve">       a=mid:2</w:t>
              </w:r>
            </w:ins>
          </w:p>
          <w:p w14:paraId="29FEEB7C" w14:textId="77777777" w:rsidR="00F27318" w:rsidRDefault="00F27318" w:rsidP="000F4466">
            <w:pPr>
              <w:ind w:leftChars="0" w:firstLineChars="0"/>
              <w:rPr>
                <w:ins w:id="90" w:author="Zhao, Shuai" w:date="2022-11-08T08:53:00Z"/>
                <w:noProof/>
              </w:rPr>
            </w:pPr>
            <w:ins w:id="91" w:author="Zhao, Shuai" w:date="2022-11-08T08:53:00Z">
              <w:r>
                <w:rPr>
                  <w:noProof/>
                </w:rPr>
                <w:t xml:space="preserve">       a=mid:3</w:t>
              </w:r>
            </w:ins>
          </w:p>
          <w:p w14:paraId="339CAABF" w14:textId="77777777" w:rsidR="00F27318" w:rsidRDefault="00F27318" w:rsidP="000F4466">
            <w:pPr>
              <w:ind w:leftChars="0" w:firstLineChars="0"/>
              <w:rPr>
                <w:ins w:id="92" w:author="Zhao, Shuai" w:date="2022-11-08T08:53:00Z"/>
                <w:noProof/>
              </w:rPr>
            </w:pPr>
            <w:ins w:id="93" w:author="Zhao, Shuai" w:date="2022-11-08T08:53:00Z">
              <w:r>
                <w:rPr>
                  <w:noProof/>
                </w:rPr>
                <w:t xml:space="preserve">       a=mid:4</w:t>
              </w:r>
            </w:ins>
          </w:p>
          <w:p w14:paraId="1C4F2BCB" w14:textId="77777777" w:rsidR="00F27318" w:rsidRDefault="00F27318" w:rsidP="000F4466">
            <w:pPr>
              <w:ind w:leftChars="0" w:firstLineChars="0"/>
              <w:rPr>
                <w:ins w:id="94" w:author="Zhao, Shuai" w:date="2022-11-08T08:53:00Z"/>
                <w:noProof/>
              </w:rPr>
            </w:pPr>
            <w:ins w:id="95" w:author="Zhao, Shuai" w:date="2022-11-08T08:53:00Z">
              <w:r>
                <w:rPr>
                  <w:noProof/>
                </w:rPr>
                <w:t xml:space="preserve">       a=mid:5</w:t>
              </w:r>
            </w:ins>
          </w:p>
          <w:p w14:paraId="244FCC63" w14:textId="77777777" w:rsidR="00F27318" w:rsidRDefault="00F27318" w:rsidP="000F4466">
            <w:pPr>
              <w:ind w:leftChars="0" w:firstLineChars="0"/>
              <w:rPr>
                <w:ins w:id="96" w:author="Zhao, Shuai" w:date="2022-11-08T08:53:00Z"/>
                <w:noProof/>
              </w:rPr>
            </w:pPr>
            <w:ins w:id="97" w:author="Zhao, Shuai" w:date="2022-11-08T08:53:00Z">
              <w:r>
                <w:rPr>
                  <w:noProof/>
                </w:rPr>
                <w:t xml:space="preserve">       a=mid:6</w:t>
              </w:r>
            </w:ins>
          </w:p>
          <w:p w14:paraId="2460A9F0" w14:textId="77777777" w:rsidR="00F27318" w:rsidRDefault="00F27318" w:rsidP="000F4466">
            <w:pPr>
              <w:ind w:leftChars="0" w:firstLineChars="0"/>
              <w:rPr>
                <w:ins w:id="98" w:author="Zhao, Shuai" w:date="2022-11-08T08:53:00Z"/>
                <w:noProof/>
              </w:rPr>
            </w:pPr>
            <w:ins w:id="99" w:author="Zhao, Shuai" w:date="2022-11-08T08:53:00Z">
              <w:r>
                <w:rPr>
                  <w:noProof/>
                </w:rPr>
                <w:t xml:space="preserve">       a=mid:7</w:t>
              </w:r>
            </w:ins>
          </w:p>
          <w:p w14:paraId="2B6429F7" w14:textId="77777777" w:rsidR="00F27318" w:rsidRDefault="00F27318" w:rsidP="000F4466">
            <w:pPr>
              <w:ind w:leftChars="0" w:firstLineChars="0"/>
              <w:rPr>
                <w:ins w:id="100" w:author="Zhao, Shuai" w:date="2022-11-08T08:53:00Z"/>
                <w:noProof/>
              </w:rPr>
            </w:pPr>
            <w:ins w:id="101" w:author="Zhao, Shuai" w:date="2022-11-08T08:53:00Z">
              <w:r>
                <w:rPr>
                  <w:noProof/>
                </w:rPr>
                <w:t xml:space="preserve">       a=mid:8</w:t>
              </w:r>
            </w:ins>
          </w:p>
          <w:p w14:paraId="3CAAB109" w14:textId="77777777" w:rsidR="00F27318" w:rsidRDefault="00F27318" w:rsidP="000F4466">
            <w:pPr>
              <w:ind w:leftChars="0" w:firstLineChars="0"/>
              <w:rPr>
                <w:ins w:id="102" w:author="Zhao, Shuai" w:date="2022-11-08T08:53:00Z"/>
                <w:noProof/>
              </w:rPr>
            </w:pPr>
            <w:ins w:id="103" w:author="Zhao, Shuai" w:date="2022-11-08T08:53:00Z">
              <w:r>
                <w:rPr>
                  <w:noProof/>
                </w:rPr>
                <w:t xml:space="preserve">       a=mid:x…</w:t>
              </w:r>
            </w:ins>
          </w:p>
          <w:p w14:paraId="7B568AF8" w14:textId="77777777" w:rsidR="00F27318" w:rsidRDefault="00F27318" w:rsidP="000F4466">
            <w:pPr>
              <w:ind w:leftChars="0" w:firstLineChars="0"/>
              <w:rPr>
                <w:ins w:id="104" w:author="Zhao, Shuai" w:date="2022-11-08T08:53:00Z"/>
                <w:noProof/>
              </w:rPr>
            </w:pPr>
            <w:ins w:id="105" w:author="Zhao, Shuai" w:date="2022-11-08T08:53:00Z">
              <w:r>
                <w:rPr>
                  <w:noProof/>
                </w:rPr>
                <w:t>……</w:t>
              </w:r>
            </w:ins>
          </w:p>
        </w:tc>
      </w:tr>
      <w:tr w:rsidR="00F27318" w14:paraId="1843E96C" w14:textId="77777777" w:rsidTr="000F4466">
        <w:trPr>
          <w:ins w:id="106" w:author="Zhao, Shuai" w:date="2022-11-08T08:53:00Z"/>
        </w:trPr>
        <w:tc>
          <w:tcPr>
            <w:tcW w:w="9617" w:type="dxa"/>
            <w:shd w:val="clear" w:color="auto" w:fill="E7E6E6" w:themeFill="background2"/>
          </w:tcPr>
          <w:p w14:paraId="2019C915" w14:textId="77777777" w:rsidR="00F27318" w:rsidRPr="00924DEE" w:rsidRDefault="00F27318" w:rsidP="000F4466">
            <w:pPr>
              <w:ind w:leftChars="0" w:firstLineChars="0"/>
              <w:rPr>
                <w:ins w:id="107" w:author="Zhao, Shuai" w:date="2022-11-08T08:53:00Z"/>
                <w:noProof/>
              </w:rPr>
            </w:pPr>
          </w:p>
        </w:tc>
      </w:tr>
    </w:tbl>
    <w:p w14:paraId="005E8FF5" w14:textId="77777777" w:rsidR="00F27318" w:rsidRDefault="00F27318" w:rsidP="00F27318">
      <w:pPr>
        <w:ind w:leftChars="0" w:left="0" w:firstLineChars="0" w:firstLine="0"/>
        <w:rPr>
          <w:ins w:id="108" w:author="Zhao, Shuai" w:date="2022-11-08T08:53:00Z"/>
          <w:noProof/>
        </w:rPr>
      </w:pPr>
    </w:p>
    <w:p w14:paraId="6FEB0C3D" w14:textId="2741658A" w:rsidR="003F3CA7" w:rsidRDefault="003F3CA7" w:rsidP="003F3CA7">
      <w:pPr>
        <w:ind w:left="0" w:hanging="2"/>
      </w:pPr>
    </w:p>
    <w:p w14:paraId="12E12FD5" w14:textId="77777777" w:rsidR="003F3CA7" w:rsidRPr="003F3CA7" w:rsidRDefault="003F3CA7" w:rsidP="003F3CA7">
      <w:pPr>
        <w:ind w:left="0" w:hanging="2"/>
      </w:pPr>
    </w:p>
    <w:p w14:paraId="147A0D6D" w14:textId="77777777" w:rsidR="00D027FA" w:rsidRPr="00D92530" w:rsidRDefault="00D027FA" w:rsidP="00D027FA">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xml:space="preserve">* * * </w:t>
      </w:r>
      <w:r>
        <w:rPr>
          <w:noProof/>
          <w:color w:val="0000FF"/>
          <w:sz w:val="28"/>
          <w:szCs w:val="28"/>
          <w:lang w:val="fr-FR"/>
        </w:rPr>
        <w:t>Next</w:t>
      </w:r>
      <w:r w:rsidRPr="00C21836">
        <w:rPr>
          <w:noProof/>
          <w:color w:val="0000FF"/>
          <w:sz w:val="28"/>
          <w:szCs w:val="28"/>
          <w:lang w:val="fr-FR"/>
        </w:rPr>
        <w:t xml:space="preserve"> Change * * * *</w:t>
      </w:r>
    </w:p>
    <w:bookmarkEnd w:id="0"/>
    <w:p w14:paraId="53044E91" w14:textId="77777777" w:rsidR="0028380C" w:rsidRDefault="0028380C" w:rsidP="0028380C">
      <w:pPr>
        <w:pStyle w:val="Heading1"/>
        <w:ind w:left="0" w:hanging="2"/>
        <w:rPr>
          <w:ins w:id="109" w:author="Zhao, Shuai" w:date="2022-11-08T08:53:00Z"/>
        </w:rPr>
      </w:pPr>
      <w:ins w:id="110" w:author="Zhao, Shuai" w:date="2022-11-08T08:53:00Z">
        <w:r>
          <w:tab/>
        </w:r>
        <w:r w:rsidRPr="002E04D1">
          <w:t>References</w:t>
        </w:r>
      </w:ins>
    </w:p>
    <w:p w14:paraId="6746F00F" w14:textId="77777777" w:rsidR="0028380C" w:rsidRDefault="0028380C" w:rsidP="0028380C">
      <w:pPr>
        <w:ind w:left="0" w:hanging="2"/>
        <w:rPr>
          <w:ins w:id="111" w:author="Zhao, Shuai" w:date="2022-11-08T08:53:00Z"/>
        </w:rPr>
      </w:pPr>
      <w:ins w:id="112" w:author="Zhao, Shuai" w:date="2022-11-08T08:53:00Z">
        <w:r>
          <w:t>S4-220731, Agreed at SA4#119e.</w:t>
        </w:r>
      </w:ins>
    </w:p>
    <w:p w14:paraId="2774520F" w14:textId="77777777" w:rsidR="0028380C" w:rsidRDefault="0028380C" w:rsidP="0028380C">
      <w:pPr>
        <w:ind w:left="0" w:hanging="2"/>
        <w:rPr>
          <w:ins w:id="113" w:author="Zhao, Shuai" w:date="2022-11-08T08:53:00Z"/>
        </w:rPr>
      </w:pPr>
      <w:ins w:id="114" w:author="Zhao, Shuai" w:date="2022-11-08T08:53:00Z">
        <w:r>
          <w:t>S4-221087, Agreed text to be added in brackets at SA4#120e.</w:t>
        </w:r>
      </w:ins>
    </w:p>
    <w:p w14:paraId="347CBE6D" w14:textId="77777777" w:rsidR="0028380C" w:rsidRDefault="0028380C" w:rsidP="0028380C">
      <w:pPr>
        <w:ind w:left="0" w:hanging="2"/>
        <w:rPr>
          <w:ins w:id="115" w:author="Zhao, Shuai" w:date="2022-11-08T08:53:00Z"/>
        </w:rPr>
      </w:pPr>
      <w:ins w:id="116" w:author="Zhao, Shuai" w:date="2022-11-08T08:53:00Z">
        <w:r>
          <w:t xml:space="preserve">[x.0] IETF RFC 3388, </w:t>
        </w:r>
        <w:r w:rsidRPr="00895D77">
          <w:t>Grouping of Media Lines in the Session Description Protocol (SDP)</w:t>
        </w:r>
      </w:ins>
    </w:p>
    <w:p w14:paraId="30A21F2F" w14:textId="77777777" w:rsidR="0028380C" w:rsidRDefault="0028380C" w:rsidP="0028380C">
      <w:pPr>
        <w:ind w:left="0" w:hanging="2"/>
        <w:rPr>
          <w:ins w:id="117" w:author="Zhao, Shuai" w:date="2022-11-08T08:53:00Z"/>
        </w:rPr>
      </w:pPr>
      <w:ins w:id="118" w:author="Zhao, Shuai" w:date="2022-11-08T08:53:00Z">
        <w:r>
          <w:t>[x.1] IETF RFC 8843, Negotiating Media Multiplexing Using the Session Description Protocol (SDP)</w:t>
        </w:r>
      </w:ins>
    </w:p>
    <w:p w14:paraId="0D7140A3" w14:textId="77777777" w:rsidR="00D027FA" w:rsidRPr="00526FC3" w:rsidRDefault="00D027FA" w:rsidP="00D027FA">
      <w:pPr>
        <w:ind w:left="0" w:hanging="2"/>
      </w:pPr>
    </w:p>
    <w:p w14:paraId="4CC9554D" w14:textId="77777777" w:rsidR="00D027FA" w:rsidRPr="00C21836" w:rsidRDefault="00D027FA" w:rsidP="00D027FA">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xml:space="preserve">* * * </w:t>
      </w:r>
      <w:r>
        <w:rPr>
          <w:noProof/>
          <w:color w:val="0000FF"/>
          <w:sz w:val="28"/>
          <w:szCs w:val="28"/>
          <w:lang w:val="fr-FR"/>
        </w:rPr>
        <w:t>End</w:t>
      </w:r>
      <w:r w:rsidRPr="00C21836">
        <w:rPr>
          <w:noProof/>
          <w:color w:val="0000FF"/>
          <w:sz w:val="28"/>
          <w:szCs w:val="28"/>
          <w:lang w:val="fr-FR"/>
        </w:rPr>
        <w:t xml:space="preserve"> Change * * * *</w:t>
      </w:r>
    </w:p>
    <w:p w14:paraId="62DA4BA1" w14:textId="77777777" w:rsidR="00D027FA" w:rsidRDefault="00D027FA" w:rsidP="00D027FA">
      <w:pPr>
        <w:widowControl/>
        <w:spacing w:after="0" w:line="276" w:lineRule="auto"/>
        <w:ind w:leftChars="0" w:left="0" w:firstLineChars="0" w:firstLine="0"/>
        <w:rPr>
          <w:sz w:val="22"/>
          <w:szCs w:val="22"/>
        </w:rPr>
      </w:pPr>
      <w:bookmarkStart w:id="119" w:name="_heading=h.30j0zll" w:colFirst="0" w:colLast="0"/>
      <w:bookmarkEnd w:id="119"/>
    </w:p>
    <w:p w14:paraId="44CA5F55" w14:textId="77777777" w:rsidR="00D027FA" w:rsidRPr="00D027FA" w:rsidRDefault="00D027FA" w:rsidP="00D027FA">
      <w:pPr>
        <w:ind w:left="0" w:hanging="2"/>
      </w:pPr>
    </w:p>
    <w:sectPr w:rsidR="00D027FA" w:rsidRPr="00D027FA">
      <w:headerReference w:type="even" r:id="rId9"/>
      <w:headerReference w:type="default" r:id="rId10"/>
      <w:footerReference w:type="even" r:id="rId11"/>
      <w:footerReference w:type="default" r:id="rId12"/>
      <w:headerReference w:type="first" r:id="rId13"/>
      <w:footerReference w:type="first" r:id="rId14"/>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B27F2" w14:textId="77777777" w:rsidR="00D027FA" w:rsidRDefault="00D027FA" w:rsidP="00D027FA">
      <w:pPr>
        <w:spacing w:after="0" w:line="240" w:lineRule="auto"/>
        <w:ind w:left="0" w:hanging="2"/>
      </w:pPr>
      <w:r>
        <w:separator/>
      </w:r>
    </w:p>
  </w:endnote>
  <w:endnote w:type="continuationSeparator" w:id="0">
    <w:p w14:paraId="05269DDD" w14:textId="77777777" w:rsidR="00D027FA" w:rsidRDefault="00D027FA" w:rsidP="00D027F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CE5A" w14:textId="77777777" w:rsidR="00913AD5" w:rsidRDefault="00D027FA">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416F37">
      <w:rPr>
        <w:color w:val="000000"/>
      </w:rPr>
      <w:fldChar w:fldCharType="separate"/>
    </w:r>
    <w:r>
      <w:rPr>
        <w:color w:val="000000"/>
      </w:rPr>
      <w:fldChar w:fldCharType="end"/>
    </w:r>
  </w:p>
  <w:p w14:paraId="14334E68" w14:textId="77777777" w:rsidR="00913AD5" w:rsidRDefault="00416F37">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07FE5" w14:textId="77777777" w:rsidR="00913AD5" w:rsidRDefault="00D027FA">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17E727D2" w14:textId="77777777" w:rsidR="00913AD5" w:rsidRDefault="00D027FA">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3C821" w14:textId="77777777" w:rsidR="00913AD5" w:rsidRDefault="00D027FA">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2C821" w14:textId="77777777" w:rsidR="00D027FA" w:rsidRDefault="00D027FA" w:rsidP="00D027FA">
      <w:pPr>
        <w:spacing w:after="0" w:line="240" w:lineRule="auto"/>
        <w:ind w:left="0" w:hanging="2"/>
      </w:pPr>
      <w:r>
        <w:separator/>
      </w:r>
    </w:p>
  </w:footnote>
  <w:footnote w:type="continuationSeparator" w:id="0">
    <w:p w14:paraId="1203B158" w14:textId="77777777" w:rsidR="00D027FA" w:rsidRDefault="00D027FA" w:rsidP="00D027F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4577" w14:textId="77777777" w:rsidR="00913AD5" w:rsidRDefault="00416F37">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961D" w14:textId="77777777" w:rsidR="006E4DED" w:rsidRDefault="00D027FA" w:rsidP="006E4DED">
    <w:pPr>
      <w:tabs>
        <w:tab w:val="right" w:pos="9639"/>
      </w:tabs>
      <w:spacing w:after="60"/>
      <w:ind w:left="0" w:hanging="2"/>
      <w:rPr>
        <w:sz w:val="22"/>
        <w:szCs w:val="22"/>
      </w:rPr>
    </w:pPr>
    <w:r>
      <w:rPr>
        <w:b/>
        <w:sz w:val="22"/>
        <w:szCs w:val="22"/>
      </w:rPr>
      <w:t>3GPP TSG-SA4 Meeting #121</w:t>
    </w:r>
    <w:r>
      <w:rPr>
        <w:b/>
        <w:sz w:val="22"/>
        <w:szCs w:val="22"/>
      </w:rPr>
      <w:tab/>
    </w:r>
    <w:proofErr w:type="spellStart"/>
    <w:r>
      <w:rPr>
        <w:b/>
        <w:i/>
        <w:sz w:val="22"/>
        <w:szCs w:val="22"/>
      </w:rPr>
      <w:t>Tdoc</w:t>
    </w:r>
    <w:proofErr w:type="spellEnd"/>
    <w:r>
      <w:rPr>
        <w:b/>
        <w:i/>
        <w:sz w:val="22"/>
        <w:szCs w:val="22"/>
      </w:rPr>
      <w:t xml:space="preserve"> S4-221268</w:t>
    </w:r>
  </w:p>
  <w:p w14:paraId="0362BB18" w14:textId="77777777" w:rsidR="00913AD5" w:rsidRDefault="00D027FA" w:rsidP="006E4DED">
    <w:pPr>
      <w:tabs>
        <w:tab w:val="right" w:pos="9639"/>
      </w:tabs>
      <w:spacing w:after="60"/>
      <w:ind w:left="0" w:hanging="2"/>
      <w:rPr>
        <w:b/>
        <w:sz w:val="22"/>
        <w:szCs w:val="22"/>
      </w:rPr>
    </w:pPr>
    <w:r>
      <w:rPr>
        <w:b/>
        <w:sz w:val="22"/>
        <w:szCs w:val="22"/>
      </w:rPr>
      <w:t>Toulouse France, Nov 14-18,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DC4EC" w14:textId="77777777" w:rsidR="00C26C4F" w:rsidRDefault="00D027FA" w:rsidP="00C26C4F">
    <w:pPr>
      <w:tabs>
        <w:tab w:val="right" w:pos="9639"/>
      </w:tabs>
      <w:spacing w:after="60"/>
      <w:ind w:left="0" w:hanging="2"/>
      <w:rPr>
        <w:sz w:val="22"/>
        <w:szCs w:val="22"/>
      </w:rPr>
    </w:pPr>
    <w:r>
      <w:rPr>
        <w:b/>
        <w:sz w:val="22"/>
        <w:szCs w:val="22"/>
      </w:rPr>
      <w:t>3GPP TSG-SA4 Meeting #121</w:t>
    </w:r>
    <w:r>
      <w:rPr>
        <w:b/>
        <w:sz w:val="22"/>
        <w:szCs w:val="22"/>
      </w:rPr>
      <w:tab/>
    </w:r>
    <w:proofErr w:type="spellStart"/>
    <w:r>
      <w:rPr>
        <w:b/>
        <w:i/>
        <w:sz w:val="22"/>
        <w:szCs w:val="22"/>
      </w:rPr>
      <w:t>Tdoc</w:t>
    </w:r>
    <w:proofErr w:type="spellEnd"/>
    <w:r>
      <w:rPr>
        <w:b/>
        <w:i/>
        <w:sz w:val="22"/>
        <w:szCs w:val="22"/>
      </w:rPr>
      <w:t xml:space="preserve"> S4-221268</w:t>
    </w:r>
  </w:p>
  <w:p w14:paraId="21383A59" w14:textId="77777777" w:rsidR="00913AD5" w:rsidRPr="005E68AA" w:rsidRDefault="00D027FA" w:rsidP="00C26C4F">
    <w:pPr>
      <w:tabs>
        <w:tab w:val="right" w:pos="9639"/>
      </w:tabs>
      <w:spacing w:after="60"/>
      <w:ind w:left="0" w:hanging="2"/>
      <w:rPr>
        <w:sz w:val="22"/>
        <w:szCs w:val="22"/>
      </w:rPr>
    </w:pPr>
    <w:r>
      <w:rPr>
        <w:b/>
        <w:sz w:val="22"/>
        <w:szCs w:val="22"/>
      </w:rPr>
      <w:t>Toulouse France, Nov 14-18, 2022</w:t>
    </w:r>
    <w:r>
      <w:rPr>
        <w:b/>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80082"/>
    <w:multiLevelType w:val="hybridMultilevel"/>
    <w:tmpl w:val="A5204762"/>
    <w:lvl w:ilvl="0" w:tplc="35FEA656">
      <w:start w:val="1"/>
      <w:numFmt w:val="bullet"/>
      <w:lvlText w:val="-"/>
      <w:lvlJc w:val="left"/>
      <w:pPr>
        <w:ind w:left="358" w:hanging="360"/>
      </w:pPr>
      <w:rPr>
        <w:rFonts w:ascii="Arial" w:eastAsia="Arial" w:hAnsi="Arial" w:cs="Arial"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34BF346E"/>
    <w:multiLevelType w:val="hybridMultilevel"/>
    <w:tmpl w:val="3AEE3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B000CE"/>
    <w:multiLevelType w:val="multilevel"/>
    <w:tmpl w:val="3E0E1E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Shuai">
    <w15:presenceInfo w15:providerId="AD" w15:userId="S::shuai.zhao@intel.com::1d317aed-77b8-4b6a-8f9a-0d5ce3676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7FA"/>
    <w:rsid w:val="00141FD8"/>
    <w:rsid w:val="001B5783"/>
    <w:rsid w:val="0028380C"/>
    <w:rsid w:val="003F3CA7"/>
    <w:rsid w:val="0041105D"/>
    <w:rsid w:val="00416F37"/>
    <w:rsid w:val="00B644FF"/>
    <w:rsid w:val="00D027FA"/>
    <w:rsid w:val="00D7331F"/>
    <w:rsid w:val="00F2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AC54"/>
  <w15:chartTrackingRefBased/>
  <w15:docId w15:val="{5C69156C-BD53-4B9B-BFED-FF20D7DE4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7FA"/>
    <w:pPr>
      <w:widowControl w:val="0"/>
      <w:suppressAutoHyphens/>
      <w:spacing w:after="120" w:line="240" w:lineRule="atLeast"/>
      <w:ind w:leftChars="-1" w:left="-1" w:hangingChars="1" w:hanging="1"/>
      <w:textDirection w:val="btLr"/>
      <w:textAlignment w:val="top"/>
      <w:outlineLvl w:val="0"/>
    </w:pPr>
    <w:rPr>
      <w:rFonts w:ascii="Arial" w:eastAsia="Arial" w:hAnsi="Arial" w:cs="Arial"/>
      <w:position w:val="-1"/>
      <w:sz w:val="20"/>
      <w:szCs w:val="20"/>
      <w:lang w:eastAsia="en-US"/>
    </w:rPr>
  </w:style>
  <w:style w:type="paragraph" w:styleId="Heading1">
    <w:name w:val="heading 1"/>
    <w:basedOn w:val="Normal"/>
    <w:next w:val="Normal"/>
    <w:link w:val="Heading1Char"/>
    <w:uiPriority w:val="9"/>
    <w:qFormat/>
    <w:rsid w:val="00D027FA"/>
    <w:pPr>
      <w:keepNext/>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7FA"/>
    <w:rPr>
      <w:rFonts w:ascii="Arial" w:eastAsia="Arial" w:hAnsi="Arial" w:cs="Arial"/>
      <w:position w:val="-1"/>
      <w:sz w:val="24"/>
      <w:szCs w:val="20"/>
      <w:lang w:eastAsia="en-US"/>
    </w:rPr>
  </w:style>
  <w:style w:type="paragraph" w:styleId="Caption">
    <w:name w:val="caption"/>
    <w:basedOn w:val="Normal"/>
    <w:next w:val="Normal"/>
    <w:rsid w:val="00D027FA"/>
    <w:pPr>
      <w:widowControl/>
      <w:spacing w:line="240" w:lineRule="auto"/>
      <w:jc w:val="center"/>
    </w:pPr>
    <w:rPr>
      <w:rFonts w:ascii="Times New Roman" w:hAnsi="Times New Roman"/>
      <w:b/>
      <w:u w:val="single"/>
    </w:rPr>
  </w:style>
  <w:style w:type="table" w:styleId="TableGrid">
    <w:name w:val="Table Grid"/>
    <w:basedOn w:val="TableNormal"/>
    <w:rsid w:val="00D027FA"/>
    <w:pPr>
      <w:widowControl w:val="0"/>
      <w:suppressAutoHyphens/>
      <w:spacing w:after="120" w:line="1" w:lineRule="atLeast"/>
      <w:ind w:leftChars="-1" w:left="-1" w:hangingChars="1" w:hanging="1"/>
      <w:textDirection w:val="btLr"/>
      <w:textAlignment w:val="top"/>
      <w:outlineLvl w:val="0"/>
    </w:pPr>
    <w:rPr>
      <w:rFonts w:ascii="Arial" w:eastAsia="Arial" w:hAnsi="Arial" w:cs="Arial"/>
      <w:position w:val="-1"/>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D027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1393</Words>
  <Characters>6983</Characters>
  <Application>Microsoft Office Word</Application>
  <DocSecurity>0</DocSecurity>
  <Lines>136</Lines>
  <Paragraphs>90</Paragraphs>
  <ScaleCrop>false</ScaleCrop>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12</cp:revision>
  <dcterms:created xsi:type="dcterms:W3CDTF">2022-11-08T11:00:00Z</dcterms:created>
  <dcterms:modified xsi:type="dcterms:W3CDTF">2022-11-08T16:54:00Z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e170ac43-a4ca-4b26-81c4-0958226de801</vt:lpwstr>
  </property>
</Properties>
</file>