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EB992" w14:textId="77777777" w:rsidR="00F34D31" w:rsidRDefault="00F34D31" w:rsidP="00F34D31">
      <w:pPr>
        <w:tabs>
          <w:tab w:val="left" w:pos="2127"/>
        </w:tabs>
        <w:spacing w:after="60"/>
        <w:ind w:left="0" w:hanging="2"/>
        <w:rPr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  <w:t>Intel</w:t>
      </w:r>
    </w:p>
    <w:p w14:paraId="59A1EB62" w14:textId="77777777" w:rsidR="00F34D31" w:rsidRDefault="00F34D31" w:rsidP="00F34D31">
      <w:pPr>
        <w:tabs>
          <w:tab w:val="left" w:pos="2127"/>
        </w:tabs>
        <w:spacing w:after="60"/>
        <w:ind w:left="0" w:hanging="2"/>
        <w:rPr>
          <w:b/>
          <w:bCs/>
          <w:sz w:val="22"/>
          <w:szCs w:val="22"/>
        </w:rPr>
      </w:pPr>
      <w:r w:rsidRPr="5C4298D2">
        <w:rPr>
          <w:b/>
          <w:bCs/>
          <w:sz w:val="22"/>
          <w:szCs w:val="22"/>
        </w:rPr>
        <w:t>Title:</w:t>
      </w:r>
      <w:r>
        <w:tab/>
      </w:r>
      <w:r w:rsidRPr="5C4298D2">
        <w:rPr>
          <w:rFonts w:eastAsia="Times New Roman"/>
          <w:b/>
          <w:bCs/>
          <w:color w:val="000000" w:themeColor="text1"/>
          <w:sz w:val="24"/>
          <w:szCs w:val="24"/>
        </w:rPr>
        <w:t xml:space="preserve">Session Management for </w:t>
      </w:r>
      <w:r w:rsidRPr="5C4298D2">
        <w:rPr>
          <w:b/>
          <w:bCs/>
          <w:sz w:val="22"/>
          <w:szCs w:val="22"/>
        </w:rPr>
        <w:t xml:space="preserve">Multiple Video Sources With different </w:t>
      </w:r>
    </w:p>
    <w:p w14:paraId="49713018" w14:textId="0B09E37F" w:rsidR="00F34D31" w:rsidRPr="00A43EE5" w:rsidRDefault="00A43EE5" w:rsidP="00A43EE5">
      <w:pPr>
        <w:tabs>
          <w:tab w:val="left" w:pos="2127"/>
        </w:tabs>
        <w:spacing w:after="60"/>
        <w:ind w:left="0" w:hanging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ab/>
      </w:r>
      <w:r w:rsidR="00F34D31" w:rsidRPr="5C4298D2">
        <w:rPr>
          <w:b/>
          <w:bCs/>
          <w:sz w:val="22"/>
          <w:szCs w:val="22"/>
        </w:rPr>
        <w:t xml:space="preserve">zone </w:t>
      </w:r>
      <w:r w:rsidR="00F34D31" w:rsidRPr="00F72DFB">
        <w:rPr>
          <w:b/>
          <w:sz w:val="22"/>
          <w:szCs w:val="22"/>
        </w:rPr>
        <w:t xml:space="preserve">allocations </w:t>
      </w:r>
      <w:r w:rsidR="00F34D31">
        <w:rPr>
          <w:b/>
          <w:sz w:val="22"/>
          <w:szCs w:val="22"/>
        </w:rPr>
        <w:t xml:space="preserve">in </w:t>
      </w:r>
      <w:proofErr w:type="spellStart"/>
      <w:r w:rsidR="00F34D31">
        <w:rPr>
          <w:b/>
          <w:sz w:val="22"/>
          <w:szCs w:val="22"/>
        </w:rPr>
        <w:t>iRTC</w:t>
      </w:r>
      <w:proofErr w:type="spellEnd"/>
      <w:r w:rsidR="00F34D31">
        <w:rPr>
          <w:b/>
          <w:sz w:val="22"/>
          <w:szCs w:val="22"/>
        </w:rPr>
        <w:t xml:space="preserve"> Client</w:t>
      </w:r>
    </w:p>
    <w:p w14:paraId="164EE6D5" w14:textId="77777777" w:rsidR="00F34D31" w:rsidRDefault="00F34D31" w:rsidP="00F34D31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10.5</w:t>
      </w:r>
    </w:p>
    <w:p w14:paraId="6BFA323F" w14:textId="77777777" w:rsidR="00F34D31" w:rsidRDefault="00F34D31" w:rsidP="00F34D31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 and Agreement</w:t>
      </w:r>
    </w:p>
    <w:p w14:paraId="786695EA" w14:textId="77777777" w:rsidR="00F34D31" w:rsidRDefault="00F34D31" w:rsidP="00F34D31">
      <w:pPr>
        <w:pBdr>
          <w:top w:val="single" w:sz="12" w:space="1" w:color="000000"/>
        </w:pBdr>
        <w:ind w:left="0" w:hanging="2"/>
      </w:pPr>
    </w:p>
    <w:p w14:paraId="12923C1B" w14:textId="77777777" w:rsidR="00F34D31" w:rsidRPr="00AB1C1C" w:rsidRDefault="00F34D31" w:rsidP="00F34D31">
      <w:pPr>
        <w:pStyle w:val="ListParagraph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60" w:firstLineChars="0"/>
        <w:jc w:val="both"/>
        <w:rPr>
          <w:b/>
          <w:color w:val="000000"/>
          <w:sz w:val="22"/>
          <w:szCs w:val="22"/>
        </w:rPr>
      </w:pPr>
      <w:r w:rsidRPr="00AB1C1C">
        <w:rPr>
          <w:b/>
          <w:color w:val="000000"/>
          <w:sz w:val="22"/>
          <w:szCs w:val="22"/>
        </w:rPr>
        <w:t>Introduction</w:t>
      </w:r>
    </w:p>
    <w:p w14:paraId="3A4B50B6" w14:textId="0B4D9A58" w:rsidR="00F34D31" w:rsidRDefault="00F34D31" w:rsidP="00A43EE5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S4-221265, we introduce a sub-case of “Holographic/Volumetric-type” in </w:t>
      </w:r>
      <w:proofErr w:type="spellStart"/>
      <w:r>
        <w:rPr>
          <w:sz w:val="22"/>
          <w:szCs w:val="22"/>
        </w:rPr>
        <w:t>iRTC</w:t>
      </w:r>
      <w:proofErr w:type="spellEnd"/>
      <w:r>
        <w:rPr>
          <w:sz w:val="22"/>
          <w:szCs w:val="22"/>
        </w:rPr>
        <w:t xml:space="preserve"> client’s device and possible implications in the WebRTC session management.</w:t>
      </w:r>
    </w:p>
    <w:p w14:paraId="7BDE63B1" w14:textId="70A3F866" w:rsidR="00F34D31" w:rsidRDefault="00F34D31" w:rsidP="00A43EE5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>For such a UE to be able to support signaling multiple video sources over the network, UE may have a choice of signaling an SDP by a) combing multiple zones into one or b) sending SDP from the individual zone.</w:t>
      </w:r>
    </w:p>
    <w:p w14:paraId="1DA37005" w14:textId="77777777" w:rsidR="00F34D31" w:rsidRPr="00C00EEF" w:rsidRDefault="00F34D31" w:rsidP="00F34D31">
      <w:pPr>
        <w:ind w:left="0" w:hanging="2"/>
        <w:rPr>
          <w:sz w:val="22"/>
          <w:szCs w:val="22"/>
        </w:rPr>
      </w:pPr>
      <w:r>
        <w:rPr>
          <w:sz w:val="22"/>
          <w:szCs w:val="22"/>
        </w:rPr>
        <w:t xml:space="preserve">In the case of WebRTC, the WebRTC signaling server may forward individual SDP from the independent zone or a single SDP carries all necessary parameters for all the zones. The benefit of using a zone ID is that the WebRTC signaling server may provide recommended or modified RTCP control for each zone area based on a pre-assigned priority level such as each zone may receive different bandwidth allocation for RTCP control. </w:t>
      </w:r>
    </w:p>
    <w:p w14:paraId="1E08F1E1" w14:textId="77777777" w:rsidR="00F34D31" w:rsidRPr="00A850CD" w:rsidRDefault="00F34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" w:hanging="3"/>
        <w:jc w:val="center"/>
        <w:rPr>
          <w:ins w:id="0" w:author="Zhao, Shuai" w:date="2022-10-31T13:37:00Z"/>
          <w:noProof/>
          <w:color w:val="0000FF"/>
          <w:sz w:val="28"/>
          <w:szCs w:val="28"/>
          <w:lang w:val="fr-FR"/>
          <w:rPrChange w:id="1" w:author="Zhao, Shuai" w:date="2022-10-31T18:02:00Z">
            <w:rPr>
              <w:ins w:id="2" w:author="Zhao, Shuai" w:date="2022-10-31T13:37:00Z"/>
              <w:rFonts w:eastAsia="Times New Roman"/>
              <w:b/>
              <w:color w:val="000000"/>
              <w:sz w:val="24"/>
              <w:szCs w:val="24"/>
            </w:rPr>
          </w:rPrChange>
        </w:rPr>
        <w:pPrChange w:id="3" w:author="Zhao, Shuai" w:date="2022-10-31T18:04:00Z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1" w:hanging="3"/>
          </w:pPr>
        </w:pPrChange>
      </w:pPr>
      <w:r w:rsidRPr="00C21836">
        <w:rPr>
          <w:noProof/>
          <w:color w:val="0000FF"/>
          <w:sz w:val="28"/>
          <w:szCs w:val="28"/>
          <w:lang w:val="fr-FR"/>
        </w:rPr>
        <w:t>* * * First Change * * * *</w:t>
      </w:r>
      <w:bookmarkStart w:id="4" w:name="_Toc67960826"/>
    </w:p>
    <w:p w14:paraId="58341390" w14:textId="77777777" w:rsidR="00F34D31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Times New Roman"/>
          <w:b/>
          <w:color w:val="000000"/>
          <w:sz w:val="24"/>
          <w:szCs w:val="24"/>
        </w:rPr>
      </w:pPr>
      <w:r w:rsidRPr="009F5FC8">
        <w:rPr>
          <w:rFonts w:eastAsia="Times New Roman"/>
          <w:b/>
          <w:color w:val="000000"/>
          <w:sz w:val="24"/>
          <w:szCs w:val="24"/>
        </w:rPr>
        <w:t>6.</w:t>
      </w:r>
      <w:r>
        <w:rPr>
          <w:rFonts w:eastAsia="Times New Roman"/>
          <w:b/>
          <w:color w:val="000000"/>
          <w:sz w:val="24"/>
          <w:szCs w:val="24"/>
        </w:rPr>
        <w:tab/>
      </w:r>
      <w:r w:rsidRPr="009F5FC8">
        <w:rPr>
          <w:rFonts w:eastAsia="Times New Roman"/>
          <w:b/>
          <w:color w:val="000000"/>
          <w:sz w:val="24"/>
          <w:szCs w:val="24"/>
        </w:rPr>
        <w:t>Session management</w:t>
      </w:r>
    </w:p>
    <w:p w14:paraId="60DF5872" w14:textId="77777777" w:rsidR="00F34D31" w:rsidRDefault="00F34D31" w:rsidP="00F34D31">
      <w:pPr>
        <w:tabs>
          <w:tab w:val="left" w:pos="2127"/>
        </w:tabs>
        <w:spacing w:after="60"/>
        <w:ind w:left="0" w:hanging="2"/>
        <w:rPr>
          <w:b/>
          <w:sz w:val="22"/>
          <w:szCs w:val="22"/>
        </w:rPr>
      </w:pPr>
      <w:ins w:id="5" w:author="Zhao, Shuai" w:date="2022-10-31T12:51:00Z">
        <w:r>
          <w:rPr>
            <w:rFonts w:eastAsia="Times New Roman"/>
            <w:b/>
            <w:color w:val="000000"/>
            <w:sz w:val="24"/>
            <w:szCs w:val="24"/>
          </w:rPr>
          <w:t xml:space="preserve">6.x </w:t>
        </w:r>
      </w:ins>
      <w:ins w:id="6" w:author="Zhao, Shuai" w:date="2022-11-01T12:05:00Z">
        <w:r>
          <w:rPr>
            <w:rFonts w:eastAsia="Times New Roman"/>
            <w:b/>
            <w:color w:val="000000"/>
            <w:sz w:val="24"/>
            <w:szCs w:val="24"/>
          </w:rPr>
          <w:t>S</w:t>
        </w:r>
      </w:ins>
      <w:ins w:id="7" w:author="Zhao, Shuai" w:date="2022-10-31T12:51:00Z">
        <w:r>
          <w:rPr>
            <w:rFonts w:eastAsia="Times New Roman"/>
            <w:b/>
            <w:color w:val="000000"/>
            <w:sz w:val="24"/>
            <w:szCs w:val="24"/>
          </w:rPr>
          <w:t xml:space="preserve">ession </w:t>
        </w:r>
      </w:ins>
      <w:ins w:id="8" w:author="Zhao, Shuai" w:date="2022-11-01T12:05:00Z">
        <w:r>
          <w:rPr>
            <w:rFonts w:eastAsia="Times New Roman"/>
            <w:b/>
            <w:color w:val="000000"/>
            <w:sz w:val="24"/>
            <w:szCs w:val="24"/>
          </w:rPr>
          <w:t>M</w:t>
        </w:r>
      </w:ins>
      <w:ins w:id="9" w:author="Zhao, Shuai" w:date="2022-10-31T12:52:00Z">
        <w:r>
          <w:rPr>
            <w:rFonts w:eastAsia="Times New Roman"/>
            <w:b/>
            <w:color w:val="000000"/>
            <w:sz w:val="24"/>
            <w:szCs w:val="24"/>
          </w:rPr>
          <w:t>anagement</w:t>
        </w:r>
      </w:ins>
      <w:ins w:id="10" w:author="Zhao, Shuai" w:date="2022-10-31T12:51:00Z">
        <w:r>
          <w:rPr>
            <w:rFonts w:eastAsia="Times New Roman"/>
            <w:b/>
            <w:color w:val="000000"/>
            <w:sz w:val="24"/>
            <w:szCs w:val="24"/>
          </w:rPr>
          <w:t xml:space="preserve"> for </w:t>
        </w:r>
      </w:ins>
      <w:ins w:id="11" w:author="Zhao, Shuai" w:date="2022-10-31T12:52:00Z">
        <w:r>
          <w:rPr>
            <w:b/>
            <w:sz w:val="22"/>
            <w:szCs w:val="22"/>
          </w:rPr>
          <w:t xml:space="preserve">Multiple Video Sources </w:t>
        </w:r>
      </w:ins>
      <w:ins w:id="12" w:author="Zhao, Shuai" w:date="2022-11-01T12:01:00Z">
        <w:r w:rsidRPr="00F72DFB">
          <w:rPr>
            <w:b/>
            <w:sz w:val="22"/>
            <w:szCs w:val="22"/>
          </w:rPr>
          <w:t xml:space="preserve">With different zone allocations </w:t>
        </w:r>
      </w:ins>
      <w:ins w:id="13" w:author="Zhao, Shuai" w:date="2022-10-31T12:52:00Z">
        <w:r>
          <w:rPr>
            <w:b/>
            <w:sz w:val="22"/>
            <w:szCs w:val="22"/>
          </w:rPr>
          <w:t xml:space="preserve">in </w:t>
        </w:r>
        <w:proofErr w:type="spellStart"/>
        <w:r>
          <w:rPr>
            <w:b/>
            <w:sz w:val="22"/>
            <w:szCs w:val="22"/>
          </w:rPr>
          <w:t>iRTC</w:t>
        </w:r>
        <w:proofErr w:type="spellEnd"/>
        <w:r>
          <w:rPr>
            <w:b/>
            <w:sz w:val="22"/>
            <w:szCs w:val="22"/>
          </w:rPr>
          <w:t xml:space="preserve"> Client</w:t>
        </w:r>
      </w:ins>
    </w:p>
    <w:p w14:paraId="73510526" w14:textId="77777777" w:rsidR="00F34D31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ins w:id="14" w:author="Zhao, Shuai" w:date="2022-11-01T12:00:00Z"/>
          <w:sz w:val="22"/>
          <w:szCs w:val="22"/>
        </w:rPr>
      </w:pPr>
    </w:p>
    <w:p w14:paraId="063F66B0" w14:textId="77777777" w:rsidR="00F34D31" w:rsidRDefault="00F34D31" w:rsidP="00F34D31">
      <w:pPr>
        <w:ind w:left="0" w:hanging="2"/>
        <w:rPr>
          <w:ins w:id="15" w:author="Zhao, Shuai" w:date="2022-11-01T12:06:00Z"/>
          <w:sz w:val="22"/>
          <w:szCs w:val="22"/>
        </w:rPr>
      </w:pPr>
      <w:ins w:id="16" w:author="Zhao, Shuai" w:date="2022-11-01T12:06:00Z">
        <w:r>
          <w:rPr>
            <w:sz w:val="22"/>
            <w:szCs w:val="22"/>
          </w:rPr>
          <w:t>For WebRTC-enabled UE to be able to support signaling multiple video sources over the network, UE may have a choice of signaling an SDP by a) combing multiple zones into one or b) sending SDP from the individual zone.</w:t>
        </w:r>
      </w:ins>
      <w:ins w:id="17" w:author="Zhao, Shuai" w:date="2022-11-01T12:18:00Z">
        <w:r>
          <w:rPr>
            <w:sz w:val="22"/>
            <w:szCs w:val="22"/>
          </w:rPr>
          <w:t xml:space="preserve"> This enables fine-gratuity control of RTCP feedback for each zone. </w:t>
        </w:r>
      </w:ins>
    </w:p>
    <w:p w14:paraId="4953265C" w14:textId="5674952A" w:rsidR="00F34D31" w:rsidRDefault="00F34D31" w:rsidP="00F34D31">
      <w:pPr>
        <w:ind w:left="0" w:hanging="2"/>
        <w:rPr>
          <w:sz w:val="22"/>
          <w:szCs w:val="22"/>
        </w:rPr>
      </w:pPr>
      <w:ins w:id="18" w:author="Zhao, Shuai" w:date="2022-11-01T12:07:00Z">
        <w:r>
          <w:rPr>
            <w:sz w:val="22"/>
            <w:szCs w:val="22"/>
          </w:rPr>
          <w:t>T</w:t>
        </w:r>
      </w:ins>
      <w:ins w:id="19" w:author="Zhao, Shuai" w:date="2022-11-01T12:06:00Z">
        <w:r>
          <w:rPr>
            <w:sz w:val="22"/>
            <w:szCs w:val="22"/>
          </w:rPr>
          <w:t xml:space="preserve">he WebRTC signaling server may forward individual SDP from the independent zone or a single SDP carries all necessary parameters for all the zones. </w:t>
        </w:r>
      </w:ins>
      <w:ins w:id="20" w:author="Zhao, Shuai" w:date="2022-11-01T12:07:00Z">
        <w:r>
          <w:rPr>
            <w:sz w:val="22"/>
            <w:szCs w:val="22"/>
          </w:rPr>
          <w:t xml:space="preserve">The </w:t>
        </w:r>
        <w:proofErr w:type="spellStart"/>
        <w:r>
          <w:rPr>
            <w:sz w:val="22"/>
            <w:szCs w:val="22"/>
          </w:rPr>
          <w:t>webRTC</w:t>
        </w:r>
      </w:ins>
      <w:proofErr w:type="spellEnd"/>
      <w:ins w:id="21" w:author="Zhao, Shuai" w:date="2022-11-01T12:06:00Z">
        <w:r>
          <w:rPr>
            <w:sz w:val="22"/>
            <w:szCs w:val="22"/>
          </w:rPr>
          <w:t xml:space="preserve"> signaling server may provide recommended or modified RTCP control for each zone area based on a pre-assigned priority level such as each zone may receive different bandwidth allocation for RTCP control. </w:t>
        </w:r>
      </w:ins>
      <w:ins w:id="22" w:author="Zhao, Shuai" w:date="2022-11-01T12:39:00Z">
        <w:r>
          <w:rPr>
            <w:sz w:val="22"/>
            <w:szCs w:val="22"/>
          </w:rPr>
          <w:t xml:space="preserve"> </w:t>
        </w:r>
      </w:ins>
    </w:p>
    <w:p w14:paraId="518B5695" w14:textId="6985624D" w:rsidR="00EF0C05" w:rsidRPr="00EF0C05" w:rsidRDefault="00EF0C05" w:rsidP="00EF0C05">
      <w:pPr>
        <w:ind w:left="0" w:hanging="2"/>
        <w:rPr>
          <w:sz w:val="22"/>
          <w:szCs w:val="22"/>
        </w:rPr>
      </w:pPr>
    </w:p>
    <w:p w14:paraId="3D190B73" w14:textId="04D90EB3" w:rsidR="00EF0C05" w:rsidRPr="00EF0C05" w:rsidRDefault="00EF0C05" w:rsidP="00EF0C05">
      <w:pPr>
        <w:ind w:left="0" w:hanging="2"/>
        <w:rPr>
          <w:sz w:val="22"/>
          <w:szCs w:val="22"/>
        </w:rPr>
      </w:pPr>
    </w:p>
    <w:p w14:paraId="1615AD4A" w14:textId="58A5B591" w:rsidR="00EF0C05" w:rsidRPr="00EF0C05" w:rsidRDefault="00EF0C05" w:rsidP="00EF0C05">
      <w:pPr>
        <w:ind w:left="0" w:hanging="2"/>
        <w:rPr>
          <w:sz w:val="22"/>
          <w:szCs w:val="22"/>
        </w:rPr>
      </w:pPr>
    </w:p>
    <w:p w14:paraId="683352AA" w14:textId="13F73F8B" w:rsidR="00EF0C05" w:rsidRPr="00EF0C05" w:rsidRDefault="00EF0C05" w:rsidP="00EF0C05">
      <w:pPr>
        <w:ind w:left="0" w:hanging="2"/>
        <w:rPr>
          <w:sz w:val="22"/>
          <w:szCs w:val="22"/>
        </w:rPr>
      </w:pPr>
    </w:p>
    <w:p w14:paraId="0F4D6DAC" w14:textId="28751F7A" w:rsidR="00EF0C05" w:rsidRPr="00EF0C05" w:rsidRDefault="00EF0C05" w:rsidP="00EF0C05">
      <w:pPr>
        <w:ind w:left="0" w:hanging="2"/>
        <w:rPr>
          <w:sz w:val="22"/>
          <w:szCs w:val="22"/>
        </w:rPr>
      </w:pPr>
    </w:p>
    <w:p w14:paraId="38F75441" w14:textId="77777777" w:rsidR="00EF0C05" w:rsidRPr="00EF0C05" w:rsidRDefault="00EF0C05" w:rsidP="00EF0C05">
      <w:pPr>
        <w:ind w:leftChars="0" w:left="0" w:firstLineChars="0" w:firstLine="0"/>
        <w:rPr>
          <w:ins w:id="23" w:author="Zhao, Shuai" w:date="2022-10-31T12:52:00Z"/>
          <w:sz w:val="22"/>
          <w:szCs w:val="22"/>
        </w:rPr>
      </w:pPr>
    </w:p>
    <w:p w14:paraId="15F368A6" w14:textId="77777777" w:rsidR="00F34D31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ins w:id="24" w:author="Zhao, Shuai" w:date="2022-10-31T12:52:00Z"/>
          <w:rFonts w:eastAsia="Times New Roman"/>
          <w:b/>
          <w:color w:val="000000"/>
          <w:sz w:val="24"/>
          <w:szCs w:val="24"/>
        </w:rPr>
      </w:pPr>
    </w:p>
    <w:p w14:paraId="360257E3" w14:textId="77777777" w:rsidR="00F34D31" w:rsidDel="008D02DA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del w:id="25" w:author="Zhao, Shuai" w:date="2022-11-01T11:59:00Z"/>
          <w:rFonts w:eastAsia="Times New Roman"/>
          <w:b/>
          <w:color w:val="000000"/>
          <w:sz w:val="24"/>
          <w:szCs w:val="24"/>
        </w:rPr>
      </w:pPr>
      <w:ins w:id="26" w:author="Zhao, Shuai" w:date="2022-10-31T12:53:00Z">
        <w:r>
          <w:rPr>
            <w:rFonts w:eastAsia="Times New Roman"/>
            <w:b/>
            <w:color w:val="000000"/>
            <w:sz w:val="24"/>
            <w:szCs w:val="24"/>
          </w:rPr>
          <w:t xml:space="preserve">6.x.1 </w:t>
        </w:r>
      </w:ins>
      <w:ins w:id="27" w:author="Zhao, Shuai" w:date="2022-11-01T11:59:00Z">
        <w:r>
          <w:rPr>
            <w:rFonts w:eastAsia="Times New Roman"/>
            <w:b/>
            <w:color w:val="000000"/>
            <w:sz w:val="24"/>
            <w:szCs w:val="24"/>
          </w:rPr>
          <w:t xml:space="preserve">Procedure for </w:t>
        </w:r>
        <w:r w:rsidRPr="00E0362B">
          <w:rPr>
            <w:rFonts w:eastAsia="Times New Roman"/>
            <w:b/>
            <w:color w:val="000000"/>
            <w:sz w:val="24"/>
            <w:szCs w:val="24"/>
          </w:rPr>
          <w:t xml:space="preserve">Multiple Video Sources With different zone </w:t>
        </w:r>
        <w:proofErr w:type="spellStart"/>
        <w:r w:rsidRPr="00E0362B">
          <w:rPr>
            <w:rFonts w:eastAsia="Times New Roman"/>
            <w:b/>
            <w:color w:val="000000"/>
            <w:sz w:val="24"/>
            <w:szCs w:val="24"/>
          </w:rPr>
          <w:t>allocations</w:t>
        </w:r>
      </w:ins>
    </w:p>
    <w:p w14:paraId="12F2600E" w14:textId="77777777" w:rsidR="00F34D31" w:rsidDel="008D02DA" w:rsidRDefault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del w:id="28" w:author="Zhao, Shuai" w:date="2022-11-01T11:59:00Z"/>
          <w:rFonts w:eastAsia="Times New Roman"/>
          <w:b/>
          <w:color w:val="000000"/>
          <w:sz w:val="24"/>
          <w:szCs w:val="24"/>
        </w:rPr>
        <w:pPrChange w:id="29" w:author="Zhao, Shuai" w:date="2022-11-01T11:59:00Z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</w:pPr>
        </w:pPrChange>
      </w:pPr>
      <w:ins w:id="30" w:author="Zhao, Shuai" w:date="2022-11-01T12:39:00Z">
        <w:r>
          <w:t>Figure</w:t>
        </w:r>
        <w:proofErr w:type="spellEnd"/>
        <w:r>
          <w:t xml:space="preserve"> 6.x.1 illustrates the procedures </w:t>
        </w:r>
        <w:r w:rsidRPr="0071282E">
          <w:t xml:space="preserve">for Multiple Video Sources </w:t>
        </w:r>
        <w:r>
          <w:t>w</w:t>
        </w:r>
        <w:r w:rsidRPr="0071282E">
          <w:t>ith different zone allocations</w:t>
        </w:r>
      </w:ins>
    </w:p>
    <w:p w14:paraId="775BC296" w14:textId="77777777" w:rsidR="00F34D31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ins w:id="31" w:author="Zhao, Shuai" w:date="2022-10-31T14:07:00Z"/>
          <w:rFonts w:eastAsia="Times New Roman"/>
          <w:b/>
          <w:color w:val="000000"/>
          <w:sz w:val="24"/>
          <w:szCs w:val="24"/>
        </w:rPr>
      </w:pPr>
    </w:p>
    <w:p w14:paraId="1644FBF7" w14:textId="77777777" w:rsidR="00F34D31" w:rsidRDefault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ins w:id="32" w:author="Zhao, Shuai" w:date="2022-10-31T16:19:00Z"/>
        </w:rPr>
        <w:pPrChange w:id="33" w:author="Zhao, Shuai" w:date="2022-10-31T18:02:00Z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</w:pPr>
        </w:pPrChange>
      </w:pPr>
      <w:ins w:id="34" w:author="Zhao, Shuai" w:date="2022-11-01T12:17:00Z">
        <w:r>
          <w:object w:dxaOrig="12145" w:dyaOrig="7572" w14:anchorId="1C81AA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5pt;height:300.1pt" o:ole="">
              <v:imagedata r:id="rId7" o:title=""/>
            </v:shape>
            <o:OLEObject Type="Embed" ProgID="Visio.Drawing.15" ShapeID="_x0000_i1025" DrawAspect="Content" ObjectID="_1729402768" r:id="rId8"/>
          </w:object>
        </w:r>
      </w:ins>
      <w:del w:id="35" w:author="Zhao, Shuai" w:date="2022-11-01T11:49:00Z">
        <w:r w:rsidDel="00C850A4">
          <w:rPr>
            <w:position w:val="0"/>
          </w:rPr>
          <w:fldChar w:fldCharType="begin"/>
        </w:r>
        <w:r w:rsidR="00C21F10">
          <w:rPr>
            <w:position w:val="0"/>
          </w:rPr>
          <w:fldChar w:fldCharType="separate"/>
        </w:r>
        <w:r w:rsidDel="00C850A4">
          <w:rPr>
            <w:position w:val="0"/>
          </w:rPr>
          <w:fldChar w:fldCharType="end"/>
        </w:r>
      </w:del>
    </w:p>
    <w:p w14:paraId="6F82F5CA" w14:textId="77777777" w:rsidR="00F34D31" w:rsidRDefault="00F34D31" w:rsidP="00F34D31">
      <w:pPr>
        <w:pStyle w:val="Caption"/>
        <w:ind w:left="0" w:hanging="2"/>
        <w:rPr>
          <w:ins w:id="36" w:author="Zhao, Shuai" w:date="2022-10-31T16:27:00Z"/>
        </w:rPr>
      </w:pPr>
      <w:ins w:id="37" w:author="Zhao, Shuai" w:date="2022-10-31T16:19:00Z">
        <w:r>
          <w:t xml:space="preserve">6.x.1 </w:t>
        </w:r>
      </w:ins>
      <w:ins w:id="38" w:author="Zhao, Shuai" w:date="2022-11-01T11:50:00Z">
        <w:r>
          <w:t xml:space="preserve">Procedure of </w:t>
        </w:r>
        <w:r w:rsidRPr="00CF4E40">
          <w:t>Multiple Video Sources With different zone allocations</w:t>
        </w:r>
      </w:ins>
    </w:p>
    <w:p w14:paraId="0E1C3608" w14:textId="77777777" w:rsidR="00F34D31" w:rsidRDefault="00F34D31" w:rsidP="00F34D31">
      <w:pPr>
        <w:ind w:left="0" w:hanging="2"/>
        <w:rPr>
          <w:ins w:id="39" w:author="Zhao, Shuai" w:date="2022-10-31T16:27:00Z"/>
        </w:rPr>
      </w:pPr>
    </w:p>
    <w:p w14:paraId="6B5176E5" w14:textId="77777777" w:rsidR="00F34D31" w:rsidRPr="00AD1BC7" w:rsidRDefault="00F34D31" w:rsidP="00F34D31">
      <w:pPr>
        <w:ind w:left="0" w:hanging="2"/>
        <w:rPr>
          <w:ins w:id="40" w:author="Zhao, Shuai" w:date="2022-10-31T16:27:00Z"/>
          <w:sz w:val="22"/>
          <w:szCs w:val="22"/>
          <w:rPrChange w:id="41" w:author="Zhao, Shuai" w:date="2022-10-31T18:21:00Z">
            <w:rPr>
              <w:ins w:id="42" w:author="Zhao, Shuai" w:date="2022-10-31T16:27:00Z"/>
            </w:rPr>
          </w:rPrChange>
        </w:rPr>
      </w:pPr>
      <w:ins w:id="43" w:author="Zhao, Shuai" w:date="2022-10-31T16:27:00Z">
        <w:r w:rsidRPr="00AD1BC7">
          <w:rPr>
            <w:sz w:val="22"/>
            <w:szCs w:val="22"/>
            <w:rPrChange w:id="44" w:author="Zhao, Shuai" w:date="2022-10-31T18:21:00Z">
              <w:rPr/>
            </w:rPrChange>
          </w:rPr>
          <w:t>Pre-</w:t>
        </w:r>
      </w:ins>
      <w:ins w:id="45" w:author="Zhao, Shuai" w:date="2022-10-31T17:34:00Z">
        <w:r w:rsidRPr="00AD1BC7">
          <w:rPr>
            <w:sz w:val="22"/>
            <w:szCs w:val="22"/>
            <w:rPrChange w:id="46" w:author="Zhao, Shuai" w:date="2022-10-31T18:21:00Z">
              <w:rPr/>
            </w:rPrChange>
          </w:rPr>
          <w:t>condition</w:t>
        </w:r>
      </w:ins>
      <w:ins w:id="47" w:author="Zhao, Shuai" w:date="2022-10-31T16:27:00Z">
        <w:r w:rsidRPr="00AD1BC7">
          <w:rPr>
            <w:sz w:val="22"/>
            <w:szCs w:val="22"/>
            <w:rPrChange w:id="48" w:author="Zhao, Shuai" w:date="2022-10-31T18:21:00Z">
              <w:rPr/>
            </w:rPrChange>
          </w:rPr>
          <w:t xml:space="preserve">: </w:t>
        </w:r>
      </w:ins>
    </w:p>
    <w:p w14:paraId="2F4B0C8E" w14:textId="77777777" w:rsidR="00F34D31" w:rsidRPr="00AD1BC7" w:rsidRDefault="00F34D31" w:rsidP="00F34D31">
      <w:pPr>
        <w:pStyle w:val="ListParagraph"/>
        <w:numPr>
          <w:ilvl w:val="0"/>
          <w:numId w:val="2"/>
        </w:numPr>
        <w:ind w:leftChars="0" w:firstLineChars="0"/>
        <w:rPr>
          <w:ins w:id="49" w:author="Zhao, Shuai" w:date="2022-10-31T16:28:00Z"/>
          <w:sz w:val="22"/>
          <w:szCs w:val="22"/>
          <w:rPrChange w:id="50" w:author="Zhao, Shuai" w:date="2022-10-31T18:21:00Z">
            <w:rPr>
              <w:ins w:id="51" w:author="Zhao, Shuai" w:date="2022-10-31T16:28:00Z"/>
            </w:rPr>
          </w:rPrChange>
        </w:rPr>
      </w:pPr>
      <w:ins w:id="52" w:author="Zhao, Shuai" w:date="2022-10-31T16:27:00Z">
        <w:r w:rsidRPr="00AD1BC7">
          <w:rPr>
            <w:sz w:val="22"/>
            <w:szCs w:val="22"/>
            <w:rPrChange w:id="53" w:author="Zhao, Shuai" w:date="2022-10-31T18:21:00Z">
              <w:rPr/>
            </w:rPrChange>
          </w:rPr>
          <w:t xml:space="preserve">UEs </w:t>
        </w:r>
      </w:ins>
      <w:ins w:id="54" w:author="Zhao, Shuai" w:date="2022-10-31T17:34:00Z">
        <w:r w:rsidRPr="00AD1BC7">
          <w:rPr>
            <w:sz w:val="22"/>
            <w:szCs w:val="22"/>
            <w:rPrChange w:id="55" w:author="Zhao, Shuai" w:date="2022-10-31T18:21:00Z">
              <w:rPr/>
            </w:rPrChange>
          </w:rPr>
          <w:t>connect</w:t>
        </w:r>
      </w:ins>
      <w:ins w:id="56" w:author="Zhao, Shuai" w:date="2022-10-31T16:28:00Z">
        <w:r w:rsidRPr="00AD1BC7">
          <w:rPr>
            <w:sz w:val="22"/>
            <w:szCs w:val="22"/>
            <w:rPrChange w:id="57" w:author="Zhao, Shuai" w:date="2022-10-31T18:21:00Z">
              <w:rPr/>
            </w:rPrChange>
          </w:rPr>
          <w:t xml:space="preserve"> to</w:t>
        </w:r>
      </w:ins>
      <w:ins w:id="58" w:author="Zhao, Shuai" w:date="2022-10-31T16:27:00Z">
        <w:r w:rsidRPr="00AD1BC7">
          <w:rPr>
            <w:sz w:val="22"/>
            <w:szCs w:val="22"/>
            <w:rPrChange w:id="59" w:author="Zhao, Shuai" w:date="2022-10-31T18:21:00Z">
              <w:rPr/>
            </w:rPrChange>
          </w:rPr>
          <w:t xml:space="preserve"> WebRTC signaling Server</w:t>
        </w:r>
      </w:ins>
    </w:p>
    <w:p w14:paraId="6D2D63A6" w14:textId="77777777" w:rsidR="00F34D31" w:rsidRPr="00AD1BC7" w:rsidRDefault="00F34D31" w:rsidP="00F34D31">
      <w:pPr>
        <w:ind w:leftChars="0" w:left="0" w:firstLineChars="0" w:firstLine="0"/>
        <w:rPr>
          <w:ins w:id="60" w:author="Zhao, Shuai" w:date="2022-10-31T16:28:00Z"/>
          <w:sz w:val="22"/>
          <w:szCs w:val="22"/>
          <w:rPrChange w:id="61" w:author="Zhao, Shuai" w:date="2022-10-31T18:21:00Z">
            <w:rPr>
              <w:ins w:id="62" w:author="Zhao, Shuai" w:date="2022-10-31T16:28:00Z"/>
            </w:rPr>
          </w:rPrChange>
        </w:rPr>
      </w:pPr>
    </w:p>
    <w:p w14:paraId="0154BCC3" w14:textId="77777777" w:rsidR="00F34D31" w:rsidRPr="00AD1BC7" w:rsidRDefault="00F34D31" w:rsidP="00F34D31">
      <w:pPr>
        <w:ind w:leftChars="0" w:left="0" w:firstLineChars="0" w:firstLine="0"/>
        <w:rPr>
          <w:ins w:id="63" w:author="Zhao, Shuai" w:date="2022-10-31T16:28:00Z"/>
          <w:sz w:val="22"/>
          <w:szCs w:val="22"/>
          <w:rPrChange w:id="64" w:author="Zhao, Shuai" w:date="2022-10-31T18:21:00Z">
            <w:rPr>
              <w:ins w:id="65" w:author="Zhao, Shuai" w:date="2022-10-31T16:28:00Z"/>
            </w:rPr>
          </w:rPrChange>
        </w:rPr>
      </w:pPr>
      <w:ins w:id="66" w:author="Zhao, Shuai" w:date="2022-10-31T16:28:00Z">
        <w:r w:rsidRPr="00AD1BC7">
          <w:rPr>
            <w:sz w:val="22"/>
            <w:szCs w:val="22"/>
            <w:rPrChange w:id="67" w:author="Zhao, Shuai" w:date="2022-10-31T18:21:00Z">
              <w:rPr/>
            </w:rPrChange>
          </w:rPr>
          <w:t xml:space="preserve">The </w:t>
        </w:r>
      </w:ins>
      <w:ins w:id="68" w:author="Zhao, Shuai" w:date="2022-10-31T17:35:00Z">
        <w:r w:rsidRPr="00AD1BC7">
          <w:rPr>
            <w:sz w:val="22"/>
            <w:szCs w:val="22"/>
            <w:rPrChange w:id="69" w:author="Zhao, Shuai" w:date="2022-10-31T18:21:00Z">
              <w:rPr/>
            </w:rPrChange>
          </w:rPr>
          <w:t>signaling</w:t>
        </w:r>
      </w:ins>
      <w:ins w:id="70" w:author="Zhao, Shuai" w:date="2022-10-31T16:28:00Z">
        <w:r w:rsidRPr="00AD1BC7">
          <w:rPr>
            <w:sz w:val="22"/>
            <w:szCs w:val="22"/>
            <w:rPrChange w:id="71" w:author="Zhao, Shuai" w:date="2022-10-31T18:21:00Z">
              <w:rPr/>
            </w:rPrChange>
          </w:rPr>
          <w:t xml:space="preserve"> </w:t>
        </w:r>
      </w:ins>
      <w:ins w:id="72" w:author="Zhao, Shuai" w:date="2022-10-31T17:35:00Z">
        <w:r w:rsidRPr="00AD1BC7">
          <w:rPr>
            <w:sz w:val="22"/>
            <w:szCs w:val="22"/>
            <w:rPrChange w:id="73" w:author="Zhao, Shuai" w:date="2022-10-31T18:21:00Z">
              <w:rPr/>
            </w:rPrChange>
          </w:rPr>
          <w:t>workflow</w:t>
        </w:r>
      </w:ins>
      <w:ins w:id="74" w:author="Zhao, Shuai" w:date="2022-10-31T16:28:00Z">
        <w:r w:rsidRPr="00AD1BC7">
          <w:rPr>
            <w:sz w:val="22"/>
            <w:szCs w:val="22"/>
            <w:rPrChange w:id="75" w:author="Zhao, Shuai" w:date="2022-10-31T18:21:00Z">
              <w:rPr/>
            </w:rPrChange>
          </w:rPr>
          <w:t xml:space="preserve"> </w:t>
        </w:r>
      </w:ins>
      <w:ins w:id="76" w:author="Zhao, Shuai" w:date="2022-10-31T18:20:00Z">
        <w:r w:rsidRPr="00AD1BC7">
          <w:rPr>
            <w:sz w:val="22"/>
            <w:szCs w:val="22"/>
            <w:rPrChange w:id="77" w:author="Zhao, Shuai" w:date="2022-10-31T18:21:00Z">
              <w:rPr/>
            </w:rPrChange>
          </w:rPr>
          <w:t>is</w:t>
        </w:r>
      </w:ins>
      <w:ins w:id="78" w:author="Zhao, Shuai" w:date="2022-10-31T16:28:00Z">
        <w:r w:rsidRPr="00AD1BC7">
          <w:rPr>
            <w:sz w:val="22"/>
            <w:szCs w:val="22"/>
            <w:rPrChange w:id="79" w:author="Zhao, Shuai" w:date="2022-10-31T18:21:00Z">
              <w:rPr/>
            </w:rPrChange>
          </w:rPr>
          <w:t xml:space="preserve"> following: </w:t>
        </w:r>
      </w:ins>
    </w:p>
    <w:p w14:paraId="2ADA3638" w14:textId="17F650E0" w:rsidR="00F34D31" w:rsidRPr="00AD1BC7" w:rsidRDefault="00F34D31" w:rsidP="00F34D31">
      <w:pPr>
        <w:pStyle w:val="ListParagraph"/>
        <w:numPr>
          <w:ilvl w:val="0"/>
          <w:numId w:val="3"/>
        </w:numPr>
        <w:ind w:leftChars="0" w:firstLineChars="0"/>
        <w:rPr>
          <w:ins w:id="80" w:author="Zhao, Shuai" w:date="2022-10-31T17:35:00Z"/>
          <w:sz w:val="22"/>
          <w:szCs w:val="22"/>
          <w:rPrChange w:id="81" w:author="Zhao, Shuai" w:date="2022-10-31T18:21:00Z">
            <w:rPr>
              <w:ins w:id="82" w:author="Zhao, Shuai" w:date="2022-10-31T17:35:00Z"/>
            </w:rPr>
          </w:rPrChange>
        </w:rPr>
      </w:pPr>
      <w:ins w:id="83" w:author="Zhao, Shuai" w:date="2022-11-01T12:09:00Z">
        <w:r>
          <w:rPr>
            <w:sz w:val="22"/>
            <w:szCs w:val="22"/>
          </w:rPr>
          <w:t>WebRTC-e</w:t>
        </w:r>
      </w:ins>
      <w:ins w:id="84" w:author="Zhao, Shuai" w:date="2022-11-01T12:10:00Z">
        <w:r>
          <w:rPr>
            <w:sz w:val="22"/>
            <w:szCs w:val="22"/>
          </w:rPr>
          <w:t xml:space="preserve">nabled </w:t>
        </w:r>
        <w:r w:rsidRPr="002E1762">
          <w:rPr>
            <w:sz w:val="22"/>
            <w:szCs w:val="22"/>
          </w:rPr>
          <w:t xml:space="preserve">UE sends independent SDP for each zone to </w:t>
        </w:r>
      </w:ins>
      <w:ins w:id="85" w:author="Zhao, Shuai" w:date="2022-11-01T12:20:00Z">
        <w:r>
          <w:rPr>
            <w:sz w:val="22"/>
            <w:szCs w:val="22"/>
          </w:rPr>
          <w:t>WSS (WebRTC-signaling server). I</w:t>
        </w:r>
      </w:ins>
      <w:ins w:id="86" w:author="Zhao, Shuai" w:date="2022-11-01T12:10:00Z">
        <w:r>
          <w:rPr>
            <w:sz w:val="22"/>
            <w:szCs w:val="22"/>
          </w:rPr>
          <w:t xml:space="preserve">n some </w:t>
        </w:r>
      </w:ins>
      <w:ins w:id="87" w:author="Zhao, Shuai" w:date="2022-11-08T08:50:00Z">
        <w:r w:rsidR="005C5D7E">
          <w:rPr>
            <w:sz w:val="22"/>
            <w:szCs w:val="22"/>
          </w:rPr>
          <w:t>cases</w:t>
        </w:r>
      </w:ins>
      <w:ins w:id="88" w:author="Zhao, Shuai" w:date="2022-11-01T12:10:00Z">
        <w:r>
          <w:rPr>
            <w:sz w:val="22"/>
            <w:szCs w:val="22"/>
          </w:rPr>
          <w:t xml:space="preserve">, UE may send one single SDP </w:t>
        </w:r>
      </w:ins>
      <w:ins w:id="89" w:author="Zhao, Shuai" w:date="2022-11-08T08:50:00Z">
        <w:r w:rsidR="008B44E0">
          <w:rPr>
            <w:sz w:val="22"/>
            <w:szCs w:val="22"/>
          </w:rPr>
          <w:t xml:space="preserve">that </w:t>
        </w:r>
      </w:ins>
      <w:ins w:id="90" w:author="Zhao, Shuai" w:date="2022-11-01T12:12:00Z">
        <w:r>
          <w:rPr>
            <w:sz w:val="22"/>
            <w:szCs w:val="22"/>
          </w:rPr>
          <w:t>carries all necessary parameters for all the zones</w:t>
        </w:r>
      </w:ins>
      <w:ins w:id="91" w:author="Zhao, Shuai" w:date="2022-11-01T12:20:00Z">
        <w:r>
          <w:rPr>
            <w:sz w:val="22"/>
            <w:szCs w:val="22"/>
          </w:rPr>
          <w:t>.</w:t>
        </w:r>
      </w:ins>
    </w:p>
    <w:p w14:paraId="105ED0B9" w14:textId="77777777" w:rsidR="00F34D31" w:rsidRPr="00AD1BC7" w:rsidRDefault="00F34D31">
      <w:pPr>
        <w:pStyle w:val="ListParagraph"/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0" w:firstLine="720"/>
        <w:rPr>
          <w:ins w:id="92" w:author="Zhao, Shuai" w:date="2022-10-31T16:29:00Z"/>
          <w:rFonts w:eastAsia="Times New Roman"/>
          <w:bCs/>
          <w:color w:val="000000"/>
          <w:sz w:val="22"/>
          <w:szCs w:val="22"/>
          <w:rPrChange w:id="93" w:author="Zhao, Shuai" w:date="2022-10-31T18:21:00Z">
            <w:rPr>
              <w:ins w:id="94" w:author="Zhao, Shuai" w:date="2022-10-31T16:29:00Z"/>
            </w:rPr>
          </w:rPrChange>
        </w:rPr>
        <w:pPrChange w:id="95" w:author="Zhao, Shuai" w:date="2022-10-31T17:35:00Z">
          <w:pPr>
            <w:pStyle w:val="ListParagraph"/>
            <w:numPr>
              <w:numId w:val="4"/>
            </w:numPr>
            <w:tabs>
              <w:tab w:val="num" w:pos="360"/>
              <w:tab w:val="num" w:pos="720"/>
            </w:tabs>
            <w:ind w:leftChars="0" w:firstLineChars="0" w:hanging="720"/>
          </w:pPr>
        </w:pPrChange>
      </w:pPr>
    </w:p>
    <w:p w14:paraId="207A0809" w14:textId="37CBE554" w:rsidR="00F34D31" w:rsidRPr="00AD1BC7" w:rsidRDefault="00F34D31" w:rsidP="00F34D31">
      <w:pPr>
        <w:pStyle w:val="ListParagraph"/>
        <w:numPr>
          <w:ilvl w:val="0"/>
          <w:numId w:val="3"/>
        </w:numPr>
        <w:ind w:leftChars="0" w:firstLineChars="0"/>
        <w:rPr>
          <w:ins w:id="96" w:author="Zhao, Shuai" w:date="2022-10-31T17:34:00Z"/>
          <w:sz w:val="22"/>
          <w:szCs w:val="22"/>
          <w:rPrChange w:id="97" w:author="Zhao, Shuai" w:date="2022-10-31T18:21:00Z">
            <w:rPr>
              <w:ins w:id="98" w:author="Zhao, Shuai" w:date="2022-10-31T17:34:00Z"/>
            </w:rPr>
          </w:rPrChange>
        </w:rPr>
      </w:pPr>
      <w:ins w:id="99" w:author="Zhao, Shuai" w:date="2022-10-31T16:29:00Z">
        <w:r w:rsidRPr="00AD1BC7">
          <w:rPr>
            <w:sz w:val="22"/>
            <w:szCs w:val="22"/>
            <w:rPrChange w:id="100" w:author="Zhao, Shuai" w:date="2022-10-31T18:21:00Z">
              <w:rPr/>
            </w:rPrChange>
          </w:rPr>
          <w:t xml:space="preserve">The WebRTC signaling server </w:t>
        </w:r>
      </w:ins>
      <w:ins w:id="101" w:author="Zhao, Shuai" w:date="2022-11-08T08:50:00Z">
        <w:r w:rsidR="00C21F10">
          <w:rPr>
            <w:sz w:val="22"/>
            <w:szCs w:val="22"/>
          </w:rPr>
          <w:t>exchanges</w:t>
        </w:r>
      </w:ins>
      <w:ins w:id="102" w:author="Zhao, Shuai" w:date="2022-10-31T16:29:00Z">
        <w:r w:rsidRPr="00AD1BC7">
          <w:rPr>
            <w:sz w:val="22"/>
            <w:szCs w:val="22"/>
            <w:rPrChange w:id="103" w:author="Zhao, Shuai" w:date="2022-10-31T18:21:00Z">
              <w:rPr/>
            </w:rPrChange>
          </w:rPr>
          <w:t xml:space="preserve"> SDP </w:t>
        </w:r>
      </w:ins>
      <w:ins w:id="104" w:author="Zhao, Shuai" w:date="2022-10-31T17:33:00Z">
        <w:r w:rsidRPr="00AD1BC7">
          <w:rPr>
            <w:sz w:val="22"/>
            <w:szCs w:val="22"/>
            <w:rPrChange w:id="105" w:author="Zhao, Shuai" w:date="2022-10-31T18:21:00Z">
              <w:rPr/>
            </w:rPrChange>
          </w:rPr>
          <w:t>offer/</w:t>
        </w:r>
      </w:ins>
      <w:ins w:id="106" w:author="Zhao, Shuai" w:date="2022-10-31T17:34:00Z">
        <w:r w:rsidRPr="00AD1BC7">
          <w:rPr>
            <w:sz w:val="22"/>
            <w:szCs w:val="22"/>
            <w:rPrChange w:id="107" w:author="Zhao, Shuai" w:date="2022-10-31T18:21:00Z">
              <w:rPr/>
            </w:rPrChange>
          </w:rPr>
          <w:t>answer</w:t>
        </w:r>
      </w:ins>
      <w:ins w:id="108" w:author="Zhao, Shuai" w:date="2022-10-31T16:29:00Z">
        <w:r w:rsidRPr="00AD1BC7">
          <w:rPr>
            <w:sz w:val="22"/>
            <w:szCs w:val="22"/>
            <w:rPrChange w:id="109" w:author="Zhao, Shuai" w:date="2022-10-31T18:21:00Z">
              <w:rPr/>
            </w:rPrChange>
          </w:rPr>
          <w:t xml:space="preserve"> with WebRTC peers</w:t>
        </w:r>
      </w:ins>
      <w:ins w:id="110" w:author="Zhao, Shuai" w:date="2022-11-01T12:20:00Z">
        <w:r>
          <w:rPr>
            <w:sz w:val="22"/>
            <w:szCs w:val="22"/>
          </w:rPr>
          <w:t>.</w:t>
        </w:r>
      </w:ins>
    </w:p>
    <w:p w14:paraId="049313A8" w14:textId="77777777" w:rsidR="00F34D31" w:rsidRDefault="00F34D31" w:rsidP="00F34D31">
      <w:pPr>
        <w:pStyle w:val="ListParagraph"/>
        <w:numPr>
          <w:ilvl w:val="0"/>
          <w:numId w:val="3"/>
        </w:numPr>
        <w:ind w:leftChars="0" w:firstLineChars="0"/>
        <w:rPr>
          <w:ins w:id="111" w:author="Zhao, Shuai" w:date="2022-11-01T12:12:00Z"/>
          <w:sz w:val="22"/>
          <w:szCs w:val="22"/>
        </w:rPr>
      </w:pPr>
      <w:ins w:id="112" w:author="Zhao, Shuai" w:date="2022-10-31T17:34:00Z">
        <w:r w:rsidRPr="00AD1BC7">
          <w:rPr>
            <w:sz w:val="22"/>
            <w:szCs w:val="22"/>
            <w:rPrChange w:id="113" w:author="Zhao, Shuai" w:date="2022-10-31T18:21:00Z">
              <w:rPr/>
            </w:rPrChange>
          </w:rPr>
          <w:t xml:space="preserve">Once the SDP offers are accepted by peers, media flow </w:t>
        </w:r>
      </w:ins>
      <w:ins w:id="114" w:author="Zhao, Shuai" w:date="2022-11-01T12:12:00Z">
        <w:r>
          <w:rPr>
            <w:sz w:val="22"/>
            <w:szCs w:val="22"/>
          </w:rPr>
          <w:t xml:space="preserve">may </w:t>
        </w:r>
      </w:ins>
      <w:ins w:id="115" w:author="Zhao, Shuai" w:date="2022-10-31T17:34:00Z">
        <w:r w:rsidRPr="00AD1BC7">
          <w:rPr>
            <w:sz w:val="22"/>
            <w:szCs w:val="22"/>
            <w:rPrChange w:id="116" w:author="Zhao, Shuai" w:date="2022-10-31T18:21:00Z">
              <w:rPr/>
            </w:rPrChange>
          </w:rPr>
          <w:t>start.</w:t>
        </w:r>
      </w:ins>
    </w:p>
    <w:p w14:paraId="1965CFB7" w14:textId="77777777" w:rsidR="00F34D31" w:rsidRDefault="00F34D31" w:rsidP="00F34D31">
      <w:pPr>
        <w:pStyle w:val="ListParagraph"/>
        <w:numPr>
          <w:ilvl w:val="0"/>
          <w:numId w:val="3"/>
        </w:numPr>
        <w:ind w:leftChars="0" w:firstLineChars="0"/>
        <w:rPr>
          <w:ins w:id="117" w:author="Zhao, Shuai" w:date="2022-11-01T12:15:00Z"/>
          <w:sz w:val="22"/>
          <w:szCs w:val="22"/>
        </w:rPr>
      </w:pPr>
      <w:ins w:id="118" w:author="Zhao, Shuai" w:date="2022-11-01T12:12:00Z">
        <w:r>
          <w:rPr>
            <w:sz w:val="22"/>
            <w:szCs w:val="22"/>
          </w:rPr>
          <w:t xml:space="preserve">When </w:t>
        </w:r>
      </w:ins>
      <w:ins w:id="119" w:author="Zhao, Shuai" w:date="2022-11-01T12:14:00Z">
        <w:r>
          <w:rPr>
            <w:sz w:val="22"/>
            <w:szCs w:val="22"/>
          </w:rPr>
          <w:t xml:space="preserve">a </w:t>
        </w:r>
      </w:ins>
      <w:ins w:id="120" w:author="Zhao, Shuai" w:date="2022-11-01T12:15:00Z">
        <w:r>
          <w:rPr>
            <w:sz w:val="22"/>
            <w:szCs w:val="22"/>
          </w:rPr>
          <w:t>networking</w:t>
        </w:r>
      </w:ins>
      <w:ins w:id="121" w:author="Zhao, Shuai" w:date="2022-11-01T12:12:00Z">
        <w:r>
          <w:rPr>
            <w:sz w:val="22"/>
            <w:szCs w:val="22"/>
          </w:rPr>
          <w:t xml:space="preserve"> event happens (e.g., network </w:t>
        </w:r>
      </w:ins>
      <w:ins w:id="122" w:author="Zhao, Shuai" w:date="2022-11-01T12:15:00Z">
        <w:r>
          <w:rPr>
            <w:sz w:val="22"/>
            <w:szCs w:val="22"/>
          </w:rPr>
          <w:t>congestion</w:t>
        </w:r>
      </w:ins>
      <w:ins w:id="123" w:author="Zhao, Shuai" w:date="2022-11-01T12:13:00Z">
        <w:r>
          <w:rPr>
            <w:sz w:val="22"/>
            <w:szCs w:val="22"/>
          </w:rPr>
          <w:t xml:space="preserve">), WSS may </w:t>
        </w:r>
      </w:ins>
      <w:ins w:id="124" w:author="Zhao, Shuai" w:date="2022-11-01T12:14:00Z">
        <w:r>
          <w:rPr>
            <w:sz w:val="22"/>
            <w:szCs w:val="22"/>
          </w:rPr>
          <w:t xml:space="preserve">receive notification from 5G-RTC AF. In some </w:t>
        </w:r>
      </w:ins>
      <w:ins w:id="125" w:author="Zhao, Shuai" w:date="2022-11-01T12:15:00Z">
        <w:r>
          <w:rPr>
            <w:sz w:val="22"/>
            <w:szCs w:val="22"/>
          </w:rPr>
          <w:t>cases</w:t>
        </w:r>
      </w:ins>
      <w:ins w:id="126" w:author="Zhao, Shuai" w:date="2022-11-01T12:14:00Z">
        <w:r>
          <w:rPr>
            <w:sz w:val="22"/>
            <w:szCs w:val="22"/>
          </w:rPr>
          <w:t xml:space="preserve">, WSS may periodically fetch or subscribe </w:t>
        </w:r>
      </w:ins>
      <w:ins w:id="127" w:author="Zhao, Shuai" w:date="2022-11-01T12:15:00Z">
        <w:r>
          <w:rPr>
            <w:sz w:val="22"/>
            <w:szCs w:val="22"/>
          </w:rPr>
          <w:t xml:space="preserve">to </w:t>
        </w:r>
      </w:ins>
      <w:ins w:id="128" w:author="Zhao, Shuai" w:date="2022-11-01T12:14:00Z">
        <w:r>
          <w:rPr>
            <w:sz w:val="22"/>
            <w:szCs w:val="22"/>
          </w:rPr>
          <w:t>such</w:t>
        </w:r>
      </w:ins>
      <w:ins w:id="129" w:author="Zhao, Shuai" w:date="2022-11-01T12:15:00Z">
        <w:r>
          <w:rPr>
            <w:sz w:val="22"/>
            <w:szCs w:val="22"/>
          </w:rPr>
          <w:t xml:space="preserve"> an</w:t>
        </w:r>
      </w:ins>
      <w:ins w:id="130" w:author="Zhao, Shuai" w:date="2022-11-01T12:14:00Z">
        <w:r>
          <w:rPr>
            <w:sz w:val="22"/>
            <w:szCs w:val="22"/>
          </w:rPr>
          <w:t xml:space="preserve"> event from the 5G-RTC AF to receive real-time network </w:t>
        </w:r>
      </w:ins>
      <w:ins w:id="131" w:author="Zhao, Shuai" w:date="2022-11-01T12:15:00Z">
        <w:r>
          <w:rPr>
            <w:sz w:val="22"/>
            <w:szCs w:val="22"/>
          </w:rPr>
          <w:t>notification.</w:t>
        </w:r>
      </w:ins>
      <w:ins w:id="132" w:author="Zhao, Shuai" w:date="2022-11-01T12:14:00Z">
        <w:r>
          <w:rPr>
            <w:sz w:val="22"/>
            <w:szCs w:val="22"/>
          </w:rPr>
          <w:t xml:space="preserve"> </w:t>
        </w:r>
      </w:ins>
    </w:p>
    <w:p w14:paraId="71DE59BC" w14:textId="77777777" w:rsidR="00F34D31" w:rsidRDefault="00F34D31" w:rsidP="00F34D31">
      <w:pPr>
        <w:pStyle w:val="ListParagraph"/>
        <w:numPr>
          <w:ilvl w:val="0"/>
          <w:numId w:val="3"/>
        </w:numPr>
        <w:ind w:leftChars="0" w:firstLineChars="0"/>
        <w:rPr>
          <w:ins w:id="133" w:author="Zhao, Shuai" w:date="2022-11-01T12:13:00Z"/>
          <w:sz w:val="22"/>
          <w:szCs w:val="22"/>
        </w:rPr>
      </w:pPr>
      <w:ins w:id="134" w:author="Zhao, Shuai" w:date="2022-11-01T12:15:00Z">
        <w:r>
          <w:rPr>
            <w:sz w:val="22"/>
            <w:szCs w:val="22"/>
          </w:rPr>
          <w:t xml:space="preserve">WSS may send </w:t>
        </w:r>
      </w:ins>
      <w:ins w:id="135" w:author="Zhao, Shuai" w:date="2022-11-01T12:16:00Z">
        <w:r>
          <w:rPr>
            <w:sz w:val="22"/>
            <w:szCs w:val="22"/>
          </w:rPr>
          <w:t>recommended or modified RTCP control information (e.g., bandwidth notification) for existing streaming sessions</w:t>
        </w:r>
      </w:ins>
      <w:ins w:id="136" w:author="Zhao, Shuai" w:date="2022-11-01T12:17:00Z">
        <w:r>
          <w:rPr>
            <w:sz w:val="22"/>
            <w:szCs w:val="22"/>
          </w:rPr>
          <w:t xml:space="preserve"> based on zone ID and priority level. </w:t>
        </w:r>
      </w:ins>
    </w:p>
    <w:p w14:paraId="7A2576F8" w14:textId="77777777" w:rsidR="00F34D31" w:rsidRPr="00AD1BC7" w:rsidRDefault="00F34D31">
      <w:pPr>
        <w:pStyle w:val="ListParagraph"/>
        <w:ind w:leftChars="0" w:firstLineChars="0" w:firstLine="0"/>
        <w:rPr>
          <w:ins w:id="137" w:author="Zhao, Shuai" w:date="2022-10-31T12:54:00Z"/>
          <w:sz w:val="22"/>
          <w:szCs w:val="22"/>
          <w:rPrChange w:id="138" w:author="Zhao, Shuai" w:date="2022-10-31T18:21:00Z">
            <w:rPr>
              <w:ins w:id="139" w:author="Zhao, Shuai" w:date="2022-10-31T12:54:00Z"/>
            </w:rPr>
          </w:rPrChange>
        </w:rPr>
        <w:pPrChange w:id="140" w:author="Zhao, Shuai" w:date="2022-11-01T12:13:00Z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</w:pPr>
        </w:pPrChange>
      </w:pPr>
    </w:p>
    <w:p w14:paraId="0A51FF75" w14:textId="77777777" w:rsidR="00F34D31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ins w:id="141" w:author="Zhao, Shuai" w:date="2022-11-01T12:15:00Z"/>
          <w:rFonts w:eastAsia="Times New Roman"/>
          <w:bCs/>
          <w:i/>
          <w:iCs/>
          <w:color w:val="000000"/>
          <w:sz w:val="22"/>
          <w:szCs w:val="22"/>
        </w:rPr>
      </w:pPr>
      <w:ins w:id="142" w:author="Zhao, Shuai" w:date="2022-11-01T12:13:00Z">
        <w:r w:rsidRPr="009A1F23">
          <w:rPr>
            <w:rFonts w:eastAsia="Times New Roman"/>
            <w:bCs/>
            <w:i/>
            <w:iCs/>
            <w:color w:val="000000"/>
            <w:sz w:val="22"/>
            <w:szCs w:val="22"/>
          </w:rPr>
          <w:t xml:space="preserve">Note: </w:t>
        </w:r>
        <w:r>
          <w:rPr>
            <w:rFonts w:eastAsia="Times New Roman"/>
            <w:bCs/>
            <w:i/>
            <w:iCs/>
            <w:color w:val="000000"/>
            <w:sz w:val="22"/>
            <w:szCs w:val="22"/>
          </w:rPr>
          <w:t xml:space="preserve">The mechanism of network event notification between WSS and 5G AF </w:t>
        </w:r>
      </w:ins>
      <w:ins w:id="143" w:author="Zhao, Shuai" w:date="2022-11-01T12:14:00Z">
        <w:r>
          <w:rPr>
            <w:rFonts w:eastAsia="Times New Roman"/>
            <w:bCs/>
            <w:i/>
            <w:iCs/>
            <w:color w:val="000000"/>
            <w:sz w:val="22"/>
            <w:szCs w:val="22"/>
          </w:rPr>
          <w:t>should</w:t>
        </w:r>
      </w:ins>
      <w:ins w:id="144" w:author="Zhao, Shuai" w:date="2022-11-01T12:13:00Z">
        <w:r>
          <w:rPr>
            <w:rFonts w:eastAsia="Times New Roman"/>
            <w:bCs/>
            <w:i/>
            <w:iCs/>
            <w:color w:val="000000"/>
            <w:sz w:val="22"/>
            <w:szCs w:val="22"/>
          </w:rPr>
          <w:t xml:space="preserve"> be defined in </w:t>
        </w:r>
        <w:r>
          <w:rPr>
            <w:rFonts w:eastAsia="Times New Roman"/>
            <w:bCs/>
            <w:i/>
            <w:iCs/>
            <w:color w:val="000000"/>
            <w:sz w:val="22"/>
            <w:szCs w:val="22"/>
          </w:rPr>
          <w:lastRenderedPageBreak/>
          <w:t xml:space="preserve">GA4RTAR. </w:t>
        </w:r>
      </w:ins>
    </w:p>
    <w:p w14:paraId="06C1EC9F" w14:textId="77777777" w:rsidR="00F34D31" w:rsidRPr="009A1F23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hanging="2"/>
        <w:rPr>
          <w:ins w:id="145" w:author="Zhao, Shuai" w:date="2022-11-01T12:17:00Z"/>
          <w:rFonts w:eastAsia="Times New Roman"/>
          <w:bCs/>
          <w:color w:val="000000"/>
          <w:sz w:val="22"/>
          <w:szCs w:val="22"/>
        </w:rPr>
      </w:pPr>
      <w:ins w:id="146" w:author="Zhao, Shuai" w:date="2022-11-01T12:17:00Z">
        <w:r w:rsidRPr="009A1F23">
          <w:rPr>
            <w:rFonts w:eastAsia="Times New Roman"/>
            <w:bCs/>
            <w:i/>
            <w:iCs/>
            <w:color w:val="000000"/>
            <w:sz w:val="22"/>
            <w:szCs w:val="22"/>
          </w:rPr>
          <w:t xml:space="preserve">Note: SDP parameters </w:t>
        </w:r>
        <w:r>
          <w:rPr>
            <w:rFonts w:eastAsia="Times New Roman"/>
            <w:bCs/>
            <w:i/>
            <w:iCs/>
            <w:color w:val="000000"/>
            <w:sz w:val="22"/>
            <w:szCs w:val="22"/>
          </w:rPr>
          <w:t>should be</w:t>
        </w:r>
        <w:r w:rsidRPr="009A1F23">
          <w:rPr>
            <w:rFonts w:eastAsia="Times New Roman"/>
            <w:bCs/>
            <w:i/>
            <w:iCs/>
            <w:color w:val="000000"/>
            <w:sz w:val="22"/>
            <w:szCs w:val="22"/>
          </w:rPr>
          <w:t xml:space="preserve"> defined in 5G_RTP</w:t>
        </w:r>
        <w:r w:rsidRPr="009A1F23">
          <w:rPr>
            <w:rFonts w:eastAsia="Times New Roman"/>
            <w:bCs/>
            <w:color w:val="000000"/>
            <w:sz w:val="22"/>
            <w:szCs w:val="22"/>
          </w:rPr>
          <w:t xml:space="preserve">.  </w:t>
        </w:r>
      </w:ins>
    </w:p>
    <w:p w14:paraId="589F3D51" w14:textId="77777777" w:rsidR="00F34D31" w:rsidDel="00B61D70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del w:id="147" w:author="Zhao, Shuai" w:date="2022-11-01T11:59:00Z"/>
          <w:rFonts w:eastAsia="Times New Roman"/>
          <w:b/>
          <w:color w:val="000000"/>
          <w:sz w:val="24"/>
          <w:szCs w:val="24"/>
        </w:rPr>
      </w:pPr>
      <w:del w:id="148" w:author="Zhao, Shuai" w:date="2022-11-01T11:59:00Z">
        <w:r w:rsidDel="00B61D70">
          <w:rPr>
            <w:position w:val="0"/>
          </w:rPr>
          <w:fldChar w:fldCharType="begin"/>
        </w:r>
        <w:r w:rsidR="00C21F10">
          <w:rPr>
            <w:position w:val="0"/>
          </w:rPr>
          <w:fldChar w:fldCharType="separate"/>
        </w:r>
        <w:r w:rsidDel="00B61D70">
          <w:rPr>
            <w:position w:val="0"/>
          </w:rPr>
          <w:fldChar w:fldCharType="end"/>
        </w:r>
      </w:del>
    </w:p>
    <w:p w14:paraId="7000370C" w14:textId="77777777" w:rsidR="00F34D31" w:rsidDel="00733B7A" w:rsidRDefault="00F34D31" w:rsidP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del w:id="149" w:author="Zhao, Shuai" w:date="2022-11-01T11:59:00Z"/>
          <w:rFonts w:eastAsia="Times New Roman"/>
          <w:b/>
          <w:color w:val="000000"/>
          <w:sz w:val="24"/>
          <w:szCs w:val="24"/>
        </w:rPr>
      </w:pPr>
    </w:p>
    <w:p w14:paraId="534CB368" w14:textId="77777777" w:rsidR="00F34D31" w:rsidRPr="009F5FC8" w:rsidDel="00733B7A" w:rsidRDefault="00F34D31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del w:id="150" w:author="Zhao, Shuai" w:date="2022-11-01T11:59:00Z"/>
          <w:rFonts w:eastAsia="Times New Roman"/>
          <w:b/>
          <w:color w:val="000000"/>
          <w:sz w:val="24"/>
          <w:szCs w:val="24"/>
        </w:rPr>
        <w:pPrChange w:id="151" w:author="Zhao, Shuai" w:date="2022-11-01T11:59:00Z">
          <w:pPr>
            <w:keepNext/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left="0" w:hanging="2"/>
          </w:pPr>
        </w:pPrChange>
      </w:pPr>
    </w:p>
    <w:bookmarkEnd w:id="4"/>
    <w:p w14:paraId="408B73EC" w14:textId="77777777" w:rsidR="00F34D31" w:rsidRPr="00526FC3" w:rsidRDefault="00F34D31" w:rsidP="00F34D31">
      <w:pPr>
        <w:ind w:left="0" w:hanging="2"/>
      </w:pPr>
      <w:r>
        <w:tab/>
      </w:r>
    </w:p>
    <w:p w14:paraId="40EB0817" w14:textId="77777777" w:rsidR="00F34D31" w:rsidRPr="00C21836" w:rsidRDefault="00F34D31" w:rsidP="00F34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" w:hanging="3"/>
        <w:jc w:val="center"/>
        <w:rPr>
          <w:noProof/>
          <w:color w:val="0000FF"/>
          <w:sz w:val="28"/>
          <w:szCs w:val="28"/>
          <w:lang w:val="fr-FR"/>
        </w:rPr>
      </w:pPr>
      <w:r w:rsidRPr="00C21836">
        <w:rPr>
          <w:noProof/>
          <w:color w:val="0000FF"/>
          <w:sz w:val="28"/>
          <w:szCs w:val="28"/>
          <w:lang w:val="fr-FR"/>
        </w:rPr>
        <w:t xml:space="preserve">* * * </w:t>
      </w:r>
      <w:r>
        <w:rPr>
          <w:noProof/>
          <w:color w:val="0000FF"/>
          <w:sz w:val="28"/>
          <w:szCs w:val="28"/>
          <w:lang w:val="fr-FR"/>
        </w:rPr>
        <w:t>End</w:t>
      </w:r>
      <w:r w:rsidRPr="00C21836">
        <w:rPr>
          <w:noProof/>
          <w:color w:val="0000FF"/>
          <w:sz w:val="28"/>
          <w:szCs w:val="28"/>
          <w:lang w:val="fr-FR"/>
        </w:rPr>
        <w:t xml:space="preserve"> Change * * * *</w:t>
      </w:r>
    </w:p>
    <w:p w14:paraId="13A22EA7" w14:textId="77777777" w:rsidR="00F34D31" w:rsidRPr="00526FC3" w:rsidDel="00B61D70" w:rsidRDefault="00F34D31" w:rsidP="00F34D31">
      <w:pPr>
        <w:ind w:left="0" w:hanging="2"/>
        <w:rPr>
          <w:del w:id="152" w:author="Zhao, Shuai" w:date="2022-11-01T11:59:00Z"/>
        </w:rPr>
      </w:pPr>
      <w:del w:id="153" w:author="Zhao, Shuai" w:date="2022-11-01T11:59:00Z">
        <w:r w:rsidDel="00B61D70">
          <w:tab/>
        </w:r>
      </w:del>
    </w:p>
    <w:p w14:paraId="4FE47D68" w14:textId="77777777" w:rsidR="00F34D31" w:rsidDel="00B61D70" w:rsidRDefault="00F34D31" w:rsidP="00F34D31">
      <w:pPr>
        <w:ind w:left="0" w:hanging="2"/>
        <w:rPr>
          <w:del w:id="154" w:author="Zhao, Shuai" w:date="2022-11-01T11:59:00Z"/>
          <w:sz w:val="22"/>
          <w:szCs w:val="22"/>
        </w:rPr>
      </w:pPr>
    </w:p>
    <w:p w14:paraId="0BABD63A" w14:textId="77777777" w:rsidR="00F34D31" w:rsidDel="00B61D70" w:rsidRDefault="00F34D31" w:rsidP="00F34D31">
      <w:pPr>
        <w:ind w:left="0" w:hanging="2"/>
        <w:rPr>
          <w:del w:id="155" w:author="Zhao, Shuai" w:date="2022-11-01T11:59:00Z"/>
          <w:sz w:val="22"/>
          <w:szCs w:val="22"/>
        </w:rPr>
      </w:pPr>
    </w:p>
    <w:p w14:paraId="5A462192" w14:textId="77777777" w:rsidR="00F34D31" w:rsidRPr="00DA4E30" w:rsidDel="00B61D70" w:rsidRDefault="00F34D31">
      <w:pPr>
        <w:tabs>
          <w:tab w:val="left" w:pos="2065"/>
        </w:tabs>
        <w:ind w:leftChars="0" w:left="0" w:firstLineChars="0" w:firstLine="0"/>
        <w:rPr>
          <w:del w:id="156" w:author="Zhao, Shuai" w:date="2022-11-01T11:59:00Z"/>
          <w:rFonts w:eastAsia="Malgun Gothic"/>
          <w:sz w:val="22"/>
          <w:szCs w:val="22"/>
          <w:lang w:eastAsia="ko-KR"/>
        </w:rPr>
        <w:pPrChange w:id="157" w:author="Zhao, Shuai" w:date="2022-11-01T11:59:00Z">
          <w:pPr>
            <w:tabs>
              <w:tab w:val="left" w:pos="2065"/>
            </w:tabs>
            <w:ind w:left="0" w:hanging="2"/>
          </w:pPr>
        </w:pPrChange>
      </w:pPr>
    </w:p>
    <w:p w14:paraId="4F82C836" w14:textId="77777777" w:rsidR="00F34D31" w:rsidRDefault="00F34D31" w:rsidP="00F34D31">
      <w:pPr>
        <w:widowControl/>
        <w:spacing w:after="0" w:line="276" w:lineRule="auto"/>
        <w:ind w:leftChars="0" w:left="0" w:firstLineChars="0" w:firstLine="0"/>
        <w:rPr>
          <w:sz w:val="22"/>
          <w:szCs w:val="22"/>
        </w:rPr>
      </w:pPr>
      <w:bookmarkStart w:id="158" w:name="_heading=h.30j0zll" w:colFirst="0" w:colLast="0"/>
      <w:bookmarkEnd w:id="158"/>
    </w:p>
    <w:p w14:paraId="70CC2FB3" w14:textId="77777777" w:rsidR="00F34D31" w:rsidRPr="00F34D31" w:rsidRDefault="00F34D31" w:rsidP="00F34D31">
      <w:pPr>
        <w:ind w:left="0" w:hanging="2"/>
      </w:pPr>
    </w:p>
    <w:sectPr w:rsidR="00F34D31" w:rsidRPr="00F34D3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E0DB7" w14:textId="77777777" w:rsidR="00F34D31" w:rsidRDefault="00F34D31" w:rsidP="00F34D3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EB65212" w14:textId="77777777" w:rsidR="00F34D31" w:rsidRDefault="00F34D31" w:rsidP="00F34D3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14EC3" w14:textId="77777777" w:rsidR="00913AD5" w:rsidRDefault="00EF0C0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21F10">
      <w:rPr>
        <w:color w:val="000000"/>
      </w:rPr>
      <w:fldChar w:fldCharType="separate"/>
    </w:r>
    <w:r>
      <w:rPr>
        <w:color w:val="000000"/>
      </w:rPr>
      <w:fldChar w:fldCharType="end"/>
    </w:r>
  </w:p>
  <w:p w14:paraId="09875CFE" w14:textId="77777777" w:rsidR="00913AD5" w:rsidRDefault="00C21F1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7AC8D" w14:textId="77777777" w:rsidR="00913AD5" w:rsidRDefault="00EF0C0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C83575E" w14:textId="77777777" w:rsidR="00913AD5" w:rsidRDefault="00EF0C0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86164" w14:textId="77777777" w:rsidR="00913AD5" w:rsidRDefault="00EF0C05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92591" w14:textId="77777777" w:rsidR="00F34D31" w:rsidRDefault="00F34D31" w:rsidP="00F34D3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48DD881" w14:textId="77777777" w:rsidR="00F34D31" w:rsidRDefault="00F34D31" w:rsidP="00F34D3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7A837" w14:textId="77777777" w:rsidR="00913AD5" w:rsidRDefault="00C21F1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1E732" w14:textId="77777777" w:rsidR="006E4DED" w:rsidRDefault="00EF0C05" w:rsidP="006E4DED">
    <w:pPr>
      <w:tabs>
        <w:tab w:val="right" w:pos="9639"/>
      </w:tabs>
      <w:spacing w:after="60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#121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S4-221266</w:t>
    </w:r>
  </w:p>
  <w:p w14:paraId="4B9F5AD4" w14:textId="77777777" w:rsidR="00913AD5" w:rsidRDefault="00EF0C05" w:rsidP="006E4DED">
    <w:pPr>
      <w:tabs>
        <w:tab w:val="right" w:pos="9639"/>
      </w:tabs>
      <w:spacing w:after="60"/>
      <w:ind w:left="0" w:hanging="2"/>
      <w:rPr>
        <w:b/>
        <w:sz w:val="22"/>
        <w:szCs w:val="22"/>
      </w:rPr>
    </w:pPr>
    <w:r>
      <w:rPr>
        <w:b/>
        <w:sz w:val="22"/>
        <w:szCs w:val="22"/>
      </w:rPr>
      <w:t>Toulouse France, Nov 14-18,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AE0AF" w14:textId="77777777" w:rsidR="00C26C4F" w:rsidRDefault="00EF0C05" w:rsidP="00C26C4F">
    <w:pPr>
      <w:tabs>
        <w:tab w:val="right" w:pos="9639"/>
      </w:tabs>
      <w:spacing w:after="60"/>
      <w:ind w:left="0" w:hanging="2"/>
      <w:rPr>
        <w:sz w:val="22"/>
        <w:szCs w:val="22"/>
      </w:rPr>
    </w:pPr>
    <w:r>
      <w:rPr>
        <w:b/>
        <w:sz w:val="22"/>
        <w:szCs w:val="22"/>
      </w:rPr>
      <w:t>3GPP TSG-SA4 Meeting #121</w:t>
    </w:r>
    <w:r>
      <w:rPr>
        <w:b/>
        <w:sz w:val="22"/>
        <w:szCs w:val="22"/>
      </w:rPr>
      <w:tab/>
    </w:r>
    <w:proofErr w:type="spellStart"/>
    <w:r>
      <w:rPr>
        <w:b/>
        <w:i/>
        <w:sz w:val="22"/>
        <w:szCs w:val="22"/>
      </w:rPr>
      <w:t>Tdoc</w:t>
    </w:r>
    <w:proofErr w:type="spellEnd"/>
    <w:r>
      <w:rPr>
        <w:b/>
        <w:i/>
        <w:sz w:val="22"/>
        <w:szCs w:val="22"/>
      </w:rPr>
      <w:t xml:space="preserve"> S4-221266</w:t>
    </w:r>
  </w:p>
  <w:p w14:paraId="28DA8925" w14:textId="77777777" w:rsidR="00913AD5" w:rsidRPr="005E68AA" w:rsidRDefault="00EF0C05" w:rsidP="00C26C4F">
    <w:pPr>
      <w:tabs>
        <w:tab w:val="right" w:pos="9639"/>
      </w:tabs>
      <w:spacing w:after="60"/>
      <w:ind w:left="0" w:hanging="2"/>
      <w:rPr>
        <w:sz w:val="22"/>
        <w:szCs w:val="22"/>
      </w:rPr>
    </w:pPr>
    <w:r>
      <w:rPr>
        <w:b/>
        <w:sz w:val="22"/>
        <w:szCs w:val="22"/>
      </w:rPr>
      <w:t>Toulouse France, Nov 14-18, 2022</w:t>
    </w:r>
    <w:r>
      <w:rPr>
        <w:b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E49FB"/>
    <w:multiLevelType w:val="hybridMultilevel"/>
    <w:tmpl w:val="553E8E24"/>
    <w:lvl w:ilvl="0" w:tplc="F24617AA">
      <w:start w:val="6"/>
      <w:numFmt w:val="bullet"/>
      <w:lvlText w:val="-"/>
      <w:lvlJc w:val="left"/>
      <w:pPr>
        <w:ind w:left="358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1" w15:restartNumberingAfterBreak="0">
    <w:nsid w:val="5DB000CE"/>
    <w:multiLevelType w:val="hybridMultilevel"/>
    <w:tmpl w:val="DB366614"/>
    <w:lvl w:ilvl="0" w:tplc="59488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3C4928"/>
    <w:multiLevelType w:val="hybridMultilevel"/>
    <w:tmpl w:val="BEEE3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B72867"/>
    <w:multiLevelType w:val="multilevel"/>
    <w:tmpl w:val="7D2E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Shuai">
    <w15:presenceInfo w15:providerId="AD" w15:userId="S::shuai.zhao@intel.com::1d317aed-77b8-4b6a-8f9a-0d5ce3676d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D31"/>
    <w:rsid w:val="005C5D7E"/>
    <w:rsid w:val="008B44E0"/>
    <w:rsid w:val="00A43EE5"/>
    <w:rsid w:val="00C21F10"/>
    <w:rsid w:val="00EF0C05"/>
    <w:rsid w:val="00F3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DF52472"/>
  <w15:chartTrackingRefBased/>
  <w15:docId w15:val="{F496C947-FFAF-47BB-9787-AF24E6A9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D31"/>
    <w:pPr>
      <w:widowControl w:val="0"/>
      <w:suppressAutoHyphens/>
      <w:spacing w:after="120" w:line="240" w:lineRule="atLeast"/>
      <w:ind w:leftChars="-1" w:left="-1" w:hangingChars="1" w:hanging="1"/>
      <w:textDirection w:val="btLr"/>
      <w:textAlignment w:val="top"/>
      <w:outlineLvl w:val="0"/>
    </w:pPr>
    <w:rPr>
      <w:rFonts w:ascii="Arial" w:eastAsia="Arial" w:hAnsi="Arial" w:cs="Arial"/>
      <w:position w:val="-1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rsid w:val="00F34D31"/>
    <w:pPr>
      <w:widowControl/>
      <w:spacing w:line="240" w:lineRule="auto"/>
      <w:jc w:val="center"/>
    </w:pPr>
    <w:rPr>
      <w:rFonts w:ascii="Times New Roman" w:hAnsi="Times New Roman"/>
      <w:b/>
      <w:u w:val="single"/>
    </w:rPr>
  </w:style>
  <w:style w:type="paragraph" w:styleId="ListParagraph">
    <w:name w:val="List Paragraph"/>
    <w:basedOn w:val="Normal"/>
    <w:uiPriority w:val="34"/>
    <w:qFormat/>
    <w:rsid w:val="00F34D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513</Words>
  <Characters>2573</Characters>
  <Application>Microsoft Office Word</Application>
  <DocSecurity>0</DocSecurity>
  <Lines>50</Lines>
  <Paragraphs>33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Zhao, Shuai</dc:creator>
  <cp:keywords/>
  <dc:description/>
  <cp:lastModifiedBy>Zhao, Shuai</cp:lastModifiedBy>
  <cp:revision>6</cp:revision>
  <dcterms:created xsi:type="dcterms:W3CDTF">2022-11-08T10:58:00Z</dcterms:created>
  <dcterms:modified xsi:type="dcterms:W3CDTF">2022-11-08T16:51:00Z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83db2b74-5c3f-47ea-a975-b6be73a90122</vt:lpwstr>
  </property>
</Properties>
</file>