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37C9C" w:rsidR="001E41F3" w:rsidRDefault="001E41F3">
      <w:pPr>
        <w:pStyle w:val="CRCoverPage"/>
        <w:tabs>
          <w:tab w:val="right" w:pos="9639"/>
        </w:tabs>
        <w:spacing w:after="0"/>
        <w:rPr>
          <w:b/>
          <w:i/>
          <w:noProof/>
          <w:sz w:val="28"/>
        </w:rPr>
      </w:pPr>
      <w:r>
        <w:rPr>
          <w:b/>
          <w:noProof/>
          <w:sz w:val="24"/>
        </w:rPr>
        <w:t>3GPP TSG-</w:t>
      </w:r>
      <w:r w:rsidR="00C66605">
        <w:fldChar w:fldCharType="begin"/>
      </w:r>
      <w:r w:rsidR="00C66605">
        <w:instrText xml:space="preserve"> DOCPROPERTY  TSG/WGRef  \* MERGEFORMAT </w:instrText>
      </w:r>
      <w:r w:rsidR="00C66605">
        <w:fldChar w:fldCharType="separate"/>
      </w:r>
      <w:r w:rsidR="003609EF">
        <w:rPr>
          <w:b/>
          <w:noProof/>
          <w:sz w:val="24"/>
        </w:rPr>
        <w:t>SA4</w:t>
      </w:r>
      <w:r w:rsidR="00C66605">
        <w:rPr>
          <w:b/>
          <w:noProof/>
          <w:sz w:val="24"/>
        </w:rPr>
        <w:fldChar w:fldCharType="end"/>
      </w:r>
      <w:r w:rsidR="00C66BA2">
        <w:rPr>
          <w:b/>
          <w:noProof/>
          <w:sz w:val="24"/>
        </w:rPr>
        <w:t xml:space="preserve"> </w:t>
      </w:r>
      <w:r>
        <w:rPr>
          <w:b/>
          <w:noProof/>
          <w:sz w:val="24"/>
        </w:rPr>
        <w:t>Meeting #</w:t>
      </w:r>
      <w:r w:rsidR="00C66605">
        <w:fldChar w:fldCharType="begin"/>
      </w:r>
      <w:r w:rsidR="00C66605">
        <w:instrText xml:space="preserve"> DOCPROPERTY  MtgSeq  \* MERGEFORMAT </w:instrText>
      </w:r>
      <w:r w:rsidR="00C66605">
        <w:fldChar w:fldCharType="separate"/>
      </w:r>
      <w:r w:rsidR="00EB09B7" w:rsidRPr="00EB09B7">
        <w:rPr>
          <w:b/>
          <w:noProof/>
          <w:sz w:val="24"/>
        </w:rPr>
        <w:t>120</w:t>
      </w:r>
      <w:r w:rsidR="00C66605">
        <w:rPr>
          <w:b/>
          <w:noProof/>
          <w:sz w:val="24"/>
        </w:rPr>
        <w:fldChar w:fldCharType="end"/>
      </w:r>
      <w:r w:rsidR="00C66605">
        <w:fldChar w:fldCharType="begin"/>
      </w:r>
      <w:r w:rsidR="00C66605">
        <w:instrText xml:space="preserve"> DOCPROPERTY  MtgTitle  \* MERGEFORMAT </w:instrText>
      </w:r>
      <w:r w:rsidR="00C66605">
        <w:fldChar w:fldCharType="separate"/>
      </w:r>
      <w:r w:rsidR="00EB09B7">
        <w:rPr>
          <w:b/>
          <w:noProof/>
          <w:sz w:val="24"/>
        </w:rPr>
        <w:t>-e</w:t>
      </w:r>
      <w:r w:rsidR="00C66605">
        <w:rPr>
          <w:b/>
          <w:noProof/>
          <w:sz w:val="24"/>
        </w:rPr>
        <w:fldChar w:fldCharType="end"/>
      </w:r>
      <w:r>
        <w:rPr>
          <w:b/>
          <w:i/>
          <w:noProof/>
          <w:sz w:val="28"/>
        </w:rPr>
        <w:tab/>
      </w:r>
      <w:r w:rsidR="00C66605">
        <w:fldChar w:fldCharType="begin"/>
      </w:r>
      <w:r w:rsidR="00C66605">
        <w:instrText xml:space="preserve"> DOCPROPERTY  Tdoc#  \* MERGEFORMAT </w:instrText>
      </w:r>
      <w:r w:rsidR="00C66605">
        <w:fldChar w:fldCharType="separate"/>
      </w:r>
      <w:r w:rsidR="00E13F3D" w:rsidRPr="00E13F3D">
        <w:rPr>
          <w:b/>
          <w:i/>
          <w:noProof/>
          <w:sz w:val="28"/>
        </w:rPr>
        <w:t>S4-22</w:t>
      </w:r>
      <w:r w:rsidR="009D23FC">
        <w:rPr>
          <w:b/>
          <w:i/>
          <w:noProof/>
          <w:sz w:val="28"/>
        </w:rPr>
        <w:t>1204</w:t>
      </w:r>
      <w:r w:rsidR="00C66605">
        <w:rPr>
          <w:b/>
          <w:i/>
          <w:noProof/>
          <w:sz w:val="28"/>
        </w:rPr>
        <w:fldChar w:fldCharType="end"/>
      </w:r>
    </w:p>
    <w:p w14:paraId="7CB45193" w14:textId="7B2692DD" w:rsidR="001E41F3" w:rsidRDefault="00C666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t>revision of S4-220919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66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66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B359B" w:rsidR="001E41F3" w:rsidRPr="00410371" w:rsidRDefault="009D23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66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F6B68" w:rsidR="00F25D98" w:rsidRDefault="00407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12D2F" w:rsidR="00F25D98" w:rsidRDefault="004074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6605">
            <w:pPr>
              <w:pStyle w:val="CRCoverPage"/>
              <w:spacing w:after="0"/>
              <w:ind w:left="100"/>
              <w:rPr>
                <w:noProof/>
              </w:rPr>
            </w:pPr>
            <w:r>
              <w:fldChar w:fldCharType="begin"/>
            </w:r>
            <w:r>
              <w:instrText xml:space="preserve"> DOCPROPERTY  CrTitle  \* MERGEFORMAT </w:instrText>
            </w:r>
            <w:r>
              <w:fldChar w:fldCharType="separate"/>
            </w:r>
            <w:r w:rsidR="002640DD">
              <w:t>Protocol Stack for MTSI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660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5F9BB" w:rsidR="001E41F3" w:rsidRDefault="0040740E" w:rsidP="00547111">
            <w:pPr>
              <w:pStyle w:val="CRCoverPage"/>
              <w:spacing w:after="0"/>
              <w:ind w:left="100"/>
              <w:rPr>
                <w:noProof/>
              </w:rPr>
            </w:pPr>
            <w:r>
              <w:t>S4</w:t>
            </w:r>
            <w:r w:rsidR="00C66605">
              <w:fldChar w:fldCharType="begin"/>
            </w:r>
            <w:r w:rsidR="00C66605">
              <w:instrText xml:space="preserve"> DOCPROPERTY  SourceIfTsg  \* MERGEFORMAT </w:instrText>
            </w:r>
            <w:r w:rsidR="00C66605">
              <w:fldChar w:fldCharType="separate"/>
            </w:r>
            <w:r w:rsidR="00C666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6605">
            <w:pPr>
              <w:pStyle w:val="CRCoverPage"/>
              <w:spacing w:after="0"/>
              <w:ind w:left="100"/>
              <w:rPr>
                <w:noProof/>
              </w:rPr>
            </w:pPr>
            <w:r>
              <w:fldChar w:fldCharType="begin"/>
            </w:r>
            <w:r>
              <w:instrText xml:space="preserve"> DOCPROPERTY  RelatedWis  \* MERGEFORMAT </w:instrText>
            </w:r>
            <w:r>
              <w:fldChar w:fldCharType="separate"/>
            </w:r>
            <w:r w:rsidR="00E13F3D">
              <w:rPr>
                <w:noProof/>
              </w:rPr>
              <w:t>ITT4RT,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6605">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66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660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740E" w14:paraId="1256F52C" w14:textId="77777777" w:rsidTr="00547111">
        <w:tc>
          <w:tcPr>
            <w:tcW w:w="2694" w:type="dxa"/>
            <w:gridSpan w:val="2"/>
            <w:tcBorders>
              <w:top w:val="single" w:sz="4" w:space="0" w:color="auto"/>
              <w:left w:val="single" w:sz="4" w:space="0" w:color="auto"/>
            </w:tcBorders>
          </w:tcPr>
          <w:p w14:paraId="52C87DB0" w14:textId="77777777" w:rsidR="0040740E" w:rsidRDefault="0040740E" w:rsidP="00407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F115D" w:rsidR="0040740E" w:rsidRDefault="0040740E" w:rsidP="0040740E">
            <w:pPr>
              <w:pStyle w:val="CRCoverPage"/>
              <w:spacing w:after="0"/>
              <w:ind w:left="100"/>
              <w:rPr>
                <w:noProof/>
              </w:rPr>
            </w:pPr>
            <w:r>
              <w:rPr>
                <w:noProof/>
                <w:lang w:val="fr-FR"/>
              </w:rPr>
              <w:t>Adds image support to protocol stack.</w:t>
            </w:r>
          </w:p>
        </w:tc>
      </w:tr>
      <w:tr w:rsidR="0040740E" w14:paraId="4CA74D09" w14:textId="77777777" w:rsidTr="00547111">
        <w:tc>
          <w:tcPr>
            <w:tcW w:w="2694" w:type="dxa"/>
            <w:gridSpan w:val="2"/>
            <w:tcBorders>
              <w:left w:val="single" w:sz="4" w:space="0" w:color="auto"/>
            </w:tcBorders>
          </w:tcPr>
          <w:p w14:paraId="2D0866D6"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365DEF04" w14:textId="77777777" w:rsidR="0040740E" w:rsidRDefault="0040740E" w:rsidP="0040740E">
            <w:pPr>
              <w:pStyle w:val="CRCoverPage"/>
              <w:spacing w:after="0"/>
              <w:rPr>
                <w:noProof/>
                <w:sz w:val="8"/>
                <w:szCs w:val="8"/>
              </w:rPr>
            </w:pPr>
          </w:p>
        </w:tc>
      </w:tr>
      <w:tr w:rsidR="0040740E" w14:paraId="21016551" w14:textId="77777777" w:rsidTr="00547111">
        <w:tc>
          <w:tcPr>
            <w:tcW w:w="2694" w:type="dxa"/>
            <w:gridSpan w:val="2"/>
            <w:tcBorders>
              <w:left w:val="single" w:sz="4" w:space="0" w:color="auto"/>
            </w:tcBorders>
          </w:tcPr>
          <w:p w14:paraId="49433147" w14:textId="77777777" w:rsidR="0040740E" w:rsidRDefault="0040740E" w:rsidP="00407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9A1305" w:rsidR="0040740E" w:rsidRDefault="0040740E" w:rsidP="0040740E">
            <w:pPr>
              <w:pStyle w:val="CRCoverPage"/>
              <w:spacing w:after="0"/>
              <w:ind w:left="100"/>
              <w:rPr>
                <w:noProof/>
              </w:rPr>
            </w:pPr>
            <w:r>
              <w:rPr>
                <w:noProof/>
                <w:lang w:val="fr-FR"/>
              </w:rPr>
              <w:t>Protocol stack modified in section 4.2</w:t>
            </w:r>
          </w:p>
        </w:tc>
      </w:tr>
      <w:tr w:rsidR="0040740E" w14:paraId="1F886379" w14:textId="77777777" w:rsidTr="00547111">
        <w:tc>
          <w:tcPr>
            <w:tcW w:w="2694" w:type="dxa"/>
            <w:gridSpan w:val="2"/>
            <w:tcBorders>
              <w:left w:val="single" w:sz="4" w:space="0" w:color="auto"/>
            </w:tcBorders>
          </w:tcPr>
          <w:p w14:paraId="4D989623"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71C4A204" w14:textId="77777777" w:rsidR="0040740E" w:rsidRDefault="0040740E" w:rsidP="0040740E">
            <w:pPr>
              <w:pStyle w:val="CRCoverPage"/>
              <w:spacing w:after="0"/>
              <w:rPr>
                <w:noProof/>
                <w:sz w:val="8"/>
                <w:szCs w:val="8"/>
              </w:rPr>
            </w:pPr>
          </w:p>
        </w:tc>
      </w:tr>
      <w:tr w:rsidR="0040740E" w14:paraId="678D7BF9" w14:textId="77777777" w:rsidTr="00547111">
        <w:tc>
          <w:tcPr>
            <w:tcW w:w="2694" w:type="dxa"/>
            <w:gridSpan w:val="2"/>
            <w:tcBorders>
              <w:left w:val="single" w:sz="4" w:space="0" w:color="auto"/>
              <w:bottom w:val="single" w:sz="4" w:space="0" w:color="auto"/>
            </w:tcBorders>
          </w:tcPr>
          <w:p w14:paraId="4E5CE1B6" w14:textId="77777777" w:rsidR="0040740E" w:rsidRDefault="0040740E" w:rsidP="00407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898EE" w:rsidR="0040740E" w:rsidRDefault="0040740E" w:rsidP="0040740E">
            <w:pPr>
              <w:pStyle w:val="CRCoverPage"/>
              <w:spacing w:after="0"/>
              <w:ind w:left="100"/>
              <w:rPr>
                <w:noProof/>
              </w:rPr>
            </w:pPr>
            <w:r>
              <w:rPr>
                <w:noProof/>
                <w:lang w:val="fr-FR"/>
              </w:rPr>
              <w:t>Changes are for accuracy.</w:t>
            </w:r>
          </w:p>
        </w:tc>
      </w:tr>
      <w:tr w:rsidR="0040740E" w14:paraId="034AF533" w14:textId="77777777" w:rsidTr="00547111">
        <w:tc>
          <w:tcPr>
            <w:tcW w:w="2694" w:type="dxa"/>
            <w:gridSpan w:val="2"/>
          </w:tcPr>
          <w:p w14:paraId="39D9EB5B" w14:textId="77777777" w:rsidR="0040740E" w:rsidRDefault="0040740E" w:rsidP="0040740E">
            <w:pPr>
              <w:pStyle w:val="CRCoverPage"/>
              <w:spacing w:after="0"/>
              <w:rPr>
                <w:b/>
                <w:i/>
                <w:noProof/>
                <w:sz w:val="8"/>
                <w:szCs w:val="8"/>
              </w:rPr>
            </w:pPr>
          </w:p>
        </w:tc>
        <w:tc>
          <w:tcPr>
            <w:tcW w:w="6946" w:type="dxa"/>
            <w:gridSpan w:val="9"/>
          </w:tcPr>
          <w:p w14:paraId="7826CB1C" w14:textId="77777777" w:rsidR="0040740E" w:rsidRDefault="0040740E" w:rsidP="0040740E">
            <w:pPr>
              <w:pStyle w:val="CRCoverPage"/>
              <w:spacing w:after="0"/>
              <w:rPr>
                <w:noProof/>
                <w:sz w:val="8"/>
                <w:szCs w:val="8"/>
              </w:rPr>
            </w:pPr>
          </w:p>
        </w:tc>
      </w:tr>
      <w:tr w:rsidR="0040740E" w14:paraId="6A17D7AC" w14:textId="77777777" w:rsidTr="00547111">
        <w:tc>
          <w:tcPr>
            <w:tcW w:w="2694" w:type="dxa"/>
            <w:gridSpan w:val="2"/>
            <w:tcBorders>
              <w:top w:val="single" w:sz="4" w:space="0" w:color="auto"/>
              <w:left w:val="single" w:sz="4" w:space="0" w:color="auto"/>
            </w:tcBorders>
          </w:tcPr>
          <w:p w14:paraId="6DAD5B19" w14:textId="77777777" w:rsidR="0040740E" w:rsidRDefault="0040740E" w:rsidP="00407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BE502" w:rsidR="0040740E" w:rsidRDefault="0040740E" w:rsidP="0040740E">
            <w:pPr>
              <w:pStyle w:val="CRCoverPage"/>
              <w:spacing w:after="0"/>
              <w:ind w:left="100"/>
              <w:rPr>
                <w:noProof/>
              </w:rPr>
            </w:pPr>
            <w:r>
              <w:rPr>
                <w:noProof/>
              </w:rPr>
              <w:t>4.2</w:t>
            </w:r>
          </w:p>
        </w:tc>
      </w:tr>
      <w:tr w:rsidR="0040740E" w14:paraId="56E1E6C3" w14:textId="77777777" w:rsidTr="00547111">
        <w:tc>
          <w:tcPr>
            <w:tcW w:w="2694" w:type="dxa"/>
            <w:gridSpan w:val="2"/>
            <w:tcBorders>
              <w:left w:val="single" w:sz="4" w:space="0" w:color="auto"/>
            </w:tcBorders>
          </w:tcPr>
          <w:p w14:paraId="2FB9DE77"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0898542D" w14:textId="77777777" w:rsidR="0040740E" w:rsidRDefault="0040740E" w:rsidP="0040740E">
            <w:pPr>
              <w:pStyle w:val="CRCoverPage"/>
              <w:spacing w:after="0"/>
              <w:rPr>
                <w:noProof/>
                <w:sz w:val="8"/>
                <w:szCs w:val="8"/>
              </w:rPr>
            </w:pPr>
          </w:p>
        </w:tc>
      </w:tr>
      <w:tr w:rsidR="0040740E" w14:paraId="76F95A8B" w14:textId="77777777" w:rsidTr="00547111">
        <w:tc>
          <w:tcPr>
            <w:tcW w:w="2694" w:type="dxa"/>
            <w:gridSpan w:val="2"/>
            <w:tcBorders>
              <w:left w:val="single" w:sz="4" w:space="0" w:color="auto"/>
            </w:tcBorders>
          </w:tcPr>
          <w:p w14:paraId="335EAB52" w14:textId="77777777" w:rsidR="0040740E" w:rsidRDefault="0040740E" w:rsidP="00407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40E" w:rsidRDefault="0040740E" w:rsidP="00407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40E" w:rsidRDefault="0040740E" w:rsidP="0040740E">
            <w:pPr>
              <w:pStyle w:val="CRCoverPage"/>
              <w:spacing w:after="0"/>
              <w:jc w:val="center"/>
              <w:rPr>
                <w:b/>
                <w:caps/>
                <w:noProof/>
              </w:rPr>
            </w:pPr>
            <w:r>
              <w:rPr>
                <w:b/>
                <w:caps/>
                <w:noProof/>
              </w:rPr>
              <w:t>N</w:t>
            </w:r>
          </w:p>
        </w:tc>
        <w:tc>
          <w:tcPr>
            <w:tcW w:w="2977" w:type="dxa"/>
            <w:gridSpan w:val="4"/>
          </w:tcPr>
          <w:p w14:paraId="304CCBCB" w14:textId="77777777" w:rsidR="0040740E" w:rsidRDefault="0040740E" w:rsidP="00407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40E" w:rsidRDefault="0040740E" w:rsidP="0040740E">
            <w:pPr>
              <w:pStyle w:val="CRCoverPage"/>
              <w:spacing w:after="0"/>
              <w:ind w:left="99"/>
              <w:rPr>
                <w:noProof/>
              </w:rPr>
            </w:pPr>
          </w:p>
        </w:tc>
      </w:tr>
      <w:tr w:rsidR="0040740E" w14:paraId="34ACE2EB" w14:textId="77777777" w:rsidTr="00547111">
        <w:tc>
          <w:tcPr>
            <w:tcW w:w="2694" w:type="dxa"/>
            <w:gridSpan w:val="2"/>
            <w:tcBorders>
              <w:left w:val="single" w:sz="4" w:space="0" w:color="auto"/>
            </w:tcBorders>
          </w:tcPr>
          <w:p w14:paraId="571382F3" w14:textId="77777777" w:rsidR="0040740E" w:rsidRDefault="0040740E" w:rsidP="00407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740E" w:rsidRDefault="0040740E" w:rsidP="0040740E">
            <w:pPr>
              <w:pStyle w:val="CRCoverPage"/>
              <w:spacing w:after="0"/>
              <w:jc w:val="center"/>
              <w:rPr>
                <w:b/>
                <w:caps/>
                <w:noProof/>
              </w:rPr>
            </w:pPr>
          </w:p>
        </w:tc>
        <w:tc>
          <w:tcPr>
            <w:tcW w:w="2977" w:type="dxa"/>
            <w:gridSpan w:val="4"/>
          </w:tcPr>
          <w:p w14:paraId="7DB274D8" w14:textId="77777777" w:rsidR="0040740E" w:rsidRDefault="0040740E" w:rsidP="00407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40E" w:rsidRDefault="0040740E" w:rsidP="0040740E">
            <w:pPr>
              <w:pStyle w:val="CRCoverPage"/>
              <w:spacing w:after="0"/>
              <w:ind w:left="99"/>
              <w:rPr>
                <w:noProof/>
              </w:rPr>
            </w:pPr>
            <w:r>
              <w:rPr>
                <w:noProof/>
              </w:rPr>
              <w:t xml:space="preserve">TS/TR ... CR ... </w:t>
            </w:r>
          </w:p>
        </w:tc>
      </w:tr>
      <w:tr w:rsidR="0040740E" w14:paraId="446DDBAC" w14:textId="77777777" w:rsidTr="00547111">
        <w:tc>
          <w:tcPr>
            <w:tcW w:w="2694" w:type="dxa"/>
            <w:gridSpan w:val="2"/>
            <w:tcBorders>
              <w:left w:val="single" w:sz="4" w:space="0" w:color="auto"/>
            </w:tcBorders>
          </w:tcPr>
          <w:p w14:paraId="678A1AA6" w14:textId="77777777" w:rsidR="0040740E" w:rsidRDefault="0040740E" w:rsidP="00407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740E" w:rsidRDefault="0040740E" w:rsidP="0040740E">
            <w:pPr>
              <w:pStyle w:val="CRCoverPage"/>
              <w:spacing w:after="0"/>
              <w:jc w:val="center"/>
              <w:rPr>
                <w:b/>
                <w:caps/>
                <w:noProof/>
              </w:rPr>
            </w:pPr>
          </w:p>
        </w:tc>
        <w:tc>
          <w:tcPr>
            <w:tcW w:w="2977" w:type="dxa"/>
            <w:gridSpan w:val="4"/>
          </w:tcPr>
          <w:p w14:paraId="1A4306D9" w14:textId="77777777" w:rsidR="0040740E" w:rsidRDefault="0040740E" w:rsidP="00407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40E" w:rsidRDefault="0040740E" w:rsidP="0040740E">
            <w:pPr>
              <w:pStyle w:val="CRCoverPage"/>
              <w:spacing w:after="0"/>
              <w:ind w:left="99"/>
              <w:rPr>
                <w:noProof/>
              </w:rPr>
            </w:pPr>
            <w:r>
              <w:rPr>
                <w:noProof/>
              </w:rPr>
              <w:t xml:space="preserve">TS/TR ... CR ... </w:t>
            </w:r>
          </w:p>
        </w:tc>
      </w:tr>
      <w:tr w:rsidR="0040740E" w14:paraId="55C714D2" w14:textId="77777777" w:rsidTr="00547111">
        <w:tc>
          <w:tcPr>
            <w:tcW w:w="2694" w:type="dxa"/>
            <w:gridSpan w:val="2"/>
            <w:tcBorders>
              <w:left w:val="single" w:sz="4" w:space="0" w:color="auto"/>
            </w:tcBorders>
          </w:tcPr>
          <w:p w14:paraId="45913E62" w14:textId="77777777" w:rsidR="0040740E" w:rsidRDefault="0040740E" w:rsidP="00407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740E" w:rsidRDefault="0040740E" w:rsidP="0040740E">
            <w:pPr>
              <w:pStyle w:val="CRCoverPage"/>
              <w:spacing w:after="0"/>
              <w:jc w:val="center"/>
              <w:rPr>
                <w:b/>
                <w:caps/>
                <w:noProof/>
              </w:rPr>
            </w:pPr>
          </w:p>
        </w:tc>
        <w:tc>
          <w:tcPr>
            <w:tcW w:w="2977" w:type="dxa"/>
            <w:gridSpan w:val="4"/>
          </w:tcPr>
          <w:p w14:paraId="1B4FF921" w14:textId="77777777" w:rsidR="0040740E" w:rsidRDefault="0040740E" w:rsidP="00407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40E" w:rsidRDefault="0040740E" w:rsidP="0040740E">
            <w:pPr>
              <w:pStyle w:val="CRCoverPage"/>
              <w:spacing w:after="0"/>
              <w:ind w:left="99"/>
              <w:rPr>
                <w:noProof/>
              </w:rPr>
            </w:pPr>
            <w:r>
              <w:rPr>
                <w:noProof/>
              </w:rPr>
              <w:t xml:space="preserve">TS/TR ... CR ... </w:t>
            </w:r>
          </w:p>
        </w:tc>
      </w:tr>
      <w:tr w:rsidR="0040740E" w14:paraId="60DF82CC" w14:textId="77777777" w:rsidTr="008863B9">
        <w:tc>
          <w:tcPr>
            <w:tcW w:w="2694" w:type="dxa"/>
            <w:gridSpan w:val="2"/>
            <w:tcBorders>
              <w:left w:val="single" w:sz="4" w:space="0" w:color="auto"/>
            </w:tcBorders>
          </w:tcPr>
          <w:p w14:paraId="517696CD" w14:textId="77777777" w:rsidR="0040740E" w:rsidRDefault="0040740E" w:rsidP="0040740E">
            <w:pPr>
              <w:pStyle w:val="CRCoverPage"/>
              <w:spacing w:after="0"/>
              <w:rPr>
                <w:b/>
                <w:i/>
                <w:noProof/>
              </w:rPr>
            </w:pPr>
          </w:p>
        </w:tc>
        <w:tc>
          <w:tcPr>
            <w:tcW w:w="6946" w:type="dxa"/>
            <w:gridSpan w:val="9"/>
            <w:tcBorders>
              <w:right w:val="single" w:sz="4" w:space="0" w:color="auto"/>
            </w:tcBorders>
          </w:tcPr>
          <w:p w14:paraId="4D84207F" w14:textId="77777777" w:rsidR="0040740E" w:rsidRDefault="0040740E" w:rsidP="0040740E">
            <w:pPr>
              <w:pStyle w:val="CRCoverPage"/>
              <w:spacing w:after="0"/>
              <w:rPr>
                <w:noProof/>
              </w:rPr>
            </w:pPr>
          </w:p>
        </w:tc>
      </w:tr>
      <w:tr w:rsidR="0040740E" w14:paraId="556B87B6" w14:textId="77777777" w:rsidTr="008863B9">
        <w:tc>
          <w:tcPr>
            <w:tcW w:w="2694" w:type="dxa"/>
            <w:gridSpan w:val="2"/>
            <w:tcBorders>
              <w:left w:val="single" w:sz="4" w:space="0" w:color="auto"/>
              <w:bottom w:val="single" w:sz="4" w:space="0" w:color="auto"/>
            </w:tcBorders>
          </w:tcPr>
          <w:p w14:paraId="79A9C411" w14:textId="77777777" w:rsidR="0040740E" w:rsidRDefault="0040740E" w:rsidP="00407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740E" w:rsidRDefault="0040740E" w:rsidP="0040740E">
            <w:pPr>
              <w:pStyle w:val="CRCoverPage"/>
              <w:spacing w:after="0"/>
              <w:ind w:left="100"/>
              <w:rPr>
                <w:noProof/>
              </w:rPr>
            </w:pPr>
          </w:p>
        </w:tc>
      </w:tr>
      <w:tr w:rsidR="0040740E" w:rsidRPr="008863B9" w14:paraId="45BFE792" w14:textId="77777777" w:rsidTr="008863B9">
        <w:tc>
          <w:tcPr>
            <w:tcW w:w="2694" w:type="dxa"/>
            <w:gridSpan w:val="2"/>
            <w:tcBorders>
              <w:top w:val="single" w:sz="4" w:space="0" w:color="auto"/>
              <w:bottom w:val="single" w:sz="4" w:space="0" w:color="auto"/>
            </w:tcBorders>
          </w:tcPr>
          <w:p w14:paraId="194242DD" w14:textId="77777777" w:rsidR="0040740E" w:rsidRPr="008863B9" w:rsidRDefault="0040740E" w:rsidP="00407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40E" w:rsidRPr="008863B9" w:rsidRDefault="0040740E" w:rsidP="0040740E">
            <w:pPr>
              <w:pStyle w:val="CRCoverPage"/>
              <w:spacing w:after="0"/>
              <w:ind w:left="100"/>
              <w:rPr>
                <w:noProof/>
                <w:sz w:val="8"/>
                <w:szCs w:val="8"/>
              </w:rPr>
            </w:pPr>
          </w:p>
        </w:tc>
      </w:tr>
      <w:tr w:rsidR="004074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40E" w:rsidRDefault="0040740E" w:rsidP="004074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0D5F4" w:rsidR="0040740E" w:rsidRDefault="009D23FC" w:rsidP="0040740E">
            <w:pPr>
              <w:pStyle w:val="CRCoverPage"/>
              <w:spacing w:after="0"/>
              <w:ind w:left="100"/>
              <w:rPr>
                <w:noProof/>
              </w:rPr>
            </w:pPr>
            <w:r>
              <w:rPr>
                <w:noProof/>
              </w:rPr>
              <w:t xml:space="preserve">No changes in CR content. Only formatting of CR submission files was changed in rev.1.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ACAF18" w14:textId="77777777" w:rsidR="0040740E" w:rsidRDefault="0040740E" w:rsidP="0040740E">
      <w:pPr>
        <w:rPr>
          <w:b/>
          <w:bCs/>
          <w:noProof/>
          <w:color w:val="800080"/>
        </w:rPr>
      </w:pPr>
      <w:bookmarkStart w:id="1" w:name="_Toc26369199"/>
      <w:bookmarkStart w:id="2" w:name="_Toc36227081"/>
      <w:bookmarkStart w:id="3" w:name="_Toc36228095"/>
      <w:bookmarkStart w:id="4" w:name="_Toc36228722"/>
      <w:bookmarkStart w:id="5" w:name="_Toc68847041"/>
      <w:bookmarkStart w:id="6" w:name="_Toc74610976"/>
      <w:bookmarkStart w:id="7" w:name="_Toc75566255"/>
      <w:bookmarkStart w:id="8" w:name="_Toc89789806"/>
      <w:bookmarkStart w:id="9" w:name="_Toc99466440"/>
      <w:bookmarkStart w:id="10" w:name="_Toc106297970"/>
      <w:r w:rsidRPr="00504AF9">
        <w:rPr>
          <w:b/>
          <w:bCs/>
          <w:noProof/>
          <w:color w:val="800080"/>
          <w:highlight w:val="yellow"/>
        </w:rPr>
        <w:lastRenderedPageBreak/>
        <w:t xml:space="preserve">====== </w:t>
      </w:r>
      <w:r>
        <w:rPr>
          <w:b/>
          <w:bCs/>
          <w:noProof/>
          <w:color w:val="800080"/>
          <w:highlight w:val="yellow"/>
        </w:rPr>
        <w:t>1st</w:t>
      </w:r>
      <w:r w:rsidRPr="00504AF9">
        <w:rPr>
          <w:b/>
          <w:bCs/>
          <w:noProof/>
          <w:color w:val="800080"/>
          <w:highlight w:val="yellow"/>
        </w:rPr>
        <w:t xml:space="preserve"> CHANGE ======</w:t>
      </w:r>
    </w:p>
    <w:p w14:paraId="34CABAAD" w14:textId="77777777" w:rsidR="0040740E" w:rsidRDefault="0040740E" w:rsidP="0040740E">
      <w:pPr>
        <w:pStyle w:val="Heading2"/>
      </w:pPr>
    </w:p>
    <w:p w14:paraId="608EEF71" w14:textId="2C5ADC86" w:rsidR="0040740E" w:rsidRPr="00567618" w:rsidRDefault="0040740E" w:rsidP="0040740E">
      <w:pPr>
        <w:pStyle w:val="Heading2"/>
      </w:pPr>
      <w:r w:rsidRPr="00567618">
        <w:t>4.2</w:t>
      </w:r>
      <w:r w:rsidRPr="00567618">
        <w:tab/>
        <w:t>Client</w:t>
      </w:r>
      <w:bookmarkEnd w:id="1"/>
      <w:bookmarkEnd w:id="2"/>
      <w:bookmarkEnd w:id="3"/>
      <w:bookmarkEnd w:id="4"/>
      <w:bookmarkEnd w:id="5"/>
      <w:bookmarkEnd w:id="6"/>
      <w:bookmarkEnd w:id="7"/>
      <w:bookmarkEnd w:id="8"/>
      <w:bookmarkEnd w:id="9"/>
      <w:bookmarkEnd w:id="10"/>
    </w:p>
    <w:p w14:paraId="6684AEEB" w14:textId="77777777" w:rsidR="0040740E" w:rsidRPr="00567618" w:rsidRDefault="0040740E" w:rsidP="0040740E">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376AA8" w14:textId="77777777" w:rsidR="0040740E" w:rsidRPr="00567618" w:rsidRDefault="0040740E" w:rsidP="0040740E">
      <w:pPr>
        <w:pStyle w:val="TH"/>
      </w:pPr>
      <w:r w:rsidRPr="00567618">
        <w:rPr>
          <w:noProof/>
        </w:rPr>
        <w:object w:dxaOrig="7965" w:dyaOrig="7965" w14:anchorId="15BD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399.5pt" o:ole="">
            <v:imagedata r:id="rId22" o:title=""/>
          </v:shape>
          <o:OLEObject Type="Embed" ProgID="Visio.Drawing.15" ShapeID="_x0000_i1025" DrawAspect="Content" ObjectID="_1722941096" r:id="rId23"/>
        </w:object>
      </w:r>
    </w:p>
    <w:p w14:paraId="6803571E" w14:textId="77777777" w:rsidR="0040740E" w:rsidRPr="00567618" w:rsidRDefault="0040740E" w:rsidP="0040740E">
      <w:pPr>
        <w:pStyle w:val="NF"/>
      </w:pPr>
      <w:bookmarkStart w:id="11" w:name="fig_terminal_overview"/>
      <w:r w:rsidRPr="00567618">
        <w:t>NOTE:</w:t>
      </w:r>
      <w:r w:rsidRPr="00567618">
        <w:tab/>
        <w:t>The grey box marks the scope of the present document.</w:t>
      </w:r>
    </w:p>
    <w:p w14:paraId="6331FA8E" w14:textId="77777777" w:rsidR="0040740E" w:rsidRPr="00567618" w:rsidRDefault="0040740E" w:rsidP="0040740E">
      <w:pPr>
        <w:pStyle w:val="NF"/>
      </w:pPr>
    </w:p>
    <w:bookmarkEnd w:id="11"/>
    <w:p w14:paraId="0F65FF91" w14:textId="77777777" w:rsidR="0040740E" w:rsidRPr="00567618" w:rsidRDefault="0040740E" w:rsidP="0040740E">
      <w:pPr>
        <w:pStyle w:val="TF"/>
      </w:pPr>
      <w:r w:rsidRPr="00567618">
        <w:t>Figure 4.2: Functional components of a terminal including an MTSI client in terminal using 3GPP access</w:t>
      </w:r>
    </w:p>
    <w:p w14:paraId="570A1951" w14:textId="77777777" w:rsidR="0040740E" w:rsidRPr="00567618" w:rsidRDefault="0040740E" w:rsidP="0040740E">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397A28BE" w14:textId="77777777" w:rsidR="0040740E" w:rsidRPr="00567618" w:rsidRDefault="0040740E" w:rsidP="0040740E">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1E79E594" w14:textId="77777777" w:rsidR="0040740E" w:rsidRPr="00567618" w:rsidRDefault="0040740E" w:rsidP="0040740E">
      <w:pPr>
        <w:pStyle w:val="B1"/>
      </w:pPr>
      <w:r w:rsidRPr="00567618">
        <w:t>-</w:t>
      </w:r>
      <w:r w:rsidRPr="00567618">
        <w:tab/>
        <w:t>set-up and control of the individual media streams between clients. It also includes interactivity, such as adding and dropping of media components.</w:t>
      </w:r>
    </w:p>
    <w:p w14:paraId="45692F77" w14:textId="4B858610" w:rsidR="0040740E" w:rsidRDefault="0040740E" w:rsidP="0040740E">
      <w:pPr>
        <w:rPr>
          <w:ins w:id="12" w:author="Ahsan, Saba " w:date="2022-07-22T00:49:00Z"/>
        </w:rPr>
      </w:pPr>
      <w:r w:rsidRPr="00567618">
        <w:lastRenderedPageBreak/>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w:t>
      </w:r>
      <w:ins w:id="13" w:author="Ahsan, Saba " w:date="2022-07-22T00:49:00Z">
        <w:r w:rsidR="008F405D">
          <w:t>, still images</w:t>
        </w:r>
      </w:ins>
      <w:r w:rsidRPr="00567618">
        <w:t xml:space="preserve"> and text (see clause</w:t>
      </w:r>
      <w:r>
        <w:t> </w:t>
      </w:r>
      <w:r w:rsidRPr="00567618">
        <w:t>5). 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5C74F525" w14:textId="0DED6469" w:rsidR="008F405D" w:rsidRDefault="008F405D" w:rsidP="0040740E">
      <w:pPr>
        <w:rPr>
          <w:ins w:id="14" w:author="Ahsan, Saba " w:date="2022-07-22T00:50:00Z"/>
        </w:rPr>
      </w:pPr>
    </w:p>
    <w:p w14:paraId="6731CD0F" w14:textId="008069B3" w:rsidR="008F405D" w:rsidRPr="00567618" w:rsidRDefault="008F405D">
      <w:pPr>
        <w:jc w:val="center"/>
        <w:pPrChange w:id="15" w:author="Ahsan, Saba " w:date="2022-07-22T00:50:00Z">
          <w:pPr/>
        </w:pPrChange>
      </w:pPr>
      <w:ins w:id="16" w:author="Ahsan, Saba " w:date="2022-07-22T00:51:00Z">
        <w:r>
          <w:rPr>
            <w:noProof/>
          </w:rPr>
          <w:drawing>
            <wp:inline distT="0" distB="0" distL="0" distR="0" wp14:anchorId="3963E67D" wp14:editId="0C331201">
              <wp:extent cx="3416207" cy="23425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ins>
    </w:p>
    <w:p w14:paraId="6F4EB3C1" w14:textId="1E80BAA8" w:rsidR="0040740E" w:rsidRPr="00567618" w:rsidRDefault="0040740E" w:rsidP="0040740E">
      <w:pPr>
        <w:pStyle w:val="TH"/>
      </w:pPr>
      <w:del w:id="17" w:author="Ahsan, Saba " w:date="2022-07-22T00:49:00Z">
        <w:r w:rsidRPr="00567618" w:rsidDel="008F405D">
          <w:rPr>
            <w:noProof/>
          </w:rPr>
          <w:object w:dxaOrig="5445" w:dyaOrig="3285" w14:anchorId="18F74140">
            <v:shape id="_x0000_i1026" type="#_x0000_t75" style="width:273pt;height:164.5pt" o:ole="">
              <v:imagedata r:id="rId25" o:title=""/>
            </v:shape>
            <o:OLEObject Type="Embed" ProgID="Visio.Drawing.15" ShapeID="_x0000_i1026" DrawAspect="Content" ObjectID="_1722941097" r:id="rId26"/>
          </w:object>
        </w:r>
      </w:del>
    </w:p>
    <w:p w14:paraId="3952F6EA" w14:textId="77777777" w:rsidR="0040740E" w:rsidRPr="00567618" w:rsidRDefault="0040740E" w:rsidP="0040740E">
      <w:pPr>
        <w:pStyle w:val="TF"/>
      </w:pPr>
      <w:r w:rsidRPr="00567618">
        <w:t>Figure 4.3: User plane protocol stack for a basic MTSI client</w:t>
      </w:r>
    </w:p>
    <w:p w14:paraId="3ED735F7" w14:textId="77777777" w:rsidR="0040740E" w:rsidRPr="00567618" w:rsidRDefault="0040740E" w:rsidP="0040740E">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613E1F18" w14:textId="77777777" w:rsidR="0040740E" w:rsidRPr="00567618" w:rsidRDefault="0040740E" w:rsidP="0040740E">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14:paraId="0DDC44DE" w14:textId="77777777" w:rsidR="0040740E" w:rsidRDefault="0040740E" w:rsidP="0040740E">
      <w:pPr>
        <w:rPr>
          <w:b/>
          <w:bCs/>
          <w:noProof/>
          <w:color w:val="800080"/>
        </w:rPr>
      </w:pPr>
      <w:bookmarkStart w:id="18" w:name="historyclause"/>
      <w:r w:rsidRPr="00504AF9">
        <w:rPr>
          <w:b/>
          <w:bCs/>
          <w:noProof/>
          <w:color w:val="800080"/>
          <w:highlight w:val="yellow"/>
        </w:rPr>
        <w:t xml:space="preserve">====== </w:t>
      </w:r>
      <w:r>
        <w:rPr>
          <w:b/>
          <w:bCs/>
          <w:noProof/>
          <w:color w:val="800080"/>
          <w:highlight w:val="yellow"/>
        </w:rPr>
        <w:t>END OF 1st</w:t>
      </w:r>
      <w:r w:rsidRPr="00504AF9">
        <w:rPr>
          <w:b/>
          <w:bCs/>
          <w:noProof/>
          <w:color w:val="800080"/>
          <w:highlight w:val="yellow"/>
        </w:rPr>
        <w:t xml:space="preserve"> CHANGE ======</w:t>
      </w:r>
    </w:p>
    <w:bookmarkEnd w:id="18"/>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92BB6" w14:textId="77777777" w:rsidR="00C66605" w:rsidRDefault="00C66605">
      <w:r>
        <w:separator/>
      </w:r>
    </w:p>
  </w:endnote>
  <w:endnote w:type="continuationSeparator" w:id="0">
    <w:p w14:paraId="18B8D11F" w14:textId="77777777" w:rsidR="00C66605" w:rsidRDefault="00C6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7FF8" w14:textId="77777777" w:rsidR="0040740E" w:rsidRDefault="004074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E26A" w14:textId="77777777" w:rsidR="0040740E" w:rsidRDefault="004074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EA262" w14:textId="77777777" w:rsidR="0040740E" w:rsidRDefault="00407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408E5" w14:textId="77777777" w:rsidR="00C66605" w:rsidRDefault="00C66605">
      <w:r>
        <w:separator/>
      </w:r>
    </w:p>
  </w:footnote>
  <w:footnote w:type="continuationSeparator" w:id="0">
    <w:p w14:paraId="567A0995" w14:textId="77777777" w:rsidR="00C66605" w:rsidRDefault="00C66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F60A7" w14:textId="77777777" w:rsidR="0040740E" w:rsidRDefault="00407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C800" w14:textId="77777777" w:rsidR="0040740E" w:rsidRDefault="004074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40E"/>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405D"/>
    <w:rsid w:val="008F686C"/>
    <w:rsid w:val="009148DE"/>
    <w:rsid w:val="00941E30"/>
    <w:rsid w:val="009777D9"/>
    <w:rsid w:val="00991B88"/>
    <w:rsid w:val="009A5753"/>
    <w:rsid w:val="009A579D"/>
    <w:rsid w:val="009D23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60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0740E"/>
    <w:rPr>
      <w:rFonts w:ascii="Arial" w:hAnsi="Arial"/>
      <w:b/>
      <w:lang w:val="en-GB" w:eastAsia="en-US"/>
    </w:rPr>
  </w:style>
  <w:style w:type="character" w:customStyle="1" w:styleId="B1Char">
    <w:name w:val="B1 Char"/>
    <w:link w:val="B1"/>
    <w:rsid w:val="0040740E"/>
    <w:rPr>
      <w:rFonts w:ascii="Times New Roman" w:hAnsi="Times New Roman"/>
      <w:lang w:val="en-GB" w:eastAsia="en-US"/>
    </w:rPr>
  </w:style>
  <w:style w:type="character" w:customStyle="1" w:styleId="TFChar">
    <w:name w:val="TF Char"/>
    <w:link w:val="TF"/>
    <w:rsid w:val="004074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SPINPQ4IASSB-371785423-241</_dlc_DocId>
    <_dlc_DocIdUrl xmlns="71c5aaf6-e6ce-465b-b873-5148d2a4c105">
      <Url>https://nokia.sharepoint.com/sites/3GPPSA4/_layouts/15/DocIdRedir.aspx?ID=SPINPQ4IASSB-371785423-241</Url>
      <Description>SPINPQ4IASSB-371785423-241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F8F161-0108-4C69-8BBB-27D32A1E08AD}">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B4373E7-D8D8-471E-A287-C80C6BF45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321FE3-B395-4E44-B8B2-73A965F809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1DB3768-053A-4D89-B467-8C76533ABF94}">
  <ds:schemaRefs>
    <ds:schemaRef ds:uri="Microsoft.SharePoint.Taxonomy.ContentTypeSync"/>
  </ds:schemaRefs>
</ds:datastoreItem>
</file>

<file path=customXml/itemProps6.xml><?xml version="1.0" encoding="utf-8"?>
<ds:datastoreItem xmlns:ds="http://schemas.openxmlformats.org/officeDocument/2006/customXml" ds:itemID="{A7DCA10C-D3B3-4BFB-93EA-5CCBDFF65A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823</Words>
  <Characters>4694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Ahsan, Saba </cp:lastModifiedBy>
  <cp:revision>9</cp:revision>
  <cp:lastPrinted>1899-12-31T23:00:00Z</cp:lastPrinted>
  <dcterms:created xsi:type="dcterms:W3CDTF">2020-02-03T08:32:00Z</dcterms:created>
  <dcterms:modified xsi:type="dcterms:W3CDTF">2022-08-25T10:58:00Z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S4-220919</vt:lpwstr>
  </property>
  <property fmtid="{D5CDD505-2E9C-101B-9397-08002B2CF9AE}" pid="10" name="Spec#">
    <vt:lpwstr>26.114</vt:lpwstr>
  </property>
  <property fmtid="{D5CDD505-2E9C-101B-9397-08002B2CF9AE}" pid="11" name="Cr#">
    <vt:lpwstr>0529</vt:lpwstr>
  </property>
  <property fmtid="{D5CDD505-2E9C-101B-9397-08002B2CF9AE}" pid="12" name="Revision">
    <vt:lpwstr>-</vt:lpwstr>
  </property>
  <property fmtid="{D5CDD505-2E9C-101B-9397-08002B2CF9AE}" pid="13" name="Version">
    <vt:lpwstr>17.5.0</vt:lpwstr>
  </property>
  <property fmtid="{D5CDD505-2E9C-101B-9397-08002B2CF9AE}" pid="14" name="CrTitle">
    <vt:lpwstr>Protocol Stack for MTSI UE</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ITT4RT, TEI18</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y fmtid="{D5CDD505-2E9C-101B-9397-08002B2CF9AE}" pid="21" name="ContentTypeId">
    <vt:lpwstr>0x010100F93DFBBB4296D74BB0729A9F1B1B9C61</vt:lpwstr>
  </property>
  <property fmtid="{D5CDD505-2E9C-101B-9397-08002B2CF9AE}" pid="22" name="_dlc_DocIdItemGuid">
    <vt:lpwstr>083b474d-33fc-4180-8867-f7ce4eaf189a</vt:lpwstr>
  </property>
</Properties>
</file>