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10AC6E5F"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0349BC">
        <w:rPr>
          <w:rFonts w:ascii="Arial" w:hAnsi="Arial" w:cs="Arial"/>
          <w:szCs w:val="24"/>
          <w:lang w:val="pt-BR" w:eastAsia="ja-JP"/>
        </w:rPr>
        <w:t>9.7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53948F66" w:rsidR="00610027" w:rsidRDefault="00610027" w:rsidP="00244BE2">
      <w:pPr>
        <w:tabs>
          <w:tab w:val="left" w:pos="2268"/>
          <w:tab w:val="left" w:pos="2900"/>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244BE2">
        <w:rPr>
          <w:rFonts w:ascii="Arial" w:hAnsi="Arial" w:cs="Arial"/>
          <w:b/>
          <w:szCs w:val="24"/>
          <w:lang w:val="en-US" w:eastAsia="ja-JP"/>
        </w:rPr>
        <w:t>AI/ML model optimization for transport</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7BAE957B" w14:textId="3B5AF6FA" w:rsidR="00F2666E" w:rsidRDefault="00261837" w:rsidP="00C112DE">
      <w:pPr>
        <w:rPr>
          <w:lang w:val="en-US"/>
        </w:rPr>
      </w:pPr>
      <w:r>
        <w:rPr>
          <w:lang w:val="en-US"/>
        </w:rPr>
        <w:t>In this contribution, we</w:t>
      </w:r>
      <w:r w:rsidR="00CF26C6">
        <w:rPr>
          <w:lang w:val="en-US"/>
        </w:rPr>
        <w:t xml:space="preserve"> describe different techniques that are used for reducing the size of a trained model or model update</w:t>
      </w:r>
      <w:r w:rsidR="00F2666E">
        <w:rPr>
          <w:lang w:val="en-US"/>
        </w:rPr>
        <w:t>.</w:t>
      </w:r>
      <w:r w:rsidR="00CF26C6">
        <w:rPr>
          <w:lang w:val="en-US"/>
        </w:rPr>
        <w:t xml:space="preserve"> </w:t>
      </w:r>
      <w:r w:rsidR="00377FF8">
        <w:rPr>
          <w:lang w:val="en-US"/>
        </w:rPr>
        <w:t>Some of t</w:t>
      </w:r>
      <w:r w:rsidR="00CF26C6">
        <w:rPr>
          <w:lang w:val="en-US"/>
        </w:rPr>
        <w:t xml:space="preserve">hese techniques </w:t>
      </w:r>
      <w:r w:rsidR="00377FF8">
        <w:rPr>
          <w:lang w:val="en-US"/>
        </w:rPr>
        <w:t xml:space="preserve">do </w:t>
      </w:r>
      <w:r w:rsidR="00CF26C6">
        <w:rPr>
          <w:lang w:val="en-US"/>
        </w:rPr>
        <w:t>not require a</w:t>
      </w:r>
      <w:r w:rsidR="00377FF8">
        <w:rPr>
          <w:lang w:val="en-US"/>
        </w:rPr>
        <w:t xml:space="preserve"> full</w:t>
      </w:r>
      <w:r w:rsidR="00CF26C6">
        <w:rPr>
          <w:lang w:val="en-US"/>
        </w:rPr>
        <w:t xml:space="preserve"> decoding process at the receiver side and may hence be applied transparently by the sender. </w:t>
      </w:r>
      <w:r w:rsidR="00377FF8">
        <w:rPr>
          <w:lang w:val="en-US"/>
        </w:rPr>
        <w:t xml:space="preserve">Others </w:t>
      </w:r>
      <w:r w:rsidR="00F665F8">
        <w:rPr>
          <w:lang w:val="en-US"/>
        </w:rPr>
        <w:t>may require some processing at the receiver side.</w:t>
      </w:r>
    </w:p>
    <w:bookmarkEnd w:id="0"/>
    <w:p w14:paraId="2245E2A1" w14:textId="433F37F0" w:rsidR="009162C5" w:rsidRDefault="00CF26C6" w:rsidP="00CD5384">
      <w:pPr>
        <w:pStyle w:val="Heading1"/>
        <w:numPr>
          <w:ilvl w:val="0"/>
          <w:numId w:val="3"/>
        </w:numPr>
      </w:pPr>
      <w:r>
        <w:t>Model Optimization Techniques</w:t>
      </w:r>
    </w:p>
    <w:p w14:paraId="703B97C1" w14:textId="7BBB6A30" w:rsidR="00E87A4B" w:rsidRDefault="00CF26C6" w:rsidP="00EB48D6">
      <w:pPr>
        <w:rPr>
          <w:lang w:val="en-US"/>
        </w:rPr>
      </w:pPr>
      <w:r>
        <w:rPr>
          <w:lang w:val="en-US"/>
        </w:rPr>
        <w:t>Trained</w:t>
      </w:r>
      <w:r w:rsidR="00C6409A">
        <w:rPr>
          <w:lang w:val="en-US"/>
        </w:rPr>
        <w:t xml:space="preserve"> models consist of a graph representation of the neural network as well as millions of parameters/weights that were learned during the training phase.</w:t>
      </w:r>
      <w:r>
        <w:rPr>
          <w:lang w:val="en-US"/>
        </w:rPr>
        <w:t xml:space="preserve"> </w:t>
      </w:r>
      <w:r w:rsidR="004B101E">
        <w:rPr>
          <w:lang w:val="en-US"/>
        </w:rPr>
        <w:t>The following figure depicts the characteristics of some of the state-of-the-art DNNs as provided by [1].</w:t>
      </w:r>
    </w:p>
    <w:p w14:paraId="21FDB91C" w14:textId="51BF6FF5" w:rsidR="004B101E" w:rsidRDefault="00470BE9" w:rsidP="00EB48D6">
      <w:pPr>
        <w:rPr>
          <w:ins w:id="1" w:author="Author"/>
          <w:lang w:val="en-US"/>
        </w:rPr>
      </w:pPr>
      <w:del w:id="2" w:author="Author">
        <w:r w:rsidDel="00F956B3">
          <w:rPr>
            <w:noProof/>
            <w:lang w:val="en-US"/>
          </w:rPr>
          <w:drawing>
            <wp:inline distT="0" distB="0" distL="0" distR="0" wp14:anchorId="5F79A0E5" wp14:editId="0068DBA8">
              <wp:extent cx="6124575" cy="2486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4575" cy="2486025"/>
                      </a:xfrm>
                      <a:prstGeom prst="rect">
                        <a:avLst/>
                      </a:prstGeom>
                      <a:noFill/>
                      <a:ln>
                        <a:noFill/>
                      </a:ln>
                    </pic:spPr>
                  </pic:pic>
                </a:graphicData>
              </a:graphic>
            </wp:inline>
          </w:drawing>
        </w:r>
      </w:del>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0"/>
        <w:gridCol w:w="2730"/>
        <w:gridCol w:w="2286"/>
        <w:gridCol w:w="1755"/>
      </w:tblGrid>
      <w:tr w:rsidR="002858E8" w:rsidRPr="002E4D16" w14:paraId="2C479B10" w14:textId="77777777" w:rsidTr="001D7E3F">
        <w:trPr>
          <w:ins w:id="3" w:author="Author"/>
        </w:trPr>
        <w:tc>
          <w:tcPr>
            <w:tcW w:w="2988" w:type="dxa"/>
            <w:tcBorders>
              <w:bottom w:val="single" w:sz="12" w:space="0" w:color="auto"/>
            </w:tcBorders>
          </w:tcPr>
          <w:p w14:paraId="4F1A9D0B" w14:textId="7D7F7C2B" w:rsidR="002858E8" w:rsidRPr="002E4D16" w:rsidRDefault="002858E8" w:rsidP="00EB48D6">
            <w:pPr>
              <w:rPr>
                <w:ins w:id="4" w:author="Author"/>
                <w:b/>
                <w:bCs/>
                <w:lang w:val="en-US"/>
              </w:rPr>
            </w:pPr>
            <w:ins w:id="5" w:author="Author">
              <w:r w:rsidRPr="002E4D16">
                <w:rPr>
                  <w:b/>
                  <w:bCs/>
                  <w:lang w:val="en-US"/>
                </w:rPr>
                <w:t>Model</w:t>
              </w:r>
            </w:ins>
          </w:p>
        </w:tc>
        <w:tc>
          <w:tcPr>
            <w:tcW w:w="2790" w:type="dxa"/>
            <w:tcBorders>
              <w:bottom w:val="single" w:sz="12" w:space="0" w:color="auto"/>
            </w:tcBorders>
          </w:tcPr>
          <w:p w14:paraId="4B077E32" w14:textId="2327CE9A" w:rsidR="002858E8" w:rsidRPr="002E4D16" w:rsidRDefault="002858E8" w:rsidP="00EB48D6">
            <w:pPr>
              <w:rPr>
                <w:ins w:id="6" w:author="Author"/>
                <w:b/>
                <w:bCs/>
                <w:lang w:val="en-US"/>
              </w:rPr>
            </w:pPr>
            <w:ins w:id="7" w:author="Author">
              <w:r w:rsidRPr="002E4D16">
                <w:rPr>
                  <w:b/>
                  <w:bCs/>
                  <w:lang w:val="en-US"/>
                </w:rPr>
                <w:t>#Parameters (M)</w:t>
              </w:r>
            </w:ins>
          </w:p>
        </w:tc>
        <w:tc>
          <w:tcPr>
            <w:tcW w:w="2340" w:type="dxa"/>
            <w:tcBorders>
              <w:bottom w:val="single" w:sz="12" w:space="0" w:color="auto"/>
            </w:tcBorders>
          </w:tcPr>
          <w:p w14:paraId="79811DC6" w14:textId="7BB98A87" w:rsidR="002858E8" w:rsidRPr="002E4D16" w:rsidRDefault="002858E8" w:rsidP="00EB48D6">
            <w:pPr>
              <w:rPr>
                <w:ins w:id="8" w:author="Author"/>
                <w:b/>
                <w:bCs/>
                <w:lang w:val="en-US"/>
              </w:rPr>
            </w:pPr>
            <w:ins w:id="9" w:author="Author">
              <w:r w:rsidRPr="002E4D16">
                <w:rPr>
                  <w:b/>
                  <w:bCs/>
                  <w:lang w:val="en-US"/>
                </w:rPr>
                <w:t>Footprint (MB)</w:t>
              </w:r>
            </w:ins>
          </w:p>
        </w:tc>
        <w:tc>
          <w:tcPr>
            <w:tcW w:w="1789" w:type="dxa"/>
            <w:tcBorders>
              <w:bottom w:val="single" w:sz="12" w:space="0" w:color="auto"/>
            </w:tcBorders>
          </w:tcPr>
          <w:p w14:paraId="69603E6C" w14:textId="664C0A18" w:rsidR="002858E8" w:rsidRPr="002E4D16" w:rsidRDefault="002858E8" w:rsidP="00EB48D6">
            <w:pPr>
              <w:rPr>
                <w:ins w:id="10" w:author="Author"/>
                <w:b/>
                <w:bCs/>
                <w:lang w:val="en-US"/>
              </w:rPr>
            </w:pPr>
            <w:ins w:id="11" w:author="Author">
              <w:r w:rsidRPr="002E4D16">
                <w:rPr>
                  <w:b/>
                  <w:bCs/>
                  <w:lang w:val="en-US"/>
                </w:rPr>
                <w:t>#FLOPs (B)</w:t>
              </w:r>
            </w:ins>
          </w:p>
        </w:tc>
      </w:tr>
      <w:tr w:rsidR="002858E8" w14:paraId="3A812EB3" w14:textId="77777777" w:rsidTr="001D7E3F">
        <w:trPr>
          <w:ins w:id="12" w:author="Author"/>
        </w:trPr>
        <w:tc>
          <w:tcPr>
            <w:tcW w:w="2988" w:type="dxa"/>
            <w:tcBorders>
              <w:top w:val="single" w:sz="12" w:space="0" w:color="auto"/>
            </w:tcBorders>
          </w:tcPr>
          <w:p w14:paraId="521488E2" w14:textId="67594493" w:rsidR="002858E8" w:rsidRDefault="002858E8" w:rsidP="00EB48D6">
            <w:pPr>
              <w:rPr>
                <w:ins w:id="13" w:author="Author"/>
                <w:lang w:val="en-US"/>
              </w:rPr>
            </w:pPr>
            <w:ins w:id="14" w:author="Author">
              <w:r>
                <w:rPr>
                  <w:lang w:val="en-US"/>
                </w:rPr>
                <w:t>1.0 MobileNet-224</w:t>
              </w:r>
            </w:ins>
          </w:p>
        </w:tc>
        <w:tc>
          <w:tcPr>
            <w:tcW w:w="2790" w:type="dxa"/>
            <w:tcBorders>
              <w:top w:val="single" w:sz="12" w:space="0" w:color="auto"/>
            </w:tcBorders>
          </w:tcPr>
          <w:p w14:paraId="78D4184B" w14:textId="536B5F6C" w:rsidR="002858E8" w:rsidRDefault="00D511B9" w:rsidP="00EB48D6">
            <w:pPr>
              <w:rPr>
                <w:ins w:id="15" w:author="Author"/>
                <w:lang w:val="en-US"/>
              </w:rPr>
            </w:pPr>
            <w:ins w:id="16" w:author="Author">
              <w:r>
                <w:rPr>
                  <w:lang w:val="en-US"/>
                </w:rPr>
                <w:t>3.3</w:t>
              </w:r>
            </w:ins>
          </w:p>
        </w:tc>
        <w:tc>
          <w:tcPr>
            <w:tcW w:w="2340" w:type="dxa"/>
            <w:tcBorders>
              <w:top w:val="single" w:sz="12" w:space="0" w:color="auto"/>
            </w:tcBorders>
          </w:tcPr>
          <w:p w14:paraId="7BB4FF69" w14:textId="2E9509A2" w:rsidR="002858E8" w:rsidRDefault="00A371AA" w:rsidP="00EB48D6">
            <w:pPr>
              <w:rPr>
                <w:ins w:id="17" w:author="Author"/>
                <w:lang w:val="en-US"/>
              </w:rPr>
            </w:pPr>
            <w:ins w:id="18" w:author="Author">
              <w:r>
                <w:rPr>
                  <w:lang w:val="en-US"/>
                </w:rPr>
                <w:t>13.2</w:t>
              </w:r>
            </w:ins>
          </w:p>
        </w:tc>
        <w:tc>
          <w:tcPr>
            <w:tcW w:w="1789" w:type="dxa"/>
            <w:tcBorders>
              <w:top w:val="single" w:sz="12" w:space="0" w:color="auto"/>
            </w:tcBorders>
          </w:tcPr>
          <w:p w14:paraId="69B75D3F" w14:textId="72B207CE" w:rsidR="002858E8" w:rsidRDefault="00A371AA" w:rsidP="00EB48D6">
            <w:pPr>
              <w:rPr>
                <w:ins w:id="19" w:author="Author"/>
                <w:lang w:val="en-US"/>
              </w:rPr>
            </w:pPr>
            <w:ins w:id="20" w:author="Author">
              <w:r>
                <w:rPr>
                  <w:lang w:val="en-US"/>
                </w:rPr>
                <w:t>0.28</w:t>
              </w:r>
            </w:ins>
          </w:p>
        </w:tc>
      </w:tr>
      <w:tr w:rsidR="002858E8" w14:paraId="4391E698" w14:textId="77777777" w:rsidTr="002E4D16">
        <w:trPr>
          <w:ins w:id="21" w:author="Author"/>
        </w:trPr>
        <w:tc>
          <w:tcPr>
            <w:tcW w:w="2988" w:type="dxa"/>
          </w:tcPr>
          <w:p w14:paraId="08E969B0" w14:textId="20C6A611" w:rsidR="002858E8" w:rsidRDefault="002858E8" w:rsidP="00EB48D6">
            <w:pPr>
              <w:rPr>
                <w:ins w:id="22" w:author="Author"/>
                <w:lang w:val="en-US"/>
              </w:rPr>
            </w:pPr>
            <w:ins w:id="23" w:author="Author">
              <w:r>
                <w:rPr>
                  <w:lang w:val="en-US"/>
                </w:rPr>
                <w:t>EfficientNet-B0</w:t>
              </w:r>
            </w:ins>
          </w:p>
        </w:tc>
        <w:tc>
          <w:tcPr>
            <w:tcW w:w="2790" w:type="dxa"/>
          </w:tcPr>
          <w:p w14:paraId="7D88448C" w14:textId="212184E0" w:rsidR="002858E8" w:rsidRDefault="00D511B9" w:rsidP="00EB48D6">
            <w:pPr>
              <w:rPr>
                <w:ins w:id="24" w:author="Author"/>
                <w:lang w:val="en-US"/>
              </w:rPr>
            </w:pPr>
            <w:ins w:id="25" w:author="Author">
              <w:r>
                <w:rPr>
                  <w:lang w:val="en-US"/>
                </w:rPr>
                <w:t>5.3</w:t>
              </w:r>
            </w:ins>
          </w:p>
        </w:tc>
        <w:tc>
          <w:tcPr>
            <w:tcW w:w="2340" w:type="dxa"/>
          </w:tcPr>
          <w:p w14:paraId="6FBAB73A" w14:textId="3EA3854A" w:rsidR="002858E8" w:rsidRDefault="00A371AA" w:rsidP="00EB48D6">
            <w:pPr>
              <w:rPr>
                <w:ins w:id="26" w:author="Author"/>
                <w:lang w:val="en-US"/>
              </w:rPr>
            </w:pPr>
            <w:ins w:id="27" w:author="Author">
              <w:r>
                <w:rPr>
                  <w:lang w:val="en-US"/>
                </w:rPr>
                <w:t>21.2</w:t>
              </w:r>
            </w:ins>
          </w:p>
        </w:tc>
        <w:tc>
          <w:tcPr>
            <w:tcW w:w="1789" w:type="dxa"/>
          </w:tcPr>
          <w:p w14:paraId="69141C63" w14:textId="6177C830" w:rsidR="002858E8" w:rsidRDefault="00A371AA" w:rsidP="00EB48D6">
            <w:pPr>
              <w:rPr>
                <w:ins w:id="28" w:author="Author"/>
                <w:lang w:val="en-US"/>
              </w:rPr>
            </w:pPr>
            <w:ins w:id="29" w:author="Author">
              <w:r>
                <w:rPr>
                  <w:lang w:val="en-US"/>
                </w:rPr>
                <w:t>0.39</w:t>
              </w:r>
            </w:ins>
          </w:p>
        </w:tc>
      </w:tr>
      <w:tr w:rsidR="002858E8" w14:paraId="76595D3D" w14:textId="77777777" w:rsidTr="002E4D16">
        <w:trPr>
          <w:ins w:id="30" w:author="Author"/>
        </w:trPr>
        <w:tc>
          <w:tcPr>
            <w:tcW w:w="2988" w:type="dxa"/>
          </w:tcPr>
          <w:p w14:paraId="4F482CE2" w14:textId="562616D0" w:rsidR="002858E8" w:rsidRDefault="002858E8" w:rsidP="00EB48D6">
            <w:pPr>
              <w:rPr>
                <w:ins w:id="31" w:author="Author"/>
                <w:lang w:val="en-US"/>
              </w:rPr>
            </w:pPr>
            <w:ins w:id="32" w:author="Author">
              <w:r>
                <w:rPr>
                  <w:lang w:val="en-US"/>
                </w:rPr>
                <w:t>DenseNet-169</w:t>
              </w:r>
            </w:ins>
          </w:p>
        </w:tc>
        <w:tc>
          <w:tcPr>
            <w:tcW w:w="2790" w:type="dxa"/>
          </w:tcPr>
          <w:p w14:paraId="1EEEC7E0" w14:textId="0674E766" w:rsidR="002858E8" w:rsidRDefault="00D511B9" w:rsidP="00EB48D6">
            <w:pPr>
              <w:rPr>
                <w:ins w:id="33" w:author="Author"/>
                <w:lang w:val="en-US"/>
              </w:rPr>
            </w:pPr>
            <w:ins w:id="34" w:author="Author">
              <w:r>
                <w:rPr>
                  <w:lang w:val="en-US"/>
                </w:rPr>
                <w:t>14</w:t>
              </w:r>
            </w:ins>
          </w:p>
        </w:tc>
        <w:tc>
          <w:tcPr>
            <w:tcW w:w="2340" w:type="dxa"/>
          </w:tcPr>
          <w:p w14:paraId="497693D2" w14:textId="6DBB4037" w:rsidR="002858E8" w:rsidRDefault="00A371AA" w:rsidP="00EB48D6">
            <w:pPr>
              <w:rPr>
                <w:ins w:id="35" w:author="Author"/>
                <w:lang w:val="en-US"/>
              </w:rPr>
            </w:pPr>
            <w:ins w:id="36" w:author="Author">
              <w:r>
                <w:rPr>
                  <w:lang w:val="en-US"/>
                </w:rPr>
                <w:t>56</w:t>
              </w:r>
            </w:ins>
          </w:p>
        </w:tc>
        <w:tc>
          <w:tcPr>
            <w:tcW w:w="1789" w:type="dxa"/>
          </w:tcPr>
          <w:p w14:paraId="6511C903" w14:textId="7C6171E6" w:rsidR="002858E8" w:rsidRDefault="00A371AA" w:rsidP="00EB48D6">
            <w:pPr>
              <w:rPr>
                <w:ins w:id="37" w:author="Author"/>
                <w:lang w:val="en-US"/>
              </w:rPr>
            </w:pPr>
            <w:ins w:id="38" w:author="Author">
              <w:r>
                <w:rPr>
                  <w:lang w:val="en-US"/>
                </w:rPr>
                <w:t>3.5</w:t>
              </w:r>
            </w:ins>
          </w:p>
        </w:tc>
      </w:tr>
      <w:tr w:rsidR="002858E8" w14:paraId="5B995D6A" w14:textId="77777777" w:rsidTr="002E4D16">
        <w:trPr>
          <w:ins w:id="39" w:author="Author"/>
        </w:trPr>
        <w:tc>
          <w:tcPr>
            <w:tcW w:w="2988" w:type="dxa"/>
          </w:tcPr>
          <w:p w14:paraId="5D5AF59A" w14:textId="3EBBE7DE" w:rsidR="002858E8" w:rsidRDefault="002858E8" w:rsidP="00EB48D6">
            <w:pPr>
              <w:rPr>
                <w:ins w:id="40" w:author="Author"/>
                <w:lang w:val="en-US"/>
              </w:rPr>
            </w:pPr>
            <w:ins w:id="41" w:author="Author">
              <w:r>
                <w:rPr>
                  <w:lang w:val="en-US"/>
                </w:rPr>
                <w:t>Inception-v3</w:t>
              </w:r>
            </w:ins>
          </w:p>
        </w:tc>
        <w:tc>
          <w:tcPr>
            <w:tcW w:w="2790" w:type="dxa"/>
          </w:tcPr>
          <w:p w14:paraId="058D0C4F" w14:textId="4CE52D92" w:rsidR="002858E8" w:rsidRDefault="00D511B9" w:rsidP="00EB48D6">
            <w:pPr>
              <w:rPr>
                <w:ins w:id="42" w:author="Author"/>
                <w:lang w:val="en-US"/>
              </w:rPr>
            </w:pPr>
            <w:ins w:id="43" w:author="Author">
              <w:r>
                <w:rPr>
                  <w:lang w:val="en-US"/>
                </w:rPr>
                <w:t>24</w:t>
              </w:r>
            </w:ins>
          </w:p>
        </w:tc>
        <w:tc>
          <w:tcPr>
            <w:tcW w:w="2340" w:type="dxa"/>
          </w:tcPr>
          <w:p w14:paraId="0F1DF3BE" w14:textId="41ED695D" w:rsidR="002858E8" w:rsidRDefault="00A371AA" w:rsidP="00EB48D6">
            <w:pPr>
              <w:rPr>
                <w:ins w:id="44" w:author="Author"/>
                <w:lang w:val="en-US"/>
              </w:rPr>
            </w:pPr>
            <w:ins w:id="45" w:author="Author">
              <w:r>
                <w:rPr>
                  <w:lang w:val="en-US"/>
                </w:rPr>
                <w:t>96</w:t>
              </w:r>
            </w:ins>
          </w:p>
        </w:tc>
        <w:tc>
          <w:tcPr>
            <w:tcW w:w="1789" w:type="dxa"/>
          </w:tcPr>
          <w:p w14:paraId="0B1C669D" w14:textId="42A374D5" w:rsidR="002858E8" w:rsidRDefault="00A371AA" w:rsidP="00EB48D6">
            <w:pPr>
              <w:rPr>
                <w:ins w:id="46" w:author="Author"/>
                <w:lang w:val="en-US"/>
              </w:rPr>
            </w:pPr>
            <w:ins w:id="47" w:author="Author">
              <w:r>
                <w:rPr>
                  <w:lang w:val="en-US"/>
                </w:rPr>
                <w:t>5.7</w:t>
              </w:r>
            </w:ins>
          </w:p>
        </w:tc>
      </w:tr>
      <w:tr w:rsidR="002858E8" w14:paraId="2F01352E" w14:textId="77777777" w:rsidTr="002E4D16">
        <w:trPr>
          <w:ins w:id="48" w:author="Author"/>
        </w:trPr>
        <w:tc>
          <w:tcPr>
            <w:tcW w:w="2988" w:type="dxa"/>
          </w:tcPr>
          <w:p w14:paraId="25A1972F" w14:textId="40E33241" w:rsidR="002858E8" w:rsidRDefault="002858E8" w:rsidP="00EB48D6">
            <w:pPr>
              <w:rPr>
                <w:ins w:id="49" w:author="Author"/>
                <w:lang w:val="en-US"/>
              </w:rPr>
            </w:pPr>
            <w:ins w:id="50" w:author="Author">
              <w:r>
                <w:rPr>
                  <w:lang w:val="en-US"/>
                </w:rPr>
                <w:t>ResNet-50</w:t>
              </w:r>
            </w:ins>
          </w:p>
        </w:tc>
        <w:tc>
          <w:tcPr>
            <w:tcW w:w="2790" w:type="dxa"/>
          </w:tcPr>
          <w:p w14:paraId="43319A39" w14:textId="2A5A96EB" w:rsidR="002858E8" w:rsidRDefault="00D511B9" w:rsidP="00EB48D6">
            <w:pPr>
              <w:rPr>
                <w:ins w:id="51" w:author="Author"/>
                <w:lang w:val="en-US"/>
              </w:rPr>
            </w:pPr>
            <w:ins w:id="52" w:author="Author">
              <w:r>
                <w:rPr>
                  <w:lang w:val="en-US"/>
                </w:rPr>
                <w:t>26</w:t>
              </w:r>
            </w:ins>
          </w:p>
        </w:tc>
        <w:tc>
          <w:tcPr>
            <w:tcW w:w="2340" w:type="dxa"/>
          </w:tcPr>
          <w:p w14:paraId="60F666BB" w14:textId="62429719" w:rsidR="002858E8" w:rsidRDefault="00A371AA" w:rsidP="00EB48D6">
            <w:pPr>
              <w:rPr>
                <w:ins w:id="53" w:author="Author"/>
                <w:lang w:val="en-US"/>
              </w:rPr>
            </w:pPr>
            <w:ins w:id="54" w:author="Author">
              <w:r>
                <w:rPr>
                  <w:lang w:val="en-US"/>
                </w:rPr>
                <w:t>104</w:t>
              </w:r>
            </w:ins>
          </w:p>
        </w:tc>
        <w:tc>
          <w:tcPr>
            <w:tcW w:w="1789" w:type="dxa"/>
          </w:tcPr>
          <w:p w14:paraId="67CFEE98" w14:textId="521974CE" w:rsidR="002858E8" w:rsidRDefault="00A371AA" w:rsidP="00EB48D6">
            <w:pPr>
              <w:rPr>
                <w:ins w:id="55" w:author="Author"/>
                <w:lang w:val="en-US"/>
              </w:rPr>
            </w:pPr>
            <w:ins w:id="56" w:author="Author">
              <w:r>
                <w:rPr>
                  <w:lang w:val="en-US"/>
                </w:rPr>
                <w:t>4.1</w:t>
              </w:r>
            </w:ins>
          </w:p>
        </w:tc>
      </w:tr>
      <w:tr w:rsidR="002858E8" w14:paraId="5A14625B" w14:textId="77777777" w:rsidTr="002E4D16">
        <w:trPr>
          <w:ins w:id="57" w:author="Author"/>
        </w:trPr>
        <w:tc>
          <w:tcPr>
            <w:tcW w:w="2988" w:type="dxa"/>
            <w:tcBorders>
              <w:bottom w:val="single" w:sz="4" w:space="0" w:color="auto"/>
            </w:tcBorders>
          </w:tcPr>
          <w:p w14:paraId="5C61F821" w14:textId="579E18DA" w:rsidR="002858E8" w:rsidRDefault="00FA4217" w:rsidP="00EB48D6">
            <w:pPr>
              <w:rPr>
                <w:ins w:id="58" w:author="Author"/>
                <w:lang w:val="en-US"/>
              </w:rPr>
            </w:pPr>
            <w:ins w:id="59" w:author="Author">
              <w:r>
                <w:rPr>
                  <w:lang w:val="en-US"/>
                </w:rPr>
                <w:lastRenderedPageBreak/>
                <w:t>VGG-16</w:t>
              </w:r>
            </w:ins>
          </w:p>
        </w:tc>
        <w:tc>
          <w:tcPr>
            <w:tcW w:w="2790" w:type="dxa"/>
            <w:tcBorders>
              <w:bottom w:val="single" w:sz="4" w:space="0" w:color="auto"/>
            </w:tcBorders>
          </w:tcPr>
          <w:p w14:paraId="357902B3" w14:textId="0A82A70E" w:rsidR="002858E8" w:rsidRDefault="00A371AA" w:rsidP="00EB48D6">
            <w:pPr>
              <w:rPr>
                <w:ins w:id="60" w:author="Author"/>
                <w:lang w:val="en-US"/>
              </w:rPr>
            </w:pPr>
            <w:ins w:id="61" w:author="Author">
              <w:r>
                <w:rPr>
                  <w:lang w:val="en-US"/>
                </w:rPr>
                <w:t>138</w:t>
              </w:r>
            </w:ins>
          </w:p>
        </w:tc>
        <w:tc>
          <w:tcPr>
            <w:tcW w:w="2340" w:type="dxa"/>
            <w:tcBorders>
              <w:bottom w:val="single" w:sz="4" w:space="0" w:color="auto"/>
            </w:tcBorders>
          </w:tcPr>
          <w:p w14:paraId="7E695867" w14:textId="1A5A027D" w:rsidR="002858E8" w:rsidRDefault="00A371AA" w:rsidP="00EB48D6">
            <w:pPr>
              <w:rPr>
                <w:ins w:id="62" w:author="Author"/>
                <w:lang w:val="en-US"/>
              </w:rPr>
            </w:pPr>
            <w:ins w:id="63" w:author="Author">
              <w:r>
                <w:rPr>
                  <w:lang w:val="en-US"/>
                </w:rPr>
                <w:t>552</w:t>
              </w:r>
            </w:ins>
          </w:p>
        </w:tc>
        <w:tc>
          <w:tcPr>
            <w:tcW w:w="1789" w:type="dxa"/>
            <w:tcBorders>
              <w:bottom w:val="single" w:sz="4" w:space="0" w:color="auto"/>
            </w:tcBorders>
          </w:tcPr>
          <w:p w14:paraId="2A715D48" w14:textId="6592E278" w:rsidR="002858E8" w:rsidRDefault="00A371AA" w:rsidP="00EB48D6">
            <w:pPr>
              <w:rPr>
                <w:ins w:id="64" w:author="Author"/>
                <w:lang w:val="en-US"/>
              </w:rPr>
            </w:pPr>
            <w:ins w:id="65" w:author="Author">
              <w:r>
                <w:rPr>
                  <w:lang w:val="en-US"/>
                </w:rPr>
                <w:t>16</w:t>
              </w:r>
            </w:ins>
          </w:p>
        </w:tc>
      </w:tr>
      <w:tr w:rsidR="00FA4217" w14:paraId="43EC8FB7" w14:textId="77777777" w:rsidTr="002E4D16">
        <w:trPr>
          <w:ins w:id="66" w:author="Author"/>
        </w:trPr>
        <w:tc>
          <w:tcPr>
            <w:tcW w:w="2988" w:type="dxa"/>
            <w:tcBorders>
              <w:top w:val="single" w:sz="4" w:space="0" w:color="auto"/>
            </w:tcBorders>
          </w:tcPr>
          <w:p w14:paraId="06569A13" w14:textId="51BF9800" w:rsidR="00FA4217" w:rsidRDefault="00FA4217" w:rsidP="00EB48D6">
            <w:pPr>
              <w:rPr>
                <w:ins w:id="67" w:author="Author"/>
                <w:lang w:val="en-US"/>
              </w:rPr>
            </w:pPr>
            <w:ins w:id="68" w:author="Author">
              <w:r>
                <w:rPr>
                  <w:lang w:val="en-US"/>
                </w:rPr>
                <w:t>SSD300-MobileNet</w:t>
              </w:r>
            </w:ins>
          </w:p>
        </w:tc>
        <w:tc>
          <w:tcPr>
            <w:tcW w:w="2790" w:type="dxa"/>
            <w:tcBorders>
              <w:top w:val="single" w:sz="4" w:space="0" w:color="auto"/>
            </w:tcBorders>
          </w:tcPr>
          <w:p w14:paraId="4361741D" w14:textId="35B0C4DD" w:rsidR="00FA4217" w:rsidRDefault="00402633" w:rsidP="00EB48D6">
            <w:pPr>
              <w:rPr>
                <w:ins w:id="69" w:author="Author"/>
                <w:lang w:val="en-US"/>
              </w:rPr>
            </w:pPr>
            <w:ins w:id="70" w:author="Author">
              <w:r>
                <w:rPr>
                  <w:lang w:val="en-US"/>
                </w:rPr>
                <w:t>6.8</w:t>
              </w:r>
            </w:ins>
          </w:p>
        </w:tc>
        <w:tc>
          <w:tcPr>
            <w:tcW w:w="2340" w:type="dxa"/>
            <w:tcBorders>
              <w:top w:val="single" w:sz="4" w:space="0" w:color="auto"/>
            </w:tcBorders>
          </w:tcPr>
          <w:p w14:paraId="0CB052A2" w14:textId="74B67C36" w:rsidR="00FA4217" w:rsidRDefault="00402633" w:rsidP="00EB48D6">
            <w:pPr>
              <w:rPr>
                <w:ins w:id="71" w:author="Author"/>
                <w:lang w:val="en-US"/>
              </w:rPr>
            </w:pPr>
            <w:ins w:id="72" w:author="Author">
              <w:r>
                <w:rPr>
                  <w:lang w:val="en-US"/>
                </w:rPr>
                <w:t>27.2</w:t>
              </w:r>
            </w:ins>
          </w:p>
        </w:tc>
        <w:tc>
          <w:tcPr>
            <w:tcW w:w="1789" w:type="dxa"/>
            <w:tcBorders>
              <w:top w:val="single" w:sz="4" w:space="0" w:color="auto"/>
            </w:tcBorders>
          </w:tcPr>
          <w:p w14:paraId="635EB903" w14:textId="755C6245" w:rsidR="00FA4217" w:rsidRDefault="00402633" w:rsidP="00EB48D6">
            <w:pPr>
              <w:rPr>
                <w:ins w:id="73" w:author="Author"/>
                <w:lang w:val="en-US"/>
              </w:rPr>
            </w:pPr>
            <w:ins w:id="74" w:author="Author">
              <w:r>
                <w:rPr>
                  <w:lang w:val="en-US"/>
                </w:rPr>
                <w:t>1.2</w:t>
              </w:r>
            </w:ins>
          </w:p>
        </w:tc>
      </w:tr>
      <w:tr w:rsidR="00FA4217" w14:paraId="005F2A02" w14:textId="77777777" w:rsidTr="002E4D16">
        <w:trPr>
          <w:ins w:id="75" w:author="Author"/>
        </w:trPr>
        <w:tc>
          <w:tcPr>
            <w:tcW w:w="2988" w:type="dxa"/>
          </w:tcPr>
          <w:p w14:paraId="5A5B2806" w14:textId="74E1141D" w:rsidR="00FA4217" w:rsidRDefault="00FA4217" w:rsidP="00EB48D6">
            <w:pPr>
              <w:rPr>
                <w:ins w:id="76" w:author="Author"/>
                <w:lang w:val="en-US"/>
              </w:rPr>
            </w:pPr>
            <w:ins w:id="77" w:author="Author">
              <w:r>
                <w:rPr>
                  <w:lang w:val="en-US"/>
                </w:rPr>
                <w:t>EfficientDet-D0</w:t>
              </w:r>
            </w:ins>
          </w:p>
        </w:tc>
        <w:tc>
          <w:tcPr>
            <w:tcW w:w="2790" w:type="dxa"/>
          </w:tcPr>
          <w:p w14:paraId="761B592D" w14:textId="72FCF962" w:rsidR="00FA4217" w:rsidRDefault="00402633" w:rsidP="00EB48D6">
            <w:pPr>
              <w:rPr>
                <w:ins w:id="78" w:author="Author"/>
                <w:lang w:val="en-US"/>
              </w:rPr>
            </w:pPr>
            <w:ins w:id="79" w:author="Author">
              <w:r>
                <w:rPr>
                  <w:lang w:val="en-US"/>
                </w:rPr>
                <w:t>3.9</w:t>
              </w:r>
            </w:ins>
          </w:p>
        </w:tc>
        <w:tc>
          <w:tcPr>
            <w:tcW w:w="2340" w:type="dxa"/>
          </w:tcPr>
          <w:p w14:paraId="1238FBE0" w14:textId="400894C0" w:rsidR="00FA4217" w:rsidRDefault="00402633" w:rsidP="00EB48D6">
            <w:pPr>
              <w:rPr>
                <w:ins w:id="80" w:author="Author"/>
                <w:lang w:val="en-US"/>
              </w:rPr>
            </w:pPr>
            <w:ins w:id="81" w:author="Author">
              <w:r>
                <w:rPr>
                  <w:lang w:val="en-US"/>
                </w:rPr>
                <w:t>15.6</w:t>
              </w:r>
            </w:ins>
          </w:p>
        </w:tc>
        <w:tc>
          <w:tcPr>
            <w:tcW w:w="1789" w:type="dxa"/>
          </w:tcPr>
          <w:p w14:paraId="2F2382D6" w14:textId="2C48BC60" w:rsidR="00FA4217" w:rsidRDefault="00402633" w:rsidP="00EB48D6">
            <w:pPr>
              <w:rPr>
                <w:ins w:id="82" w:author="Author"/>
                <w:lang w:val="en-US"/>
              </w:rPr>
            </w:pPr>
            <w:ins w:id="83" w:author="Author">
              <w:r>
                <w:rPr>
                  <w:lang w:val="en-US"/>
                </w:rPr>
                <w:t>2.5</w:t>
              </w:r>
            </w:ins>
          </w:p>
        </w:tc>
      </w:tr>
      <w:tr w:rsidR="00FA4217" w14:paraId="03C08224" w14:textId="77777777" w:rsidTr="002E4D16">
        <w:trPr>
          <w:ins w:id="84" w:author="Author"/>
        </w:trPr>
        <w:tc>
          <w:tcPr>
            <w:tcW w:w="2988" w:type="dxa"/>
          </w:tcPr>
          <w:p w14:paraId="2007AE1D" w14:textId="595D1FE2" w:rsidR="00FA4217" w:rsidRDefault="00FA4217" w:rsidP="00EB48D6">
            <w:pPr>
              <w:rPr>
                <w:ins w:id="85" w:author="Author"/>
                <w:lang w:val="en-US"/>
              </w:rPr>
            </w:pPr>
            <w:proofErr w:type="spellStart"/>
            <w:ins w:id="86" w:author="Author">
              <w:r>
                <w:rPr>
                  <w:lang w:val="en-US"/>
                </w:rPr>
                <w:t>FasterRCNN-MobileNet</w:t>
              </w:r>
              <w:proofErr w:type="spellEnd"/>
            </w:ins>
          </w:p>
        </w:tc>
        <w:tc>
          <w:tcPr>
            <w:tcW w:w="2790" w:type="dxa"/>
          </w:tcPr>
          <w:p w14:paraId="61AF4994" w14:textId="6390B61D" w:rsidR="00FA4217" w:rsidRDefault="00402633" w:rsidP="00EB48D6">
            <w:pPr>
              <w:rPr>
                <w:ins w:id="87" w:author="Author"/>
                <w:lang w:val="en-US"/>
              </w:rPr>
            </w:pPr>
            <w:ins w:id="88" w:author="Author">
              <w:r>
                <w:rPr>
                  <w:lang w:val="en-US"/>
                </w:rPr>
                <w:t>6.1</w:t>
              </w:r>
            </w:ins>
          </w:p>
        </w:tc>
        <w:tc>
          <w:tcPr>
            <w:tcW w:w="2340" w:type="dxa"/>
          </w:tcPr>
          <w:p w14:paraId="1CA691B4" w14:textId="1DD99F10" w:rsidR="00FA4217" w:rsidRDefault="00402633" w:rsidP="00EB48D6">
            <w:pPr>
              <w:rPr>
                <w:ins w:id="89" w:author="Author"/>
                <w:lang w:val="en-US"/>
              </w:rPr>
            </w:pPr>
            <w:ins w:id="90" w:author="Author">
              <w:r>
                <w:rPr>
                  <w:lang w:val="en-US"/>
                </w:rPr>
                <w:t>24.4</w:t>
              </w:r>
            </w:ins>
          </w:p>
        </w:tc>
        <w:tc>
          <w:tcPr>
            <w:tcW w:w="1789" w:type="dxa"/>
          </w:tcPr>
          <w:p w14:paraId="3D305F30" w14:textId="053EB335" w:rsidR="00FA4217" w:rsidRDefault="00FB5598" w:rsidP="00EB48D6">
            <w:pPr>
              <w:rPr>
                <w:ins w:id="91" w:author="Author"/>
                <w:lang w:val="en-US"/>
              </w:rPr>
            </w:pPr>
            <w:ins w:id="92" w:author="Author">
              <w:r>
                <w:rPr>
                  <w:lang w:val="en-US"/>
                </w:rPr>
                <w:t>25.2</w:t>
              </w:r>
            </w:ins>
          </w:p>
        </w:tc>
      </w:tr>
      <w:tr w:rsidR="002858E8" w14:paraId="6DE9045D" w14:textId="77777777" w:rsidTr="002E4D16">
        <w:trPr>
          <w:ins w:id="93" w:author="Author"/>
        </w:trPr>
        <w:tc>
          <w:tcPr>
            <w:tcW w:w="2988" w:type="dxa"/>
          </w:tcPr>
          <w:p w14:paraId="5B0E16AC" w14:textId="27134DE9" w:rsidR="002858E8" w:rsidRDefault="004178C3" w:rsidP="00EB48D6">
            <w:pPr>
              <w:rPr>
                <w:ins w:id="94" w:author="Author"/>
                <w:lang w:val="en-US"/>
              </w:rPr>
            </w:pPr>
            <w:ins w:id="95" w:author="Author">
              <w:r>
                <w:rPr>
                  <w:lang w:val="en-US"/>
                </w:rPr>
                <w:t>SSD300-Deeplab</w:t>
              </w:r>
            </w:ins>
          </w:p>
        </w:tc>
        <w:tc>
          <w:tcPr>
            <w:tcW w:w="2790" w:type="dxa"/>
          </w:tcPr>
          <w:p w14:paraId="4688A79D" w14:textId="13F3D4B1" w:rsidR="002858E8" w:rsidRDefault="00402633" w:rsidP="00EB48D6">
            <w:pPr>
              <w:rPr>
                <w:ins w:id="96" w:author="Author"/>
                <w:lang w:val="en-US"/>
              </w:rPr>
            </w:pPr>
            <w:ins w:id="97" w:author="Author">
              <w:r>
                <w:rPr>
                  <w:lang w:val="en-US"/>
                </w:rPr>
                <w:t>33.1</w:t>
              </w:r>
            </w:ins>
          </w:p>
        </w:tc>
        <w:tc>
          <w:tcPr>
            <w:tcW w:w="2340" w:type="dxa"/>
          </w:tcPr>
          <w:p w14:paraId="039317CB" w14:textId="1DE14B87" w:rsidR="002858E8" w:rsidRDefault="00402633" w:rsidP="00EB48D6">
            <w:pPr>
              <w:rPr>
                <w:ins w:id="98" w:author="Author"/>
                <w:lang w:val="en-US"/>
              </w:rPr>
            </w:pPr>
            <w:ins w:id="99" w:author="Author">
              <w:r>
                <w:rPr>
                  <w:lang w:val="en-US"/>
                </w:rPr>
                <w:t>132.4</w:t>
              </w:r>
            </w:ins>
          </w:p>
        </w:tc>
        <w:tc>
          <w:tcPr>
            <w:tcW w:w="1789" w:type="dxa"/>
          </w:tcPr>
          <w:p w14:paraId="3D046D7C" w14:textId="192711BF" w:rsidR="002858E8" w:rsidRDefault="00FB5598" w:rsidP="00EB48D6">
            <w:pPr>
              <w:rPr>
                <w:ins w:id="100" w:author="Author"/>
                <w:lang w:val="en-US"/>
              </w:rPr>
            </w:pPr>
            <w:ins w:id="101" w:author="Author">
              <w:r>
                <w:rPr>
                  <w:lang w:val="en-US"/>
                </w:rPr>
                <w:t>34.9</w:t>
              </w:r>
            </w:ins>
          </w:p>
        </w:tc>
      </w:tr>
      <w:tr w:rsidR="004178C3" w14:paraId="30D96F38" w14:textId="77777777" w:rsidTr="002E4D16">
        <w:trPr>
          <w:ins w:id="102" w:author="Author"/>
        </w:trPr>
        <w:tc>
          <w:tcPr>
            <w:tcW w:w="2988" w:type="dxa"/>
          </w:tcPr>
          <w:p w14:paraId="6CDB07A3" w14:textId="0A52F9A9" w:rsidR="004178C3" w:rsidRDefault="004178C3" w:rsidP="00EB48D6">
            <w:pPr>
              <w:rPr>
                <w:ins w:id="103" w:author="Author"/>
                <w:lang w:val="en-US"/>
              </w:rPr>
            </w:pPr>
            <w:proofErr w:type="spellStart"/>
            <w:ins w:id="104" w:author="Author">
              <w:r>
                <w:rPr>
                  <w:lang w:val="en-US"/>
                </w:rPr>
                <w:t>FasterRCNN</w:t>
              </w:r>
              <w:proofErr w:type="spellEnd"/>
              <w:r>
                <w:rPr>
                  <w:lang w:val="en-US"/>
                </w:rPr>
                <w:t>-VGG</w:t>
              </w:r>
            </w:ins>
          </w:p>
        </w:tc>
        <w:tc>
          <w:tcPr>
            <w:tcW w:w="2790" w:type="dxa"/>
          </w:tcPr>
          <w:p w14:paraId="29C0DB6C" w14:textId="262D1E55" w:rsidR="004178C3" w:rsidRDefault="00402633" w:rsidP="00EB48D6">
            <w:pPr>
              <w:rPr>
                <w:ins w:id="105" w:author="Author"/>
                <w:lang w:val="en-US"/>
              </w:rPr>
            </w:pPr>
            <w:ins w:id="106" w:author="Author">
              <w:r>
                <w:rPr>
                  <w:lang w:val="en-US"/>
                </w:rPr>
                <w:t>138.5</w:t>
              </w:r>
            </w:ins>
          </w:p>
        </w:tc>
        <w:tc>
          <w:tcPr>
            <w:tcW w:w="2340" w:type="dxa"/>
          </w:tcPr>
          <w:p w14:paraId="66AE8497" w14:textId="1470EE06" w:rsidR="004178C3" w:rsidRDefault="00402633" w:rsidP="00EB48D6">
            <w:pPr>
              <w:rPr>
                <w:ins w:id="107" w:author="Author"/>
                <w:lang w:val="en-US"/>
              </w:rPr>
            </w:pPr>
            <w:ins w:id="108" w:author="Author">
              <w:r>
                <w:rPr>
                  <w:lang w:val="en-US"/>
                </w:rPr>
                <w:t>554</w:t>
              </w:r>
            </w:ins>
          </w:p>
        </w:tc>
        <w:tc>
          <w:tcPr>
            <w:tcW w:w="1789" w:type="dxa"/>
          </w:tcPr>
          <w:p w14:paraId="50218433" w14:textId="1D0C4F07" w:rsidR="004178C3" w:rsidRDefault="00FB5598" w:rsidP="00EB48D6">
            <w:pPr>
              <w:rPr>
                <w:ins w:id="109" w:author="Author"/>
                <w:lang w:val="en-US"/>
              </w:rPr>
            </w:pPr>
            <w:ins w:id="110" w:author="Author">
              <w:r>
                <w:rPr>
                  <w:lang w:val="en-US"/>
                </w:rPr>
                <w:t>64.3</w:t>
              </w:r>
            </w:ins>
          </w:p>
        </w:tc>
      </w:tr>
      <w:tr w:rsidR="004178C3" w14:paraId="4C8F99DD" w14:textId="77777777" w:rsidTr="002E4D16">
        <w:trPr>
          <w:ins w:id="111" w:author="Author"/>
        </w:trPr>
        <w:tc>
          <w:tcPr>
            <w:tcW w:w="2988" w:type="dxa"/>
          </w:tcPr>
          <w:p w14:paraId="68FBDAE6" w14:textId="28984B44" w:rsidR="004178C3" w:rsidRDefault="00CA6686" w:rsidP="00EB48D6">
            <w:pPr>
              <w:rPr>
                <w:ins w:id="112" w:author="Author"/>
                <w:lang w:val="en-US"/>
              </w:rPr>
            </w:pPr>
            <w:ins w:id="113" w:author="Author">
              <w:r>
                <w:rPr>
                  <w:lang w:val="en-US"/>
                </w:rPr>
                <w:t>YOLOv3</w:t>
              </w:r>
            </w:ins>
          </w:p>
        </w:tc>
        <w:tc>
          <w:tcPr>
            <w:tcW w:w="2790" w:type="dxa"/>
          </w:tcPr>
          <w:p w14:paraId="21098B43" w14:textId="5BC12E9D" w:rsidR="004178C3" w:rsidRDefault="00402633" w:rsidP="00EB48D6">
            <w:pPr>
              <w:rPr>
                <w:ins w:id="114" w:author="Author"/>
                <w:lang w:val="en-US"/>
              </w:rPr>
            </w:pPr>
            <w:ins w:id="115" w:author="Author">
              <w:r>
                <w:rPr>
                  <w:lang w:val="en-US"/>
                </w:rPr>
                <w:t>40.5</w:t>
              </w:r>
            </w:ins>
          </w:p>
        </w:tc>
        <w:tc>
          <w:tcPr>
            <w:tcW w:w="2340" w:type="dxa"/>
          </w:tcPr>
          <w:p w14:paraId="06305DCA" w14:textId="2F45861E" w:rsidR="004178C3" w:rsidRDefault="00402633" w:rsidP="00EB48D6">
            <w:pPr>
              <w:rPr>
                <w:ins w:id="116" w:author="Author"/>
                <w:lang w:val="en-US"/>
              </w:rPr>
            </w:pPr>
            <w:ins w:id="117" w:author="Author">
              <w:r>
                <w:rPr>
                  <w:lang w:val="en-US"/>
                </w:rPr>
                <w:t>122</w:t>
              </w:r>
            </w:ins>
          </w:p>
        </w:tc>
        <w:tc>
          <w:tcPr>
            <w:tcW w:w="1789" w:type="dxa"/>
          </w:tcPr>
          <w:p w14:paraId="088AB6B3" w14:textId="69E55EBA" w:rsidR="004178C3" w:rsidRDefault="00FB5598" w:rsidP="00EB48D6">
            <w:pPr>
              <w:rPr>
                <w:ins w:id="118" w:author="Author"/>
                <w:lang w:val="en-US"/>
              </w:rPr>
            </w:pPr>
            <w:ins w:id="119" w:author="Author">
              <w:r>
                <w:rPr>
                  <w:lang w:val="en-US"/>
                </w:rPr>
                <w:t>71</w:t>
              </w:r>
            </w:ins>
          </w:p>
        </w:tc>
      </w:tr>
    </w:tbl>
    <w:p w14:paraId="51876C4B" w14:textId="0270E313" w:rsidR="002858E8" w:rsidRDefault="002858E8" w:rsidP="00EB48D6">
      <w:pPr>
        <w:rPr>
          <w:ins w:id="120" w:author="Author"/>
          <w:lang w:val="en-US"/>
        </w:rPr>
      </w:pPr>
    </w:p>
    <w:p w14:paraId="3FC3FA2A" w14:textId="77777777" w:rsidR="002858E8" w:rsidRDefault="002858E8" w:rsidP="00EB48D6">
      <w:pPr>
        <w:rPr>
          <w:lang w:val="en-US"/>
        </w:rPr>
      </w:pPr>
    </w:p>
    <w:p w14:paraId="08B05425" w14:textId="643310E2" w:rsidR="004B101E" w:rsidRDefault="00AA3D7C" w:rsidP="00EB48D6">
      <w:pPr>
        <w:rPr>
          <w:lang w:val="en-US"/>
        </w:rPr>
      </w:pPr>
      <w:r>
        <w:rPr>
          <w:lang w:val="en-US"/>
        </w:rPr>
        <w:t xml:space="preserve">One of the main techniques to control the size of a network model or an update thereof is pruning. Pruning works by removing individual weights or complete structures of a pre-trained model. </w:t>
      </w:r>
      <w:r w:rsidR="00E44565">
        <w:rPr>
          <w:lang w:val="en-US"/>
        </w:rPr>
        <w:t xml:space="preserve">We differentiate between structured and unstructured pruning. In unstructured pruning, </w:t>
      </w:r>
      <w:r w:rsidR="005D2607">
        <w:rPr>
          <w:lang w:val="en-US"/>
        </w:rPr>
        <w:t xml:space="preserve">the goal is to reduce the number of non-zero weights in a layer while approximately preserving the output of that layer. The assumption behind these techniques is that only a small subset of the weights </w:t>
      </w:r>
      <w:proofErr w:type="gramStart"/>
      <w:r w:rsidR="005D2607">
        <w:rPr>
          <w:lang w:val="en-US"/>
        </w:rPr>
        <w:t>are</w:t>
      </w:r>
      <w:proofErr w:type="gramEnd"/>
      <w:r w:rsidR="005D2607">
        <w:rPr>
          <w:lang w:val="en-US"/>
        </w:rPr>
        <w:t xml:space="preserve"> dominant and impact the performance of the model. The rest of the weights may potentially be ignored/removed. The technique starts by assigning a saliency score to each parameter and then </w:t>
      </w:r>
      <w:r w:rsidR="009A7F73">
        <w:rPr>
          <w:lang w:val="en-US"/>
        </w:rPr>
        <w:t xml:space="preserve">removing the weights with a score below a certain threshold. The resulting network may require retraining to regain the original accuracy. However, this type of technique introduces sparsity into the network, which may require special inference hardware or some pre-processing on the receiver side. </w:t>
      </w:r>
    </w:p>
    <w:p w14:paraId="161B90DC" w14:textId="2DCAEC13" w:rsidR="009A7F73" w:rsidRDefault="009A7F73" w:rsidP="00EB48D6">
      <w:pPr>
        <w:rPr>
          <w:lang w:val="en-US"/>
        </w:rPr>
      </w:pPr>
      <w:r>
        <w:rPr>
          <w:lang w:val="en-US"/>
        </w:rPr>
        <w:t xml:space="preserve">In structured pruning, the model graph is altered by completely removing certain structures such as neurons and filters. This may be done by assigning an importance score to each neuron/filter based on the current weight or based on inference data. </w:t>
      </w:r>
      <w:r w:rsidR="00C4416A">
        <w:rPr>
          <w:lang w:val="en-US"/>
        </w:rPr>
        <w:t xml:space="preserve">The neurons/filters with a score below a threshold are removed. Compared to unstructured pruning, this approach does not introduce sparsity but may not yield the same compression results. </w:t>
      </w:r>
    </w:p>
    <w:p w14:paraId="5CCF68BF" w14:textId="7C234DF7" w:rsidR="00C4416A" w:rsidRDefault="00C4416A" w:rsidP="00EB48D6">
      <w:pPr>
        <w:rPr>
          <w:lang w:val="en-US"/>
        </w:rPr>
      </w:pPr>
      <w:r>
        <w:rPr>
          <w:lang w:val="en-US"/>
        </w:rPr>
        <w:t>Another technique to reduce the size of a model is low-rank compression. In low-rank compression, a tensor</w:t>
      </w:r>
      <w:r w:rsidR="00A82AF3">
        <w:rPr>
          <w:lang w:val="en-US"/>
        </w:rPr>
        <w:t>,</w:t>
      </w:r>
      <w:r>
        <w:rPr>
          <w:lang w:val="en-US"/>
        </w:rPr>
        <w:t xml:space="preserve"> </w:t>
      </w:r>
      <w:r w:rsidR="00A82AF3">
        <w:rPr>
          <w:lang w:val="en-US"/>
        </w:rPr>
        <w:t xml:space="preserve">representing the weights of a layer in the DNN, </w:t>
      </w:r>
      <w:r>
        <w:rPr>
          <w:lang w:val="en-US"/>
        </w:rPr>
        <w:t xml:space="preserve">is replaced by </w:t>
      </w:r>
      <w:r w:rsidR="00293FA8">
        <w:rPr>
          <w:lang w:val="en-US"/>
        </w:rPr>
        <w:t xml:space="preserve">a product of two </w:t>
      </w:r>
      <w:r>
        <w:rPr>
          <w:lang w:val="en-US"/>
        </w:rPr>
        <w:t>lower-rank tensor</w:t>
      </w:r>
      <w:r w:rsidR="00293FA8">
        <w:rPr>
          <w:lang w:val="en-US"/>
        </w:rPr>
        <w:t>s</w:t>
      </w:r>
      <w:r>
        <w:rPr>
          <w:lang w:val="en-US"/>
        </w:rPr>
        <w:t xml:space="preserve"> that perform </w:t>
      </w:r>
      <w:r w:rsidR="00293FA8">
        <w:rPr>
          <w:lang w:val="en-US"/>
        </w:rPr>
        <w:t xml:space="preserve">approximately </w:t>
      </w:r>
      <w:r>
        <w:rPr>
          <w:lang w:val="en-US"/>
        </w:rPr>
        <w:t xml:space="preserve">equally in the model. </w:t>
      </w:r>
      <w:r w:rsidR="00293FA8">
        <w:rPr>
          <w:lang w:val="en-US"/>
        </w:rPr>
        <w:t xml:space="preserve">This technique speeds up the inference </w:t>
      </w:r>
      <w:proofErr w:type="gramStart"/>
      <w:r w:rsidR="00293FA8">
        <w:rPr>
          <w:lang w:val="en-US"/>
        </w:rPr>
        <w:t>and also</w:t>
      </w:r>
      <w:proofErr w:type="gramEnd"/>
      <w:r w:rsidR="00293FA8">
        <w:rPr>
          <w:lang w:val="en-US"/>
        </w:rPr>
        <w:t xml:space="preserve"> results in compression gains. Algorithms such as the Singular Value Decomposition (SVD) </w:t>
      </w:r>
      <w:r w:rsidR="00C01031">
        <w:rPr>
          <w:lang w:val="en-US"/>
        </w:rPr>
        <w:t xml:space="preserve">may be used to obtain the tensors of any desired rank. </w:t>
      </w:r>
      <w:r w:rsidR="00293FA8">
        <w:rPr>
          <w:lang w:val="en-US"/>
        </w:rPr>
        <w:t xml:space="preserve"> </w:t>
      </w:r>
    </w:p>
    <w:p w14:paraId="7172EA7F" w14:textId="67939796" w:rsidR="00A82AF3" w:rsidRDefault="00A82AF3" w:rsidP="00EB48D6">
      <w:pPr>
        <w:rPr>
          <w:lang w:val="en-US"/>
        </w:rPr>
      </w:pPr>
      <w:r>
        <w:rPr>
          <w:lang w:val="en-US"/>
        </w:rPr>
        <w:t xml:space="preserve">Yet another very efficient compression technique is quantization. Quantization consists of decreasing the precision of the weights of a model, thus reducing the required memory footprint. </w:t>
      </w:r>
      <w:r w:rsidR="00377FF8">
        <w:rPr>
          <w:lang w:val="en-US"/>
        </w:rPr>
        <w:t xml:space="preserve">The weights are mapped from a larger space of values into a smaller one, a concept widely used in image and video compression. </w:t>
      </w:r>
      <w:r w:rsidR="00F665F8">
        <w:rPr>
          <w:lang w:val="en-US"/>
        </w:rPr>
        <w:t>Better performing q</w:t>
      </w:r>
      <w:r w:rsidR="00377FF8">
        <w:rPr>
          <w:lang w:val="en-US"/>
        </w:rPr>
        <w:t xml:space="preserve">uantization techniques </w:t>
      </w:r>
      <w:r w:rsidR="00F665F8">
        <w:rPr>
          <w:lang w:val="en-US"/>
        </w:rPr>
        <w:t>may be</w:t>
      </w:r>
      <w:r w:rsidR="00377FF8">
        <w:rPr>
          <w:lang w:val="en-US"/>
        </w:rPr>
        <w:t xml:space="preserve"> context aware and operate in a non-linear manner to approximate the distribution of the weight values. Knowledge about the use</w:t>
      </w:r>
      <w:r w:rsidR="00F665F8">
        <w:rPr>
          <w:lang w:val="en-US"/>
        </w:rPr>
        <w:t>d</w:t>
      </w:r>
      <w:r w:rsidR="00377FF8">
        <w:rPr>
          <w:lang w:val="en-US"/>
        </w:rPr>
        <w:t xml:space="preserve"> quantization scale will be required to </w:t>
      </w:r>
      <w:r w:rsidR="00F665F8">
        <w:rPr>
          <w:lang w:val="en-US"/>
        </w:rPr>
        <w:t xml:space="preserve">perform inverse quantization and </w:t>
      </w:r>
      <w:r w:rsidR="00377FF8">
        <w:rPr>
          <w:lang w:val="en-US"/>
        </w:rPr>
        <w:t xml:space="preserve">recover the original weights. </w:t>
      </w:r>
      <w:r w:rsidR="00F665F8">
        <w:rPr>
          <w:lang w:val="en-US"/>
        </w:rPr>
        <w:t xml:space="preserve">If non-linear quantization is used, the technique becomes non-transparent. The resulting weights may further be entropy coded, </w:t>
      </w:r>
      <w:proofErr w:type="gramStart"/>
      <w:r w:rsidR="00F665F8">
        <w:rPr>
          <w:lang w:val="en-US"/>
        </w:rPr>
        <w:t>e.g.</w:t>
      </w:r>
      <w:proofErr w:type="gramEnd"/>
      <w:r w:rsidR="00F665F8">
        <w:rPr>
          <w:lang w:val="en-US"/>
        </w:rPr>
        <w:t xml:space="preserve"> using Huffman coding for further size optimization.</w:t>
      </w:r>
    </w:p>
    <w:p w14:paraId="2BFC9D01" w14:textId="3DA62C75" w:rsidR="00F665F8" w:rsidRDefault="00B6375A" w:rsidP="00EB48D6">
      <w:pPr>
        <w:rPr>
          <w:lang w:val="en-US"/>
        </w:rPr>
      </w:pPr>
      <w:r>
        <w:rPr>
          <w:lang w:val="en-US"/>
        </w:rPr>
        <w:lastRenderedPageBreak/>
        <w:t>Knowledge distillation takes a different approach to reducing model size. The goal is to transfer knowledge from the trained network into a</w:t>
      </w:r>
      <w:r w:rsidR="00DC36C9">
        <w:rPr>
          <w:lang w:val="en-US"/>
        </w:rPr>
        <w:t xml:space="preserve"> smaller model for inference. During the distillation process, the smaller model learns to mimic the output of the larger trained model by minimizing a loss function that takes into account both the hard output values as well as the soft values into account (</w:t>
      </w:r>
      <w:proofErr w:type="gramStart"/>
      <w:r w:rsidR="00DC36C9">
        <w:rPr>
          <w:lang w:val="en-US"/>
        </w:rPr>
        <w:t>i.e.</w:t>
      </w:r>
      <w:proofErr w:type="gramEnd"/>
      <w:r w:rsidR="00DC36C9">
        <w:rPr>
          <w:lang w:val="en-US"/>
        </w:rPr>
        <w:t xml:space="preserve"> prior to filter application).</w:t>
      </w:r>
      <w:r w:rsidR="009A4CB6">
        <w:rPr>
          <w:lang w:val="en-US"/>
        </w:rPr>
        <w:t xml:space="preserve"> Knowledge distillation techniques have in several cases surpassed the accuracy of the original model.</w:t>
      </w:r>
    </w:p>
    <w:p w14:paraId="2B0448D7" w14:textId="70B64A18" w:rsidR="009A4CB6" w:rsidRPr="00CD5384" w:rsidRDefault="009A4CB6" w:rsidP="00EB48D6">
      <w:pPr>
        <w:rPr>
          <w:lang w:val="en-US"/>
        </w:rPr>
      </w:pPr>
      <w:r>
        <w:rPr>
          <w:lang w:val="en-US"/>
        </w:rPr>
        <w:t xml:space="preserve">Most of the </w:t>
      </w:r>
      <w:proofErr w:type="gramStart"/>
      <w:r>
        <w:rPr>
          <w:lang w:val="en-US"/>
        </w:rPr>
        <w:t>aforementioned techniques</w:t>
      </w:r>
      <w:proofErr w:type="gramEnd"/>
      <w:r>
        <w:rPr>
          <w:lang w:val="en-US"/>
        </w:rPr>
        <w:t xml:space="preserve"> are sender-only techniques that do not require processing on the receiver side. The burden is on the creator of the model to apply these techniques to produce a more compact representation of the model. Some techniques may require </w:t>
      </w:r>
      <w:r w:rsidR="00B16858">
        <w:rPr>
          <w:lang w:val="en-US"/>
        </w:rPr>
        <w:t xml:space="preserve">processing at the receiver side. The complexity of that processing and the amount of information required to recover the model may vary by technique. </w:t>
      </w:r>
      <w:del w:id="121" w:author="Author">
        <w:r w:rsidR="00B16858" w:rsidDel="002218ED">
          <w:rPr>
            <w:lang w:val="en-US"/>
          </w:rPr>
          <w:delText xml:space="preserve">We recommend the usage of sender-only optimization techniques for the use cases considered by this study. This reduces the adoption burden and the inference operation time in the lack of hardware acceleration for more advanced compression techniques. </w:delText>
        </w:r>
      </w:del>
    </w:p>
    <w:p w14:paraId="31DFDB63" w14:textId="77777777" w:rsidR="00583965" w:rsidRDefault="00583965" w:rsidP="007D1D47">
      <w:pPr>
        <w:pStyle w:val="Heading1"/>
        <w:numPr>
          <w:ilvl w:val="0"/>
          <w:numId w:val="3"/>
        </w:numPr>
      </w:pPr>
      <w:r>
        <w:t>Proposal</w:t>
      </w:r>
    </w:p>
    <w:p w14:paraId="73F02001" w14:textId="4CCA3283" w:rsidR="00F17FCB" w:rsidRDefault="00583965" w:rsidP="00DE5141">
      <w:pPr>
        <w:rPr>
          <w:lang w:val="en-US"/>
        </w:rPr>
      </w:pPr>
      <w:r>
        <w:rPr>
          <w:lang w:val="en-US"/>
        </w:rPr>
        <w:t>We propose to</w:t>
      </w:r>
      <w:r w:rsidR="00DF13C0">
        <w:rPr>
          <w:lang w:val="en-US"/>
        </w:rPr>
        <w:t xml:space="preserve"> </w:t>
      </w:r>
      <w:r w:rsidR="004B101E">
        <w:rPr>
          <w:lang w:val="en-US"/>
        </w:rPr>
        <w:t xml:space="preserve">document the mentioned techniques in clause 2 in the </w:t>
      </w:r>
      <w:ins w:id="122" w:author="Author">
        <w:r w:rsidR="009E0FCD">
          <w:rPr>
            <w:lang w:val="en-US"/>
          </w:rPr>
          <w:t>PD</w:t>
        </w:r>
      </w:ins>
      <w:del w:id="123" w:author="Author">
        <w:r w:rsidR="004B101E" w:rsidDel="009E0FCD">
          <w:rPr>
            <w:lang w:val="en-US"/>
          </w:rPr>
          <w:delText>TR</w:delText>
        </w:r>
      </w:del>
      <w:r w:rsidR="00DE5141">
        <w:rPr>
          <w:lang w:val="en-US"/>
        </w:rPr>
        <w:t>.</w:t>
      </w:r>
    </w:p>
    <w:p w14:paraId="6E1CC1BF" w14:textId="54822280" w:rsidR="004B101E" w:rsidRDefault="004B101E" w:rsidP="004B101E">
      <w:pPr>
        <w:pStyle w:val="Heading1"/>
        <w:numPr>
          <w:ilvl w:val="0"/>
          <w:numId w:val="3"/>
        </w:numPr>
      </w:pPr>
      <w:r>
        <w:t>References</w:t>
      </w:r>
    </w:p>
    <w:p w14:paraId="1F726A22" w14:textId="70CB0F56" w:rsidR="004B101E" w:rsidRPr="004B101E" w:rsidRDefault="004B101E" w:rsidP="004B101E">
      <w:pPr>
        <w:rPr>
          <w:lang w:val="en-US"/>
        </w:rPr>
      </w:pPr>
      <w:r>
        <w:rPr>
          <w:lang w:val="en-US"/>
        </w:rPr>
        <w:t>[1]</w:t>
      </w:r>
      <w:r>
        <w:rPr>
          <w:lang w:val="en-US"/>
        </w:rPr>
        <w:tab/>
      </w:r>
      <w:r>
        <w:rPr>
          <w:lang w:val="en-US"/>
        </w:rPr>
        <w:tab/>
      </w:r>
      <w:proofErr w:type="spellStart"/>
      <w:r>
        <w:rPr>
          <w:lang w:val="en-US"/>
        </w:rPr>
        <w:t>Agiollo</w:t>
      </w:r>
      <w:proofErr w:type="spellEnd"/>
      <w:r>
        <w:rPr>
          <w:lang w:val="en-US"/>
        </w:rPr>
        <w:t xml:space="preserve"> A., et al., “</w:t>
      </w:r>
      <w:r w:rsidRPr="004B101E">
        <w:rPr>
          <w:lang w:val="en-US"/>
        </w:rPr>
        <w:t>Load Classification: A Case Study for Applying Neural Networks in</w:t>
      </w:r>
      <w:r>
        <w:rPr>
          <w:lang w:val="en-US"/>
        </w:rPr>
        <w:t xml:space="preserve"> </w:t>
      </w:r>
      <w:r w:rsidRPr="004B101E">
        <w:rPr>
          <w:lang w:val="en-US"/>
        </w:rPr>
        <w:t>Hyper-Constrained Embedded Devices</w:t>
      </w:r>
      <w:r>
        <w:rPr>
          <w:lang w:val="en-US"/>
        </w:rPr>
        <w:t>” Journal of Applied Sciences, December 2021</w:t>
      </w:r>
    </w:p>
    <w:sectPr w:rsidR="004B101E" w:rsidRPr="004B101E"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2A71C" w14:textId="77777777" w:rsidR="00C22796" w:rsidRDefault="00C22796">
      <w:r>
        <w:separator/>
      </w:r>
    </w:p>
  </w:endnote>
  <w:endnote w:type="continuationSeparator" w:id="0">
    <w:p w14:paraId="1A7E6ADF" w14:textId="77777777" w:rsidR="00C22796" w:rsidRDefault="00C22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FFE4A" w14:textId="77777777" w:rsidR="00C22796" w:rsidRDefault="00C22796">
      <w:r>
        <w:separator/>
      </w:r>
    </w:p>
  </w:footnote>
  <w:footnote w:type="continuationSeparator" w:id="0">
    <w:p w14:paraId="0EE55EDA" w14:textId="77777777" w:rsidR="00C22796" w:rsidRDefault="00C22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17938FEA"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20</w:t>
    </w:r>
    <w:r w:rsidR="009F132A">
      <w:rPr>
        <w:rFonts w:ascii="Arial" w:eastAsia="SimSun" w:hAnsi="Arial" w:cs="Arial"/>
        <w:sz w:val="22"/>
        <w:lang w:val="en-US"/>
      </w:rPr>
      <w:t>-e</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sidR="009F132A">
      <w:rPr>
        <w:rFonts w:ascii="Arial" w:eastAsia="SimSun" w:hAnsi="Arial" w:cs="Arial"/>
        <w:b/>
        <w:i/>
        <w:sz w:val="28"/>
        <w:szCs w:val="28"/>
      </w:rPr>
      <w:t>S4-22</w:t>
    </w:r>
    <w:r w:rsidR="00B6375A">
      <w:rPr>
        <w:rFonts w:ascii="Arial" w:eastAsia="SimSun" w:hAnsi="Arial" w:cs="Arial"/>
        <w:b/>
        <w:i/>
        <w:sz w:val="28"/>
        <w:szCs w:val="28"/>
      </w:rPr>
      <w:t>1</w:t>
    </w:r>
    <w:r w:rsidR="00A6638B">
      <w:rPr>
        <w:rFonts w:ascii="Arial" w:eastAsia="SimSun" w:hAnsi="Arial" w:cs="Arial"/>
        <w:b/>
        <w:i/>
        <w:sz w:val="28"/>
        <w:szCs w:val="28"/>
      </w:rPr>
      <w:t>172</w:t>
    </w:r>
  </w:p>
  <w:p w14:paraId="07F0C8DC" w14:textId="2C52F4E3" w:rsidR="008075BF" w:rsidRPr="006C359E" w:rsidRDefault="00EB48D6"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w:t>
    </w:r>
    <w:r w:rsidR="00E66034">
      <w:rPr>
        <w:rFonts w:ascii="Arial" w:eastAsia="SimSun" w:hAnsi="Arial" w:cs="Arial"/>
        <w:sz w:val="22"/>
        <w:lang w:eastAsia="zh-CN"/>
      </w:rPr>
      <w:t>7</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Pr>
        <w:rFonts w:ascii="Arial" w:eastAsia="SimSun" w:hAnsi="Arial" w:cs="Arial"/>
        <w:sz w:val="22"/>
        <w:lang w:eastAsia="zh-CN"/>
      </w:rPr>
      <w:t>2</w:t>
    </w:r>
    <w:r w:rsidR="00E66034">
      <w:rPr>
        <w:rFonts w:ascii="Arial" w:eastAsia="SimSun" w:hAnsi="Arial" w:cs="Arial"/>
        <w:sz w:val="22"/>
        <w:lang w:eastAsia="zh-CN"/>
      </w:rPr>
      <w:t>6</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sidR="00E66034">
      <w:rPr>
        <w:rFonts w:ascii="Arial" w:eastAsia="SimSun" w:hAnsi="Arial" w:cs="Arial"/>
        <w:sz w:val="22"/>
        <w:lang w:eastAsia="zh-CN"/>
      </w:rPr>
      <w:t>August</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0"/>
  </w:num>
  <w:num w:numId="2" w16cid:durableId="281032281">
    <w:abstractNumId w:val="7"/>
  </w:num>
  <w:num w:numId="3" w16cid:durableId="1751778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5"/>
  </w:num>
  <w:num w:numId="5" w16cid:durableId="1446458188">
    <w:abstractNumId w:val="2"/>
  </w:num>
  <w:num w:numId="6" w16cid:durableId="735123984">
    <w:abstractNumId w:val="3"/>
  </w:num>
  <w:num w:numId="7" w16cid:durableId="788552162">
    <w:abstractNumId w:val="4"/>
  </w:num>
  <w:num w:numId="8" w16cid:durableId="283195772">
    <w:abstractNumId w:val="0"/>
  </w:num>
  <w:num w:numId="9" w16cid:durableId="1031805320">
    <w:abstractNumId w:val="1"/>
  </w:num>
  <w:num w:numId="10" w16cid:durableId="169148494">
    <w:abstractNumId w:val="10"/>
  </w:num>
  <w:num w:numId="11" w16cid:durableId="1525971380">
    <w:abstractNumId w:val="8"/>
  </w:num>
  <w:num w:numId="12" w16cid:durableId="1511218414">
    <w:abstractNumId w:val="9"/>
  </w:num>
  <w:num w:numId="13" w16cid:durableId="815728443">
    <w:abstractNumId w:val="10"/>
  </w:num>
  <w:num w:numId="14" w16cid:durableId="910039807">
    <w:abstractNumId w:val="11"/>
  </w:num>
  <w:num w:numId="15" w16cid:durableId="61474952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52D"/>
    <w:rsid w:val="00033F0F"/>
    <w:rsid w:val="000349BC"/>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3F"/>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18ED"/>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4BE2"/>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58E8"/>
    <w:rsid w:val="0028760E"/>
    <w:rsid w:val="00287C8A"/>
    <w:rsid w:val="00290F42"/>
    <w:rsid w:val="00292DA4"/>
    <w:rsid w:val="00293931"/>
    <w:rsid w:val="00293E09"/>
    <w:rsid w:val="00293FA8"/>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4D16"/>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55E0"/>
    <w:rsid w:val="003772C4"/>
    <w:rsid w:val="00377FF8"/>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2633"/>
    <w:rsid w:val="00404B1F"/>
    <w:rsid w:val="00405590"/>
    <w:rsid w:val="0041180E"/>
    <w:rsid w:val="004124DF"/>
    <w:rsid w:val="00412E44"/>
    <w:rsid w:val="00414EA7"/>
    <w:rsid w:val="004151BC"/>
    <w:rsid w:val="004158F9"/>
    <w:rsid w:val="00416D90"/>
    <w:rsid w:val="004178C3"/>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0BE9"/>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01E"/>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2607"/>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01"/>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19F"/>
    <w:rsid w:val="006D6881"/>
    <w:rsid w:val="006D7670"/>
    <w:rsid w:val="006D7952"/>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4CB6"/>
    <w:rsid w:val="009A75DB"/>
    <w:rsid w:val="009A7F73"/>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0FCD"/>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1AA"/>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6638B"/>
    <w:rsid w:val="00A70403"/>
    <w:rsid w:val="00A76451"/>
    <w:rsid w:val="00A76FCD"/>
    <w:rsid w:val="00A777BE"/>
    <w:rsid w:val="00A77D56"/>
    <w:rsid w:val="00A80598"/>
    <w:rsid w:val="00A81228"/>
    <w:rsid w:val="00A814DA"/>
    <w:rsid w:val="00A81669"/>
    <w:rsid w:val="00A82973"/>
    <w:rsid w:val="00A82A2E"/>
    <w:rsid w:val="00A82AF3"/>
    <w:rsid w:val="00A86D02"/>
    <w:rsid w:val="00A90216"/>
    <w:rsid w:val="00A9134D"/>
    <w:rsid w:val="00A93066"/>
    <w:rsid w:val="00A96C77"/>
    <w:rsid w:val="00AA0298"/>
    <w:rsid w:val="00AA0CC4"/>
    <w:rsid w:val="00AA0F19"/>
    <w:rsid w:val="00AA1035"/>
    <w:rsid w:val="00AA352B"/>
    <w:rsid w:val="00AA3D7C"/>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685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75A"/>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031"/>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2796"/>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65D"/>
    <w:rsid w:val="00C43963"/>
    <w:rsid w:val="00C440FB"/>
    <w:rsid w:val="00C4416A"/>
    <w:rsid w:val="00C44206"/>
    <w:rsid w:val="00C44E90"/>
    <w:rsid w:val="00C45DE7"/>
    <w:rsid w:val="00C50DB3"/>
    <w:rsid w:val="00C51103"/>
    <w:rsid w:val="00C519B8"/>
    <w:rsid w:val="00C53656"/>
    <w:rsid w:val="00C544D5"/>
    <w:rsid w:val="00C54C14"/>
    <w:rsid w:val="00C54EBD"/>
    <w:rsid w:val="00C600C6"/>
    <w:rsid w:val="00C60807"/>
    <w:rsid w:val="00C6198E"/>
    <w:rsid w:val="00C6409A"/>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686"/>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26C6"/>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1B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36C9"/>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565"/>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65F8"/>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56B3"/>
    <w:rsid w:val="00F970AD"/>
    <w:rsid w:val="00F976F5"/>
    <w:rsid w:val="00FA12AD"/>
    <w:rsid w:val="00FA15BE"/>
    <w:rsid w:val="00FA191D"/>
    <w:rsid w:val="00FA2F13"/>
    <w:rsid w:val="00FA4217"/>
    <w:rsid w:val="00FA45E4"/>
    <w:rsid w:val="00FA67EA"/>
    <w:rsid w:val="00FA68D8"/>
    <w:rsid w:val="00FA79F1"/>
    <w:rsid w:val="00FB14F6"/>
    <w:rsid w:val="00FB1F6D"/>
    <w:rsid w:val="00FB29C9"/>
    <w:rsid w:val="00FB3B29"/>
    <w:rsid w:val="00FB5598"/>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659615">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783</Words>
  <Characters>4468</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2022-08-24T14:12:00Z</dcterms:created>
  <dcterms:modified xsi:type="dcterms:W3CDTF">2022-08-25T14:55:00Z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