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40E80" w14:textId="07939F43" w:rsidR="001530EC" w:rsidRPr="001530EC" w:rsidRDefault="001530EC" w:rsidP="001530EC">
      <w:pPr>
        <w:pStyle w:val="Header"/>
        <w:tabs>
          <w:tab w:val="right" w:pos="9638"/>
        </w:tabs>
        <w:rPr>
          <w:rFonts w:ascii="Arial" w:hAnsi="Arial" w:cs="Arial"/>
          <w:b/>
          <w:bCs/>
          <w:sz w:val="24"/>
        </w:rPr>
      </w:pPr>
      <w:r w:rsidRPr="001530EC">
        <w:rPr>
          <w:rFonts w:ascii="Arial" w:hAnsi="Arial" w:cs="Arial"/>
          <w:b/>
          <w:bCs/>
          <w:sz w:val="24"/>
        </w:rPr>
        <w:t>3GPP SA4#120-e</w:t>
      </w:r>
      <w:r w:rsidRPr="001530EC">
        <w:rPr>
          <w:rFonts w:ascii="Arial" w:hAnsi="Arial" w:cs="Arial"/>
          <w:b/>
          <w:bCs/>
          <w:sz w:val="24"/>
        </w:rPr>
        <w:tab/>
      </w:r>
      <w:r>
        <w:rPr>
          <w:rFonts w:ascii="Arial" w:hAnsi="Arial" w:cs="Arial"/>
          <w:b/>
          <w:bCs/>
          <w:sz w:val="24"/>
        </w:rPr>
        <w:tab/>
      </w:r>
      <w:r>
        <w:rPr>
          <w:rFonts w:ascii="Arial" w:hAnsi="Arial" w:cs="Arial"/>
          <w:b/>
          <w:bCs/>
          <w:sz w:val="24"/>
        </w:rPr>
        <w:tab/>
      </w:r>
      <w:r w:rsidRPr="001530EC">
        <w:rPr>
          <w:rFonts w:ascii="Arial" w:hAnsi="Arial" w:cs="Arial"/>
          <w:b/>
          <w:bCs/>
          <w:sz w:val="24"/>
        </w:rPr>
        <w:t>S4-221</w:t>
      </w:r>
      <w:r w:rsidR="00A2327D">
        <w:rPr>
          <w:rFonts w:ascii="Arial" w:hAnsi="Arial" w:cs="Arial"/>
          <w:b/>
          <w:bCs/>
          <w:sz w:val="24"/>
        </w:rPr>
        <w:t>1</w:t>
      </w:r>
      <w:r w:rsidR="008A65E0">
        <w:rPr>
          <w:rFonts w:ascii="Arial" w:hAnsi="Arial" w:cs="Arial"/>
          <w:b/>
          <w:bCs/>
          <w:sz w:val="24"/>
        </w:rPr>
        <w:t>69</w:t>
      </w:r>
    </w:p>
    <w:p w14:paraId="099CF282" w14:textId="1A65BFDB" w:rsidR="001530EC" w:rsidRPr="001530EC" w:rsidRDefault="001530EC" w:rsidP="000255F8">
      <w:pPr>
        <w:pStyle w:val="Header"/>
        <w:tabs>
          <w:tab w:val="clear" w:pos="8306"/>
          <w:tab w:val="right" w:pos="9630"/>
          <w:tab w:val="right" w:pos="9810"/>
        </w:tabs>
        <w:rPr>
          <w:rFonts w:ascii="Arial" w:hAnsi="Arial" w:cs="Arial"/>
          <w:b/>
          <w:bCs/>
          <w:sz w:val="24"/>
        </w:rPr>
      </w:pPr>
      <w:r w:rsidRPr="001530EC">
        <w:rPr>
          <w:rFonts w:ascii="Arial" w:hAnsi="Arial" w:cs="Arial"/>
          <w:b/>
          <w:bCs/>
          <w:sz w:val="24"/>
        </w:rPr>
        <w:t xml:space="preserve">E-Meeting, 17th to 26th </w:t>
      </w:r>
      <w:proofErr w:type="gramStart"/>
      <w:r w:rsidRPr="001530EC">
        <w:rPr>
          <w:rFonts w:ascii="Arial" w:hAnsi="Arial" w:cs="Arial"/>
          <w:b/>
          <w:bCs/>
          <w:sz w:val="24"/>
        </w:rPr>
        <w:t>Aug,</w:t>
      </w:r>
      <w:proofErr w:type="gramEnd"/>
      <w:r w:rsidRPr="001530EC">
        <w:rPr>
          <w:rFonts w:ascii="Arial" w:hAnsi="Arial" w:cs="Arial"/>
          <w:b/>
          <w:bCs/>
          <w:sz w:val="24"/>
        </w:rPr>
        <w:t xml:space="preserve"> 2022</w:t>
      </w:r>
      <w:r w:rsidR="005F48DC">
        <w:rPr>
          <w:rFonts w:ascii="Arial" w:hAnsi="Arial" w:cs="Arial"/>
          <w:b/>
          <w:bCs/>
          <w:sz w:val="24"/>
        </w:rPr>
        <w:tab/>
      </w:r>
      <w:r w:rsidR="005F48DC">
        <w:rPr>
          <w:rFonts w:ascii="Arial" w:hAnsi="Arial" w:cs="Arial"/>
          <w:b/>
          <w:bCs/>
          <w:sz w:val="24"/>
        </w:rPr>
        <w:tab/>
      </w:r>
      <w:r w:rsidR="00DF0CEB">
        <w:rPr>
          <w:rFonts w:ascii="Arial" w:hAnsi="Arial" w:cs="Arial"/>
          <w:b/>
          <w:bCs/>
          <w:sz w:val="24"/>
        </w:rPr>
        <w:t xml:space="preserve">           </w:t>
      </w:r>
      <w:r w:rsidR="005F48DC">
        <w:rPr>
          <w:rFonts w:ascii="Arial" w:hAnsi="Arial" w:cs="Arial"/>
          <w:b/>
          <w:bCs/>
          <w:sz w:val="24"/>
        </w:rPr>
        <w:t>revision of S4-221148</w:t>
      </w:r>
    </w:p>
    <w:p w14:paraId="40A7977F" w14:textId="65102CEE" w:rsidR="001530EC" w:rsidRDefault="001530EC" w:rsidP="001530EC">
      <w:pPr>
        <w:pStyle w:val="Header"/>
        <w:tabs>
          <w:tab w:val="clear" w:pos="4153"/>
          <w:tab w:val="clear" w:pos="8306"/>
          <w:tab w:val="right" w:pos="9638"/>
        </w:tabs>
        <w:rPr>
          <w:rFonts w:ascii="Arial" w:hAnsi="Arial" w:cs="Arial"/>
          <w:b/>
          <w:bCs/>
          <w:sz w:val="24"/>
        </w:rPr>
      </w:pPr>
      <w:r w:rsidRPr="001530EC">
        <w:rPr>
          <w:rFonts w:ascii="Arial" w:hAnsi="Arial" w:cs="Arial"/>
          <w:b/>
          <w:bCs/>
          <w:sz w:val="24"/>
        </w:rPr>
        <w:t>________________________________________________________________________</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606FE194"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F57FFD" w:rsidRPr="00F57FFD">
        <w:rPr>
          <w:rFonts w:ascii="Arial" w:hAnsi="Arial" w:cs="Arial"/>
          <w:b/>
          <w:highlight w:val="yellow"/>
        </w:rPr>
        <w:t>[Draft]</w:t>
      </w:r>
      <w:r w:rsidR="00F57FFD">
        <w:rPr>
          <w:rFonts w:ascii="Arial" w:hAnsi="Arial" w:cs="Arial"/>
          <w:b/>
        </w:rPr>
        <w:t xml:space="preserve"> </w:t>
      </w:r>
      <w:r w:rsidR="00A2327D">
        <w:rPr>
          <w:rFonts w:ascii="Arial" w:hAnsi="Arial" w:cs="Arial"/>
          <w:b/>
        </w:rPr>
        <w:t xml:space="preserve">Reply LS to </w:t>
      </w:r>
      <w:r w:rsidR="00883C03" w:rsidRPr="007C540C">
        <w:rPr>
          <w:rFonts w:ascii="Arial" w:hAnsi="Arial" w:cs="Arial"/>
          <w:b/>
        </w:rPr>
        <w:t xml:space="preserve">Follow-up </w:t>
      </w:r>
      <w:r w:rsidR="00A8524C" w:rsidRPr="007C540C">
        <w:rPr>
          <w:rFonts w:ascii="Arial" w:hAnsi="Arial" w:cs="Arial"/>
          <w:b/>
          <w:bCs/>
        </w:rPr>
        <w:t>L</w:t>
      </w:r>
      <w:r w:rsidR="00A1443B" w:rsidRPr="007C540C">
        <w:rPr>
          <w:rFonts w:ascii="Arial" w:hAnsi="Arial" w:cs="Arial"/>
          <w:b/>
          <w:bCs/>
        </w:rPr>
        <w:t xml:space="preserve">S </w:t>
      </w:r>
      <w:r w:rsidR="009A7CD0" w:rsidRPr="007C540C">
        <w:rPr>
          <w:rFonts w:ascii="Arial" w:hAnsi="Arial" w:cs="Arial"/>
          <w:b/>
          <w:bCs/>
        </w:rPr>
        <w:t xml:space="preserve">on </w:t>
      </w:r>
      <w:r w:rsidR="00A002CE" w:rsidRPr="007C540C">
        <w:rPr>
          <w:rFonts w:ascii="Arial" w:hAnsi="Arial" w:cs="Arial"/>
          <w:b/>
        </w:rPr>
        <w:t>QoS support with Media Unit granularity</w:t>
      </w:r>
    </w:p>
    <w:p w14:paraId="4142800B" w14:textId="51F5D76A"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AB663D" w:rsidRPr="007C540C">
        <w:rPr>
          <w:rFonts w:ascii="Arial" w:hAnsi="Arial" w:cs="Arial"/>
          <w:b/>
          <w:bCs/>
        </w:rPr>
        <w:t>S4-22</w:t>
      </w:r>
      <w:r w:rsidR="00AB663D">
        <w:rPr>
          <w:rFonts w:ascii="Arial" w:hAnsi="Arial" w:cs="Arial"/>
          <w:b/>
          <w:bCs/>
        </w:rPr>
        <w:t xml:space="preserve">1067 / </w:t>
      </w:r>
      <w:r w:rsidR="000A6049" w:rsidRPr="007C540C">
        <w:rPr>
          <w:rFonts w:ascii="Arial" w:hAnsi="Arial" w:cs="Arial"/>
          <w:b/>
          <w:bCs/>
        </w:rPr>
        <w:t>S2-220</w:t>
      </w:r>
      <w:r w:rsidR="00AB663D">
        <w:rPr>
          <w:rFonts w:ascii="Arial" w:hAnsi="Arial" w:cs="Arial"/>
          <w:b/>
          <w:bCs/>
        </w:rPr>
        <w:t>5249</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7CD9DA9F"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A002CE" w:rsidRPr="007C540C">
        <w:rPr>
          <w:rFonts w:ascii="Arial" w:hAnsi="Arial" w:cs="Arial"/>
          <w:b/>
          <w:bCs/>
        </w:rPr>
        <w:t>FS_XRM</w:t>
      </w:r>
      <w:r w:rsidR="00331920">
        <w:rPr>
          <w:rFonts w:ascii="Arial" w:hAnsi="Arial" w:cs="Arial"/>
          <w:b/>
          <w:bCs/>
        </w:rPr>
        <w:t xml:space="preserve">, </w:t>
      </w:r>
      <w:proofErr w:type="spellStart"/>
      <w:r w:rsidR="00F57FFD">
        <w:rPr>
          <w:rFonts w:ascii="Arial" w:hAnsi="Arial" w:cs="Arial"/>
          <w:b/>
          <w:bCs/>
        </w:rPr>
        <w:t>FS_X</w:t>
      </w:r>
      <w:r w:rsidR="007E7795">
        <w:rPr>
          <w:rFonts w:ascii="Arial" w:hAnsi="Arial" w:cs="Arial"/>
          <w:b/>
          <w:bCs/>
        </w:rPr>
        <w:t>RTraffic</w:t>
      </w:r>
      <w:proofErr w:type="spellEnd"/>
    </w:p>
    <w:p w14:paraId="1D9353D1" w14:textId="77777777" w:rsidR="00463675" w:rsidRPr="007C540C" w:rsidRDefault="00463675">
      <w:pPr>
        <w:spacing w:after="60"/>
        <w:ind w:left="1985" w:hanging="1985"/>
        <w:rPr>
          <w:rFonts w:ascii="Arial" w:hAnsi="Arial" w:cs="Arial"/>
          <w:b/>
        </w:rPr>
      </w:pPr>
    </w:p>
    <w:p w14:paraId="380344AE" w14:textId="73DC8FB7" w:rsidR="00463675" w:rsidRPr="00064E06" w:rsidRDefault="00463675">
      <w:pPr>
        <w:spacing w:after="60"/>
        <w:ind w:left="1985" w:hanging="1985"/>
        <w:rPr>
          <w:rFonts w:ascii="Arial" w:hAnsi="Arial" w:cs="Arial"/>
          <w:bCs/>
          <w:lang w:val="en-US"/>
        </w:rPr>
      </w:pPr>
      <w:r w:rsidRPr="00064E06">
        <w:rPr>
          <w:rFonts w:ascii="Arial" w:hAnsi="Arial" w:cs="Arial"/>
          <w:b/>
          <w:lang w:val="en-US"/>
        </w:rPr>
        <w:t>Source:</w:t>
      </w:r>
      <w:r w:rsidRPr="00064E06">
        <w:rPr>
          <w:rFonts w:ascii="Arial" w:hAnsi="Arial" w:cs="Arial"/>
          <w:bCs/>
          <w:lang w:val="en-US"/>
        </w:rPr>
        <w:tab/>
      </w:r>
      <w:r w:rsidR="00D3141D" w:rsidRPr="00064E06">
        <w:rPr>
          <w:rFonts w:ascii="Arial" w:hAnsi="Arial" w:cs="Arial"/>
          <w:bCs/>
          <w:lang w:val="en-US"/>
        </w:rPr>
        <w:t>SA</w:t>
      </w:r>
      <w:r w:rsidR="00331920">
        <w:rPr>
          <w:rFonts w:ascii="Arial" w:hAnsi="Arial" w:cs="Arial"/>
          <w:bCs/>
          <w:lang w:val="en-US"/>
        </w:rPr>
        <w:t>4</w:t>
      </w:r>
    </w:p>
    <w:p w14:paraId="706E9330" w14:textId="7361DF26" w:rsidR="00463675" w:rsidRPr="00064E06" w:rsidRDefault="00463675">
      <w:pPr>
        <w:spacing w:after="60"/>
        <w:ind w:left="1985" w:hanging="1985"/>
        <w:rPr>
          <w:rFonts w:ascii="Arial" w:hAnsi="Arial" w:cs="Arial"/>
          <w:bCs/>
          <w:lang w:val="en-US"/>
        </w:rPr>
      </w:pPr>
      <w:r w:rsidRPr="00064E06">
        <w:rPr>
          <w:rFonts w:ascii="Arial" w:hAnsi="Arial" w:cs="Arial"/>
          <w:b/>
          <w:lang w:val="en-US"/>
        </w:rPr>
        <w:t>To:</w:t>
      </w:r>
      <w:r w:rsidRPr="00064E06">
        <w:rPr>
          <w:rFonts w:ascii="Arial" w:hAnsi="Arial" w:cs="Arial"/>
          <w:bCs/>
          <w:lang w:val="en-US"/>
        </w:rPr>
        <w:tab/>
      </w:r>
      <w:r w:rsidR="00B81C0F" w:rsidRPr="00064E06">
        <w:rPr>
          <w:rFonts w:ascii="Arial" w:hAnsi="Arial" w:cs="Arial"/>
          <w:bCs/>
          <w:lang w:val="en-US"/>
        </w:rPr>
        <w:t>SA</w:t>
      </w:r>
      <w:r w:rsidR="00331920">
        <w:rPr>
          <w:rFonts w:ascii="Arial" w:hAnsi="Arial" w:cs="Arial"/>
          <w:bCs/>
          <w:lang w:val="en-US"/>
        </w:rPr>
        <w:t>2</w:t>
      </w:r>
    </w:p>
    <w:p w14:paraId="4EFE95BE" w14:textId="72AC2E9B" w:rsidR="002633C1" w:rsidRPr="00064E06" w:rsidRDefault="002633C1">
      <w:pPr>
        <w:spacing w:after="60"/>
        <w:ind w:left="1985" w:hanging="1985"/>
        <w:rPr>
          <w:rFonts w:ascii="Arial" w:hAnsi="Arial" w:cs="Arial"/>
          <w:bCs/>
          <w:lang w:val="en-US"/>
        </w:rPr>
      </w:pPr>
      <w:r w:rsidRPr="00064E06">
        <w:rPr>
          <w:rFonts w:ascii="Arial" w:hAnsi="Arial" w:cs="Arial"/>
          <w:b/>
          <w:lang w:val="en-US"/>
        </w:rPr>
        <w:t>Cc:</w:t>
      </w:r>
      <w:r w:rsidR="00E7017E" w:rsidRPr="00064E06">
        <w:rPr>
          <w:rFonts w:ascii="Arial" w:hAnsi="Arial" w:cs="Arial"/>
          <w:bCs/>
          <w:lang w:val="en-US"/>
        </w:rPr>
        <w:tab/>
      </w:r>
      <w:r w:rsidR="00143260" w:rsidRPr="00064E06">
        <w:rPr>
          <w:rFonts w:ascii="Arial" w:hAnsi="Arial" w:cs="Arial"/>
          <w:bCs/>
          <w:lang w:val="en-US"/>
        </w:rPr>
        <w:t>-</w:t>
      </w:r>
    </w:p>
    <w:p w14:paraId="02681363" w14:textId="77777777" w:rsidR="00463675" w:rsidRPr="00064E06" w:rsidRDefault="00463675">
      <w:pPr>
        <w:spacing w:after="60"/>
        <w:ind w:left="1985" w:hanging="1985"/>
        <w:rPr>
          <w:rFonts w:ascii="Arial" w:hAnsi="Arial" w:cs="Arial"/>
          <w:bCs/>
          <w:lang w:val="en-US"/>
        </w:rPr>
      </w:pPr>
    </w:p>
    <w:p w14:paraId="6DBC7336" w14:textId="77777777" w:rsidR="00463675" w:rsidRPr="007C540C" w:rsidRDefault="00463675">
      <w:pPr>
        <w:tabs>
          <w:tab w:val="left" w:pos="2268"/>
        </w:tabs>
        <w:rPr>
          <w:rFonts w:ascii="Arial" w:hAnsi="Arial" w:cs="Arial"/>
          <w:bCs/>
          <w:lang w:val="en-US"/>
        </w:rPr>
      </w:pPr>
      <w:r w:rsidRPr="007C540C">
        <w:rPr>
          <w:rFonts w:ascii="Arial" w:hAnsi="Arial" w:cs="Arial"/>
          <w:b/>
          <w:lang w:val="en-US"/>
        </w:rPr>
        <w:t>Contact Person:</w:t>
      </w:r>
      <w:r w:rsidRPr="007C540C">
        <w:rPr>
          <w:rFonts w:ascii="Arial" w:hAnsi="Arial" w:cs="Arial"/>
          <w:bCs/>
          <w:lang w:val="en-US"/>
        </w:rPr>
        <w:tab/>
      </w:r>
    </w:p>
    <w:p w14:paraId="719CCBF0" w14:textId="569DC33B"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7E7795">
        <w:rPr>
          <w:rFonts w:cs="Arial"/>
          <w:b w:val="0"/>
          <w:bCs/>
        </w:rPr>
        <w:t>Thomas</w:t>
      </w:r>
      <w:r w:rsidR="00D3141D" w:rsidRPr="007C540C">
        <w:rPr>
          <w:rFonts w:cs="Arial"/>
          <w:b w:val="0"/>
          <w:bCs/>
        </w:rPr>
        <w:t xml:space="preserve"> </w:t>
      </w:r>
      <w:r w:rsidR="007E7795">
        <w:rPr>
          <w:rFonts w:cs="Arial"/>
          <w:b w:val="0"/>
          <w:bCs/>
        </w:rPr>
        <w:t>Stockhammer</w:t>
      </w:r>
    </w:p>
    <w:p w14:paraId="2748A78E" w14:textId="29763B0F"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proofErr w:type="spellStart"/>
      <w:r w:rsidR="007E7795">
        <w:rPr>
          <w:rFonts w:cs="Arial"/>
          <w:b w:val="0"/>
          <w:bCs/>
        </w:rPr>
        <w:t>tsto</w:t>
      </w:r>
      <w:proofErr w:type="spellEnd"/>
      <w:r w:rsidR="00D3141D" w:rsidRPr="007C540C">
        <w:rPr>
          <w:rFonts w:cs="Arial"/>
          <w:b w:val="0"/>
          <w:bCs/>
        </w:rPr>
        <w:t xml:space="preserve"> </w:t>
      </w:r>
      <w:proofErr w:type="spellStart"/>
      <w:r w:rsidR="007E7795">
        <w:rPr>
          <w:rFonts w:cs="Arial"/>
          <w:b w:val="0"/>
          <w:bCs/>
        </w:rPr>
        <w:t>qti</w:t>
      </w:r>
      <w:proofErr w:type="spellEnd"/>
      <w:r w:rsidR="007E7795">
        <w:rPr>
          <w:rFonts w:cs="Arial"/>
          <w:b w:val="0"/>
          <w:bCs/>
        </w:rPr>
        <w:t xml:space="preserve"> </w:t>
      </w:r>
      <w:proofErr w:type="spellStart"/>
      <w:r w:rsidR="007E7795">
        <w:rPr>
          <w:rFonts w:cs="Arial"/>
          <w:b w:val="0"/>
          <w:bCs/>
        </w:rPr>
        <w:t>qualcomm</w:t>
      </w:r>
      <w:proofErr w:type="spellEnd"/>
      <w:r w:rsidR="00D3141D" w:rsidRPr="007C540C">
        <w:rPr>
          <w:rFonts w:cs="Arial"/>
          <w:b w:val="0"/>
          <w:bCs/>
        </w:rPr>
        <w:t xml:space="preserve">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 xml:space="preserve">Send any </w:t>
      </w:r>
      <w:proofErr w:type="gramStart"/>
      <w:r w:rsidRPr="007C540C">
        <w:rPr>
          <w:rFonts w:ascii="Arial" w:hAnsi="Arial" w:cs="Arial"/>
          <w:b/>
        </w:rPr>
        <w:t>reply</w:t>
      </w:r>
      <w:proofErr w:type="gramEnd"/>
      <w:r w:rsidRPr="007C540C">
        <w:rPr>
          <w:rFonts w:ascii="Arial" w:hAnsi="Arial" w:cs="Arial"/>
          <w:b/>
        </w:rPr>
        <w:t xml:space="preserve">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6B53A461" w:rsidR="000A6049" w:rsidRDefault="000A6049" w:rsidP="001361EA">
      <w:pPr>
        <w:pStyle w:val="Header"/>
        <w:spacing w:after="120"/>
        <w:rPr>
          <w:rFonts w:ascii="Arial" w:hAnsi="Arial" w:cs="Arial"/>
        </w:rPr>
      </w:pPr>
      <w:r w:rsidRPr="007C540C">
        <w:rPr>
          <w:rFonts w:ascii="Arial" w:hAnsi="Arial" w:cs="Arial"/>
        </w:rPr>
        <w:t>SA</w:t>
      </w:r>
      <w:r w:rsidR="00AA61A8">
        <w:rPr>
          <w:rFonts w:ascii="Arial" w:hAnsi="Arial" w:cs="Arial"/>
        </w:rPr>
        <w:t>4</w:t>
      </w:r>
      <w:r w:rsidRPr="007C540C">
        <w:rPr>
          <w:rFonts w:ascii="Arial" w:hAnsi="Arial" w:cs="Arial"/>
        </w:rPr>
        <w:t xml:space="preserve"> thanks SA</w:t>
      </w:r>
      <w:r w:rsidR="00AA61A8">
        <w:rPr>
          <w:rFonts w:ascii="Arial" w:hAnsi="Arial" w:cs="Arial"/>
        </w:rPr>
        <w:t>2</w:t>
      </w:r>
      <w:r w:rsidRPr="007C540C">
        <w:rPr>
          <w:rFonts w:ascii="Arial" w:hAnsi="Arial" w:cs="Arial"/>
        </w:rPr>
        <w:t xml:space="preserve"> on the detailed information provided in their </w:t>
      </w:r>
      <w:r w:rsidR="00AA61A8">
        <w:rPr>
          <w:rFonts w:ascii="Arial" w:hAnsi="Arial" w:cs="Arial"/>
        </w:rPr>
        <w:t>follow-up</w:t>
      </w:r>
      <w:r w:rsidRPr="007C540C">
        <w:rPr>
          <w:rFonts w:ascii="Arial" w:hAnsi="Arial" w:cs="Arial"/>
        </w:rPr>
        <w:t xml:space="preserve"> LS (</w:t>
      </w:r>
      <w:r w:rsidR="00AA61A8" w:rsidRPr="00AA61A8">
        <w:rPr>
          <w:rFonts w:ascii="Arial" w:hAnsi="Arial" w:cs="Arial"/>
        </w:rPr>
        <w:t>S4-221067 / S2-2205249</w:t>
      </w:r>
      <w:r w:rsidRPr="007C540C">
        <w:rPr>
          <w:rFonts w:ascii="Arial" w:hAnsi="Arial" w:cs="Arial"/>
        </w:rPr>
        <w:t xml:space="preserve">). </w:t>
      </w:r>
    </w:p>
    <w:p w14:paraId="247F99F2" w14:textId="1D7AC2DF" w:rsidR="008F5631" w:rsidRPr="007C540C" w:rsidRDefault="008F5631" w:rsidP="001361EA">
      <w:pPr>
        <w:pStyle w:val="Header"/>
        <w:spacing w:after="120"/>
        <w:rPr>
          <w:rFonts w:ascii="Arial" w:hAnsi="Arial" w:cs="Arial"/>
        </w:rPr>
      </w:pPr>
      <w:r w:rsidRPr="008F5631">
        <w:rPr>
          <w:rFonts w:ascii="Arial" w:hAnsi="Arial" w:cs="Arial"/>
        </w:rPr>
        <w:t>3GPP SA4 is continuously working on issues related to the LS. In particular, the Rel-1</w:t>
      </w:r>
      <w:r>
        <w:rPr>
          <w:rFonts w:ascii="Arial" w:hAnsi="Arial" w:cs="Arial"/>
        </w:rPr>
        <w:t>8</w:t>
      </w:r>
      <w:r w:rsidRPr="008F5631">
        <w:rPr>
          <w:rFonts w:ascii="Arial" w:hAnsi="Arial" w:cs="Arial"/>
        </w:rPr>
        <w:t xml:space="preserve"> study on XR Traffic, documented in TR26.926, is addressing some concrete aspects mentioned in the below questions. </w:t>
      </w:r>
      <w:r w:rsidR="00756C77">
        <w:rPr>
          <w:rFonts w:ascii="Arial" w:hAnsi="Arial" w:cs="Arial"/>
        </w:rPr>
        <w:t>The</w:t>
      </w:r>
      <w:r w:rsidRPr="008F5631">
        <w:rPr>
          <w:rFonts w:ascii="Arial" w:hAnsi="Arial" w:cs="Arial"/>
        </w:rPr>
        <w:t xml:space="preserve"> XR Traffic work </w:t>
      </w:r>
      <w:r w:rsidR="00756C77">
        <w:rPr>
          <w:rFonts w:ascii="Arial" w:hAnsi="Arial" w:cs="Arial"/>
        </w:rPr>
        <w:t>is progressing</w:t>
      </w:r>
      <w:r w:rsidRPr="008F5631">
        <w:rPr>
          <w:rFonts w:ascii="Arial" w:hAnsi="Arial" w:cs="Arial"/>
        </w:rPr>
        <w:t xml:space="preserve"> </w:t>
      </w:r>
      <w:r w:rsidR="00FE2CAA">
        <w:rPr>
          <w:rFonts w:ascii="Arial" w:hAnsi="Arial" w:cs="Arial"/>
        </w:rPr>
        <w:t xml:space="preserve">and </w:t>
      </w:r>
      <w:r w:rsidRPr="008F5631">
        <w:rPr>
          <w:rFonts w:ascii="Arial" w:hAnsi="Arial" w:cs="Arial"/>
        </w:rPr>
        <w:t>TR26.926 v1.</w:t>
      </w:r>
      <w:r w:rsidR="00FE2CAA">
        <w:rPr>
          <w:rFonts w:ascii="Arial" w:hAnsi="Arial" w:cs="Arial"/>
        </w:rPr>
        <w:t>2</w:t>
      </w:r>
      <w:r w:rsidRPr="008F5631">
        <w:rPr>
          <w:rFonts w:ascii="Arial" w:hAnsi="Arial" w:cs="Arial"/>
        </w:rPr>
        <w:t>.0 and the accompanied Permanent Document (PD) (included in the TR 26.926v1.</w:t>
      </w:r>
      <w:r w:rsidR="00FE2CAA">
        <w:rPr>
          <w:rFonts w:ascii="Arial" w:hAnsi="Arial" w:cs="Arial"/>
        </w:rPr>
        <w:t>2</w:t>
      </w:r>
      <w:r w:rsidRPr="008F5631">
        <w:rPr>
          <w:rFonts w:ascii="Arial" w:hAnsi="Arial" w:cs="Arial"/>
        </w:rPr>
        <w:t>.0 package) supports some of the answers below, and more comprehensive information will be available later this year.</w:t>
      </w:r>
    </w:p>
    <w:p w14:paraId="503BA1B5" w14:textId="62F49B29" w:rsidR="00F37A5E" w:rsidRPr="007C540C" w:rsidRDefault="0036600B" w:rsidP="001361EA">
      <w:pPr>
        <w:pStyle w:val="Header"/>
        <w:spacing w:after="120"/>
        <w:rPr>
          <w:rFonts w:ascii="Arial" w:hAnsi="Arial" w:cs="Arial"/>
        </w:rPr>
      </w:pPr>
      <w:r>
        <w:rPr>
          <w:rFonts w:ascii="Arial" w:hAnsi="Arial" w:cs="Arial"/>
        </w:rPr>
        <w:t>For reference we keep our previous answer as it is cited in your below questions</w:t>
      </w:r>
    </w:p>
    <w:p w14:paraId="198FAC15" w14:textId="77777777" w:rsidR="00F37A5E" w:rsidRPr="006C6465" w:rsidRDefault="00F37A5E" w:rsidP="00F37A5E">
      <w:pPr>
        <w:pStyle w:val="ListParagraph"/>
        <w:pBdr>
          <w:top w:val="single" w:sz="4" w:space="1" w:color="auto"/>
          <w:left w:val="single" w:sz="4" w:space="4" w:color="auto"/>
          <w:bottom w:val="single" w:sz="4" w:space="1" w:color="auto"/>
          <w:right w:val="single" w:sz="4" w:space="4" w:color="auto"/>
        </w:pBdr>
        <w:adjustRightInd w:val="0"/>
        <w:snapToGrid w:val="0"/>
        <w:spacing w:after="80" w:line="264" w:lineRule="auto"/>
        <w:ind w:left="714"/>
        <w:rPr>
          <w:rFonts w:eastAsia="Times New Roman"/>
          <w:b/>
          <w:bCs/>
          <w:i/>
          <w:color w:val="000000"/>
          <w:sz w:val="20"/>
          <w:lang w:eastAsia="zh-CN"/>
        </w:rPr>
      </w:pPr>
      <w:r w:rsidRPr="006C6465">
        <w:rPr>
          <w:rFonts w:eastAsia="Times New Roman"/>
          <w:b/>
          <w:bCs/>
          <w:i/>
          <w:color w:val="000000"/>
          <w:sz w:val="20"/>
          <w:lang w:eastAsia="zh-CN"/>
        </w:rPr>
        <w:t>3. Clarify what, if any, dependency there is between the IP packets that make up PDU Sets, e.g. a frame</w:t>
      </w:r>
      <w:proofErr w:type="gramStart"/>
      <w:r w:rsidRPr="006C6465">
        <w:rPr>
          <w:rFonts w:eastAsia="Times New Roman"/>
          <w:b/>
          <w:bCs/>
          <w:i/>
          <w:color w:val="000000"/>
          <w:sz w:val="20"/>
          <w:lang w:eastAsia="zh-CN"/>
        </w:rPr>
        <w:t>/”slice</w:t>
      </w:r>
      <w:proofErr w:type="gramEnd"/>
      <w:r w:rsidRPr="006C6465">
        <w:rPr>
          <w:rFonts w:eastAsia="Times New Roman"/>
          <w:b/>
          <w:bCs/>
          <w:i/>
          <w:color w:val="000000"/>
          <w:sz w:val="20"/>
          <w:lang w:eastAsia="zh-CN"/>
        </w:rPr>
        <w:t>”.</w:t>
      </w:r>
    </w:p>
    <w:p w14:paraId="37C95089" w14:textId="77777777" w:rsidR="00F37A5E" w:rsidRPr="006C6465" w:rsidRDefault="00F37A5E" w:rsidP="00F37A5E">
      <w:pPr>
        <w:pBdr>
          <w:top w:val="single" w:sz="4" w:space="1" w:color="auto"/>
          <w:left w:val="single" w:sz="4" w:space="4" w:color="auto"/>
          <w:bottom w:val="single" w:sz="4" w:space="1" w:color="auto"/>
          <w:right w:val="single" w:sz="4" w:space="4" w:color="auto"/>
        </w:pBdr>
        <w:snapToGrid w:val="0"/>
        <w:spacing w:line="264" w:lineRule="auto"/>
        <w:ind w:left="714"/>
        <w:jc w:val="both"/>
        <w:rPr>
          <w:b/>
          <w:i/>
          <w:lang w:val="en-US" w:eastAsia="zh-CN"/>
        </w:rPr>
      </w:pPr>
      <w:r w:rsidRPr="006C6465">
        <w:rPr>
          <w:bCs/>
          <w:i/>
          <w:lang w:val="en-US" w:eastAsia="zh-CN"/>
        </w:rPr>
        <w:t>Again</w:t>
      </w:r>
      <w:r w:rsidRPr="006C6465">
        <w:rPr>
          <w:b/>
          <w:i/>
          <w:lang w:val="en-US" w:eastAsia="zh-CN"/>
        </w:rPr>
        <w:t xml:space="preserve">, </w:t>
      </w:r>
      <w:r w:rsidRPr="006C6465">
        <w:rPr>
          <w:bCs/>
          <w:i/>
          <w:lang w:val="en-US" w:eastAsia="zh-CN"/>
        </w:rPr>
        <w:t>based on</w:t>
      </w:r>
      <w:r w:rsidRPr="006C6465">
        <w:rPr>
          <w:b/>
          <w:i/>
          <w:lang w:val="en-US" w:eastAsia="zh-CN"/>
        </w:rPr>
        <w:t xml:space="preserve"> </w:t>
      </w:r>
      <w:r w:rsidRPr="006C6465">
        <w:rPr>
          <w:bCs/>
          <w:i/>
          <w:lang w:val="en-US" w:eastAsia="zh-CN"/>
        </w:rPr>
        <w:t xml:space="preserve">the response to question 1, </w:t>
      </w:r>
      <w:r w:rsidRPr="006C6465">
        <w:rPr>
          <w:bCs/>
          <w:i/>
          <w:highlight w:val="yellow"/>
          <w:lang w:val="en-US" w:eastAsia="zh-CN"/>
        </w:rPr>
        <w:t xml:space="preserve">no single comprehensive answer can be provided. In some </w:t>
      </w:r>
      <w:proofErr w:type="gramStart"/>
      <w:r w:rsidRPr="006C6465">
        <w:rPr>
          <w:bCs/>
          <w:i/>
          <w:highlight w:val="yellow"/>
          <w:lang w:val="en-US" w:eastAsia="zh-CN"/>
        </w:rPr>
        <w:t>cases</w:t>
      </w:r>
      <w:proofErr w:type="gramEnd"/>
      <w:r w:rsidRPr="006C6465">
        <w:rPr>
          <w:bCs/>
          <w:i/>
          <w:highlight w:val="yellow"/>
          <w:lang w:val="en-US" w:eastAsia="zh-CN"/>
        </w:rPr>
        <w:t xml:space="preserve"> there are no dependencies, in other cases dependencies exist</w:t>
      </w:r>
      <w:r w:rsidRPr="006C6465">
        <w:rPr>
          <w:bCs/>
          <w:i/>
          <w:lang w:val="en-US" w:eastAsia="zh-CN"/>
        </w:rPr>
        <w:t xml:space="preserve">. The examples above provide some insight into possible dependencies, </w:t>
      </w:r>
      <w:r w:rsidRPr="006C6465">
        <w:rPr>
          <w:bCs/>
          <w:i/>
          <w:highlight w:val="yellow"/>
          <w:lang w:val="en-US" w:eastAsia="zh-CN"/>
        </w:rPr>
        <w:t>from none</w:t>
      </w:r>
      <w:r w:rsidRPr="006C6465">
        <w:rPr>
          <w:bCs/>
          <w:i/>
          <w:lang w:val="en-US" w:eastAsia="zh-CN"/>
        </w:rPr>
        <w:t xml:space="preserve"> to a dependency that the information unit is prefix-dependent </w:t>
      </w:r>
      <w:r w:rsidRPr="006C6465">
        <w:rPr>
          <w:bCs/>
          <w:i/>
          <w:highlight w:val="yellow"/>
          <w:lang w:val="en-US" w:eastAsia="zh-CN"/>
        </w:rPr>
        <w:t>to the case that if any piece is lost of an information unit, the entire unit is useless</w:t>
      </w:r>
      <w:r w:rsidRPr="006C6465">
        <w:rPr>
          <w:bCs/>
          <w:i/>
          <w:lang w:val="en-US" w:eastAsia="zh-CN"/>
        </w:rPr>
        <w:t xml:space="preserve">. We believe that different application media layer mappings and receiver implementations can be addressed by the PDU Set concept </w:t>
      </w:r>
      <w:r w:rsidRPr="006C6465">
        <w:rPr>
          <w:bCs/>
          <w:i/>
          <w:highlight w:val="green"/>
          <w:lang w:val="en-US" w:eastAsia="zh-CN"/>
        </w:rPr>
        <w:t>and the media/application layer should be able to configure the appropriate handling</w:t>
      </w:r>
      <w:r w:rsidRPr="006C6465">
        <w:rPr>
          <w:bCs/>
          <w:i/>
          <w:lang w:val="en-US" w:eastAsia="zh-CN"/>
        </w:rPr>
        <w:t xml:space="preserve">. </w:t>
      </w:r>
      <w:r w:rsidRPr="006C6465">
        <w:rPr>
          <w:i/>
          <w:highlight w:val="cyan"/>
          <w:lang w:val="en-US" w:eastAsia="zh-CN"/>
        </w:rPr>
        <w:t>Further coordination between SA2 and SA4 is encouraged</w:t>
      </w:r>
      <w:r w:rsidRPr="006C6465">
        <w:rPr>
          <w:i/>
          <w:lang w:val="en-US" w:eastAsia="zh-CN"/>
        </w:rPr>
        <w:t>.</w:t>
      </w:r>
    </w:p>
    <w:p w14:paraId="4123665F" w14:textId="77777777" w:rsidR="00F37A5E" w:rsidRPr="006C6465" w:rsidRDefault="00F37A5E" w:rsidP="00F37A5E">
      <w:pPr>
        <w:ind w:left="357"/>
        <w:rPr>
          <w:iCs/>
        </w:rPr>
      </w:pPr>
    </w:p>
    <w:p w14:paraId="5AE02E67" w14:textId="77777777" w:rsidR="006C6465" w:rsidRPr="007C540C" w:rsidRDefault="006C6465" w:rsidP="006C6465">
      <w:pPr>
        <w:ind w:left="357"/>
        <w:rPr>
          <w:iCs/>
        </w:rPr>
      </w:pPr>
    </w:p>
    <w:p w14:paraId="6A943B5A" w14:textId="293E0530" w:rsidR="00064E06" w:rsidRPr="007C540C" w:rsidRDefault="0012335E" w:rsidP="00E92D35">
      <w:pPr>
        <w:pStyle w:val="Header"/>
        <w:spacing w:after="120"/>
        <w:rPr>
          <w:rFonts w:ascii="Arial" w:hAnsi="Arial" w:cs="Arial"/>
        </w:rPr>
      </w:pPr>
      <w:r w:rsidRPr="0012335E">
        <w:rPr>
          <w:rFonts w:ascii="Arial" w:hAnsi="Arial" w:cs="Arial"/>
        </w:rPr>
        <w:t>For your questions, SA4 would like to provide the answers as follow</w:t>
      </w:r>
      <w:r w:rsidR="00CB018D">
        <w:rPr>
          <w:rFonts w:ascii="Arial" w:hAnsi="Arial" w:cs="Arial"/>
        </w:rPr>
        <w:t>s</w:t>
      </w:r>
      <w:r w:rsidRPr="0012335E">
        <w:rPr>
          <w:rFonts w:ascii="Arial" w:hAnsi="Arial" w:cs="Arial"/>
        </w:rPr>
        <w:t>.</w:t>
      </w:r>
    </w:p>
    <w:p w14:paraId="50B72AAC" w14:textId="1F804008" w:rsidR="00DF0540" w:rsidRDefault="0012335E" w:rsidP="00E92D35">
      <w:pPr>
        <w:pStyle w:val="Header"/>
        <w:spacing w:after="120"/>
        <w:rPr>
          <w:rFonts w:ascii="Arial" w:hAnsi="Arial" w:cs="Arial"/>
          <w:i/>
          <w:iCs/>
        </w:rPr>
      </w:pPr>
      <w:r w:rsidRPr="0012335E">
        <w:rPr>
          <w:rFonts w:ascii="Arial" w:hAnsi="Arial" w:cs="Arial"/>
          <w:b/>
          <w:bCs/>
          <w:i/>
          <w:iCs/>
        </w:rPr>
        <w:t xml:space="preserve">SA2 </w:t>
      </w:r>
      <w:r w:rsidR="008E7E17" w:rsidRPr="0012335E">
        <w:rPr>
          <w:rFonts w:ascii="Arial" w:hAnsi="Arial" w:cs="Arial"/>
          <w:b/>
          <w:bCs/>
          <w:i/>
          <w:iCs/>
        </w:rPr>
        <w:t>Q1</w:t>
      </w:r>
      <w:r w:rsidR="00DF0540" w:rsidRPr="0012335E">
        <w:rPr>
          <w:rFonts w:ascii="Arial" w:hAnsi="Arial" w:cs="Arial"/>
          <w:i/>
          <w:iCs/>
        </w:rPr>
        <w:t>:</w:t>
      </w:r>
      <w:bookmarkStart w:id="0" w:name="_Hlk103695414"/>
      <w:r w:rsidR="00DF0540" w:rsidRPr="0012335E">
        <w:rPr>
          <w:rFonts w:ascii="Arial" w:hAnsi="Arial" w:cs="Arial"/>
          <w:i/>
          <w:iCs/>
        </w:rPr>
        <w:t xml:space="preserve"> </w:t>
      </w:r>
      <w:bookmarkStart w:id="1" w:name="_Hlk103695933"/>
      <w:r w:rsidR="00DF0540" w:rsidRPr="0012335E">
        <w:rPr>
          <w:rFonts w:ascii="Arial" w:hAnsi="Arial" w:cs="Arial"/>
          <w:i/>
          <w:iCs/>
        </w:rPr>
        <w:t xml:space="preserve">For the green text </w:t>
      </w:r>
      <w:r w:rsidR="00F80FDA" w:rsidRPr="0012335E">
        <w:rPr>
          <w:rFonts w:ascii="Arial" w:hAnsi="Arial" w:cs="Arial"/>
          <w:i/>
          <w:iCs/>
        </w:rPr>
        <w:t xml:space="preserve">above </w:t>
      </w:r>
      <w:r w:rsidR="00DF0540" w:rsidRPr="0012335E">
        <w:rPr>
          <w:rFonts w:ascii="Arial" w:hAnsi="Arial" w:cs="Arial"/>
          <w:i/>
          <w:iCs/>
        </w:rPr>
        <w:t xml:space="preserve">about </w:t>
      </w:r>
      <w:r w:rsidR="001316A9" w:rsidRPr="0012335E">
        <w:rPr>
          <w:rFonts w:ascii="Arial" w:hAnsi="Arial" w:cs="Arial"/>
          <w:i/>
          <w:iCs/>
        </w:rPr>
        <w:t xml:space="preserve">appropriate handling i.e. “should deliver remaining PDUs” vs “can drop remaining PDUs”, </w:t>
      </w:r>
      <w:bookmarkStart w:id="2" w:name="_Hlk103695736"/>
      <w:bookmarkEnd w:id="0"/>
      <w:bookmarkEnd w:id="1"/>
      <w:r w:rsidR="00EB0B18" w:rsidRPr="0012335E">
        <w:rPr>
          <w:rFonts w:ascii="Arial" w:hAnsi="Arial" w:cs="Arial"/>
          <w:i/>
          <w:iCs/>
        </w:rPr>
        <w:t>is there a case</w:t>
      </w:r>
      <w:r w:rsidR="00F80FDA" w:rsidRPr="0012335E">
        <w:rPr>
          <w:rFonts w:ascii="Arial" w:hAnsi="Arial" w:cs="Arial"/>
          <w:i/>
          <w:iCs/>
        </w:rPr>
        <w:t xml:space="preserve"> whereby</w:t>
      </w:r>
      <w:r w:rsidR="00EB0B18" w:rsidRPr="0012335E">
        <w:rPr>
          <w:rFonts w:ascii="Arial" w:hAnsi="Arial" w:cs="Arial"/>
          <w:i/>
          <w:iCs/>
        </w:rPr>
        <w:t xml:space="preserve"> </w:t>
      </w:r>
      <w:r w:rsidR="00D72988" w:rsidRPr="0012335E">
        <w:rPr>
          <w:rFonts w:ascii="Arial" w:hAnsi="Arial" w:cs="Arial"/>
          <w:i/>
          <w:iCs/>
        </w:rPr>
        <w:t xml:space="preserve">different PDU Sets in the same service data flow </w:t>
      </w:r>
      <w:r w:rsidR="00F80FDA" w:rsidRPr="0012335E">
        <w:rPr>
          <w:rFonts w:ascii="Arial" w:hAnsi="Arial" w:cs="Arial"/>
          <w:i/>
          <w:iCs/>
        </w:rPr>
        <w:t xml:space="preserve">could </w:t>
      </w:r>
      <w:r w:rsidR="00D72988" w:rsidRPr="0012335E">
        <w:rPr>
          <w:rFonts w:ascii="Arial" w:hAnsi="Arial" w:cs="Arial"/>
          <w:i/>
          <w:iCs/>
        </w:rPr>
        <w:t xml:space="preserve">have different handling requirements, i.e. </w:t>
      </w:r>
      <w:r w:rsidR="00EB0B18" w:rsidRPr="0012335E">
        <w:rPr>
          <w:rFonts w:ascii="Arial" w:hAnsi="Arial" w:cs="Arial"/>
          <w:i/>
          <w:iCs/>
        </w:rPr>
        <w:t>for a specif</w:t>
      </w:r>
      <w:r w:rsidR="00571F3E" w:rsidRPr="0012335E">
        <w:rPr>
          <w:rFonts w:ascii="Arial" w:hAnsi="Arial" w:cs="Arial"/>
          <w:i/>
          <w:iCs/>
        </w:rPr>
        <w:t>i</w:t>
      </w:r>
      <w:r w:rsidR="00EB0B18" w:rsidRPr="0012335E">
        <w:rPr>
          <w:rFonts w:ascii="Arial" w:hAnsi="Arial" w:cs="Arial"/>
          <w:i/>
          <w:iCs/>
        </w:rPr>
        <w:t>c service data flow, some PDU Sets have the handling of “should deliver remaining PDUs” while the other PDU Sets of the same service data flow have the handling of “can drop remaining PDUs”?</w:t>
      </w:r>
      <w:bookmarkEnd w:id="2"/>
    </w:p>
    <w:p w14:paraId="1625446E" w14:textId="76552005" w:rsidR="007C4F65" w:rsidRDefault="00186F13" w:rsidP="007C4F65">
      <w:pPr>
        <w:pStyle w:val="Header"/>
        <w:spacing w:after="120"/>
        <w:ind w:left="720"/>
        <w:rPr>
          <w:rFonts w:ascii="Arial" w:hAnsi="Arial" w:cs="Arial"/>
        </w:rPr>
      </w:pPr>
      <w:r>
        <w:rPr>
          <w:rFonts w:ascii="Arial" w:hAnsi="Arial" w:cs="Arial"/>
        </w:rPr>
        <w:t xml:space="preserve">SA4: </w:t>
      </w:r>
      <w:r w:rsidR="0003589D">
        <w:rPr>
          <w:rFonts w:ascii="Arial" w:hAnsi="Arial" w:cs="Arial"/>
        </w:rPr>
        <w:t>While SA4 may not exclude the possibili</w:t>
      </w:r>
      <w:r w:rsidR="00754EAC">
        <w:rPr>
          <w:rFonts w:ascii="Arial" w:hAnsi="Arial" w:cs="Arial"/>
        </w:rPr>
        <w:t>ty that applications exist</w:t>
      </w:r>
      <w:r w:rsidR="00A56DE3">
        <w:rPr>
          <w:rFonts w:ascii="Arial" w:hAnsi="Arial" w:cs="Arial"/>
        </w:rPr>
        <w:t xml:space="preserve"> </w:t>
      </w:r>
      <w:r w:rsidR="00754EAC">
        <w:rPr>
          <w:rFonts w:ascii="Arial" w:hAnsi="Arial" w:cs="Arial"/>
        </w:rPr>
        <w:t xml:space="preserve">that may have a different handling for </w:t>
      </w:r>
      <w:r w:rsidR="00963BEC">
        <w:rPr>
          <w:rFonts w:ascii="Arial" w:hAnsi="Arial" w:cs="Arial"/>
        </w:rPr>
        <w:t>different PDU sets within one service data flow, SA4 is not aware of any in the context of our service specifications in SA4.</w:t>
      </w:r>
      <w:r w:rsidR="00FD2DF6">
        <w:rPr>
          <w:rFonts w:ascii="Arial" w:hAnsi="Arial" w:cs="Arial"/>
        </w:rPr>
        <w:t xml:space="preserve"> In </w:t>
      </w:r>
      <w:r w:rsidR="00985938">
        <w:rPr>
          <w:rFonts w:ascii="Arial" w:hAnsi="Arial" w:cs="Arial"/>
        </w:rPr>
        <w:t>particular</w:t>
      </w:r>
      <w:r w:rsidR="0083044A">
        <w:rPr>
          <w:rFonts w:ascii="Arial" w:hAnsi="Arial" w:cs="Arial"/>
        </w:rPr>
        <w:t>,</w:t>
      </w:r>
      <w:r w:rsidR="00985938">
        <w:rPr>
          <w:rFonts w:ascii="Arial" w:hAnsi="Arial" w:cs="Arial"/>
        </w:rPr>
        <w:t xml:space="preserve"> in </w:t>
      </w:r>
      <w:r w:rsidR="008C5767">
        <w:rPr>
          <w:rFonts w:ascii="Arial" w:hAnsi="Arial" w:cs="Arial"/>
        </w:rPr>
        <w:t>the</w:t>
      </w:r>
      <w:r w:rsidR="00FD2DF6">
        <w:rPr>
          <w:rFonts w:ascii="Arial" w:hAnsi="Arial" w:cs="Arial"/>
        </w:rPr>
        <w:t xml:space="preserve"> considered examples</w:t>
      </w:r>
      <w:r w:rsidR="00FE3756">
        <w:rPr>
          <w:rFonts w:ascii="Arial" w:hAnsi="Arial" w:cs="Arial"/>
        </w:rPr>
        <w:t xml:space="preserve"> (video frames, video slices, AL-FEC source blocks, </w:t>
      </w:r>
      <w:r w:rsidR="00ED4114">
        <w:rPr>
          <w:rFonts w:ascii="Arial" w:hAnsi="Arial" w:cs="Arial"/>
        </w:rPr>
        <w:t>DASH/CMAF Segments)</w:t>
      </w:r>
      <w:r w:rsidR="00FD2DF6">
        <w:rPr>
          <w:rFonts w:ascii="Arial" w:hAnsi="Arial" w:cs="Arial"/>
        </w:rPr>
        <w:t xml:space="preserve"> </w:t>
      </w:r>
      <w:r w:rsidR="00804AD5">
        <w:rPr>
          <w:rFonts w:ascii="Arial" w:hAnsi="Arial" w:cs="Arial"/>
        </w:rPr>
        <w:t xml:space="preserve">referenced </w:t>
      </w:r>
      <w:r w:rsidR="003E0CFB">
        <w:rPr>
          <w:rFonts w:ascii="Arial" w:hAnsi="Arial" w:cs="Arial"/>
        </w:rPr>
        <w:t xml:space="preserve">in our initial </w:t>
      </w:r>
      <w:proofErr w:type="gramStart"/>
      <w:r w:rsidR="00DA767D">
        <w:rPr>
          <w:rFonts w:ascii="Arial" w:hAnsi="Arial" w:cs="Arial"/>
        </w:rPr>
        <w:t>reply</w:t>
      </w:r>
      <w:proofErr w:type="gramEnd"/>
      <w:r w:rsidR="00DA767D">
        <w:rPr>
          <w:rFonts w:ascii="Arial" w:hAnsi="Arial" w:cs="Arial"/>
        </w:rPr>
        <w:t xml:space="preserve"> </w:t>
      </w:r>
      <w:r w:rsidR="003E0CFB">
        <w:rPr>
          <w:rFonts w:ascii="Arial" w:hAnsi="Arial" w:cs="Arial"/>
        </w:rPr>
        <w:t xml:space="preserve">LS </w:t>
      </w:r>
      <w:r w:rsidR="00DA767D">
        <w:rPr>
          <w:rFonts w:ascii="Arial" w:hAnsi="Arial" w:cs="Arial"/>
        </w:rPr>
        <w:t>(</w:t>
      </w:r>
      <w:r w:rsidR="00DA767D" w:rsidRPr="00DA767D">
        <w:rPr>
          <w:rFonts w:ascii="Arial" w:hAnsi="Arial" w:cs="Arial"/>
        </w:rPr>
        <w:t>S2-2203658 / S4-220505</w:t>
      </w:r>
      <w:r w:rsidR="00DA767D">
        <w:rPr>
          <w:rFonts w:ascii="Arial" w:hAnsi="Arial" w:cs="Arial"/>
        </w:rPr>
        <w:t>)</w:t>
      </w:r>
      <w:r w:rsidR="008C5767">
        <w:rPr>
          <w:rFonts w:ascii="Arial" w:hAnsi="Arial" w:cs="Arial"/>
        </w:rPr>
        <w:t xml:space="preserve">, different handling </w:t>
      </w:r>
      <w:r w:rsidR="004E0F59">
        <w:rPr>
          <w:rFonts w:ascii="Arial" w:hAnsi="Arial" w:cs="Arial"/>
        </w:rPr>
        <w:t xml:space="preserve">of PDU Sets in one service flow </w:t>
      </w:r>
      <w:r w:rsidR="008C5767">
        <w:rPr>
          <w:rFonts w:ascii="Arial" w:hAnsi="Arial" w:cs="Arial"/>
        </w:rPr>
        <w:t xml:space="preserve">would </w:t>
      </w:r>
      <w:r w:rsidR="00985938">
        <w:rPr>
          <w:rFonts w:ascii="Arial" w:hAnsi="Arial" w:cs="Arial"/>
        </w:rPr>
        <w:t xml:space="preserve">not </w:t>
      </w:r>
      <w:r w:rsidR="008C5767">
        <w:rPr>
          <w:rFonts w:ascii="Arial" w:hAnsi="Arial" w:cs="Arial"/>
        </w:rPr>
        <w:t>apply.</w:t>
      </w:r>
    </w:p>
    <w:p w14:paraId="0E15606F" w14:textId="198C9212" w:rsidR="00316324" w:rsidRPr="007C4F65" w:rsidDel="008A65E0" w:rsidRDefault="003B71F2" w:rsidP="007C4F65">
      <w:pPr>
        <w:pStyle w:val="Header"/>
        <w:spacing w:after="120"/>
        <w:ind w:left="720"/>
        <w:rPr>
          <w:del w:id="3" w:author="Thomas Stockhammer" w:date="2022-08-24T17:04:00Z"/>
          <w:rFonts w:ascii="Arial" w:hAnsi="Arial" w:cs="Arial"/>
        </w:rPr>
      </w:pPr>
      <w:del w:id="4" w:author="Thomas Stockhammer" w:date="2022-08-24T17:04:00Z">
        <w:r w:rsidDel="008A65E0">
          <w:rPr>
            <w:rFonts w:ascii="Arial" w:hAnsi="Arial" w:cs="Arial"/>
          </w:rPr>
          <w:delText>[</w:delText>
        </w:r>
        <w:r w:rsidR="00316324" w:rsidDel="008A65E0">
          <w:rPr>
            <w:rFonts w:ascii="Arial" w:hAnsi="Arial" w:cs="Arial"/>
          </w:rPr>
          <w:delText>An</w:delText>
        </w:r>
        <w:r w:rsidR="00BB129E" w:rsidDel="008A65E0">
          <w:rPr>
            <w:rFonts w:ascii="Arial" w:hAnsi="Arial" w:cs="Arial"/>
          </w:rPr>
          <w:delText xml:space="preserve"> rather hypothetical</w:delText>
        </w:r>
        <w:r w:rsidR="00316324" w:rsidDel="008A65E0">
          <w:rPr>
            <w:rFonts w:ascii="Arial" w:hAnsi="Arial" w:cs="Arial"/>
          </w:rPr>
          <w:delText xml:space="preserve"> example for an application</w:delText>
        </w:r>
        <w:r w:rsidR="00E11ADD" w:rsidDel="008A65E0">
          <w:rPr>
            <w:rFonts w:ascii="Arial" w:hAnsi="Arial" w:cs="Arial"/>
          </w:rPr>
          <w:delText xml:space="preserve"> that may handle PDU Sets differently is one that would for example use AL-FEC on I-frames and no AL-FEC on P-frames.</w:delText>
        </w:r>
        <w:r w:rsidR="00BB129E" w:rsidDel="008A65E0">
          <w:rPr>
            <w:rFonts w:ascii="Arial" w:hAnsi="Arial" w:cs="Arial"/>
          </w:rPr>
          <w:delText xml:space="preserve"> We are not aware that this is used any service</w:delText>
        </w:r>
        <w:r w:rsidR="00A56DE3" w:rsidDel="008A65E0">
          <w:rPr>
            <w:rFonts w:ascii="Arial" w:hAnsi="Arial" w:cs="Arial"/>
          </w:rPr>
          <w:delText xml:space="preserve"> and we are not recommending it.</w:delText>
        </w:r>
        <w:r w:rsidDel="008A65E0">
          <w:rPr>
            <w:rFonts w:ascii="Arial" w:hAnsi="Arial" w:cs="Arial"/>
          </w:rPr>
          <w:delText>](</w:delText>
        </w:r>
        <w:r w:rsidRPr="009066B6" w:rsidDel="008A65E0">
          <w:rPr>
            <w:rFonts w:ascii="Arial" w:hAnsi="Arial" w:cs="Arial"/>
            <w:highlight w:val="yellow"/>
          </w:rPr>
          <w:delText>OFFLINE GROUP UNSURE IF THIS SHOULD BE ADDED AS EXAMPLE OR NOT, PLEASE DECIDE</w:delText>
        </w:r>
        <w:r w:rsidR="009066B6" w:rsidDel="008A65E0">
          <w:rPr>
            <w:rFonts w:ascii="Arial" w:hAnsi="Arial" w:cs="Arial"/>
          </w:rPr>
          <w:delText>).</w:delText>
        </w:r>
      </w:del>
    </w:p>
    <w:p w14:paraId="4DA6C1A3" w14:textId="77777777" w:rsidR="00E92D35" w:rsidRPr="00064E06" w:rsidRDefault="00E92D35" w:rsidP="00B9267B">
      <w:pPr>
        <w:pStyle w:val="B1"/>
        <w:rPr>
          <w:rFonts w:cs="Arial"/>
        </w:rPr>
      </w:pPr>
    </w:p>
    <w:p w14:paraId="410988D6" w14:textId="4754CFA5" w:rsidR="00E92D35" w:rsidRPr="004E0F59" w:rsidRDefault="007C4F65" w:rsidP="00495E37">
      <w:pPr>
        <w:pStyle w:val="Header"/>
        <w:spacing w:after="120"/>
        <w:rPr>
          <w:rFonts w:ascii="Arial" w:hAnsi="Arial" w:cs="Arial"/>
          <w:i/>
          <w:iCs/>
        </w:rPr>
      </w:pPr>
      <w:r w:rsidRPr="004E0F59">
        <w:rPr>
          <w:rFonts w:ascii="Arial" w:hAnsi="Arial" w:cs="Arial"/>
          <w:b/>
          <w:bCs/>
          <w:i/>
          <w:iCs/>
        </w:rPr>
        <w:t xml:space="preserve">SA2 </w:t>
      </w:r>
      <w:r w:rsidR="008E7E17" w:rsidRPr="004E0F59">
        <w:rPr>
          <w:rFonts w:ascii="Arial" w:hAnsi="Arial" w:cs="Arial"/>
          <w:b/>
          <w:bCs/>
          <w:i/>
          <w:iCs/>
        </w:rPr>
        <w:t>Q2</w:t>
      </w:r>
      <w:r w:rsidR="00E92D35" w:rsidRPr="004E0F59">
        <w:rPr>
          <w:rFonts w:ascii="Arial" w:hAnsi="Arial" w:cs="Arial"/>
          <w:i/>
          <w:iCs/>
        </w:rPr>
        <w:t xml:space="preserve">: </w:t>
      </w:r>
      <w:bookmarkStart w:id="5" w:name="_Hlk103713519"/>
      <w:r w:rsidR="00495E37" w:rsidRPr="004E0F59">
        <w:rPr>
          <w:rFonts w:ascii="Arial" w:hAnsi="Arial" w:cs="Arial"/>
          <w:i/>
          <w:iCs/>
        </w:rPr>
        <w:t>Can</w:t>
      </w:r>
      <w:r w:rsidR="00E92D35" w:rsidRPr="004E0F59">
        <w:rPr>
          <w:rFonts w:ascii="Arial" w:hAnsi="Arial" w:cs="Arial"/>
          <w:i/>
          <w:iCs/>
        </w:rPr>
        <w:t xml:space="preserve"> </w:t>
      </w:r>
      <w:r w:rsidR="00495E37" w:rsidRPr="004E0F59">
        <w:rPr>
          <w:rFonts w:ascii="Arial" w:hAnsi="Arial" w:cs="Arial"/>
          <w:i/>
          <w:iCs/>
        </w:rPr>
        <w:t>HTTPS also be used as transport</w:t>
      </w:r>
      <w:r w:rsidR="00322277" w:rsidRPr="004E0F59">
        <w:rPr>
          <w:rFonts w:ascii="Arial" w:hAnsi="Arial" w:cs="Arial"/>
          <w:i/>
          <w:iCs/>
        </w:rPr>
        <w:t xml:space="preserve"> protocol</w:t>
      </w:r>
      <w:r w:rsidR="00495E37" w:rsidRPr="004E0F59">
        <w:rPr>
          <w:rFonts w:ascii="Arial" w:hAnsi="Arial" w:cs="Arial"/>
          <w:i/>
          <w:iCs/>
        </w:rPr>
        <w:t xml:space="preserve"> for </w:t>
      </w:r>
      <w:r w:rsidR="00CF7D7A" w:rsidRPr="004E0F59">
        <w:rPr>
          <w:rFonts w:ascii="Arial" w:hAnsi="Arial" w:cs="Arial"/>
          <w:i/>
          <w:iCs/>
        </w:rPr>
        <w:t xml:space="preserve">cloud </w:t>
      </w:r>
      <w:r w:rsidR="00495E37" w:rsidRPr="004E0F59">
        <w:rPr>
          <w:rFonts w:ascii="Arial" w:hAnsi="Arial" w:cs="Arial"/>
          <w:i/>
          <w:iCs/>
        </w:rPr>
        <w:t>XR</w:t>
      </w:r>
      <w:r w:rsidR="00287613" w:rsidRPr="004E0F59">
        <w:rPr>
          <w:rFonts w:ascii="Arial" w:hAnsi="Arial" w:cs="Arial"/>
          <w:i/>
          <w:iCs/>
        </w:rPr>
        <w:t>?</w:t>
      </w:r>
      <w:bookmarkStart w:id="6" w:name="_Hlk103713642"/>
      <w:bookmarkEnd w:id="5"/>
      <w:r w:rsidR="00064E06" w:rsidRPr="004E0F59">
        <w:rPr>
          <w:rFonts w:ascii="Arial" w:hAnsi="Arial" w:cs="Arial"/>
          <w:i/>
          <w:iCs/>
        </w:rPr>
        <w:t xml:space="preserve"> </w:t>
      </w:r>
      <w:r w:rsidR="005B34ED" w:rsidRPr="004E0F59">
        <w:rPr>
          <w:rFonts w:ascii="Arial" w:hAnsi="Arial" w:cs="Arial"/>
          <w:i/>
          <w:iCs/>
        </w:rPr>
        <w:t xml:space="preserve">If yes, </w:t>
      </w:r>
      <w:r w:rsidR="00E25A69" w:rsidRPr="004E0F59">
        <w:rPr>
          <w:rFonts w:ascii="Arial" w:hAnsi="Arial" w:cs="Arial"/>
          <w:i/>
          <w:iCs/>
        </w:rPr>
        <w:t>can the HTTP</w:t>
      </w:r>
      <w:r w:rsidR="0089462A" w:rsidRPr="004E0F59">
        <w:rPr>
          <w:rFonts w:ascii="Arial" w:hAnsi="Arial" w:cs="Arial"/>
          <w:i/>
          <w:iCs/>
        </w:rPr>
        <w:t>S</w:t>
      </w:r>
      <w:r w:rsidR="00E25A69" w:rsidRPr="004E0F59">
        <w:rPr>
          <w:rFonts w:ascii="Arial" w:hAnsi="Arial" w:cs="Arial"/>
          <w:i/>
          <w:iCs/>
        </w:rPr>
        <w:t xml:space="preserve"> application</w:t>
      </w:r>
      <w:r w:rsidR="00287613" w:rsidRPr="004E0F59">
        <w:rPr>
          <w:rFonts w:ascii="Arial" w:hAnsi="Arial" w:cs="Arial"/>
          <w:i/>
          <w:iCs/>
        </w:rPr>
        <w:t>s</w:t>
      </w:r>
      <w:r w:rsidR="00E25A69" w:rsidRPr="004E0F59">
        <w:rPr>
          <w:rFonts w:ascii="Arial" w:hAnsi="Arial" w:cs="Arial"/>
          <w:i/>
          <w:iCs/>
        </w:rPr>
        <w:t xml:space="preserve"> </w:t>
      </w:r>
      <w:r w:rsidR="00E13B69" w:rsidRPr="004E0F59">
        <w:rPr>
          <w:rFonts w:ascii="Arial" w:hAnsi="Arial" w:cs="Arial"/>
          <w:i/>
          <w:iCs/>
          <w:lang w:val="en-US" w:eastAsia="zh-CN"/>
        </w:rPr>
        <w:t>control</w:t>
      </w:r>
      <w:r w:rsidR="007C540C" w:rsidRPr="004E0F59">
        <w:rPr>
          <w:rFonts w:ascii="Arial" w:hAnsi="Arial" w:cs="Arial"/>
          <w:i/>
          <w:iCs/>
          <w:lang w:val="en-US" w:eastAsia="zh-CN"/>
        </w:rPr>
        <w:t xml:space="preserve"> how media units are fragmented so that the layers below HTTPS could carry information about the media units or media unit fragments they contain?</w:t>
      </w:r>
    </w:p>
    <w:bookmarkEnd w:id="6"/>
    <w:p w14:paraId="4FDD041A" w14:textId="69B98A6C" w:rsidR="0016413D" w:rsidRDefault="004E0F59" w:rsidP="002D7CD6">
      <w:pPr>
        <w:pStyle w:val="Header"/>
        <w:spacing w:after="120"/>
        <w:ind w:left="720"/>
        <w:rPr>
          <w:rFonts w:ascii="Arial" w:hAnsi="Arial" w:cs="Arial"/>
        </w:rPr>
      </w:pPr>
      <w:r>
        <w:rPr>
          <w:rFonts w:ascii="Arial" w:hAnsi="Arial" w:cs="Arial"/>
        </w:rPr>
        <w:t xml:space="preserve">SA4: </w:t>
      </w:r>
      <w:r w:rsidR="009F50C0">
        <w:rPr>
          <w:rFonts w:ascii="Arial" w:hAnsi="Arial" w:cs="Arial"/>
        </w:rPr>
        <w:t xml:space="preserve">HTTPS is typically used nowadays as the protocol for </w:t>
      </w:r>
      <w:r w:rsidR="00E2456E">
        <w:rPr>
          <w:rFonts w:ascii="Arial" w:hAnsi="Arial" w:cs="Arial"/>
        </w:rPr>
        <w:t xml:space="preserve">the Emmy-award winning </w:t>
      </w:r>
      <w:r w:rsidR="006E3D27">
        <w:rPr>
          <w:rFonts w:ascii="Arial" w:hAnsi="Arial" w:cs="Arial"/>
        </w:rPr>
        <w:t xml:space="preserve">adaptive streaming </w:t>
      </w:r>
      <w:r w:rsidR="00E2456E">
        <w:rPr>
          <w:rFonts w:ascii="Arial" w:hAnsi="Arial" w:cs="Arial"/>
        </w:rPr>
        <w:t>technologies DASH and HLS</w:t>
      </w:r>
      <w:r w:rsidR="00835D03">
        <w:rPr>
          <w:rFonts w:ascii="Arial" w:hAnsi="Arial" w:cs="Arial"/>
        </w:rPr>
        <w:t xml:space="preserve">. </w:t>
      </w:r>
      <w:proofErr w:type="gramStart"/>
      <w:r w:rsidR="00835D03">
        <w:rPr>
          <w:rFonts w:ascii="Arial" w:hAnsi="Arial" w:cs="Arial"/>
        </w:rPr>
        <w:t>In particular DASH</w:t>
      </w:r>
      <w:proofErr w:type="gramEnd"/>
      <w:r w:rsidR="00835D03">
        <w:rPr>
          <w:rFonts w:ascii="Arial" w:hAnsi="Arial" w:cs="Arial"/>
        </w:rPr>
        <w:t xml:space="preserve"> is capable to carry XR content, for example in form of 3D </w:t>
      </w:r>
      <w:r w:rsidR="008C0FA9">
        <w:rPr>
          <w:rFonts w:ascii="Arial" w:hAnsi="Arial" w:cs="Arial"/>
        </w:rPr>
        <w:t>media</w:t>
      </w:r>
      <w:r w:rsidR="00012990">
        <w:rPr>
          <w:rFonts w:ascii="Arial" w:hAnsi="Arial" w:cs="Arial"/>
        </w:rPr>
        <w:t xml:space="preserve"> objects, volumetric video data </w:t>
      </w:r>
      <w:r w:rsidR="008C0FA9">
        <w:rPr>
          <w:rFonts w:ascii="Arial" w:hAnsi="Arial" w:cs="Arial"/>
        </w:rPr>
        <w:t>or</w:t>
      </w:r>
      <w:r w:rsidR="00012990">
        <w:rPr>
          <w:rFonts w:ascii="Arial" w:hAnsi="Arial" w:cs="Arial"/>
        </w:rPr>
        <w:t xml:space="preserve"> immersive audio</w:t>
      </w:r>
      <w:r w:rsidR="008C0FA9">
        <w:rPr>
          <w:rFonts w:ascii="Arial" w:hAnsi="Arial" w:cs="Arial"/>
        </w:rPr>
        <w:t>.</w:t>
      </w:r>
      <w:r w:rsidR="004630AB">
        <w:rPr>
          <w:rFonts w:ascii="Arial" w:hAnsi="Arial" w:cs="Arial"/>
        </w:rPr>
        <w:t xml:space="preserve"> DASH and HLS </w:t>
      </w:r>
      <w:r w:rsidR="00D51BE6">
        <w:rPr>
          <w:rFonts w:ascii="Arial" w:hAnsi="Arial" w:cs="Arial"/>
        </w:rPr>
        <w:t>allow to distribute</w:t>
      </w:r>
      <w:r w:rsidR="004630AB">
        <w:rPr>
          <w:rFonts w:ascii="Arial" w:hAnsi="Arial" w:cs="Arial"/>
        </w:rPr>
        <w:t xml:space="preserve"> </w:t>
      </w:r>
      <w:proofErr w:type="gramStart"/>
      <w:r w:rsidR="004630AB">
        <w:rPr>
          <w:rFonts w:ascii="Arial" w:hAnsi="Arial" w:cs="Arial"/>
        </w:rPr>
        <w:t>cloud</w:t>
      </w:r>
      <w:r w:rsidR="00D51BE6">
        <w:rPr>
          <w:rFonts w:ascii="Arial" w:hAnsi="Arial" w:cs="Arial"/>
        </w:rPr>
        <w:t>-</w:t>
      </w:r>
      <w:r w:rsidR="004630AB">
        <w:rPr>
          <w:rFonts w:ascii="Arial" w:hAnsi="Arial" w:cs="Arial"/>
        </w:rPr>
        <w:t>hosted</w:t>
      </w:r>
      <w:proofErr w:type="gramEnd"/>
      <w:r w:rsidR="00D51BE6">
        <w:rPr>
          <w:rFonts w:ascii="Arial" w:hAnsi="Arial" w:cs="Arial"/>
        </w:rPr>
        <w:t xml:space="preserve"> XR content to 5G UEs</w:t>
      </w:r>
      <w:r w:rsidR="002D7CD6">
        <w:rPr>
          <w:rFonts w:ascii="Arial" w:hAnsi="Arial" w:cs="Arial"/>
        </w:rPr>
        <w:t xml:space="preserve">, for example as specified </w:t>
      </w:r>
      <w:r w:rsidR="00DE560F">
        <w:rPr>
          <w:rFonts w:ascii="Arial" w:hAnsi="Arial" w:cs="Arial"/>
        </w:rPr>
        <w:t>in TS 26.501 and TS 26.512</w:t>
      </w:r>
      <w:r w:rsidR="002D7CD6">
        <w:rPr>
          <w:rFonts w:ascii="Arial" w:hAnsi="Arial" w:cs="Arial"/>
        </w:rPr>
        <w:t xml:space="preserve"> as part of</w:t>
      </w:r>
      <w:r w:rsidR="00DE560F">
        <w:rPr>
          <w:rFonts w:ascii="Arial" w:hAnsi="Arial" w:cs="Arial"/>
        </w:rPr>
        <w:t xml:space="preserve"> 5G Media Streaming</w:t>
      </w:r>
      <w:r w:rsidR="002D7CD6">
        <w:rPr>
          <w:rFonts w:ascii="Arial" w:hAnsi="Arial" w:cs="Arial"/>
        </w:rPr>
        <w:t xml:space="preserve">. </w:t>
      </w:r>
    </w:p>
    <w:p w14:paraId="4B730D21" w14:textId="58228CF1" w:rsidR="0016413D" w:rsidRDefault="00161D7F" w:rsidP="002D7CD6">
      <w:pPr>
        <w:pStyle w:val="Header"/>
        <w:spacing w:after="120"/>
        <w:ind w:left="720"/>
        <w:rPr>
          <w:rFonts w:ascii="Arial" w:hAnsi="Arial" w:cs="Arial"/>
        </w:rPr>
      </w:pPr>
      <w:r>
        <w:rPr>
          <w:rFonts w:ascii="Arial" w:hAnsi="Arial" w:cs="Arial"/>
        </w:rPr>
        <w:t xml:space="preserve">While </w:t>
      </w:r>
      <w:proofErr w:type="gramStart"/>
      <w:r>
        <w:rPr>
          <w:rFonts w:ascii="Arial" w:hAnsi="Arial" w:cs="Arial"/>
        </w:rPr>
        <w:t>this answers</w:t>
      </w:r>
      <w:proofErr w:type="gramEnd"/>
      <w:r>
        <w:rPr>
          <w:rFonts w:ascii="Arial" w:hAnsi="Arial" w:cs="Arial"/>
        </w:rPr>
        <w:t xml:space="preserve"> the first part of the question with a </w:t>
      </w:r>
      <w:r w:rsidRPr="000F1887">
        <w:rPr>
          <w:rFonts w:ascii="Arial" w:hAnsi="Arial" w:cs="Arial"/>
          <w:i/>
          <w:iCs/>
        </w:rPr>
        <w:t>yes</w:t>
      </w:r>
      <w:r w:rsidR="000F1887">
        <w:rPr>
          <w:rFonts w:ascii="Arial" w:hAnsi="Arial" w:cs="Arial"/>
        </w:rPr>
        <w:t xml:space="preserve">, </w:t>
      </w:r>
      <w:r w:rsidR="00B1571A">
        <w:rPr>
          <w:rFonts w:ascii="Arial" w:hAnsi="Arial" w:cs="Arial"/>
        </w:rPr>
        <w:t xml:space="preserve">neither DASH, nor HLS nor HTTPS are typically used for </w:t>
      </w:r>
      <w:r w:rsidR="007E5C9B">
        <w:rPr>
          <w:rFonts w:ascii="Arial" w:hAnsi="Arial" w:cs="Arial"/>
        </w:rPr>
        <w:t xml:space="preserve">real-time </w:t>
      </w:r>
      <w:r w:rsidR="009F2650">
        <w:rPr>
          <w:rFonts w:ascii="Arial" w:hAnsi="Arial" w:cs="Arial"/>
        </w:rPr>
        <w:t>applications</w:t>
      </w:r>
      <w:r w:rsidR="007E5C9B">
        <w:rPr>
          <w:rFonts w:ascii="Arial" w:hAnsi="Arial" w:cs="Arial"/>
        </w:rPr>
        <w:t xml:space="preserve"> that require</w:t>
      </w:r>
      <w:r w:rsidR="00C24598">
        <w:rPr>
          <w:rFonts w:ascii="Arial" w:hAnsi="Arial" w:cs="Arial"/>
        </w:rPr>
        <w:t xml:space="preserve"> end-to-end</w:t>
      </w:r>
      <w:r w:rsidR="007E5C9B">
        <w:rPr>
          <w:rFonts w:ascii="Arial" w:hAnsi="Arial" w:cs="Arial"/>
        </w:rPr>
        <w:t xml:space="preserve"> latencies lower than 200ms</w:t>
      </w:r>
      <w:r w:rsidR="00C24598">
        <w:rPr>
          <w:rFonts w:ascii="Arial" w:hAnsi="Arial" w:cs="Arial"/>
        </w:rPr>
        <w:t>,</w:t>
      </w:r>
      <w:r w:rsidR="009F2650">
        <w:rPr>
          <w:rFonts w:ascii="Arial" w:hAnsi="Arial" w:cs="Arial"/>
        </w:rPr>
        <w:t xml:space="preserve"> such as XR split rendering or cloud gaming. Protocols of choice in this case </w:t>
      </w:r>
      <w:r w:rsidR="0018257E">
        <w:rPr>
          <w:rFonts w:ascii="Arial" w:hAnsi="Arial" w:cs="Arial"/>
        </w:rPr>
        <w:t xml:space="preserve">are RTP-based, such as </w:t>
      </w:r>
      <w:proofErr w:type="spellStart"/>
      <w:r w:rsidR="0018257E">
        <w:rPr>
          <w:rFonts w:ascii="Arial" w:hAnsi="Arial" w:cs="Arial"/>
        </w:rPr>
        <w:t>webRTC</w:t>
      </w:r>
      <w:proofErr w:type="spellEnd"/>
      <w:r w:rsidR="0018257E">
        <w:rPr>
          <w:rFonts w:ascii="Arial" w:hAnsi="Arial" w:cs="Arial"/>
        </w:rPr>
        <w:t>. For a comprehensive study of latencies and protocols, we refer to</w:t>
      </w:r>
      <w:r w:rsidR="00E5478B">
        <w:rPr>
          <w:rFonts w:ascii="Arial" w:hAnsi="Arial" w:cs="Arial"/>
        </w:rPr>
        <w:t xml:space="preserve"> </w:t>
      </w:r>
      <w:r w:rsidR="00145C39">
        <w:rPr>
          <w:rFonts w:ascii="Arial" w:hAnsi="Arial" w:cs="Arial"/>
        </w:rPr>
        <w:t>the "</w:t>
      </w:r>
      <w:r w:rsidR="00145C39" w:rsidRPr="00145C39">
        <w:rPr>
          <w:rFonts w:ascii="Arial" w:hAnsi="Arial" w:cs="Arial"/>
        </w:rPr>
        <w:t>DASH-IF Report: DASH and WebRTC-Based Streaming</w:t>
      </w:r>
      <w:r w:rsidR="00145C39">
        <w:rPr>
          <w:rFonts w:ascii="Arial" w:hAnsi="Arial" w:cs="Arial"/>
        </w:rPr>
        <w:t xml:space="preserve">" accessible here </w:t>
      </w:r>
      <w:r w:rsidR="00512E03">
        <w:rPr>
          <w:rFonts w:ascii="Arial" w:hAnsi="Arial" w:cs="Arial"/>
        </w:rPr>
        <w:fldChar w:fldCharType="begin"/>
      </w:r>
      <w:ins w:id="7" w:author="Thomas Stockhammer" w:date="2022-08-24T04:32:00Z">
        <w:r w:rsidR="00512E03">
          <w:rPr>
            <w:rFonts w:ascii="Arial" w:hAnsi="Arial" w:cs="Arial"/>
          </w:rPr>
          <w:instrText xml:space="preserve"> HYPERLINK "</w:instrText>
        </w:r>
      </w:ins>
      <w:r w:rsidR="00512E03" w:rsidRPr="00145C39">
        <w:rPr>
          <w:rFonts w:ascii="Arial" w:hAnsi="Arial" w:cs="Arial"/>
        </w:rPr>
        <w:instrText>https://dashif.org/webRTC/report</w:instrText>
      </w:r>
      <w:ins w:id="8" w:author="Thomas Stockhammer" w:date="2022-08-24T04:32:00Z">
        <w:r w:rsidR="00512E03">
          <w:rPr>
            <w:rFonts w:ascii="Arial" w:hAnsi="Arial" w:cs="Arial"/>
          </w:rPr>
          <w:instrText xml:space="preserve">" </w:instrText>
        </w:r>
      </w:ins>
      <w:r w:rsidR="00512E03">
        <w:rPr>
          <w:rFonts w:ascii="Arial" w:hAnsi="Arial" w:cs="Arial"/>
        </w:rPr>
        <w:fldChar w:fldCharType="separate"/>
      </w:r>
      <w:r w:rsidR="00512E03" w:rsidRPr="002D7470">
        <w:rPr>
          <w:rStyle w:val="Hyperlink"/>
          <w:rFonts w:ascii="Arial" w:hAnsi="Arial" w:cs="Arial"/>
        </w:rPr>
        <w:t>https://dashif.org/webRTC/report</w:t>
      </w:r>
      <w:r w:rsidR="00512E03">
        <w:rPr>
          <w:rFonts w:ascii="Arial" w:hAnsi="Arial" w:cs="Arial"/>
        </w:rPr>
        <w:fldChar w:fldCharType="end"/>
      </w:r>
      <w:r w:rsidR="00145C39">
        <w:rPr>
          <w:rFonts w:ascii="Arial" w:hAnsi="Arial" w:cs="Arial"/>
        </w:rPr>
        <w:t>.</w:t>
      </w:r>
      <w:r w:rsidR="00512E03">
        <w:rPr>
          <w:rFonts w:ascii="Arial" w:hAnsi="Arial" w:cs="Arial"/>
        </w:rPr>
        <w:t xml:space="preserve"> </w:t>
      </w:r>
    </w:p>
    <w:p w14:paraId="1B90902E" w14:textId="7223636B" w:rsidR="007478D6" w:rsidRDefault="00CE2362" w:rsidP="00AE1842">
      <w:pPr>
        <w:pStyle w:val="Header"/>
        <w:spacing w:after="120"/>
        <w:ind w:left="720"/>
        <w:rPr>
          <w:rFonts w:ascii="Arial" w:hAnsi="Arial" w:cs="Arial"/>
        </w:rPr>
      </w:pPr>
      <w:r>
        <w:rPr>
          <w:rFonts w:ascii="Arial" w:hAnsi="Arial" w:cs="Arial"/>
        </w:rPr>
        <w:t>Furthermore</w:t>
      </w:r>
      <w:r w:rsidR="00512E03">
        <w:rPr>
          <w:rFonts w:ascii="Arial" w:hAnsi="Arial" w:cs="Arial"/>
        </w:rPr>
        <w:t>, to respond to your second part of the question above</w:t>
      </w:r>
      <w:r w:rsidR="004D6EF8">
        <w:rPr>
          <w:rFonts w:ascii="Arial" w:hAnsi="Arial" w:cs="Arial"/>
        </w:rPr>
        <w:t xml:space="preserve">, </w:t>
      </w:r>
      <w:r w:rsidR="00C273EB">
        <w:rPr>
          <w:rFonts w:ascii="Arial" w:hAnsi="Arial" w:cs="Arial"/>
        </w:rPr>
        <w:t xml:space="preserve">regular </w:t>
      </w:r>
      <w:r w:rsidR="00F41F82">
        <w:rPr>
          <w:rFonts w:ascii="Arial" w:hAnsi="Arial" w:cs="Arial"/>
        </w:rPr>
        <w:t xml:space="preserve">DASH/HLS-based streaming applications typically </w:t>
      </w:r>
      <w:r w:rsidR="00C273EB">
        <w:rPr>
          <w:rFonts w:ascii="Arial" w:hAnsi="Arial" w:cs="Arial"/>
        </w:rPr>
        <w:t>do not operate on smaller granularity than Segments</w:t>
      </w:r>
      <w:ins w:id="9" w:author="Thomas Stockhammer" w:date="2022-08-24T20:58:00Z">
        <w:r w:rsidR="00D91F63">
          <w:rPr>
            <w:rFonts w:ascii="Arial" w:hAnsi="Arial" w:cs="Arial"/>
          </w:rPr>
          <w:t>.</w:t>
        </w:r>
      </w:ins>
      <w:del w:id="10" w:author="Thomas Stockhammer" w:date="2022-08-24T20:58:00Z">
        <w:r w:rsidR="00C273EB" w:rsidDel="00D91F63">
          <w:rPr>
            <w:rFonts w:ascii="Arial" w:hAnsi="Arial" w:cs="Arial"/>
          </w:rPr>
          <w:delText>,</w:delText>
        </w:r>
      </w:del>
      <w:r w:rsidR="00C273EB">
        <w:rPr>
          <w:rFonts w:ascii="Arial" w:hAnsi="Arial" w:cs="Arial"/>
        </w:rPr>
        <w:t xml:space="preserve"> </w:t>
      </w:r>
      <w:del w:id="11" w:author="Thomas Stockhammer" w:date="2022-08-24T20:58:00Z">
        <w:r w:rsidR="00C273EB" w:rsidDel="00C84E21">
          <w:rPr>
            <w:rFonts w:ascii="Arial" w:hAnsi="Arial" w:cs="Arial"/>
          </w:rPr>
          <w:delText>and hence, the</w:delText>
        </w:r>
        <w:r w:rsidR="007478D6" w:rsidDel="00C84E21">
          <w:rPr>
            <w:rFonts w:ascii="Arial" w:hAnsi="Arial" w:cs="Arial"/>
          </w:rPr>
          <w:delText>re</w:delText>
        </w:r>
      </w:del>
      <w:ins w:id="12" w:author="Thomas Stockhammer" w:date="2022-08-24T20:58:00Z">
        <w:r w:rsidR="00C84E21">
          <w:rPr>
            <w:rFonts w:ascii="Arial" w:hAnsi="Arial" w:cs="Arial"/>
          </w:rPr>
          <w:t>Segments</w:t>
        </w:r>
      </w:ins>
      <w:r w:rsidR="007478D6">
        <w:rPr>
          <w:rFonts w:ascii="Arial" w:hAnsi="Arial" w:cs="Arial"/>
        </w:rPr>
        <w:t xml:space="preserve"> </w:t>
      </w:r>
      <w:ins w:id="13" w:author="Thomas Stockhammer" w:date="2022-08-24T20:58:00Z">
        <w:r w:rsidR="00C84E21">
          <w:rPr>
            <w:rFonts w:ascii="Arial" w:hAnsi="Arial" w:cs="Arial"/>
          </w:rPr>
          <w:t>(typically durations of 1 to 10 seconds)</w:t>
        </w:r>
        <w:r w:rsidR="00C84E21">
          <w:rPr>
            <w:rFonts w:ascii="Arial" w:hAnsi="Arial" w:cs="Arial"/>
          </w:rPr>
          <w:t xml:space="preserve"> </w:t>
        </w:r>
      </w:ins>
      <w:ins w:id="14" w:author="Thomas Stockhammer" w:date="2022-08-24T20:59:00Z">
        <w:r w:rsidR="00C84E21">
          <w:rPr>
            <w:rFonts w:ascii="Arial" w:hAnsi="Arial" w:cs="Arial"/>
          </w:rPr>
          <w:t xml:space="preserve">are the smallest granularity </w:t>
        </w:r>
      </w:ins>
      <w:del w:id="15" w:author="Thomas Stockhammer" w:date="2022-08-24T20:59:00Z">
        <w:r w:rsidR="007478D6" w:rsidDel="00C84E21">
          <w:rPr>
            <w:rFonts w:ascii="Arial" w:hAnsi="Arial" w:cs="Arial"/>
          </w:rPr>
          <w:delText>is</w:delText>
        </w:r>
        <w:r w:rsidR="00C273EB" w:rsidDel="00C84E21">
          <w:rPr>
            <w:rFonts w:ascii="Arial" w:hAnsi="Arial" w:cs="Arial"/>
          </w:rPr>
          <w:delText xml:space="preserve"> </w:delText>
        </w:r>
      </w:del>
      <w:ins w:id="16" w:author="Thomas Stockhammer" w:date="2022-08-24T20:59:00Z">
        <w:r w:rsidR="00C84E21">
          <w:rPr>
            <w:rFonts w:ascii="Arial" w:hAnsi="Arial" w:cs="Arial"/>
          </w:rPr>
          <w:t>for media units</w:t>
        </w:r>
        <w:r w:rsidR="00721913">
          <w:rPr>
            <w:rFonts w:ascii="Arial" w:hAnsi="Arial" w:cs="Arial"/>
          </w:rPr>
          <w:t xml:space="preserve"> fragmentation</w:t>
        </w:r>
      </w:ins>
      <w:del w:id="17" w:author="Thomas Stockhammer" w:date="2022-08-24T20:59:00Z">
        <w:r w:rsidR="001D0383" w:rsidDel="00721913">
          <w:rPr>
            <w:rFonts w:ascii="Arial" w:hAnsi="Arial" w:cs="Arial"/>
          </w:rPr>
          <w:delText xml:space="preserve">no control on the fragmentation of Segments </w:delText>
        </w:r>
      </w:del>
      <w:del w:id="18" w:author="Thomas Stockhammer" w:date="2022-08-24T20:58:00Z">
        <w:r w:rsidR="0050678B" w:rsidDel="00C84E21">
          <w:rPr>
            <w:rFonts w:ascii="Arial" w:hAnsi="Arial" w:cs="Arial"/>
          </w:rPr>
          <w:delText>(typically durations of 1 to 10 seconds)</w:delText>
        </w:r>
      </w:del>
      <w:r w:rsidR="0050678B">
        <w:rPr>
          <w:rFonts w:ascii="Arial" w:hAnsi="Arial" w:cs="Arial"/>
        </w:rPr>
        <w:t xml:space="preserve"> </w:t>
      </w:r>
      <w:r w:rsidR="001D0383">
        <w:rPr>
          <w:rFonts w:ascii="Arial" w:hAnsi="Arial" w:cs="Arial"/>
        </w:rPr>
        <w:t>when carried through HTTPS</w:t>
      </w:r>
      <w:r w:rsidR="008E1902">
        <w:rPr>
          <w:rFonts w:ascii="Arial" w:hAnsi="Arial" w:cs="Arial"/>
        </w:rPr>
        <w:t xml:space="preserve"> and typically TCP/IP or QUIC.</w:t>
      </w:r>
      <w:del w:id="19" w:author="Thomas Stockhammer" w:date="2022-08-24T20:59:00Z">
        <w:r w:rsidR="00EE235F" w:rsidDel="00721913">
          <w:rPr>
            <w:rFonts w:ascii="Arial" w:hAnsi="Arial" w:cs="Arial"/>
          </w:rPr>
          <w:delText xml:space="preserve"> The smallest controllable granularity would </w:delText>
        </w:r>
        <w:r w:rsidR="00310736" w:rsidDel="00721913">
          <w:rPr>
            <w:rFonts w:ascii="Arial" w:hAnsi="Arial" w:cs="Arial"/>
          </w:rPr>
          <w:delText xml:space="preserve">be </w:delText>
        </w:r>
        <w:r w:rsidR="00EE235F" w:rsidDel="00721913">
          <w:rPr>
            <w:rFonts w:ascii="Arial" w:hAnsi="Arial" w:cs="Arial"/>
          </w:rPr>
          <w:delText>a Segment.</w:delText>
        </w:r>
        <w:r w:rsidR="008E1902" w:rsidDel="00721913">
          <w:rPr>
            <w:rFonts w:ascii="Arial" w:hAnsi="Arial" w:cs="Arial"/>
          </w:rPr>
          <w:delText xml:space="preserve"> </w:delText>
        </w:r>
      </w:del>
    </w:p>
    <w:p w14:paraId="3BE13776" w14:textId="0E302EBE" w:rsidR="00AE1842" w:rsidRPr="00AE1842" w:rsidRDefault="008E1902" w:rsidP="00AE1842">
      <w:pPr>
        <w:pStyle w:val="Header"/>
        <w:spacing w:after="120"/>
        <w:ind w:left="720"/>
        <w:rPr>
          <w:rFonts w:ascii="Arial" w:hAnsi="Arial" w:cs="Arial"/>
          <w:color w:val="000000"/>
        </w:rPr>
      </w:pPr>
      <w:r>
        <w:rPr>
          <w:rFonts w:ascii="Arial" w:hAnsi="Arial" w:cs="Arial"/>
        </w:rPr>
        <w:t xml:space="preserve">In certain circumstances, for example when operating </w:t>
      </w:r>
      <w:del w:id="20" w:author="Thomas Stockhammer" w:date="2022-08-24T17:08:00Z">
        <w:r w:rsidDel="00B055A9">
          <w:rPr>
            <w:rFonts w:ascii="Arial" w:hAnsi="Arial" w:cs="Arial"/>
          </w:rPr>
          <w:delText xml:space="preserve">in </w:delText>
        </w:r>
      </w:del>
      <w:r w:rsidR="002C7339">
        <w:rPr>
          <w:rFonts w:ascii="Arial" w:hAnsi="Arial" w:cs="Arial"/>
        </w:rPr>
        <w:t>Low-Latency DASH or HLS streaming</w:t>
      </w:r>
      <w:r w:rsidR="00003527">
        <w:rPr>
          <w:rFonts w:ascii="Arial" w:hAnsi="Arial" w:cs="Arial"/>
        </w:rPr>
        <w:t xml:space="preserve"> </w:t>
      </w:r>
      <w:del w:id="21" w:author="Thomas Stockhammer" w:date="2022-08-24T21:00:00Z">
        <w:r w:rsidR="00003527" w:rsidDel="003D0B4B">
          <w:rPr>
            <w:rFonts w:ascii="Arial" w:hAnsi="Arial" w:cs="Arial"/>
          </w:rPr>
          <w:delText xml:space="preserve">to target end-to-end latencies in the range </w:delText>
        </w:r>
      </w:del>
      <w:del w:id="22" w:author="Thomas Stockhammer" w:date="2022-08-24T17:08:00Z">
        <w:r w:rsidR="00003527" w:rsidDel="00B055A9">
          <w:rPr>
            <w:rFonts w:ascii="Arial" w:hAnsi="Arial" w:cs="Arial"/>
          </w:rPr>
          <w:delText xml:space="preserve">for </w:delText>
        </w:r>
      </w:del>
      <w:del w:id="23" w:author="Thomas Stockhammer" w:date="2022-08-24T21:00:00Z">
        <w:r w:rsidR="00003527" w:rsidDel="003D0B4B">
          <w:rPr>
            <w:rFonts w:ascii="Arial" w:hAnsi="Arial" w:cs="Arial"/>
          </w:rPr>
          <w:delText>2-4 seconds</w:delText>
        </w:r>
        <w:r w:rsidR="002C7339" w:rsidDel="003D0B4B">
          <w:rPr>
            <w:rFonts w:ascii="Arial" w:hAnsi="Arial" w:cs="Arial"/>
          </w:rPr>
          <w:delText xml:space="preserve">, </w:delText>
        </w:r>
      </w:del>
      <w:r w:rsidR="002C7339">
        <w:rPr>
          <w:rFonts w:ascii="Arial" w:hAnsi="Arial" w:cs="Arial"/>
        </w:rPr>
        <w:t>smaller granularities than Segments</w:t>
      </w:r>
      <w:ins w:id="24" w:author="Thomas Stockhammer" w:date="2022-08-24T21:00:00Z">
        <w:r w:rsidR="003D0B4B">
          <w:rPr>
            <w:rFonts w:ascii="Arial" w:hAnsi="Arial" w:cs="Arial"/>
          </w:rPr>
          <w:t xml:space="preserve"> may </w:t>
        </w:r>
      </w:ins>
      <w:ins w:id="25" w:author="Thomas Stockhammer" w:date="2022-08-24T21:13:00Z">
        <w:r w:rsidR="00CC20C4">
          <w:rPr>
            <w:rFonts w:ascii="Arial" w:hAnsi="Arial" w:cs="Arial"/>
          </w:rPr>
          <w:t>be exposed to the delivery network</w:t>
        </w:r>
      </w:ins>
      <w:ins w:id="26" w:author="Thomas Stockhammer" w:date="2022-08-24T21:00:00Z">
        <w:r w:rsidR="003D0B4B">
          <w:rPr>
            <w:rFonts w:ascii="Arial" w:hAnsi="Arial" w:cs="Arial"/>
          </w:rPr>
          <w:t xml:space="preserve">. Note that Low-Latency DASH or HLS services </w:t>
        </w:r>
        <w:r w:rsidR="00071A50">
          <w:rPr>
            <w:rFonts w:ascii="Arial" w:hAnsi="Arial" w:cs="Arial"/>
          </w:rPr>
          <w:t>typically</w:t>
        </w:r>
        <w:r w:rsidR="003D0B4B">
          <w:rPr>
            <w:rFonts w:ascii="Arial" w:hAnsi="Arial" w:cs="Arial"/>
          </w:rPr>
          <w:t xml:space="preserve"> target end-to-end latencies in the range of typically</w:t>
        </w:r>
        <w:r w:rsidR="003D0B4B">
          <w:rPr>
            <w:rFonts w:ascii="Arial" w:hAnsi="Arial" w:cs="Arial"/>
          </w:rPr>
          <w:t xml:space="preserve"> </w:t>
        </w:r>
        <w:r w:rsidR="003D0B4B">
          <w:rPr>
            <w:rFonts w:ascii="Arial" w:hAnsi="Arial" w:cs="Arial"/>
          </w:rPr>
          <w:t>2-4 seconds</w:t>
        </w:r>
      </w:ins>
      <w:ins w:id="27" w:author="Thomas Stockhammer" w:date="2022-08-24T21:01:00Z">
        <w:r w:rsidR="00071A50">
          <w:rPr>
            <w:rFonts w:ascii="Arial" w:hAnsi="Arial" w:cs="Arial"/>
          </w:rPr>
          <w:t xml:space="preserve"> (see DASH</w:t>
        </w:r>
      </w:ins>
      <w:ins w:id="28" w:author="Thomas Stockhammer" w:date="2022-08-24T21:13:00Z">
        <w:r w:rsidR="00815769">
          <w:rPr>
            <w:rFonts w:ascii="Arial" w:hAnsi="Arial" w:cs="Arial"/>
          </w:rPr>
          <w:t>-IF report for details)</w:t>
        </w:r>
      </w:ins>
      <w:ins w:id="29" w:author="Thomas Stockhammer" w:date="2022-08-24T21:01:00Z">
        <w:r w:rsidR="00071A50">
          <w:rPr>
            <w:rFonts w:ascii="Arial" w:hAnsi="Arial" w:cs="Arial"/>
          </w:rPr>
          <w:t xml:space="preserve">. </w:t>
        </w:r>
      </w:ins>
      <w:ins w:id="30" w:author="Thomas Stockhammer" w:date="2022-08-24T21:13:00Z">
        <w:r w:rsidR="00815769">
          <w:rPr>
            <w:rFonts w:ascii="Arial" w:hAnsi="Arial" w:cs="Arial"/>
          </w:rPr>
          <w:t xml:space="preserve">For Low-Latency </w:t>
        </w:r>
      </w:ins>
      <w:ins w:id="31" w:author="Thomas Stockhammer" w:date="2022-08-24T21:14:00Z">
        <w:r w:rsidR="00815769">
          <w:rPr>
            <w:rFonts w:ascii="Arial" w:hAnsi="Arial" w:cs="Arial"/>
          </w:rPr>
          <w:t>DASH and HLS,</w:t>
        </w:r>
      </w:ins>
      <w:del w:id="32" w:author="Thomas Stockhammer" w:date="2022-08-24T21:01:00Z">
        <w:r w:rsidR="002C7339" w:rsidDel="00071A50">
          <w:rPr>
            <w:rFonts w:ascii="Arial" w:hAnsi="Arial" w:cs="Arial"/>
          </w:rPr>
          <w:delText>,</w:delText>
        </w:r>
      </w:del>
      <w:r w:rsidR="002C7339">
        <w:rPr>
          <w:rFonts w:ascii="Arial" w:hAnsi="Arial" w:cs="Arial"/>
        </w:rPr>
        <w:t xml:space="preserve"> </w:t>
      </w:r>
      <w:del w:id="33" w:author="Thomas Stockhammer" w:date="2022-08-24T21:14:00Z">
        <w:r w:rsidR="002C7339" w:rsidDel="00815769">
          <w:rPr>
            <w:rFonts w:ascii="Arial" w:hAnsi="Arial" w:cs="Arial"/>
          </w:rPr>
          <w:delText xml:space="preserve">typically </w:delText>
        </w:r>
      </w:del>
      <w:ins w:id="34" w:author="Thomas Stockhammer" w:date="2022-08-24T21:14:00Z">
        <w:r w:rsidR="00815769">
          <w:rPr>
            <w:rFonts w:ascii="Arial" w:hAnsi="Arial" w:cs="Arial"/>
          </w:rPr>
          <w:t xml:space="preserve">Segments </w:t>
        </w:r>
      </w:ins>
      <w:r w:rsidR="0034148E">
        <w:rPr>
          <w:rFonts w:ascii="Arial" w:hAnsi="Arial" w:cs="Arial"/>
        </w:rPr>
        <w:t>fragmented in CMAF</w:t>
      </w:r>
      <w:r w:rsidR="002C7339">
        <w:rPr>
          <w:rFonts w:ascii="Arial" w:hAnsi="Arial" w:cs="Arial"/>
        </w:rPr>
        <w:t xml:space="preserve"> </w:t>
      </w:r>
      <w:r w:rsidR="0034148E">
        <w:rPr>
          <w:rFonts w:ascii="Arial" w:hAnsi="Arial" w:cs="Arial"/>
        </w:rPr>
        <w:t>C</w:t>
      </w:r>
      <w:r w:rsidR="002C7339">
        <w:rPr>
          <w:rFonts w:ascii="Arial" w:hAnsi="Arial" w:cs="Arial"/>
        </w:rPr>
        <w:t>hunks</w:t>
      </w:r>
      <w:del w:id="35" w:author="Thomas Stockhammer" w:date="2022-08-24T21:14:00Z">
        <w:r w:rsidR="009D5430" w:rsidDel="00815769">
          <w:rPr>
            <w:rFonts w:ascii="Arial" w:hAnsi="Arial" w:cs="Arial"/>
          </w:rPr>
          <w:delText xml:space="preserve"> </w:delText>
        </w:r>
      </w:del>
      <w:ins w:id="36" w:author="Thomas Stockhammer" w:date="2022-08-24T17:08:00Z">
        <w:r w:rsidR="00421C42">
          <w:rPr>
            <w:rFonts w:ascii="Arial" w:hAnsi="Arial" w:cs="Arial"/>
          </w:rPr>
          <w:t xml:space="preserve"> are ingested into the network</w:t>
        </w:r>
        <w:r w:rsidR="00421C42">
          <w:rPr>
            <w:rFonts w:ascii="Arial" w:hAnsi="Arial" w:cs="Arial"/>
          </w:rPr>
          <w:t xml:space="preserve">. Each CMAF chunk </w:t>
        </w:r>
      </w:ins>
      <w:del w:id="37" w:author="Thomas Stockhammer" w:date="2022-08-24T17:09:00Z">
        <w:r w:rsidR="009D5430" w:rsidDel="00421C42">
          <w:rPr>
            <w:rFonts w:ascii="Arial" w:hAnsi="Arial" w:cs="Arial"/>
          </w:rPr>
          <w:delText xml:space="preserve">(each </w:delText>
        </w:r>
      </w:del>
      <w:r w:rsidR="009D5430">
        <w:rPr>
          <w:rFonts w:ascii="Arial" w:hAnsi="Arial" w:cs="Arial"/>
        </w:rPr>
        <w:t>contain</w:t>
      </w:r>
      <w:del w:id="38" w:author="Thomas Stockhammer" w:date="2022-08-24T17:09:00Z">
        <w:r w:rsidR="009D5430" w:rsidDel="00421C42">
          <w:rPr>
            <w:rFonts w:ascii="Arial" w:hAnsi="Arial" w:cs="Arial"/>
          </w:rPr>
          <w:delText>ing</w:delText>
        </w:r>
      </w:del>
      <w:ins w:id="39" w:author="Thomas Stockhammer" w:date="2022-08-24T17:09:00Z">
        <w:r w:rsidR="00421C42">
          <w:rPr>
            <w:rFonts w:ascii="Arial" w:hAnsi="Arial" w:cs="Arial"/>
          </w:rPr>
          <w:t>s</w:t>
        </w:r>
      </w:ins>
      <w:r w:rsidR="00652664">
        <w:rPr>
          <w:rFonts w:ascii="Arial" w:hAnsi="Arial" w:cs="Arial"/>
        </w:rPr>
        <w:t xml:space="preserve"> one more multiple media unit</w:t>
      </w:r>
      <w:ins w:id="40" w:author="Thomas Stockhammer" w:date="2022-08-24T17:09:00Z">
        <w:r w:rsidR="00421C42">
          <w:rPr>
            <w:rFonts w:ascii="Arial" w:hAnsi="Arial" w:cs="Arial"/>
          </w:rPr>
          <w:t xml:space="preserve">s and </w:t>
        </w:r>
        <w:r w:rsidR="00911F06">
          <w:rPr>
            <w:rFonts w:ascii="Arial" w:hAnsi="Arial" w:cs="Arial"/>
          </w:rPr>
          <w:t>has</w:t>
        </w:r>
      </w:ins>
      <w:del w:id="41" w:author="Thomas Stockhammer" w:date="2022-08-24T17:09:00Z">
        <w:r w:rsidR="007D4F3B" w:rsidDel="00421C42">
          <w:rPr>
            <w:rFonts w:ascii="Arial" w:hAnsi="Arial" w:cs="Arial"/>
          </w:rPr>
          <w:delText>,</w:delText>
        </w:r>
      </w:del>
      <w:r w:rsidR="00DF3E0B">
        <w:rPr>
          <w:rFonts w:ascii="Arial" w:hAnsi="Arial" w:cs="Arial"/>
        </w:rPr>
        <w:t xml:space="preserve"> typically of duration between 100ms and 500ms</w:t>
      </w:r>
      <w:del w:id="42" w:author="Thomas Stockhammer" w:date="2022-08-24T21:14:00Z">
        <w:r w:rsidR="00652664" w:rsidDel="00815769">
          <w:rPr>
            <w:rFonts w:ascii="Arial" w:hAnsi="Arial" w:cs="Arial"/>
          </w:rPr>
          <w:delText>)</w:delText>
        </w:r>
      </w:del>
      <w:del w:id="43" w:author="Thomas Stockhammer" w:date="2022-08-24T17:08:00Z">
        <w:r w:rsidR="002C7339" w:rsidDel="00421C42">
          <w:rPr>
            <w:rFonts w:ascii="Arial" w:hAnsi="Arial" w:cs="Arial"/>
          </w:rPr>
          <w:delText xml:space="preserve">, </w:delText>
        </w:r>
        <w:r w:rsidR="00F6551E" w:rsidDel="00421C42">
          <w:rPr>
            <w:rFonts w:ascii="Arial" w:hAnsi="Arial" w:cs="Arial"/>
          </w:rPr>
          <w:delText>are ingest</w:delText>
        </w:r>
        <w:r w:rsidR="00DF3E0B" w:rsidDel="00421C42">
          <w:rPr>
            <w:rFonts w:ascii="Arial" w:hAnsi="Arial" w:cs="Arial"/>
          </w:rPr>
          <w:delText>ed</w:delText>
        </w:r>
        <w:r w:rsidR="00F6551E" w:rsidDel="00421C42">
          <w:rPr>
            <w:rFonts w:ascii="Arial" w:hAnsi="Arial" w:cs="Arial"/>
          </w:rPr>
          <w:delText xml:space="preserve"> into the network</w:delText>
        </w:r>
      </w:del>
      <w:ins w:id="44" w:author="Thomas Stockhammer" w:date="2022-08-24T21:14:00Z">
        <w:r w:rsidR="00815769">
          <w:rPr>
            <w:rFonts w:ascii="Arial" w:hAnsi="Arial" w:cs="Arial"/>
          </w:rPr>
          <w:t>.</w:t>
        </w:r>
      </w:ins>
      <w:del w:id="45" w:author="Thomas Stockhammer" w:date="2022-08-24T21:14:00Z">
        <w:r w:rsidR="00F6551E" w:rsidDel="00815769">
          <w:rPr>
            <w:rFonts w:ascii="Arial" w:hAnsi="Arial" w:cs="Arial"/>
          </w:rPr>
          <w:delText>,</w:delText>
        </w:r>
      </w:del>
      <w:r w:rsidR="00F6551E">
        <w:rPr>
          <w:rFonts w:ascii="Arial" w:hAnsi="Arial" w:cs="Arial"/>
        </w:rPr>
        <w:t xml:space="preserve"> </w:t>
      </w:r>
      <w:del w:id="46" w:author="Thomas Stockhammer" w:date="2022-08-24T21:14:00Z">
        <w:r w:rsidR="00F6551E" w:rsidDel="00815769">
          <w:rPr>
            <w:rFonts w:ascii="Arial" w:hAnsi="Arial" w:cs="Arial"/>
          </w:rPr>
          <w:delText>and t</w:delText>
        </w:r>
      </w:del>
      <w:ins w:id="47" w:author="Thomas Stockhammer" w:date="2022-08-24T21:14:00Z">
        <w:r w:rsidR="00815769">
          <w:rPr>
            <w:rFonts w:ascii="Arial" w:hAnsi="Arial" w:cs="Arial"/>
          </w:rPr>
          <w:t>T</w:t>
        </w:r>
      </w:ins>
      <w:r w:rsidR="00F6551E">
        <w:rPr>
          <w:rFonts w:ascii="Arial" w:hAnsi="Arial" w:cs="Arial"/>
        </w:rPr>
        <w:t>hese</w:t>
      </w:r>
      <w:r w:rsidR="0034148E">
        <w:rPr>
          <w:rFonts w:ascii="Arial" w:hAnsi="Arial" w:cs="Arial"/>
        </w:rPr>
        <w:t xml:space="preserve"> are delivered using HTTP</w:t>
      </w:r>
      <w:r w:rsidR="008D5232">
        <w:rPr>
          <w:rFonts w:ascii="Arial" w:hAnsi="Arial" w:cs="Arial"/>
        </w:rPr>
        <w:t>/1.1</w:t>
      </w:r>
      <w:r w:rsidR="0034148E">
        <w:rPr>
          <w:rFonts w:ascii="Arial" w:hAnsi="Arial" w:cs="Arial"/>
        </w:rPr>
        <w:t xml:space="preserve"> Chunked Transfer </w:t>
      </w:r>
      <w:r w:rsidR="002B4389">
        <w:rPr>
          <w:rFonts w:ascii="Arial" w:hAnsi="Arial" w:cs="Arial"/>
        </w:rPr>
        <w:t>Encoding</w:t>
      </w:r>
      <w:r w:rsidR="00D4502D">
        <w:rPr>
          <w:rFonts w:ascii="Arial" w:hAnsi="Arial" w:cs="Arial"/>
        </w:rPr>
        <w:t xml:space="preserve"> or </w:t>
      </w:r>
      <w:r w:rsidR="008D5232">
        <w:rPr>
          <w:rFonts w:ascii="Arial" w:hAnsi="Arial" w:cs="Arial"/>
        </w:rPr>
        <w:t xml:space="preserve">HTTP/3 </w:t>
      </w:r>
      <w:r w:rsidR="00D4502D">
        <w:rPr>
          <w:rFonts w:ascii="Arial" w:hAnsi="Arial" w:cs="Arial"/>
        </w:rPr>
        <w:t>equivalent functionalities</w:t>
      </w:r>
      <w:r w:rsidR="00553238">
        <w:rPr>
          <w:rFonts w:ascii="Arial" w:hAnsi="Arial" w:cs="Arial"/>
        </w:rPr>
        <w:t xml:space="preserve">. This </w:t>
      </w:r>
      <w:ins w:id="48" w:author="Thomas Stockhammer" w:date="2022-08-24T21:14:00Z">
        <w:r w:rsidR="00B64005">
          <w:rPr>
            <w:rFonts w:ascii="Arial" w:hAnsi="Arial" w:cs="Arial"/>
          </w:rPr>
          <w:t xml:space="preserve">Low-Latency DASH </w:t>
        </w:r>
      </w:ins>
      <w:r w:rsidR="00553238">
        <w:rPr>
          <w:rFonts w:ascii="Arial" w:hAnsi="Arial" w:cs="Arial"/>
        </w:rPr>
        <w:t xml:space="preserve">operation </w:t>
      </w:r>
      <w:r w:rsidR="0016413D">
        <w:rPr>
          <w:rFonts w:ascii="Arial" w:hAnsi="Arial" w:cs="Arial"/>
        </w:rPr>
        <w:t>had been</w:t>
      </w:r>
      <w:r w:rsidR="00553238">
        <w:rPr>
          <w:rFonts w:ascii="Arial" w:hAnsi="Arial" w:cs="Arial"/>
        </w:rPr>
        <w:t xml:space="preserve"> </w:t>
      </w:r>
      <w:r w:rsidR="004137FF">
        <w:rPr>
          <w:rFonts w:ascii="Arial" w:hAnsi="Arial" w:cs="Arial"/>
        </w:rPr>
        <w:t xml:space="preserve">studied in TR 26.804 and is </w:t>
      </w:r>
      <w:r w:rsidR="006D619F">
        <w:rPr>
          <w:rFonts w:ascii="Arial" w:hAnsi="Arial" w:cs="Arial"/>
        </w:rPr>
        <w:t xml:space="preserve">now </w:t>
      </w:r>
      <w:r w:rsidR="00C46A11">
        <w:rPr>
          <w:rFonts w:ascii="Arial" w:hAnsi="Arial" w:cs="Arial"/>
        </w:rPr>
        <w:t>part of the work item objectives</w:t>
      </w:r>
      <w:r w:rsidR="004137FF">
        <w:rPr>
          <w:rFonts w:ascii="Arial" w:hAnsi="Arial" w:cs="Arial"/>
        </w:rPr>
        <w:t xml:space="preserve"> of</w:t>
      </w:r>
      <w:r w:rsidR="00155EDA">
        <w:rPr>
          <w:rFonts w:ascii="Arial" w:hAnsi="Arial" w:cs="Arial"/>
        </w:rPr>
        <w:t xml:space="preserve"> the Rel-18 work item </w:t>
      </w:r>
      <w:r w:rsidR="00155EDA">
        <w:rPr>
          <w:rFonts w:ascii="Arial" w:hAnsi="Arial" w:cs="Arial"/>
          <w:color w:val="000000"/>
        </w:rPr>
        <w:t>5GMS_Ph2 (5G Media Streaming Architecture Phase2)</w:t>
      </w:r>
      <w:r w:rsidR="00E576E1">
        <w:rPr>
          <w:rFonts w:ascii="Arial" w:hAnsi="Arial" w:cs="Arial"/>
          <w:color w:val="000000"/>
        </w:rPr>
        <w:t xml:space="preserve"> to be completed in March 2023</w:t>
      </w:r>
      <w:r w:rsidR="00155EDA">
        <w:rPr>
          <w:rFonts w:ascii="Arial" w:hAnsi="Arial" w:cs="Arial"/>
          <w:color w:val="000000"/>
        </w:rPr>
        <w:t>.</w:t>
      </w:r>
      <w:r w:rsidR="00ED55F7">
        <w:rPr>
          <w:rFonts w:ascii="Arial" w:hAnsi="Arial" w:cs="Arial"/>
          <w:color w:val="000000"/>
        </w:rPr>
        <w:t xml:space="preserve"> Whether this </w:t>
      </w:r>
      <w:r w:rsidR="00E576E1">
        <w:rPr>
          <w:rFonts w:ascii="Arial" w:hAnsi="Arial" w:cs="Arial"/>
          <w:color w:val="000000"/>
        </w:rPr>
        <w:t xml:space="preserve">chunked transfer </w:t>
      </w:r>
      <w:r w:rsidR="00ED55F7">
        <w:rPr>
          <w:rFonts w:ascii="Arial" w:hAnsi="Arial" w:cs="Arial"/>
          <w:color w:val="000000"/>
        </w:rPr>
        <w:t xml:space="preserve">operation </w:t>
      </w:r>
      <w:r w:rsidR="00310736">
        <w:rPr>
          <w:rFonts w:ascii="Arial" w:hAnsi="Arial" w:cs="Arial"/>
          <w:color w:val="000000"/>
        </w:rPr>
        <w:t>would allow for smaller controllable granularity as you request</w:t>
      </w:r>
      <w:r w:rsidR="00ED55F7">
        <w:rPr>
          <w:rFonts w:ascii="Arial" w:hAnsi="Arial" w:cs="Arial"/>
          <w:color w:val="000000"/>
        </w:rPr>
        <w:t xml:space="preserve"> </w:t>
      </w:r>
      <w:r w:rsidR="00020223">
        <w:rPr>
          <w:rFonts w:ascii="Arial" w:hAnsi="Arial" w:cs="Arial"/>
          <w:color w:val="000000"/>
        </w:rPr>
        <w:t xml:space="preserve">is unclear at this </w:t>
      </w:r>
      <w:proofErr w:type="gramStart"/>
      <w:r w:rsidR="00020223">
        <w:rPr>
          <w:rFonts w:ascii="Arial" w:hAnsi="Arial" w:cs="Arial"/>
          <w:color w:val="000000"/>
        </w:rPr>
        <w:t>stage, but</w:t>
      </w:r>
      <w:proofErr w:type="gramEnd"/>
      <w:r w:rsidR="00020223">
        <w:rPr>
          <w:rFonts w:ascii="Arial" w:hAnsi="Arial" w:cs="Arial"/>
          <w:color w:val="000000"/>
        </w:rPr>
        <w:t xml:space="preserve"> may be subject of further </w:t>
      </w:r>
      <w:r w:rsidR="00E576E1">
        <w:rPr>
          <w:rFonts w:ascii="Arial" w:hAnsi="Arial" w:cs="Arial"/>
          <w:color w:val="000000"/>
        </w:rPr>
        <w:t>study if considered relevant by SA2.</w:t>
      </w:r>
    </w:p>
    <w:p w14:paraId="5E8CE9FB" w14:textId="77777777" w:rsidR="008A65E0" w:rsidRDefault="008A65E0">
      <w:pPr>
        <w:spacing w:after="120"/>
        <w:rPr>
          <w:ins w:id="49" w:author="Thomas Stockhammer" w:date="2022-08-24T17:05:00Z"/>
          <w:rFonts w:ascii="Arial" w:hAnsi="Arial" w:cs="Arial"/>
          <w:b/>
        </w:rPr>
      </w:pPr>
    </w:p>
    <w:p w14:paraId="25682587" w14:textId="3CB74989" w:rsidR="00463675" w:rsidRPr="007C540C" w:rsidRDefault="00463675">
      <w:pPr>
        <w:spacing w:after="120"/>
        <w:rPr>
          <w:rFonts w:ascii="Arial" w:hAnsi="Arial" w:cs="Arial"/>
          <w:b/>
        </w:rPr>
      </w:pPr>
      <w:r w:rsidRPr="007C540C">
        <w:rPr>
          <w:rFonts w:ascii="Arial" w:hAnsi="Arial" w:cs="Arial"/>
          <w:b/>
        </w:rPr>
        <w:t>2. Actions:</w:t>
      </w:r>
    </w:p>
    <w:p w14:paraId="27747B2B" w14:textId="02CFBA72"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1361EA" w:rsidRPr="007C540C">
        <w:rPr>
          <w:rFonts w:ascii="Arial" w:hAnsi="Arial" w:cs="Arial"/>
          <w:b/>
        </w:rPr>
        <w:t>4</w:t>
      </w:r>
      <w:r w:rsidRPr="007C540C">
        <w:rPr>
          <w:rFonts w:ascii="Arial" w:hAnsi="Arial" w:cs="Arial"/>
          <w:b/>
        </w:rPr>
        <w:t xml:space="preserve"> group.</w:t>
      </w:r>
    </w:p>
    <w:p w14:paraId="2B2837CC" w14:textId="738F1875"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SA</w:t>
      </w:r>
      <w:r w:rsidR="00077E0D">
        <w:rPr>
          <w:rFonts w:ascii="Arial" w:hAnsi="Arial" w:cs="Arial"/>
        </w:rPr>
        <w:t>4</w:t>
      </w:r>
      <w:r w:rsidRPr="007C540C">
        <w:rPr>
          <w:rFonts w:ascii="Arial" w:hAnsi="Arial" w:cs="Arial"/>
        </w:rPr>
        <w:t xml:space="preserve"> respectfully </w:t>
      </w:r>
      <w:r w:rsidR="00984A52" w:rsidRPr="007C540C">
        <w:rPr>
          <w:rFonts w:ascii="Arial" w:hAnsi="Arial" w:cs="Arial"/>
        </w:rPr>
        <w:t>asks SA</w:t>
      </w:r>
      <w:r w:rsidR="00077E0D">
        <w:rPr>
          <w:rFonts w:ascii="Arial" w:hAnsi="Arial" w:cs="Arial"/>
        </w:rPr>
        <w:t>2</w:t>
      </w:r>
      <w:r w:rsidR="00984A52" w:rsidRPr="007C540C">
        <w:rPr>
          <w:rFonts w:ascii="Arial" w:hAnsi="Arial" w:cs="Arial"/>
        </w:rPr>
        <w:t xml:space="preserve"> to </w:t>
      </w:r>
      <w:r w:rsidR="00077E0D" w:rsidRPr="00077E0D">
        <w:rPr>
          <w:rFonts w:ascii="Arial" w:hAnsi="Arial" w:cs="Arial"/>
        </w:rPr>
        <w:t>take the above reply into account and provide feedback if any</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50EC38E7"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w:t>
      </w:r>
      <w:r w:rsidR="00E576E1">
        <w:rPr>
          <w:rFonts w:ascii="Arial" w:hAnsi="Arial" w:cs="Arial"/>
          <w:b/>
        </w:rPr>
        <w:t>4</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CDC72CA" w:rsidR="00BA2AD5" w:rsidRPr="00595600" w:rsidRDefault="00BA2AD5" w:rsidP="004D1605">
      <w:pPr>
        <w:tabs>
          <w:tab w:val="left" w:pos="3119"/>
        </w:tabs>
        <w:spacing w:after="120"/>
        <w:ind w:left="2268" w:hanging="2268"/>
        <w:rPr>
          <w:rFonts w:ascii="Arial" w:hAnsi="Arial" w:cs="Arial"/>
          <w:bCs/>
          <w:lang w:val="de-DE"/>
        </w:rPr>
      </w:pPr>
      <w:r w:rsidRPr="00595600">
        <w:rPr>
          <w:rFonts w:ascii="Arial" w:hAnsi="Arial" w:cs="Arial"/>
          <w:bCs/>
          <w:lang w:val="de-DE"/>
        </w:rPr>
        <w:t xml:space="preserve">3GPP </w:t>
      </w:r>
      <w:r w:rsidR="00947566" w:rsidRPr="00595600">
        <w:rPr>
          <w:rFonts w:ascii="Arial" w:hAnsi="Arial" w:cs="Arial"/>
          <w:bCs/>
          <w:lang w:val="de-DE"/>
        </w:rPr>
        <w:t>SA</w:t>
      </w:r>
      <w:r w:rsidR="00595600" w:rsidRPr="00595600">
        <w:rPr>
          <w:rFonts w:ascii="Arial" w:hAnsi="Arial" w:cs="Arial"/>
          <w:bCs/>
          <w:lang w:val="de-DE"/>
        </w:rPr>
        <w:t>4</w:t>
      </w:r>
      <w:r w:rsidRPr="00595600">
        <w:rPr>
          <w:rFonts w:ascii="Arial" w:hAnsi="Arial" w:cs="Arial"/>
          <w:bCs/>
          <w:lang w:val="de-DE"/>
        </w:rPr>
        <w:t>#1</w:t>
      </w:r>
      <w:r w:rsidR="00595600" w:rsidRPr="00595600">
        <w:rPr>
          <w:rFonts w:ascii="Arial" w:hAnsi="Arial" w:cs="Arial"/>
          <w:bCs/>
          <w:lang w:val="de-DE"/>
        </w:rPr>
        <w:t>21</w:t>
      </w:r>
      <w:r w:rsidRPr="00595600">
        <w:rPr>
          <w:rFonts w:ascii="Arial" w:hAnsi="Arial" w:cs="Arial"/>
          <w:bCs/>
          <w:lang w:val="de-DE"/>
        </w:rPr>
        <w:tab/>
      </w:r>
      <w:r w:rsidR="00750ADC" w:rsidRPr="00595600">
        <w:rPr>
          <w:rFonts w:ascii="Arial" w:hAnsi="Arial" w:cs="Arial"/>
          <w:bCs/>
          <w:lang w:val="de-DE"/>
        </w:rPr>
        <w:tab/>
      </w:r>
      <w:r w:rsidR="00750ADC" w:rsidRPr="00595600">
        <w:rPr>
          <w:rFonts w:ascii="Arial" w:hAnsi="Arial" w:cs="Arial"/>
          <w:bCs/>
          <w:lang w:val="de-DE"/>
        </w:rPr>
        <w:tab/>
      </w:r>
      <w:r w:rsidR="00595600" w:rsidRPr="00595600">
        <w:rPr>
          <w:rFonts w:ascii="Arial" w:hAnsi="Arial" w:cs="Arial"/>
          <w:bCs/>
          <w:lang w:val="de-DE"/>
        </w:rPr>
        <w:t>14</w:t>
      </w:r>
      <w:r w:rsidR="00750ADC" w:rsidRPr="00595600">
        <w:rPr>
          <w:rFonts w:ascii="Arial" w:hAnsi="Arial" w:cs="Arial"/>
          <w:bCs/>
          <w:lang w:val="de-DE"/>
        </w:rPr>
        <w:t xml:space="preserve"> - </w:t>
      </w:r>
      <w:r w:rsidR="00595600" w:rsidRPr="00595600">
        <w:rPr>
          <w:rFonts w:ascii="Arial" w:hAnsi="Arial" w:cs="Arial"/>
          <w:bCs/>
          <w:lang w:val="de-DE"/>
        </w:rPr>
        <w:t>18</w:t>
      </w:r>
      <w:r w:rsidR="00750ADC" w:rsidRPr="00595600">
        <w:rPr>
          <w:rFonts w:ascii="Arial" w:hAnsi="Arial" w:cs="Arial"/>
          <w:bCs/>
          <w:lang w:val="de-DE"/>
        </w:rPr>
        <w:t xml:space="preserve"> </w:t>
      </w:r>
      <w:r w:rsidR="00595600" w:rsidRPr="00595600">
        <w:rPr>
          <w:rFonts w:ascii="Arial" w:hAnsi="Arial" w:cs="Arial"/>
          <w:bCs/>
          <w:lang w:val="de-DE"/>
        </w:rPr>
        <w:t>November</w:t>
      </w:r>
      <w:r w:rsidR="00750ADC" w:rsidRPr="00595600">
        <w:rPr>
          <w:rFonts w:ascii="Arial" w:hAnsi="Arial" w:cs="Arial"/>
          <w:bCs/>
          <w:lang w:val="de-DE"/>
        </w:rPr>
        <w:t xml:space="preserve"> 202</w:t>
      </w:r>
      <w:r w:rsidR="00495E37" w:rsidRPr="00595600">
        <w:rPr>
          <w:rFonts w:ascii="Arial" w:hAnsi="Arial" w:cs="Arial"/>
          <w:bCs/>
          <w:lang w:val="de-DE"/>
        </w:rPr>
        <w:t>2</w:t>
      </w:r>
      <w:r w:rsidR="003B7F92" w:rsidRPr="00595600">
        <w:rPr>
          <w:rFonts w:ascii="Arial" w:hAnsi="Arial" w:cs="Arial"/>
          <w:bCs/>
          <w:lang w:val="de-DE"/>
        </w:rPr>
        <w:tab/>
      </w:r>
      <w:r w:rsidR="002431E8" w:rsidRPr="00595600">
        <w:rPr>
          <w:rFonts w:ascii="Arial" w:hAnsi="Arial" w:cs="Arial"/>
          <w:bCs/>
          <w:lang w:val="de-DE"/>
        </w:rPr>
        <w:tab/>
      </w:r>
      <w:r w:rsidR="00750ADC" w:rsidRPr="00595600">
        <w:rPr>
          <w:rFonts w:ascii="Arial" w:hAnsi="Arial" w:cs="Arial"/>
          <w:bCs/>
          <w:lang w:val="de-DE"/>
        </w:rPr>
        <w:tab/>
      </w:r>
      <w:r w:rsidR="00595600" w:rsidRPr="00595600">
        <w:rPr>
          <w:rFonts w:ascii="Arial" w:hAnsi="Arial" w:cs="Arial"/>
          <w:bCs/>
          <w:lang w:val="de-DE"/>
        </w:rPr>
        <w:t>EU</w:t>
      </w:r>
    </w:p>
    <w:p w14:paraId="0899FBD6" w14:textId="2096350A" w:rsidR="00D13B73" w:rsidRPr="00595600" w:rsidRDefault="00595600" w:rsidP="00595600">
      <w:pPr>
        <w:tabs>
          <w:tab w:val="left" w:pos="3119"/>
        </w:tabs>
        <w:spacing w:after="120"/>
        <w:ind w:left="2268" w:hanging="2268"/>
        <w:rPr>
          <w:rFonts w:ascii="Arial" w:hAnsi="Arial" w:cs="Arial"/>
          <w:bCs/>
          <w:lang w:val="de-DE"/>
        </w:rPr>
      </w:pPr>
      <w:r w:rsidRPr="00595600">
        <w:rPr>
          <w:rFonts w:ascii="Arial" w:hAnsi="Arial" w:cs="Arial"/>
          <w:bCs/>
          <w:lang w:val="de-DE"/>
        </w:rPr>
        <w:t>3GPP SA4#12</w:t>
      </w:r>
      <w:r>
        <w:rPr>
          <w:rFonts w:ascii="Arial" w:hAnsi="Arial" w:cs="Arial"/>
          <w:bCs/>
          <w:lang w:val="de-DE"/>
        </w:rPr>
        <w:t>2</w:t>
      </w:r>
      <w:r w:rsidRPr="00595600">
        <w:rPr>
          <w:rFonts w:ascii="Arial" w:hAnsi="Arial" w:cs="Arial"/>
          <w:bCs/>
          <w:lang w:val="de-DE"/>
        </w:rPr>
        <w:tab/>
      </w:r>
      <w:r w:rsidRPr="00595600">
        <w:rPr>
          <w:rFonts w:ascii="Arial" w:hAnsi="Arial" w:cs="Arial"/>
          <w:bCs/>
          <w:lang w:val="de-DE"/>
        </w:rPr>
        <w:tab/>
      </w:r>
      <w:r w:rsidRPr="00595600">
        <w:rPr>
          <w:rFonts w:ascii="Arial" w:hAnsi="Arial" w:cs="Arial"/>
          <w:bCs/>
          <w:lang w:val="de-DE"/>
        </w:rPr>
        <w:tab/>
      </w:r>
      <w:r w:rsidR="00E576E1">
        <w:rPr>
          <w:rFonts w:ascii="Arial" w:hAnsi="Arial" w:cs="Arial"/>
          <w:bCs/>
          <w:lang w:val="de-DE"/>
        </w:rPr>
        <w:t>20</w:t>
      </w:r>
      <w:r w:rsidRPr="00595600">
        <w:rPr>
          <w:rFonts w:ascii="Arial" w:hAnsi="Arial" w:cs="Arial"/>
          <w:bCs/>
          <w:lang w:val="de-DE"/>
        </w:rPr>
        <w:t xml:space="preserve"> - </w:t>
      </w:r>
      <w:r w:rsidR="00E576E1">
        <w:rPr>
          <w:rFonts w:ascii="Arial" w:hAnsi="Arial" w:cs="Arial"/>
          <w:bCs/>
          <w:lang w:val="de-DE"/>
        </w:rPr>
        <w:t>24</w:t>
      </w:r>
      <w:r w:rsidRPr="00595600">
        <w:rPr>
          <w:rFonts w:ascii="Arial" w:hAnsi="Arial" w:cs="Arial"/>
          <w:bCs/>
          <w:lang w:val="de-DE"/>
        </w:rPr>
        <w:t xml:space="preserve"> </w:t>
      </w:r>
      <w:r w:rsidR="00E576E1">
        <w:rPr>
          <w:rFonts w:ascii="Arial" w:hAnsi="Arial" w:cs="Arial"/>
          <w:bCs/>
          <w:lang w:val="de-DE"/>
        </w:rPr>
        <w:t>February</w:t>
      </w:r>
      <w:r w:rsidRPr="00595600">
        <w:rPr>
          <w:rFonts w:ascii="Arial" w:hAnsi="Arial" w:cs="Arial"/>
          <w:bCs/>
          <w:lang w:val="de-DE"/>
        </w:rPr>
        <w:t xml:space="preserve"> 202</w:t>
      </w:r>
      <w:r w:rsidR="008D5232">
        <w:rPr>
          <w:rFonts w:ascii="Arial" w:hAnsi="Arial" w:cs="Arial"/>
          <w:bCs/>
          <w:lang w:val="de-DE"/>
        </w:rPr>
        <w:t>3</w:t>
      </w:r>
      <w:r w:rsidRPr="00595600">
        <w:rPr>
          <w:rFonts w:ascii="Arial" w:hAnsi="Arial" w:cs="Arial"/>
          <w:bCs/>
          <w:lang w:val="de-DE"/>
        </w:rPr>
        <w:tab/>
      </w:r>
      <w:r w:rsidRPr="00595600">
        <w:rPr>
          <w:rFonts w:ascii="Arial" w:hAnsi="Arial" w:cs="Arial"/>
          <w:bCs/>
          <w:lang w:val="de-DE"/>
        </w:rPr>
        <w:tab/>
      </w:r>
      <w:r w:rsidRPr="00595600">
        <w:rPr>
          <w:rFonts w:ascii="Arial" w:hAnsi="Arial" w:cs="Arial"/>
          <w:bCs/>
          <w:lang w:val="de-DE"/>
        </w:rPr>
        <w:tab/>
        <w:t>EU</w:t>
      </w:r>
    </w:p>
    <w:p w14:paraId="108AC7C7" w14:textId="371ED185" w:rsidR="00A92C3E" w:rsidRPr="00595600" w:rsidRDefault="00A92C3E" w:rsidP="004D1605">
      <w:pPr>
        <w:tabs>
          <w:tab w:val="left" w:pos="3119"/>
        </w:tabs>
        <w:spacing w:after="120"/>
        <w:ind w:left="2268" w:hanging="2268"/>
        <w:rPr>
          <w:rFonts w:ascii="Arial" w:hAnsi="Arial" w:cs="Arial"/>
          <w:bCs/>
          <w:lang w:val="de-DE"/>
        </w:rPr>
      </w:pPr>
    </w:p>
    <w:sectPr w:rsidR="00A92C3E" w:rsidRPr="00595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FF90" w14:textId="77777777" w:rsidR="004504AF" w:rsidRDefault="004504AF">
      <w:r>
        <w:separator/>
      </w:r>
    </w:p>
  </w:endnote>
  <w:endnote w:type="continuationSeparator" w:id="0">
    <w:p w14:paraId="438D9483" w14:textId="77777777" w:rsidR="004504AF" w:rsidRDefault="004504AF">
      <w:r>
        <w:continuationSeparator/>
      </w:r>
    </w:p>
  </w:endnote>
  <w:endnote w:type="continuationNotice" w:id="1">
    <w:p w14:paraId="44E9AD03" w14:textId="77777777" w:rsidR="004504AF" w:rsidRDefault="004504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854DF" w14:textId="77777777" w:rsidR="004504AF" w:rsidRDefault="004504AF">
      <w:r>
        <w:separator/>
      </w:r>
    </w:p>
  </w:footnote>
  <w:footnote w:type="continuationSeparator" w:id="0">
    <w:p w14:paraId="47D797FE" w14:textId="77777777" w:rsidR="004504AF" w:rsidRDefault="004504AF">
      <w:r>
        <w:continuationSeparator/>
      </w:r>
    </w:p>
  </w:footnote>
  <w:footnote w:type="continuationNotice" w:id="1">
    <w:p w14:paraId="45690E17" w14:textId="77777777" w:rsidR="004504AF" w:rsidRDefault="004504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8241617">
    <w:abstractNumId w:val="11"/>
  </w:num>
  <w:num w:numId="2" w16cid:durableId="117376942">
    <w:abstractNumId w:val="10"/>
  </w:num>
  <w:num w:numId="3" w16cid:durableId="218513396">
    <w:abstractNumId w:val="7"/>
  </w:num>
  <w:num w:numId="4" w16cid:durableId="1842037811">
    <w:abstractNumId w:val="2"/>
  </w:num>
  <w:num w:numId="5" w16cid:durableId="1229880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4042045">
    <w:abstractNumId w:val="5"/>
  </w:num>
  <w:num w:numId="7" w16cid:durableId="393165065">
    <w:abstractNumId w:val="3"/>
  </w:num>
  <w:num w:numId="8" w16cid:durableId="1710958320">
    <w:abstractNumId w:val="13"/>
  </w:num>
  <w:num w:numId="9" w16cid:durableId="438179079">
    <w:abstractNumId w:val="9"/>
  </w:num>
  <w:num w:numId="10" w16cid:durableId="1174342852">
    <w:abstractNumId w:val="8"/>
  </w:num>
  <w:num w:numId="11" w16cid:durableId="84962694">
    <w:abstractNumId w:val="6"/>
  </w:num>
  <w:num w:numId="12" w16cid:durableId="351616922">
    <w:abstractNumId w:val="14"/>
  </w:num>
  <w:num w:numId="13" w16cid:durableId="28260853">
    <w:abstractNumId w:val="1"/>
  </w:num>
  <w:num w:numId="14" w16cid:durableId="641617049">
    <w:abstractNumId w:val="4"/>
  </w:num>
  <w:num w:numId="15" w16cid:durableId="196202785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3527"/>
    <w:rsid w:val="00005965"/>
    <w:rsid w:val="0000632B"/>
    <w:rsid w:val="00012990"/>
    <w:rsid w:val="00020223"/>
    <w:rsid w:val="000255F8"/>
    <w:rsid w:val="00027CD8"/>
    <w:rsid w:val="0003259B"/>
    <w:rsid w:val="0003371E"/>
    <w:rsid w:val="0003565A"/>
    <w:rsid w:val="0003589D"/>
    <w:rsid w:val="0003719B"/>
    <w:rsid w:val="00040B94"/>
    <w:rsid w:val="0004517C"/>
    <w:rsid w:val="00045511"/>
    <w:rsid w:val="0005701D"/>
    <w:rsid w:val="00064E06"/>
    <w:rsid w:val="00071A50"/>
    <w:rsid w:val="00077E0D"/>
    <w:rsid w:val="0008210B"/>
    <w:rsid w:val="00086D22"/>
    <w:rsid w:val="000900CC"/>
    <w:rsid w:val="00096F5D"/>
    <w:rsid w:val="000A5848"/>
    <w:rsid w:val="000A6049"/>
    <w:rsid w:val="000B0D08"/>
    <w:rsid w:val="000B1494"/>
    <w:rsid w:val="000B4821"/>
    <w:rsid w:val="000D113A"/>
    <w:rsid w:val="000D4CF7"/>
    <w:rsid w:val="000D7A14"/>
    <w:rsid w:val="000E1063"/>
    <w:rsid w:val="000E605D"/>
    <w:rsid w:val="000F12FD"/>
    <w:rsid w:val="000F1887"/>
    <w:rsid w:val="00100352"/>
    <w:rsid w:val="001063EA"/>
    <w:rsid w:val="00114779"/>
    <w:rsid w:val="0012335E"/>
    <w:rsid w:val="00126CCE"/>
    <w:rsid w:val="001306FE"/>
    <w:rsid w:val="001316A9"/>
    <w:rsid w:val="001361EA"/>
    <w:rsid w:val="001407EE"/>
    <w:rsid w:val="00140D9B"/>
    <w:rsid w:val="00141FB1"/>
    <w:rsid w:val="00142C78"/>
    <w:rsid w:val="00143260"/>
    <w:rsid w:val="00145C39"/>
    <w:rsid w:val="00147B26"/>
    <w:rsid w:val="001530EC"/>
    <w:rsid w:val="00155EDA"/>
    <w:rsid w:val="001576BB"/>
    <w:rsid w:val="00161117"/>
    <w:rsid w:val="00161D7F"/>
    <w:rsid w:val="00163412"/>
    <w:rsid w:val="001635F0"/>
    <w:rsid w:val="00163FB7"/>
    <w:rsid w:val="0016413D"/>
    <w:rsid w:val="00170C6A"/>
    <w:rsid w:val="00176E14"/>
    <w:rsid w:val="00177DA3"/>
    <w:rsid w:val="0018257E"/>
    <w:rsid w:val="00183C17"/>
    <w:rsid w:val="00186F13"/>
    <w:rsid w:val="001908BF"/>
    <w:rsid w:val="00193164"/>
    <w:rsid w:val="00194DA1"/>
    <w:rsid w:val="001A7080"/>
    <w:rsid w:val="001B008D"/>
    <w:rsid w:val="001B556A"/>
    <w:rsid w:val="001B6B37"/>
    <w:rsid w:val="001B6BFB"/>
    <w:rsid w:val="001C65DB"/>
    <w:rsid w:val="001D0383"/>
    <w:rsid w:val="001D19EE"/>
    <w:rsid w:val="001D2108"/>
    <w:rsid w:val="001D43AA"/>
    <w:rsid w:val="001D7A28"/>
    <w:rsid w:val="001E0EE9"/>
    <w:rsid w:val="001E3C06"/>
    <w:rsid w:val="001F0489"/>
    <w:rsid w:val="001F1778"/>
    <w:rsid w:val="001F184D"/>
    <w:rsid w:val="001F2294"/>
    <w:rsid w:val="00215635"/>
    <w:rsid w:val="00217EF9"/>
    <w:rsid w:val="00220708"/>
    <w:rsid w:val="00222A4F"/>
    <w:rsid w:val="002332E9"/>
    <w:rsid w:val="0024067D"/>
    <w:rsid w:val="002431E8"/>
    <w:rsid w:val="00243DF6"/>
    <w:rsid w:val="00246A7A"/>
    <w:rsid w:val="00254238"/>
    <w:rsid w:val="00260D66"/>
    <w:rsid w:val="00261C7D"/>
    <w:rsid w:val="0026293F"/>
    <w:rsid w:val="002633C1"/>
    <w:rsid w:val="00265DAF"/>
    <w:rsid w:val="00270DF0"/>
    <w:rsid w:val="0027716B"/>
    <w:rsid w:val="00282B21"/>
    <w:rsid w:val="00282DA9"/>
    <w:rsid w:val="00283A52"/>
    <w:rsid w:val="00284CD2"/>
    <w:rsid w:val="00287613"/>
    <w:rsid w:val="002879D2"/>
    <w:rsid w:val="002936CE"/>
    <w:rsid w:val="002940D0"/>
    <w:rsid w:val="002A0310"/>
    <w:rsid w:val="002A542F"/>
    <w:rsid w:val="002A6E4C"/>
    <w:rsid w:val="002A7432"/>
    <w:rsid w:val="002B286C"/>
    <w:rsid w:val="002B3C0B"/>
    <w:rsid w:val="002B4389"/>
    <w:rsid w:val="002B5B25"/>
    <w:rsid w:val="002B68DA"/>
    <w:rsid w:val="002C0C77"/>
    <w:rsid w:val="002C7339"/>
    <w:rsid w:val="002D095E"/>
    <w:rsid w:val="002D7CD6"/>
    <w:rsid w:val="002E2503"/>
    <w:rsid w:val="002F04BA"/>
    <w:rsid w:val="0030138D"/>
    <w:rsid w:val="0030356A"/>
    <w:rsid w:val="003046B7"/>
    <w:rsid w:val="003100EB"/>
    <w:rsid w:val="00310736"/>
    <w:rsid w:val="00316324"/>
    <w:rsid w:val="00317F7C"/>
    <w:rsid w:val="00320C11"/>
    <w:rsid w:val="003212BA"/>
    <w:rsid w:val="003221D8"/>
    <w:rsid w:val="00322277"/>
    <w:rsid w:val="00324418"/>
    <w:rsid w:val="003277A4"/>
    <w:rsid w:val="00331920"/>
    <w:rsid w:val="00332C96"/>
    <w:rsid w:val="003341F9"/>
    <w:rsid w:val="00335FAB"/>
    <w:rsid w:val="0034148E"/>
    <w:rsid w:val="00343101"/>
    <w:rsid w:val="00343A09"/>
    <w:rsid w:val="003456AC"/>
    <w:rsid w:val="00345820"/>
    <w:rsid w:val="003458B8"/>
    <w:rsid w:val="00345EBD"/>
    <w:rsid w:val="00353FB7"/>
    <w:rsid w:val="00354340"/>
    <w:rsid w:val="003632EE"/>
    <w:rsid w:val="00363DC8"/>
    <w:rsid w:val="0036600B"/>
    <w:rsid w:val="00380437"/>
    <w:rsid w:val="003807F6"/>
    <w:rsid w:val="00385529"/>
    <w:rsid w:val="00390712"/>
    <w:rsid w:val="003945F8"/>
    <w:rsid w:val="003946BE"/>
    <w:rsid w:val="00397189"/>
    <w:rsid w:val="00397D20"/>
    <w:rsid w:val="003A3996"/>
    <w:rsid w:val="003A3F64"/>
    <w:rsid w:val="003A40AD"/>
    <w:rsid w:val="003B117D"/>
    <w:rsid w:val="003B71F2"/>
    <w:rsid w:val="003B7D60"/>
    <w:rsid w:val="003B7F92"/>
    <w:rsid w:val="003C3065"/>
    <w:rsid w:val="003C44A3"/>
    <w:rsid w:val="003C7B51"/>
    <w:rsid w:val="003D0B4B"/>
    <w:rsid w:val="003D395F"/>
    <w:rsid w:val="003D5C71"/>
    <w:rsid w:val="003D6AE3"/>
    <w:rsid w:val="003E0CFB"/>
    <w:rsid w:val="003E0EE0"/>
    <w:rsid w:val="003E32C9"/>
    <w:rsid w:val="004044B4"/>
    <w:rsid w:val="004120BA"/>
    <w:rsid w:val="004137FF"/>
    <w:rsid w:val="004147C2"/>
    <w:rsid w:val="00414DCC"/>
    <w:rsid w:val="00417F6D"/>
    <w:rsid w:val="00421C42"/>
    <w:rsid w:val="004232DA"/>
    <w:rsid w:val="00426AF6"/>
    <w:rsid w:val="00426BB6"/>
    <w:rsid w:val="0043395D"/>
    <w:rsid w:val="00434681"/>
    <w:rsid w:val="00437F70"/>
    <w:rsid w:val="0044048A"/>
    <w:rsid w:val="004422A1"/>
    <w:rsid w:val="00443057"/>
    <w:rsid w:val="004457B5"/>
    <w:rsid w:val="004504AF"/>
    <w:rsid w:val="00451DFC"/>
    <w:rsid w:val="00452B0D"/>
    <w:rsid w:val="0045719D"/>
    <w:rsid w:val="004630AB"/>
    <w:rsid w:val="00463675"/>
    <w:rsid w:val="00464ECE"/>
    <w:rsid w:val="00465596"/>
    <w:rsid w:val="00466A17"/>
    <w:rsid w:val="004747B6"/>
    <w:rsid w:val="00484631"/>
    <w:rsid w:val="00486F9F"/>
    <w:rsid w:val="00495498"/>
    <w:rsid w:val="00495E37"/>
    <w:rsid w:val="004966CD"/>
    <w:rsid w:val="00496D50"/>
    <w:rsid w:val="004A03EC"/>
    <w:rsid w:val="004A1860"/>
    <w:rsid w:val="004B3039"/>
    <w:rsid w:val="004B525B"/>
    <w:rsid w:val="004C074C"/>
    <w:rsid w:val="004C1660"/>
    <w:rsid w:val="004C6071"/>
    <w:rsid w:val="004C738B"/>
    <w:rsid w:val="004D1605"/>
    <w:rsid w:val="004D6EF8"/>
    <w:rsid w:val="004E0F59"/>
    <w:rsid w:val="004E2356"/>
    <w:rsid w:val="004E34D9"/>
    <w:rsid w:val="004F1572"/>
    <w:rsid w:val="004F1889"/>
    <w:rsid w:val="004F3AA9"/>
    <w:rsid w:val="0050174F"/>
    <w:rsid w:val="00501F64"/>
    <w:rsid w:val="00505F59"/>
    <w:rsid w:val="00506014"/>
    <w:rsid w:val="0050678B"/>
    <w:rsid w:val="00507773"/>
    <w:rsid w:val="00511E78"/>
    <w:rsid w:val="00512E03"/>
    <w:rsid w:val="0052303C"/>
    <w:rsid w:val="00523B18"/>
    <w:rsid w:val="00524050"/>
    <w:rsid w:val="005260C4"/>
    <w:rsid w:val="005300AB"/>
    <w:rsid w:val="00533C99"/>
    <w:rsid w:val="005353EC"/>
    <w:rsid w:val="005526B8"/>
    <w:rsid w:val="00553238"/>
    <w:rsid w:val="00557D6F"/>
    <w:rsid w:val="00563618"/>
    <w:rsid w:val="0056565F"/>
    <w:rsid w:val="00571F3E"/>
    <w:rsid w:val="0058264E"/>
    <w:rsid w:val="0058337B"/>
    <w:rsid w:val="00583C17"/>
    <w:rsid w:val="005875AC"/>
    <w:rsid w:val="00591547"/>
    <w:rsid w:val="005921A6"/>
    <w:rsid w:val="00594DA5"/>
    <w:rsid w:val="00595600"/>
    <w:rsid w:val="005970CA"/>
    <w:rsid w:val="005A5BE4"/>
    <w:rsid w:val="005B34ED"/>
    <w:rsid w:val="005B541E"/>
    <w:rsid w:val="005C373E"/>
    <w:rsid w:val="005C3B22"/>
    <w:rsid w:val="005C7689"/>
    <w:rsid w:val="005D1733"/>
    <w:rsid w:val="005D3735"/>
    <w:rsid w:val="005D558D"/>
    <w:rsid w:val="005D5906"/>
    <w:rsid w:val="005E11C2"/>
    <w:rsid w:val="005E2DE6"/>
    <w:rsid w:val="005E5DB4"/>
    <w:rsid w:val="005F48DC"/>
    <w:rsid w:val="005F7506"/>
    <w:rsid w:val="005F7637"/>
    <w:rsid w:val="0061036E"/>
    <w:rsid w:val="00614ABA"/>
    <w:rsid w:val="006249D2"/>
    <w:rsid w:val="00626160"/>
    <w:rsid w:val="00633743"/>
    <w:rsid w:val="00640E90"/>
    <w:rsid w:val="00642CAC"/>
    <w:rsid w:val="006431E6"/>
    <w:rsid w:val="00644806"/>
    <w:rsid w:val="00652664"/>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19F"/>
    <w:rsid w:val="006E1021"/>
    <w:rsid w:val="006E3D27"/>
    <w:rsid w:val="006E6EB0"/>
    <w:rsid w:val="006F02E0"/>
    <w:rsid w:val="006F0788"/>
    <w:rsid w:val="006F6513"/>
    <w:rsid w:val="006F7688"/>
    <w:rsid w:val="00701A2B"/>
    <w:rsid w:val="00702766"/>
    <w:rsid w:val="007141F1"/>
    <w:rsid w:val="00721913"/>
    <w:rsid w:val="0072410D"/>
    <w:rsid w:val="007261FF"/>
    <w:rsid w:val="00736A3B"/>
    <w:rsid w:val="00741E45"/>
    <w:rsid w:val="007431ED"/>
    <w:rsid w:val="00745305"/>
    <w:rsid w:val="007478D6"/>
    <w:rsid w:val="00750ADC"/>
    <w:rsid w:val="00753A81"/>
    <w:rsid w:val="00754CCE"/>
    <w:rsid w:val="00754EAC"/>
    <w:rsid w:val="00756C77"/>
    <w:rsid w:val="00761D89"/>
    <w:rsid w:val="0076318E"/>
    <w:rsid w:val="00772B93"/>
    <w:rsid w:val="0078114C"/>
    <w:rsid w:val="007822EF"/>
    <w:rsid w:val="00787EAC"/>
    <w:rsid w:val="0079254D"/>
    <w:rsid w:val="007965FB"/>
    <w:rsid w:val="007A671D"/>
    <w:rsid w:val="007A7F2E"/>
    <w:rsid w:val="007C4F65"/>
    <w:rsid w:val="007C540C"/>
    <w:rsid w:val="007D4F3B"/>
    <w:rsid w:val="007E0494"/>
    <w:rsid w:val="007E5C9B"/>
    <w:rsid w:val="007E7795"/>
    <w:rsid w:val="007F1CCC"/>
    <w:rsid w:val="007F5215"/>
    <w:rsid w:val="0080184E"/>
    <w:rsid w:val="0080329C"/>
    <w:rsid w:val="00804AD5"/>
    <w:rsid w:val="00806E3A"/>
    <w:rsid w:val="0081416F"/>
    <w:rsid w:val="00815769"/>
    <w:rsid w:val="00817521"/>
    <w:rsid w:val="0082159D"/>
    <w:rsid w:val="0083044A"/>
    <w:rsid w:val="00835D03"/>
    <w:rsid w:val="00837500"/>
    <w:rsid w:val="0084501F"/>
    <w:rsid w:val="00845F63"/>
    <w:rsid w:val="0084604E"/>
    <w:rsid w:val="008507C1"/>
    <w:rsid w:val="0085410A"/>
    <w:rsid w:val="0086012D"/>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A232E"/>
    <w:rsid w:val="008A65E0"/>
    <w:rsid w:val="008B5C96"/>
    <w:rsid w:val="008C0FA9"/>
    <w:rsid w:val="008C3783"/>
    <w:rsid w:val="008C5767"/>
    <w:rsid w:val="008C75B5"/>
    <w:rsid w:val="008D1B54"/>
    <w:rsid w:val="008D5232"/>
    <w:rsid w:val="008D5BAC"/>
    <w:rsid w:val="008E1902"/>
    <w:rsid w:val="008E2C57"/>
    <w:rsid w:val="008E3107"/>
    <w:rsid w:val="008E7E17"/>
    <w:rsid w:val="008F358E"/>
    <w:rsid w:val="008F5631"/>
    <w:rsid w:val="008F581B"/>
    <w:rsid w:val="008F7D5A"/>
    <w:rsid w:val="008F7E5E"/>
    <w:rsid w:val="009037E9"/>
    <w:rsid w:val="009066B6"/>
    <w:rsid w:val="00907392"/>
    <w:rsid w:val="00911F06"/>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63BEC"/>
    <w:rsid w:val="009741F6"/>
    <w:rsid w:val="009778A3"/>
    <w:rsid w:val="0097791B"/>
    <w:rsid w:val="00977DB0"/>
    <w:rsid w:val="00982E53"/>
    <w:rsid w:val="009830F3"/>
    <w:rsid w:val="00984727"/>
    <w:rsid w:val="00984A52"/>
    <w:rsid w:val="00985938"/>
    <w:rsid w:val="009A7CD0"/>
    <w:rsid w:val="009B2EB9"/>
    <w:rsid w:val="009B5179"/>
    <w:rsid w:val="009C06C2"/>
    <w:rsid w:val="009C5A7B"/>
    <w:rsid w:val="009C7046"/>
    <w:rsid w:val="009D5430"/>
    <w:rsid w:val="009D594E"/>
    <w:rsid w:val="009D618E"/>
    <w:rsid w:val="009E0233"/>
    <w:rsid w:val="009E196C"/>
    <w:rsid w:val="009E27E2"/>
    <w:rsid w:val="009E5C7E"/>
    <w:rsid w:val="009E7128"/>
    <w:rsid w:val="009F2650"/>
    <w:rsid w:val="009F50C0"/>
    <w:rsid w:val="009F511C"/>
    <w:rsid w:val="009F5CEF"/>
    <w:rsid w:val="00A002CE"/>
    <w:rsid w:val="00A0113D"/>
    <w:rsid w:val="00A1282E"/>
    <w:rsid w:val="00A12ABA"/>
    <w:rsid w:val="00A13ECE"/>
    <w:rsid w:val="00A1443B"/>
    <w:rsid w:val="00A151A0"/>
    <w:rsid w:val="00A15A91"/>
    <w:rsid w:val="00A1671E"/>
    <w:rsid w:val="00A2327D"/>
    <w:rsid w:val="00A245CA"/>
    <w:rsid w:val="00A31E23"/>
    <w:rsid w:val="00A3454C"/>
    <w:rsid w:val="00A40236"/>
    <w:rsid w:val="00A40C4D"/>
    <w:rsid w:val="00A45BD7"/>
    <w:rsid w:val="00A47455"/>
    <w:rsid w:val="00A47B89"/>
    <w:rsid w:val="00A5154C"/>
    <w:rsid w:val="00A53547"/>
    <w:rsid w:val="00A56D45"/>
    <w:rsid w:val="00A56DE3"/>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1A8"/>
    <w:rsid w:val="00AA637B"/>
    <w:rsid w:val="00AB1399"/>
    <w:rsid w:val="00AB5AC3"/>
    <w:rsid w:val="00AB663D"/>
    <w:rsid w:val="00AD35B0"/>
    <w:rsid w:val="00AD4EE3"/>
    <w:rsid w:val="00AE1842"/>
    <w:rsid w:val="00AE5661"/>
    <w:rsid w:val="00AF3D59"/>
    <w:rsid w:val="00AF3FA4"/>
    <w:rsid w:val="00AF7F87"/>
    <w:rsid w:val="00B055A9"/>
    <w:rsid w:val="00B119CA"/>
    <w:rsid w:val="00B1571A"/>
    <w:rsid w:val="00B17D8D"/>
    <w:rsid w:val="00B215CA"/>
    <w:rsid w:val="00B218A7"/>
    <w:rsid w:val="00B255A7"/>
    <w:rsid w:val="00B27C21"/>
    <w:rsid w:val="00B27EB2"/>
    <w:rsid w:val="00B303A5"/>
    <w:rsid w:val="00B33A9B"/>
    <w:rsid w:val="00B37B81"/>
    <w:rsid w:val="00B542C8"/>
    <w:rsid w:val="00B544D2"/>
    <w:rsid w:val="00B5648B"/>
    <w:rsid w:val="00B64005"/>
    <w:rsid w:val="00B66CC7"/>
    <w:rsid w:val="00B70E77"/>
    <w:rsid w:val="00B7368D"/>
    <w:rsid w:val="00B81C0F"/>
    <w:rsid w:val="00B8411F"/>
    <w:rsid w:val="00B9267B"/>
    <w:rsid w:val="00B93837"/>
    <w:rsid w:val="00B93D00"/>
    <w:rsid w:val="00BA2AD5"/>
    <w:rsid w:val="00BB01AC"/>
    <w:rsid w:val="00BB0CAD"/>
    <w:rsid w:val="00BB129E"/>
    <w:rsid w:val="00BB4AD6"/>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598"/>
    <w:rsid w:val="00C24C9A"/>
    <w:rsid w:val="00C27064"/>
    <w:rsid w:val="00C273EB"/>
    <w:rsid w:val="00C32922"/>
    <w:rsid w:val="00C35F9E"/>
    <w:rsid w:val="00C37B5F"/>
    <w:rsid w:val="00C416E6"/>
    <w:rsid w:val="00C45A35"/>
    <w:rsid w:val="00C46A11"/>
    <w:rsid w:val="00C51C0C"/>
    <w:rsid w:val="00C52AEB"/>
    <w:rsid w:val="00C53E15"/>
    <w:rsid w:val="00C54589"/>
    <w:rsid w:val="00C546B1"/>
    <w:rsid w:val="00C660A3"/>
    <w:rsid w:val="00C6761A"/>
    <w:rsid w:val="00C71FB8"/>
    <w:rsid w:val="00C750D8"/>
    <w:rsid w:val="00C808C1"/>
    <w:rsid w:val="00C84E21"/>
    <w:rsid w:val="00C95ED7"/>
    <w:rsid w:val="00CA0491"/>
    <w:rsid w:val="00CA3990"/>
    <w:rsid w:val="00CB018D"/>
    <w:rsid w:val="00CB25A7"/>
    <w:rsid w:val="00CB2DDF"/>
    <w:rsid w:val="00CB7E82"/>
    <w:rsid w:val="00CC20C4"/>
    <w:rsid w:val="00CC54F1"/>
    <w:rsid w:val="00CD1AFB"/>
    <w:rsid w:val="00CD27C4"/>
    <w:rsid w:val="00CE2362"/>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4502D"/>
    <w:rsid w:val="00D51BE6"/>
    <w:rsid w:val="00D532B5"/>
    <w:rsid w:val="00D53B06"/>
    <w:rsid w:val="00D63626"/>
    <w:rsid w:val="00D65530"/>
    <w:rsid w:val="00D72988"/>
    <w:rsid w:val="00D74A1C"/>
    <w:rsid w:val="00D75660"/>
    <w:rsid w:val="00D768F5"/>
    <w:rsid w:val="00D85B26"/>
    <w:rsid w:val="00D876BF"/>
    <w:rsid w:val="00D917CC"/>
    <w:rsid w:val="00D91F63"/>
    <w:rsid w:val="00DA13C6"/>
    <w:rsid w:val="00DA5FF2"/>
    <w:rsid w:val="00DA767D"/>
    <w:rsid w:val="00DC1853"/>
    <w:rsid w:val="00DC6C67"/>
    <w:rsid w:val="00DE4F30"/>
    <w:rsid w:val="00DE54A0"/>
    <w:rsid w:val="00DE560F"/>
    <w:rsid w:val="00DF0540"/>
    <w:rsid w:val="00DF0CEB"/>
    <w:rsid w:val="00DF1AD6"/>
    <w:rsid w:val="00DF3E0B"/>
    <w:rsid w:val="00DF70B7"/>
    <w:rsid w:val="00DF7F04"/>
    <w:rsid w:val="00E01D55"/>
    <w:rsid w:val="00E11ADD"/>
    <w:rsid w:val="00E13B69"/>
    <w:rsid w:val="00E17FF1"/>
    <w:rsid w:val="00E20743"/>
    <w:rsid w:val="00E21508"/>
    <w:rsid w:val="00E2456E"/>
    <w:rsid w:val="00E25A69"/>
    <w:rsid w:val="00E5415D"/>
    <w:rsid w:val="00E5478B"/>
    <w:rsid w:val="00E576E1"/>
    <w:rsid w:val="00E57BA2"/>
    <w:rsid w:val="00E64160"/>
    <w:rsid w:val="00E64F28"/>
    <w:rsid w:val="00E6638A"/>
    <w:rsid w:val="00E673B1"/>
    <w:rsid w:val="00E6784A"/>
    <w:rsid w:val="00E7017E"/>
    <w:rsid w:val="00E73827"/>
    <w:rsid w:val="00E83F3C"/>
    <w:rsid w:val="00E842B1"/>
    <w:rsid w:val="00E84EEE"/>
    <w:rsid w:val="00E91DCB"/>
    <w:rsid w:val="00E92D35"/>
    <w:rsid w:val="00E93B75"/>
    <w:rsid w:val="00E96F48"/>
    <w:rsid w:val="00EA471B"/>
    <w:rsid w:val="00EB0B18"/>
    <w:rsid w:val="00EB567D"/>
    <w:rsid w:val="00EC0940"/>
    <w:rsid w:val="00EC184B"/>
    <w:rsid w:val="00EC1D21"/>
    <w:rsid w:val="00EC2503"/>
    <w:rsid w:val="00EC3520"/>
    <w:rsid w:val="00ED133C"/>
    <w:rsid w:val="00ED4114"/>
    <w:rsid w:val="00ED4B16"/>
    <w:rsid w:val="00ED55F7"/>
    <w:rsid w:val="00ED7286"/>
    <w:rsid w:val="00EE235F"/>
    <w:rsid w:val="00EE3A47"/>
    <w:rsid w:val="00EF5B05"/>
    <w:rsid w:val="00EF5C12"/>
    <w:rsid w:val="00EF7E1C"/>
    <w:rsid w:val="00F00A6F"/>
    <w:rsid w:val="00F11820"/>
    <w:rsid w:val="00F13249"/>
    <w:rsid w:val="00F138EF"/>
    <w:rsid w:val="00F16716"/>
    <w:rsid w:val="00F17587"/>
    <w:rsid w:val="00F1795F"/>
    <w:rsid w:val="00F20F90"/>
    <w:rsid w:val="00F21719"/>
    <w:rsid w:val="00F23FFC"/>
    <w:rsid w:val="00F32CDF"/>
    <w:rsid w:val="00F35E3C"/>
    <w:rsid w:val="00F35E6F"/>
    <w:rsid w:val="00F37A5E"/>
    <w:rsid w:val="00F37E8C"/>
    <w:rsid w:val="00F41F82"/>
    <w:rsid w:val="00F46BC6"/>
    <w:rsid w:val="00F54C66"/>
    <w:rsid w:val="00F57FFD"/>
    <w:rsid w:val="00F60720"/>
    <w:rsid w:val="00F6551E"/>
    <w:rsid w:val="00F736A0"/>
    <w:rsid w:val="00F80FDA"/>
    <w:rsid w:val="00F87ED7"/>
    <w:rsid w:val="00F9514F"/>
    <w:rsid w:val="00F9583D"/>
    <w:rsid w:val="00FB4560"/>
    <w:rsid w:val="00FC0218"/>
    <w:rsid w:val="00FC7E15"/>
    <w:rsid w:val="00FD2DF6"/>
    <w:rsid w:val="00FD3596"/>
    <w:rsid w:val="00FD57F1"/>
    <w:rsid w:val="00FD75D2"/>
    <w:rsid w:val="00FE2CAA"/>
    <w:rsid w:val="00FE2CCF"/>
    <w:rsid w:val="00FE3756"/>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styleId="UnresolvedMention">
    <w:name w:val="Unresolved Mention"/>
    <w:basedOn w:val="DefaultParagraphFont"/>
    <w:uiPriority w:val="99"/>
    <w:semiHidden/>
    <w:unhideWhenUsed/>
    <w:rsid w:val="00512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2</Pages>
  <Words>964</Words>
  <Characters>5496</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6448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Thomas Stockhammer</cp:lastModifiedBy>
  <cp:revision>14</cp:revision>
  <cp:lastPrinted>2002-04-23T00:10:00Z</cp:lastPrinted>
  <dcterms:created xsi:type="dcterms:W3CDTF">2022-08-24T15:04:00Z</dcterms:created>
  <dcterms:modified xsi:type="dcterms:W3CDTF">2022-08-24T19:15:00Z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