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7CE91CE2"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E507D">
        <w:rPr>
          <w:b/>
          <w:sz w:val="24"/>
        </w:rPr>
        <w:t>Proposed updates</w:t>
      </w:r>
      <w:r w:rsidR="00A13110">
        <w:rPr>
          <w:b/>
          <w:sz w:val="24"/>
        </w:rPr>
        <w:t xml:space="preserve"> to EDGAR-1 architecture</w:t>
      </w:r>
    </w:p>
    <w:p w14:paraId="3D37A61E" w14:textId="5A25D620"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A13110">
        <w:rPr>
          <w:lang w:val="en-GB"/>
        </w:rPr>
        <w:t>Agreement</w:t>
      </w:r>
    </w:p>
    <w:p w14:paraId="1AEC9E93" w14:textId="4477142B"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DA2346">
        <w:rPr>
          <w:lang w:val="en-GB"/>
        </w:rPr>
        <w:t>9.5</w:t>
      </w:r>
    </w:p>
    <w:p w14:paraId="028C206F" w14:textId="77777777" w:rsidR="00D54E12" w:rsidRDefault="00D54E12"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7A31B89F" w14:textId="26312718" w:rsidR="00B36E87" w:rsidRPr="00BE4D71" w:rsidRDefault="00B36E87" w:rsidP="00B36E87">
      <w:pPr>
        <w:rPr>
          <w:rFonts w:ascii="Times New Roman" w:hAnsi="Times New Roman"/>
        </w:rPr>
      </w:pPr>
      <w:r w:rsidRPr="0031522D">
        <w:rPr>
          <w:rFonts w:ascii="Times New Roman" w:hAnsi="Times New Roman"/>
        </w:rPr>
        <w:t>At the 3GPP meeting #11</w:t>
      </w:r>
      <w:r>
        <w:rPr>
          <w:rFonts w:ascii="Times New Roman" w:hAnsi="Times New Roman"/>
        </w:rPr>
        <w:t>9</w:t>
      </w:r>
      <w:r w:rsidRPr="0031522D">
        <w:rPr>
          <w:rFonts w:ascii="Times New Roman" w:hAnsi="Times New Roman"/>
        </w:rPr>
        <w:t xml:space="preserve">-e, </w:t>
      </w:r>
      <w:r>
        <w:rPr>
          <w:rFonts w:ascii="Times New Roman" w:hAnsi="Times New Roman"/>
        </w:rPr>
        <w:t xml:space="preserve">SA4 published </w:t>
      </w:r>
      <w:r w:rsidRPr="0031522D">
        <w:rPr>
          <w:rFonts w:ascii="Times New Roman" w:hAnsi="Times New Roman"/>
        </w:rPr>
        <w:t>the Permanent Document</w:t>
      </w:r>
      <w:r>
        <w:rPr>
          <w:rFonts w:ascii="Times New Roman" w:hAnsi="Times New Roman"/>
        </w:rPr>
        <w:t xml:space="preserve"> (PD)</w:t>
      </w:r>
      <w:r w:rsidRPr="0031522D">
        <w:rPr>
          <w:rFonts w:ascii="Times New Roman" w:hAnsi="Times New Roman"/>
        </w:rPr>
        <w:t xml:space="preserve"> for MeCAR v</w:t>
      </w:r>
      <w:r>
        <w:rPr>
          <w:rFonts w:ascii="Times New Roman" w:hAnsi="Times New Roman"/>
        </w:rPr>
        <w:t>2</w:t>
      </w:r>
      <w:r w:rsidRPr="0031522D">
        <w:rPr>
          <w:rFonts w:ascii="Times New Roman" w:hAnsi="Times New Roman"/>
        </w:rPr>
        <w:t xml:space="preserve">.0 </w:t>
      </w:r>
      <w:r w:rsidRPr="0031522D">
        <w:rPr>
          <w:rFonts w:ascii="Times New Roman" w:hAnsi="Times New Roman"/>
        </w:rPr>
        <w:fldChar w:fldCharType="begin"/>
      </w:r>
      <w:r w:rsidRPr="0031522D">
        <w:rPr>
          <w:rFonts w:ascii="Times New Roman" w:hAnsi="Times New Roman"/>
        </w:rPr>
        <w:instrText xml:space="preserve"> REF _Ref102547365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[1]</w:t>
      </w:r>
      <w:r w:rsidRPr="0031522D">
        <w:rPr>
          <w:rFonts w:ascii="Times New Roman" w:hAnsi="Times New Roman"/>
        </w:rPr>
        <w:fldChar w:fldCharType="end"/>
      </w:r>
      <w:r w:rsidRPr="0031522D">
        <w:rPr>
          <w:rFonts w:ascii="Times New Roman" w:hAnsi="Times New Roman"/>
        </w:rPr>
        <w:t>.</w:t>
      </w:r>
      <w:r w:rsidR="005A73A2">
        <w:rPr>
          <w:rFonts w:ascii="Times New Roman" w:hAnsi="Times New Roman"/>
        </w:rPr>
        <w:t xml:space="preserve"> During the post 119-e</w:t>
      </w:r>
      <w:r w:rsidR="00BC6963">
        <w:rPr>
          <w:rFonts w:ascii="Times New Roman" w:hAnsi="Times New Roman"/>
        </w:rPr>
        <w:t xml:space="preserve"> period</w:t>
      </w:r>
      <w:r w:rsidR="005A73A2">
        <w:rPr>
          <w:rFonts w:ascii="Times New Roman" w:hAnsi="Times New Roman"/>
        </w:rPr>
        <w:t>,</w:t>
      </w:r>
      <w:r w:rsidR="00BC6963">
        <w:rPr>
          <w:rFonts w:ascii="Times New Roman" w:hAnsi="Times New Roman"/>
        </w:rPr>
        <w:t xml:space="preserve"> </w:t>
      </w:r>
      <w:r w:rsidR="00534B7E">
        <w:rPr>
          <w:rFonts w:ascii="Times New Roman" w:hAnsi="Times New Roman"/>
        </w:rPr>
        <w:t>discussion</w:t>
      </w:r>
      <w:r w:rsidR="00BC6963">
        <w:rPr>
          <w:rFonts w:ascii="Times New Roman" w:hAnsi="Times New Roman"/>
        </w:rPr>
        <w:t xml:space="preserve"> on MeCAR took place during scheduled </w:t>
      </w:r>
      <w:r w:rsidR="00534B7E">
        <w:rPr>
          <w:rFonts w:ascii="Times New Roman" w:hAnsi="Times New Roman"/>
        </w:rPr>
        <w:t>Video SWG telcos</w:t>
      </w:r>
      <w:r w:rsidR="00BC6963">
        <w:rPr>
          <w:rFonts w:ascii="Times New Roman" w:hAnsi="Times New Roman"/>
        </w:rPr>
        <w:t xml:space="preserve">. </w:t>
      </w:r>
      <w:r>
        <w:rPr>
          <w:rFonts w:ascii="Times New Roman" w:hAnsi="Times New Roman"/>
        </w:rPr>
        <w:t>This contribution</w:t>
      </w:r>
      <w:r w:rsidR="00743775">
        <w:rPr>
          <w:rFonts w:ascii="Times New Roman" w:hAnsi="Times New Roman"/>
        </w:rPr>
        <w:t xml:space="preserve"> proposes </w:t>
      </w:r>
      <w:r w:rsidR="00AC300F">
        <w:rPr>
          <w:rFonts w:ascii="Times New Roman" w:hAnsi="Times New Roman"/>
        </w:rPr>
        <w:t xml:space="preserve">updates </w:t>
      </w:r>
      <w:r w:rsidR="00743775">
        <w:rPr>
          <w:rFonts w:ascii="Times New Roman" w:hAnsi="Times New Roman"/>
        </w:rPr>
        <w:t xml:space="preserve">to the clause </w:t>
      </w:r>
      <w:r w:rsidR="0087453D">
        <w:rPr>
          <w:rFonts w:ascii="Times New Roman" w:hAnsi="Times New Roman"/>
        </w:rPr>
        <w:t>4.2</w:t>
      </w:r>
      <w:r w:rsidR="00BB2095">
        <w:rPr>
          <w:rFonts w:ascii="Times New Roman" w:hAnsi="Times New Roman"/>
        </w:rPr>
        <w:t>.</w:t>
      </w:r>
      <w:r w:rsidR="0087453D">
        <w:rPr>
          <w:rFonts w:ascii="Times New Roman" w:hAnsi="Times New Roman"/>
        </w:rPr>
        <w:t xml:space="preserve">1 </w:t>
      </w:r>
      <w:r w:rsidR="00BB2095" w:rsidRPr="00BB2095">
        <w:rPr>
          <w:rFonts w:ascii="Times New Roman" w:hAnsi="Times New Roman"/>
        </w:rPr>
        <w:t>Device architecture</w:t>
      </w:r>
      <w:r w:rsidR="00BB2095">
        <w:rPr>
          <w:rFonts w:ascii="Times New Roman" w:hAnsi="Times New Roman"/>
        </w:rPr>
        <w:t xml:space="preserve"> for EDGAR-1 device category</w:t>
      </w:r>
      <w:r w:rsidR="00632ABF">
        <w:rPr>
          <w:rFonts w:ascii="Times New Roman" w:hAnsi="Times New Roman"/>
        </w:rPr>
        <w:t xml:space="preserve"> based on these discussion</w:t>
      </w:r>
      <w:r w:rsidR="000E5390">
        <w:rPr>
          <w:rFonts w:ascii="Times New Roman" w:hAnsi="Times New Roman"/>
        </w:rPr>
        <w:t>s</w:t>
      </w:r>
      <w:r w:rsidR="00632ABF">
        <w:rPr>
          <w:rFonts w:ascii="Times New Roman" w:hAnsi="Times New Roman"/>
        </w:rPr>
        <w:t xml:space="preserve"> and suggestions made during those telcos</w:t>
      </w:r>
      <w:r w:rsidR="00534B7E">
        <w:rPr>
          <w:rFonts w:ascii="Times New Roman" w:hAnsi="Times New Roman"/>
        </w:rPr>
        <w:t>.</w:t>
      </w:r>
    </w:p>
    <w:p w14:paraId="5FE8CF35" w14:textId="55661B33" w:rsidR="00100CAD" w:rsidRDefault="00D16439" w:rsidP="00FF27F7">
      <w:pPr>
        <w:pStyle w:val="Heading1"/>
        <w:tabs>
          <w:tab w:val="left" w:pos="2410"/>
        </w:tabs>
      </w:pPr>
      <w:r w:rsidRPr="000B0E51">
        <w:t>2</w:t>
      </w:r>
      <w:r w:rsidR="00FF27F7">
        <w:tab/>
      </w:r>
      <w:r w:rsidR="00100CAD" w:rsidRPr="000B0E51">
        <w:t>Proposal</w:t>
      </w:r>
    </w:p>
    <w:p w14:paraId="658F235A" w14:textId="259AA33B" w:rsidR="00B36E87" w:rsidRDefault="00B36E87" w:rsidP="00B36E87">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w:t>
      </w:r>
      <w:r w:rsidRPr="00FF27F7">
        <w:rPr>
          <w:rFonts w:eastAsia="Times New Roman"/>
          <w:sz w:val="28"/>
          <w:lang w:eastAsia="en-GB"/>
        </w:rPr>
        <w:t>.1</w:t>
      </w:r>
      <w:r w:rsidR="004B3A7E">
        <w:rPr>
          <w:rFonts w:eastAsia="Times New Roman"/>
          <w:sz w:val="28"/>
          <w:lang w:eastAsia="en-GB"/>
        </w:rPr>
        <w:tab/>
      </w:r>
      <w:r w:rsidRPr="00FF27F7">
        <w:rPr>
          <w:rFonts w:eastAsia="Times New Roman"/>
          <w:sz w:val="28"/>
          <w:lang w:eastAsia="en-GB"/>
        </w:rPr>
        <w:t>General</w:t>
      </w:r>
    </w:p>
    <w:p w14:paraId="1A5740A0" w14:textId="070285F3" w:rsidR="009631B0" w:rsidRDefault="009631B0" w:rsidP="004B3A7E">
      <w:pPr>
        <w:rPr>
          <w:rFonts w:ascii="Times New Roman" w:hAnsi="Times New Roman"/>
        </w:rPr>
      </w:pPr>
      <w:r w:rsidRPr="004B3A7E">
        <w:rPr>
          <w:rFonts w:ascii="Times New Roman" w:hAnsi="Times New Roman"/>
        </w:rPr>
        <w:t xml:space="preserve">The proposed changes </w:t>
      </w:r>
      <w:r w:rsidR="004B3A7E" w:rsidRPr="004B3A7E">
        <w:rPr>
          <w:rFonts w:ascii="Times New Roman" w:hAnsi="Times New Roman"/>
        </w:rPr>
        <w:t>are as follows:</w:t>
      </w:r>
    </w:p>
    <w:p w14:paraId="1F6B7E02" w14:textId="10FA847B" w:rsidR="00C943C8" w:rsidRDefault="00F5487C" w:rsidP="00147768">
      <w:pPr>
        <w:pStyle w:val="ListParagraph"/>
        <w:numPr>
          <w:ilvl w:val="0"/>
          <w:numId w:val="9"/>
        </w:numPr>
        <w:rPr>
          <w:sz w:val="22"/>
          <w:szCs w:val="22"/>
        </w:rPr>
      </w:pPr>
      <w:r>
        <w:rPr>
          <w:sz w:val="22"/>
          <w:szCs w:val="22"/>
        </w:rPr>
        <w:t xml:space="preserve">Thin arrows for data flows for </w:t>
      </w:r>
      <w:r w:rsidR="0087695C">
        <w:rPr>
          <w:sz w:val="22"/>
          <w:szCs w:val="22"/>
        </w:rPr>
        <w:t>clearer</w:t>
      </w:r>
      <w:r>
        <w:rPr>
          <w:sz w:val="22"/>
          <w:szCs w:val="22"/>
        </w:rPr>
        <w:t xml:space="preserve"> referencing</w:t>
      </w:r>
      <w:r w:rsidR="0087695C">
        <w:rPr>
          <w:sz w:val="22"/>
          <w:szCs w:val="22"/>
        </w:rPr>
        <w:t xml:space="preserve"> in the future (from </w:t>
      </w:r>
      <w:r w:rsidR="0038521B" w:rsidRPr="0038521B">
        <w:rPr>
          <w:sz w:val="22"/>
          <w:szCs w:val="22"/>
        </w:rPr>
        <w:t>S4aV220894</w:t>
      </w:r>
      <w:r w:rsidR="0087695C">
        <w:rPr>
          <w:sz w:val="22"/>
          <w:szCs w:val="22"/>
        </w:rPr>
        <w:t>)</w:t>
      </w:r>
    </w:p>
    <w:p w14:paraId="62AD808D" w14:textId="1EB84CEA" w:rsidR="00147768" w:rsidRPr="000E5390" w:rsidRDefault="00147768" w:rsidP="00147768">
      <w:pPr>
        <w:pStyle w:val="ListParagraph"/>
        <w:numPr>
          <w:ilvl w:val="0"/>
          <w:numId w:val="9"/>
        </w:numPr>
        <w:rPr>
          <w:sz w:val="22"/>
          <w:szCs w:val="22"/>
        </w:rPr>
      </w:pPr>
      <w:r w:rsidRPr="000E5390">
        <w:rPr>
          <w:sz w:val="22"/>
          <w:szCs w:val="22"/>
        </w:rPr>
        <w:t>Typos</w:t>
      </w:r>
      <w:r w:rsidR="000B6971" w:rsidRPr="000E5390">
        <w:rPr>
          <w:sz w:val="22"/>
          <w:szCs w:val="22"/>
        </w:rPr>
        <w:t xml:space="preserve"> in diagram text</w:t>
      </w:r>
      <w:r w:rsidR="000E5390">
        <w:rPr>
          <w:sz w:val="22"/>
          <w:szCs w:val="22"/>
        </w:rPr>
        <w:t xml:space="preserve"> (AR Scene Manager)</w:t>
      </w:r>
    </w:p>
    <w:p w14:paraId="220D0841" w14:textId="3D79C1E8" w:rsidR="0087235B" w:rsidRPr="0087235B" w:rsidRDefault="00FB425F" w:rsidP="0087235B">
      <w:pPr>
        <w:pStyle w:val="ListParagraph"/>
        <w:numPr>
          <w:ilvl w:val="0"/>
          <w:numId w:val="9"/>
        </w:numPr>
        <w:rPr>
          <w:sz w:val="22"/>
          <w:szCs w:val="22"/>
        </w:rPr>
      </w:pPr>
      <w:r w:rsidRPr="000E5390">
        <w:rPr>
          <w:sz w:val="22"/>
          <w:szCs w:val="22"/>
        </w:rPr>
        <w:t>Solid line for EDGAR-</w:t>
      </w:r>
      <w:r w:rsidR="000E5390">
        <w:rPr>
          <w:sz w:val="22"/>
          <w:szCs w:val="22"/>
        </w:rPr>
        <w:t>1</w:t>
      </w:r>
      <w:r w:rsidRPr="000E5390">
        <w:rPr>
          <w:sz w:val="22"/>
          <w:szCs w:val="22"/>
        </w:rPr>
        <w:t xml:space="preserve"> block</w:t>
      </w:r>
    </w:p>
    <w:p w14:paraId="66AB05AB" w14:textId="16DC88A0" w:rsidR="00FB425F" w:rsidRDefault="00FB425F" w:rsidP="00147768">
      <w:pPr>
        <w:pStyle w:val="ListParagraph"/>
        <w:numPr>
          <w:ilvl w:val="0"/>
          <w:numId w:val="9"/>
        </w:numPr>
        <w:rPr>
          <w:sz w:val="22"/>
          <w:szCs w:val="22"/>
        </w:rPr>
      </w:pPr>
      <w:r w:rsidRPr="000E5390">
        <w:rPr>
          <w:sz w:val="22"/>
          <w:szCs w:val="22"/>
        </w:rPr>
        <w:t>Editorial improvements</w:t>
      </w:r>
      <w:r w:rsidR="00F43060">
        <w:rPr>
          <w:sz w:val="22"/>
          <w:szCs w:val="22"/>
        </w:rPr>
        <w:t xml:space="preserve"> of </w:t>
      </w:r>
      <w:r w:rsidR="0038521B">
        <w:rPr>
          <w:sz w:val="22"/>
          <w:szCs w:val="22"/>
        </w:rPr>
        <w:t xml:space="preserve">the </w:t>
      </w:r>
      <w:r w:rsidR="00F43060">
        <w:rPr>
          <w:sz w:val="22"/>
          <w:szCs w:val="22"/>
        </w:rPr>
        <w:t>descripti</w:t>
      </w:r>
      <w:r w:rsidR="00AE32EF">
        <w:rPr>
          <w:sz w:val="22"/>
          <w:szCs w:val="22"/>
        </w:rPr>
        <w:t>ve</w:t>
      </w:r>
      <w:r w:rsidR="00F43060">
        <w:rPr>
          <w:sz w:val="22"/>
          <w:szCs w:val="22"/>
        </w:rPr>
        <w:t xml:space="preserve"> text</w:t>
      </w:r>
      <w:r w:rsidR="00AE32EF">
        <w:rPr>
          <w:sz w:val="22"/>
          <w:szCs w:val="22"/>
        </w:rPr>
        <w:t xml:space="preserve"> (</w:t>
      </w:r>
      <w:r w:rsidR="00F57AD2">
        <w:rPr>
          <w:sz w:val="22"/>
          <w:szCs w:val="22"/>
        </w:rPr>
        <w:t xml:space="preserve">from </w:t>
      </w:r>
      <w:r w:rsidR="0087235B" w:rsidRPr="0087235B">
        <w:rPr>
          <w:sz w:val="22"/>
          <w:szCs w:val="22"/>
        </w:rPr>
        <w:t>S4aV220905</w:t>
      </w:r>
      <w:r w:rsidR="00AE32EF">
        <w:rPr>
          <w:sz w:val="22"/>
          <w:szCs w:val="22"/>
        </w:rPr>
        <w:t>)</w:t>
      </w:r>
    </w:p>
    <w:p w14:paraId="5CA0691F" w14:textId="6D22B7E9" w:rsidR="004B3A7E" w:rsidRPr="00627291" w:rsidRDefault="0087235B" w:rsidP="004B3A7E">
      <w:pPr>
        <w:pStyle w:val="ListParagraph"/>
        <w:numPr>
          <w:ilvl w:val="0"/>
          <w:numId w:val="9"/>
        </w:numPr>
        <w:rPr>
          <w:sz w:val="22"/>
          <w:szCs w:val="22"/>
        </w:rPr>
      </w:pPr>
      <w:r>
        <w:rPr>
          <w:sz w:val="22"/>
          <w:szCs w:val="22"/>
        </w:rPr>
        <w:t>Avoi</w:t>
      </w:r>
      <w:r w:rsidR="006C1179">
        <w:rPr>
          <w:sz w:val="22"/>
          <w:szCs w:val="22"/>
        </w:rPr>
        <w:t>d</w:t>
      </w:r>
      <w:r w:rsidR="007E5B0B">
        <w:rPr>
          <w:sz w:val="22"/>
          <w:szCs w:val="22"/>
        </w:rPr>
        <w:t>ing</w:t>
      </w:r>
      <w:r w:rsidR="006C1179">
        <w:rPr>
          <w:sz w:val="22"/>
          <w:szCs w:val="22"/>
        </w:rPr>
        <w:t xml:space="preserve"> the use of “last second </w:t>
      </w:r>
      <w:r w:rsidR="00D21149">
        <w:rPr>
          <w:sz w:val="22"/>
          <w:szCs w:val="22"/>
        </w:rPr>
        <w:t>adjustment</w:t>
      </w:r>
      <w:r w:rsidR="006C1179">
        <w:rPr>
          <w:sz w:val="22"/>
          <w:szCs w:val="22"/>
        </w:rPr>
        <w:t>”</w:t>
      </w:r>
    </w:p>
    <w:p w14:paraId="75DED4BD" w14:textId="0557D21B" w:rsidR="00F251AC" w:rsidRDefault="004B3A7E" w:rsidP="00A14AD3">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2.2</w:t>
      </w:r>
      <w:r>
        <w:rPr>
          <w:rFonts w:eastAsia="Times New Roman"/>
          <w:sz w:val="28"/>
          <w:lang w:eastAsia="en-GB"/>
        </w:rPr>
        <w:tab/>
      </w:r>
      <w:r w:rsidR="002A0C70">
        <w:rPr>
          <w:rFonts w:eastAsia="Times New Roman"/>
          <w:sz w:val="28"/>
          <w:lang w:eastAsia="en-GB"/>
        </w:rPr>
        <w:t>Proposed u</w:t>
      </w:r>
      <w:r>
        <w:rPr>
          <w:rFonts w:eastAsia="Times New Roman"/>
          <w:sz w:val="28"/>
          <w:lang w:eastAsia="en-GB"/>
        </w:rPr>
        <w:t>pdated clause</w:t>
      </w:r>
    </w:p>
    <w:p w14:paraId="60EA37BD" w14:textId="77777777" w:rsidR="00A14AD3" w:rsidRPr="00950872" w:rsidRDefault="00A14AD3" w:rsidP="00A14AD3">
      <w:pPr>
        <w:keepNext/>
        <w:keepLines/>
        <w:widowControl/>
        <w:spacing w:before="120" w:after="180" w:line="240" w:lineRule="auto"/>
        <w:ind w:left="1134" w:hanging="1134"/>
        <w:outlineLvl w:val="2"/>
        <w:rPr>
          <w:rFonts w:eastAsia="Malgun Gothic"/>
          <w:sz w:val="28"/>
        </w:rPr>
      </w:pPr>
      <w:bookmarkStart w:id="0" w:name="_Toc103876424"/>
      <w:bookmarkStart w:id="1" w:name="_Toc103918525"/>
      <w:r w:rsidRPr="00950872">
        <w:rPr>
          <w:rFonts w:eastAsia="Malgun Gothic"/>
          <w:sz w:val="28"/>
        </w:rPr>
        <w:t>4.2.1</w:t>
      </w:r>
      <w:r w:rsidRPr="00950872">
        <w:rPr>
          <w:rFonts w:eastAsia="Malgun Gothic"/>
          <w:sz w:val="28"/>
        </w:rPr>
        <w:tab/>
        <w:t>Device architecture</w:t>
      </w:r>
      <w:bookmarkEnd w:id="0"/>
      <w:bookmarkEnd w:id="1"/>
    </w:p>
    <w:p w14:paraId="14692FBF" w14:textId="77777777" w:rsidR="00A14AD3" w:rsidRPr="00950872" w:rsidRDefault="00A14AD3" w:rsidP="00A14AD3">
      <w:pPr>
        <w:widowControl/>
        <w:spacing w:after="180" w:line="240" w:lineRule="auto"/>
        <w:rPr>
          <w:rFonts w:ascii="Times New Roman" w:eastAsia="Times New Roman" w:hAnsi="Times New Roman"/>
          <w:sz w:val="20"/>
        </w:rPr>
      </w:pPr>
      <w:r w:rsidRPr="00950872">
        <w:rPr>
          <w:rFonts w:ascii="Times New Roman" w:eastAsia="Times New Roman" w:hAnsi="Times New Roman"/>
          <w:sz w:val="20"/>
          <w:highlight w:val="yellow"/>
        </w:rPr>
        <w:t>[Editor’s note] At SA4#119, this section was added while further improvements were improved</w:t>
      </w:r>
      <w:r w:rsidRPr="00950872">
        <w:rPr>
          <w:rFonts w:ascii="Times New Roman" w:eastAsia="Times New Roman" w:hAnsi="Times New Roman"/>
          <w:sz w:val="20"/>
        </w:rPr>
        <w:t>.</w:t>
      </w:r>
    </w:p>
    <w:p w14:paraId="22595CF3" w14:textId="77777777" w:rsidR="00A14AD3" w:rsidRPr="00950872" w:rsidRDefault="00A14AD3" w:rsidP="00A14AD3">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fldChar w:fldCharType="begin"/>
      </w:r>
      <w:r w:rsidRPr="00950872">
        <w:rPr>
          <w:rFonts w:ascii="Times New Roman" w:eastAsia="Times New Roman" w:hAnsi="Times New Roman"/>
          <w:sz w:val="20"/>
        </w:rPr>
        <w:instrText xml:space="preserve"> REF _Ref103839657 \h  \* MERGEFORMAT </w:instrText>
      </w:r>
      <w:r w:rsidRPr="00950872">
        <w:rPr>
          <w:rFonts w:ascii="Times New Roman" w:eastAsia="Times New Roman" w:hAnsi="Times New Roman"/>
          <w:sz w:val="20"/>
        </w:rPr>
      </w:r>
      <w:r w:rsidRPr="00950872">
        <w:rPr>
          <w:rFonts w:ascii="Times New Roman" w:eastAsia="Times New Roman" w:hAnsi="Times New Roman"/>
          <w:sz w:val="20"/>
        </w:rPr>
        <w:fldChar w:fldCharType="separate"/>
      </w:r>
      <w:r w:rsidRPr="00950872">
        <w:rPr>
          <w:rFonts w:ascii="Times New Roman" w:eastAsia="Times New Roman" w:hAnsi="Times New Roman"/>
          <w:sz w:val="20"/>
        </w:rPr>
        <w:t xml:space="preserve">Figure </w:t>
      </w:r>
      <w:r w:rsidRPr="00155437">
        <w:rPr>
          <w:rFonts w:ascii="Times New Roman" w:eastAsia="Times New Roman" w:hAnsi="Times New Roman"/>
          <w:sz w:val="20"/>
        </w:rPr>
        <w:t>2</w:t>
      </w:r>
      <w:r w:rsidRPr="00950872">
        <w:rPr>
          <w:rFonts w:ascii="Times New Roman" w:eastAsia="Times New Roman" w:hAnsi="Times New Roman"/>
          <w:sz w:val="20"/>
        </w:rPr>
        <w:fldChar w:fldCharType="end"/>
      </w:r>
      <w:r w:rsidRPr="00950872">
        <w:rPr>
          <w:rFonts w:ascii="Times New Roman" w:eastAsia="Times New Roman" w:hAnsi="Times New Roman"/>
          <w:sz w:val="20"/>
        </w:rPr>
        <w:t xml:space="preserve">  provides the technical architecture of EDGAR-1 UE. </w:t>
      </w:r>
    </w:p>
    <w:p w14:paraId="594F9058" w14:textId="77777777" w:rsidR="00A14AD3" w:rsidRDefault="00A14AD3" w:rsidP="00A14AD3">
      <w:pPr>
        <w:keepNext/>
        <w:widowControl/>
        <w:spacing w:after="180" w:line="240" w:lineRule="auto"/>
        <w:rPr>
          <w:ins w:id="2" w:author="Emmanuel Thomas" w:date="2022-07-11T13:46:00Z"/>
          <w:rFonts w:ascii="Times New Roman" w:eastAsia="Times New Roman" w:hAnsi="Times New Roman"/>
          <w:sz w:val="20"/>
        </w:rPr>
      </w:pPr>
      <w:del w:id="3" w:author="Emmanuel Thomas" w:date="2022-07-11T13:46:00Z">
        <w:r w:rsidRPr="00950872" w:rsidDel="00A9217E">
          <w:rPr>
            <w:rFonts w:ascii="Times New Roman" w:eastAsia="Times New Roman" w:hAnsi="Times New Roman"/>
            <w:noProof/>
            <w:sz w:val="20"/>
          </w:rPr>
          <w:drawing>
            <wp:inline distT="0" distB="0" distL="0" distR="0" wp14:anchorId="3FB0B772" wp14:editId="797A57E4">
              <wp:extent cx="5936615" cy="2265045"/>
              <wp:effectExtent l="0" t="0" r="6985" b="190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2265045"/>
                      </a:xfrm>
                      <a:prstGeom prst="rect">
                        <a:avLst/>
                      </a:prstGeom>
                      <a:noFill/>
                      <a:ln>
                        <a:noFill/>
                      </a:ln>
                    </pic:spPr>
                  </pic:pic>
                </a:graphicData>
              </a:graphic>
            </wp:inline>
          </w:drawing>
        </w:r>
      </w:del>
    </w:p>
    <w:p w14:paraId="5C617767" w14:textId="6E9E5414" w:rsidR="00A14AD3" w:rsidRPr="00950872" w:rsidRDefault="00B4248E" w:rsidP="00A14AD3">
      <w:pPr>
        <w:keepNext/>
        <w:widowControl/>
        <w:spacing w:after="180" w:line="240" w:lineRule="auto"/>
        <w:rPr>
          <w:rFonts w:ascii="Times New Roman" w:eastAsia="Times New Roman" w:hAnsi="Times New Roman"/>
          <w:sz w:val="20"/>
        </w:rPr>
      </w:pPr>
      <w:ins w:id="4" w:author="Emmanuel Thomas" w:date="2022-08-11T17:05:00Z">
        <w:r>
          <w:rPr>
            <w:noProof/>
          </w:rPr>
          <w:drawing>
            <wp:inline distT="0" distB="0" distL="0" distR="0" wp14:anchorId="3D881DE7" wp14:editId="2B67E7DE">
              <wp:extent cx="5936615" cy="2264410"/>
              <wp:effectExtent l="0" t="0" r="6985" b="254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615" cy="2264410"/>
                      </a:xfrm>
                      <a:prstGeom prst="rect">
                        <a:avLst/>
                      </a:prstGeom>
                      <a:noFill/>
                      <a:ln>
                        <a:noFill/>
                      </a:ln>
                    </pic:spPr>
                  </pic:pic>
                </a:graphicData>
              </a:graphic>
            </wp:inline>
          </w:drawing>
        </w:r>
      </w:ins>
    </w:p>
    <w:p w14:paraId="222E98CA" w14:textId="77777777" w:rsidR="00A14AD3" w:rsidRPr="00950872" w:rsidRDefault="00A14AD3" w:rsidP="00A14AD3">
      <w:pPr>
        <w:widowControl/>
        <w:spacing w:after="200" w:line="240" w:lineRule="auto"/>
        <w:jc w:val="center"/>
        <w:rPr>
          <w:rFonts w:eastAsia="Times New Roman"/>
          <w:b/>
          <w:iCs/>
          <w:color w:val="000000"/>
          <w:sz w:val="20"/>
          <w:szCs w:val="18"/>
        </w:rPr>
      </w:pPr>
      <w:bookmarkStart w:id="5" w:name="_Ref103839657"/>
      <w:r w:rsidRPr="00950872">
        <w:rPr>
          <w:rFonts w:eastAsia="Times New Roman"/>
          <w:b/>
          <w:iCs/>
          <w:color w:val="000000"/>
          <w:sz w:val="20"/>
          <w:szCs w:val="18"/>
        </w:rPr>
        <w:t xml:space="preserve">Figure </w:t>
      </w:r>
      <w:r w:rsidRPr="00950872">
        <w:rPr>
          <w:rFonts w:eastAsia="Times New Roman"/>
          <w:b/>
          <w:iCs/>
          <w:color w:val="000000"/>
          <w:sz w:val="20"/>
          <w:szCs w:val="18"/>
        </w:rPr>
        <w:fldChar w:fldCharType="begin"/>
      </w:r>
      <w:r w:rsidRPr="00950872">
        <w:rPr>
          <w:rFonts w:eastAsia="Times New Roman"/>
          <w:b/>
          <w:iCs/>
          <w:color w:val="000000"/>
          <w:sz w:val="20"/>
          <w:szCs w:val="18"/>
        </w:rPr>
        <w:instrText xml:space="preserve"> SEQ Figure \* ARABIC </w:instrText>
      </w:r>
      <w:r w:rsidRPr="00950872">
        <w:rPr>
          <w:rFonts w:eastAsia="Times New Roman"/>
          <w:b/>
          <w:iCs/>
          <w:color w:val="000000"/>
          <w:sz w:val="20"/>
          <w:szCs w:val="18"/>
        </w:rPr>
        <w:fldChar w:fldCharType="separate"/>
      </w:r>
      <w:r>
        <w:rPr>
          <w:rFonts w:eastAsia="Times New Roman"/>
          <w:b/>
          <w:iCs/>
          <w:noProof/>
          <w:color w:val="000000"/>
          <w:sz w:val="20"/>
          <w:szCs w:val="18"/>
        </w:rPr>
        <w:t>2</w:t>
      </w:r>
      <w:r w:rsidRPr="00950872">
        <w:rPr>
          <w:rFonts w:eastAsia="Times New Roman"/>
          <w:b/>
          <w:iCs/>
          <w:color w:val="000000"/>
          <w:sz w:val="20"/>
          <w:szCs w:val="18"/>
        </w:rPr>
        <w:fldChar w:fldCharType="end"/>
      </w:r>
      <w:bookmarkEnd w:id="5"/>
      <w:r w:rsidRPr="00950872">
        <w:rPr>
          <w:rFonts w:eastAsia="Times New Roman"/>
          <w:b/>
          <w:iCs/>
          <w:color w:val="000000"/>
          <w:sz w:val="20"/>
          <w:szCs w:val="18"/>
        </w:rPr>
        <w:t xml:space="preserve"> - Device architecture of EDGAR-1 device</w:t>
      </w:r>
    </w:p>
    <w:p w14:paraId="70A84636" w14:textId="77777777" w:rsidR="00A14AD3" w:rsidRPr="00950872" w:rsidRDefault="00A14AD3" w:rsidP="00A14AD3">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The EDGAR-1 is regular 5G UE with 5G connectivity provided through an embedded 5G modem and 5G system components. The EDGAR-1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p>
    <w:p w14:paraId="029A74BD" w14:textId="77777777" w:rsidR="00A14AD3" w:rsidRPr="00950872" w:rsidRDefault="00A14AD3" w:rsidP="00A14AD3">
      <w:pPr>
        <w:widowControl/>
        <w:numPr>
          <w:ilvl w:val="0"/>
          <w:numId w:val="10"/>
        </w:numPr>
        <w:spacing w:after="0" w:line="240" w:lineRule="auto"/>
        <w:rPr>
          <w:rFonts w:ascii="Times New Roman" w:eastAsia="Times New Roman" w:hAnsi="Times New Roman"/>
          <w:sz w:val="20"/>
        </w:rPr>
      </w:pPr>
      <w:r w:rsidRPr="00950872">
        <w:rPr>
          <w:rFonts w:ascii="Times New Roman" w:eastAsia="Times New Roman" w:hAnsi="Times New Roman"/>
          <w:sz w:val="20"/>
        </w:rPr>
        <w:t>The Media Access Functions (MAF)</w:t>
      </w:r>
    </w:p>
    <w:p w14:paraId="7A7D3885" w14:textId="77777777" w:rsidR="00A14AD3" w:rsidRPr="00950872" w:rsidRDefault="00A14AD3" w:rsidP="00A14AD3">
      <w:pPr>
        <w:widowControl/>
        <w:numPr>
          <w:ilvl w:val="0"/>
          <w:numId w:val="10"/>
        </w:numPr>
        <w:spacing w:after="0" w:line="240" w:lineRule="auto"/>
        <w:rPr>
          <w:rFonts w:ascii="Times New Roman" w:eastAsia="Times New Roman" w:hAnsi="Times New Roman"/>
          <w:sz w:val="20"/>
        </w:rPr>
      </w:pPr>
      <w:r w:rsidRPr="00950872">
        <w:rPr>
          <w:rFonts w:ascii="Times New Roman" w:eastAsia="Times New Roman" w:hAnsi="Times New Roman"/>
          <w:sz w:val="20"/>
        </w:rPr>
        <w:t>The AR Runtime</w:t>
      </w:r>
    </w:p>
    <w:p w14:paraId="30EE398F" w14:textId="77777777" w:rsidR="00A14AD3" w:rsidRPr="00950872" w:rsidRDefault="00A14AD3" w:rsidP="00A14AD3">
      <w:pPr>
        <w:widowControl/>
        <w:numPr>
          <w:ilvl w:val="0"/>
          <w:numId w:val="10"/>
        </w:numPr>
        <w:spacing w:line="240" w:lineRule="auto"/>
        <w:ind w:left="714" w:hanging="357"/>
        <w:rPr>
          <w:rFonts w:ascii="Times New Roman" w:eastAsia="Times New Roman" w:hAnsi="Times New Roman"/>
          <w:sz w:val="20"/>
        </w:rPr>
      </w:pPr>
      <w:r w:rsidRPr="00950872">
        <w:rPr>
          <w:rFonts w:ascii="Times New Roman" w:eastAsia="Times New Roman" w:hAnsi="Times New Roman"/>
          <w:sz w:val="20"/>
        </w:rPr>
        <w:t>The AR Scene Manager</w:t>
      </w:r>
    </w:p>
    <w:p w14:paraId="3E22FB71" w14:textId="5E2140CD" w:rsidR="00A14AD3" w:rsidRPr="00950872" w:rsidRDefault="00A14AD3" w:rsidP="00A14AD3">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The AR/MR Application can communicate with those three components via dedicated APIs called the MAF-API, the AR Scene Manager API and the AR Runtime API.</w:t>
      </w:r>
      <w:r>
        <w:rPr>
          <w:rFonts w:ascii="Times New Roman" w:eastAsia="Times New Roman" w:hAnsi="Times New Roman"/>
          <w:sz w:val="20"/>
        </w:rPr>
        <w:t xml:space="preserve"> </w:t>
      </w:r>
      <w:r w:rsidRPr="00950872">
        <w:rPr>
          <w:rFonts w:ascii="Times New Roman" w:eastAsia="Times New Roman" w:hAnsi="Times New Roman"/>
          <w:sz w:val="20"/>
        </w:rPr>
        <w:t xml:space="preserve">Among other functionalities, those APIs enables the AR/MR Application to discover and query the media capabilities in terms of support as well as available resources at runtime. </w:t>
      </w:r>
      <w:ins w:id="6" w:author="Emmanuel Thomas" w:date="2022-06-13T14:29:00Z">
        <w:r>
          <w:rPr>
            <w:rFonts w:ascii="Times New Roman" w:eastAsia="Times New Roman" w:hAnsi="Times New Roman"/>
            <w:sz w:val="20"/>
          </w:rPr>
          <w:t>Regarding rendering, the</w:t>
        </w:r>
      </w:ins>
      <w:ins w:id="7" w:author="Emmanuel Thomas" w:date="2022-06-13T14:30:00Z">
        <w:r>
          <w:rPr>
            <w:rFonts w:ascii="Times New Roman" w:eastAsia="Times New Roman" w:hAnsi="Times New Roman"/>
            <w:sz w:val="20"/>
          </w:rPr>
          <w:t xml:space="preserve"> AR/MR application obtains </w:t>
        </w:r>
      </w:ins>
      <w:ins w:id="8" w:author="Emmanuel Thomas" w:date="2022-06-13T14:31:00Z">
        <w:r>
          <w:rPr>
            <w:rFonts w:ascii="Times New Roman" w:eastAsia="Times New Roman" w:hAnsi="Times New Roman"/>
            <w:sz w:val="20"/>
          </w:rPr>
          <w:t xml:space="preserve">the </w:t>
        </w:r>
      </w:ins>
      <w:ins w:id="9" w:author="Emmanuel Thomas" w:date="2022-06-13T14:30:00Z">
        <w:r>
          <w:rPr>
            <w:rFonts w:ascii="Times New Roman" w:eastAsia="Times New Roman" w:hAnsi="Times New Roman"/>
            <w:sz w:val="20"/>
          </w:rPr>
          <w:t xml:space="preserve">head pose information from the AR Runtime </w:t>
        </w:r>
      </w:ins>
      <w:ins w:id="10" w:author="Emmanuel Thomas" w:date="2022-06-13T14:31:00Z">
        <w:r>
          <w:rPr>
            <w:rFonts w:ascii="Times New Roman" w:eastAsia="Times New Roman" w:hAnsi="Times New Roman"/>
            <w:sz w:val="20"/>
          </w:rPr>
          <w:t>which is then provided to the AR Scene Manager.</w:t>
        </w:r>
      </w:ins>
      <w:ins w:id="11" w:author="Emmanuel Thomas" w:date="2022-06-13T14:37:00Z">
        <w:r>
          <w:rPr>
            <w:rFonts w:ascii="Times New Roman" w:eastAsia="Times New Roman" w:hAnsi="Times New Roman"/>
            <w:sz w:val="20"/>
          </w:rPr>
          <w:t xml:space="preserve"> Based on this information,</w:t>
        </w:r>
      </w:ins>
      <w:ins w:id="12" w:author="Emmanuel Thomas" w:date="2022-06-13T14:31:00Z">
        <w:r>
          <w:rPr>
            <w:rFonts w:ascii="Times New Roman" w:eastAsia="Times New Roman" w:hAnsi="Times New Roman"/>
            <w:sz w:val="20"/>
          </w:rPr>
          <w:t xml:space="preserve"> </w:t>
        </w:r>
      </w:ins>
      <w:ins w:id="13" w:author="Emmanuel Thomas" w:date="2022-06-13T14:38:00Z">
        <w:r>
          <w:rPr>
            <w:rFonts w:ascii="Times New Roman" w:eastAsia="Times New Roman" w:hAnsi="Times New Roman"/>
            <w:sz w:val="20"/>
          </w:rPr>
          <w:t>t</w:t>
        </w:r>
      </w:ins>
      <w:ins w:id="14" w:author="Emmanuel Thomas" w:date="2022-06-13T14:32:00Z">
        <w:r>
          <w:rPr>
            <w:rFonts w:ascii="Times New Roman" w:eastAsia="Times New Roman" w:hAnsi="Times New Roman"/>
            <w:sz w:val="20"/>
          </w:rPr>
          <w:t xml:space="preserve">he AR Scene Manager </w:t>
        </w:r>
      </w:ins>
      <w:ins w:id="15" w:author="Emmanuel Thomas" w:date="2022-06-13T14:38:00Z">
        <w:r>
          <w:rPr>
            <w:rFonts w:ascii="Times New Roman" w:eastAsia="Times New Roman" w:hAnsi="Times New Roman"/>
            <w:sz w:val="20"/>
          </w:rPr>
          <w:t xml:space="preserve">determines the objects visible to the user </w:t>
        </w:r>
      </w:ins>
      <w:ins w:id="16" w:author="Emmanuel Thomas" w:date="2022-06-13T14:48:00Z">
        <w:r>
          <w:rPr>
            <w:rFonts w:ascii="Times New Roman" w:eastAsia="Times New Roman" w:hAnsi="Times New Roman"/>
            <w:sz w:val="20"/>
          </w:rPr>
          <w:t>at a given point in time</w:t>
        </w:r>
      </w:ins>
      <w:ins w:id="17" w:author="Emmanuel Thomas" w:date="2022-07-11T13:55:00Z">
        <w:r>
          <w:rPr>
            <w:rFonts w:ascii="Times New Roman" w:eastAsia="Times New Roman" w:hAnsi="Times New Roman"/>
            <w:sz w:val="20"/>
          </w:rPr>
          <w:t xml:space="preserve"> or more generally the objects that </w:t>
        </w:r>
      </w:ins>
      <w:ins w:id="18" w:author="Emmanuel Thomas" w:date="2022-07-11T13:56:00Z">
        <w:r>
          <w:rPr>
            <w:rFonts w:ascii="Times New Roman" w:eastAsia="Times New Roman" w:hAnsi="Times New Roman"/>
            <w:sz w:val="20"/>
          </w:rPr>
          <w:t xml:space="preserve">may be needed to be rendered in the next rendering </w:t>
        </w:r>
      </w:ins>
      <w:ins w:id="19" w:author="Emmanuel Thomas" w:date="2022-07-11T13:57:00Z">
        <w:r>
          <w:rPr>
            <w:rFonts w:ascii="Times New Roman" w:eastAsia="Times New Roman" w:hAnsi="Times New Roman"/>
            <w:sz w:val="20"/>
          </w:rPr>
          <w:t>cycles</w:t>
        </w:r>
      </w:ins>
      <w:ins w:id="20" w:author="Emmanuel Thomas" w:date="2022-06-13T14:39:00Z">
        <w:r>
          <w:rPr>
            <w:rFonts w:ascii="Times New Roman" w:eastAsia="Times New Roman" w:hAnsi="Times New Roman"/>
            <w:sz w:val="20"/>
          </w:rPr>
          <w:t xml:space="preserve">. </w:t>
        </w:r>
      </w:ins>
      <w:ins w:id="21" w:author="Emmanuel Thomas" w:date="2022-06-13T14:40:00Z">
        <w:r>
          <w:rPr>
            <w:rFonts w:ascii="Times New Roman" w:eastAsia="Times New Roman" w:hAnsi="Times New Roman"/>
            <w:sz w:val="20"/>
          </w:rPr>
          <w:t xml:space="preserve">Upon </w:t>
        </w:r>
      </w:ins>
      <w:ins w:id="22" w:author="Emmanuel Thomas" w:date="2022-06-13T14:41:00Z">
        <w:r>
          <w:rPr>
            <w:rFonts w:ascii="Times New Roman" w:eastAsia="Times New Roman" w:hAnsi="Times New Roman"/>
            <w:sz w:val="20"/>
          </w:rPr>
          <w:t>negotiation</w:t>
        </w:r>
      </w:ins>
      <w:ins w:id="23" w:author="Emmanuel Thomas" w:date="2022-06-13T14:40:00Z">
        <w:r>
          <w:rPr>
            <w:rFonts w:ascii="Times New Roman" w:eastAsia="Times New Roman" w:hAnsi="Times New Roman"/>
            <w:sz w:val="20"/>
          </w:rPr>
          <w:t xml:space="preserve"> or </w:t>
        </w:r>
      </w:ins>
      <w:ins w:id="24" w:author="Emmanuel Thomas" w:date="2022-06-13T14:41:00Z">
        <w:r>
          <w:rPr>
            <w:rFonts w:ascii="Times New Roman" w:eastAsia="Times New Roman" w:hAnsi="Times New Roman"/>
            <w:sz w:val="20"/>
          </w:rPr>
          <w:t>predetermined</w:t>
        </w:r>
      </w:ins>
      <w:ins w:id="25" w:author="Emmanuel Thomas" w:date="2022-06-13T14:40:00Z">
        <w:r>
          <w:rPr>
            <w:rFonts w:ascii="Times New Roman" w:eastAsia="Times New Roman" w:hAnsi="Times New Roman"/>
            <w:sz w:val="20"/>
          </w:rPr>
          <w:t xml:space="preserve"> configuration</w:t>
        </w:r>
      </w:ins>
      <w:ins w:id="26" w:author="Emmanuel Thomas" w:date="2022-07-11T14:00:00Z">
        <w:r>
          <w:rPr>
            <w:rFonts w:ascii="Times New Roman" w:eastAsia="Times New Roman" w:hAnsi="Times New Roman"/>
            <w:sz w:val="20"/>
          </w:rPr>
          <w:t xml:space="preserve"> with the AR Runtime</w:t>
        </w:r>
      </w:ins>
      <w:ins w:id="27" w:author="Emmanuel Thomas" w:date="2022-06-13T14:40:00Z">
        <w:r>
          <w:rPr>
            <w:rFonts w:ascii="Times New Roman" w:eastAsia="Times New Roman" w:hAnsi="Times New Roman"/>
            <w:sz w:val="20"/>
          </w:rPr>
          <w:t>, the AR Scene Manager submits rendered views (sometimes called layer</w:t>
        </w:r>
      </w:ins>
      <w:ins w:id="28" w:author="Emmanuel Thomas" w:date="2022-06-13T14:42:00Z">
        <w:r>
          <w:rPr>
            <w:rFonts w:ascii="Times New Roman" w:eastAsia="Times New Roman" w:hAnsi="Times New Roman"/>
            <w:sz w:val="20"/>
          </w:rPr>
          <w:t>s</w:t>
        </w:r>
      </w:ins>
      <w:ins w:id="29" w:author="Emmanuel Thomas" w:date="2022-06-13T14:40:00Z">
        <w:r>
          <w:rPr>
            <w:rFonts w:ascii="Times New Roman" w:eastAsia="Times New Roman" w:hAnsi="Times New Roman"/>
            <w:sz w:val="20"/>
          </w:rPr>
          <w:t xml:space="preserve">) to the AR Runtime. </w:t>
        </w:r>
      </w:ins>
      <w:ins w:id="30" w:author="Emmanuel Thomas" w:date="2022-07-11T14:00:00Z">
        <w:r>
          <w:rPr>
            <w:rFonts w:ascii="Times New Roman" w:eastAsia="Times New Roman" w:hAnsi="Times New Roman"/>
            <w:sz w:val="20"/>
          </w:rPr>
          <w:t xml:space="preserve">From those </w:t>
        </w:r>
      </w:ins>
      <w:ins w:id="31" w:author="Emmanuel Thomas" w:date="2022-07-11T13:56:00Z">
        <w:r>
          <w:rPr>
            <w:rFonts w:ascii="Times New Roman" w:eastAsia="Times New Roman" w:hAnsi="Times New Roman"/>
            <w:sz w:val="20"/>
          </w:rPr>
          <w:t>views</w:t>
        </w:r>
      </w:ins>
      <w:ins w:id="32" w:author="Emmanuel Thomas" w:date="2022-06-13T14:42:00Z">
        <w:r>
          <w:rPr>
            <w:rFonts w:ascii="Times New Roman" w:eastAsia="Times New Roman" w:hAnsi="Times New Roman"/>
            <w:sz w:val="20"/>
          </w:rPr>
          <w:t xml:space="preserve">, </w:t>
        </w:r>
      </w:ins>
      <w:ins w:id="33" w:author="Emmanuel Thomas" w:date="2022-06-13T14:49:00Z">
        <w:r>
          <w:rPr>
            <w:rFonts w:ascii="Times New Roman" w:eastAsia="Times New Roman" w:hAnsi="Times New Roman"/>
            <w:sz w:val="20"/>
          </w:rPr>
          <w:t>the AR Runtime genera</w:t>
        </w:r>
      </w:ins>
      <w:ins w:id="34" w:author="Emmanuel Thomas" w:date="2022-06-13T14:50:00Z">
        <w:r>
          <w:rPr>
            <w:rFonts w:ascii="Times New Roman" w:eastAsia="Times New Roman" w:hAnsi="Times New Roman"/>
            <w:sz w:val="20"/>
          </w:rPr>
          <w:t>te</w:t>
        </w:r>
      </w:ins>
      <w:ins w:id="35" w:author="Emmanuel Thomas" w:date="2022-07-11T14:00:00Z">
        <w:r>
          <w:rPr>
            <w:rFonts w:ascii="Times New Roman" w:eastAsia="Times New Roman" w:hAnsi="Times New Roman"/>
            <w:sz w:val="20"/>
          </w:rPr>
          <w:t>s</w:t>
        </w:r>
      </w:ins>
      <w:ins w:id="36" w:author="Emmanuel Thomas" w:date="2022-06-13T14:50:00Z">
        <w:r>
          <w:rPr>
            <w:rFonts w:ascii="Times New Roman" w:eastAsia="Times New Roman" w:hAnsi="Times New Roman"/>
            <w:sz w:val="20"/>
          </w:rPr>
          <w:t xml:space="preserve"> the left and right eye buffers </w:t>
        </w:r>
      </w:ins>
      <w:ins w:id="37" w:author="Emmanuel Thomas" w:date="2022-08-11T17:37:00Z">
        <w:r w:rsidR="00FD09FB">
          <w:rPr>
            <w:rFonts w:ascii="Times New Roman" w:eastAsia="Times New Roman" w:hAnsi="Times New Roman"/>
            <w:sz w:val="20"/>
          </w:rPr>
          <w:t xml:space="preserve">possibly </w:t>
        </w:r>
      </w:ins>
      <w:ins w:id="38" w:author="Emmanuel Thomas" w:date="2022-08-11T17:30:00Z">
        <w:r w:rsidR="00C2661C">
          <w:rPr>
            <w:rFonts w:ascii="Times New Roman" w:eastAsia="Times New Roman" w:hAnsi="Times New Roman"/>
            <w:sz w:val="20"/>
          </w:rPr>
          <w:t>based</w:t>
        </w:r>
      </w:ins>
      <w:ins w:id="39" w:author="Emmanuel Thomas" w:date="2022-06-13T14:50:00Z">
        <w:r>
          <w:rPr>
            <w:rFonts w:ascii="Times New Roman" w:eastAsia="Times New Roman" w:hAnsi="Times New Roman"/>
            <w:sz w:val="20"/>
          </w:rPr>
          <w:t xml:space="preserve"> </w:t>
        </w:r>
      </w:ins>
      <w:ins w:id="40" w:author="Emmanuel Thomas" w:date="2022-08-11T17:36:00Z">
        <w:r w:rsidR="00AA470C">
          <w:rPr>
            <w:rFonts w:ascii="Times New Roman" w:eastAsia="Times New Roman" w:hAnsi="Times New Roman"/>
            <w:sz w:val="20"/>
          </w:rPr>
          <w:t xml:space="preserve">on </w:t>
        </w:r>
      </w:ins>
      <w:ins w:id="41" w:author="Emmanuel Thomas" w:date="2022-06-13T14:50:00Z">
        <w:r>
          <w:rPr>
            <w:rFonts w:ascii="Times New Roman" w:eastAsia="Times New Roman" w:hAnsi="Times New Roman"/>
            <w:sz w:val="20"/>
          </w:rPr>
          <w:t>lat</w:t>
        </w:r>
      </w:ins>
      <w:ins w:id="42" w:author="Emmanuel Thomas" w:date="2022-08-11T17:18:00Z">
        <w:r w:rsidR="00B40646">
          <w:rPr>
            <w:rFonts w:ascii="Times New Roman" w:eastAsia="Times New Roman" w:hAnsi="Times New Roman"/>
            <w:sz w:val="20"/>
          </w:rPr>
          <w:t>e</w:t>
        </w:r>
      </w:ins>
      <w:ins w:id="43" w:author="Emmanuel Thomas" w:date="2022-06-13T14:50:00Z">
        <w:r>
          <w:rPr>
            <w:rFonts w:ascii="Times New Roman" w:eastAsia="Times New Roman" w:hAnsi="Times New Roman"/>
            <w:sz w:val="20"/>
          </w:rPr>
          <w:t xml:space="preserve"> adjustment </w:t>
        </w:r>
      </w:ins>
      <w:ins w:id="44" w:author="Emmanuel Thomas" w:date="2022-08-11T17:38:00Z">
        <w:r w:rsidR="00627291">
          <w:rPr>
            <w:rFonts w:ascii="Times New Roman" w:eastAsia="Times New Roman" w:hAnsi="Times New Roman"/>
            <w:sz w:val="20"/>
          </w:rPr>
          <w:t>techniques</w:t>
        </w:r>
      </w:ins>
      <w:ins w:id="45" w:author="Emmanuel Thomas" w:date="2022-08-11T17:37:00Z">
        <w:r w:rsidR="00855C06">
          <w:rPr>
            <w:rFonts w:ascii="Times New Roman" w:eastAsia="Times New Roman" w:hAnsi="Times New Roman"/>
            <w:sz w:val="20"/>
          </w:rPr>
          <w:t xml:space="preserve"> </w:t>
        </w:r>
      </w:ins>
      <w:ins w:id="46" w:author="Emmanuel Thomas" w:date="2022-08-11T17:30:00Z">
        <w:r w:rsidR="005C784B">
          <w:rPr>
            <w:rFonts w:ascii="Times New Roman" w:eastAsia="Times New Roman" w:hAnsi="Times New Roman"/>
            <w:sz w:val="20"/>
          </w:rPr>
          <w:t>using</w:t>
        </w:r>
      </w:ins>
      <w:ins w:id="47" w:author="Emmanuel Thomas" w:date="2022-06-13T14:50:00Z">
        <w:r>
          <w:rPr>
            <w:rFonts w:ascii="Times New Roman" w:eastAsia="Times New Roman" w:hAnsi="Times New Roman"/>
            <w:sz w:val="20"/>
          </w:rPr>
          <w:t xml:space="preserve"> updated head pose information</w:t>
        </w:r>
      </w:ins>
      <w:ins w:id="48" w:author="Emmanuel Thomas" w:date="2022-07-11T13:57:00Z">
        <w:r>
          <w:rPr>
            <w:rFonts w:ascii="Times New Roman" w:eastAsia="Times New Roman" w:hAnsi="Times New Roman"/>
            <w:sz w:val="20"/>
          </w:rPr>
          <w:t>, if available</w:t>
        </w:r>
      </w:ins>
      <w:ins w:id="49" w:author="Emmanuel Thomas" w:date="2022-08-11T17:30:00Z">
        <w:r w:rsidR="005C784B">
          <w:rPr>
            <w:rFonts w:ascii="Times New Roman" w:eastAsia="Times New Roman" w:hAnsi="Times New Roman"/>
            <w:sz w:val="20"/>
          </w:rPr>
          <w:t xml:space="preserve">, </w:t>
        </w:r>
      </w:ins>
      <w:ins w:id="50" w:author="Emmanuel Thomas" w:date="2022-08-11T17:37:00Z">
        <w:r w:rsidR="00FD09FB">
          <w:rPr>
            <w:rFonts w:ascii="Times New Roman" w:eastAsia="Times New Roman" w:hAnsi="Times New Roman"/>
            <w:sz w:val="20"/>
          </w:rPr>
          <w:t xml:space="preserve">commonly known as </w:t>
        </w:r>
      </w:ins>
      <w:ins w:id="51" w:author="Emmanuel Thomas" w:date="2022-08-11T17:18:00Z">
        <w:r w:rsidR="004B1427" w:rsidRPr="004B1427">
          <w:rPr>
            <w:rFonts w:ascii="Times New Roman" w:eastAsia="Times New Roman" w:hAnsi="Times New Roman"/>
            <w:sz w:val="20"/>
          </w:rPr>
          <w:t>late stage reprojection (LSR).</w:t>
        </w:r>
      </w:ins>
    </w:p>
    <w:p w14:paraId="5F14E562" w14:textId="77777777" w:rsidR="00A14AD3" w:rsidRPr="00950872" w:rsidRDefault="00A14AD3" w:rsidP="00A14AD3">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Once the AR/MR application is running, the downlink media flows from the 5G System to the MAF in compressed form and then from The MAF to the AR Scene Manger in a decoded form. In parallel, the EDGAR-1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1AF33096" w14:textId="77777777" w:rsidR="00632ABF" w:rsidRDefault="00632ABF" w:rsidP="00632ABF">
      <w:pPr>
        <w:pStyle w:val="Heading1"/>
      </w:pPr>
      <w:r>
        <w:t>References</w:t>
      </w:r>
    </w:p>
    <w:p w14:paraId="7E9BA934" w14:textId="77777777" w:rsidR="00632ABF" w:rsidRPr="00B859C2" w:rsidRDefault="00632ABF" w:rsidP="00632ABF">
      <w:pPr>
        <w:pStyle w:val="ListParagraph"/>
        <w:numPr>
          <w:ilvl w:val="0"/>
          <w:numId w:val="11"/>
        </w:numPr>
      </w:pPr>
      <w:bookmarkStart w:id="52" w:name="_Ref102547365"/>
      <w:r>
        <w:t xml:space="preserve">S4-220760, </w:t>
      </w:r>
      <w:r w:rsidRPr="00576DB7">
        <w:t>MeCAR Permanent Document v</w:t>
      </w:r>
      <w:r>
        <w:t>2</w:t>
      </w:r>
      <w:r w:rsidRPr="00576DB7">
        <w:t>.0</w:t>
      </w:r>
      <w:r>
        <w:t>, 3GPP TSG SA WG4 119-e Meeting, 11th – 12th May 2022</w:t>
      </w:r>
      <w:bookmarkEnd w:id="52"/>
    </w:p>
    <w:p w14:paraId="7A75FB91" w14:textId="77777777" w:rsidR="00A14AD3" w:rsidRPr="004B3A7E" w:rsidRDefault="00A14AD3" w:rsidP="00A14AD3">
      <w:pPr>
        <w:keepNext/>
        <w:keepLines/>
        <w:overflowPunct w:val="0"/>
        <w:autoSpaceDE w:val="0"/>
        <w:autoSpaceDN w:val="0"/>
        <w:adjustRightInd w:val="0"/>
        <w:spacing w:before="240" w:after="180" w:line="240" w:lineRule="auto"/>
        <w:textAlignment w:val="baseline"/>
        <w:outlineLvl w:val="0"/>
        <w:rPr>
          <w:rFonts w:eastAsia="Times New Roman"/>
          <w:sz w:val="28"/>
          <w:lang w:eastAsia="en-GB"/>
        </w:rPr>
      </w:pPr>
    </w:p>
    <w:sectPr w:rsidR="00A14AD3" w:rsidRPr="004B3A7E"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AD535" w14:textId="77777777" w:rsidR="000504E3" w:rsidRDefault="000504E3">
      <w:r>
        <w:separator/>
      </w:r>
    </w:p>
  </w:endnote>
  <w:endnote w:type="continuationSeparator" w:id="0">
    <w:p w14:paraId="4083E1AE" w14:textId="77777777" w:rsidR="000504E3" w:rsidRDefault="000504E3">
      <w:r>
        <w:continuationSeparator/>
      </w:r>
    </w:p>
  </w:endnote>
  <w:endnote w:type="continuationNotice" w:id="1">
    <w:p w14:paraId="210CBD4A" w14:textId="77777777" w:rsidR="000504E3" w:rsidRDefault="000504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9B4E" w14:textId="77777777" w:rsidR="000504E3" w:rsidRDefault="000504E3">
      <w:r>
        <w:separator/>
      </w:r>
    </w:p>
  </w:footnote>
  <w:footnote w:type="continuationSeparator" w:id="0">
    <w:p w14:paraId="7403D3E4" w14:textId="77777777" w:rsidR="000504E3" w:rsidRDefault="000504E3">
      <w:r>
        <w:continuationSeparator/>
      </w:r>
    </w:p>
  </w:footnote>
  <w:footnote w:type="continuationNotice" w:id="1">
    <w:p w14:paraId="4E919A4F" w14:textId="77777777" w:rsidR="000504E3" w:rsidRDefault="000504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70CEF6A7"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563ABD">
      <w:rPr>
        <w:rFonts w:cs="Arial"/>
        <w:lang w:val="en-US"/>
      </w:rPr>
      <w:t>20</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6A66AF" w:rsidRPr="006A66AF">
      <w:rPr>
        <w:rFonts w:cs="Arial"/>
        <w:b/>
        <w:i/>
        <w:sz w:val="28"/>
        <w:szCs w:val="28"/>
      </w:rPr>
      <w:t>221060</w:t>
    </w:r>
  </w:p>
  <w:p w14:paraId="641F0A71" w14:textId="1477D234" w:rsidR="00ED0981" w:rsidRPr="0084724A" w:rsidRDefault="00696EDB" w:rsidP="00696EDB">
    <w:pPr>
      <w:tabs>
        <w:tab w:val="right" w:pos="9360"/>
      </w:tabs>
      <w:rPr>
        <w:rFonts w:cs="Arial"/>
        <w:b/>
        <w:lang w:val="en-US" w:eastAsia="zh-CN"/>
      </w:rPr>
    </w:pPr>
    <w:r>
      <w:rPr>
        <w:rFonts w:cs="Arial"/>
        <w:lang w:eastAsia="zh-CN"/>
      </w:rPr>
      <w:t>17</w:t>
    </w:r>
    <w:r>
      <w:rPr>
        <w:rFonts w:cs="Arial"/>
        <w:vertAlign w:val="superscript"/>
        <w:lang w:eastAsia="zh-CN"/>
      </w:rPr>
      <w:t>th</w:t>
    </w:r>
    <w:r>
      <w:rPr>
        <w:rFonts w:cs="Arial"/>
        <w:lang w:eastAsia="zh-CN"/>
      </w:rPr>
      <w:t xml:space="preserve"> – 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24A4EB6"/>
    <w:multiLevelType w:val="hybridMultilevel"/>
    <w:tmpl w:val="F23A4A20"/>
    <w:lvl w:ilvl="0" w:tplc="6FFC862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0"/>
  </w:num>
  <w:num w:numId="3" w16cid:durableId="409429099">
    <w:abstractNumId w:val="2"/>
  </w:num>
  <w:num w:numId="4" w16cid:durableId="2011760548">
    <w:abstractNumId w:val="5"/>
  </w:num>
  <w:num w:numId="5" w16cid:durableId="1185099933">
    <w:abstractNumId w:val="7"/>
  </w:num>
  <w:num w:numId="6" w16cid:durableId="2125691376">
    <w:abstractNumId w:val="8"/>
  </w:num>
  <w:num w:numId="7" w16cid:durableId="1790123087">
    <w:abstractNumId w:val="3"/>
  </w:num>
  <w:num w:numId="8" w16cid:durableId="425274739">
    <w:abstractNumId w:val="6"/>
  </w:num>
  <w:num w:numId="9" w16cid:durableId="1223370802">
    <w:abstractNumId w:val="4"/>
  </w:num>
  <w:num w:numId="10" w16cid:durableId="41901748">
    <w:abstractNumId w:val="9"/>
  </w:num>
  <w:num w:numId="11" w16cid:durableId="76920491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971"/>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390"/>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47768"/>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EE9"/>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57B0A"/>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C70"/>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8F"/>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21B"/>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427"/>
    <w:rsid w:val="004B1645"/>
    <w:rsid w:val="004B186B"/>
    <w:rsid w:val="004B1AB0"/>
    <w:rsid w:val="004B2057"/>
    <w:rsid w:val="004B3A7E"/>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B7E"/>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3A2"/>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84B"/>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291"/>
    <w:rsid w:val="006276AD"/>
    <w:rsid w:val="00630470"/>
    <w:rsid w:val="0063056F"/>
    <w:rsid w:val="00630C14"/>
    <w:rsid w:val="00631BB9"/>
    <w:rsid w:val="00631F26"/>
    <w:rsid w:val="00631F85"/>
    <w:rsid w:val="00632051"/>
    <w:rsid w:val="006326F7"/>
    <w:rsid w:val="00632ABF"/>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6AF"/>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1179"/>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775"/>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0C81"/>
    <w:rsid w:val="007E23CE"/>
    <w:rsid w:val="007E3343"/>
    <w:rsid w:val="007E3D1E"/>
    <w:rsid w:val="007E51CB"/>
    <w:rsid w:val="007E57E7"/>
    <w:rsid w:val="007E5B0B"/>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4B24"/>
    <w:rsid w:val="00855C06"/>
    <w:rsid w:val="00856274"/>
    <w:rsid w:val="008567C5"/>
    <w:rsid w:val="00856BC8"/>
    <w:rsid w:val="00856C5F"/>
    <w:rsid w:val="00857E27"/>
    <w:rsid w:val="008601FA"/>
    <w:rsid w:val="0086067C"/>
    <w:rsid w:val="00860BD1"/>
    <w:rsid w:val="00860E3E"/>
    <w:rsid w:val="00861C54"/>
    <w:rsid w:val="00861DAF"/>
    <w:rsid w:val="00861F5A"/>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35B"/>
    <w:rsid w:val="00872A61"/>
    <w:rsid w:val="008736AE"/>
    <w:rsid w:val="0087438D"/>
    <w:rsid w:val="0087453D"/>
    <w:rsid w:val="008745E2"/>
    <w:rsid w:val="00874AC3"/>
    <w:rsid w:val="00874AFC"/>
    <w:rsid w:val="0087509D"/>
    <w:rsid w:val="008750BF"/>
    <w:rsid w:val="00875421"/>
    <w:rsid w:val="008757FC"/>
    <w:rsid w:val="00875C22"/>
    <w:rsid w:val="0087610C"/>
    <w:rsid w:val="008761FE"/>
    <w:rsid w:val="008765D9"/>
    <w:rsid w:val="008765E7"/>
    <w:rsid w:val="0087695C"/>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1B0"/>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17B"/>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110"/>
    <w:rsid w:val="00A13BE9"/>
    <w:rsid w:val="00A13CB4"/>
    <w:rsid w:val="00A149A2"/>
    <w:rsid w:val="00A14A71"/>
    <w:rsid w:val="00A14AD3"/>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470C"/>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00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2EF"/>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6E87"/>
    <w:rsid w:val="00B37D0A"/>
    <w:rsid w:val="00B37D7A"/>
    <w:rsid w:val="00B4012F"/>
    <w:rsid w:val="00B40646"/>
    <w:rsid w:val="00B409BC"/>
    <w:rsid w:val="00B40B45"/>
    <w:rsid w:val="00B4129E"/>
    <w:rsid w:val="00B4142B"/>
    <w:rsid w:val="00B41991"/>
    <w:rsid w:val="00B41D6C"/>
    <w:rsid w:val="00B41E5B"/>
    <w:rsid w:val="00B422E2"/>
    <w:rsid w:val="00B42469"/>
    <w:rsid w:val="00B4248E"/>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095"/>
    <w:rsid w:val="00BB2FEE"/>
    <w:rsid w:val="00BB3ADC"/>
    <w:rsid w:val="00BB3D36"/>
    <w:rsid w:val="00BB3F26"/>
    <w:rsid w:val="00BB400C"/>
    <w:rsid w:val="00BB4693"/>
    <w:rsid w:val="00BB6061"/>
    <w:rsid w:val="00BB6143"/>
    <w:rsid w:val="00BB6310"/>
    <w:rsid w:val="00BB69EE"/>
    <w:rsid w:val="00BB6AF8"/>
    <w:rsid w:val="00BB79B4"/>
    <w:rsid w:val="00BB7C2A"/>
    <w:rsid w:val="00BC01CD"/>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C6963"/>
    <w:rsid w:val="00BD06DB"/>
    <w:rsid w:val="00BD0C46"/>
    <w:rsid w:val="00BD0F1D"/>
    <w:rsid w:val="00BD1784"/>
    <w:rsid w:val="00BD1939"/>
    <w:rsid w:val="00BD1DDA"/>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07D"/>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661C"/>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43C8"/>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1149"/>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346"/>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9C"/>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0CD"/>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1AC"/>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060"/>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487C"/>
    <w:rsid w:val="00F551B0"/>
    <w:rsid w:val="00F55C3A"/>
    <w:rsid w:val="00F5659D"/>
    <w:rsid w:val="00F56C8E"/>
    <w:rsid w:val="00F57AD2"/>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25F"/>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09F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248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531</Words>
  <Characters>2876</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72</cp:revision>
  <cp:lastPrinted>2016-05-03T09:51:00Z</cp:lastPrinted>
  <dcterms:created xsi:type="dcterms:W3CDTF">2022-05-03T14:59:00Z</dcterms:created>
  <dcterms:modified xsi:type="dcterms:W3CDTF">2022-08-11T15:39:00Z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