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598AE52D" w:rsidR="00B4140D" w:rsidRPr="009128DB" w:rsidRDefault="0099532C" w:rsidP="00B4140D">
      <w:pPr>
        <w:pStyle w:val="Grilleclaire-Accent32"/>
        <w:tabs>
          <w:tab w:val="right" w:pos="9639"/>
        </w:tabs>
        <w:spacing w:after="0"/>
        <w:ind w:left="0"/>
        <w:rPr>
          <w:b/>
          <w:noProof/>
          <w:sz w:val="24"/>
          <w:lang w:val="en-US"/>
        </w:rPr>
      </w:pPr>
      <w:bookmarkStart w:id="0" w:name="OLE_LINK2"/>
      <w:r w:rsidRPr="0099532C">
        <w:rPr>
          <w:b/>
          <w:noProof/>
          <w:sz w:val="24"/>
          <w:lang w:val="en-US"/>
        </w:rPr>
        <w:t>3GPPSA4#120-e</w:t>
      </w:r>
      <w:r w:rsidR="00B4140D" w:rsidRPr="009128DB">
        <w:rPr>
          <w:b/>
          <w:noProof/>
          <w:sz w:val="24"/>
          <w:lang w:val="en-US"/>
        </w:rPr>
        <w:tab/>
      </w:r>
      <w:r w:rsidR="00EB27C6" w:rsidRPr="009128DB">
        <w:rPr>
          <w:b/>
          <w:noProof/>
          <w:sz w:val="24"/>
          <w:lang w:val="en-US"/>
        </w:rPr>
        <w:t>S4</w:t>
      </w:r>
      <w:r>
        <w:rPr>
          <w:b/>
          <w:noProof/>
          <w:sz w:val="24"/>
          <w:lang w:val="en-US"/>
        </w:rPr>
        <w:t>-</w:t>
      </w:r>
      <w:r w:rsidR="00EB27C6" w:rsidRPr="009128DB">
        <w:rPr>
          <w:b/>
          <w:noProof/>
          <w:sz w:val="24"/>
          <w:lang w:val="en-US"/>
        </w:rPr>
        <w:t>22</w:t>
      </w:r>
      <w:r>
        <w:rPr>
          <w:b/>
          <w:noProof/>
          <w:sz w:val="24"/>
          <w:lang w:val="en-US"/>
        </w:rPr>
        <w:t>096</w:t>
      </w:r>
      <w:r w:rsidR="0045192E">
        <w:rPr>
          <w:b/>
          <w:noProof/>
          <w:sz w:val="24"/>
          <w:lang w:val="en-US"/>
        </w:rPr>
        <w:t>8</w:t>
      </w:r>
    </w:p>
    <w:bookmarkEnd w:id="0"/>
    <w:p w14:paraId="52D4CE2D" w14:textId="03E2B598"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99532C">
        <w:rPr>
          <w:b/>
          <w:noProof/>
          <w:sz w:val="24"/>
        </w:rPr>
        <w:t>17 – 26 August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C597058"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E61AF2">
              <w:rPr>
                <w:b/>
                <w:bCs/>
                <w:noProof/>
                <w:sz w:val="28"/>
              </w:rPr>
              <w:t>2</w:t>
            </w:r>
            <w:r w:rsidR="00EB27C6">
              <w:rPr>
                <w:b/>
                <w:bCs/>
                <w:noProof/>
                <w:sz w:val="28"/>
              </w:rPr>
              <w:t>.</w:t>
            </w:r>
            <w:r w:rsidR="0099532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4F1BF0B" w:rsidR="001E41F3" w:rsidRPr="004F2C53" w:rsidRDefault="00685CD1">
            <w:pPr>
              <w:pStyle w:val="CRCoverPage"/>
              <w:spacing w:after="0"/>
              <w:ind w:left="100"/>
              <w:rPr>
                <w:b/>
                <w:bCs/>
                <w:noProof/>
              </w:rPr>
            </w:pPr>
            <w:r w:rsidRPr="00685CD1">
              <w:rPr>
                <w:b/>
                <w:bCs/>
              </w:rPr>
              <w:t>[</w:t>
            </w:r>
            <w:proofErr w:type="spellStart"/>
            <w:r w:rsidRPr="00685CD1">
              <w:rPr>
                <w:b/>
                <w:bCs/>
              </w:rPr>
              <w:t>FS_SmarTAR</w:t>
            </w:r>
            <w:proofErr w:type="spellEnd"/>
            <w:r w:rsidRPr="00685CD1">
              <w:rPr>
                <w:b/>
                <w:bCs/>
              </w:rPr>
              <w:t>] Split-Runtime Architecture and Media Handling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FB69F" w:rsidR="001E41F3" w:rsidRDefault="00FA6363">
            <w:pPr>
              <w:pStyle w:val="CRCoverPage"/>
              <w:spacing w:after="0"/>
              <w:ind w:left="100"/>
              <w:rPr>
                <w:noProof/>
              </w:rPr>
            </w:pPr>
            <w:r>
              <w:t>11</w:t>
            </w:r>
            <w:r w:rsidR="005268CB">
              <w:t>/0</w:t>
            </w:r>
            <w:r>
              <w:t>8</w:t>
            </w:r>
            <w:r w:rsidR="005268CB">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w:t>
            </w:r>
            <w:r>
              <w:rPr>
                <w:i/>
                <w:noProof/>
                <w:sz w:val="18"/>
              </w:rPr>
              <w:t>Rel-1</w:t>
            </w:r>
            <w:r>
              <w:rPr>
                <w:i/>
                <w:noProof/>
                <w:sz w:val="18"/>
              </w:rPr>
              <w:t>7</w:t>
            </w:r>
            <w:r>
              <w:rPr>
                <w:i/>
                <w:noProof/>
                <w:sz w:val="18"/>
              </w:rPr>
              <w:tab/>
              <w:t>(Release 1</w:t>
            </w:r>
            <w:r>
              <w:rPr>
                <w:i/>
                <w:noProof/>
                <w:sz w:val="18"/>
              </w:rPr>
              <w:t>7</w:t>
            </w:r>
            <w:r>
              <w:rPr>
                <w:i/>
                <w:noProof/>
                <w:sz w:val="18"/>
              </w:rPr>
              <w:t>)</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w:t>
            </w:r>
            <w:r>
              <w:rPr>
                <w:i/>
                <w:noProof/>
                <w:sz w:val="18"/>
              </w:rPr>
              <w:t>Rel-1</w:t>
            </w:r>
            <w:r>
              <w:rPr>
                <w:i/>
                <w:noProof/>
                <w:sz w:val="18"/>
              </w:rPr>
              <w:t>8</w:t>
            </w:r>
            <w:r>
              <w:rPr>
                <w:i/>
                <w:noProof/>
                <w:sz w:val="18"/>
              </w:rPr>
              <w:tab/>
              <w:t>(Release 1</w:t>
            </w:r>
            <w:r>
              <w:rPr>
                <w:i/>
                <w:noProof/>
                <w:sz w:val="18"/>
              </w:rPr>
              <w:t>8</w:t>
            </w:r>
            <w:r>
              <w:rPr>
                <w:i/>
                <w:noProof/>
                <w:sz w:val="18"/>
              </w:rPr>
              <w:t>)</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C629F7D" w:rsidR="00D50930" w:rsidRPr="00B44FAD" w:rsidRDefault="00685CD1"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Assumes </w:t>
            </w:r>
            <w:r w:rsidR="00803B78">
              <w:rPr>
                <w:rFonts w:eastAsia="Times New Roman"/>
              </w:rPr>
              <w:t>S4-220966 and S4-220967 are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72776E18"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A2649A4" w14:textId="77777777" w:rsidR="004A73A5" w:rsidRDefault="004A73A5" w:rsidP="004A73A5">
      <w:pPr>
        <w:pStyle w:val="Heading3"/>
        <w:rPr>
          <w:ins w:id="3" w:author="Thomas Stockhammer" w:date="2022-08-10T23:10:00Z"/>
        </w:rPr>
      </w:pPr>
      <w:ins w:id="4" w:author="Thomas Stockhammer" w:date="2022-08-10T21:49:00Z">
        <w:r>
          <w:t>4.4.3</w:t>
        </w:r>
        <w:r>
          <w:tab/>
          <w:t>Display AR Glasses</w:t>
        </w:r>
      </w:ins>
    </w:p>
    <w:p w14:paraId="69E3F749" w14:textId="77777777" w:rsidR="004A73A5" w:rsidRPr="00306344" w:rsidRDefault="004A73A5" w:rsidP="004A73A5">
      <w:pPr>
        <w:rPr>
          <w:ins w:id="5" w:author="Thomas Stockhammer" w:date="2022-08-10T21:49:00Z"/>
        </w:rPr>
        <w:pPrChange w:id="6" w:author="Thomas Stockhammer" w:date="2022-08-10T23:10:00Z">
          <w:pPr>
            <w:pStyle w:val="Heading3"/>
          </w:pPr>
        </w:pPrChange>
      </w:pPr>
      <w:ins w:id="7" w:author="Thomas Stockhammer" w:date="2022-08-10T23:10:00Z">
        <w:r>
          <w:t>Figure 4.4.3-1</w:t>
        </w:r>
        <w:r>
          <w:t xml:space="preserve"> </w:t>
        </w:r>
        <w:r w:rsidRPr="000F309B">
          <w:t xml:space="preserve">provides </w:t>
        </w:r>
        <w:r>
          <w:t>the</w:t>
        </w:r>
        <w:r w:rsidRPr="000F309B">
          <w:t xml:space="preserve"> technical architecture of</w:t>
        </w:r>
        <w:r>
          <w:t xml:space="preserve"> a typical </w:t>
        </w:r>
      </w:ins>
      <w:ins w:id="8" w:author="Thomas Stockhammer" w:date="2022-08-10T23:11:00Z">
        <w:r>
          <w:t>display</w:t>
        </w:r>
      </w:ins>
      <w:ins w:id="9" w:author="Thomas Stockhammer" w:date="2022-08-10T23:10:00Z">
        <w:r>
          <w:t xml:space="preserve"> AR glass device</w:t>
        </w:r>
        <w:r w:rsidRPr="000F309B">
          <w:t xml:space="preserve">. </w:t>
        </w:r>
      </w:ins>
      <w:ins w:id="10" w:author="Thomas Stockhammer" w:date="2022-08-10T23:11:00Z">
        <w:r>
          <w:rPr>
            <w:lang w:eastAsia="en-GB"/>
          </w:rPr>
          <w:t>the AR Glass is tethered to a 5G device that includes the application and the XR functions. The 5G device runs the application that uses the capabilities of the 5G device to run an AR/MR experience. The AR glass is connected to the 5G Device, but the XR runtime API is exposed the 5G device/phone.</w:t>
        </w:r>
      </w:ins>
    </w:p>
    <w:p w14:paraId="69929C22" w14:textId="77777777" w:rsidR="004A73A5" w:rsidRPr="00CE358D" w:rsidRDefault="004A73A5" w:rsidP="004A73A5">
      <w:pPr>
        <w:rPr>
          <w:ins w:id="11" w:author="Thomas Stockhammer" w:date="2022-08-10T21:49:00Z"/>
        </w:rPr>
        <w:pPrChange w:id="12" w:author="Thomas Stockhammer" w:date="2022-08-10T21:49:00Z">
          <w:pPr>
            <w:pStyle w:val="Heading3"/>
          </w:pPr>
        </w:pPrChange>
      </w:pPr>
      <w:ins w:id="13" w:author="Thomas Stockhammer" w:date="2022-08-10T23:06:00Z">
        <w:r>
          <w:object w:dxaOrig="31021" w:dyaOrig="8326" w14:anchorId="598AB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481pt;height:129pt" o:ole="">
              <v:imagedata r:id="rId16" o:title=""/>
            </v:shape>
            <o:OLEObject Type="Embed" ProgID="Visio.Drawing.15" ShapeID="_x0000_i1078" DrawAspect="Content" ObjectID="_1721679834" r:id="rId17"/>
          </w:object>
        </w:r>
      </w:ins>
    </w:p>
    <w:p w14:paraId="387CC4C8" w14:textId="77777777" w:rsidR="004A73A5" w:rsidRDefault="004A73A5" w:rsidP="004A73A5">
      <w:pPr>
        <w:rPr>
          <w:ins w:id="14" w:author="Thomas Stockhammer" w:date="2022-08-10T23:13:00Z"/>
        </w:rPr>
      </w:pPr>
      <w:ins w:id="15" w:author="Thomas Stockhammer" w:date="2022-08-10T23:11:00Z">
        <w:r>
          <w:t>In this case, the connection between t</w:t>
        </w:r>
      </w:ins>
      <w:ins w:id="16" w:author="Thomas Stockhammer" w:date="2022-08-10T23:12:00Z">
        <w:r>
          <w:t xml:space="preserve">he phone and glass is handled by a proprietary system that tethers the XR Runtime API on the 5G phone to the XR Runtime core functions on the </w:t>
        </w:r>
      </w:ins>
      <w:ins w:id="17" w:author="Thomas Stockhammer" w:date="2022-08-10T23:13:00Z">
        <w:r>
          <w:t>glass. The overall function is referred to as XR Link.</w:t>
        </w:r>
      </w:ins>
    </w:p>
    <w:p w14:paraId="2595ECDF" w14:textId="77777777" w:rsidR="004A73A5" w:rsidRDefault="004A73A5" w:rsidP="004A73A5">
      <w:pPr>
        <w:rPr>
          <w:ins w:id="18" w:author="Thomas Stockhammer" w:date="2022-08-10T23:13:00Z"/>
        </w:rPr>
      </w:pPr>
      <w:proofErr w:type="gramStart"/>
      <w:ins w:id="19" w:author="Thomas Stockhammer" w:date="2022-08-10T23:13:00Z">
        <w:r>
          <w:t>In order to</w:t>
        </w:r>
        <w:proofErr w:type="gramEnd"/>
        <w:r>
          <w:t xml:space="preserve"> analyse the use cases and tethering architectures in more details, </w:t>
        </w:r>
      </w:ins>
      <w:ins w:id="20" w:author="Thomas Stockhammer" w:date="2022-08-10T23:14:00Z">
        <w:r>
          <w:t xml:space="preserve">it is assumed that the media access and rendering functions </w:t>
        </w:r>
      </w:ins>
      <w:ins w:id="21" w:author="Thomas Stockhammer" w:date="2022-08-10T23:15:00Z">
        <w:r>
          <w:t>of a high-end smart phone can be used.</w:t>
        </w:r>
      </w:ins>
    </w:p>
    <w:p w14:paraId="03ACF40B" w14:textId="77777777" w:rsidR="004A73A5" w:rsidRDefault="004A73A5" w:rsidP="004A73A5">
      <w:pPr>
        <w:pStyle w:val="EditorsNote"/>
      </w:pPr>
      <w:ins w:id="22" w:author="Thomas Stockhammer" w:date="2022-08-10T23:15:00Z">
        <w:r>
          <w:t>Editor’s Note: More detailed assumptions on the capabilities needs to be documented</w:t>
        </w:r>
      </w:ins>
    </w:p>
    <w:p w14:paraId="7B8E8B74" w14:textId="09D365A2" w:rsidR="00B71E8F" w:rsidRPr="00FA6363" w:rsidRDefault="00B71E8F" w:rsidP="00FA6363">
      <w:pPr>
        <w:pStyle w:val="EditorsNote"/>
        <w:ind w:left="0" w:firstLine="0"/>
      </w:pPr>
    </w:p>
    <w:sectPr w:rsidR="00B71E8F" w:rsidRPr="00FA63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507C9" w14:textId="77777777" w:rsidR="008C4751" w:rsidRDefault="008C4751">
      <w:r>
        <w:separator/>
      </w:r>
    </w:p>
  </w:endnote>
  <w:endnote w:type="continuationSeparator" w:id="0">
    <w:p w14:paraId="21D3F3CB" w14:textId="77777777" w:rsidR="008C4751" w:rsidRDefault="008C4751">
      <w:r>
        <w:continuationSeparator/>
      </w:r>
    </w:p>
  </w:endnote>
  <w:endnote w:type="continuationNotice" w:id="1">
    <w:p w14:paraId="3932B2F9" w14:textId="77777777" w:rsidR="008C4751" w:rsidRDefault="008C4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5C7A4" w14:textId="77777777" w:rsidR="008C4751" w:rsidRDefault="008C4751">
      <w:r>
        <w:separator/>
      </w:r>
    </w:p>
  </w:footnote>
  <w:footnote w:type="continuationSeparator" w:id="0">
    <w:p w14:paraId="26353A3F" w14:textId="77777777" w:rsidR="008C4751" w:rsidRDefault="008C4751">
      <w:r>
        <w:continuationSeparator/>
      </w:r>
    </w:p>
  </w:footnote>
  <w:footnote w:type="continuationNotice" w:id="1">
    <w:p w14:paraId="52A93F71" w14:textId="77777777" w:rsidR="008C4751" w:rsidRDefault="008C47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3"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5"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0"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7"/>
  </w:num>
  <w:num w:numId="2" w16cid:durableId="1806964778">
    <w:abstractNumId w:val="81"/>
  </w:num>
  <w:num w:numId="3" w16cid:durableId="106197317">
    <w:abstractNumId w:val="29"/>
  </w:num>
  <w:num w:numId="4" w16cid:durableId="1549954384">
    <w:abstractNumId w:val="71"/>
  </w:num>
  <w:num w:numId="5" w16cid:durableId="2060743614">
    <w:abstractNumId w:val="8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58"/>
  </w:num>
  <w:num w:numId="7" w16cid:durableId="700403332">
    <w:abstractNumId w:val="67"/>
  </w:num>
  <w:num w:numId="8" w16cid:durableId="474836107">
    <w:abstractNumId w:val="55"/>
  </w:num>
  <w:num w:numId="9" w16cid:durableId="1101757363">
    <w:abstractNumId w:val="25"/>
  </w:num>
  <w:num w:numId="10" w16cid:durableId="989596346">
    <w:abstractNumId w:val="13"/>
  </w:num>
  <w:num w:numId="11" w16cid:durableId="1063212303">
    <w:abstractNumId w:val="32"/>
  </w:num>
  <w:num w:numId="12" w16cid:durableId="44572830">
    <w:abstractNumId w:val="49"/>
  </w:num>
  <w:num w:numId="13" w16cid:durableId="314262938">
    <w:abstractNumId w:val="87"/>
  </w:num>
  <w:num w:numId="14" w16cid:durableId="1261138967">
    <w:abstractNumId w:val="52"/>
  </w:num>
  <w:num w:numId="15" w16cid:durableId="1255171410">
    <w:abstractNumId w:val="84"/>
  </w:num>
  <w:num w:numId="16" w16cid:durableId="122358450">
    <w:abstractNumId w:val="51"/>
  </w:num>
  <w:num w:numId="17" w16cid:durableId="374355700">
    <w:abstractNumId w:val="35"/>
  </w:num>
  <w:num w:numId="18" w16cid:durableId="583104530">
    <w:abstractNumId w:val="23"/>
  </w:num>
  <w:num w:numId="19" w16cid:durableId="830677259">
    <w:abstractNumId w:val="61"/>
  </w:num>
  <w:num w:numId="20" w16cid:durableId="491800722">
    <w:abstractNumId w:val="20"/>
  </w:num>
  <w:num w:numId="21" w16cid:durableId="1382559135">
    <w:abstractNumId w:val="64"/>
  </w:num>
  <w:num w:numId="22" w16cid:durableId="1916207487">
    <w:abstractNumId w:val="38"/>
  </w:num>
  <w:num w:numId="23" w16cid:durableId="153645541">
    <w:abstractNumId w:val="36"/>
  </w:num>
  <w:num w:numId="24" w16cid:durableId="1948266273">
    <w:abstractNumId w:val="19"/>
  </w:num>
  <w:num w:numId="25" w16cid:durableId="1284073296">
    <w:abstractNumId w:val="9"/>
  </w:num>
  <w:num w:numId="26" w16cid:durableId="171593296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6"/>
  </w:num>
  <w:num w:numId="28" w16cid:durableId="1465461549">
    <w:abstractNumId w:val="14"/>
  </w:num>
  <w:num w:numId="29" w16cid:durableId="2002271393">
    <w:abstractNumId w:val="76"/>
  </w:num>
  <w:num w:numId="30" w16cid:durableId="1624732412">
    <w:abstractNumId w:val="57"/>
  </w:num>
  <w:num w:numId="31" w16cid:durableId="214850842">
    <w:abstractNumId w:val="12"/>
  </w:num>
  <w:num w:numId="32" w16cid:durableId="1587879903">
    <w:abstractNumId w:val="77"/>
  </w:num>
  <w:num w:numId="33" w16cid:durableId="803893942">
    <w:abstractNumId w:val="46"/>
  </w:num>
  <w:num w:numId="34" w16cid:durableId="1912352148">
    <w:abstractNumId w:val="4"/>
  </w:num>
  <w:num w:numId="35" w16cid:durableId="1204246144">
    <w:abstractNumId w:val="69"/>
  </w:num>
  <w:num w:numId="36" w16cid:durableId="2131128311">
    <w:abstractNumId w:val="43"/>
  </w:num>
  <w:num w:numId="37" w16cid:durableId="1581913033">
    <w:abstractNumId w:val="70"/>
  </w:num>
  <w:num w:numId="38" w16cid:durableId="2002419005">
    <w:abstractNumId w:val="11"/>
  </w:num>
  <w:num w:numId="39" w16cid:durableId="85272735">
    <w:abstractNumId w:val="60"/>
  </w:num>
  <w:num w:numId="40" w16cid:durableId="2059741076">
    <w:abstractNumId w:val="56"/>
  </w:num>
  <w:num w:numId="41" w16cid:durableId="1992901942">
    <w:abstractNumId w:val="34"/>
  </w:num>
  <w:num w:numId="42" w16cid:durableId="1345404400">
    <w:abstractNumId w:val="40"/>
  </w:num>
  <w:num w:numId="43" w16cid:durableId="345405190">
    <w:abstractNumId w:val="31"/>
  </w:num>
  <w:num w:numId="44" w16cid:durableId="2143111534">
    <w:abstractNumId w:val="72"/>
  </w:num>
  <w:num w:numId="45" w16cid:durableId="1774400324">
    <w:abstractNumId w:val="89"/>
  </w:num>
  <w:num w:numId="46" w16cid:durableId="1173564366">
    <w:abstractNumId w:val="39"/>
  </w:num>
  <w:num w:numId="47" w16cid:durableId="1695186763">
    <w:abstractNumId w:val="10"/>
  </w:num>
  <w:num w:numId="48" w16cid:durableId="1136214798">
    <w:abstractNumId w:val="63"/>
  </w:num>
  <w:num w:numId="49" w16cid:durableId="110975666">
    <w:abstractNumId w:val="22"/>
  </w:num>
  <w:num w:numId="50" w16cid:durableId="1402944075">
    <w:abstractNumId w:val="24"/>
  </w:num>
  <w:num w:numId="51" w16cid:durableId="1979144167">
    <w:abstractNumId w:val="73"/>
  </w:num>
  <w:num w:numId="52" w16cid:durableId="458452599">
    <w:abstractNumId w:val="45"/>
  </w:num>
  <w:num w:numId="53" w16cid:durableId="1826388629">
    <w:abstractNumId w:val="62"/>
  </w:num>
  <w:num w:numId="54" w16cid:durableId="397870402">
    <w:abstractNumId w:val="66"/>
  </w:num>
  <w:num w:numId="55" w16cid:durableId="728303457">
    <w:abstractNumId w:val="59"/>
  </w:num>
  <w:num w:numId="56" w16cid:durableId="1447888680">
    <w:abstractNumId w:val="50"/>
  </w:num>
  <w:num w:numId="57" w16cid:durableId="1767573510">
    <w:abstractNumId w:val="42"/>
  </w:num>
  <w:num w:numId="58" w16cid:durableId="11333091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48"/>
  </w:num>
  <w:num w:numId="62" w16cid:durableId="20644784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78"/>
  </w:num>
  <w:num w:numId="66" w16cid:durableId="1287005884">
    <w:abstractNumId w:val="44"/>
  </w:num>
  <w:num w:numId="67" w16cid:durableId="2104835431">
    <w:abstractNumId w:val="68"/>
  </w:num>
  <w:num w:numId="68" w16cid:durableId="663819706">
    <w:abstractNumId w:val="75"/>
  </w:num>
  <w:num w:numId="69" w16cid:durableId="86002804">
    <w:abstractNumId w:val="6"/>
  </w:num>
  <w:num w:numId="70" w16cid:durableId="331614336">
    <w:abstractNumId w:val="86"/>
  </w:num>
  <w:num w:numId="71" w16cid:durableId="1282611252">
    <w:abstractNumId w:val="79"/>
  </w:num>
  <w:num w:numId="72" w16cid:durableId="871694961">
    <w:abstractNumId w:val="54"/>
  </w:num>
  <w:num w:numId="73" w16cid:durableId="1522891316">
    <w:abstractNumId w:val="15"/>
  </w:num>
  <w:num w:numId="74" w16cid:durableId="1302613916">
    <w:abstractNumId w:val="16"/>
  </w:num>
  <w:num w:numId="75" w16cid:durableId="1372028349">
    <w:abstractNumId w:val="65"/>
  </w:num>
  <w:num w:numId="76" w16cid:durableId="1273904844">
    <w:abstractNumId w:val="88"/>
  </w:num>
  <w:num w:numId="77" w16cid:durableId="2014526812">
    <w:abstractNumId w:val="37"/>
  </w:num>
  <w:num w:numId="78" w16cid:durableId="1388608242">
    <w:abstractNumId w:val="74"/>
  </w:num>
  <w:num w:numId="79" w16cid:durableId="273754435">
    <w:abstractNumId w:val="47"/>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0"/>
  </w:num>
  <w:num w:numId="84" w16cid:durableId="977413668">
    <w:abstractNumId w:val="33"/>
  </w:num>
  <w:num w:numId="85" w16cid:durableId="1807239029">
    <w:abstractNumId w:val="41"/>
  </w:num>
  <w:num w:numId="86" w16cid:durableId="633026735">
    <w:abstractNumId w:val="28"/>
  </w:num>
  <w:num w:numId="87" w16cid:durableId="1191337357">
    <w:abstractNumId w:val="53"/>
  </w:num>
  <w:num w:numId="88" w16cid:durableId="1096248641">
    <w:abstractNumId w:val="5"/>
  </w:num>
  <w:num w:numId="89" w16cid:durableId="416752579">
    <w:abstractNumId w:val="17"/>
  </w:num>
  <w:num w:numId="90" w16cid:durableId="986545906">
    <w:abstractNumId w:val="3"/>
  </w:num>
  <w:num w:numId="91" w16cid:durableId="1271086257">
    <w:abstractNumId w:val="30"/>
  </w:num>
  <w:num w:numId="92" w16cid:durableId="184102961">
    <w:abstractNumId w:val="90"/>
  </w:num>
  <w:num w:numId="93" w16cid:durableId="125507754">
    <w:abstractNumId w:val="83"/>
  </w:num>
  <w:num w:numId="94" w16cid:durableId="1708794566">
    <w:abstractNumId w:val="2"/>
  </w:num>
  <w:num w:numId="95" w16cid:durableId="1147626740">
    <w:abstractNumId w:val="85"/>
  </w:num>
  <w:num w:numId="96" w16cid:durableId="593828640">
    <w:abstractNumId w:val="7"/>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516F"/>
    <w:rsid w:val="000252B9"/>
    <w:rsid w:val="00032626"/>
    <w:rsid w:val="00035A26"/>
    <w:rsid w:val="00035AEC"/>
    <w:rsid w:val="000361F0"/>
    <w:rsid w:val="00037AC8"/>
    <w:rsid w:val="00037FC5"/>
    <w:rsid w:val="00040943"/>
    <w:rsid w:val="00041E6E"/>
    <w:rsid w:val="00041FE9"/>
    <w:rsid w:val="0004754C"/>
    <w:rsid w:val="000552CC"/>
    <w:rsid w:val="0005685F"/>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211"/>
    <w:rsid w:val="000F0AB6"/>
    <w:rsid w:val="000F0BE0"/>
    <w:rsid w:val="000F33E4"/>
    <w:rsid w:val="000F643F"/>
    <w:rsid w:val="000F6684"/>
    <w:rsid w:val="00101A2E"/>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80273"/>
    <w:rsid w:val="00182940"/>
    <w:rsid w:val="0018302E"/>
    <w:rsid w:val="0018442B"/>
    <w:rsid w:val="0018506D"/>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27176"/>
    <w:rsid w:val="00232A57"/>
    <w:rsid w:val="00234A79"/>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5F20"/>
    <w:rsid w:val="00336FAC"/>
    <w:rsid w:val="00340B26"/>
    <w:rsid w:val="003503C2"/>
    <w:rsid w:val="00353A42"/>
    <w:rsid w:val="003546B9"/>
    <w:rsid w:val="00354E3D"/>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192E"/>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505A"/>
    <w:rsid w:val="0049653C"/>
    <w:rsid w:val="00496CFB"/>
    <w:rsid w:val="00496F11"/>
    <w:rsid w:val="004A1A71"/>
    <w:rsid w:val="004A1CC8"/>
    <w:rsid w:val="004A298E"/>
    <w:rsid w:val="004A4906"/>
    <w:rsid w:val="004A4ACF"/>
    <w:rsid w:val="004A73A5"/>
    <w:rsid w:val="004B0561"/>
    <w:rsid w:val="004B4BB9"/>
    <w:rsid w:val="004B4C4B"/>
    <w:rsid w:val="004B5274"/>
    <w:rsid w:val="004B75B7"/>
    <w:rsid w:val="004B7F95"/>
    <w:rsid w:val="004C12A9"/>
    <w:rsid w:val="004C5FCD"/>
    <w:rsid w:val="004C62CA"/>
    <w:rsid w:val="004D0304"/>
    <w:rsid w:val="004D039F"/>
    <w:rsid w:val="004D2144"/>
    <w:rsid w:val="004D43B9"/>
    <w:rsid w:val="004E22E7"/>
    <w:rsid w:val="004E3181"/>
    <w:rsid w:val="004E5BA2"/>
    <w:rsid w:val="004E5D46"/>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5E50"/>
    <w:rsid w:val="005268CB"/>
    <w:rsid w:val="00526BFB"/>
    <w:rsid w:val="00526FE3"/>
    <w:rsid w:val="00527FA8"/>
    <w:rsid w:val="00532536"/>
    <w:rsid w:val="0053281D"/>
    <w:rsid w:val="00534E35"/>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37FF1"/>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5CD1"/>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937"/>
    <w:rsid w:val="00733B72"/>
    <w:rsid w:val="00735386"/>
    <w:rsid w:val="00735D5E"/>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3B78"/>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5F36"/>
    <w:rsid w:val="00847171"/>
    <w:rsid w:val="0085214B"/>
    <w:rsid w:val="00855075"/>
    <w:rsid w:val="00860DCB"/>
    <w:rsid w:val="008626E7"/>
    <w:rsid w:val="00862A4A"/>
    <w:rsid w:val="00863932"/>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B1760"/>
    <w:rsid w:val="008B3797"/>
    <w:rsid w:val="008B3A8B"/>
    <w:rsid w:val="008B46FE"/>
    <w:rsid w:val="008B4CAB"/>
    <w:rsid w:val="008B7E2D"/>
    <w:rsid w:val="008C301F"/>
    <w:rsid w:val="008C4238"/>
    <w:rsid w:val="008C4751"/>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6994"/>
    <w:rsid w:val="00967E2D"/>
    <w:rsid w:val="0097171D"/>
    <w:rsid w:val="0097234C"/>
    <w:rsid w:val="00973BED"/>
    <w:rsid w:val="00974620"/>
    <w:rsid w:val="00974F64"/>
    <w:rsid w:val="009770BA"/>
    <w:rsid w:val="009777D9"/>
    <w:rsid w:val="00981444"/>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39FE"/>
    <w:rsid w:val="00A3547C"/>
    <w:rsid w:val="00A37DC3"/>
    <w:rsid w:val="00A40D30"/>
    <w:rsid w:val="00A41537"/>
    <w:rsid w:val="00A41EF9"/>
    <w:rsid w:val="00A47E70"/>
    <w:rsid w:val="00A47FA6"/>
    <w:rsid w:val="00A506DB"/>
    <w:rsid w:val="00A50CF0"/>
    <w:rsid w:val="00A5180D"/>
    <w:rsid w:val="00A526FD"/>
    <w:rsid w:val="00A53868"/>
    <w:rsid w:val="00A53AB6"/>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53F"/>
    <w:rsid w:val="00B44F98"/>
    <w:rsid w:val="00B44FAD"/>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BDE"/>
    <w:rsid w:val="00CD1543"/>
    <w:rsid w:val="00CD2270"/>
    <w:rsid w:val="00CD2566"/>
    <w:rsid w:val="00CD2D54"/>
    <w:rsid w:val="00CD604E"/>
    <w:rsid w:val="00CE0E70"/>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4425"/>
    <w:rsid w:val="00D15319"/>
    <w:rsid w:val="00D24991"/>
    <w:rsid w:val="00D262B8"/>
    <w:rsid w:val="00D26A6F"/>
    <w:rsid w:val="00D27813"/>
    <w:rsid w:val="00D27CFE"/>
    <w:rsid w:val="00D32A3F"/>
    <w:rsid w:val="00D336BB"/>
    <w:rsid w:val="00D4400D"/>
    <w:rsid w:val="00D47E32"/>
    <w:rsid w:val="00D50255"/>
    <w:rsid w:val="00D50930"/>
    <w:rsid w:val="00D5114E"/>
    <w:rsid w:val="00D52603"/>
    <w:rsid w:val="00D52961"/>
    <w:rsid w:val="00D536A8"/>
    <w:rsid w:val="00D56C1C"/>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561"/>
    <w:rsid w:val="00E13F3D"/>
    <w:rsid w:val="00E17093"/>
    <w:rsid w:val="00E177A7"/>
    <w:rsid w:val="00E200EC"/>
    <w:rsid w:val="00E23F4A"/>
    <w:rsid w:val="00E25EC2"/>
    <w:rsid w:val="00E30587"/>
    <w:rsid w:val="00E30DBA"/>
    <w:rsid w:val="00E313CD"/>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461"/>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7D63"/>
    <w:rsid w:val="00FA7FF5"/>
    <w:rsid w:val="00FB6386"/>
    <w:rsid w:val="00FC0434"/>
    <w:rsid w:val="00FC0DDB"/>
    <w:rsid w:val="00FC559B"/>
    <w:rsid w:val="00FC55B6"/>
    <w:rsid w:val="00FC5DAD"/>
    <w:rsid w:val="00FD229A"/>
    <w:rsid w:val="00FD2677"/>
    <w:rsid w:val="00FD3817"/>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ne"/>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basedOn w:val="DefaultParagraphFont"/>
    <w:link w:val="Heading7"/>
    <w:rsid w:val="002D7C31"/>
    <w:rPr>
      <w:rFonts w:ascii="Arial" w:hAnsi="Arial"/>
      <w:lang w:val="en-GB" w:eastAsia="en-US"/>
    </w:rPr>
  </w:style>
  <w:style w:type="character" w:customStyle="1" w:styleId="Heading9Char">
    <w:name w:val="Heading 9 Char"/>
    <w:basedOn w:val="DefaultParagraphFont"/>
    <w:link w:val="Heading9"/>
    <w:rsid w:val="002D7C31"/>
    <w:rPr>
      <w:rFonts w:ascii="Arial" w:hAnsi="Arial"/>
      <w:sz w:val="36"/>
      <w:lang w:val="en-GB" w:eastAsia="en-US"/>
    </w:rPr>
  </w:style>
  <w:style w:type="character" w:customStyle="1" w:styleId="HeaderChar">
    <w:name w:val="Header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2</Pages>
  <Words>358</Words>
  <Characters>2294</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1900-01-01T08:00:00Z</cp:lastPrinted>
  <dcterms:created xsi:type="dcterms:W3CDTF">2022-08-10T21:21:00Z</dcterms:created>
  <dcterms:modified xsi:type="dcterms:W3CDTF">2022-08-10T21:22:00Z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