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202E4E4"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4C090B">
        <w:rPr>
          <w:b/>
          <w:noProof/>
          <w:sz w:val="24"/>
          <w:lang w:val="en-US"/>
        </w:rPr>
        <w:t>6</w:t>
      </w:r>
      <w:r w:rsidR="00BF0B3E">
        <w:rPr>
          <w:b/>
          <w:noProof/>
          <w:sz w:val="24"/>
          <w:lang w:val="en-US"/>
        </w:rPr>
        <w:t>3</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B63051D" w:rsidR="001E41F3" w:rsidRPr="004F2C53" w:rsidRDefault="00BF0B3E">
            <w:pPr>
              <w:pStyle w:val="CRCoverPage"/>
              <w:spacing w:after="0"/>
              <w:ind w:left="100"/>
              <w:rPr>
                <w:b/>
                <w:bCs/>
                <w:noProof/>
              </w:rPr>
            </w:pPr>
            <w:r w:rsidRPr="00BF0B3E">
              <w:rPr>
                <w:b/>
                <w:bCs/>
              </w:rPr>
              <w:t>[FS_5G_MSE] Initial Conclusions and Recommendations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17E8319"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S4-2209</w:t>
            </w:r>
            <w:r w:rsidR="00AD5B4F">
              <w:rPr>
                <w:rFonts w:eastAsia="Times New Roman"/>
              </w:rPr>
              <w:t>54</w:t>
            </w:r>
            <w:r w:rsidR="00E22788">
              <w:rPr>
                <w:rFonts w:eastAsia="Times New Roman"/>
              </w:rPr>
              <w:t>, 955, 956, 957</w:t>
            </w:r>
            <w:r w:rsidR="004C090B">
              <w:rPr>
                <w:rFonts w:eastAsia="Times New Roman"/>
              </w:rPr>
              <w:t xml:space="preserve">, </w:t>
            </w:r>
            <w:r w:rsidR="00E22788">
              <w:rPr>
                <w:rFonts w:eastAsia="Times New Roman"/>
              </w:rPr>
              <w:t>958</w:t>
            </w:r>
            <w:r w:rsidR="00437904">
              <w:rPr>
                <w:rFonts w:eastAsia="Times New Roman"/>
              </w:rPr>
              <w:t>, 959</w:t>
            </w:r>
            <w:r>
              <w:rPr>
                <w:rFonts w:eastAsia="Times New Roman"/>
              </w:rPr>
              <w:t xml:space="preserve"> </w:t>
            </w:r>
            <w:r w:rsidR="004C090B">
              <w:rPr>
                <w:rFonts w:eastAsia="Times New Roman"/>
              </w:rPr>
              <w:t>and 9</w:t>
            </w:r>
            <w:r w:rsidR="00437904">
              <w:rPr>
                <w:rFonts w:eastAsia="Times New Roman"/>
              </w:rPr>
              <w:t>60</w:t>
            </w:r>
            <w:r w:rsidR="004C090B">
              <w:rPr>
                <w:rFonts w:eastAsia="Times New Roman"/>
              </w:rPr>
              <w:t xml:space="preserve"> </w:t>
            </w:r>
            <w:r w:rsidR="00E22788">
              <w:rPr>
                <w:rFonts w:eastAsia="Times New Roman"/>
              </w:rPr>
              <w:t>are</w:t>
            </w:r>
            <w:r>
              <w:rPr>
                <w:rFonts w:eastAsia="Times New Roman"/>
              </w:rPr>
              <w:t xml:space="preserve">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3B0188EE"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DAEBD1B" w14:textId="77777777" w:rsidR="006F4EA7" w:rsidRDefault="006F4EA7" w:rsidP="006F4EA7">
      <w:pPr>
        <w:pStyle w:val="Heading1"/>
      </w:pPr>
      <w:bookmarkStart w:id="3" w:name="_Toc103918190"/>
      <w:ins w:id="4" w:author="Thomas Stockhammer" w:date="2022-08-09T16:49:00Z">
        <w:r>
          <w:t>9</w:t>
        </w:r>
      </w:ins>
      <w:del w:id="5" w:author="Thomas Stockhammer" w:date="2022-08-09T16:38:00Z">
        <w:r w:rsidDel="00FB17C3">
          <w:delText>9</w:delText>
        </w:r>
      </w:del>
      <w:r>
        <w:tab/>
        <w:t>Conclusions and Recommendations</w:t>
      </w:r>
      <w:bookmarkEnd w:id="3"/>
    </w:p>
    <w:p w14:paraId="23998655" w14:textId="77777777" w:rsidR="006F4EA7" w:rsidRDefault="006F4EA7" w:rsidP="006F4EA7">
      <w:pPr>
        <w:pStyle w:val="EditorsNote"/>
        <w:rPr>
          <w:ins w:id="6" w:author="Thomas Stockhammer" w:date="2022-08-10T14:18:00Z"/>
        </w:rPr>
      </w:pPr>
      <w:ins w:id="7" w:author="Thomas Stockhammer" w:date="2022-08-09T16:53:00Z">
        <w:r>
          <w:t xml:space="preserve">Editor’s Note: </w:t>
        </w:r>
      </w:ins>
    </w:p>
    <w:p w14:paraId="53C33655" w14:textId="77777777" w:rsidR="006F4EA7" w:rsidRDefault="006F4EA7" w:rsidP="006F4EA7">
      <w:pPr>
        <w:pStyle w:val="EditorsNote"/>
        <w:numPr>
          <w:ilvl w:val="0"/>
          <w:numId w:val="106"/>
        </w:numPr>
        <w:rPr>
          <w:ins w:id="8" w:author="Thomas Stockhammer" w:date="2022-08-10T14:18:00Z"/>
        </w:rPr>
      </w:pPr>
      <w:ins w:id="9" w:author="Thomas Stockhammer" w:date="2022-08-09T16:53:00Z">
        <w:r>
          <w:t>summarize the document</w:t>
        </w:r>
      </w:ins>
    </w:p>
    <w:p w14:paraId="0308315A" w14:textId="77777777" w:rsidR="006F4EA7" w:rsidRPr="003D3DE1" w:rsidDel="00C47ED6" w:rsidRDefault="006F4EA7" w:rsidP="006F4EA7">
      <w:pPr>
        <w:pStyle w:val="EditorsNote"/>
        <w:numPr>
          <w:ilvl w:val="0"/>
          <w:numId w:val="106"/>
        </w:numPr>
        <w:rPr>
          <w:del w:id="10" w:author="Thomas Stockhammer" w:date="2022-08-10T14:19:00Z"/>
        </w:rPr>
        <w:pPrChange w:id="11" w:author="Thomas Stockhammer" w:date="2022-08-10T14:19:00Z">
          <w:pPr/>
        </w:pPrChange>
      </w:pPr>
      <w:ins w:id="12" w:author="Thomas Stockhammer" w:date="2022-08-09T17:34:00Z">
        <w:r>
          <w:t>recommend the use of what is provided in clause 6, 7, and 8.</w:t>
        </w:r>
      </w:ins>
    </w:p>
    <w:p w14:paraId="6C59EE55" w14:textId="77777777" w:rsidR="006F4EA7" w:rsidRPr="003D3DE1" w:rsidDel="00C47ED6" w:rsidRDefault="006F4EA7" w:rsidP="006F4EA7">
      <w:pPr>
        <w:pStyle w:val="EditorsNote"/>
        <w:numPr>
          <w:ilvl w:val="0"/>
          <w:numId w:val="106"/>
        </w:numPr>
        <w:rPr>
          <w:del w:id="13" w:author="Thomas Stockhammer" w:date="2022-08-10T14:19:00Z"/>
        </w:rPr>
        <w:pPrChange w:id="14" w:author="Thomas Stockhammer" w:date="2022-08-10T14:19:00Z">
          <w:pPr/>
        </w:pPrChange>
      </w:pPr>
    </w:p>
    <w:p w14:paraId="51192C44" w14:textId="77777777" w:rsidR="006F4EA7" w:rsidRPr="00B30E9F" w:rsidDel="00CC526A" w:rsidRDefault="006F4EA7" w:rsidP="006F4EA7">
      <w:pPr>
        <w:pStyle w:val="EditorsNote"/>
        <w:numPr>
          <w:ilvl w:val="0"/>
          <w:numId w:val="106"/>
        </w:numPr>
        <w:rPr>
          <w:del w:id="15" w:author="Thomas Stockhammer" w:date="2022-08-10T15:56:00Z"/>
        </w:rPr>
        <w:pPrChange w:id="16" w:author="Thomas Stockhammer" w:date="2022-08-10T14:19:00Z">
          <w:pPr/>
        </w:pPrChange>
      </w:pPr>
    </w:p>
    <w:p w14:paraId="4DC40126" w14:textId="77777777" w:rsidR="006F4EA7" w:rsidRPr="00E93F69" w:rsidDel="00CC526A" w:rsidRDefault="006F4EA7" w:rsidP="006F4EA7">
      <w:pPr>
        <w:pStyle w:val="EditorsNote"/>
        <w:numPr>
          <w:ilvl w:val="0"/>
          <w:numId w:val="106"/>
        </w:numPr>
        <w:rPr>
          <w:del w:id="17" w:author="Thomas Stockhammer" w:date="2022-08-10T15:56:00Z"/>
        </w:rPr>
        <w:pPrChange w:id="18" w:author="Thomas Stockhammer" w:date="2022-08-10T15:56:00Z">
          <w:pPr/>
        </w:pPrChange>
      </w:pPr>
    </w:p>
    <w:p w14:paraId="72507456" w14:textId="77777777" w:rsidR="000F3054" w:rsidRPr="00065EF9" w:rsidRDefault="000F3054" w:rsidP="00FA6363">
      <w:pPr>
        <w:pStyle w:val="EditorsNote"/>
        <w:ind w:left="0" w:firstLine="0"/>
      </w:pPr>
    </w:p>
    <w:sectPr w:rsidR="000F3054" w:rsidRPr="00065E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07C9" w14:textId="77777777" w:rsidR="008C4751" w:rsidRDefault="008C4751">
      <w:r>
        <w:separator/>
      </w:r>
    </w:p>
  </w:endnote>
  <w:endnote w:type="continuationSeparator" w:id="0">
    <w:p w14:paraId="21D3F3CB" w14:textId="77777777" w:rsidR="008C4751" w:rsidRDefault="008C4751">
      <w:r>
        <w:continuationSeparator/>
      </w:r>
    </w:p>
  </w:endnote>
  <w:endnote w:type="continuationNotice" w:id="1">
    <w:p w14:paraId="3932B2F9" w14:textId="77777777" w:rsidR="008C4751" w:rsidRDefault="008C4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C7A4" w14:textId="77777777" w:rsidR="008C4751" w:rsidRDefault="008C4751">
      <w:r>
        <w:separator/>
      </w:r>
    </w:p>
  </w:footnote>
  <w:footnote w:type="continuationSeparator" w:id="0">
    <w:p w14:paraId="26353A3F" w14:textId="77777777" w:rsidR="008C4751" w:rsidRDefault="008C4751">
      <w:r>
        <w:continuationSeparator/>
      </w:r>
    </w:p>
  </w:footnote>
  <w:footnote w:type="continuationNotice" w:id="1">
    <w:p w14:paraId="52A93F71" w14:textId="77777777" w:rsidR="008C4751" w:rsidRDefault="008C4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3"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1"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4"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0"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9"/>
  </w:num>
  <w:num w:numId="2" w16cid:durableId="1806964778">
    <w:abstractNumId w:val="89"/>
  </w:num>
  <w:num w:numId="3" w16cid:durableId="106197317">
    <w:abstractNumId w:val="31"/>
  </w:num>
  <w:num w:numId="4" w16cid:durableId="1549954384">
    <w:abstractNumId w:val="79"/>
  </w:num>
  <w:num w:numId="5" w16cid:durableId="2060743614">
    <w:abstractNumId w:val="8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6"/>
  </w:num>
  <w:num w:numId="7" w16cid:durableId="700403332">
    <w:abstractNumId w:val="75"/>
  </w:num>
  <w:num w:numId="8" w16cid:durableId="474836107">
    <w:abstractNumId w:val="62"/>
  </w:num>
  <w:num w:numId="9" w16cid:durableId="1101757363">
    <w:abstractNumId w:val="27"/>
  </w:num>
  <w:num w:numId="10" w16cid:durableId="989596346">
    <w:abstractNumId w:val="15"/>
  </w:num>
  <w:num w:numId="11" w16cid:durableId="1063212303">
    <w:abstractNumId w:val="34"/>
  </w:num>
  <w:num w:numId="12" w16cid:durableId="44572830">
    <w:abstractNumId w:val="53"/>
  </w:num>
  <w:num w:numId="13" w16cid:durableId="314262938">
    <w:abstractNumId w:val="96"/>
  </w:num>
  <w:num w:numId="14" w16cid:durableId="1261138967">
    <w:abstractNumId w:val="58"/>
  </w:num>
  <w:num w:numId="15" w16cid:durableId="1255171410">
    <w:abstractNumId w:val="93"/>
  </w:num>
  <w:num w:numId="16" w16cid:durableId="122358450">
    <w:abstractNumId w:val="55"/>
  </w:num>
  <w:num w:numId="17" w16cid:durableId="374355700">
    <w:abstractNumId w:val="37"/>
  </w:num>
  <w:num w:numId="18" w16cid:durableId="583104530">
    <w:abstractNumId w:val="25"/>
  </w:num>
  <w:num w:numId="19" w16cid:durableId="830677259">
    <w:abstractNumId w:val="69"/>
  </w:num>
  <w:num w:numId="20" w16cid:durableId="491800722">
    <w:abstractNumId w:val="22"/>
  </w:num>
  <w:num w:numId="21" w16cid:durableId="1382559135">
    <w:abstractNumId w:val="72"/>
  </w:num>
  <w:num w:numId="22" w16cid:durableId="1916207487">
    <w:abstractNumId w:val="40"/>
  </w:num>
  <w:num w:numId="23" w16cid:durableId="153645541">
    <w:abstractNumId w:val="38"/>
  </w:num>
  <w:num w:numId="24" w16cid:durableId="1948266273">
    <w:abstractNumId w:val="21"/>
  </w:num>
  <w:num w:numId="25" w16cid:durableId="1284073296">
    <w:abstractNumId w:val="9"/>
  </w:num>
  <w:num w:numId="26" w16cid:durableId="171593296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8"/>
  </w:num>
  <w:num w:numId="28" w16cid:durableId="1465461549">
    <w:abstractNumId w:val="16"/>
  </w:num>
  <w:num w:numId="29" w16cid:durableId="2002271393">
    <w:abstractNumId w:val="84"/>
  </w:num>
  <w:num w:numId="30" w16cid:durableId="1624732412">
    <w:abstractNumId w:val="65"/>
  </w:num>
  <w:num w:numId="31" w16cid:durableId="214850842">
    <w:abstractNumId w:val="13"/>
  </w:num>
  <w:num w:numId="32" w16cid:durableId="1587879903">
    <w:abstractNumId w:val="85"/>
  </w:num>
  <w:num w:numId="33" w16cid:durableId="803893942">
    <w:abstractNumId w:val="49"/>
  </w:num>
  <w:num w:numId="34" w16cid:durableId="1912352148">
    <w:abstractNumId w:val="4"/>
  </w:num>
  <w:num w:numId="35" w16cid:durableId="1204246144">
    <w:abstractNumId w:val="77"/>
  </w:num>
  <w:num w:numId="36" w16cid:durableId="2131128311">
    <w:abstractNumId w:val="46"/>
  </w:num>
  <w:num w:numId="37" w16cid:durableId="1581913033">
    <w:abstractNumId w:val="78"/>
  </w:num>
  <w:num w:numId="38" w16cid:durableId="2002419005">
    <w:abstractNumId w:val="12"/>
  </w:num>
  <w:num w:numId="39" w16cid:durableId="85272735">
    <w:abstractNumId w:val="68"/>
  </w:num>
  <w:num w:numId="40" w16cid:durableId="2059741076">
    <w:abstractNumId w:val="64"/>
  </w:num>
  <w:num w:numId="41" w16cid:durableId="1992901942">
    <w:abstractNumId w:val="36"/>
  </w:num>
  <w:num w:numId="42" w16cid:durableId="1345404400">
    <w:abstractNumId w:val="43"/>
  </w:num>
  <w:num w:numId="43" w16cid:durableId="345405190">
    <w:abstractNumId w:val="33"/>
  </w:num>
  <w:num w:numId="44" w16cid:durableId="2143111534">
    <w:abstractNumId w:val="80"/>
  </w:num>
  <w:num w:numId="45" w16cid:durableId="1774400324">
    <w:abstractNumId w:val="99"/>
  </w:num>
  <w:num w:numId="46" w16cid:durableId="1173564366">
    <w:abstractNumId w:val="41"/>
  </w:num>
  <w:num w:numId="47" w16cid:durableId="1695186763">
    <w:abstractNumId w:val="10"/>
  </w:num>
  <w:num w:numId="48" w16cid:durableId="1136214798">
    <w:abstractNumId w:val="71"/>
  </w:num>
  <w:num w:numId="49" w16cid:durableId="110975666">
    <w:abstractNumId w:val="24"/>
  </w:num>
  <w:num w:numId="50" w16cid:durableId="1402944075">
    <w:abstractNumId w:val="26"/>
  </w:num>
  <w:num w:numId="51" w16cid:durableId="1979144167">
    <w:abstractNumId w:val="81"/>
  </w:num>
  <w:num w:numId="52" w16cid:durableId="458452599">
    <w:abstractNumId w:val="48"/>
  </w:num>
  <w:num w:numId="53" w16cid:durableId="1826388629">
    <w:abstractNumId w:val="70"/>
  </w:num>
  <w:num w:numId="54" w16cid:durableId="397870402">
    <w:abstractNumId w:val="74"/>
  </w:num>
  <w:num w:numId="55" w16cid:durableId="728303457">
    <w:abstractNumId w:val="67"/>
  </w:num>
  <w:num w:numId="56" w16cid:durableId="1447888680">
    <w:abstractNumId w:val="54"/>
  </w:num>
  <w:num w:numId="57" w16cid:durableId="1767573510">
    <w:abstractNumId w:val="45"/>
  </w:num>
  <w:num w:numId="58" w16cid:durableId="11333091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20"/>
  </w:num>
  <w:num w:numId="61" w16cid:durableId="939262334">
    <w:abstractNumId w:val="51"/>
  </w:num>
  <w:num w:numId="62" w16cid:durableId="20644784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3"/>
  </w:num>
  <w:num w:numId="65" w16cid:durableId="1778982407">
    <w:abstractNumId w:val="86"/>
  </w:num>
  <w:num w:numId="66" w16cid:durableId="1287005884">
    <w:abstractNumId w:val="47"/>
  </w:num>
  <w:num w:numId="67" w16cid:durableId="2104835431">
    <w:abstractNumId w:val="76"/>
  </w:num>
  <w:num w:numId="68" w16cid:durableId="663819706">
    <w:abstractNumId w:val="83"/>
  </w:num>
  <w:num w:numId="69" w16cid:durableId="86002804">
    <w:abstractNumId w:val="6"/>
  </w:num>
  <w:num w:numId="70" w16cid:durableId="331614336">
    <w:abstractNumId w:val="95"/>
  </w:num>
  <w:num w:numId="71" w16cid:durableId="1282611252">
    <w:abstractNumId w:val="87"/>
  </w:num>
  <w:num w:numId="72" w16cid:durableId="871694961">
    <w:abstractNumId w:val="60"/>
  </w:num>
  <w:num w:numId="73" w16cid:durableId="1522891316">
    <w:abstractNumId w:val="17"/>
  </w:num>
  <w:num w:numId="74" w16cid:durableId="1302613916">
    <w:abstractNumId w:val="18"/>
  </w:num>
  <w:num w:numId="75" w16cid:durableId="1372028349">
    <w:abstractNumId w:val="73"/>
  </w:num>
  <w:num w:numId="76" w16cid:durableId="1273904844">
    <w:abstractNumId w:val="98"/>
  </w:num>
  <w:num w:numId="77" w16cid:durableId="2014526812">
    <w:abstractNumId w:val="39"/>
  </w:num>
  <w:num w:numId="78" w16cid:durableId="1388608242">
    <w:abstractNumId w:val="82"/>
  </w:num>
  <w:num w:numId="79" w16cid:durableId="273754435">
    <w:abstractNumId w:val="50"/>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8"/>
  </w:num>
  <w:num w:numId="84" w16cid:durableId="977413668">
    <w:abstractNumId w:val="35"/>
  </w:num>
  <w:num w:numId="85" w16cid:durableId="1807239029">
    <w:abstractNumId w:val="44"/>
  </w:num>
  <w:num w:numId="86" w16cid:durableId="633026735">
    <w:abstractNumId w:val="30"/>
  </w:num>
  <w:num w:numId="87" w16cid:durableId="1191337357">
    <w:abstractNumId w:val="59"/>
  </w:num>
  <w:num w:numId="88" w16cid:durableId="1096248641">
    <w:abstractNumId w:val="5"/>
  </w:num>
  <w:num w:numId="89" w16cid:durableId="416752579">
    <w:abstractNumId w:val="19"/>
  </w:num>
  <w:num w:numId="90" w16cid:durableId="986545906">
    <w:abstractNumId w:val="3"/>
  </w:num>
  <w:num w:numId="91" w16cid:durableId="1271086257">
    <w:abstractNumId w:val="32"/>
  </w:num>
  <w:num w:numId="92" w16cid:durableId="184102961">
    <w:abstractNumId w:val="100"/>
  </w:num>
  <w:num w:numId="93" w16cid:durableId="125507754">
    <w:abstractNumId w:val="92"/>
  </w:num>
  <w:num w:numId="94" w16cid:durableId="1708794566">
    <w:abstractNumId w:val="2"/>
  </w:num>
  <w:num w:numId="95" w16cid:durableId="1147626740">
    <w:abstractNumId w:val="94"/>
  </w:num>
  <w:num w:numId="96" w16cid:durableId="593828640">
    <w:abstractNumId w:val="7"/>
  </w:num>
  <w:num w:numId="97" w16cid:durableId="1556038708">
    <w:abstractNumId w:val="56"/>
  </w:num>
  <w:num w:numId="98" w16cid:durableId="2049600943">
    <w:abstractNumId w:val="42"/>
  </w:num>
  <w:num w:numId="99" w16cid:durableId="700012372">
    <w:abstractNumId w:val="61"/>
  </w:num>
  <w:num w:numId="100" w16cid:durableId="1813710982">
    <w:abstractNumId w:val="91"/>
  </w:num>
  <w:num w:numId="101" w16cid:durableId="627904430">
    <w:abstractNumId w:val="57"/>
  </w:num>
  <w:num w:numId="102" w16cid:durableId="1170831796">
    <w:abstractNumId w:val="14"/>
  </w:num>
  <w:num w:numId="103" w16cid:durableId="775253625">
    <w:abstractNumId w:val="97"/>
  </w:num>
  <w:num w:numId="104" w16cid:durableId="1988587233">
    <w:abstractNumId w:val="11"/>
  </w:num>
  <w:num w:numId="105" w16cid:durableId="2116515316">
    <w:abstractNumId w:val="52"/>
  </w:num>
  <w:num w:numId="106" w16cid:durableId="1431008067">
    <w:abstractNumId w:val="63"/>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202"/>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5EF9"/>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0D6"/>
    <w:rsid w:val="000E5211"/>
    <w:rsid w:val="000F0AB6"/>
    <w:rsid w:val="000F0BE0"/>
    <w:rsid w:val="000F3054"/>
    <w:rsid w:val="000F33E4"/>
    <w:rsid w:val="000F643F"/>
    <w:rsid w:val="000F6684"/>
    <w:rsid w:val="000F7305"/>
    <w:rsid w:val="00101A2E"/>
    <w:rsid w:val="00101EA1"/>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42"/>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119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56786"/>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904"/>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090B"/>
    <w:rsid w:val="004C12A9"/>
    <w:rsid w:val="004C5FCD"/>
    <w:rsid w:val="004C62CA"/>
    <w:rsid w:val="004D0304"/>
    <w:rsid w:val="004D039F"/>
    <w:rsid w:val="004D2144"/>
    <w:rsid w:val="004D43B9"/>
    <w:rsid w:val="004E052A"/>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189F"/>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4EA7"/>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03CB"/>
    <w:rsid w:val="0074748B"/>
    <w:rsid w:val="007506DE"/>
    <w:rsid w:val="007513FC"/>
    <w:rsid w:val="0075199C"/>
    <w:rsid w:val="00757701"/>
    <w:rsid w:val="00757A11"/>
    <w:rsid w:val="007648D3"/>
    <w:rsid w:val="007665DA"/>
    <w:rsid w:val="00767E33"/>
    <w:rsid w:val="00770FEB"/>
    <w:rsid w:val="007713C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33C9D"/>
    <w:rsid w:val="00843DF5"/>
    <w:rsid w:val="00844666"/>
    <w:rsid w:val="00845F36"/>
    <w:rsid w:val="00847171"/>
    <w:rsid w:val="0085214B"/>
    <w:rsid w:val="00855075"/>
    <w:rsid w:val="00860DCB"/>
    <w:rsid w:val="008626E7"/>
    <w:rsid w:val="00862A4A"/>
    <w:rsid w:val="00863932"/>
    <w:rsid w:val="008652B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E77E5"/>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0F90"/>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406"/>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5B8"/>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0F52"/>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8F8"/>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45E5"/>
    <w:rsid w:val="00B4140D"/>
    <w:rsid w:val="00B418F5"/>
    <w:rsid w:val="00B4453F"/>
    <w:rsid w:val="00B44F98"/>
    <w:rsid w:val="00B44FAD"/>
    <w:rsid w:val="00B50F26"/>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144F"/>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0B3E"/>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37AB"/>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C7B6E"/>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2788"/>
    <w:rsid w:val="00E2316B"/>
    <w:rsid w:val="00E23F4A"/>
    <w:rsid w:val="00E25EC2"/>
    <w:rsid w:val="00E30587"/>
    <w:rsid w:val="00E30DBA"/>
    <w:rsid w:val="00E313CD"/>
    <w:rsid w:val="00E32AE2"/>
    <w:rsid w:val="00E32B63"/>
    <w:rsid w:val="00E34898"/>
    <w:rsid w:val="00E361FC"/>
    <w:rsid w:val="00E40F3C"/>
    <w:rsid w:val="00E4464B"/>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08E"/>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2FD4"/>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55D6"/>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7EF"/>
    <w:rsid w:val="00FE1E03"/>
    <w:rsid w:val="00FE4041"/>
    <w:rsid w:val="00FE4948"/>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66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aliases w:val="EN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2</Pages>
  <Words>229</Words>
  <Characters>1647</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1900-01-01T08:00:00Z</cp:lastPrinted>
  <dcterms:created xsi:type="dcterms:W3CDTF">2022-08-11T10:27:00Z</dcterms:created>
  <dcterms:modified xsi:type="dcterms:W3CDTF">2022-08-11T10:27:00Z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