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39809ED"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w:t>
      </w:r>
      <w:r w:rsidR="004C090B">
        <w:rPr>
          <w:b/>
          <w:noProof/>
          <w:sz w:val="24"/>
          <w:lang w:val="en-US"/>
        </w:rPr>
        <w:t>6</w:t>
      </w:r>
      <w:r w:rsidR="00437904">
        <w:rPr>
          <w:b/>
          <w:noProof/>
          <w:sz w:val="24"/>
          <w:lang w:val="en-US"/>
        </w:rPr>
        <w:t>1</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712E49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7403CB">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5DD050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7403CB">
              <w:rPr>
                <w:b/>
                <w:bCs/>
                <w:noProof/>
                <w:sz w:val="28"/>
              </w:rPr>
              <w:t>3</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C647975" w:rsidR="001E41F3" w:rsidRPr="004F2C53" w:rsidRDefault="00E2316B">
            <w:pPr>
              <w:pStyle w:val="CRCoverPage"/>
              <w:spacing w:after="0"/>
              <w:ind w:left="100"/>
              <w:rPr>
                <w:b/>
                <w:bCs/>
                <w:noProof/>
              </w:rPr>
            </w:pPr>
            <w:r w:rsidRPr="00E2316B">
              <w:rPr>
                <w:b/>
                <w:bCs/>
              </w:rPr>
              <w:t>[FS_5G_MSE] Writing MSE Specifications: Style Guides and Tools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7E02A38" w:rsidR="001E41F3" w:rsidRDefault="007403CB">
            <w:pPr>
              <w:pStyle w:val="CRCoverPage"/>
              <w:spacing w:after="0"/>
              <w:ind w:left="100"/>
              <w:rPr>
                <w:noProof/>
              </w:rPr>
            </w:pPr>
            <w:r w:rsidRPr="007403CB">
              <w:t>FS_5G_MSE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117E8319"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w:t>
            </w:r>
            <w:proofErr w:type="spellStart"/>
            <w:r>
              <w:rPr>
                <w:rFonts w:eastAsia="Times New Roman"/>
              </w:rPr>
              <w:t>pCR</w:t>
            </w:r>
            <w:proofErr w:type="spellEnd"/>
            <w:r>
              <w:rPr>
                <w:rFonts w:eastAsia="Times New Roman"/>
              </w:rPr>
              <w:t xml:space="preserve"> assumes that S4-2209</w:t>
            </w:r>
            <w:r w:rsidR="00AD5B4F">
              <w:rPr>
                <w:rFonts w:eastAsia="Times New Roman"/>
              </w:rPr>
              <w:t>54</w:t>
            </w:r>
            <w:r w:rsidR="00E22788">
              <w:rPr>
                <w:rFonts w:eastAsia="Times New Roman"/>
              </w:rPr>
              <w:t>, 955, 956, 957</w:t>
            </w:r>
            <w:r w:rsidR="004C090B">
              <w:rPr>
                <w:rFonts w:eastAsia="Times New Roman"/>
              </w:rPr>
              <w:t xml:space="preserve">, </w:t>
            </w:r>
            <w:r w:rsidR="00E22788">
              <w:rPr>
                <w:rFonts w:eastAsia="Times New Roman"/>
              </w:rPr>
              <w:t>958</w:t>
            </w:r>
            <w:r w:rsidR="00437904">
              <w:rPr>
                <w:rFonts w:eastAsia="Times New Roman"/>
              </w:rPr>
              <w:t>, 959</w:t>
            </w:r>
            <w:r>
              <w:rPr>
                <w:rFonts w:eastAsia="Times New Roman"/>
              </w:rPr>
              <w:t xml:space="preserve"> </w:t>
            </w:r>
            <w:r w:rsidR="004C090B">
              <w:rPr>
                <w:rFonts w:eastAsia="Times New Roman"/>
              </w:rPr>
              <w:t>and 9</w:t>
            </w:r>
            <w:r w:rsidR="00437904">
              <w:rPr>
                <w:rFonts w:eastAsia="Times New Roman"/>
              </w:rPr>
              <w:t>60</w:t>
            </w:r>
            <w:r w:rsidR="004C090B">
              <w:rPr>
                <w:rFonts w:eastAsia="Times New Roman"/>
              </w:rPr>
              <w:t xml:space="preserve"> </w:t>
            </w:r>
            <w:r w:rsidR="00E22788">
              <w:rPr>
                <w:rFonts w:eastAsia="Times New Roman"/>
              </w:rPr>
              <w:t>are</w:t>
            </w:r>
            <w:r>
              <w:rPr>
                <w:rFonts w:eastAsia="Times New Roman"/>
              </w:rPr>
              <w:t xml:space="preserve">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3B0188EE"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12F2CF3" w14:textId="77777777" w:rsidR="00065EF9" w:rsidRDefault="00065EF9" w:rsidP="00065EF9">
      <w:pPr>
        <w:pStyle w:val="Heading1"/>
      </w:pPr>
      <w:bookmarkStart w:id="3" w:name="_Toc103918187"/>
      <w:ins w:id="4" w:author="Thomas Stockhammer" w:date="2022-08-09T16:49:00Z">
        <w:r>
          <w:t>7</w:t>
        </w:r>
      </w:ins>
      <w:del w:id="5" w:author="Thomas Stockhammer" w:date="2022-08-09T16:49:00Z">
        <w:r w:rsidDel="00CE5FE6">
          <w:delText>6</w:delText>
        </w:r>
      </w:del>
      <w:r>
        <w:tab/>
      </w:r>
      <w:ins w:id="6" w:author="Thomas Stockhammer" w:date="2022-08-09T16:52:00Z">
        <w:r>
          <w:t>Writing MSE Specifications: Style Guide</w:t>
        </w:r>
      </w:ins>
      <w:ins w:id="7" w:author="Thomas Stockhammer" w:date="2022-08-09T16:53:00Z">
        <w:r>
          <w:t>s</w:t>
        </w:r>
      </w:ins>
      <w:ins w:id="8" w:author="Thomas Stockhammer" w:date="2022-08-09T16:52:00Z">
        <w:r>
          <w:t xml:space="preserve"> </w:t>
        </w:r>
      </w:ins>
      <w:ins w:id="9" w:author="Thomas Stockhammer" w:date="2022-08-09T16:53:00Z">
        <w:r>
          <w:t xml:space="preserve">and </w:t>
        </w:r>
      </w:ins>
      <w:r>
        <w:t xml:space="preserve">Tools </w:t>
      </w:r>
      <w:del w:id="10" w:author="Thomas Stockhammer" w:date="2022-08-09T16:53:00Z">
        <w:r w:rsidDel="004678FF">
          <w:delText xml:space="preserve">and </w:delText>
        </w:r>
      </w:del>
      <w:del w:id="11" w:author="Thomas Stockhammer" w:date="2022-08-09T16:37:00Z">
        <w:r w:rsidDel="00391B91">
          <w:delText xml:space="preserve">Languages </w:delText>
        </w:r>
      </w:del>
      <w:del w:id="12" w:author="Thomas Stockhammer" w:date="2022-08-09T16:53:00Z">
        <w:r w:rsidDel="004678FF">
          <w:delText xml:space="preserve">for </w:delText>
        </w:r>
      </w:del>
      <w:del w:id="13" w:author="Thomas Stockhammer" w:date="2022-08-09T16:37:00Z">
        <w:r w:rsidDel="00747043">
          <w:delText xml:space="preserve">better </w:delText>
        </w:r>
      </w:del>
      <w:del w:id="14" w:author="Thomas Stockhammer" w:date="2022-08-09T16:53:00Z">
        <w:r w:rsidDel="004678FF">
          <w:delText>specifications</w:delText>
        </w:r>
      </w:del>
      <w:bookmarkEnd w:id="3"/>
    </w:p>
    <w:p w14:paraId="79DC2118" w14:textId="77777777" w:rsidR="00065EF9" w:rsidRPr="003D3DE1" w:rsidRDefault="00065EF9" w:rsidP="00065EF9">
      <w:pPr>
        <w:pStyle w:val="EditorsNote"/>
      </w:pPr>
      <w:r>
        <w:t xml:space="preserve">Editor’s Note: </w:t>
      </w:r>
    </w:p>
    <w:p w14:paraId="0CEE861D" w14:textId="77777777" w:rsidR="00065EF9" w:rsidRPr="00470FF5" w:rsidRDefault="00065EF9" w:rsidP="00065EF9">
      <w:pPr>
        <w:pStyle w:val="EditorsNote"/>
        <w:ind w:left="1419"/>
      </w:pPr>
      <w:r w:rsidRPr="00470FF5">
        <w:t>What are reasonable abstraction languages?</w:t>
      </w:r>
    </w:p>
    <w:p w14:paraId="359BCBB2" w14:textId="77777777" w:rsidR="00065EF9" w:rsidRPr="00470FF5" w:rsidRDefault="00065EF9" w:rsidP="00065EF9">
      <w:pPr>
        <w:pStyle w:val="EditorsNote"/>
        <w:numPr>
          <w:ilvl w:val="0"/>
          <w:numId w:val="104"/>
        </w:numPr>
        <w:ind w:left="1212"/>
      </w:pPr>
      <w:r w:rsidRPr="00470FF5">
        <w:t>YAML</w:t>
      </w:r>
      <w:r>
        <w:t>/</w:t>
      </w:r>
      <w:proofErr w:type="spellStart"/>
      <w:r>
        <w:t>OpenAPIs</w:t>
      </w:r>
      <w:proofErr w:type="spellEnd"/>
      <w:r>
        <w:t xml:space="preserve"> =&gt; </w:t>
      </w:r>
      <w:proofErr w:type="spellStart"/>
      <w:r>
        <w:t>RESTFul</w:t>
      </w:r>
      <w:proofErr w:type="spellEnd"/>
      <w:r>
        <w:t xml:space="preserve"> APIs</w:t>
      </w:r>
    </w:p>
    <w:p w14:paraId="34E2383E" w14:textId="77777777" w:rsidR="00065EF9" w:rsidRPr="00470FF5" w:rsidRDefault="00065EF9" w:rsidP="00065EF9">
      <w:pPr>
        <w:pStyle w:val="EditorsNote"/>
        <w:numPr>
          <w:ilvl w:val="0"/>
          <w:numId w:val="104"/>
        </w:numPr>
        <w:ind w:left="1212"/>
      </w:pPr>
      <w:del w:id="15" w:author="Thomas Stockhammer" w:date="2022-08-03T14:59:00Z">
        <w:r w:rsidRPr="00470FF5" w:rsidDel="00C27EF7">
          <w:delText>Web</w:delText>
        </w:r>
      </w:del>
      <w:r w:rsidRPr="00470FF5">
        <w:t>IDL</w:t>
      </w:r>
    </w:p>
    <w:p w14:paraId="65946E6D" w14:textId="77777777" w:rsidR="00065EF9" w:rsidRPr="00470FF5" w:rsidRDefault="00065EF9" w:rsidP="00065EF9">
      <w:pPr>
        <w:pStyle w:val="EditorsNote"/>
        <w:numPr>
          <w:ilvl w:val="0"/>
          <w:numId w:val="104"/>
        </w:numPr>
        <w:ind w:left="1212"/>
      </w:pPr>
      <w:r w:rsidRPr="00470FF5">
        <w:t>others</w:t>
      </w:r>
    </w:p>
    <w:p w14:paraId="0A5D2584" w14:textId="77777777" w:rsidR="00065EF9" w:rsidRPr="00470FF5" w:rsidRDefault="00065EF9" w:rsidP="00065EF9">
      <w:pPr>
        <w:pStyle w:val="EditorsNote"/>
        <w:ind w:left="1419"/>
      </w:pPr>
      <w:r w:rsidRPr="00470FF5">
        <w:t>Can we help documentation and specification using more tools?</w:t>
      </w:r>
    </w:p>
    <w:p w14:paraId="3274EB3B" w14:textId="77777777" w:rsidR="00065EF9" w:rsidRPr="00470FF5" w:rsidRDefault="00065EF9" w:rsidP="00065EF9">
      <w:pPr>
        <w:pStyle w:val="EditorsNote"/>
        <w:numPr>
          <w:ilvl w:val="0"/>
          <w:numId w:val="105"/>
        </w:numPr>
        <w:ind w:left="1212"/>
      </w:pPr>
      <w:r w:rsidRPr="00470FF5">
        <w:t>MSC</w:t>
      </w:r>
    </w:p>
    <w:p w14:paraId="4A710BB4" w14:textId="77777777" w:rsidR="00065EF9" w:rsidRDefault="00065EF9" w:rsidP="00065EF9">
      <w:pPr>
        <w:pStyle w:val="EditorsNote"/>
        <w:numPr>
          <w:ilvl w:val="0"/>
          <w:numId w:val="105"/>
        </w:numPr>
        <w:ind w:left="1212"/>
        <w:rPr>
          <w:ins w:id="16" w:author="Thomas Stockhammer" w:date="2022-08-09T16:28:00Z"/>
        </w:rPr>
      </w:pPr>
      <w:ins w:id="17" w:author="Thomas Stockhammer" w:date="2022-08-09T16:28:00Z">
        <w:r>
          <w:t>ASCIIDOC</w:t>
        </w:r>
      </w:ins>
    </w:p>
    <w:p w14:paraId="6DDAC6FD" w14:textId="77777777" w:rsidR="00065EF9" w:rsidRPr="00470FF5" w:rsidRDefault="00065EF9" w:rsidP="00065EF9">
      <w:pPr>
        <w:pStyle w:val="EditorsNote"/>
        <w:numPr>
          <w:ilvl w:val="0"/>
          <w:numId w:val="105"/>
        </w:numPr>
        <w:ind w:left="1212"/>
      </w:pPr>
      <w:r w:rsidRPr="00470FF5">
        <w:t>IDL Editors</w:t>
      </w:r>
    </w:p>
    <w:p w14:paraId="7D10C680" w14:textId="77777777" w:rsidR="00065EF9" w:rsidRDefault="00065EF9" w:rsidP="00065EF9">
      <w:pPr>
        <w:pStyle w:val="EditorsNote"/>
        <w:numPr>
          <w:ilvl w:val="0"/>
          <w:numId w:val="105"/>
        </w:numPr>
        <w:ind w:left="1212"/>
        <w:rPr>
          <w:ins w:id="18" w:author="Thomas Stockhammer" w:date="2022-08-10T14:12:00Z"/>
        </w:rPr>
      </w:pPr>
      <w:r w:rsidRPr="00470FF5">
        <w:t>Editing in markdown</w:t>
      </w:r>
      <w:r>
        <w:t>?</w:t>
      </w:r>
    </w:p>
    <w:p w14:paraId="079C209A" w14:textId="77777777" w:rsidR="00065EF9" w:rsidRDefault="00065EF9" w:rsidP="00065EF9">
      <w:pPr>
        <w:pStyle w:val="EditorsNote"/>
        <w:ind w:left="1419"/>
        <w:rPr>
          <w:ins w:id="19" w:author="Thomas Stockhammer" w:date="2022-08-10T14:13:00Z"/>
        </w:rPr>
        <w:pPrChange w:id="20" w:author="Thomas Stockhammer" w:date="2022-08-10T14:14:00Z">
          <w:pPr/>
        </w:pPrChange>
      </w:pPr>
      <w:ins w:id="21" w:author="Thomas Stockhammer" w:date="2022-08-10T14:13:00Z">
        <w:r>
          <w:t xml:space="preserve">Hence, it is proposed to align with the style guide and documentation conventions from </w:t>
        </w:r>
        <w:proofErr w:type="spellStart"/>
        <w:r>
          <w:t>OpenXR</w:t>
        </w:r>
        <w:proofErr w:type="spellEnd"/>
        <w:r>
          <w:t xml:space="preserve"> as well as </w:t>
        </w:r>
        <w:proofErr w:type="spellStart"/>
        <w:r>
          <w:t>OpenAPI</w:t>
        </w:r>
        <w:proofErr w:type="spellEnd"/>
        <w:r>
          <w:t xml:space="preserve"> as follows:</w:t>
        </w:r>
      </w:ins>
    </w:p>
    <w:p w14:paraId="0B9B706A" w14:textId="77777777" w:rsidR="00065EF9" w:rsidRPr="0098267B" w:rsidRDefault="00065EF9" w:rsidP="00065EF9">
      <w:pPr>
        <w:pStyle w:val="EditorsNote"/>
        <w:numPr>
          <w:ilvl w:val="0"/>
          <w:numId w:val="106"/>
        </w:numPr>
        <w:rPr>
          <w:ins w:id="22" w:author="Thomas Stockhammer" w:date="2022-08-10T14:13:00Z"/>
          <w:i/>
          <w:iCs/>
          <w:lang w:val="en-US"/>
        </w:rPr>
        <w:pPrChange w:id="23" w:author="Thomas Stockhammer" w:date="2022-08-10T14:14:00Z">
          <w:pPr>
            <w:pStyle w:val="B10"/>
            <w:numPr>
              <w:numId w:val="16"/>
            </w:numPr>
            <w:ind w:left="720" w:hanging="360"/>
          </w:pPr>
        </w:pPrChange>
      </w:pPr>
      <w:ins w:id="24" w:author="Thomas Stockhammer" w:date="2022-08-10T14:13:00Z">
        <w:r>
          <w:rPr>
            <w:lang w:val="en-US"/>
          </w:rPr>
          <w:t xml:space="preserve">Use a </w:t>
        </w:r>
        <w:proofErr w:type="spellStart"/>
        <w:r>
          <w:rPr>
            <w:lang w:val="en-US"/>
          </w:rPr>
          <w:t>github</w:t>
        </w:r>
        <w:proofErr w:type="spellEnd"/>
        <w:r>
          <w:rPr>
            <w:lang w:val="en-US"/>
          </w:rPr>
          <w:t xml:space="preserve"> or </w:t>
        </w:r>
        <w:proofErr w:type="spellStart"/>
        <w:r>
          <w:rPr>
            <w:lang w:val="en-US"/>
          </w:rPr>
          <w:t>gitlab</w:t>
        </w:r>
        <w:proofErr w:type="spellEnd"/>
        <w:r>
          <w:rPr>
            <w:lang w:val="en-US"/>
          </w:rPr>
          <w:t xml:space="preserve"> based development of APIs and reference points and only port agreements or full specs to 3GPP specifications. The development of the formal APIs are done in a git-based environment.</w:t>
        </w:r>
      </w:ins>
    </w:p>
    <w:p w14:paraId="65345C63" w14:textId="77777777" w:rsidR="00065EF9" w:rsidRPr="0098267B" w:rsidRDefault="00065EF9" w:rsidP="00065EF9">
      <w:pPr>
        <w:pStyle w:val="EditorsNote"/>
        <w:numPr>
          <w:ilvl w:val="0"/>
          <w:numId w:val="106"/>
        </w:numPr>
        <w:rPr>
          <w:ins w:id="25" w:author="Thomas Stockhammer" w:date="2022-08-10T14:13:00Z"/>
          <w:i/>
          <w:iCs/>
          <w:lang w:val="en-US"/>
        </w:rPr>
        <w:pPrChange w:id="26" w:author="Thomas Stockhammer" w:date="2022-08-10T14:14:00Z">
          <w:pPr>
            <w:pStyle w:val="B10"/>
            <w:numPr>
              <w:numId w:val="16"/>
            </w:numPr>
            <w:ind w:left="720" w:hanging="360"/>
          </w:pPr>
        </w:pPrChange>
      </w:pPr>
      <w:ins w:id="27" w:author="Thomas Stockhammer" w:date="2022-08-10T14:13:00Z">
        <w:r>
          <w:rPr>
            <w:lang w:val="en-US"/>
          </w:rPr>
          <w:t xml:space="preserve">For the device-internal API definition, align with the </w:t>
        </w:r>
        <w:proofErr w:type="spellStart"/>
        <w:r>
          <w:rPr>
            <w:lang w:val="en-US"/>
          </w:rPr>
          <w:t>OpenXR</w:t>
        </w:r>
        <w:proofErr w:type="spellEnd"/>
        <w:r>
          <w:rPr>
            <w:lang w:val="en-US"/>
          </w:rPr>
          <w:t xml:space="preserve"> style guide </w:t>
        </w:r>
        <w:r w:rsidRPr="00B523F4">
          <w:rPr>
            <w:lang w:val="en-US"/>
          </w:rPr>
          <w:t>https://registry.khronos.org/OpenXR/specs/1.0/styleguide.html</w:t>
        </w:r>
        <w:r>
          <w:rPr>
            <w:lang w:val="en-US"/>
          </w:rPr>
          <w:t xml:space="preserve"> as follows:</w:t>
        </w:r>
      </w:ins>
    </w:p>
    <w:p w14:paraId="24C91F8D" w14:textId="77777777" w:rsidR="00065EF9" w:rsidRPr="0098267B" w:rsidRDefault="00065EF9" w:rsidP="00065EF9">
      <w:pPr>
        <w:pStyle w:val="EditorsNote"/>
        <w:numPr>
          <w:ilvl w:val="1"/>
          <w:numId w:val="106"/>
        </w:numPr>
        <w:rPr>
          <w:ins w:id="28" w:author="Thomas Stockhammer" w:date="2022-08-10T14:13:00Z"/>
          <w:i/>
          <w:iCs/>
          <w:lang w:val="en-US"/>
        </w:rPr>
        <w:pPrChange w:id="29" w:author="Thomas Stockhammer" w:date="2022-08-10T14:14:00Z">
          <w:pPr>
            <w:pStyle w:val="B10"/>
            <w:numPr>
              <w:ilvl w:val="1"/>
              <w:numId w:val="16"/>
            </w:numPr>
            <w:ind w:left="1440" w:hanging="360"/>
          </w:pPr>
        </w:pPrChange>
      </w:pPr>
      <w:ins w:id="30" w:author="Thomas Stockhammer" w:date="2022-08-10T14:13:00Z">
        <w:r>
          <w:rPr>
            <w:lang w:val="en-US"/>
          </w:rPr>
          <w:t xml:space="preserve">Use </w:t>
        </w:r>
        <w:proofErr w:type="spellStart"/>
        <w:r>
          <w:rPr>
            <w:lang w:val="en-US"/>
          </w:rPr>
          <w:t>Asciidoc</w:t>
        </w:r>
        <w:proofErr w:type="spellEnd"/>
        <w:r>
          <w:rPr>
            <w:lang w:val="en-US"/>
          </w:rPr>
          <w:t xml:space="preserve"> </w:t>
        </w:r>
        <w:r>
          <w:rPr>
            <w:lang w:val="en-US"/>
          </w:rPr>
          <w:fldChar w:fldCharType="begin"/>
        </w:r>
        <w:r>
          <w:rPr>
            <w:lang w:val="en-US"/>
          </w:rPr>
          <w:instrText xml:space="preserve"> HYPERLINK "</w:instrText>
        </w:r>
        <w:r w:rsidRPr="00FF4139">
          <w:rPr>
            <w:lang w:val="en-US"/>
          </w:rPr>
          <w:instrText>http://www.asciidoctor.org/</w:instrText>
        </w:r>
        <w:r>
          <w:rPr>
            <w:lang w:val="en-US"/>
          </w:rPr>
          <w:instrText xml:space="preserve">" </w:instrText>
        </w:r>
        <w:r>
          <w:rPr>
            <w:lang w:val="en-US"/>
          </w:rPr>
          <w:fldChar w:fldCharType="separate"/>
        </w:r>
        <w:r w:rsidRPr="004D1959">
          <w:rPr>
            <w:rStyle w:val="Hyperlink"/>
            <w:lang w:val="en-US"/>
          </w:rPr>
          <w:t>http://www.asciidoctor.org/</w:t>
        </w:r>
        <w:r>
          <w:rPr>
            <w:lang w:val="en-US"/>
          </w:rPr>
          <w:fldChar w:fldCharType="end"/>
        </w:r>
        <w:r>
          <w:rPr>
            <w:lang w:val="en-US"/>
          </w:rPr>
          <w:t xml:space="preserve"> to the extent possible to define formal APIs. </w:t>
        </w:r>
        <w:r w:rsidRPr="00E84D54">
          <w:rPr>
            <w:lang w:val="en-US"/>
          </w:rPr>
          <w:t xml:space="preserve">References to the </w:t>
        </w:r>
        <w:proofErr w:type="spellStart"/>
        <w:r w:rsidRPr="00E84D54">
          <w:rPr>
            <w:lang w:val="en-US"/>
          </w:rPr>
          <w:t>Asciidoctor</w:t>
        </w:r>
        <w:proofErr w:type="spellEnd"/>
        <w:r w:rsidRPr="00E84D54">
          <w:rPr>
            <w:lang w:val="en-US"/>
          </w:rPr>
          <w:t xml:space="preserve"> User Manual are to sections in the document at </w:t>
        </w:r>
        <w:r>
          <w:rPr>
            <w:lang w:val="en-US"/>
          </w:rPr>
          <w:fldChar w:fldCharType="begin"/>
        </w:r>
        <w:r>
          <w:rPr>
            <w:lang w:val="en-US"/>
          </w:rPr>
          <w:instrText xml:space="preserve"> HYPERLINK "</w:instrText>
        </w:r>
        <w:r w:rsidRPr="00E84D54">
          <w:rPr>
            <w:lang w:val="en-US"/>
          </w:rPr>
          <w:instrText>http://asciidoctor.org/docs/user-manual/</w:instrText>
        </w:r>
        <w:r>
          <w:rPr>
            <w:lang w:val="en-US"/>
          </w:rPr>
          <w:instrText xml:space="preserve">" </w:instrText>
        </w:r>
        <w:r>
          <w:rPr>
            <w:lang w:val="en-US"/>
          </w:rPr>
          <w:fldChar w:fldCharType="separate"/>
        </w:r>
        <w:r w:rsidRPr="004D1959">
          <w:rPr>
            <w:rStyle w:val="Hyperlink"/>
            <w:lang w:val="en-US"/>
          </w:rPr>
          <w:t>http://asciidoctor.org/docs/user-manual/</w:t>
        </w:r>
        <w:r>
          <w:rPr>
            <w:lang w:val="en-US"/>
          </w:rPr>
          <w:fldChar w:fldCharType="end"/>
        </w:r>
      </w:ins>
    </w:p>
    <w:p w14:paraId="52CC390A" w14:textId="77777777" w:rsidR="00065EF9" w:rsidRDefault="00065EF9" w:rsidP="00065EF9">
      <w:pPr>
        <w:pStyle w:val="EditorsNote"/>
        <w:numPr>
          <w:ilvl w:val="0"/>
          <w:numId w:val="106"/>
        </w:numPr>
        <w:rPr>
          <w:ins w:id="31" w:author="Thomas Stockhammer" w:date="2022-08-10T14:13:00Z"/>
          <w:lang w:val="en-US"/>
        </w:rPr>
        <w:pPrChange w:id="32" w:author="Thomas Stockhammer" w:date="2022-08-10T14:14:00Z">
          <w:pPr>
            <w:pStyle w:val="B10"/>
            <w:numPr>
              <w:ilvl w:val="1"/>
              <w:numId w:val="16"/>
            </w:numPr>
            <w:ind w:left="1440" w:hanging="360"/>
          </w:pPr>
        </w:pPrChange>
      </w:pPr>
      <w:ins w:id="33" w:author="Thomas Stockhammer" w:date="2022-08-10T14:13:00Z">
        <w:r>
          <w:rPr>
            <w:lang w:val="en-US"/>
          </w:rPr>
          <w:t xml:space="preserve">For API naming conventions, it is proposed that the rules defined in  </w:t>
        </w:r>
        <w:r>
          <w:rPr>
            <w:lang w:val="en-US"/>
          </w:rPr>
          <w:fldChar w:fldCharType="begin"/>
        </w:r>
        <w:r>
          <w:rPr>
            <w:lang w:val="en-US"/>
          </w:rPr>
          <w:instrText xml:space="preserve"> HYPERLINK "</w:instrText>
        </w:r>
        <w:r w:rsidRPr="002D1A27">
          <w:rPr>
            <w:lang w:val="en-US"/>
          </w:rPr>
          <w:instrText>https://registry.khronos.org/OpenXR/specs/1.0/styleguide.html#naming</w:instrText>
        </w:r>
        <w:r>
          <w:rPr>
            <w:lang w:val="en-US"/>
          </w:rPr>
          <w:instrText xml:space="preserve">" </w:instrText>
        </w:r>
        <w:r>
          <w:rPr>
            <w:lang w:val="en-US"/>
          </w:rPr>
          <w:fldChar w:fldCharType="separate"/>
        </w:r>
        <w:r w:rsidRPr="004D1959">
          <w:rPr>
            <w:rStyle w:val="Hyperlink"/>
            <w:lang w:val="en-US"/>
          </w:rPr>
          <w:t>https://registry.khronos.org/OpenXR/specs/1.0/styleguide.html#naming</w:t>
        </w:r>
        <w:r>
          <w:rPr>
            <w:lang w:val="en-US"/>
          </w:rPr>
          <w:fldChar w:fldCharType="end"/>
        </w:r>
        <w:r>
          <w:rPr>
            <w:lang w:val="en-US"/>
          </w:rPr>
          <w:t xml:space="preserve"> apply with the following adaptation:</w:t>
        </w:r>
      </w:ins>
    </w:p>
    <w:p w14:paraId="7FB52625" w14:textId="77777777" w:rsidR="00065EF9" w:rsidRDefault="00065EF9" w:rsidP="00065EF9">
      <w:pPr>
        <w:pStyle w:val="EditorsNote"/>
        <w:numPr>
          <w:ilvl w:val="1"/>
          <w:numId w:val="106"/>
        </w:numPr>
        <w:rPr>
          <w:ins w:id="34" w:author="Thomas Stockhammer" w:date="2022-08-10T14:13:00Z"/>
          <w:lang w:val="en-US"/>
        </w:rPr>
        <w:pPrChange w:id="35" w:author="Thomas Stockhammer" w:date="2022-08-10T14:14:00Z">
          <w:pPr>
            <w:pStyle w:val="B10"/>
            <w:numPr>
              <w:ilvl w:val="2"/>
              <w:numId w:val="16"/>
            </w:numPr>
            <w:ind w:left="2160" w:hanging="360"/>
          </w:pPr>
        </w:pPrChange>
      </w:pPr>
      <w:ins w:id="36" w:author="Thomas Stockhammer" w:date="2022-08-10T14:13:00Z">
        <w:r>
          <w:rPr>
            <w:lang w:val="en-US"/>
          </w:rPr>
          <w:t xml:space="preserve">Each MSE gets assigned a prefix (for example </w:t>
        </w:r>
        <w:r w:rsidRPr="0098267B">
          <w:rPr>
            <w:rFonts w:ascii="Courier New" w:hAnsi="Courier New" w:cs="Courier New"/>
            <w:lang w:val="en-US"/>
          </w:rPr>
          <w:t>MSE</w:t>
        </w:r>
        <w:r>
          <w:rPr>
            <w:lang w:val="en-US"/>
          </w:rPr>
          <w:t xml:space="preserve">). This prefix is used as </w:t>
        </w:r>
        <w:r w:rsidRPr="0098267B">
          <w:rPr>
            <w:rFonts w:ascii="Courier New" w:hAnsi="Courier New" w:cs="Courier New"/>
            <w:lang w:val="en-US"/>
          </w:rPr>
          <w:t>XR</w:t>
        </w:r>
        <w:r>
          <w:rPr>
            <w:lang w:val="en-US"/>
          </w:rPr>
          <w:t xml:space="preserve"> is used in the description above. </w:t>
        </w:r>
      </w:ins>
    </w:p>
    <w:p w14:paraId="638560C3" w14:textId="77777777" w:rsidR="00065EF9" w:rsidRPr="00254639" w:rsidRDefault="00065EF9" w:rsidP="00065EF9">
      <w:pPr>
        <w:pStyle w:val="EditorsNote"/>
        <w:numPr>
          <w:ilvl w:val="1"/>
          <w:numId w:val="106"/>
        </w:numPr>
        <w:rPr>
          <w:ins w:id="37" w:author="Thomas Stockhammer" w:date="2022-08-10T14:13:00Z"/>
          <w:lang w:val="en-US"/>
        </w:rPr>
        <w:pPrChange w:id="38" w:author="Thomas Stockhammer" w:date="2022-08-10T14:14:00Z">
          <w:pPr>
            <w:pStyle w:val="B10"/>
            <w:numPr>
              <w:ilvl w:val="2"/>
              <w:numId w:val="16"/>
            </w:numPr>
            <w:ind w:left="2160" w:hanging="360"/>
          </w:pPr>
        </w:pPrChange>
      </w:pPr>
      <w:ins w:id="39" w:author="Thomas Stockhammer" w:date="2022-08-10T14:13:00Z">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ins>
    </w:p>
    <w:p w14:paraId="0EDDF47B" w14:textId="77777777" w:rsidR="00065EF9" w:rsidRPr="0098267B" w:rsidRDefault="00065EF9" w:rsidP="00065EF9">
      <w:pPr>
        <w:pStyle w:val="EditorsNote"/>
        <w:numPr>
          <w:ilvl w:val="1"/>
          <w:numId w:val="106"/>
        </w:numPr>
        <w:rPr>
          <w:ins w:id="40" w:author="Thomas Stockhammer" w:date="2022-08-10T14:13:00Z"/>
          <w:rFonts w:ascii="Courier New" w:hAnsi="Courier New" w:cs="Courier New"/>
          <w:lang w:val="en-US"/>
        </w:rPr>
        <w:pPrChange w:id="41" w:author="Thomas Stockhammer" w:date="2022-08-10T14:14:00Z">
          <w:pPr>
            <w:pStyle w:val="B10"/>
            <w:numPr>
              <w:ilvl w:val="3"/>
              <w:numId w:val="16"/>
            </w:numPr>
            <w:ind w:left="2880" w:hanging="360"/>
          </w:pPr>
        </w:pPrChange>
      </w:pPr>
      <w:ins w:id="42" w:author="Thomas Stockhammer" w:date="2022-08-10T14:13:00Z">
        <w:r w:rsidRPr="0098267B">
          <w:rPr>
            <w:rFonts w:ascii="Courier New" w:hAnsi="Courier New" w:cs="Courier New"/>
            <w:lang w:val="en-US"/>
          </w:rPr>
          <w:t>MSE/</w:t>
        </w:r>
        <w:proofErr w:type="spellStart"/>
        <w:r w:rsidRPr="0098267B">
          <w:rPr>
            <w:rFonts w:ascii="Courier New" w:hAnsi="Courier New" w:cs="Courier New"/>
            <w:lang w:val="en-US"/>
          </w:rPr>
          <w:t>Mse</w:t>
        </w:r>
        <w:proofErr w:type="spellEnd"/>
        <w:r w:rsidRPr="0098267B">
          <w:rPr>
            <w:rFonts w:ascii="Courier New" w:hAnsi="Courier New" w:cs="Courier New"/>
            <w:lang w:val="en-US"/>
          </w:rPr>
          <w:t>/</w:t>
        </w:r>
        <w:proofErr w:type="spellStart"/>
        <w:r w:rsidRPr="0098267B">
          <w:rPr>
            <w:rFonts w:ascii="Courier New" w:hAnsi="Courier New" w:cs="Courier New"/>
            <w:lang w:val="en-US"/>
          </w:rPr>
          <w:t>mse</w:t>
        </w:r>
        <w:proofErr w:type="spellEnd"/>
      </w:ins>
    </w:p>
    <w:p w14:paraId="73F8CBC7" w14:textId="77777777" w:rsidR="00065EF9" w:rsidRDefault="00065EF9" w:rsidP="00065EF9">
      <w:pPr>
        <w:pStyle w:val="EditorsNote"/>
        <w:numPr>
          <w:ilvl w:val="1"/>
          <w:numId w:val="106"/>
        </w:numPr>
        <w:rPr>
          <w:ins w:id="43" w:author="Thomas Stockhammer" w:date="2022-08-10T14:13:00Z"/>
          <w:lang w:val="en-US"/>
        </w:rPr>
        <w:pPrChange w:id="44" w:author="Thomas Stockhammer" w:date="2022-08-10T14:14:00Z">
          <w:pPr>
            <w:pStyle w:val="B10"/>
            <w:numPr>
              <w:ilvl w:val="3"/>
              <w:numId w:val="16"/>
            </w:numPr>
            <w:ind w:left="2880" w:hanging="360"/>
          </w:pPr>
        </w:pPrChange>
      </w:pPr>
      <w:ins w:id="45" w:author="Thomas Stockhammer" w:date="2022-08-10T14:13:00Z">
        <w:r w:rsidRPr="006220F9">
          <w:rPr>
            <w:lang w:val="en-US"/>
          </w:rPr>
          <w:t>All types, commands, enumerates and C macro definitions in the specification are prefixed with these characters, according to the rules defined above.</w:t>
        </w:r>
      </w:ins>
    </w:p>
    <w:p w14:paraId="2AAE7ADE" w14:textId="77777777" w:rsidR="00065EF9" w:rsidRDefault="00065EF9" w:rsidP="00065EF9">
      <w:pPr>
        <w:pStyle w:val="EditorsNote"/>
        <w:numPr>
          <w:ilvl w:val="0"/>
          <w:numId w:val="106"/>
        </w:numPr>
        <w:rPr>
          <w:ins w:id="46" w:author="Thomas Stockhammer" w:date="2022-08-10T14:13:00Z"/>
          <w:lang w:val="en-US"/>
        </w:rPr>
        <w:pPrChange w:id="47" w:author="Thomas Stockhammer" w:date="2022-08-10T14:14:00Z">
          <w:pPr>
            <w:pStyle w:val="B10"/>
            <w:numPr>
              <w:ilvl w:val="1"/>
              <w:numId w:val="16"/>
            </w:numPr>
            <w:ind w:left="1440" w:hanging="360"/>
          </w:pPr>
        </w:pPrChange>
      </w:pPr>
      <w:ins w:id="48" w:author="Thomas Stockhammer" w:date="2022-08-10T14:13:00Z">
        <w:r>
          <w:rPr>
            <w:lang w:val="en-US"/>
          </w:rPr>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clause 5.7 on writing reference pages is expected to apply: </w:t>
        </w:r>
        <w:r>
          <w:rPr>
            <w:lang w:val="en-US"/>
          </w:rPr>
          <w:fldChar w:fldCharType="begin"/>
        </w:r>
        <w:r>
          <w:rPr>
            <w:lang w:val="en-US"/>
          </w:rPr>
          <w:instrText xml:space="preserve"> HYPERLINK "</w:instrText>
        </w:r>
        <w:r w:rsidRPr="00E447C5">
          <w:rPr>
            <w:lang w:val="en-US"/>
          </w:rPr>
          <w:instrText>https://registry.khronos.org/OpenXR/specs/1.0/styleguide.html#writing-refpages</w:instrText>
        </w:r>
        <w:r>
          <w:rPr>
            <w:lang w:val="en-US"/>
          </w:rPr>
          <w:instrText xml:space="preserve">" </w:instrText>
        </w:r>
        <w:r>
          <w:rPr>
            <w:lang w:val="en-US"/>
          </w:rPr>
          <w:fldChar w:fldCharType="separate"/>
        </w:r>
        <w:r w:rsidRPr="004D1959">
          <w:rPr>
            <w:rStyle w:val="Hyperlink"/>
            <w:lang w:val="en-US"/>
          </w:rPr>
          <w:t>https://registry.khronos.org/OpenXR/specs/1.0/styleguide.html#writing-refpages</w:t>
        </w:r>
        <w:r>
          <w:rPr>
            <w:lang w:val="en-US"/>
          </w:rPr>
          <w:fldChar w:fldCharType="end"/>
        </w:r>
      </w:ins>
    </w:p>
    <w:p w14:paraId="02AC6DF2" w14:textId="77777777" w:rsidR="00065EF9" w:rsidRPr="000C6034" w:rsidRDefault="00065EF9" w:rsidP="00065EF9">
      <w:pPr>
        <w:pStyle w:val="EditorsNote"/>
        <w:numPr>
          <w:ilvl w:val="1"/>
          <w:numId w:val="106"/>
        </w:numPr>
        <w:rPr>
          <w:ins w:id="49" w:author="Thomas Stockhammer" w:date="2022-08-10T14:13:00Z"/>
          <w:lang w:val="en-US"/>
        </w:rPr>
        <w:pPrChange w:id="50" w:author="Thomas Stockhammer" w:date="2022-08-10T14:14:00Z">
          <w:pPr>
            <w:pStyle w:val="B10"/>
            <w:numPr>
              <w:ilvl w:val="1"/>
              <w:numId w:val="16"/>
            </w:numPr>
            <w:ind w:left="1440" w:hanging="360"/>
          </w:pPr>
        </w:pPrChange>
      </w:pPr>
      <w:ins w:id="51" w:author="Thomas Stockhammer" w:date="2022-08-10T14:13:00Z">
        <w:r>
          <w:rPr>
            <w:lang w:val="en-US"/>
          </w:rPr>
          <w:t xml:space="preserve">Provide reference pages for the MSE according to the </w:t>
        </w:r>
        <w:proofErr w:type="spellStart"/>
        <w:r>
          <w:rPr>
            <w:lang w:val="en-US"/>
          </w:rPr>
          <w:t>OpenXR</w:t>
        </w:r>
        <w:proofErr w:type="spellEnd"/>
        <w:r>
          <w:rPr>
            <w:lang w:val="en-US"/>
          </w:rPr>
          <w:t xml:space="preserve"> principle </w:t>
        </w:r>
        <w:r w:rsidRPr="00140554">
          <w:rPr>
            <w:lang w:val="en-US"/>
          </w:rPr>
          <w:t>https://registry.khronos.org/OpenXR/specs/1.0/man/html/openxr.html</w:t>
        </w:r>
      </w:ins>
    </w:p>
    <w:p w14:paraId="2C02817B" w14:textId="77777777" w:rsidR="00065EF9" w:rsidRPr="0098267B" w:rsidRDefault="00065EF9" w:rsidP="00065EF9">
      <w:pPr>
        <w:pStyle w:val="EditorsNote"/>
        <w:numPr>
          <w:ilvl w:val="0"/>
          <w:numId w:val="106"/>
        </w:numPr>
        <w:rPr>
          <w:ins w:id="52" w:author="Thomas Stockhammer" w:date="2022-08-10T14:13:00Z"/>
          <w:i/>
          <w:iCs/>
          <w:lang w:val="en-US"/>
        </w:rPr>
        <w:pPrChange w:id="53" w:author="Thomas Stockhammer" w:date="2022-08-10T14:14:00Z">
          <w:pPr>
            <w:pStyle w:val="B10"/>
            <w:numPr>
              <w:numId w:val="16"/>
            </w:numPr>
            <w:ind w:left="720" w:hanging="360"/>
          </w:pPr>
        </w:pPrChange>
      </w:pPr>
      <w:ins w:id="54" w:author="Thomas Stockhammer" w:date="2022-08-10T14:13:00Z">
        <w:r>
          <w:rPr>
            <w:lang w:val="en-US"/>
          </w:rPr>
          <w:t xml:space="preserve">For the network-based APIs and reference points, define RESTful APIs and use the conventional </w:t>
        </w:r>
        <w:proofErr w:type="spellStart"/>
        <w:r>
          <w:rPr>
            <w:lang w:val="en-US"/>
          </w:rPr>
          <w:t>OpenAPI</w:t>
        </w:r>
        <w:proofErr w:type="spellEnd"/>
        <w:r>
          <w:rPr>
            <w:lang w:val="en-US"/>
          </w:rPr>
          <w:t xml:space="preserve"> rules as defined by 3GPP in TS 29.501 [29.501].</w:t>
        </w:r>
      </w:ins>
    </w:p>
    <w:p w14:paraId="772E17BC" w14:textId="77777777" w:rsidR="00065EF9" w:rsidRPr="008F4EEA" w:rsidRDefault="00065EF9" w:rsidP="00065EF9">
      <w:pPr>
        <w:pStyle w:val="EditorsNote"/>
        <w:numPr>
          <w:ilvl w:val="0"/>
          <w:numId w:val="106"/>
        </w:numPr>
        <w:rPr>
          <w:ins w:id="55" w:author="Thomas Stockhammer" w:date="2022-08-10T14:19:00Z"/>
          <w:i/>
          <w:iCs/>
          <w:lang w:val="en-US"/>
          <w:rPrChange w:id="56" w:author="Thomas Stockhammer" w:date="2022-08-10T14:19:00Z">
            <w:rPr>
              <w:ins w:id="57" w:author="Thomas Stockhammer" w:date="2022-08-10T14:19:00Z"/>
              <w:lang w:val="en-US"/>
            </w:rPr>
          </w:rPrChange>
        </w:rPr>
      </w:pPr>
      <w:ins w:id="58" w:author="Thomas Stockhammer" w:date="2022-08-10T14:13:00Z">
        <w:r>
          <w:rPr>
            <w:lang w:val="en-US"/>
          </w:rPr>
          <w:t>For regular data communication reference to existing protocols and formats.</w:t>
        </w:r>
      </w:ins>
    </w:p>
    <w:p w14:paraId="3E518627" w14:textId="77777777" w:rsidR="00065EF9" w:rsidRPr="00CC526A" w:rsidRDefault="00065EF9" w:rsidP="00065EF9">
      <w:pPr>
        <w:pStyle w:val="EditorsNote"/>
        <w:numPr>
          <w:ilvl w:val="0"/>
          <w:numId w:val="106"/>
        </w:numPr>
        <w:rPr>
          <w:ins w:id="59" w:author="Thomas Stockhammer" w:date="2022-08-10T15:55:00Z"/>
          <w:i/>
          <w:iCs/>
          <w:lang w:val="en-US"/>
          <w:rPrChange w:id="60" w:author="Thomas Stockhammer" w:date="2022-08-10T15:55:00Z">
            <w:rPr>
              <w:ins w:id="61" w:author="Thomas Stockhammer" w:date="2022-08-10T15:55:00Z"/>
              <w:lang w:val="en-US"/>
            </w:rPr>
          </w:rPrChange>
        </w:rPr>
      </w:pPr>
      <w:ins w:id="62" w:author="Thomas Stockhammer" w:date="2022-08-10T14:19:00Z">
        <w:r>
          <w:rPr>
            <w:lang w:val="en-US"/>
          </w:rPr>
          <w:lastRenderedPageBreak/>
          <w:t>Reference to Annex A</w:t>
        </w:r>
      </w:ins>
    </w:p>
    <w:p w14:paraId="58944D93" w14:textId="77777777" w:rsidR="00065EF9" w:rsidRPr="00CC526A" w:rsidRDefault="00065EF9" w:rsidP="00065EF9">
      <w:pPr>
        <w:pStyle w:val="EditorsNote"/>
        <w:numPr>
          <w:ilvl w:val="0"/>
          <w:numId w:val="106"/>
        </w:numPr>
        <w:rPr>
          <w:ins w:id="63" w:author="Thomas Stockhammer" w:date="2022-08-10T15:56:00Z"/>
          <w:i/>
          <w:iCs/>
          <w:lang w:val="en-US"/>
          <w:rPrChange w:id="64" w:author="Thomas Stockhammer" w:date="2022-08-10T15:56:00Z">
            <w:rPr>
              <w:ins w:id="65" w:author="Thomas Stockhammer" w:date="2022-08-10T15:56:00Z"/>
              <w:lang w:val="en-US"/>
            </w:rPr>
          </w:rPrChange>
        </w:rPr>
      </w:pPr>
      <w:ins w:id="66" w:author="Thomas Stockhammer" w:date="2022-08-10T15:55:00Z">
        <w:r>
          <w:rPr>
            <w:lang w:val="en-US"/>
          </w:rPr>
          <w:t>We will also check if any of the W</w:t>
        </w:r>
      </w:ins>
      <w:ins w:id="67" w:author="Thomas Stockhammer" w:date="2022-08-10T15:56:00Z">
        <w:r>
          <w:rPr>
            <w:lang w:val="en-US"/>
          </w:rPr>
          <w:t>3C methods can be applied as well</w:t>
        </w:r>
      </w:ins>
    </w:p>
    <w:p w14:paraId="4C70DE36" w14:textId="77777777" w:rsidR="00065EF9" w:rsidRDefault="00065EF9" w:rsidP="00065EF9">
      <w:pPr>
        <w:pStyle w:val="EditorsNote"/>
        <w:numPr>
          <w:ilvl w:val="1"/>
          <w:numId w:val="106"/>
        </w:numPr>
        <w:rPr>
          <w:ins w:id="68" w:author="Thomas Stockhammer" w:date="2022-08-10T15:56:00Z"/>
        </w:rPr>
        <w:pPrChange w:id="69" w:author="Thomas Stockhammer" w:date="2022-08-10T15:56:00Z">
          <w:pPr>
            <w:pStyle w:val="EditorsNote"/>
            <w:numPr>
              <w:numId w:val="21"/>
            </w:numPr>
            <w:ind w:left="720" w:hanging="360"/>
          </w:pPr>
        </w:pPrChange>
      </w:pPr>
      <w:ins w:id="70" w:author="Thomas Stockhammer" w:date="2022-08-10T15:56:00Z">
        <w:r>
          <w:fldChar w:fldCharType="begin"/>
        </w:r>
        <w:r>
          <w:instrText xml:space="preserve"> HYPERLINK "https://www.w3.org/developers/tools/" </w:instrText>
        </w:r>
        <w:r>
          <w:fldChar w:fldCharType="separate"/>
        </w:r>
        <w:r w:rsidRPr="0D4A2E6E">
          <w:rPr>
            <w:rStyle w:val="Hyperlink"/>
          </w:rPr>
          <w:t>https://www.w3.org/developers/tools/</w:t>
        </w:r>
        <w:r>
          <w:fldChar w:fldCharType="end"/>
        </w:r>
      </w:ins>
    </w:p>
    <w:p w14:paraId="2109A758" w14:textId="77777777" w:rsidR="00065EF9" w:rsidRPr="00CC526A" w:rsidRDefault="00065EF9" w:rsidP="00065EF9">
      <w:pPr>
        <w:pStyle w:val="EditorsNote"/>
        <w:numPr>
          <w:ilvl w:val="1"/>
          <w:numId w:val="106"/>
        </w:numPr>
        <w:rPr>
          <w:ins w:id="71" w:author="Thomas Stockhammer" w:date="2022-08-10T14:15:00Z"/>
          <w:rPrChange w:id="72" w:author="Thomas Stockhammer" w:date="2022-08-10T15:56:00Z">
            <w:rPr>
              <w:ins w:id="73" w:author="Thomas Stockhammer" w:date="2022-08-10T14:15:00Z"/>
              <w:lang w:val="en-US"/>
            </w:rPr>
          </w:rPrChange>
        </w:rPr>
        <w:pPrChange w:id="74" w:author="Thomas Stockhammer" w:date="2022-08-10T15:56:00Z">
          <w:pPr>
            <w:pStyle w:val="EditorsNote"/>
            <w:numPr>
              <w:numId w:val="21"/>
            </w:numPr>
            <w:ind w:left="720" w:hanging="360"/>
          </w:pPr>
        </w:pPrChange>
      </w:pPr>
      <w:ins w:id="75" w:author="Thomas Stockhammer" w:date="2022-08-10T15:56:00Z">
        <w:r w:rsidRPr="00CC526A">
          <w:t>https://github.com/w3c/respec</w:t>
        </w:r>
      </w:ins>
    </w:p>
    <w:p w14:paraId="0A6599C3" w14:textId="77777777" w:rsidR="00065EF9" w:rsidRPr="002E1097" w:rsidRDefault="00065EF9" w:rsidP="00065EF9">
      <w:pPr>
        <w:pStyle w:val="EditorsNote"/>
        <w:ind w:left="568" w:firstLine="0"/>
        <w:pPrChange w:id="76" w:author="Thomas Stockhammer" w:date="2022-08-10T14:15:00Z">
          <w:pPr>
            <w:pStyle w:val="EditorsNote"/>
            <w:numPr>
              <w:numId w:val="15"/>
            </w:numPr>
            <w:ind w:left="1212" w:hanging="360"/>
          </w:pPr>
        </w:pPrChange>
      </w:pPr>
      <w:ins w:id="77" w:author="Thomas Stockhammer" w:date="2022-08-10T14:15:00Z">
        <w:r>
          <w:t>For SA4#121-e, a workflow and tools will be prepared.</w:t>
        </w:r>
      </w:ins>
    </w:p>
    <w:p w14:paraId="3C468FC7" w14:textId="77777777" w:rsidR="00844666" w:rsidRDefault="00844666" w:rsidP="00844666">
      <w:pPr>
        <w:rPr>
          <w:b/>
          <w:sz w:val="28"/>
          <w:highlight w:val="yellow"/>
        </w:rPr>
      </w:pPr>
      <w:bookmarkStart w:id="78" w:name="_Toc103918191"/>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9F15DC3" w14:textId="77777777" w:rsidR="00844666" w:rsidRDefault="00844666" w:rsidP="00844666">
      <w:pPr>
        <w:pStyle w:val="Heading8"/>
        <w:rPr>
          <w:ins w:id="79" w:author="Thomas Stockhammer" w:date="2022-08-10T12:22:00Z"/>
        </w:rPr>
      </w:pPr>
      <w:r w:rsidRPr="004D3578">
        <w:t xml:space="preserve">Annex </w:t>
      </w:r>
      <w:del w:id="80" w:author="Thomas Stockhammer" w:date="2022-08-10T12:22:00Z">
        <w:r w:rsidRPr="004D3578" w:rsidDel="00BB4360">
          <w:delText>&lt;</w:delText>
        </w:r>
      </w:del>
      <w:r w:rsidRPr="004D3578">
        <w:t>A</w:t>
      </w:r>
      <w:del w:id="81" w:author="Thomas Stockhammer" w:date="2022-08-10T12:22:00Z">
        <w:r w:rsidRPr="004D3578" w:rsidDel="00BB4360">
          <w:delText>&gt;</w:delText>
        </w:r>
      </w:del>
      <w:r w:rsidRPr="004D3578">
        <w:t xml:space="preserve"> (</w:t>
      </w:r>
      <w:r>
        <w:t>informative</w:t>
      </w:r>
      <w:r w:rsidRPr="004D3578">
        <w:t>):</w:t>
      </w:r>
      <w:ins w:id="82" w:author="Thomas Stockhammer" w:date="2022-08-10T12:22:00Z">
        <w:r>
          <w:t xml:space="preserve"> </w:t>
        </w:r>
      </w:ins>
      <w:del w:id="83" w:author="Thomas Stockhammer" w:date="2022-08-10T12:22:00Z">
        <w:r w:rsidRPr="004D3578" w:rsidDel="00BB4360">
          <w:br/>
          <w:delText xml:space="preserve">&lt;Normative annex </w:delText>
        </w:r>
        <w:r w:rsidDel="00BB4360">
          <w:delText>for a Technical Specification</w:delText>
        </w:r>
        <w:r w:rsidRPr="004D3578" w:rsidDel="00BB4360">
          <w:delText>&gt;</w:delText>
        </w:r>
      </w:del>
      <w:bookmarkEnd w:id="78"/>
      <w:ins w:id="84" w:author="Thomas Stockhammer" w:date="2022-08-10T12:22:00Z">
        <w:r>
          <w:t>Details on Tools</w:t>
        </w:r>
      </w:ins>
      <w:ins w:id="85" w:author="Thomas Stockhammer" w:date="2022-08-10T14:19:00Z">
        <w:r>
          <w:t xml:space="preserve"> and Templates</w:t>
        </w:r>
      </w:ins>
    </w:p>
    <w:p w14:paraId="3BA6F348" w14:textId="77777777" w:rsidR="00844666" w:rsidRDefault="00844666" w:rsidP="00844666">
      <w:pPr>
        <w:pStyle w:val="EditorsNote"/>
        <w:rPr>
          <w:ins w:id="86" w:author="Thomas Stockhammer" w:date="2022-08-10T14:19:00Z"/>
        </w:rPr>
      </w:pPr>
      <w:ins w:id="87" w:author="Thomas Stockhammer" w:date="2022-08-10T14:19:00Z">
        <w:r>
          <w:t xml:space="preserve">Editor’s Note: </w:t>
        </w:r>
      </w:ins>
    </w:p>
    <w:p w14:paraId="0ECFEB4C" w14:textId="77777777" w:rsidR="00844666" w:rsidRDefault="00844666" w:rsidP="00844666">
      <w:pPr>
        <w:pStyle w:val="EditorsNote"/>
        <w:numPr>
          <w:ilvl w:val="0"/>
          <w:numId w:val="106"/>
        </w:numPr>
        <w:rPr>
          <w:ins w:id="88" w:author="Thomas Stockhammer" w:date="2022-08-10T14:19:00Z"/>
        </w:rPr>
      </w:pPr>
      <w:ins w:id="89" w:author="Thomas Stockhammer" w:date="2022-08-10T14:19:00Z">
        <w:r>
          <w:t>Provide details information on the tools and the work flow templates</w:t>
        </w:r>
      </w:ins>
    </w:p>
    <w:p w14:paraId="598289CA" w14:textId="77777777" w:rsidR="00844666" w:rsidRDefault="00844666" w:rsidP="00844666">
      <w:pPr>
        <w:pStyle w:val="EditorsNote"/>
        <w:numPr>
          <w:ilvl w:val="0"/>
          <w:numId w:val="106"/>
        </w:numPr>
        <w:rPr>
          <w:ins w:id="90" w:author="Thomas Stockhammer" w:date="2022-08-10T14:20:00Z"/>
        </w:rPr>
      </w:pPr>
      <w:ins w:id="91" w:author="Thomas Stockhammer" w:date="2022-08-10T14:19:00Z">
        <w:r>
          <w:t>P</w:t>
        </w:r>
      </w:ins>
      <w:ins w:id="92" w:author="Thomas Stockhammer" w:date="2022-08-10T14:20:00Z">
        <w:r>
          <w:t>rovide install instructions</w:t>
        </w:r>
      </w:ins>
    </w:p>
    <w:p w14:paraId="7FECF9A6" w14:textId="77777777" w:rsidR="00844666" w:rsidRPr="00B30E9F" w:rsidRDefault="00844666" w:rsidP="00844666">
      <w:pPr>
        <w:pStyle w:val="EditorsNote"/>
        <w:numPr>
          <w:ilvl w:val="0"/>
          <w:numId w:val="106"/>
        </w:numPr>
        <w:rPr>
          <w:ins w:id="93" w:author="Thomas Stockhammer" w:date="2022-08-10T14:19:00Z"/>
        </w:rPr>
      </w:pPr>
      <w:ins w:id="94" w:author="Thomas Stockhammer" w:date="2022-08-10T14:20:00Z">
        <w:r>
          <w:t xml:space="preserve">Examples: ASCII-Doc, MSC, </w:t>
        </w:r>
        <w:proofErr w:type="spellStart"/>
        <w:r>
          <w:t>github</w:t>
        </w:r>
        <w:proofErr w:type="spellEnd"/>
        <w:r>
          <w:t xml:space="preserve"> repositories</w:t>
        </w:r>
      </w:ins>
    </w:p>
    <w:p w14:paraId="41324B64" w14:textId="77777777" w:rsidR="00844666" w:rsidRPr="00BB4360" w:rsidRDefault="00844666" w:rsidP="00844666">
      <w:pPr>
        <w:pPrChange w:id="95" w:author="Thomas Stockhammer" w:date="2022-08-10T12:22:00Z">
          <w:pPr>
            <w:pStyle w:val="Heading8"/>
          </w:pPr>
        </w:pPrChange>
      </w:pPr>
    </w:p>
    <w:p w14:paraId="41831F5C" w14:textId="77777777" w:rsidR="00844666" w:rsidDel="00BB4360" w:rsidRDefault="00844666" w:rsidP="00844666">
      <w:pPr>
        <w:pStyle w:val="Guidance"/>
        <w:rPr>
          <w:del w:id="96" w:author="Thomas Stockhammer" w:date="2022-08-10T12:22:00Z"/>
        </w:rPr>
      </w:pPr>
      <w:del w:id="97" w:author="Thomas Stockhammer" w:date="2022-08-10T12:22:00Z">
        <w:r w:rsidDel="00BB4360">
          <w:delText>Start each annex on a new page.</w:delText>
        </w:r>
      </w:del>
    </w:p>
    <w:p w14:paraId="5E56D2B4" w14:textId="77777777" w:rsidR="00844666" w:rsidDel="00BB4360" w:rsidRDefault="00844666" w:rsidP="00844666">
      <w:pPr>
        <w:pStyle w:val="Guidance"/>
        <w:rPr>
          <w:del w:id="98" w:author="Thomas Stockhammer" w:date="2022-08-10T12:22:00Z"/>
        </w:rPr>
      </w:pPr>
      <w:del w:id="99" w:author="Thomas Stockhammer" w:date="2022-08-10T12:22:00Z">
        <w:r w:rsidRPr="004D3578" w:rsidDel="00BB4360">
          <w:delText>Annexes are labelled A, B, C, etc. and designated either "normative" or "informative" depending on their content</w:delText>
        </w:r>
        <w:r w:rsidDel="00BB4360">
          <w:delText>.</w:delText>
        </w:r>
      </w:del>
    </w:p>
    <w:p w14:paraId="43DE2BC4" w14:textId="77777777" w:rsidR="00844666" w:rsidDel="00BB4360" w:rsidRDefault="00844666" w:rsidP="00844666">
      <w:pPr>
        <w:pStyle w:val="Guidance"/>
        <w:rPr>
          <w:del w:id="100" w:author="Thomas Stockhammer" w:date="2022-08-10T12:22:00Z"/>
        </w:rPr>
      </w:pPr>
      <w:del w:id="101" w:author="Thomas Stockhammer" w:date="2022-08-10T12:22:00Z">
        <w:r w:rsidDel="00BB4360">
          <w:delText>Normative annexes only to appear in Technical Specifications. Use style "Heading 8".</w:delText>
        </w:r>
      </w:del>
    </w:p>
    <w:p w14:paraId="72507456" w14:textId="77777777" w:rsidR="000F3054" w:rsidRPr="00065EF9" w:rsidRDefault="000F3054" w:rsidP="00FA6363">
      <w:pPr>
        <w:pStyle w:val="EditorsNote"/>
        <w:ind w:left="0" w:firstLine="0"/>
      </w:pPr>
    </w:p>
    <w:sectPr w:rsidR="000F3054" w:rsidRPr="00065E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19BEF" w14:textId="77777777" w:rsidR="00E67315" w:rsidRDefault="00E67315">
      <w:r>
        <w:separator/>
      </w:r>
    </w:p>
  </w:endnote>
  <w:endnote w:type="continuationSeparator" w:id="0">
    <w:p w14:paraId="61C23CCF" w14:textId="77777777" w:rsidR="00E67315" w:rsidRDefault="00E67315">
      <w:r>
        <w:continuationSeparator/>
      </w:r>
    </w:p>
  </w:endnote>
  <w:endnote w:type="continuationNotice" w:id="1">
    <w:p w14:paraId="68C8B199" w14:textId="77777777" w:rsidR="00E67315" w:rsidRDefault="00E673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E0B49" w14:textId="77777777" w:rsidR="00E67315" w:rsidRDefault="00E67315">
      <w:r>
        <w:separator/>
      </w:r>
    </w:p>
  </w:footnote>
  <w:footnote w:type="continuationSeparator" w:id="0">
    <w:p w14:paraId="1DCE9E07" w14:textId="77777777" w:rsidR="00E67315" w:rsidRDefault="00E67315">
      <w:r>
        <w:continuationSeparator/>
      </w:r>
    </w:p>
  </w:footnote>
  <w:footnote w:type="continuationNotice" w:id="1">
    <w:p w14:paraId="4EF91924" w14:textId="77777777" w:rsidR="00E67315" w:rsidRDefault="00E673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3"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6"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1"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4"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9"/>
  </w:num>
  <w:num w:numId="2" w16cid:durableId="1806964778">
    <w:abstractNumId w:val="89"/>
  </w:num>
  <w:num w:numId="3" w16cid:durableId="106197317">
    <w:abstractNumId w:val="31"/>
  </w:num>
  <w:num w:numId="4" w16cid:durableId="1549954384">
    <w:abstractNumId w:val="79"/>
  </w:num>
  <w:num w:numId="5" w16cid:durableId="2060743614">
    <w:abstractNumId w:val="8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6"/>
  </w:num>
  <w:num w:numId="7" w16cid:durableId="700403332">
    <w:abstractNumId w:val="75"/>
  </w:num>
  <w:num w:numId="8" w16cid:durableId="474836107">
    <w:abstractNumId w:val="62"/>
  </w:num>
  <w:num w:numId="9" w16cid:durableId="1101757363">
    <w:abstractNumId w:val="27"/>
  </w:num>
  <w:num w:numId="10" w16cid:durableId="989596346">
    <w:abstractNumId w:val="15"/>
  </w:num>
  <w:num w:numId="11" w16cid:durableId="1063212303">
    <w:abstractNumId w:val="34"/>
  </w:num>
  <w:num w:numId="12" w16cid:durableId="44572830">
    <w:abstractNumId w:val="53"/>
  </w:num>
  <w:num w:numId="13" w16cid:durableId="314262938">
    <w:abstractNumId w:val="96"/>
  </w:num>
  <w:num w:numId="14" w16cid:durableId="1261138967">
    <w:abstractNumId w:val="58"/>
  </w:num>
  <w:num w:numId="15" w16cid:durableId="1255171410">
    <w:abstractNumId w:val="93"/>
  </w:num>
  <w:num w:numId="16" w16cid:durableId="122358450">
    <w:abstractNumId w:val="55"/>
  </w:num>
  <w:num w:numId="17" w16cid:durableId="374355700">
    <w:abstractNumId w:val="37"/>
  </w:num>
  <w:num w:numId="18" w16cid:durableId="583104530">
    <w:abstractNumId w:val="25"/>
  </w:num>
  <w:num w:numId="19" w16cid:durableId="830677259">
    <w:abstractNumId w:val="69"/>
  </w:num>
  <w:num w:numId="20" w16cid:durableId="491800722">
    <w:abstractNumId w:val="22"/>
  </w:num>
  <w:num w:numId="21" w16cid:durableId="1382559135">
    <w:abstractNumId w:val="72"/>
  </w:num>
  <w:num w:numId="22" w16cid:durableId="1916207487">
    <w:abstractNumId w:val="40"/>
  </w:num>
  <w:num w:numId="23" w16cid:durableId="153645541">
    <w:abstractNumId w:val="38"/>
  </w:num>
  <w:num w:numId="24" w16cid:durableId="1948266273">
    <w:abstractNumId w:val="21"/>
  </w:num>
  <w:num w:numId="25" w16cid:durableId="1284073296">
    <w:abstractNumId w:val="9"/>
  </w:num>
  <w:num w:numId="26" w16cid:durableId="171593296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8"/>
  </w:num>
  <w:num w:numId="28" w16cid:durableId="1465461549">
    <w:abstractNumId w:val="16"/>
  </w:num>
  <w:num w:numId="29" w16cid:durableId="2002271393">
    <w:abstractNumId w:val="84"/>
  </w:num>
  <w:num w:numId="30" w16cid:durableId="1624732412">
    <w:abstractNumId w:val="65"/>
  </w:num>
  <w:num w:numId="31" w16cid:durableId="214850842">
    <w:abstractNumId w:val="13"/>
  </w:num>
  <w:num w:numId="32" w16cid:durableId="1587879903">
    <w:abstractNumId w:val="85"/>
  </w:num>
  <w:num w:numId="33" w16cid:durableId="803893942">
    <w:abstractNumId w:val="49"/>
  </w:num>
  <w:num w:numId="34" w16cid:durableId="1912352148">
    <w:abstractNumId w:val="4"/>
  </w:num>
  <w:num w:numId="35" w16cid:durableId="1204246144">
    <w:abstractNumId w:val="77"/>
  </w:num>
  <w:num w:numId="36" w16cid:durableId="2131128311">
    <w:abstractNumId w:val="46"/>
  </w:num>
  <w:num w:numId="37" w16cid:durableId="1581913033">
    <w:abstractNumId w:val="78"/>
  </w:num>
  <w:num w:numId="38" w16cid:durableId="2002419005">
    <w:abstractNumId w:val="12"/>
  </w:num>
  <w:num w:numId="39" w16cid:durableId="85272735">
    <w:abstractNumId w:val="68"/>
  </w:num>
  <w:num w:numId="40" w16cid:durableId="2059741076">
    <w:abstractNumId w:val="64"/>
  </w:num>
  <w:num w:numId="41" w16cid:durableId="1992901942">
    <w:abstractNumId w:val="36"/>
  </w:num>
  <w:num w:numId="42" w16cid:durableId="1345404400">
    <w:abstractNumId w:val="43"/>
  </w:num>
  <w:num w:numId="43" w16cid:durableId="345405190">
    <w:abstractNumId w:val="33"/>
  </w:num>
  <w:num w:numId="44" w16cid:durableId="2143111534">
    <w:abstractNumId w:val="80"/>
  </w:num>
  <w:num w:numId="45" w16cid:durableId="1774400324">
    <w:abstractNumId w:val="99"/>
  </w:num>
  <w:num w:numId="46" w16cid:durableId="1173564366">
    <w:abstractNumId w:val="41"/>
  </w:num>
  <w:num w:numId="47" w16cid:durableId="1695186763">
    <w:abstractNumId w:val="10"/>
  </w:num>
  <w:num w:numId="48" w16cid:durableId="1136214798">
    <w:abstractNumId w:val="71"/>
  </w:num>
  <w:num w:numId="49" w16cid:durableId="110975666">
    <w:abstractNumId w:val="24"/>
  </w:num>
  <w:num w:numId="50" w16cid:durableId="1402944075">
    <w:abstractNumId w:val="26"/>
  </w:num>
  <w:num w:numId="51" w16cid:durableId="1979144167">
    <w:abstractNumId w:val="81"/>
  </w:num>
  <w:num w:numId="52" w16cid:durableId="458452599">
    <w:abstractNumId w:val="48"/>
  </w:num>
  <w:num w:numId="53" w16cid:durableId="1826388629">
    <w:abstractNumId w:val="70"/>
  </w:num>
  <w:num w:numId="54" w16cid:durableId="397870402">
    <w:abstractNumId w:val="74"/>
  </w:num>
  <w:num w:numId="55" w16cid:durableId="728303457">
    <w:abstractNumId w:val="67"/>
  </w:num>
  <w:num w:numId="56" w16cid:durableId="1447888680">
    <w:abstractNumId w:val="54"/>
  </w:num>
  <w:num w:numId="57" w16cid:durableId="1767573510">
    <w:abstractNumId w:val="45"/>
  </w:num>
  <w:num w:numId="58" w16cid:durableId="11333091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20"/>
  </w:num>
  <w:num w:numId="61" w16cid:durableId="939262334">
    <w:abstractNumId w:val="51"/>
  </w:num>
  <w:num w:numId="62" w16cid:durableId="20644784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3"/>
  </w:num>
  <w:num w:numId="65" w16cid:durableId="1778982407">
    <w:abstractNumId w:val="86"/>
  </w:num>
  <w:num w:numId="66" w16cid:durableId="1287005884">
    <w:abstractNumId w:val="47"/>
  </w:num>
  <w:num w:numId="67" w16cid:durableId="2104835431">
    <w:abstractNumId w:val="76"/>
  </w:num>
  <w:num w:numId="68" w16cid:durableId="663819706">
    <w:abstractNumId w:val="83"/>
  </w:num>
  <w:num w:numId="69" w16cid:durableId="86002804">
    <w:abstractNumId w:val="6"/>
  </w:num>
  <w:num w:numId="70" w16cid:durableId="331614336">
    <w:abstractNumId w:val="95"/>
  </w:num>
  <w:num w:numId="71" w16cid:durableId="1282611252">
    <w:abstractNumId w:val="87"/>
  </w:num>
  <w:num w:numId="72" w16cid:durableId="871694961">
    <w:abstractNumId w:val="60"/>
  </w:num>
  <w:num w:numId="73" w16cid:durableId="1522891316">
    <w:abstractNumId w:val="17"/>
  </w:num>
  <w:num w:numId="74" w16cid:durableId="1302613916">
    <w:abstractNumId w:val="18"/>
  </w:num>
  <w:num w:numId="75" w16cid:durableId="1372028349">
    <w:abstractNumId w:val="73"/>
  </w:num>
  <w:num w:numId="76" w16cid:durableId="1273904844">
    <w:abstractNumId w:val="98"/>
  </w:num>
  <w:num w:numId="77" w16cid:durableId="2014526812">
    <w:abstractNumId w:val="39"/>
  </w:num>
  <w:num w:numId="78" w16cid:durableId="1388608242">
    <w:abstractNumId w:val="82"/>
  </w:num>
  <w:num w:numId="79" w16cid:durableId="273754435">
    <w:abstractNumId w:val="50"/>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8"/>
  </w:num>
  <w:num w:numId="84" w16cid:durableId="977413668">
    <w:abstractNumId w:val="35"/>
  </w:num>
  <w:num w:numId="85" w16cid:durableId="1807239029">
    <w:abstractNumId w:val="44"/>
  </w:num>
  <w:num w:numId="86" w16cid:durableId="633026735">
    <w:abstractNumId w:val="30"/>
  </w:num>
  <w:num w:numId="87" w16cid:durableId="1191337357">
    <w:abstractNumId w:val="59"/>
  </w:num>
  <w:num w:numId="88" w16cid:durableId="1096248641">
    <w:abstractNumId w:val="5"/>
  </w:num>
  <w:num w:numId="89" w16cid:durableId="416752579">
    <w:abstractNumId w:val="19"/>
  </w:num>
  <w:num w:numId="90" w16cid:durableId="986545906">
    <w:abstractNumId w:val="3"/>
  </w:num>
  <w:num w:numId="91" w16cid:durableId="1271086257">
    <w:abstractNumId w:val="32"/>
  </w:num>
  <w:num w:numId="92" w16cid:durableId="184102961">
    <w:abstractNumId w:val="100"/>
  </w:num>
  <w:num w:numId="93" w16cid:durableId="125507754">
    <w:abstractNumId w:val="92"/>
  </w:num>
  <w:num w:numId="94" w16cid:durableId="1708794566">
    <w:abstractNumId w:val="2"/>
  </w:num>
  <w:num w:numId="95" w16cid:durableId="1147626740">
    <w:abstractNumId w:val="94"/>
  </w:num>
  <w:num w:numId="96" w16cid:durableId="593828640">
    <w:abstractNumId w:val="7"/>
  </w:num>
  <w:num w:numId="97" w16cid:durableId="1556038708">
    <w:abstractNumId w:val="56"/>
  </w:num>
  <w:num w:numId="98" w16cid:durableId="2049600943">
    <w:abstractNumId w:val="42"/>
  </w:num>
  <w:num w:numId="99" w16cid:durableId="700012372">
    <w:abstractNumId w:val="61"/>
  </w:num>
  <w:num w:numId="100" w16cid:durableId="1813710982">
    <w:abstractNumId w:val="91"/>
  </w:num>
  <w:num w:numId="101" w16cid:durableId="627904430">
    <w:abstractNumId w:val="57"/>
  </w:num>
  <w:num w:numId="102" w16cid:durableId="1170831796">
    <w:abstractNumId w:val="14"/>
  </w:num>
  <w:num w:numId="103" w16cid:durableId="775253625">
    <w:abstractNumId w:val="97"/>
  </w:num>
  <w:num w:numId="104" w16cid:durableId="1988587233">
    <w:abstractNumId w:val="11"/>
  </w:num>
  <w:num w:numId="105" w16cid:durableId="2116515316">
    <w:abstractNumId w:val="52"/>
  </w:num>
  <w:num w:numId="106" w16cid:durableId="1431008067">
    <w:abstractNumId w:val="63"/>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5EF9"/>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1F3F"/>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0D6"/>
    <w:rsid w:val="000E5211"/>
    <w:rsid w:val="000F0AB6"/>
    <w:rsid w:val="000F0BE0"/>
    <w:rsid w:val="000F3054"/>
    <w:rsid w:val="000F33E4"/>
    <w:rsid w:val="000F643F"/>
    <w:rsid w:val="000F6684"/>
    <w:rsid w:val="000F7305"/>
    <w:rsid w:val="00101A2E"/>
    <w:rsid w:val="00101EA1"/>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42"/>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1197"/>
    <w:rsid w:val="00303F8F"/>
    <w:rsid w:val="00305409"/>
    <w:rsid w:val="0030548A"/>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56786"/>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904"/>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090B"/>
    <w:rsid w:val="004C12A9"/>
    <w:rsid w:val="004C5FCD"/>
    <w:rsid w:val="004C62CA"/>
    <w:rsid w:val="004D0304"/>
    <w:rsid w:val="004D039F"/>
    <w:rsid w:val="004D2144"/>
    <w:rsid w:val="004D43B9"/>
    <w:rsid w:val="004E052A"/>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189F"/>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03CB"/>
    <w:rsid w:val="0074748B"/>
    <w:rsid w:val="007506DE"/>
    <w:rsid w:val="007513FC"/>
    <w:rsid w:val="0075199C"/>
    <w:rsid w:val="00757701"/>
    <w:rsid w:val="00757A11"/>
    <w:rsid w:val="007648D3"/>
    <w:rsid w:val="007665DA"/>
    <w:rsid w:val="00767E33"/>
    <w:rsid w:val="00770FEB"/>
    <w:rsid w:val="007713C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80F"/>
    <w:rsid w:val="008223BC"/>
    <w:rsid w:val="00823E65"/>
    <w:rsid w:val="00823F8E"/>
    <w:rsid w:val="00824CF2"/>
    <w:rsid w:val="008279FA"/>
    <w:rsid w:val="00827D42"/>
    <w:rsid w:val="0083244A"/>
    <w:rsid w:val="00833C9D"/>
    <w:rsid w:val="00843DF5"/>
    <w:rsid w:val="00844666"/>
    <w:rsid w:val="00845F36"/>
    <w:rsid w:val="00847171"/>
    <w:rsid w:val="0085214B"/>
    <w:rsid w:val="00855075"/>
    <w:rsid w:val="00860DCB"/>
    <w:rsid w:val="008626E7"/>
    <w:rsid w:val="00862A4A"/>
    <w:rsid w:val="00863932"/>
    <w:rsid w:val="008652B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E77E5"/>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0F90"/>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406"/>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5B8"/>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0F52"/>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8F8"/>
    <w:rsid w:val="00AC4C1E"/>
    <w:rsid w:val="00AC52C0"/>
    <w:rsid w:val="00AC5820"/>
    <w:rsid w:val="00AC6B51"/>
    <w:rsid w:val="00AD0776"/>
    <w:rsid w:val="00AD1358"/>
    <w:rsid w:val="00AD1A9A"/>
    <w:rsid w:val="00AD1B83"/>
    <w:rsid w:val="00AD1CD8"/>
    <w:rsid w:val="00AD547F"/>
    <w:rsid w:val="00AD5B4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45E5"/>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37AB"/>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C7B6E"/>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2788"/>
    <w:rsid w:val="00E2316B"/>
    <w:rsid w:val="00E23F4A"/>
    <w:rsid w:val="00E25EC2"/>
    <w:rsid w:val="00E30587"/>
    <w:rsid w:val="00E30DBA"/>
    <w:rsid w:val="00E313CD"/>
    <w:rsid w:val="00E32AE2"/>
    <w:rsid w:val="00E32B63"/>
    <w:rsid w:val="00E34898"/>
    <w:rsid w:val="00E361FC"/>
    <w:rsid w:val="00E40F3C"/>
    <w:rsid w:val="00E4464B"/>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67315"/>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2FD4"/>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55D6"/>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7EF"/>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66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aliases w:val="EN Char"/>
    <w:link w:val="EditorsNote"/>
    <w:locked/>
    <w:rsid w:val="002D7C31"/>
    <w:rPr>
      <w:rFonts w:ascii="Times New Roman" w:hAnsi="Times New Roman"/>
      <w:color w:val="FF0000"/>
      <w:lang w:val="en-GB" w:eastAsia="en-US"/>
    </w:rPr>
  </w:style>
  <w:style w:type="paragraph" w:customStyle="1" w:styleId="Text">
    <w:name w:val="Text"/>
    <w:basedOn w:val="Normal"/>
    <w:rsid w:val="0082180F"/>
    <w:pPr>
      <w:widowControl w:val="0"/>
      <w:spacing w:after="0" w:line="252" w:lineRule="auto"/>
      <w:ind w:firstLine="202"/>
      <w:jc w:val="both"/>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3</Pages>
  <Words>761</Words>
  <Characters>4340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1900-01-01T08:00:00Z</cp:lastPrinted>
  <dcterms:created xsi:type="dcterms:W3CDTF">2022-08-11T10:23:00Z</dcterms:created>
  <dcterms:modified xsi:type="dcterms:W3CDTF">2022-08-11T10:25:00Z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