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608D9EC3"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w:t>
      </w:r>
      <w:r w:rsidR="004D4CBB">
        <w:rPr>
          <w:b/>
          <w:noProof/>
          <w:sz w:val="24"/>
          <w:lang w:val="de-DE"/>
        </w:rPr>
        <w:t>20</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4D4CBB">
        <w:rPr>
          <w:b/>
          <w:noProof/>
          <w:sz w:val="24"/>
          <w:lang w:val="de-DE"/>
        </w:rPr>
        <w:t>951</w:t>
      </w:r>
    </w:p>
    <w:p w14:paraId="52D4CE2D" w14:textId="2FDDC1D0" w:rsidR="00D83946" w:rsidRPr="00C7425A" w:rsidRDefault="00544256" w:rsidP="00C81EBC">
      <w:pPr>
        <w:pStyle w:val="Grilleclaire-Accent32"/>
        <w:tabs>
          <w:tab w:val="right" w:pos="9639"/>
        </w:tabs>
        <w:spacing w:after="0"/>
        <w:ind w:left="0"/>
        <w:rPr>
          <w:b/>
          <w:i/>
          <w:noProof/>
          <w:sz w:val="28"/>
        </w:rPr>
      </w:pPr>
      <w:r w:rsidRPr="00544256">
        <w:rPr>
          <w:b/>
          <w:noProof/>
          <w:sz w:val="24"/>
        </w:rPr>
        <w:t>E-meeting, 1</w:t>
      </w:r>
      <w:r w:rsidR="004D4CBB">
        <w:rPr>
          <w:b/>
          <w:noProof/>
          <w:sz w:val="24"/>
        </w:rPr>
        <w:t>7</w:t>
      </w:r>
      <w:r w:rsidRPr="00544256">
        <w:rPr>
          <w:b/>
          <w:noProof/>
          <w:sz w:val="24"/>
        </w:rPr>
        <w:t xml:space="preserve">th – </w:t>
      </w:r>
      <w:r w:rsidR="004D4CBB">
        <w:rPr>
          <w:b/>
          <w:noProof/>
          <w:sz w:val="24"/>
        </w:rPr>
        <w:t>26th</w:t>
      </w:r>
      <w:r w:rsidRPr="00544256">
        <w:rPr>
          <w:b/>
          <w:noProof/>
          <w:sz w:val="24"/>
        </w:rPr>
        <w:t xml:space="preserve"> </w:t>
      </w:r>
      <w:r w:rsidR="004D4CBB">
        <w:rPr>
          <w:b/>
          <w:noProof/>
          <w:sz w:val="24"/>
        </w:rPr>
        <w:t>August</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3106887" w:rsidR="001E41F3" w:rsidRPr="00410371" w:rsidRDefault="005565D3" w:rsidP="00510E7D">
            <w:pPr>
              <w:pStyle w:val="CRCoverPage"/>
              <w:spacing w:after="0"/>
              <w:jc w:val="center"/>
              <w:rPr>
                <w:noProof/>
              </w:rPr>
            </w:pPr>
            <w:r>
              <w:rPr>
                <w:b/>
                <w:noProof/>
                <w:sz w:val="28"/>
              </w:rPr>
              <w:t>0034</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0BDCC8"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A35ACD">
              <w:rPr>
                <w:b/>
                <w:bCs/>
                <w:noProof/>
                <w:sz w:val="28"/>
              </w:rPr>
              <w:t>2</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6B65C48" w:rsidR="001E41F3" w:rsidRPr="004F2C53" w:rsidRDefault="00A35ACD">
            <w:pPr>
              <w:pStyle w:val="CRCoverPage"/>
              <w:spacing w:after="0"/>
              <w:ind w:left="100"/>
              <w:rPr>
                <w:b/>
                <w:bCs/>
                <w:noProof/>
              </w:rPr>
            </w:pPr>
            <w:r w:rsidRPr="00A35ACD">
              <w:rPr>
                <w:b/>
                <w:bCs/>
              </w:rPr>
              <w:t>[5GMSA_Ph2] 5GMS over 5MBS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CD6FEB1" w:rsidR="001E41F3" w:rsidRDefault="00A35ACD">
            <w:pPr>
              <w:pStyle w:val="CRCoverPage"/>
              <w:spacing w:after="0"/>
              <w:ind w:left="100"/>
              <w:rPr>
                <w:noProof/>
              </w:rPr>
            </w:pPr>
            <w:r w:rsidRPr="00A35ACD">
              <w:rPr>
                <w:b/>
                <w:bCs/>
              </w:rPr>
              <w:t>5GMSA_Ph2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B34713B" w:rsidR="001E41F3" w:rsidRDefault="00F020AF">
            <w:pPr>
              <w:pStyle w:val="CRCoverPage"/>
              <w:spacing w:after="0"/>
              <w:ind w:left="100"/>
              <w:rPr>
                <w:noProof/>
              </w:rPr>
            </w:pPr>
            <w:r>
              <w:t>1</w:t>
            </w:r>
            <w:r w:rsidR="00D8455E">
              <w:t>1</w:t>
            </w:r>
            <w:r w:rsidR="00174E98">
              <w:t>/</w:t>
            </w:r>
            <w:r w:rsidR="00D33157">
              <w:t>0</w:t>
            </w:r>
            <w:r w:rsidR="00D8455E">
              <w:t>8</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3AEDF" w14:textId="76CCAACE" w:rsidR="008658FB" w:rsidRDefault="008658FB" w:rsidP="008658FB">
            <w:pPr>
              <w:pStyle w:val="CRCoverPage"/>
              <w:spacing w:after="0"/>
              <w:ind w:left="100"/>
              <w:rPr>
                <w:noProof/>
              </w:rPr>
            </w:pPr>
            <w:r>
              <w:rPr>
                <w:noProof/>
              </w:rPr>
              <w:t xml:space="preserve">The work item in </w:t>
            </w:r>
            <w:r w:rsidR="00031448" w:rsidRPr="00031448">
              <w:rPr>
                <w:noProof/>
              </w:rPr>
              <w:t>SP-220614</w:t>
            </w:r>
            <w:r>
              <w:rPr>
                <w:noProof/>
              </w:rPr>
              <w:t xml:space="preserve"> asks among others for the following</w:t>
            </w:r>
            <w:r w:rsidR="00CC388A">
              <w:rPr>
                <w:noProof/>
              </w:rPr>
              <w:t>:</w:t>
            </w:r>
          </w:p>
          <w:p w14:paraId="24C199D9" w14:textId="77777777" w:rsidR="00CC388A" w:rsidRDefault="00CC388A" w:rsidP="008658FB">
            <w:pPr>
              <w:pStyle w:val="CRCoverPage"/>
              <w:spacing w:after="0"/>
              <w:ind w:left="100"/>
              <w:rPr>
                <w:noProof/>
              </w:rPr>
            </w:pPr>
          </w:p>
          <w:p w14:paraId="6AC49744" w14:textId="77777777" w:rsidR="00CC388A" w:rsidRPr="00BE627D" w:rsidRDefault="00CC388A" w:rsidP="00CC388A">
            <w:pPr>
              <w:pStyle w:val="B10"/>
              <w:rPr>
                <w:lang w:eastAsia="ko-KR"/>
              </w:rPr>
            </w:pPr>
            <w:r>
              <w:rPr>
                <w:lang w:val="en-US"/>
              </w:rPr>
              <w:t>3.</w:t>
            </w:r>
            <w:r>
              <w:rPr>
                <w:lang w:val="en-US"/>
              </w:rPr>
              <w:tab/>
            </w:r>
            <w:r w:rsidRPr="00BE627D">
              <w:rPr>
                <w:lang w:val="en-US"/>
              </w:rPr>
              <w:t>5GMS over 5MBS:</w:t>
            </w:r>
          </w:p>
          <w:p w14:paraId="511BA505" w14:textId="36FE83B2" w:rsidR="005C5269" w:rsidRDefault="00CC388A" w:rsidP="00C7746A">
            <w:pPr>
              <w:pStyle w:val="B2"/>
              <w:rPr>
                <w:lang w:eastAsia="ko-KR"/>
              </w:rPr>
            </w:pPr>
            <w:r>
              <w:rPr>
                <w:lang w:val="en-US"/>
              </w:rPr>
              <w:t>-</w:t>
            </w:r>
            <w:r>
              <w:rPr>
                <w:lang w:val="en-US"/>
              </w:rPr>
              <w:tab/>
            </w:r>
            <w:r w:rsidRPr="00E269BB">
              <w:rPr>
                <w:lang w:val="en-US"/>
              </w:rPr>
              <w:t>Adding call flows and procedures to support carriage of 5GMS streaming sessions over 5MBS</w:t>
            </w:r>
            <w:r>
              <w:rPr>
                <w:lang w:val="en-US"/>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24C43" w14:textId="77777777" w:rsidR="001E41F3" w:rsidRPr="00DD2CC3" w:rsidRDefault="008658FB" w:rsidP="00DD2CC3">
            <w:pPr>
              <w:pStyle w:val="B10"/>
              <w:spacing w:after="0"/>
              <w:ind w:left="0" w:firstLine="0"/>
              <w:rPr>
                <w:rFonts w:ascii="Arial" w:hAnsi="Arial" w:cs="Arial"/>
              </w:rPr>
            </w:pPr>
            <w:r w:rsidRPr="00DD2CC3">
              <w:rPr>
                <w:rFonts w:ascii="Arial" w:hAnsi="Arial" w:cs="Arial"/>
              </w:rPr>
              <w:t xml:space="preserve">The CR addresses the above </w:t>
            </w:r>
            <w:r w:rsidR="00F020AF" w:rsidRPr="00DD2CC3">
              <w:rPr>
                <w:rFonts w:ascii="Arial" w:hAnsi="Arial" w:cs="Arial"/>
              </w:rPr>
              <w:t>objectives by adding</w:t>
            </w:r>
          </w:p>
          <w:p w14:paraId="312C93F3" w14:textId="2A40FF50" w:rsidR="00F020AF" w:rsidRPr="00DD2CC3" w:rsidRDefault="00F020AF" w:rsidP="00DD2CC3">
            <w:pPr>
              <w:pStyle w:val="B10"/>
              <w:numPr>
                <w:ilvl w:val="0"/>
                <w:numId w:val="13"/>
              </w:numPr>
              <w:spacing w:after="0"/>
              <w:rPr>
                <w:rFonts w:ascii="Arial" w:hAnsi="Arial" w:cs="Arial"/>
              </w:rPr>
            </w:pPr>
            <w:r w:rsidRPr="00DD2CC3">
              <w:rPr>
                <w:rFonts w:ascii="Arial" w:hAnsi="Arial" w:cs="Arial"/>
              </w:rPr>
              <w:t xml:space="preserve">Architecture for 5GMS via </w:t>
            </w:r>
            <w:r w:rsidR="00C7746A">
              <w:rPr>
                <w:rFonts w:ascii="Arial" w:hAnsi="Arial" w:cs="Arial"/>
              </w:rPr>
              <w:t>MBS</w:t>
            </w:r>
          </w:p>
          <w:p w14:paraId="49C6E330" w14:textId="239AFAC2" w:rsidR="00F020AF" w:rsidRDefault="00052BC3" w:rsidP="00DD2CC3">
            <w:pPr>
              <w:pStyle w:val="B10"/>
              <w:numPr>
                <w:ilvl w:val="0"/>
                <w:numId w:val="13"/>
              </w:numPr>
              <w:spacing w:after="0"/>
            </w:pPr>
            <w:r>
              <w:rPr>
                <w:rFonts w:ascii="Arial" w:hAnsi="Arial" w:cs="Arial"/>
              </w:rPr>
              <w:t>Reference Points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D6683BF" w:rsidR="001E41F3" w:rsidRDefault="00675880">
            <w:pPr>
              <w:pStyle w:val="CRCoverPage"/>
              <w:spacing w:after="0"/>
              <w:ind w:left="100"/>
              <w:rPr>
                <w:noProof/>
              </w:rPr>
            </w:pPr>
            <w:r>
              <w:rPr>
                <w:noProof/>
              </w:rPr>
              <w:t>Work Item objectives not 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C4B47DC" w:rsidR="001E41F3" w:rsidRDefault="00E41617">
            <w:pPr>
              <w:pStyle w:val="CRCoverPage"/>
              <w:spacing w:after="0"/>
              <w:ind w:left="100"/>
              <w:rPr>
                <w:noProof/>
              </w:rPr>
            </w:pPr>
            <w:r>
              <w:rPr>
                <w:noProof/>
              </w:rPr>
              <w:t xml:space="preserve">2, </w:t>
            </w:r>
            <w:r w:rsidR="00EE3FD7">
              <w:rPr>
                <w:noProof/>
              </w:rPr>
              <w:t>4</w:t>
            </w:r>
            <w:r w:rsidR="00A35ACD">
              <w:rPr>
                <w:noProof/>
              </w:rPr>
              <w:t>.X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F5F2616" w:rsidR="008B1760" w:rsidRDefault="009053A9" w:rsidP="008223BC">
            <w:pPr>
              <w:pStyle w:val="CRCoverPage"/>
              <w:spacing w:after="0"/>
              <w:rPr>
                <w:noProof/>
              </w:rPr>
            </w:pPr>
            <w:r>
              <w:rPr>
                <w:noProof/>
              </w:rPr>
              <w:t>This a starting point</w:t>
            </w:r>
            <w:r w:rsidR="00947F61">
              <w:rPr>
                <w:noProof/>
              </w:rPr>
              <w:t xml:space="preserve"> by re-using the specification for 5GMS via eMBMS</w:t>
            </w:r>
            <w:r>
              <w:rPr>
                <w:noProof/>
              </w:rPr>
              <w:t xml:space="preserve"> and needs work and discussion.</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5160F6B1" w14:textId="40A05674" w:rsidR="005D77C8" w:rsidRDefault="005D77C8" w:rsidP="005D77C8">
      <w:pPr>
        <w:pStyle w:val="EX"/>
        <w:rPr>
          <w:ins w:id="14" w:author="Thomas Stockhammer" w:date="2022-02-23T14:26:00Z"/>
        </w:rPr>
      </w:pPr>
      <w:ins w:id="15" w:author="Thomas Stockhammer" w:date="2022-02-23T14:26:00Z">
        <w:r>
          <w:t>[</w:t>
        </w:r>
      </w:ins>
      <w:ins w:id="16" w:author="Thomas Stockhammer" w:date="2022-08-11T21:28:00Z">
        <w:r w:rsidR="00052BC3">
          <w:t>X</w:t>
        </w:r>
      </w:ins>
      <w:ins w:id="17" w:author="Thomas Stockhammer" w:date="2022-02-23T14:26:00Z">
        <w:r>
          <w:t>]</w:t>
        </w:r>
        <w:r>
          <w:tab/>
          <w:t>3GPP TS </w:t>
        </w:r>
      </w:ins>
      <w:ins w:id="18" w:author="Thomas Stockhammer" w:date="2022-08-11T21:27:00Z">
        <w:r w:rsidR="00052BC3">
          <w:t>26</w:t>
        </w:r>
      </w:ins>
      <w:ins w:id="19" w:author="Thomas Stockhammer" w:date="2022-02-23T14:26:00Z">
        <w:r>
          <w:t>.</w:t>
        </w:r>
      </w:ins>
      <w:ins w:id="20" w:author="Thomas Stockhammer" w:date="2022-08-11T21:27:00Z">
        <w:r w:rsidR="00052BC3">
          <w:t>502</w:t>
        </w:r>
      </w:ins>
      <w:ins w:id="21" w:author="Thomas Stockhammer" w:date="2022-02-23T14:26:00Z">
        <w:r>
          <w:t>: "</w:t>
        </w:r>
      </w:ins>
      <w:ins w:id="22" w:author="Thomas Stockhammer" w:date="2022-08-11T21:28:00Z">
        <w:r w:rsidR="001474F1" w:rsidRPr="001474F1">
          <w:t>5G Multicast-Broadcast User Service Architecture</w:t>
        </w:r>
      </w:ins>
      <w:ins w:id="23" w:author="Thomas Stockhammer" w:date="2022-02-23T14:26:00Z">
        <w:r>
          <w:t>".</w:t>
        </w:r>
      </w:ins>
    </w:p>
    <w:p w14:paraId="58CC49EA" w14:textId="56D40918" w:rsidR="008223BC" w:rsidRDefault="002072AC" w:rsidP="00183884">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9D71535" w14:textId="77777777" w:rsidR="00584438" w:rsidRPr="00CA7246" w:rsidRDefault="00584438" w:rsidP="00584438">
      <w:pPr>
        <w:pStyle w:val="Heading2"/>
        <w:rPr>
          <w:ins w:id="24" w:author="Thomas Stockhammer" w:date="2022-08-11T15:30:00Z"/>
        </w:rPr>
      </w:pPr>
      <w:ins w:id="25" w:author="Thomas Stockhammer" w:date="2022-08-11T15:30:00Z">
        <w:r w:rsidRPr="00CA7246">
          <w:t>4.</w:t>
        </w:r>
      </w:ins>
      <w:ins w:id="26" w:author="Thomas Stockhammer" w:date="2022-08-11T15:31:00Z">
        <w:r>
          <w:t>X</w:t>
        </w:r>
      </w:ins>
      <w:ins w:id="27" w:author="Thomas Stockhammer" w:date="2022-08-11T15:30:00Z">
        <w:r w:rsidRPr="00CA7246">
          <w:tab/>
          <w:t xml:space="preserve">5G Downlink Media Streaming via </w:t>
        </w:r>
      </w:ins>
      <w:ins w:id="28" w:author="Thomas Stockhammer" w:date="2022-08-11T15:31:00Z">
        <w:r>
          <w:t>MBS</w:t>
        </w:r>
      </w:ins>
    </w:p>
    <w:p w14:paraId="4B558C29" w14:textId="77777777" w:rsidR="00584438" w:rsidRPr="00CA7246" w:rsidRDefault="00584438" w:rsidP="00584438">
      <w:pPr>
        <w:pStyle w:val="Heading3"/>
        <w:rPr>
          <w:ins w:id="29" w:author="Thomas Stockhammer" w:date="2022-08-11T15:30:00Z"/>
        </w:rPr>
      </w:pPr>
      <w:ins w:id="30" w:author="Thomas Stockhammer" w:date="2022-08-11T15:30:00Z">
        <w:r w:rsidRPr="00CA7246">
          <w:t>4.</w:t>
        </w:r>
      </w:ins>
      <w:ins w:id="31" w:author="Thomas Stockhammer" w:date="2022-08-11T15:31:00Z">
        <w:r>
          <w:t>X</w:t>
        </w:r>
      </w:ins>
      <w:ins w:id="32" w:author="Thomas Stockhammer" w:date="2022-08-11T15:30:00Z">
        <w:r w:rsidRPr="00CA7246">
          <w:t>.1</w:t>
        </w:r>
        <w:r w:rsidRPr="00CA7246">
          <w:tab/>
          <w:t xml:space="preserve">Architecture for 5G Downlink Media Streaming over </w:t>
        </w:r>
      </w:ins>
      <w:ins w:id="33" w:author="Thomas Stockhammer" w:date="2022-08-11T15:31:00Z">
        <w:r>
          <w:t>MBS</w:t>
        </w:r>
      </w:ins>
    </w:p>
    <w:p w14:paraId="2BEEEF1E" w14:textId="305AC297" w:rsidR="00584438" w:rsidRPr="00CA7246" w:rsidRDefault="00584438" w:rsidP="00584438">
      <w:pPr>
        <w:rPr>
          <w:ins w:id="34" w:author="Thomas Stockhammer" w:date="2022-08-11T15:30:00Z"/>
        </w:rPr>
      </w:pPr>
      <w:ins w:id="35" w:author="Thomas Stockhammer" w:date="2022-08-11T15:30:00Z">
        <w:r w:rsidRPr="00CA7246">
          <w:t>Figure 4.</w:t>
        </w:r>
      </w:ins>
      <w:ins w:id="36" w:author="Thomas Stockhammer" w:date="2022-08-11T16:03:00Z">
        <w:r>
          <w:t>X</w:t>
        </w:r>
      </w:ins>
      <w:ins w:id="37" w:author="Thomas Stockhammer" w:date="2022-08-11T15:30:00Z">
        <w:r w:rsidRPr="00CA7246">
          <w:t xml:space="preserve">.1-1 below depicts an architecture for downlink 5G Media Streaming via </w:t>
        </w:r>
      </w:ins>
      <w:ins w:id="38" w:author="Thomas Stockhammer" w:date="2022-08-11T16:03:00Z">
        <w:r>
          <w:t>MBS</w:t>
        </w:r>
      </w:ins>
      <w:ins w:id="39" w:author="Thomas Stockhammer" w:date="2022-08-11T15:30:00Z">
        <w:r w:rsidRPr="00CA7246">
          <w:t xml:space="preserve"> </w:t>
        </w:r>
      </w:ins>
      <w:ins w:id="40" w:author="Thomas Stockhammer" w:date="2022-08-11T16:04:00Z">
        <w:r>
          <w:t xml:space="preserve">as defined in TS 26.502 [X] </w:t>
        </w:r>
      </w:ins>
      <w:ins w:id="41" w:author="Thomas Stockhammer" w:date="2022-08-11T15:30:00Z">
        <w:r w:rsidRPr="00CA7246">
          <w:t xml:space="preserve">that combines the functions and reference points of the 5GMS System with those of the </w:t>
        </w:r>
      </w:ins>
      <w:ins w:id="42" w:author="Thomas Stockhammer" w:date="2022-08-11T16:04:00Z">
        <w:r>
          <w:t>MBS</w:t>
        </w:r>
      </w:ins>
      <w:ins w:id="43" w:author="Thomas Stockhammer" w:date="2022-08-11T15:30:00Z">
        <w:r w:rsidRPr="00CA7246">
          <w:t xml:space="preserve"> System.</w:t>
        </w:r>
      </w:ins>
    </w:p>
    <w:p w14:paraId="08580CCC" w14:textId="77777777" w:rsidR="00584438" w:rsidRPr="00CA7246" w:rsidRDefault="00584438" w:rsidP="00584438">
      <w:pPr>
        <w:pStyle w:val="TH"/>
        <w:rPr>
          <w:ins w:id="44" w:author="Thomas Stockhammer" w:date="2022-08-11T15:30:00Z"/>
        </w:rPr>
      </w:pPr>
      <w:ins w:id="45" w:author="Thomas Stockhammer" w:date="2022-08-11T16:03:00Z">
        <w:r>
          <w:object w:dxaOrig="25561" w:dyaOrig="23506" w14:anchorId="710F7A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9pt;height:469.05pt" o:ole="">
              <v:imagedata r:id="rId16" o:title=""/>
            </v:shape>
            <o:OLEObject Type="Embed" ProgID="Visio.Drawing.15" ShapeID="_x0000_i1025" DrawAspect="Content" ObjectID="_1721761635" r:id="rId17"/>
          </w:object>
        </w:r>
      </w:ins>
    </w:p>
    <w:p w14:paraId="34EF98BF" w14:textId="77777777" w:rsidR="00584438" w:rsidRPr="00CA7246" w:rsidRDefault="00584438" w:rsidP="00584438">
      <w:pPr>
        <w:pStyle w:val="TF"/>
        <w:rPr>
          <w:ins w:id="46" w:author="Thomas Stockhammer" w:date="2022-08-11T15:30:00Z"/>
          <w:rFonts w:eastAsia="SimSun"/>
        </w:rPr>
      </w:pPr>
      <w:ins w:id="47" w:author="Thomas Stockhammer" w:date="2022-08-11T15:30:00Z">
        <w:r w:rsidRPr="00CA7246">
          <w:t>Figure 4.</w:t>
        </w:r>
      </w:ins>
      <w:ins w:id="48" w:author="Thomas Stockhammer" w:date="2022-08-11T16:27:00Z">
        <w:r>
          <w:t>X</w:t>
        </w:r>
      </w:ins>
      <w:ins w:id="49" w:author="Thomas Stockhammer" w:date="2022-08-11T15:30:00Z">
        <w:r w:rsidRPr="00CA7246">
          <w:t xml:space="preserve">.1-1: Architecture for 5G Media Streaming over </w:t>
        </w:r>
      </w:ins>
      <w:ins w:id="50" w:author="Thomas Stockhammer" w:date="2022-08-11T16:04:00Z">
        <w:r>
          <w:t>MBS</w:t>
        </w:r>
      </w:ins>
    </w:p>
    <w:p w14:paraId="66C3986C" w14:textId="77777777" w:rsidR="00584438" w:rsidRPr="00CA7246" w:rsidRDefault="00584438" w:rsidP="00584438">
      <w:pPr>
        <w:rPr>
          <w:ins w:id="51" w:author="Thomas Stockhammer" w:date="2022-08-11T15:30:00Z"/>
          <w:lang w:eastAsia="zh-CN"/>
        </w:rPr>
      </w:pPr>
      <w:ins w:id="52" w:author="Thomas Stockhammer" w:date="2022-08-11T15:30:00Z">
        <w:r w:rsidRPr="00CA7246">
          <w:rPr>
            <w:lang w:eastAsia="zh-CN"/>
          </w:rPr>
          <w:t xml:space="preserve">This arrangement allows 5GMS-based downlink media streaming to be deployed as an </w:t>
        </w:r>
      </w:ins>
      <w:ins w:id="53" w:author="Thomas Stockhammer" w:date="2022-08-11T16:04:00Z">
        <w:r>
          <w:rPr>
            <w:lang w:eastAsia="zh-CN"/>
          </w:rPr>
          <w:t>MBS</w:t>
        </w:r>
      </w:ins>
      <w:ins w:id="54" w:author="Thomas Stockhammer" w:date="2022-08-11T15:30:00Z">
        <w:r w:rsidRPr="00CA7246">
          <w:rPr>
            <w:lang w:eastAsia="zh-CN"/>
          </w:rPr>
          <w:t xml:space="preserve">-aware Application on top of </w:t>
        </w:r>
      </w:ins>
      <w:ins w:id="55" w:author="Thomas Stockhammer" w:date="2022-08-11T16:05:00Z">
        <w:r>
          <w:rPr>
            <w:lang w:eastAsia="zh-CN"/>
          </w:rPr>
          <w:t>MBS</w:t>
        </w:r>
      </w:ins>
      <w:ins w:id="56" w:author="Thomas Stockhammer" w:date="2022-08-11T15:30:00Z">
        <w:r w:rsidRPr="00CA7246">
          <w:rPr>
            <w:lang w:eastAsia="zh-CN"/>
          </w:rPr>
          <w:t xml:space="preserve"> as defined in</w:t>
        </w:r>
      </w:ins>
      <w:ins w:id="57" w:author="Thomas Stockhammer" w:date="2022-08-11T16:05:00Z">
        <w:r>
          <w:rPr>
            <w:lang w:eastAsia="zh-CN"/>
          </w:rPr>
          <w:t xml:space="preserve"> TS 26.502 [X]</w:t>
        </w:r>
      </w:ins>
      <w:ins w:id="58" w:author="Thomas Stockhammer" w:date="2022-08-11T15:30:00Z">
        <w:r w:rsidRPr="00CA7246">
          <w:rPr>
            <w:lang w:eastAsia="zh-CN"/>
          </w:rPr>
          <w:t>.</w:t>
        </w:r>
      </w:ins>
    </w:p>
    <w:p w14:paraId="78BB5A8C" w14:textId="77777777" w:rsidR="00584438" w:rsidRPr="00CA7246" w:rsidRDefault="00584438" w:rsidP="00584438">
      <w:pPr>
        <w:rPr>
          <w:ins w:id="59" w:author="Thomas Stockhammer" w:date="2022-08-11T15:30:00Z"/>
        </w:rPr>
      </w:pPr>
      <w:ins w:id="60" w:author="Thomas Stockhammer" w:date="2022-08-11T15:30:00Z">
        <w:r w:rsidRPr="00CA7246">
          <w:t>In this case:</w:t>
        </w:r>
      </w:ins>
    </w:p>
    <w:p w14:paraId="468D9B9A" w14:textId="77777777" w:rsidR="00584438" w:rsidRPr="00CA7246" w:rsidRDefault="00584438" w:rsidP="00584438">
      <w:pPr>
        <w:pStyle w:val="B10"/>
        <w:rPr>
          <w:ins w:id="61" w:author="Thomas Stockhammer" w:date="2022-08-11T15:30:00Z"/>
        </w:rPr>
      </w:pPr>
      <w:ins w:id="62" w:author="Thomas Stockhammer" w:date="2022-08-11T15:30:00Z">
        <w:r w:rsidRPr="00CA7246">
          <w:t>1.</w:t>
        </w:r>
        <w:r w:rsidRPr="00CA7246">
          <w:tab/>
          <w:t xml:space="preserve">The 5GMSd AF configures the delivery of 5GMSd content to an </w:t>
        </w:r>
      </w:ins>
      <w:ins w:id="63" w:author="Thomas Stockhammer" w:date="2022-08-11T16:05:00Z">
        <w:r>
          <w:t>MBS</w:t>
        </w:r>
      </w:ins>
      <w:ins w:id="64" w:author="Thomas Stockhammer" w:date="2022-08-11T15:30:00Z">
        <w:r w:rsidRPr="00CA7246">
          <w:t xml:space="preserve"> Client in the UE by creating a Service as defined in </w:t>
        </w:r>
      </w:ins>
      <w:ins w:id="65" w:author="Thomas Stockhammer" w:date="2022-08-11T16:08:00Z">
        <w:r w:rsidRPr="00CA7246">
          <w:t>clause </w:t>
        </w:r>
        <w:r w:rsidRPr="00A002EB">
          <w:rPr>
            <w:highlight w:val="yellow"/>
          </w:rPr>
          <w:t>XXX</w:t>
        </w:r>
        <w:r w:rsidRPr="00CA7246">
          <w:t xml:space="preserve"> of </w:t>
        </w:r>
        <w:r>
          <w:t>TS 26.502</w:t>
        </w:r>
      </w:ins>
      <w:ins w:id="66" w:author="Thomas Stockhammer" w:date="2022-08-11T15:30:00Z">
        <w:r w:rsidRPr="00CA7246">
          <w:t xml:space="preserve">. In order to additionally deliver this content over an </w:t>
        </w:r>
      </w:ins>
      <w:ins w:id="67" w:author="Thomas Stockhammer" w:date="2022-08-11T16:05:00Z">
        <w:r>
          <w:t>MBS</w:t>
        </w:r>
      </w:ins>
      <w:ins w:id="68" w:author="Thomas Stockhammer" w:date="2022-08-11T15:30:00Z">
        <w:r w:rsidRPr="00CA7246">
          <w:t xml:space="preserve"> User Service, the 5GMSd AF invokes </w:t>
        </w:r>
      </w:ins>
      <w:ins w:id="69" w:author="Thomas Stockhammer" w:date="2022-08-11T16:06:00Z">
        <w:r>
          <w:t>Nmb10</w:t>
        </w:r>
      </w:ins>
      <w:ins w:id="70" w:author="Thomas Stockhammer" w:date="2022-08-11T15:30:00Z">
        <w:r w:rsidRPr="00CA7246">
          <w:t xml:space="preserve"> control plane procedures on the </w:t>
        </w:r>
      </w:ins>
      <w:ins w:id="71" w:author="Thomas Stockhammer" w:date="2022-08-11T16:06:00Z">
        <w:r>
          <w:t>MBSF</w:t>
        </w:r>
      </w:ins>
      <w:ins w:id="72" w:author="Thomas Stockhammer" w:date="2022-08-11T15:30:00Z">
        <w:r w:rsidRPr="00CA7246">
          <w:t xml:space="preserve"> as specified </w:t>
        </w:r>
      </w:ins>
      <w:ins w:id="73" w:author="Thomas Stockhammer" w:date="2022-08-11T16:07:00Z">
        <w:r w:rsidRPr="00CA7246">
          <w:t>in clause </w:t>
        </w:r>
        <w:r w:rsidRPr="00A002EB">
          <w:rPr>
            <w:highlight w:val="yellow"/>
          </w:rPr>
          <w:t>XXX</w:t>
        </w:r>
        <w:r w:rsidRPr="00CA7246">
          <w:t xml:space="preserve"> of </w:t>
        </w:r>
        <w:r>
          <w:t xml:space="preserve">TS 26.502 </w:t>
        </w:r>
      </w:ins>
      <w:ins w:id="74" w:author="Thomas Stockhammer" w:date="2022-08-11T15:30:00Z">
        <w:r w:rsidRPr="00CA7246">
          <w:t xml:space="preserve">and, as a result, content is ingested by the </w:t>
        </w:r>
      </w:ins>
      <w:ins w:id="75" w:author="Thomas Stockhammer" w:date="2022-08-11T16:06:00Z">
        <w:r>
          <w:t>MBSTF</w:t>
        </w:r>
      </w:ins>
      <w:ins w:id="76" w:author="Thomas Stockhammer" w:date="2022-08-11T15:30:00Z">
        <w:r w:rsidRPr="00CA7246">
          <w:t xml:space="preserve"> from the 5GMSd AS using the </w:t>
        </w:r>
      </w:ins>
      <w:ins w:id="77" w:author="Thomas Stockhammer" w:date="2022-08-11T16:06:00Z">
        <w:r>
          <w:t>Nmb8</w:t>
        </w:r>
      </w:ins>
      <w:ins w:id="78" w:author="Thomas Stockhammer" w:date="2022-08-11T15:30:00Z">
        <w:r w:rsidRPr="00CA7246">
          <w:t xml:space="preserve"> File Distribution procedures specified in clause </w:t>
        </w:r>
      </w:ins>
      <w:ins w:id="79" w:author="Thomas Stockhammer" w:date="2022-08-11T16:07:00Z">
        <w:r w:rsidRPr="00E07A4C">
          <w:rPr>
            <w:highlight w:val="yellow"/>
            <w:rPrChange w:id="80" w:author="Thomas Stockhammer" w:date="2022-08-11T16:07:00Z">
              <w:rPr/>
            </w:rPrChange>
          </w:rPr>
          <w:t>XXX</w:t>
        </w:r>
      </w:ins>
      <w:ins w:id="81" w:author="Thomas Stockhammer" w:date="2022-08-11T15:30:00Z">
        <w:r w:rsidRPr="00CA7246">
          <w:t xml:space="preserve"> of </w:t>
        </w:r>
      </w:ins>
      <w:ins w:id="82" w:author="Thomas Stockhammer" w:date="2022-08-11T16:07:00Z">
        <w:r>
          <w:t>TS 26.502</w:t>
        </w:r>
      </w:ins>
      <w:ins w:id="83" w:author="Thomas Stockhammer" w:date="2022-08-11T15:30:00Z">
        <w:r w:rsidRPr="00CA7246">
          <w:t xml:space="preserve"> to allow </w:t>
        </w:r>
        <w:proofErr w:type="spellStart"/>
        <w:r w:rsidRPr="00CA7246">
          <w:t>xMB</w:t>
        </w:r>
        <w:proofErr w:type="spellEnd"/>
        <w:r w:rsidRPr="00CA7246">
          <w:t xml:space="preserve">-C Session types </w:t>
        </w:r>
        <w:r w:rsidRPr="00CA7246">
          <w:rPr>
            <w:i/>
            <w:iCs/>
          </w:rPr>
          <w:t>Application</w:t>
        </w:r>
        <w:r w:rsidRPr="00CA7246">
          <w:t xml:space="preserve"> and </w:t>
        </w:r>
        <w:r w:rsidRPr="00CA7246">
          <w:rPr>
            <w:i/>
            <w:iCs/>
          </w:rPr>
          <w:t>Files</w:t>
        </w:r>
        <w:r w:rsidRPr="00CA7246">
          <w:t>.</w:t>
        </w:r>
      </w:ins>
    </w:p>
    <w:p w14:paraId="41974EC4" w14:textId="77777777" w:rsidR="00584438" w:rsidRPr="00CA7246" w:rsidRDefault="00584438" w:rsidP="00584438">
      <w:pPr>
        <w:pStyle w:val="B10"/>
        <w:rPr>
          <w:ins w:id="84" w:author="Thomas Stockhammer" w:date="2022-08-11T15:30:00Z"/>
        </w:rPr>
      </w:pPr>
      <w:ins w:id="85" w:author="Thomas Stockhammer" w:date="2022-08-11T15:30:00Z">
        <w:r w:rsidRPr="00CA7246">
          <w:t>2.</w:t>
        </w:r>
        <w:r w:rsidRPr="00CA7246">
          <w:tab/>
          <w:t xml:space="preserve">The 5GMSd Client acts as </w:t>
        </w:r>
      </w:ins>
      <w:ins w:id="86" w:author="Thomas Stockhammer" w:date="2022-08-11T16:08:00Z">
        <w:r>
          <w:t>MBS</w:t>
        </w:r>
      </w:ins>
      <w:ins w:id="87" w:author="Thomas Stockhammer" w:date="2022-08-11T15:30:00Z">
        <w:r w:rsidRPr="00CA7246">
          <w:t>-Aware Application (as defined in TS 26.</w:t>
        </w:r>
      </w:ins>
      <w:ins w:id="88" w:author="Thomas Stockhammer" w:date="2022-08-11T16:08:00Z">
        <w:r>
          <w:t>502</w:t>
        </w:r>
      </w:ins>
      <w:ins w:id="89" w:author="Thomas Stockhammer" w:date="2022-08-11T15:30:00Z">
        <w:r w:rsidRPr="00CA7246">
          <w:t> [</w:t>
        </w:r>
      </w:ins>
      <w:ins w:id="90" w:author="Thomas Stockhammer" w:date="2022-08-11T16:08:00Z">
        <w:r>
          <w:t>X</w:t>
        </w:r>
      </w:ins>
      <w:ins w:id="91" w:author="Thomas Stockhammer" w:date="2022-08-11T15:30:00Z">
        <w:r w:rsidRPr="00CA7246">
          <w:t xml:space="preserve">]) for the MBS Client. Thus, the </w:t>
        </w:r>
      </w:ins>
      <w:ins w:id="92" w:author="Thomas Stockhammer" w:date="2022-08-11T16:09:00Z">
        <w:r>
          <w:rPr>
            <w:i/>
            <w:iCs/>
          </w:rPr>
          <w:t>MBS Client</w:t>
        </w:r>
      </w:ins>
      <w:ins w:id="93" w:author="Thomas Stockhammer" w:date="2022-08-11T15:30:00Z">
        <w:r w:rsidRPr="00CA7246">
          <w:rPr>
            <w:i/>
            <w:iCs/>
          </w:rPr>
          <w:t xml:space="preserve"> </w:t>
        </w:r>
        <w:r w:rsidRPr="00CA7246">
          <w:t xml:space="preserve">is controlled by the 5GMSd Client via the </w:t>
        </w:r>
      </w:ins>
      <w:ins w:id="94" w:author="Thomas Stockhammer" w:date="2022-08-11T16:09:00Z">
        <w:r>
          <w:t xml:space="preserve">MBS-6 API </w:t>
        </w:r>
      </w:ins>
      <w:ins w:id="95" w:author="Thomas Stockhammer" w:date="2022-08-11T16:10:00Z">
        <w:r w:rsidRPr="00CA7246">
          <w:t>(as defined in TS 26.</w:t>
        </w:r>
        <w:r>
          <w:t>502</w:t>
        </w:r>
        <w:r w:rsidRPr="00CA7246">
          <w:t> [</w:t>
        </w:r>
        <w:r>
          <w:t>X</w:t>
        </w:r>
        <w:r w:rsidRPr="00CA7246">
          <w:t>])</w:t>
        </w:r>
        <w:r>
          <w:t>.</w:t>
        </w:r>
      </w:ins>
    </w:p>
    <w:p w14:paraId="64B59DA7" w14:textId="77777777" w:rsidR="00584438" w:rsidRPr="00CA7246" w:rsidRDefault="00584438" w:rsidP="00584438">
      <w:pPr>
        <w:pStyle w:val="B10"/>
        <w:rPr>
          <w:ins w:id="96" w:author="Thomas Stockhammer" w:date="2022-08-11T15:30:00Z"/>
        </w:rPr>
      </w:pPr>
      <w:ins w:id="97" w:author="Thomas Stockhammer" w:date="2022-08-11T15:30:00Z">
        <w:r w:rsidRPr="00CA7246">
          <w:t>3.</w:t>
        </w:r>
        <w:r w:rsidRPr="00CA7246">
          <w:tab/>
          <w:t xml:space="preserve">The </w:t>
        </w:r>
      </w:ins>
      <w:ins w:id="98" w:author="Thomas Stockhammer" w:date="2022-08-11T16:10:00Z">
        <w:r>
          <w:t>MBSTF</w:t>
        </w:r>
      </w:ins>
      <w:ins w:id="99" w:author="Thomas Stockhammer" w:date="2022-08-11T15:30:00Z">
        <w:r w:rsidRPr="00CA7246">
          <w:t xml:space="preserve"> Client receives media and other objects from the </w:t>
        </w:r>
      </w:ins>
      <w:ins w:id="100" w:author="Thomas Stockhammer" w:date="2022-08-11T16:10:00Z">
        <w:r>
          <w:t>MBSTF</w:t>
        </w:r>
      </w:ins>
      <w:ins w:id="101" w:author="Thomas Stockhammer" w:date="2022-08-11T15:30:00Z">
        <w:r w:rsidRPr="00CA7246">
          <w:t xml:space="preserve"> according to the </w:t>
        </w:r>
      </w:ins>
      <w:ins w:id="102" w:author="Thomas Stockhammer" w:date="2022-08-11T16:10:00Z">
        <w:r>
          <w:t>MBS</w:t>
        </w:r>
      </w:ins>
      <w:ins w:id="103" w:author="Thomas Stockhammer" w:date="2022-08-11T15:30:00Z">
        <w:r w:rsidRPr="00CA7246">
          <w:t xml:space="preserve"> </w:t>
        </w:r>
      </w:ins>
      <w:ins w:id="104" w:author="Thomas Stockhammer" w:date="2022-08-11T16:10:00Z">
        <w:r>
          <w:t>Distribution</w:t>
        </w:r>
      </w:ins>
      <w:ins w:id="105" w:author="Thomas Stockhammer" w:date="2022-08-11T15:30:00Z">
        <w:r w:rsidRPr="00CA7246">
          <w:t xml:space="preserve"> Method specified in clause </w:t>
        </w:r>
      </w:ins>
      <w:ins w:id="106" w:author="Thomas Stockhammer" w:date="2022-08-11T16:10:00Z">
        <w:r w:rsidRPr="00D071EE">
          <w:rPr>
            <w:highlight w:val="yellow"/>
            <w:rPrChange w:id="107" w:author="Thomas Stockhammer" w:date="2022-08-11T16:10:00Z">
              <w:rPr/>
            </w:rPrChange>
          </w:rPr>
          <w:t>X</w:t>
        </w:r>
      </w:ins>
      <w:ins w:id="108" w:author="Thomas Stockhammer" w:date="2022-08-11T15:30:00Z">
        <w:r w:rsidRPr="00CA7246">
          <w:t xml:space="preserve"> of TS 26.</w:t>
        </w:r>
      </w:ins>
      <w:ins w:id="109" w:author="Thomas Stockhammer" w:date="2022-08-11T16:10:00Z">
        <w:r>
          <w:t>502</w:t>
        </w:r>
      </w:ins>
      <w:ins w:id="110" w:author="Thomas Stockhammer" w:date="2022-08-11T15:30:00Z">
        <w:r w:rsidRPr="00CA7246">
          <w:t> [</w:t>
        </w:r>
      </w:ins>
      <w:ins w:id="111" w:author="Thomas Stockhammer" w:date="2022-08-11T16:10:00Z">
        <w:r w:rsidRPr="00D071EE">
          <w:rPr>
            <w:highlight w:val="yellow"/>
            <w:rPrChange w:id="112" w:author="Thomas Stockhammer" w:date="2022-08-11T16:10:00Z">
              <w:rPr/>
            </w:rPrChange>
          </w:rPr>
          <w:t>X</w:t>
        </w:r>
      </w:ins>
      <w:ins w:id="113" w:author="Thomas Stockhammer" w:date="2022-08-11T15:30:00Z">
        <w:r w:rsidRPr="00CA7246">
          <w:t xml:space="preserve">]. If an uplink is available to the </w:t>
        </w:r>
      </w:ins>
      <w:ins w:id="114" w:author="Thomas Stockhammer" w:date="2022-08-11T16:10:00Z">
        <w:r>
          <w:t>MBS</w:t>
        </w:r>
      </w:ins>
      <w:ins w:id="115" w:author="Thomas Stockhammer" w:date="2022-08-11T15:30:00Z">
        <w:r w:rsidRPr="00CA7246">
          <w:t xml:space="preserve"> Client, and </w:t>
        </w:r>
        <w:r w:rsidRPr="00890F8A">
          <w:rPr>
            <w:highlight w:val="yellow"/>
            <w:rPrChange w:id="116" w:author="Thomas Stockhammer" w:date="2022-08-11T16:16:00Z">
              <w:rPr/>
            </w:rPrChange>
          </w:rPr>
          <w:t>if associated delivery procedures</w:t>
        </w:r>
        <w:r w:rsidRPr="00CA7246">
          <w:t xml:space="preserve"> as specified in clause </w:t>
        </w:r>
      </w:ins>
      <w:ins w:id="117" w:author="Thomas Stockhammer" w:date="2022-08-11T16:17:00Z">
        <w:r>
          <w:t>X</w:t>
        </w:r>
      </w:ins>
      <w:ins w:id="118" w:author="Thomas Stockhammer" w:date="2022-08-11T15:30:00Z">
        <w:r w:rsidRPr="00CA7246">
          <w:t xml:space="preserve"> of TS 26.</w:t>
        </w:r>
      </w:ins>
      <w:ins w:id="119" w:author="Thomas Stockhammer" w:date="2022-08-11T16:17:00Z">
        <w:r>
          <w:t>502</w:t>
        </w:r>
      </w:ins>
      <w:ins w:id="120" w:author="Thomas Stockhammer" w:date="2022-08-11T15:30:00Z">
        <w:r w:rsidRPr="00CA7246">
          <w:t> [</w:t>
        </w:r>
      </w:ins>
      <w:ins w:id="121" w:author="Thomas Stockhammer" w:date="2022-08-11T16:17:00Z">
        <w:r>
          <w:t>X</w:t>
        </w:r>
      </w:ins>
      <w:ins w:id="122" w:author="Thomas Stockhammer" w:date="2022-08-11T15:30:00Z">
        <w:r w:rsidRPr="00CA7246">
          <w:t xml:space="preserve">] are activated, the </w:t>
        </w:r>
      </w:ins>
      <w:ins w:id="123" w:author="Thomas Stockhammer" w:date="2022-08-11T16:17:00Z">
        <w:r>
          <w:t>MBS</w:t>
        </w:r>
      </w:ins>
      <w:ins w:id="124" w:author="Thomas Stockhammer" w:date="2022-08-11T15:30:00Z">
        <w:r w:rsidRPr="00CA7246">
          <w:t xml:space="preserve"> Client uses the </w:t>
        </w:r>
      </w:ins>
      <w:ins w:id="125" w:author="Thomas Stockhammer" w:date="2022-08-11T16:17:00Z">
        <w:r>
          <w:t>unicast repair</w:t>
        </w:r>
      </w:ins>
      <w:ins w:id="126" w:author="Thomas Stockhammer" w:date="2022-08-11T15:30:00Z">
        <w:r w:rsidRPr="00CA7246">
          <w:t xml:space="preserve"> delivery procedures to recover damaged media objects received from the </w:t>
        </w:r>
      </w:ins>
      <w:ins w:id="127" w:author="Thomas Stockhammer" w:date="2022-08-11T16:18:00Z">
        <w:r>
          <w:t>MBS AS</w:t>
        </w:r>
      </w:ins>
      <w:ins w:id="128" w:author="Thomas Stockhammer" w:date="2022-08-11T15:30:00Z">
        <w:r w:rsidRPr="00CA7246">
          <w:t xml:space="preserve"> for </w:t>
        </w:r>
        <w:proofErr w:type="spellStart"/>
        <w:r w:rsidRPr="00CA7246">
          <w:t>xMB</w:t>
        </w:r>
        <w:proofErr w:type="spellEnd"/>
        <w:r w:rsidRPr="00CA7246">
          <w:t xml:space="preserve">-C Session type </w:t>
        </w:r>
        <w:r w:rsidRPr="00CA7246">
          <w:rPr>
            <w:i/>
            <w:iCs/>
          </w:rPr>
          <w:t>Files</w:t>
        </w:r>
        <w:r w:rsidRPr="00CA7246">
          <w:t>.</w:t>
        </w:r>
      </w:ins>
    </w:p>
    <w:p w14:paraId="266DF174" w14:textId="77777777" w:rsidR="00584438" w:rsidRPr="00CA7246" w:rsidRDefault="00584438" w:rsidP="00584438">
      <w:pPr>
        <w:pStyle w:val="B10"/>
        <w:rPr>
          <w:ins w:id="129" w:author="Thomas Stockhammer" w:date="2022-08-11T15:30:00Z"/>
        </w:rPr>
      </w:pPr>
      <w:ins w:id="130" w:author="Thomas Stockhammer" w:date="2022-08-11T15:30:00Z">
        <w:r w:rsidRPr="00CA7246">
          <w:lastRenderedPageBreak/>
          <w:t>4.</w:t>
        </w:r>
        <w:r w:rsidRPr="00CA7246">
          <w:tab/>
          <w:t>The</w:t>
        </w:r>
      </w:ins>
      <w:ins w:id="131" w:author="Thomas Stockhammer" w:date="2022-08-11T16:19:00Z">
        <w:r>
          <w:t xml:space="preserve"> MBS</w:t>
        </w:r>
      </w:ins>
      <w:ins w:id="132" w:author="Thomas Stockhammer" w:date="2022-08-11T15:30:00Z">
        <w:r w:rsidRPr="00CA7246">
          <w:t xml:space="preserve"> function </w:t>
        </w:r>
      </w:ins>
      <w:ins w:id="133" w:author="Thomas Stockhammer" w:date="2022-08-11T16:19:00Z">
        <w:r>
          <w:t>provides a media server interface</w:t>
        </w:r>
      </w:ins>
      <w:ins w:id="134" w:author="Thomas Stockhammer" w:date="2022-08-11T15:30:00Z">
        <w:r w:rsidRPr="00CA7246">
          <w:t xml:space="preserve"> and shall expose the content received (and possibly repaired) by the </w:t>
        </w:r>
      </w:ins>
      <w:ins w:id="135" w:author="Thomas Stockhammer" w:date="2022-08-11T16:20:00Z">
        <w:r>
          <w:t>MBS</w:t>
        </w:r>
      </w:ins>
      <w:ins w:id="136" w:author="Thomas Stockhammer" w:date="2022-08-11T15:30:00Z">
        <w:r w:rsidRPr="00CA7246">
          <w:t xml:space="preserve"> Client to the 5GMSd Client via the HTTP client-to-application interface. (This interaction is labelled MBS-</w:t>
        </w:r>
      </w:ins>
      <w:ins w:id="137" w:author="Thomas Stockhammer" w:date="2022-08-11T16:20:00Z">
        <w:r>
          <w:t>7</w:t>
        </w:r>
      </w:ins>
      <w:ins w:id="138" w:author="Thomas Stockhammer" w:date="2022-08-11T15:30:00Z">
        <w:r w:rsidRPr="00CA7246">
          <w:t xml:space="preserve"> in figure 4.</w:t>
        </w:r>
      </w:ins>
      <w:ins w:id="139" w:author="Thomas Stockhammer" w:date="2022-08-11T16:20:00Z">
        <w:r>
          <w:t>X</w:t>
        </w:r>
      </w:ins>
      <w:ins w:id="140" w:author="Thomas Stockhammer" w:date="2022-08-11T15:30:00Z">
        <w:r w:rsidRPr="00CA7246">
          <w:t>.1</w:t>
        </w:r>
        <w:r w:rsidRPr="00CA7246">
          <w:noBreakHyphen/>
          <w:t>1 above.)</w:t>
        </w:r>
      </w:ins>
    </w:p>
    <w:p w14:paraId="62D4A430" w14:textId="77777777" w:rsidR="00584438" w:rsidRPr="00CA7246" w:rsidRDefault="00584438" w:rsidP="00584438">
      <w:pPr>
        <w:pStyle w:val="B10"/>
        <w:rPr>
          <w:ins w:id="141" w:author="Thomas Stockhammer" w:date="2022-08-11T15:30:00Z"/>
        </w:rPr>
      </w:pPr>
      <w:ins w:id="142" w:author="Thomas Stockhammer" w:date="2022-08-11T15:30:00Z">
        <w:r w:rsidRPr="00CA7246">
          <w:t>5.</w:t>
        </w:r>
        <w:r w:rsidRPr="00CA7246">
          <w:tab/>
          <w:t xml:space="preserve">The media player sends requests according to the signalled object availability times in the manifest. In case a media object transmitted via the </w:t>
        </w:r>
      </w:ins>
      <w:ins w:id="143" w:author="Thomas Stockhammer" w:date="2022-08-11T16:20:00Z">
        <w:r>
          <w:t>MBS</w:t>
        </w:r>
      </w:ins>
      <w:ins w:id="144" w:author="Thomas Stockhammer" w:date="2022-08-11T15:30:00Z">
        <w:r w:rsidRPr="00CA7246">
          <w:t xml:space="preserve"> User Service is not received by the </w:t>
        </w:r>
      </w:ins>
      <w:ins w:id="145" w:author="Thomas Stockhammer" w:date="2022-08-11T16:20:00Z">
        <w:r>
          <w:t>MBS</w:t>
        </w:r>
      </w:ins>
      <w:ins w:id="146" w:author="Thomas Stockhammer" w:date="2022-08-11T15:30:00Z">
        <w:r w:rsidRPr="00CA7246">
          <w:t xml:space="preserve"> Client by the object availability times, or if it cannot be repaired in time for consumption by the 5GMS Client, the </w:t>
        </w:r>
      </w:ins>
      <w:ins w:id="147" w:author="Thomas Stockhammer" w:date="2022-08-11T16:21:00Z">
        <w:r>
          <w:t>m</w:t>
        </w:r>
      </w:ins>
      <w:ins w:id="148" w:author="Thomas Stockhammer" w:date="2022-08-11T15:30:00Z">
        <w:r w:rsidRPr="00CA7246">
          <w:t xml:space="preserve">edia </w:t>
        </w:r>
      </w:ins>
      <w:ins w:id="149" w:author="Thomas Stockhammer" w:date="2022-08-11T16:21:00Z">
        <w:r>
          <w:t>s</w:t>
        </w:r>
      </w:ins>
      <w:ins w:id="150" w:author="Thomas Stockhammer" w:date="2022-08-11T15:30:00Z">
        <w:r w:rsidRPr="00CA7246">
          <w:t xml:space="preserve">erver </w:t>
        </w:r>
      </w:ins>
      <w:ins w:id="151" w:author="Thomas Stockhammer" w:date="2022-08-11T16:20:00Z">
        <w:r>
          <w:t xml:space="preserve">in the MBS client </w:t>
        </w:r>
      </w:ins>
      <w:ins w:id="152" w:author="Thomas Stockhammer" w:date="2022-08-11T15:30:00Z">
        <w:r w:rsidRPr="00CA7246">
          <w:t xml:space="preserve">returns an error or a partial object in response to the </w:t>
        </w:r>
      </w:ins>
      <w:ins w:id="153" w:author="Thomas Stockhammer" w:date="2022-08-11T16:21:00Z">
        <w:r>
          <w:t>M</w:t>
        </w:r>
      </w:ins>
      <w:ins w:id="154" w:author="Thomas Stockhammer" w:date="2022-08-11T15:30:00Z">
        <w:r w:rsidRPr="00CA7246">
          <w:t>edia Player's request for the media object, and the Media Player may instead attempt to retrieve the media object, or ranges of it, from the 5GMSd AS at reference point M4d, if available. The object shall be available for the application for a well-defined time duration.</w:t>
        </w:r>
      </w:ins>
    </w:p>
    <w:p w14:paraId="12ABB65C" w14:textId="77777777" w:rsidR="00584438" w:rsidRPr="00CA7246" w:rsidRDefault="00584438" w:rsidP="00584438">
      <w:pPr>
        <w:pStyle w:val="NO"/>
        <w:rPr>
          <w:ins w:id="155" w:author="Thomas Stockhammer" w:date="2022-08-11T15:30:00Z"/>
        </w:rPr>
      </w:pPr>
      <w:ins w:id="156" w:author="Thomas Stockhammer" w:date="2022-08-11T15:30:00Z">
        <w:r w:rsidRPr="00CA7246">
          <w:t>NOTE:</w:t>
        </w:r>
        <w:r w:rsidRPr="00CA7246">
          <w:tab/>
          <w:t>Details on determining the availability time requirements of the application are deferred to stage-3.</w:t>
        </w:r>
      </w:ins>
    </w:p>
    <w:p w14:paraId="607F90A1" w14:textId="77777777" w:rsidR="00584438" w:rsidRPr="00CA7246" w:rsidRDefault="00584438" w:rsidP="00584438">
      <w:pPr>
        <w:rPr>
          <w:ins w:id="157" w:author="Thomas Stockhammer" w:date="2022-08-11T15:30:00Z"/>
          <w:rFonts w:eastAsia="SimSun"/>
        </w:rPr>
      </w:pPr>
      <w:ins w:id="158" w:author="Thomas Stockhammer" w:date="2022-08-11T15:30:00Z">
        <w:r w:rsidRPr="00CA7246">
          <w:rPr>
            <w:rFonts w:eastAsia="SimSun"/>
          </w:rPr>
          <w:t>The usage of existing reference points to support these scenarios is documented in the following clauses. Procedures for 5GMS via</w:t>
        </w:r>
      </w:ins>
      <w:ins w:id="159" w:author="Thomas Stockhammer" w:date="2022-08-11T16:21:00Z">
        <w:r>
          <w:rPr>
            <w:rFonts w:eastAsia="SimSun"/>
          </w:rPr>
          <w:t xml:space="preserve"> MBS</w:t>
        </w:r>
      </w:ins>
      <w:ins w:id="160" w:author="Thomas Stockhammer" w:date="2022-08-11T15:30:00Z">
        <w:r w:rsidRPr="00CA7246">
          <w:rPr>
            <w:rFonts w:eastAsia="SimSun"/>
          </w:rPr>
          <w:t xml:space="preserve"> are defined in clause 5.</w:t>
        </w:r>
      </w:ins>
      <w:ins w:id="161" w:author="Thomas Stockhammer" w:date="2022-08-11T16:21:00Z">
        <w:r>
          <w:rPr>
            <w:rFonts w:eastAsia="SimSun"/>
          </w:rPr>
          <w:t>X</w:t>
        </w:r>
      </w:ins>
      <w:ins w:id="162" w:author="Thomas Stockhammer" w:date="2022-08-11T15:30:00Z">
        <w:r w:rsidRPr="00CA7246">
          <w:rPr>
            <w:rFonts w:eastAsia="SimSun"/>
          </w:rPr>
          <w:t>.</w:t>
        </w:r>
      </w:ins>
    </w:p>
    <w:p w14:paraId="18DC6CF2" w14:textId="77777777" w:rsidR="00584438" w:rsidRPr="00CA7246" w:rsidDel="003066FB" w:rsidRDefault="00584438" w:rsidP="00584438">
      <w:pPr>
        <w:pStyle w:val="Heading3"/>
        <w:rPr>
          <w:ins w:id="163" w:author="Thomas Stockhammer" w:date="2022-08-11T15:30:00Z"/>
        </w:rPr>
      </w:pPr>
      <w:ins w:id="164" w:author="Thomas Stockhammer" w:date="2022-08-11T15:30:00Z">
        <w:r w:rsidRPr="00CA7246" w:rsidDel="003066FB">
          <w:t>4.</w:t>
        </w:r>
      </w:ins>
      <w:ins w:id="165" w:author="Thomas Stockhammer" w:date="2022-08-11T16:27:00Z">
        <w:r>
          <w:t>X</w:t>
        </w:r>
      </w:ins>
      <w:ins w:id="166" w:author="Thomas Stockhammer" w:date="2022-08-11T15:30:00Z">
        <w:r w:rsidRPr="00CA7246" w:rsidDel="003066FB">
          <w:t>.2</w:t>
        </w:r>
        <w:r w:rsidRPr="00CA7246" w:rsidDel="003066FB">
          <w:tab/>
        </w:r>
        <w:r w:rsidRPr="00CA7246">
          <w:t xml:space="preserve">Usage of </w:t>
        </w:r>
        <w:r w:rsidRPr="00CA7246" w:rsidDel="003066FB">
          <w:t>5GMS reference points</w:t>
        </w:r>
        <w:r w:rsidRPr="00CA7246">
          <w:t xml:space="preserve"> for </w:t>
        </w:r>
      </w:ins>
      <w:ins w:id="167" w:author="Thomas Stockhammer" w:date="2022-08-11T16:21:00Z">
        <w:r>
          <w:t>MBS</w:t>
        </w:r>
      </w:ins>
      <w:ins w:id="168" w:author="Thomas Stockhammer" w:date="2022-08-11T15:30:00Z">
        <w:r w:rsidRPr="00CA7246">
          <w:t>-based delivery</w:t>
        </w:r>
      </w:ins>
    </w:p>
    <w:p w14:paraId="5B4C4E70" w14:textId="77777777" w:rsidR="00584438" w:rsidRPr="00CA7246" w:rsidDel="003066FB" w:rsidRDefault="00584438" w:rsidP="00584438">
      <w:pPr>
        <w:pStyle w:val="Heading4"/>
        <w:rPr>
          <w:ins w:id="169" w:author="Thomas Stockhammer" w:date="2022-08-11T15:30:00Z"/>
        </w:rPr>
      </w:pPr>
      <w:ins w:id="170" w:author="Thomas Stockhammer" w:date="2022-08-11T15:30:00Z">
        <w:r w:rsidRPr="00CA7246" w:rsidDel="003066FB">
          <w:t>4.</w:t>
        </w:r>
      </w:ins>
      <w:ins w:id="171" w:author="Thomas Stockhammer" w:date="2022-08-11T16:27:00Z">
        <w:r>
          <w:t>X</w:t>
        </w:r>
      </w:ins>
      <w:ins w:id="172" w:author="Thomas Stockhammer" w:date="2022-08-11T15:30:00Z">
        <w:r w:rsidRPr="00CA7246" w:rsidDel="003066FB">
          <w:t>.2.1</w:t>
        </w:r>
        <w:r w:rsidRPr="00CA7246" w:rsidDel="003066FB">
          <w:tab/>
        </w:r>
        <w:r w:rsidRPr="00CA7246">
          <w:t xml:space="preserve">Usage of </w:t>
        </w:r>
        <w:r w:rsidRPr="00CA7246" w:rsidDel="003066FB">
          <w:t>M1d</w:t>
        </w:r>
      </w:ins>
    </w:p>
    <w:p w14:paraId="196A0651" w14:textId="77777777" w:rsidR="00584438" w:rsidRPr="00CA7246" w:rsidRDefault="00584438" w:rsidP="00584438">
      <w:pPr>
        <w:rPr>
          <w:ins w:id="173" w:author="Thomas Stockhammer" w:date="2022-08-11T15:30:00Z"/>
          <w:rFonts w:eastAsia="SimSun"/>
        </w:rPr>
      </w:pPr>
      <w:ins w:id="174" w:author="Thomas Stockhammer" w:date="2022-08-11T15:30:00Z">
        <w:r w:rsidRPr="00CA7246" w:rsidDel="003066FB">
          <w:rPr>
            <w:rFonts w:eastAsia="SimSun"/>
          </w:rPr>
          <w:t xml:space="preserve">Reference point M1d is </w:t>
        </w:r>
        <w:r w:rsidRPr="00CA7246">
          <w:rPr>
            <w:rFonts w:eastAsia="SimSun"/>
          </w:rPr>
          <w:t>used as defined in clauses 4.1 to 4.4.</w:t>
        </w:r>
      </w:ins>
    </w:p>
    <w:p w14:paraId="13810CEC" w14:textId="77777777" w:rsidR="00584438" w:rsidRPr="00CA7246" w:rsidRDefault="00584438" w:rsidP="00584438">
      <w:pPr>
        <w:rPr>
          <w:ins w:id="175" w:author="Thomas Stockhammer" w:date="2022-08-11T15:30:00Z"/>
          <w:rFonts w:eastAsia="SimSun"/>
        </w:rPr>
      </w:pPr>
      <w:ins w:id="176" w:author="Thomas Stockhammer" w:date="2022-08-11T15:30:00Z">
        <w:r w:rsidRPr="00CA7246">
          <w:t xml:space="preserve">In addition, the content provider shall authorize via M1d that 5GMS </w:t>
        </w:r>
        <w:r w:rsidRPr="00CA7246" w:rsidDel="003066FB">
          <w:t xml:space="preserve">content </w:t>
        </w:r>
        <w:r w:rsidRPr="00CA7246">
          <w:rPr>
            <w:rFonts w:eastAsia="SimSun"/>
          </w:rPr>
          <w:t xml:space="preserve">may be distributed </w:t>
        </w:r>
        <w:r w:rsidRPr="00CA7246" w:rsidDel="003066FB">
          <w:t xml:space="preserve">via </w:t>
        </w:r>
      </w:ins>
      <w:ins w:id="177" w:author="Thomas Stockhammer" w:date="2022-08-11T16:22:00Z">
        <w:r>
          <w:t>MBS</w:t>
        </w:r>
      </w:ins>
      <w:ins w:id="178" w:author="Thomas Stockhammer" w:date="2022-08-11T15:30:00Z">
        <w:r w:rsidRPr="00CA7246" w:rsidDel="003066FB">
          <w:t>.</w:t>
        </w:r>
      </w:ins>
    </w:p>
    <w:p w14:paraId="58D975C0" w14:textId="77777777" w:rsidR="00584438" w:rsidRPr="00CA7246" w:rsidRDefault="00584438" w:rsidP="00584438">
      <w:pPr>
        <w:rPr>
          <w:ins w:id="179" w:author="Thomas Stockhammer" w:date="2022-08-11T15:30:00Z"/>
          <w:rFonts w:eastAsia="SimSun"/>
        </w:rPr>
      </w:pPr>
      <w:ins w:id="180" w:author="Thomas Stockhammer" w:date="2022-08-11T15:30:00Z">
        <w:r w:rsidRPr="00CA7246">
          <w:rPr>
            <w:rFonts w:eastAsia="SimSun"/>
          </w:rPr>
          <w:t xml:space="preserve">The translation of M1d information to </w:t>
        </w:r>
      </w:ins>
      <w:ins w:id="181" w:author="Thomas Stockhammer" w:date="2022-08-11T16:22:00Z">
        <w:r>
          <w:rPr>
            <w:rFonts w:eastAsia="SimSun"/>
          </w:rPr>
          <w:t>MBS</w:t>
        </w:r>
      </w:ins>
      <w:ins w:id="182" w:author="Thomas Stockhammer" w:date="2022-08-11T15:30:00Z">
        <w:r w:rsidRPr="00CA7246">
          <w:rPr>
            <w:rFonts w:eastAsia="SimSun"/>
          </w:rPr>
          <w:t xml:space="preserve"> delivery provisioning is left to implementation.</w:t>
        </w:r>
      </w:ins>
    </w:p>
    <w:p w14:paraId="2987338C" w14:textId="77777777" w:rsidR="00584438" w:rsidRPr="00CA7246" w:rsidDel="003066FB" w:rsidRDefault="00584438" w:rsidP="00584438">
      <w:pPr>
        <w:pStyle w:val="NO"/>
        <w:rPr>
          <w:ins w:id="183" w:author="Thomas Stockhammer" w:date="2022-08-11T15:30:00Z"/>
        </w:rPr>
      </w:pPr>
      <w:ins w:id="184" w:author="Thomas Stockhammer" w:date="2022-08-11T15:30:00Z">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ins>
      <w:ins w:id="185" w:author="Thomas Stockhammer" w:date="2022-08-11T16:22:00Z">
        <w:r>
          <w:t>Nmb10</w:t>
        </w:r>
      </w:ins>
      <w:ins w:id="186" w:author="Thomas Stockhammer" w:date="2022-08-11T15:30:00Z">
        <w:r w:rsidRPr="00CA7246">
          <w:t xml:space="preserve"> calls to provision the </w:t>
        </w:r>
      </w:ins>
      <w:ins w:id="187" w:author="Thomas Stockhammer" w:date="2022-08-11T16:22:00Z">
        <w:r>
          <w:t>MBSF</w:t>
        </w:r>
      </w:ins>
      <w:ins w:id="188" w:author="Thomas Stockhammer" w:date="2022-08-11T15:30:00Z">
        <w:r w:rsidRPr="00CA7246">
          <w:t xml:space="preserve"> with a service that has the correct parameters for a specific location.</w:t>
        </w:r>
      </w:ins>
    </w:p>
    <w:p w14:paraId="42D151CF" w14:textId="77777777" w:rsidR="00584438" w:rsidRPr="00CA7246" w:rsidRDefault="00584438" w:rsidP="00584438">
      <w:pPr>
        <w:pStyle w:val="Heading4"/>
        <w:rPr>
          <w:ins w:id="189" w:author="Thomas Stockhammer" w:date="2022-08-11T15:30:00Z"/>
        </w:rPr>
      </w:pPr>
      <w:ins w:id="190" w:author="Thomas Stockhammer" w:date="2022-08-11T15:30:00Z">
        <w:r w:rsidRPr="00CA7246" w:rsidDel="003066FB">
          <w:t>4.</w:t>
        </w:r>
      </w:ins>
      <w:ins w:id="191" w:author="Thomas Stockhammer" w:date="2022-08-11T16:27:00Z">
        <w:r>
          <w:t>X</w:t>
        </w:r>
      </w:ins>
      <w:ins w:id="192" w:author="Thomas Stockhammer" w:date="2022-08-11T15:30:00Z">
        <w:r w:rsidRPr="00CA7246" w:rsidDel="003066FB">
          <w:t>.2.2</w:t>
        </w:r>
        <w:r w:rsidRPr="00CA7246" w:rsidDel="003066FB">
          <w:tab/>
        </w:r>
        <w:r w:rsidRPr="00CA7246">
          <w:t>Usage of</w:t>
        </w:r>
        <w:r w:rsidRPr="00CA7246" w:rsidDel="003066FB">
          <w:t xml:space="preserve"> M</w:t>
        </w:r>
        <w:r w:rsidRPr="00CA7246">
          <w:t>2</w:t>
        </w:r>
        <w:r w:rsidRPr="00CA7246" w:rsidDel="003066FB">
          <w:t>d</w:t>
        </w:r>
      </w:ins>
    </w:p>
    <w:p w14:paraId="733C44C4" w14:textId="77777777" w:rsidR="00584438" w:rsidRPr="00CA7246" w:rsidRDefault="00584438" w:rsidP="00584438">
      <w:pPr>
        <w:rPr>
          <w:ins w:id="193" w:author="Thomas Stockhammer" w:date="2022-08-11T15:30:00Z"/>
          <w:rFonts w:eastAsia="SimSun"/>
        </w:rPr>
      </w:pPr>
      <w:ins w:id="194" w:author="Thomas Stockhammer" w:date="2022-08-11T15:30:00Z">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ins>
    </w:p>
    <w:p w14:paraId="6A2719D9" w14:textId="77777777" w:rsidR="00584438" w:rsidRPr="00CA7246" w:rsidDel="003066FB" w:rsidRDefault="00584438" w:rsidP="00584438">
      <w:pPr>
        <w:pStyle w:val="Heading4"/>
        <w:rPr>
          <w:ins w:id="195" w:author="Thomas Stockhammer" w:date="2022-08-11T15:30:00Z"/>
        </w:rPr>
      </w:pPr>
      <w:ins w:id="196" w:author="Thomas Stockhammer" w:date="2022-08-11T15:30:00Z">
        <w:r w:rsidRPr="00CA7246" w:rsidDel="003066FB">
          <w:t>4.</w:t>
        </w:r>
      </w:ins>
      <w:ins w:id="197" w:author="Thomas Stockhammer" w:date="2022-08-11T16:27:00Z">
        <w:r>
          <w:t>X</w:t>
        </w:r>
      </w:ins>
      <w:ins w:id="198" w:author="Thomas Stockhammer" w:date="2022-08-11T15:30:00Z">
        <w:r w:rsidRPr="00CA7246" w:rsidDel="003066FB">
          <w:t>.2.</w:t>
        </w:r>
        <w:r w:rsidRPr="00CA7246">
          <w:t>3</w:t>
        </w:r>
        <w:r w:rsidRPr="00CA7246" w:rsidDel="003066FB">
          <w:tab/>
        </w:r>
        <w:r w:rsidRPr="00CA7246">
          <w:t>Usage of</w:t>
        </w:r>
        <w:r w:rsidRPr="00CA7246" w:rsidDel="003066FB">
          <w:t xml:space="preserve"> M</w:t>
        </w:r>
        <w:r w:rsidRPr="00CA7246">
          <w:t>3d</w:t>
        </w:r>
      </w:ins>
    </w:p>
    <w:p w14:paraId="79178367" w14:textId="77777777" w:rsidR="00584438" w:rsidRPr="00CA7246" w:rsidDel="003066FB" w:rsidRDefault="00584438" w:rsidP="00584438">
      <w:pPr>
        <w:rPr>
          <w:ins w:id="199" w:author="Thomas Stockhammer" w:date="2022-08-11T15:30:00Z"/>
        </w:rPr>
      </w:pPr>
      <w:ins w:id="200" w:author="Thomas Stockhammer" w:date="2022-08-11T15:30:00Z">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ins>
    </w:p>
    <w:p w14:paraId="16190400" w14:textId="77777777" w:rsidR="00584438" w:rsidRPr="00CA7246" w:rsidDel="003066FB" w:rsidRDefault="00584438" w:rsidP="00584438">
      <w:pPr>
        <w:pStyle w:val="Heading4"/>
        <w:rPr>
          <w:ins w:id="201" w:author="Thomas Stockhammer" w:date="2022-08-11T15:30:00Z"/>
        </w:rPr>
      </w:pPr>
      <w:ins w:id="202" w:author="Thomas Stockhammer" w:date="2022-08-11T15:30:00Z">
        <w:r w:rsidRPr="00CA7246" w:rsidDel="003066FB">
          <w:t>4.</w:t>
        </w:r>
      </w:ins>
      <w:ins w:id="203" w:author="Thomas Stockhammer" w:date="2022-08-11T16:27:00Z">
        <w:r>
          <w:t>X</w:t>
        </w:r>
      </w:ins>
      <w:ins w:id="204" w:author="Thomas Stockhammer" w:date="2022-08-11T15:30:00Z">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ins>
    </w:p>
    <w:p w14:paraId="58BB37F5" w14:textId="77777777" w:rsidR="00584438" w:rsidRPr="00CA7246" w:rsidRDefault="00584438" w:rsidP="00584438">
      <w:pPr>
        <w:rPr>
          <w:ins w:id="205" w:author="Thomas Stockhammer" w:date="2022-08-11T15:30:00Z"/>
        </w:rPr>
      </w:pPr>
      <w:ins w:id="206" w:author="Thomas Stockhammer" w:date="2022-08-11T15:30:00Z">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ins>
    </w:p>
    <w:p w14:paraId="215EA88B" w14:textId="77777777" w:rsidR="00584438" w:rsidRPr="00CA7246" w:rsidDel="003066FB" w:rsidRDefault="00584438" w:rsidP="00584438">
      <w:pPr>
        <w:pStyle w:val="Heading4"/>
        <w:rPr>
          <w:ins w:id="207" w:author="Thomas Stockhammer" w:date="2022-08-11T15:30:00Z"/>
        </w:rPr>
      </w:pPr>
      <w:ins w:id="208" w:author="Thomas Stockhammer" w:date="2022-08-11T15:30:00Z">
        <w:r w:rsidRPr="00CA7246" w:rsidDel="003066FB">
          <w:t>4.</w:t>
        </w:r>
      </w:ins>
      <w:ins w:id="209" w:author="Thomas Stockhammer" w:date="2022-08-11T16:27:00Z">
        <w:r>
          <w:t>X</w:t>
        </w:r>
      </w:ins>
      <w:ins w:id="210" w:author="Thomas Stockhammer" w:date="2022-08-11T15:30:00Z">
        <w:r w:rsidRPr="00CA7246" w:rsidDel="003066FB">
          <w:t>.2.</w:t>
        </w:r>
        <w:r w:rsidRPr="00CA7246">
          <w:t>5</w:t>
        </w:r>
        <w:r w:rsidRPr="00CA7246" w:rsidDel="003066FB">
          <w:tab/>
        </w:r>
        <w:r w:rsidRPr="00CA7246">
          <w:t>Usage of</w:t>
        </w:r>
        <w:r w:rsidRPr="00CA7246" w:rsidDel="003066FB">
          <w:t xml:space="preserve"> M5d</w:t>
        </w:r>
      </w:ins>
    </w:p>
    <w:p w14:paraId="47749D9C" w14:textId="77777777" w:rsidR="00584438" w:rsidRPr="00CA7246" w:rsidRDefault="00584438" w:rsidP="00584438">
      <w:pPr>
        <w:rPr>
          <w:ins w:id="211" w:author="Thomas Stockhammer" w:date="2022-08-11T15:30:00Z"/>
          <w:rFonts w:eastAsia="SimSun"/>
        </w:rPr>
      </w:pPr>
      <w:ins w:id="212" w:author="Thomas Stockhammer" w:date="2022-08-11T15:30:00Z">
        <w:r w:rsidRPr="00CA7246" w:rsidDel="003066FB">
          <w:t>Reference point M5d is</w:t>
        </w:r>
        <w:r w:rsidRPr="00CA7246" w:rsidDel="003066FB">
          <w:rPr>
            <w:rFonts w:eastAsia="SimSun"/>
          </w:rPr>
          <w:t xml:space="preserve"> </w:t>
        </w:r>
        <w:r w:rsidRPr="00CA7246">
          <w:rPr>
            <w:rFonts w:eastAsia="SimSun"/>
          </w:rPr>
          <w:t>used as defined in sub-clauses 4.1 to 4.4.</w:t>
        </w:r>
      </w:ins>
    </w:p>
    <w:p w14:paraId="5FCF3D97" w14:textId="77777777" w:rsidR="00584438" w:rsidRPr="00CA7246" w:rsidDel="003066FB" w:rsidRDefault="00584438" w:rsidP="00584438">
      <w:pPr>
        <w:rPr>
          <w:ins w:id="213" w:author="Thomas Stockhammer" w:date="2022-08-11T15:30:00Z"/>
        </w:rPr>
      </w:pPr>
      <w:ins w:id="214" w:author="Thomas Stockhammer" w:date="2022-08-11T15:30:00Z">
        <w:r w:rsidRPr="00CA7246">
          <w:t>In addition, for 5GMS</w:t>
        </w:r>
        <w:r w:rsidRPr="00CA7246" w:rsidDel="003066FB">
          <w:rPr>
            <w:rFonts w:eastAsia="SimSun"/>
          </w:rPr>
          <w:t xml:space="preserve"> content </w:t>
        </w:r>
        <w:r w:rsidRPr="00CA7246">
          <w:rPr>
            <w:rFonts w:eastAsia="SimSun"/>
          </w:rPr>
          <w:t xml:space="preserve">to be distributed </w:t>
        </w:r>
        <w:r w:rsidRPr="00CA7246" w:rsidDel="003066FB">
          <w:rPr>
            <w:rFonts w:eastAsia="SimSun"/>
          </w:rPr>
          <w:t xml:space="preserve">via </w:t>
        </w:r>
      </w:ins>
      <w:ins w:id="215" w:author="Thomas Stockhammer" w:date="2022-08-11T16:22:00Z">
        <w:r>
          <w:rPr>
            <w:rFonts w:eastAsia="SimSun"/>
          </w:rPr>
          <w:t>MBS</w:t>
        </w:r>
      </w:ins>
      <w:ins w:id="216" w:author="Thomas Stockhammer" w:date="2022-08-11T15:30:00Z">
        <w:r w:rsidRPr="00CA7246" w:rsidDel="003066FB">
          <w:t>:</w:t>
        </w:r>
      </w:ins>
    </w:p>
    <w:p w14:paraId="2C7AB47B" w14:textId="77777777" w:rsidR="00584438" w:rsidRPr="00CA7246" w:rsidRDefault="00584438" w:rsidP="00584438">
      <w:pPr>
        <w:pStyle w:val="B10"/>
        <w:rPr>
          <w:ins w:id="217" w:author="Thomas Stockhammer" w:date="2022-08-11T15:30:00Z"/>
        </w:rPr>
      </w:pPr>
      <w:ins w:id="218" w:author="Thomas Stockhammer" w:date="2022-08-11T15:30:00Z">
        <w:r w:rsidRPr="00CA7246" w:rsidDel="003066FB">
          <w:t>-</w:t>
        </w:r>
        <w:r w:rsidRPr="00CA7246" w:rsidDel="003066FB">
          <w:tab/>
          <w:t xml:space="preserve">The 5GMS Service Access Information </w:t>
        </w:r>
        <w:r w:rsidRPr="00CA7246">
          <w:t>shall</w:t>
        </w:r>
        <w:r w:rsidRPr="00CA7246" w:rsidDel="003066FB">
          <w:t xml:space="preserve"> include the relevant information of the </w:t>
        </w:r>
      </w:ins>
      <w:ins w:id="219" w:author="Thomas Stockhammer" w:date="2022-08-11T16:23:00Z">
        <w:r>
          <w:t>MBS</w:t>
        </w:r>
      </w:ins>
      <w:ins w:id="220" w:author="Thomas Stockhammer" w:date="2022-08-11T15:30:00Z">
        <w:r w:rsidRPr="00CA7246" w:rsidDel="003066FB">
          <w:t xml:space="preserve"> Service Announcement in order to bootstrap reception of the </w:t>
        </w:r>
      </w:ins>
      <w:ins w:id="221" w:author="Thomas Stockhammer" w:date="2022-08-11T16:23:00Z">
        <w:r>
          <w:t>MBS</w:t>
        </w:r>
      </w:ins>
      <w:ins w:id="222" w:author="Thomas Stockhammer" w:date="2022-08-11T15:30:00Z">
        <w:r w:rsidRPr="00CA7246" w:rsidDel="003066FB">
          <w:t xml:space="preserve"> service, typically </w:t>
        </w:r>
        <w:r w:rsidRPr="00CA7246">
          <w:t xml:space="preserve">via </w:t>
        </w:r>
        <w:r w:rsidRPr="00CA7246" w:rsidDel="003066FB">
          <w:t>a service identifier</w:t>
        </w:r>
        <w:r w:rsidRPr="00CA7246">
          <w:t xml:space="preserve"> </w:t>
        </w:r>
        <w:r w:rsidRPr="00EF73C3">
          <w:rPr>
            <w:highlight w:val="yellow"/>
            <w:rPrChange w:id="223" w:author="Thomas Stockhammer" w:date="2022-08-11T16:23:00Z">
              <w:rPr/>
            </w:rPrChange>
          </w:rPr>
          <w:t xml:space="preserve">(i.e., the </w:t>
        </w:r>
        <w:proofErr w:type="spellStart"/>
        <w:r w:rsidRPr="00EF73C3">
          <w:rPr>
            <w:highlight w:val="yellow"/>
            <w:rPrChange w:id="224" w:author="Thomas Stockhammer" w:date="2022-08-11T16:23:00Z">
              <w:rPr/>
            </w:rPrChange>
          </w:rPr>
          <w:t>serviceId</w:t>
        </w:r>
        <w:proofErr w:type="spellEnd"/>
        <w:r w:rsidRPr="00EF73C3">
          <w:rPr>
            <w:highlight w:val="yellow"/>
            <w:rPrChange w:id="225" w:author="Thomas Stockhammer" w:date="2022-08-11T16:23:00Z">
              <w:rPr/>
            </w:rPrChange>
          </w:rPr>
          <w:t xml:space="preserve"> attribute of the </w:t>
        </w:r>
        <w:proofErr w:type="spellStart"/>
        <w:r w:rsidRPr="00EF73C3">
          <w:rPr>
            <w:highlight w:val="yellow"/>
            <w:rPrChange w:id="226" w:author="Thomas Stockhammer" w:date="2022-08-11T16:23:00Z">
              <w:rPr/>
            </w:rPrChange>
          </w:rPr>
          <w:t>bundleDescription.userServiceDescription</w:t>
        </w:r>
        <w:proofErr w:type="spellEnd"/>
        <w:r w:rsidRPr="00EF73C3">
          <w:rPr>
            <w:highlight w:val="yellow"/>
            <w:rPrChange w:id="227" w:author="Thomas Stockhammer" w:date="2022-08-11T16:23:00Z">
              <w:rPr/>
            </w:rPrChange>
          </w:rPr>
          <w:t xml:space="preserve"> element of the USD - see TS 26.346 [19])</w:t>
        </w:r>
        <w:r w:rsidRPr="00CA7246" w:rsidDel="003066FB">
          <w:t xml:space="preserve">. This is passed by the Media Session Handler to the </w:t>
        </w:r>
      </w:ins>
      <w:ins w:id="228" w:author="Thomas Stockhammer" w:date="2022-08-11T16:23:00Z">
        <w:r>
          <w:t>MBS</w:t>
        </w:r>
      </w:ins>
      <w:ins w:id="229" w:author="Thomas Stockhammer" w:date="2022-08-11T15:30:00Z">
        <w:r w:rsidRPr="00CA7246" w:rsidDel="003066FB">
          <w:t xml:space="preserve"> Client via reference point </w:t>
        </w:r>
      </w:ins>
      <w:ins w:id="230" w:author="Thomas Stockhammer" w:date="2022-08-11T16:23:00Z">
        <w:r>
          <w:t>M6d</w:t>
        </w:r>
      </w:ins>
      <w:ins w:id="231" w:author="Thomas Stockhammer" w:date="2022-08-11T15:30:00Z">
        <w:r w:rsidRPr="00CA7246" w:rsidDel="003066FB">
          <w:t>.</w:t>
        </w:r>
      </w:ins>
    </w:p>
    <w:p w14:paraId="7A6A985D" w14:textId="77777777" w:rsidR="00584438" w:rsidRPr="00CA7246" w:rsidRDefault="00584438" w:rsidP="00584438">
      <w:pPr>
        <w:pStyle w:val="B10"/>
        <w:rPr>
          <w:ins w:id="232" w:author="Thomas Stockhammer" w:date="2022-08-11T15:30:00Z"/>
        </w:rPr>
      </w:pPr>
      <w:ins w:id="233" w:author="Thomas Stockhammer" w:date="2022-08-11T15:30:00Z">
        <w:r w:rsidRPr="00CA7246">
          <w:tab/>
          <w:t xml:space="preserve">When this information is present in the Service Access Information and when the UE is </w:t>
        </w:r>
      </w:ins>
      <w:ins w:id="234" w:author="Thomas Stockhammer" w:date="2022-08-11T16:23:00Z">
        <w:r>
          <w:t>MBS</w:t>
        </w:r>
      </w:ins>
      <w:ins w:id="235" w:author="Thomas Stockhammer" w:date="2022-08-11T15:30:00Z">
        <w:r w:rsidRPr="00CA7246">
          <w:t xml:space="preserve">-capable, the 5GMSd Client shall invoke the </w:t>
        </w:r>
      </w:ins>
      <w:ins w:id="236" w:author="Thomas Stockhammer" w:date="2022-08-11T16:23:00Z">
        <w:r>
          <w:t>MBS</w:t>
        </w:r>
      </w:ins>
      <w:ins w:id="237" w:author="Thomas Stockhammer" w:date="2022-08-11T15:30:00Z">
        <w:r w:rsidRPr="00CA7246">
          <w:t xml:space="preserve"> Client to initiate reception of the corresponding </w:t>
        </w:r>
      </w:ins>
      <w:ins w:id="238" w:author="Thomas Stockhammer" w:date="2022-08-11T16:23:00Z">
        <w:r>
          <w:t>MBS</w:t>
        </w:r>
      </w:ins>
      <w:ins w:id="239" w:author="Thomas Stockhammer" w:date="2022-08-11T15:30:00Z">
        <w:r w:rsidRPr="00CA7246">
          <w:t xml:space="preserve"> User Service.</w:t>
        </w:r>
      </w:ins>
    </w:p>
    <w:p w14:paraId="66642523" w14:textId="77777777" w:rsidR="00584438" w:rsidRPr="00CA7246" w:rsidRDefault="00584438" w:rsidP="00584438">
      <w:pPr>
        <w:pStyle w:val="B10"/>
        <w:rPr>
          <w:ins w:id="240" w:author="Thomas Stockhammer" w:date="2022-08-11T15:30:00Z"/>
        </w:rPr>
      </w:pPr>
      <w:ins w:id="241" w:author="Thomas Stockhammer" w:date="2022-08-11T15:30:00Z">
        <w:r w:rsidRPr="00CA7246">
          <w:t>-</w:t>
        </w:r>
        <w:r w:rsidRPr="00CA7246">
          <w:tab/>
        </w:r>
        <w:r w:rsidRPr="00CA7246" w:rsidDel="003066FB">
          <w:t xml:space="preserve">The 5GMS Service Access Information </w:t>
        </w:r>
        <w:r w:rsidRPr="00CA7246">
          <w:t>shall</w:t>
        </w:r>
        <w:r w:rsidRPr="00CA7246" w:rsidDel="003066FB">
          <w:t xml:space="preserve"> include relevant information </w:t>
        </w:r>
        <w:r w:rsidRPr="00CA7246">
          <w:t>from</w:t>
        </w:r>
        <w:r w:rsidRPr="00CA7246" w:rsidDel="003066FB">
          <w:t xml:space="preserve"> the </w:t>
        </w:r>
      </w:ins>
      <w:ins w:id="242" w:author="Thomas Stockhammer" w:date="2022-08-11T16:26:00Z">
        <w:r>
          <w:t>MBS</w:t>
        </w:r>
      </w:ins>
      <w:ins w:id="243" w:author="Thomas Stockhammer" w:date="2022-08-11T15:30:00Z">
        <w:r w:rsidRPr="00CA7246" w:rsidDel="003066FB">
          <w:t xml:space="preserve"> Service Announcement in order </w:t>
        </w:r>
        <w:r w:rsidRPr="00CA7246">
          <w:t xml:space="preserve">for the Media Session Handler </w:t>
        </w:r>
        <w:r w:rsidRPr="00CA7246" w:rsidDel="003066FB">
          <w:t>to</w:t>
        </w:r>
        <w:r w:rsidRPr="00CA7246">
          <w:t>:</w:t>
        </w:r>
      </w:ins>
    </w:p>
    <w:p w14:paraId="2AF1AB93" w14:textId="77777777" w:rsidR="00584438" w:rsidRPr="00CA7246" w:rsidRDefault="00584438" w:rsidP="00584438">
      <w:pPr>
        <w:pStyle w:val="B2"/>
        <w:rPr>
          <w:ins w:id="244" w:author="Thomas Stockhammer" w:date="2022-08-11T15:30:00Z"/>
        </w:rPr>
      </w:pPr>
      <w:ins w:id="245" w:author="Thomas Stockhammer" w:date="2022-08-11T15:30:00Z">
        <w:r w:rsidRPr="00CA7246">
          <w:t>i)</w:t>
        </w:r>
        <w:r w:rsidRPr="00CA7246">
          <w:tab/>
          <w:t>Collect</w:t>
        </w:r>
        <w:r w:rsidRPr="00CA7246" w:rsidDel="003066FB">
          <w:t xml:space="preserve"> </w:t>
        </w:r>
        <w:r w:rsidRPr="00CA7246">
          <w:t>metrics</w:t>
        </w:r>
        <w:r w:rsidRPr="00CA7246" w:rsidDel="003066FB">
          <w:t xml:space="preserve"> of the MBMS service</w:t>
        </w:r>
        <w:r w:rsidRPr="00CA7246">
          <w:t xml:space="preserve"> from the </w:t>
        </w:r>
      </w:ins>
      <w:ins w:id="246" w:author="Thomas Stockhammer" w:date="2022-08-11T16:26:00Z">
        <w:r>
          <w:t>MBS</w:t>
        </w:r>
      </w:ins>
      <w:ins w:id="247" w:author="Thomas Stockhammer" w:date="2022-08-11T15:30:00Z">
        <w:r w:rsidRPr="00CA7246">
          <w:t xml:space="preserve"> Client and report them to the 5GMSd AF using an appropriate metrics reporting scheme.</w:t>
        </w:r>
      </w:ins>
    </w:p>
    <w:p w14:paraId="144FE38C" w14:textId="77777777" w:rsidR="00584438" w:rsidRPr="00CA7246" w:rsidRDefault="00584438" w:rsidP="00584438">
      <w:pPr>
        <w:pStyle w:val="B2"/>
        <w:rPr>
          <w:ins w:id="248" w:author="Thomas Stockhammer" w:date="2022-08-11T15:30:00Z"/>
        </w:rPr>
      </w:pPr>
      <w:ins w:id="249" w:author="Thomas Stockhammer" w:date="2022-08-11T15:30:00Z">
        <w:r w:rsidRPr="00CA7246">
          <w:t>ii)</w:t>
        </w:r>
        <w:r w:rsidRPr="00CA7246">
          <w:tab/>
          <w:t xml:space="preserve">Collect media consumption information from the </w:t>
        </w:r>
      </w:ins>
      <w:ins w:id="250" w:author="Thomas Stockhammer" w:date="2022-08-11T16:26:00Z">
        <w:r>
          <w:t>MBS</w:t>
        </w:r>
      </w:ins>
      <w:ins w:id="251" w:author="Thomas Stockhammer" w:date="2022-08-11T15:30:00Z">
        <w:r w:rsidRPr="00CA7246">
          <w:t xml:space="preserve"> Client and submit it to the 5GMSd AF in 5GMS consumption reports.</w:t>
        </w:r>
        <w:r w:rsidRPr="00CA7246" w:rsidDel="003066FB">
          <w:t>.</w:t>
        </w:r>
      </w:ins>
    </w:p>
    <w:p w14:paraId="57D92DBA" w14:textId="77777777" w:rsidR="00584438" w:rsidRPr="00CA7246" w:rsidDel="003066FB" w:rsidRDefault="00584438" w:rsidP="00584438">
      <w:pPr>
        <w:pStyle w:val="Heading4"/>
        <w:rPr>
          <w:ins w:id="252" w:author="Thomas Stockhammer" w:date="2022-08-11T15:30:00Z"/>
        </w:rPr>
      </w:pPr>
      <w:ins w:id="253" w:author="Thomas Stockhammer" w:date="2022-08-11T15:30:00Z">
        <w:r w:rsidRPr="00CA7246" w:rsidDel="003066FB">
          <w:lastRenderedPageBreak/>
          <w:t>4.</w:t>
        </w:r>
      </w:ins>
      <w:ins w:id="254" w:author="Thomas Stockhammer" w:date="2022-08-11T16:27:00Z">
        <w:r>
          <w:t>X</w:t>
        </w:r>
      </w:ins>
      <w:ins w:id="255" w:author="Thomas Stockhammer" w:date="2022-08-11T15:30:00Z">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ins>
    </w:p>
    <w:p w14:paraId="41BC176E" w14:textId="77777777" w:rsidR="00584438" w:rsidRPr="00CA7246" w:rsidRDefault="00584438" w:rsidP="00584438">
      <w:pPr>
        <w:rPr>
          <w:ins w:id="256" w:author="Thomas Stockhammer" w:date="2022-08-11T15:30:00Z"/>
          <w:rFonts w:eastAsia="SimSun"/>
        </w:rPr>
      </w:pPr>
      <w:ins w:id="257" w:author="Thomas Stockhammer" w:date="2022-08-11T15:30:00Z">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ins>
    </w:p>
    <w:p w14:paraId="67DBAF26" w14:textId="77777777" w:rsidR="00584438" w:rsidRPr="00CA7246" w:rsidDel="003066FB" w:rsidRDefault="00584438" w:rsidP="00584438">
      <w:pPr>
        <w:pStyle w:val="Heading4"/>
        <w:rPr>
          <w:ins w:id="258" w:author="Thomas Stockhammer" w:date="2022-08-11T15:30:00Z"/>
        </w:rPr>
      </w:pPr>
      <w:ins w:id="259" w:author="Thomas Stockhammer" w:date="2022-08-11T15:30:00Z">
        <w:r w:rsidRPr="00CA7246" w:rsidDel="003066FB">
          <w:t>4.</w:t>
        </w:r>
      </w:ins>
      <w:ins w:id="260" w:author="Thomas Stockhammer" w:date="2022-08-11T16:27:00Z">
        <w:r>
          <w:t>X</w:t>
        </w:r>
      </w:ins>
      <w:ins w:id="261" w:author="Thomas Stockhammer" w:date="2022-08-11T15:30:00Z">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ins>
    </w:p>
    <w:p w14:paraId="71DB3CFD" w14:textId="77777777" w:rsidR="00584438" w:rsidRPr="00CA7246" w:rsidRDefault="00584438" w:rsidP="00584438">
      <w:pPr>
        <w:rPr>
          <w:ins w:id="262" w:author="Thomas Stockhammer" w:date="2022-08-11T15:30:00Z"/>
          <w:rFonts w:eastAsia="SimSun"/>
        </w:rPr>
      </w:pPr>
      <w:ins w:id="263" w:author="Thomas Stockhammer" w:date="2022-08-11T15:30:00Z">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ins>
    </w:p>
    <w:p w14:paraId="02BF9D3E" w14:textId="77777777" w:rsidR="00584438" w:rsidRPr="00CA7246" w:rsidDel="003066FB" w:rsidRDefault="00584438" w:rsidP="00584438">
      <w:pPr>
        <w:pStyle w:val="Heading4"/>
        <w:rPr>
          <w:ins w:id="264" w:author="Thomas Stockhammer" w:date="2022-08-11T15:30:00Z"/>
        </w:rPr>
      </w:pPr>
      <w:ins w:id="265" w:author="Thomas Stockhammer" w:date="2022-08-11T15:30:00Z">
        <w:r w:rsidRPr="00CA7246" w:rsidDel="003066FB">
          <w:t>4.</w:t>
        </w:r>
      </w:ins>
      <w:ins w:id="266" w:author="Thomas Stockhammer" w:date="2022-08-11T16:27:00Z">
        <w:r>
          <w:t>X</w:t>
        </w:r>
      </w:ins>
      <w:ins w:id="267" w:author="Thomas Stockhammer" w:date="2022-08-11T15:30:00Z">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ins>
    </w:p>
    <w:p w14:paraId="0BFFF339" w14:textId="77777777" w:rsidR="00584438" w:rsidRPr="00CA7246" w:rsidDel="003066FB" w:rsidRDefault="00584438" w:rsidP="00584438">
      <w:pPr>
        <w:rPr>
          <w:ins w:id="268" w:author="Thomas Stockhammer" w:date="2022-08-11T15:30:00Z"/>
        </w:rPr>
      </w:pPr>
      <w:ins w:id="269" w:author="Thomas Stockhammer" w:date="2022-08-11T15:30:00Z">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ins>
    </w:p>
    <w:p w14:paraId="75227ED0" w14:textId="77777777" w:rsidR="00584438" w:rsidRPr="00CA7246" w:rsidDel="003066FB" w:rsidRDefault="00584438" w:rsidP="00584438">
      <w:pPr>
        <w:pStyle w:val="Heading3"/>
        <w:rPr>
          <w:ins w:id="270" w:author="Thomas Stockhammer" w:date="2022-08-11T15:30:00Z"/>
        </w:rPr>
      </w:pPr>
      <w:ins w:id="271" w:author="Thomas Stockhammer" w:date="2022-08-11T15:30:00Z">
        <w:r w:rsidRPr="00CA7246" w:rsidDel="003066FB">
          <w:t>4.</w:t>
        </w:r>
      </w:ins>
      <w:ins w:id="272" w:author="Thomas Stockhammer" w:date="2022-08-11T16:27:00Z">
        <w:r>
          <w:t>X</w:t>
        </w:r>
      </w:ins>
      <w:ins w:id="273" w:author="Thomas Stockhammer" w:date="2022-08-11T15:30:00Z">
        <w:r w:rsidRPr="00CA7246" w:rsidDel="003066FB">
          <w:t>.3</w:t>
        </w:r>
        <w:r w:rsidRPr="00CA7246" w:rsidDel="003066FB">
          <w:tab/>
        </w:r>
        <w:r w:rsidRPr="00CA7246">
          <w:t>Usage</w:t>
        </w:r>
        <w:r w:rsidRPr="00CA7246" w:rsidDel="003066FB">
          <w:t xml:space="preserve"> of </w:t>
        </w:r>
      </w:ins>
      <w:ins w:id="274" w:author="Thomas Stockhammer" w:date="2022-08-11T16:26:00Z">
        <w:r>
          <w:t>MBS</w:t>
        </w:r>
      </w:ins>
      <w:ins w:id="275" w:author="Thomas Stockhammer" w:date="2022-08-11T15:30:00Z">
        <w:r w:rsidRPr="00CA7246" w:rsidDel="003066FB">
          <w:t xml:space="preserve"> reference points and interfaces</w:t>
        </w:r>
      </w:ins>
    </w:p>
    <w:p w14:paraId="4767EFBB" w14:textId="5A01CEEF" w:rsidR="00584438" w:rsidRPr="005E378B" w:rsidRDefault="00584438" w:rsidP="00584438">
      <w:pPr>
        <w:pStyle w:val="Heading4"/>
        <w:rPr>
          <w:ins w:id="276" w:author="Thomas Stockhammer" w:date="2022-08-11T15:30:00Z"/>
        </w:rPr>
      </w:pPr>
      <w:ins w:id="277" w:author="Thomas Stockhammer" w:date="2022-08-11T15:30:00Z">
        <w:r w:rsidRPr="005E378B">
          <w:t>4.</w:t>
        </w:r>
      </w:ins>
      <w:ins w:id="278" w:author="Thomas Stockhammer" w:date="2022-08-11T16:27:00Z">
        <w:r w:rsidRPr="005E378B">
          <w:rPr>
            <w:rPrChange w:id="279" w:author="Thomas Stockhammer" w:date="2022-08-11T21:30:00Z">
              <w:rPr>
                <w:highlight w:val="yellow"/>
              </w:rPr>
            </w:rPrChange>
          </w:rPr>
          <w:t>X</w:t>
        </w:r>
      </w:ins>
      <w:ins w:id="280" w:author="Thomas Stockhammer" w:date="2022-08-11T15:30:00Z">
        <w:r w:rsidRPr="005E378B">
          <w:t>.3.1</w:t>
        </w:r>
        <w:r w:rsidRPr="005E378B">
          <w:tab/>
          <w:t xml:space="preserve">Usage of </w:t>
        </w:r>
      </w:ins>
      <w:ins w:id="281" w:author="Thomas Stockhammer" w:date="2022-08-11T21:30:00Z">
        <w:r w:rsidR="005E378B" w:rsidRPr="005E378B">
          <w:rPr>
            <w:rPrChange w:id="282" w:author="Thomas Stockhammer" w:date="2022-08-11T21:30:00Z">
              <w:rPr>
                <w:highlight w:val="yellow"/>
              </w:rPr>
            </w:rPrChange>
          </w:rPr>
          <w:t>Nmb10</w:t>
        </w:r>
      </w:ins>
    </w:p>
    <w:p w14:paraId="7964C580" w14:textId="714E40A9" w:rsidR="00584438" w:rsidRPr="005E378B" w:rsidRDefault="00584438" w:rsidP="00584438">
      <w:pPr>
        <w:rPr>
          <w:ins w:id="283" w:author="Thomas Stockhammer" w:date="2022-08-11T15:30:00Z"/>
        </w:rPr>
      </w:pPr>
      <w:ins w:id="284" w:author="Thomas Stockhammer" w:date="2022-08-11T15:30:00Z">
        <w:r w:rsidRPr="005E378B">
          <w:t xml:space="preserve">The 5GMSd AF provisions </w:t>
        </w:r>
      </w:ins>
      <w:ins w:id="285" w:author="Thomas Stockhammer" w:date="2022-08-11T21:31:00Z">
        <w:r w:rsidR="008D66DB">
          <w:t>MBS</w:t>
        </w:r>
      </w:ins>
      <w:ins w:id="286" w:author="Thomas Stockhammer" w:date="2022-08-11T15:30:00Z">
        <w:r w:rsidRPr="005E378B">
          <w:t xml:space="preserve"> User Services in the </w:t>
        </w:r>
      </w:ins>
      <w:ins w:id="287" w:author="Thomas Stockhammer" w:date="2022-08-11T21:31:00Z">
        <w:r w:rsidR="008D66DB">
          <w:t>MBSF</w:t>
        </w:r>
      </w:ins>
      <w:ins w:id="288" w:author="Thomas Stockhammer" w:date="2022-08-11T15:30:00Z">
        <w:r w:rsidRPr="005E378B">
          <w:t xml:space="preserve"> as defined in clauses </w:t>
        </w:r>
      </w:ins>
      <w:ins w:id="289" w:author="Thomas Stockhammer" w:date="2022-08-11T21:31:00Z">
        <w:r w:rsidR="008D66DB" w:rsidRPr="008D66DB">
          <w:rPr>
            <w:highlight w:val="yellow"/>
            <w:rPrChange w:id="290" w:author="Thomas Stockhammer" w:date="2022-08-11T21:31:00Z">
              <w:rPr/>
            </w:rPrChange>
          </w:rPr>
          <w:t>XXX</w:t>
        </w:r>
      </w:ins>
      <w:ins w:id="291" w:author="Thomas Stockhammer" w:date="2022-08-11T15:30:00Z">
        <w:r w:rsidRPr="005E378B">
          <w:t xml:space="preserve"> of TS 26.</w:t>
        </w:r>
      </w:ins>
      <w:ins w:id="292" w:author="Thomas Stockhammer" w:date="2022-08-11T21:31:00Z">
        <w:r w:rsidR="008D66DB">
          <w:t>502</w:t>
        </w:r>
      </w:ins>
      <w:ins w:id="293" w:author="Thomas Stockhammer" w:date="2022-08-11T15:30:00Z">
        <w:r w:rsidRPr="005E378B">
          <w:t> [</w:t>
        </w:r>
      </w:ins>
      <w:ins w:id="294" w:author="Thomas Stockhammer" w:date="2022-08-11T21:31:00Z">
        <w:r w:rsidR="008D66DB">
          <w:t>X</w:t>
        </w:r>
      </w:ins>
      <w:ins w:id="295" w:author="Thomas Stockhammer" w:date="2022-08-11T15:30:00Z">
        <w:r w:rsidRPr="005E378B">
          <w:t>].</w:t>
        </w:r>
      </w:ins>
    </w:p>
    <w:p w14:paraId="29F9C746" w14:textId="1BA59429" w:rsidR="00584438" w:rsidRPr="005E378B" w:rsidRDefault="00584438" w:rsidP="00584438">
      <w:pPr>
        <w:pStyle w:val="Heading4"/>
        <w:rPr>
          <w:ins w:id="296" w:author="Thomas Stockhammer" w:date="2022-08-11T15:30:00Z"/>
        </w:rPr>
      </w:pPr>
      <w:ins w:id="297" w:author="Thomas Stockhammer" w:date="2022-08-11T15:30:00Z">
        <w:r w:rsidRPr="005E378B">
          <w:t>4.</w:t>
        </w:r>
      </w:ins>
      <w:ins w:id="298" w:author="Thomas Stockhammer" w:date="2022-08-11T16:27:00Z">
        <w:r w:rsidRPr="005E378B">
          <w:rPr>
            <w:rPrChange w:id="299" w:author="Thomas Stockhammer" w:date="2022-08-11T21:30:00Z">
              <w:rPr>
                <w:highlight w:val="yellow"/>
              </w:rPr>
            </w:rPrChange>
          </w:rPr>
          <w:t>X</w:t>
        </w:r>
      </w:ins>
      <w:ins w:id="300" w:author="Thomas Stockhammer" w:date="2022-08-11T15:30:00Z">
        <w:r w:rsidRPr="005E378B">
          <w:t>.3.2</w:t>
        </w:r>
        <w:r w:rsidRPr="005E378B">
          <w:tab/>
          <w:t xml:space="preserve">Usage of </w:t>
        </w:r>
      </w:ins>
      <w:ins w:id="301" w:author="Thomas Stockhammer" w:date="2022-08-11T21:30:00Z">
        <w:r w:rsidR="005E378B">
          <w:t>Nmb8</w:t>
        </w:r>
      </w:ins>
    </w:p>
    <w:p w14:paraId="6E5E8100" w14:textId="09DBF6DF" w:rsidR="00584438" w:rsidRPr="005E378B" w:rsidRDefault="00584438" w:rsidP="00584438">
      <w:pPr>
        <w:rPr>
          <w:ins w:id="302" w:author="Thomas Stockhammer" w:date="2022-08-11T15:30:00Z"/>
        </w:rPr>
      </w:pPr>
      <w:ins w:id="303" w:author="Thomas Stockhammer" w:date="2022-08-11T15:30:00Z">
        <w:r w:rsidRPr="005E378B">
          <w:t xml:space="preserve">The </w:t>
        </w:r>
      </w:ins>
      <w:ins w:id="304" w:author="Thomas Stockhammer" w:date="2022-08-11T21:31:00Z">
        <w:r w:rsidR="008D66DB">
          <w:t>MBSTF</w:t>
        </w:r>
      </w:ins>
      <w:ins w:id="305" w:author="Thomas Stockhammer" w:date="2022-08-11T15:30:00Z">
        <w:r w:rsidRPr="005E378B">
          <w:t xml:space="preserve"> ingests content from the 5GMSd AS using the push-based ingest method.</w:t>
        </w:r>
      </w:ins>
    </w:p>
    <w:p w14:paraId="3A87BC29" w14:textId="2BD1A2DB" w:rsidR="00584438" w:rsidRPr="005E378B" w:rsidDel="003066FB" w:rsidRDefault="00584438" w:rsidP="00584438">
      <w:pPr>
        <w:pStyle w:val="Heading4"/>
        <w:rPr>
          <w:ins w:id="306" w:author="Thomas Stockhammer" w:date="2022-08-11T15:30:00Z"/>
        </w:rPr>
      </w:pPr>
      <w:ins w:id="307" w:author="Thomas Stockhammer" w:date="2022-08-11T15:30:00Z">
        <w:r w:rsidRPr="005E378B" w:rsidDel="003066FB">
          <w:t>4.</w:t>
        </w:r>
      </w:ins>
      <w:ins w:id="308" w:author="Thomas Stockhammer" w:date="2022-08-11T16:27:00Z">
        <w:r w:rsidRPr="005E378B">
          <w:rPr>
            <w:rPrChange w:id="309" w:author="Thomas Stockhammer" w:date="2022-08-11T21:30:00Z">
              <w:rPr>
                <w:highlight w:val="yellow"/>
              </w:rPr>
            </w:rPrChange>
          </w:rPr>
          <w:t>X</w:t>
        </w:r>
      </w:ins>
      <w:ins w:id="310" w:author="Thomas Stockhammer" w:date="2022-08-11T15:30:00Z">
        <w:r w:rsidRPr="005E378B" w:rsidDel="003066FB">
          <w:t>.3.</w:t>
        </w:r>
        <w:r w:rsidRPr="005E378B">
          <w:t>3</w:t>
        </w:r>
        <w:r w:rsidRPr="005E378B" w:rsidDel="003066FB">
          <w:tab/>
        </w:r>
        <w:r w:rsidRPr="005E378B">
          <w:t>Usage</w:t>
        </w:r>
        <w:r w:rsidRPr="005E378B" w:rsidDel="003066FB">
          <w:t xml:space="preserve"> of </w:t>
        </w:r>
      </w:ins>
      <w:ins w:id="311" w:author="Thomas Stockhammer" w:date="2022-08-11T21:30:00Z">
        <w:r w:rsidR="005E378B">
          <w:t>MBS</w:t>
        </w:r>
      </w:ins>
      <w:ins w:id="312" w:author="Thomas Stockhammer" w:date="2022-08-11T15:30:00Z">
        <w:r w:rsidRPr="005E378B">
          <w:t xml:space="preserve"> </w:t>
        </w:r>
        <w:r w:rsidRPr="005E378B" w:rsidDel="003066FB">
          <w:t>User Service</w:t>
        </w:r>
        <w:r w:rsidRPr="005E378B">
          <w:t>s</w:t>
        </w:r>
        <w:r w:rsidRPr="005E378B" w:rsidDel="003066FB">
          <w:t xml:space="preserve"> </w:t>
        </w:r>
        <w:r w:rsidRPr="005E378B">
          <w:t xml:space="preserve">and </w:t>
        </w:r>
      </w:ins>
      <w:ins w:id="313" w:author="Thomas Stockhammer" w:date="2022-08-11T21:30:00Z">
        <w:r w:rsidR="005E378B">
          <w:t>Distribution</w:t>
        </w:r>
      </w:ins>
      <w:ins w:id="314" w:author="Thomas Stockhammer" w:date="2022-08-11T15:30:00Z">
        <w:r w:rsidRPr="005E378B">
          <w:t xml:space="preserve"> Methods</w:t>
        </w:r>
      </w:ins>
    </w:p>
    <w:p w14:paraId="044A3EC0" w14:textId="7288BEAF" w:rsidR="00584438" w:rsidRPr="005E378B" w:rsidRDefault="00584438" w:rsidP="00584438">
      <w:pPr>
        <w:rPr>
          <w:ins w:id="315" w:author="Thomas Stockhammer" w:date="2022-08-11T15:30:00Z"/>
        </w:rPr>
      </w:pPr>
      <w:ins w:id="316" w:author="Thomas Stockhammer" w:date="2022-08-11T15:30:00Z">
        <w:r w:rsidRPr="005E378B" w:rsidDel="003066FB">
          <w:t xml:space="preserve">The </w:t>
        </w:r>
      </w:ins>
      <w:ins w:id="317" w:author="Thomas Stockhammer" w:date="2022-08-11T21:31:00Z">
        <w:r w:rsidR="008D66DB">
          <w:t>MBS</w:t>
        </w:r>
      </w:ins>
      <w:ins w:id="318" w:author="Thomas Stockhammer" w:date="2022-08-11T15:30:00Z">
        <w:r w:rsidRPr="005E378B" w:rsidDel="003066FB">
          <w:t xml:space="preserve"> User Service Announcement as </w:t>
        </w:r>
        <w:r w:rsidRPr="005E378B">
          <w:t>defined in</w:t>
        </w:r>
        <w:r w:rsidRPr="005E378B" w:rsidDel="003066FB">
          <w:t xml:space="preserve"> TS 26.</w:t>
        </w:r>
      </w:ins>
      <w:ins w:id="319" w:author="Thomas Stockhammer" w:date="2022-08-11T21:32:00Z">
        <w:r w:rsidR="008D66DB">
          <w:t>502</w:t>
        </w:r>
      </w:ins>
      <w:ins w:id="320" w:author="Thomas Stockhammer" w:date="2022-08-11T15:30:00Z">
        <w:r w:rsidRPr="005E378B" w:rsidDel="003066FB">
          <w:t xml:space="preserve"> </w:t>
        </w:r>
        <w:r w:rsidRPr="005E378B">
          <w:t xml:space="preserve">is used </w:t>
        </w:r>
        <w:r w:rsidRPr="005E378B" w:rsidDel="003066FB">
          <w:t xml:space="preserve">to advertise the availability of 5GMS content delivered via </w:t>
        </w:r>
      </w:ins>
      <w:ins w:id="321" w:author="Thomas Stockhammer" w:date="2022-08-11T21:32:00Z">
        <w:r w:rsidR="008D66DB">
          <w:t>MBS</w:t>
        </w:r>
      </w:ins>
      <w:ins w:id="322" w:author="Thomas Stockhammer" w:date="2022-08-11T15:30:00Z">
        <w:r w:rsidRPr="005E378B">
          <w:t>.</w:t>
        </w:r>
      </w:ins>
    </w:p>
    <w:p w14:paraId="2F55F4AA" w14:textId="77777777" w:rsidR="00584438" w:rsidRPr="009053A9" w:rsidRDefault="00584438" w:rsidP="00584438">
      <w:pPr>
        <w:rPr>
          <w:ins w:id="323" w:author="Thomas Stockhammer" w:date="2022-08-11T15:30:00Z"/>
          <w:highlight w:val="yellow"/>
          <w:rPrChange w:id="324" w:author="Thomas Stockhammer" w:date="2022-08-11T21:32:00Z">
            <w:rPr>
              <w:ins w:id="325" w:author="Thomas Stockhammer" w:date="2022-08-11T15:30:00Z"/>
            </w:rPr>
          </w:rPrChange>
        </w:rPr>
      </w:pPr>
      <w:ins w:id="326" w:author="Thomas Stockhammer" w:date="2022-08-11T15:30:00Z">
        <w:r w:rsidRPr="009053A9">
          <w:rPr>
            <w:highlight w:val="yellow"/>
            <w:rPrChange w:id="327" w:author="Thomas Stockhammer" w:date="2022-08-11T21:32:00Z">
              <w:rPr/>
            </w:rPrChange>
          </w:rPr>
          <w:t xml:space="preserve">A </w:t>
        </w:r>
        <w:r w:rsidRPr="009053A9">
          <w:rPr>
            <w:i/>
            <w:iCs/>
            <w:highlight w:val="yellow"/>
            <w:rPrChange w:id="328" w:author="Thomas Stockhammer" w:date="2022-08-11T21:32:00Z">
              <w:rPr>
                <w:i/>
                <w:iCs/>
              </w:rPr>
            </w:rPrChange>
          </w:rPr>
          <w:t>Generic application service</w:t>
        </w:r>
        <w:r w:rsidRPr="009053A9">
          <w:rPr>
            <w:highlight w:val="yellow"/>
            <w:rPrChange w:id="329" w:author="Thomas Stockhammer" w:date="2022-08-11T21:32:00Z">
              <w:rPr/>
            </w:rPrChange>
          </w:rPr>
          <w:t xml:space="preserve"> (as defined in clause 5.7 of TS 26.346 [19]) is provisioned in the BM</w:t>
        </w:r>
        <w:r w:rsidRPr="009053A9">
          <w:rPr>
            <w:highlight w:val="yellow"/>
            <w:rPrChange w:id="330" w:author="Thomas Stockhammer" w:date="2022-08-11T21:32:00Z">
              <w:rPr/>
            </w:rPrChange>
          </w:rPr>
          <w:noBreakHyphen/>
          <w:t>SC and the application service entry point instance is a downlink 5GMS streaming manifest, for example a DASH MPD or HLS playlist.</w:t>
        </w:r>
      </w:ins>
    </w:p>
    <w:p w14:paraId="0F97D7FB" w14:textId="77777777" w:rsidR="00584438" w:rsidRPr="005E378B" w:rsidRDefault="00584438" w:rsidP="00584438">
      <w:pPr>
        <w:pStyle w:val="NO"/>
        <w:rPr>
          <w:ins w:id="331" w:author="Thomas Stockhammer" w:date="2022-08-11T15:30:00Z"/>
        </w:rPr>
      </w:pPr>
      <w:ins w:id="332" w:author="Thomas Stockhammer" w:date="2022-08-11T15:30:00Z">
        <w:r w:rsidRPr="009053A9">
          <w:rPr>
            <w:highlight w:val="yellow"/>
            <w:rPrChange w:id="333" w:author="Thomas Stockhammer" w:date="2022-08-11T21:32:00Z">
              <w:rPr/>
            </w:rPrChange>
          </w:rPr>
          <w:t>NOTE:</w:t>
        </w:r>
        <w:r w:rsidRPr="009053A9">
          <w:rPr>
            <w:highlight w:val="yellow"/>
            <w:rPrChange w:id="334" w:author="Thomas Stockhammer" w:date="2022-08-11T21:32:00Z">
              <w:rPr/>
            </w:rPrChange>
          </w:rPr>
          <w:tab/>
          <w:t xml:space="preserve">The support of multiple manifests for the same media streaming session is not covered in 5GMS. Hybrid DASH/HLS is supported in </w:t>
        </w:r>
        <w:proofErr w:type="spellStart"/>
        <w:r w:rsidRPr="009053A9">
          <w:rPr>
            <w:highlight w:val="yellow"/>
            <w:rPrChange w:id="335" w:author="Thomas Stockhammer" w:date="2022-08-11T21:32:00Z">
              <w:rPr/>
            </w:rPrChange>
          </w:rPr>
          <w:t>eMBMS</w:t>
        </w:r>
        <w:proofErr w:type="spellEnd"/>
        <w:r w:rsidRPr="009053A9">
          <w:rPr>
            <w:highlight w:val="yellow"/>
            <w:rPrChange w:id="336" w:author="Thomas Stockhammer" w:date="2022-08-11T21:32:00Z">
              <w:rPr/>
            </w:rPrChange>
          </w:rPr>
          <w:t>. Usage together with 5GMS is left to implementation.</w:t>
        </w:r>
      </w:ins>
    </w:p>
    <w:p w14:paraId="4F4570D4" w14:textId="65BCBAE9" w:rsidR="00584438" w:rsidRPr="009053A9" w:rsidDel="003066FB" w:rsidRDefault="00584438" w:rsidP="00584438">
      <w:pPr>
        <w:pStyle w:val="Heading4"/>
        <w:rPr>
          <w:ins w:id="337" w:author="Thomas Stockhammer" w:date="2022-08-11T15:30:00Z"/>
          <w:highlight w:val="yellow"/>
          <w:rPrChange w:id="338" w:author="Thomas Stockhammer" w:date="2022-08-11T21:32:00Z">
            <w:rPr>
              <w:ins w:id="339" w:author="Thomas Stockhammer" w:date="2022-08-11T15:30:00Z"/>
            </w:rPr>
          </w:rPrChange>
        </w:rPr>
      </w:pPr>
      <w:ins w:id="340" w:author="Thomas Stockhammer" w:date="2022-08-11T15:30:00Z">
        <w:r w:rsidRPr="009053A9" w:rsidDel="003066FB">
          <w:rPr>
            <w:highlight w:val="yellow"/>
            <w:rPrChange w:id="341" w:author="Thomas Stockhammer" w:date="2022-08-11T21:32:00Z">
              <w:rPr/>
            </w:rPrChange>
          </w:rPr>
          <w:t>4.</w:t>
        </w:r>
      </w:ins>
      <w:ins w:id="342" w:author="Thomas Stockhammer" w:date="2022-08-11T16:27:00Z">
        <w:r w:rsidRPr="009053A9">
          <w:rPr>
            <w:highlight w:val="yellow"/>
          </w:rPr>
          <w:t>X</w:t>
        </w:r>
      </w:ins>
      <w:ins w:id="343" w:author="Thomas Stockhammer" w:date="2022-08-11T15:30:00Z">
        <w:r w:rsidRPr="009053A9" w:rsidDel="003066FB">
          <w:rPr>
            <w:highlight w:val="yellow"/>
            <w:rPrChange w:id="344" w:author="Thomas Stockhammer" w:date="2022-08-11T21:32:00Z">
              <w:rPr/>
            </w:rPrChange>
          </w:rPr>
          <w:t>.3.</w:t>
        </w:r>
        <w:r w:rsidRPr="009053A9">
          <w:rPr>
            <w:highlight w:val="yellow"/>
            <w:rPrChange w:id="345" w:author="Thomas Stockhammer" w:date="2022-08-11T21:32:00Z">
              <w:rPr/>
            </w:rPrChange>
          </w:rPr>
          <w:t>4</w:t>
        </w:r>
        <w:r w:rsidRPr="009053A9" w:rsidDel="003066FB">
          <w:rPr>
            <w:highlight w:val="yellow"/>
            <w:rPrChange w:id="346" w:author="Thomas Stockhammer" w:date="2022-08-11T21:32:00Z">
              <w:rPr/>
            </w:rPrChange>
          </w:rPr>
          <w:tab/>
        </w:r>
        <w:r w:rsidRPr="009053A9">
          <w:rPr>
            <w:highlight w:val="yellow"/>
            <w:rPrChange w:id="347" w:author="Thomas Stockhammer" w:date="2022-08-11T21:32:00Z">
              <w:rPr/>
            </w:rPrChange>
          </w:rPr>
          <w:t xml:space="preserve">Usage of </w:t>
        </w:r>
      </w:ins>
      <w:ins w:id="348" w:author="Thomas Stockhammer" w:date="2022-08-11T21:32:00Z">
        <w:r w:rsidR="009053A9" w:rsidRPr="009053A9">
          <w:rPr>
            <w:highlight w:val="yellow"/>
            <w:rPrChange w:id="349" w:author="Thomas Stockhammer" w:date="2022-08-11T21:32:00Z">
              <w:rPr/>
            </w:rPrChange>
          </w:rPr>
          <w:t>MBS-6</w:t>
        </w:r>
      </w:ins>
    </w:p>
    <w:p w14:paraId="36065B25" w14:textId="77777777" w:rsidR="00584438" w:rsidRPr="009053A9" w:rsidRDefault="00584438" w:rsidP="00584438">
      <w:pPr>
        <w:rPr>
          <w:ins w:id="350" w:author="Thomas Stockhammer" w:date="2022-08-11T15:30:00Z"/>
          <w:highlight w:val="yellow"/>
          <w:rPrChange w:id="351" w:author="Thomas Stockhammer" w:date="2022-08-11T21:32:00Z">
            <w:rPr>
              <w:ins w:id="352" w:author="Thomas Stockhammer" w:date="2022-08-11T15:30:00Z"/>
            </w:rPr>
          </w:rPrChange>
        </w:rPr>
      </w:pPr>
      <w:ins w:id="353" w:author="Thomas Stockhammer" w:date="2022-08-11T15:30:00Z">
        <w:r w:rsidRPr="009053A9">
          <w:rPr>
            <w:highlight w:val="yellow"/>
            <w:rPrChange w:id="354" w:author="Thomas Stockhammer" w:date="2022-08-11T21:32:00Z">
              <w:rPr/>
            </w:rPrChange>
          </w:rPr>
          <w:t>The MBMS Client operates according to the procedures defined in clause 6.3 of TS 26.347 [20] at reference point MBMS-API-C when communicating with the 5GMSd Client.</w:t>
        </w:r>
      </w:ins>
    </w:p>
    <w:p w14:paraId="2CE36406" w14:textId="77777777" w:rsidR="00584438" w:rsidRPr="009053A9" w:rsidRDefault="00584438" w:rsidP="00584438">
      <w:pPr>
        <w:rPr>
          <w:ins w:id="355" w:author="Thomas Stockhammer" w:date="2022-08-11T15:30:00Z"/>
          <w:highlight w:val="yellow"/>
          <w:rPrChange w:id="356" w:author="Thomas Stockhammer" w:date="2022-08-11T21:32:00Z">
            <w:rPr>
              <w:ins w:id="357" w:author="Thomas Stockhammer" w:date="2022-08-11T15:30:00Z"/>
            </w:rPr>
          </w:rPrChange>
        </w:rPr>
      </w:pPr>
      <w:ins w:id="358" w:author="Thomas Stockhammer" w:date="2022-08-11T15:30:00Z">
        <w:r w:rsidRPr="009053A9">
          <w:rPr>
            <w:highlight w:val="yellow"/>
            <w:rPrChange w:id="359" w:author="Thomas Stockhammer" w:date="2022-08-11T21:32:00Z">
              <w:rPr/>
            </w:rPrChange>
          </w:rPr>
          <w:t>The MBMS Client exposes information to the Media Session Handler to manage the reception of MBMS User Services.</w:t>
        </w:r>
      </w:ins>
    </w:p>
    <w:p w14:paraId="2A80FBE5" w14:textId="77777777" w:rsidR="00584438" w:rsidRPr="009053A9" w:rsidRDefault="00584438" w:rsidP="00584438">
      <w:pPr>
        <w:rPr>
          <w:ins w:id="360" w:author="Thomas Stockhammer" w:date="2022-08-11T15:30:00Z"/>
          <w:highlight w:val="yellow"/>
          <w:rPrChange w:id="361" w:author="Thomas Stockhammer" w:date="2022-08-11T21:32:00Z">
            <w:rPr>
              <w:ins w:id="362" w:author="Thomas Stockhammer" w:date="2022-08-11T15:30:00Z"/>
            </w:rPr>
          </w:rPrChange>
        </w:rPr>
      </w:pPr>
      <w:ins w:id="363" w:author="Thomas Stockhammer" w:date="2022-08-11T15:30:00Z">
        <w:r w:rsidRPr="009053A9">
          <w:rPr>
            <w:highlight w:val="yellow"/>
            <w:rPrChange w:id="364" w:author="Thomas Stockhammer" w:date="2022-08-11T21:32:00Z">
              <w:rPr/>
            </w:rPrChange>
          </w:rPr>
          <w:t xml:space="preserve">The Media Session Handler configures the MBMS Client for consumption and </w:t>
        </w:r>
        <w:proofErr w:type="spellStart"/>
        <w:r w:rsidRPr="009053A9">
          <w:rPr>
            <w:highlight w:val="yellow"/>
            <w:rPrChange w:id="365" w:author="Thomas Stockhammer" w:date="2022-08-11T21:32:00Z">
              <w:rPr/>
            </w:rPrChange>
          </w:rPr>
          <w:t>QoE</w:t>
        </w:r>
        <w:proofErr w:type="spellEnd"/>
        <w:r w:rsidRPr="009053A9">
          <w:rPr>
            <w:highlight w:val="yellow"/>
            <w:rPrChange w:id="366" w:author="Thomas Stockhammer" w:date="2022-08-11T21:32:00Z">
              <w:rPr/>
            </w:rPrChange>
          </w:rPr>
          <w:t xml:space="preserve"> metrics reporting.</w:t>
        </w:r>
      </w:ins>
    </w:p>
    <w:p w14:paraId="314C3F22" w14:textId="77777777" w:rsidR="00584438" w:rsidRPr="009053A9" w:rsidDel="003066FB" w:rsidRDefault="00584438" w:rsidP="00584438">
      <w:pPr>
        <w:rPr>
          <w:ins w:id="367" w:author="Thomas Stockhammer" w:date="2022-08-11T15:30:00Z"/>
          <w:highlight w:val="yellow"/>
          <w:rPrChange w:id="368" w:author="Thomas Stockhammer" w:date="2022-08-11T21:32:00Z">
            <w:rPr>
              <w:ins w:id="369" w:author="Thomas Stockhammer" w:date="2022-08-11T15:30:00Z"/>
            </w:rPr>
          </w:rPrChange>
        </w:rPr>
      </w:pPr>
      <w:ins w:id="370" w:author="Thomas Stockhammer" w:date="2022-08-11T15:30:00Z">
        <w:r w:rsidRPr="009053A9">
          <w:rPr>
            <w:highlight w:val="yellow"/>
            <w:rPrChange w:id="371" w:author="Thomas Stockhammer" w:date="2022-08-11T21:32:00Z">
              <w:rPr/>
            </w:rPrChange>
          </w:rPr>
          <w:t xml:space="preserve">The MBMS Client provides consumption and </w:t>
        </w:r>
        <w:proofErr w:type="spellStart"/>
        <w:r w:rsidRPr="009053A9">
          <w:rPr>
            <w:highlight w:val="yellow"/>
            <w:rPrChange w:id="372" w:author="Thomas Stockhammer" w:date="2022-08-11T21:32:00Z">
              <w:rPr/>
            </w:rPrChange>
          </w:rPr>
          <w:t>QoE</w:t>
        </w:r>
        <w:proofErr w:type="spellEnd"/>
        <w:r w:rsidRPr="009053A9">
          <w:rPr>
            <w:highlight w:val="yellow"/>
            <w:rPrChange w:id="373" w:author="Thomas Stockhammer" w:date="2022-08-11T21:32:00Z">
              <w:rPr/>
            </w:rPrChange>
          </w:rPr>
          <w:t xml:space="preserve"> metrics reports to the Media Session Handler.</w:t>
        </w:r>
      </w:ins>
    </w:p>
    <w:p w14:paraId="551EC501" w14:textId="4C3F08F9" w:rsidR="00584438" w:rsidRPr="009053A9" w:rsidRDefault="00584438" w:rsidP="00584438">
      <w:pPr>
        <w:pStyle w:val="Heading4"/>
        <w:rPr>
          <w:ins w:id="374" w:author="Thomas Stockhammer" w:date="2022-08-11T15:30:00Z"/>
          <w:highlight w:val="yellow"/>
          <w:rPrChange w:id="375" w:author="Thomas Stockhammer" w:date="2022-08-11T21:32:00Z">
            <w:rPr>
              <w:ins w:id="376" w:author="Thomas Stockhammer" w:date="2022-08-11T15:30:00Z"/>
            </w:rPr>
          </w:rPrChange>
        </w:rPr>
      </w:pPr>
      <w:ins w:id="377" w:author="Thomas Stockhammer" w:date="2022-08-11T15:30:00Z">
        <w:r w:rsidRPr="009053A9" w:rsidDel="003066FB">
          <w:rPr>
            <w:highlight w:val="yellow"/>
            <w:rPrChange w:id="378" w:author="Thomas Stockhammer" w:date="2022-08-11T21:32:00Z">
              <w:rPr/>
            </w:rPrChange>
          </w:rPr>
          <w:t>4.</w:t>
        </w:r>
      </w:ins>
      <w:ins w:id="379" w:author="Thomas Stockhammer" w:date="2022-08-11T16:26:00Z">
        <w:r w:rsidRPr="009053A9">
          <w:rPr>
            <w:highlight w:val="yellow"/>
          </w:rPr>
          <w:t>X</w:t>
        </w:r>
      </w:ins>
      <w:ins w:id="380" w:author="Thomas Stockhammer" w:date="2022-08-11T15:30:00Z">
        <w:r w:rsidRPr="009053A9" w:rsidDel="003066FB">
          <w:rPr>
            <w:highlight w:val="yellow"/>
            <w:rPrChange w:id="381" w:author="Thomas Stockhammer" w:date="2022-08-11T21:32:00Z">
              <w:rPr/>
            </w:rPrChange>
          </w:rPr>
          <w:t>.3.</w:t>
        </w:r>
        <w:r w:rsidRPr="009053A9">
          <w:rPr>
            <w:highlight w:val="yellow"/>
            <w:rPrChange w:id="382" w:author="Thomas Stockhammer" w:date="2022-08-11T21:32:00Z">
              <w:rPr/>
            </w:rPrChange>
          </w:rPr>
          <w:t>5</w:t>
        </w:r>
        <w:r w:rsidRPr="009053A9" w:rsidDel="003066FB">
          <w:rPr>
            <w:highlight w:val="yellow"/>
            <w:rPrChange w:id="383" w:author="Thomas Stockhammer" w:date="2022-08-11T21:32:00Z">
              <w:rPr/>
            </w:rPrChange>
          </w:rPr>
          <w:tab/>
        </w:r>
        <w:r w:rsidRPr="009053A9">
          <w:rPr>
            <w:highlight w:val="yellow"/>
            <w:rPrChange w:id="384" w:author="Thomas Stockhammer" w:date="2022-08-11T21:32:00Z">
              <w:rPr/>
            </w:rPrChange>
          </w:rPr>
          <w:t xml:space="preserve">Usage of </w:t>
        </w:r>
      </w:ins>
      <w:ins w:id="385" w:author="Thomas Stockhammer" w:date="2022-08-11T21:32:00Z">
        <w:r w:rsidR="009053A9" w:rsidRPr="009053A9">
          <w:rPr>
            <w:highlight w:val="yellow"/>
            <w:rPrChange w:id="386" w:author="Thomas Stockhammer" w:date="2022-08-11T21:32:00Z">
              <w:rPr/>
            </w:rPrChange>
          </w:rPr>
          <w:t>MBS-7</w:t>
        </w:r>
      </w:ins>
    </w:p>
    <w:p w14:paraId="1878A669" w14:textId="77777777" w:rsidR="00584438" w:rsidRPr="009053A9" w:rsidRDefault="00584438" w:rsidP="00584438">
      <w:pPr>
        <w:rPr>
          <w:ins w:id="387" w:author="Thomas Stockhammer" w:date="2022-08-11T15:30:00Z"/>
          <w:highlight w:val="yellow"/>
          <w:rPrChange w:id="388" w:author="Thomas Stockhammer" w:date="2022-08-11T21:32:00Z">
            <w:rPr>
              <w:ins w:id="389" w:author="Thomas Stockhammer" w:date="2022-08-11T15:30:00Z"/>
            </w:rPr>
          </w:rPrChange>
        </w:rPr>
      </w:pPr>
      <w:ins w:id="390" w:author="Thomas Stockhammer" w:date="2022-08-11T15:30:00Z">
        <w:r w:rsidRPr="009053A9">
          <w:rPr>
            <w:highlight w:val="yellow"/>
            <w:rPrChange w:id="391" w:author="Thomas Stockhammer" w:date="2022-08-11T21:32:00Z">
              <w:rPr/>
            </w:rPrChange>
          </w:rPr>
          <w:t>The MBMS Client operates according to the procedures defined in clause 7 of TS 26.347 [20] at reference point MBMS-API-U when communicating with the 5GMSd Client.</w:t>
        </w:r>
      </w:ins>
    </w:p>
    <w:p w14:paraId="6794C4F6" w14:textId="77777777" w:rsidR="00584438" w:rsidRPr="009053A9" w:rsidRDefault="00584438" w:rsidP="00584438">
      <w:pPr>
        <w:rPr>
          <w:ins w:id="392" w:author="Thomas Stockhammer" w:date="2022-08-11T15:30:00Z"/>
          <w:highlight w:val="yellow"/>
          <w:rPrChange w:id="393" w:author="Thomas Stockhammer" w:date="2022-08-11T21:32:00Z">
            <w:rPr>
              <w:ins w:id="394" w:author="Thomas Stockhammer" w:date="2022-08-11T15:30:00Z"/>
            </w:rPr>
          </w:rPrChange>
        </w:rPr>
      </w:pPr>
      <w:ins w:id="395" w:author="Thomas Stockhammer" w:date="2022-08-11T15:30:00Z">
        <w:r w:rsidRPr="009053A9">
          <w:rPr>
            <w:highlight w:val="yellow"/>
            <w:rPrChange w:id="396" w:author="Thomas Stockhammer" w:date="2022-08-11T21:32:00Z">
              <w:rPr/>
            </w:rPrChange>
          </w:rPr>
          <w:t>The MBMS Client provides the streaming manifest, as well as updates of the manifest, to the 5GMSd Client and implements policies for hybrid services based on clause 7 of TS 26.347 [20].</w:t>
        </w:r>
      </w:ins>
    </w:p>
    <w:p w14:paraId="515501C2" w14:textId="77777777" w:rsidR="00584438" w:rsidRPr="00CA7246" w:rsidRDefault="00584438" w:rsidP="00584438">
      <w:pPr>
        <w:rPr>
          <w:ins w:id="397" w:author="Thomas Stockhammer" w:date="2022-08-11T15:30:00Z"/>
        </w:rPr>
      </w:pPr>
      <w:ins w:id="398" w:author="Thomas Stockhammer" w:date="2022-08-11T15:30:00Z">
        <w:r w:rsidRPr="009053A9">
          <w:rPr>
            <w:highlight w:val="yellow"/>
            <w:rPrChange w:id="399" w:author="Thomas Stockhammer" w:date="2022-08-11T21:32:00Z">
              <w:rPr/>
            </w:rPrChange>
          </w:rPr>
          <w:t>The MBMS Client exposes fully- and partially-received media objects to the Media Player in the 5GMSd Client.</w:t>
        </w:r>
      </w:ins>
    </w:p>
    <w:p w14:paraId="1F6DBCA8" w14:textId="77777777" w:rsidR="00A35ACD" w:rsidRDefault="00A35ACD" w:rsidP="00183884">
      <w:pPr>
        <w:keepNext/>
        <w:rPr>
          <w:b/>
          <w:sz w:val="28"/>
          <w:highlight w:val="yellow"/>
        </w:rPr>
      </w:pPr>
    </w:p>
    <w:p w14:paraId="787F38F0" w14:textId="77777777" w:rsidR="00F45EA8" w:rsidRPr="00D84015" w:rsidRDefault="00F45EA8" w:rsidP="00D84015">
      <w:pPr>
        <w:rPr>
          <w:highlight w:val="yellow"/>
        </w:rPr>
      </w:pPr>
    </w:p>
    <w:sectPr w:rsidR="00F45EA8" w:rsidRPr="00D840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FA317" w14:textId="77777777" w:rsidR="00D20804" w:rsidRDefault="00D20804">
      <w:r>
        <w:separator/>
      </w:r>
    </w:p>
  </w:endnote>
  <w:endnote w:type="continuationSeparator" w:id="0">
    <w:p w14:paraId="02046126" w14:textId="77777777" w:rsidR="00D20804" w:rsidRDefault="00D20804">
      <w:r>
        <w:continuationSeparator/>
      </w:r>
    </w:p>
  </w:endnote>
  <w:endnote w:type="continuationNotice" w:id="1">
    <w:p w14:paraId="5D52A480" w14:textId="77777777" w:rsidR="00D20804" w:rsidRDefault="00D208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00213" w14:textId="77777777" w:rsidR="00D20804" w:rsidRDefault="00D20804">
      <w:r>
        <w:separator/>
      </w:r>
    </w:p>
  </w:footnote>
  <w:footnote w:type="continuationSeparator" w:id="0">
    <w:p w14:paraId="3B4EC6F4" w14:textId="77777777" w:rsidR="00D20804" w:rsidRDefault="00D20804">
      <w:r>
        <w:continuationSeparator/>
      </w:r>
    </w:p>
  </w:footnote>
  <w:footnote w:type="continuationNotice" w:id="1">
    <w:p w14:paraId="46012AE8" w14:textId="77777777" w:rsidR="00D20804" w:rsidRDefault="00D208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840876">
    <w:abstractNumId w:val="3"/>
  </w:num>
  <w:num w:numId="2" w16cid:durableId="334380923">
    <w:abstractNumId w:val="5"/>
  </w:num>
  <w:num w:numId="3" w16cid:durableId="1877228696">
    <w:abstractNumId w:val="9"/>
  </w:num>
  <w:num w:numId="4" w16cid:durableId="1993168759">
    <w:abstractNumId w:val="1"/>
  </w:num>
  <w:num w:numId="5" w16cid:durableId="283460049">
    <w:abstractNumId w:val="6"/>
  </w:num>
  <w:num w:numId="6" w16cid:durableId="1520974158">
    <w:abstractNumId w:val="11"/>
  </w:num>
  <w:num w:numId="7" w16cid:durableId="611863382">
    <w:abstractNumId w:val="2"/>
  </w:num>
  <w:num w:numId="8" w16cid:durableId="1381369658">
    <w:abstractNumId w:val="12"/>
  </w:num>
  <w:num w:numId="9" w16cid:durableId="851063807">
    <w:abstractNumId w:val="7"/>
  </w:num>
  <w:num w:numId="10" w16cid:durableId="1651666415">
    <w:abstractNumId w:val="10"/>
  </w:num>
  <w:num w:numId="11" w16cid:durableId="1331837177">
    <w:abstractNumId w:val="4"/>
  </w:num>
  <w:num w:numId="12" w16cid:durableId="2098937083">
    <w:abstractNumId w:val="8"/>
  </w:num>
  <w:num w:numId="13" w16cid:durableId="15540007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782F"/>
    <w:rsid w:val="00920B89"/>
    <w:rsid w:val="009221C8"/>
    <w:rsid w:val="009225D0"/>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16</TotalTime>
  <Pages>5</Pages>
  <Words>1558</Words>
  <Characters>8301</Characters>
  <Application>Microsoft Office Word</Application>
  <DocSecurity>0</DocSecurity>
  <Lines>69</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9840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18</cp:revision>
  <cp:lastPrinted>1900-01-01T05:00:00Z</cp:lastPrinted>
  <dcterms:created xsi:type="dcterms:W3CDTF">2022-08-11T19:17:00Z</dcterms:created>
  <dcterms:modified xsi:type="dcterms:W3CDTF">2022-08-11T19:42:00Z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