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6707B" w14:textId="5DAADEDE" w:rsidR="00B17D31" w:rsidRPr="00B17D31" w:rsidRDefault="00B17D31" w:rsidP="00B17D31">
      <w:pPr>
        <w:pBdr>
          <w:bottom w:val="single" w:sz="12" w:space="1" w:color="auto"/>
        </w:pBdr>
        <w:tabs>
          <w:tab w:val="left" w:pos="2127"/>
        </w:tabs>
        <w:spacing w:before="120" w:after="120"/>
        <w:ind w:left="2132" w:hanging="2132"/>
        <w:rPr>
          <w:rFonts w:ascii="Arial" w:eastAsia="游明朝" w:hAnsi="Arial" w:cs="Arial"/>
          <w:b/>
          <w:sz w:val="22"/>
          <w:szCs w:val="24"/>
          <w:lang w:val="en-US"/>
        </w:rPr>
      </w:pPr>
      <w:bookmarkStart w:id="0" w:name="foreword"/>
      <w:bookmarkStart w:id="1" w:name="_Hlk99453766"/>
      <w:bookmarkEnd w:id="0"/>
      <w:r w:rsidRPr="00B17D31">
        <w:rPr>
          <w:rFonts w:ascii="Arial" w:eastAsia="游明朝" w:hAnsi="Arial" w:cs="Arial"/>
          <w:b/>
          <w:sz w:val="22"/>
          <w:szCs w:val="24"/>
          <w:lang w:val="en-US"/>
        </w:rPr>
        <w:t>Source:</w:t>
      </w:r>
      <w:r w:rsidRPr="00B17D31">
        <w:rPr>
          <w:rFonts w:ascii="Arial" w:eastAsia="游明朝" w:hAnsi="Arial" w:cs="Arial"/>
          <w:b/>
          <w:sz w:val="22"/>
          <w:szCs w:val="24"/>
          <w:lang w:val="en-US"/>
        </w:rPr>
        <w:tab/>
      </w:r>
      <w:r>
        <w:rPr>
          <w:rFonts w:ascii="Arial" w:eastAsia="游明朝" w:hAnsi="Arial" w:cs="Arial"/>
          <w:b/>
          <w:sz w:val="22"/>
          <w:szCs w:val="24"/>
          <w:lang w:val="en-US"/>
        </w:rPr>
        <w:t xml:space="preserve">NTT </w:t>
      </w:r>
    </w:p>
    <w:p w14:paraId="5745F36D" w14:textId="2C549844"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Title:</w:t>
      </w:r>
      <w:r w:rsidRPr="00B17D31">
        <w:rPr>
          <w:rFonts w:ascii="Arial" w:eastAsia="游明朝" w:hAnsi="Arial" w:cs="Arial"/>
          <w:b/>
          <w:sz w:val="22"/>
          <w:szCs w:val="24"/>
        </w:rPr>
        <w:tab/>
      </w:r>
      <w:r w:rsidR="000E4D64">
        <w:rPr>
          <w:rFonts w:ascii="Arial" w:eastAsia="SimSun" w:hAnsi="Arial" w:cs="Arial"/>
          <w:b/>
          <w:kern w:val="2"/>
          <w:sz w:val="22"/>
          <w:szCs w:val="22"/>
          <w:lang w:eastAsia="zh-CN"/>
        </w:rPr>
        <w:t>FS_eiRTCW</w:t>
      </w:r>
      <w:r w:rsidRPr="00B17D31">
        <w:rPr>
          <w:rFonts w:ascii="Arial" w:eastAsia="SimSun" w:hAnsi="Arial" w:cs="Arial"/>
          <w:b/>
          <w:kern w:val="2"/>
          <w:sz w:val="22"/>
          <w:szCs w:val="22"/>
          <w:lang w:val="en-US" w:eastAsia="zh-CN"/>
        </w:rPr>
        <w:t xml:space="preserve"> Permanent Document</w:t>
      </w:r>
    </w:p>
    <w:p w14:paraId="31988726" w14:textId="50311B31"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 xml:space="preserve">Version: </w:t>
      </w:r>
      <w:r w:rsidRPr="00B17D31">
        <w:rPr>
          <w:rFonts w:ascii="Arial" w:eastAsia="游明朝" w:hAnsi="Arial" w:cs="Arial"/>
          <w:b/>
          <w:sz w:val="22"/>
          <w:szCs w:val="24"/>
        </w:rPr>
        <w:tab/>
      </w:r>
      <w:r w:rsidR="00725ABE">
        <w:rPr>
          <w:rFonts w:ascii="Arial" w:eastAsia="游明朝" w:hAnsi="Arial" w:cs="Arial"/>
          <w:b/>
          <w:sz w:val="22"/>
          <w:szCs w:val="24"/>
        </w:rPr>
        <w:t>3</w:t>
      </w:r>
      <w:r w:rsidRPr="00B17D31">
        <w:rPr>
          <w:rFonts w:ascii="Arial" w:eastAsia="游明朝" w:hAnsi="Arial" w:cs="Arial"/>
          <w:b/>
          <w:sz w:val="22"/>
          <w:szCs w:val="24"/>
        </w:rPr>
        <w:t>.</w:t>
      </w:r>
      <w:r w:rsidR="009A4A5D">
        <w:rPr>
          <w:rFonts w:ascii="Arial" w:eastAsia="游明朝" w:hAnsi="Arial" w:cs="Arial"/>
          <w:b/>
          <w:sz w:val="22"/>
          <w:szCs w:val="24"/>
        </w:rPr>
        <w:t>0</w:t>
      </w:r>
      <w:r w:rsidRPr="00B17D31">
        <w:rPr>
          <w:rFonts w:ascii="Arial" w:eastAsia="游明朝" w:hAnsi="Arial" w:cs="Arial"/>
          <w:b/>
          <w:sz w:val="22"/>
          <w:szCs w:val="24"/>
        </w:rPr>
        <w:t>.</w:t>
      </w:r>
      <w:r w:rsidR="000E533D">
        <w:rPr>
          <w:rFonts w:ascii="Arial" w:eastAsia="游明朝" w:hAnsi="Arial" w:cs="Arial"/>
          <w:b/>
          <w:sz w:val="22"/>
          <w:szCs w:val="24"/>
        </w:rPr>
        <w:t>0</w:t>
      </w:r>
    </w:p>
    <w:p w14:paraId="43857B85"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Document for:</w:t>
      </w:r>
      <w:r w:rsidRPr="00B17D31">
        <w:rPr>
          <w:rFonts w:ascii="Arial" w:eastAsia="游明朝" w:hAnsi="Arial" w:cs="Arial"/>
          <w:b/>
          <w:sz w:val="22"/>
          <w:szCs w:val="24"/>
        </w:rPr>
        <w:tab/>
        <w:t>Agreement</w:t>
      </w:r>
    </w:p>
    <w:p w14:paraId="72E0786D" w14:textId="13857DF0" w:rsid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Agenda Item:</w:t>
      </w:r>
      <w:r w:rsidRPr="00B17D31">
        <w:rPr>
          <w:rFonts w:ascii="Arial" w:eastAsia="游明朝" w:hAnsi="Arial" w:cs="Arial"/>
          <w:b/>
          <w:sz w:val="22"/>
          <w:szCs w:val="24"/>
        </w:rPr>
        <w:tab/>
      </w:r>
      <w:r w:rsidR="00B429A6">
        <w:rPr>
          <w:rFonts w:ascii="Arial" w:eastAsia="游明朝" w:hAnsi="Arial" w:cs="Arial"/>
          <w:b/>
          <w:sz w:val="22"/>
          <w:szCs w:val="24"/>
        </w:rPr>
        <w:t>10.9</w:t>
      </w:r>
    </w:p>
    <w:p w14:paraId="2266C6E7"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p>
    <w:bookmarkEnd w:id="1"/>
    <w:p w14:paraId="6A7CE5D7" w14:textId="7D8BEA8D" w:rsidR="00080512" w:rsidRPr="004D3578" w:rsidRDefault="00080512" w:rsidP="00724BF5"/>
    <w:p w14:paraId="0C435017" w14:textId="453DAADA" w:rsidR="00286B7F" w:rsidRDefault="00080512" w:rsidP="003E6885">
      <w:pPr>
        <w:pStyle w:val="1"/>
        <w:numPr>
          <w:ilvl w:val="0"/>
          <w:numId w:val="11"/>
        </w:numPr>
      </w:pPr>
      <w:bookmarkStart w:id="2" w:name="scope"/>
      <w:bookmarkStart w:id="3" w:name="_Toc98937953"/>
      <w:bookmarkEnd w:id="2"/>
      <w:r w:rsidRPr="007321C6">
        <w:t>Scope</w:t>
      </w:r>
      <w:bookmarkEnd w:id="3"/>
    </w:p>
    <w:p w14:paraId="01C7A8A8" w14:textId="77777777" w:rsidR="00286B7F" w:rsidRDefault="00286B7F" w:rsidP="00286B7F">
      <w:pPr>
        <w:rPr>
          <w:rFonts w:eastAsia="游明朝"/>
        </w:rPr>
      </w:pPr>
      <w:r w:rsidRPr="00A1592B">
        <w:rPr>
          <w:rFonts w:eastAsia="游明朝"/>
        </w:rPr>
        <w:t xml:space="preserve">The present document extends immersive Real-time Communication for WebRTC (iRTCW) and introduces a new concept called native WebRTC signalling. </w:t>
      </w:r>
    </w:p>
    <w:p w14:paraId="639DD4E0" w14:textId="3CE22FEE" w:rsidR="00286B7F" w:rsidRPr="00A1592B" w:rsidRDefault="00286B7F" w:rsidP="00286B7F">
      <w:pPr>
        <w:rPr>
          <w:rFonts w:eastAsia="游明朝"/>
        </w:rPr>
      </w:pPr>
      <w:r w:rsidRPr="00C85D27">
        <w:rPr>
          <w:rFonts w:eastAsia="游明朝"/>
        </w:rPr>
        <w:t>In 3GPP, the use of WebRTC technology has been investigated since Rel-12 (around 2014)</w:t>
      </w:r>
      <w:r>
        <w:rPr>
          <w:rFonts w:eastAsia="游明朝"/>
        </w:rPr>
        <w:t xml:space="preserve">. They are a network-based architecture for WebRTC access to IMS specified in Annex U to TS 23.228 and its stage 3 protocols specified in TS 24.371.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eastAsia="游明朝" w:hint="eastAsia"/>
          <w:lang w:eastAsia="ja-JP"/>
        </w:rPr>
        <w:t>o</w:t>
      </w:r>
      <w:r>
        <w:rPr>
          <w:rFonts w:eastAsia="游明朝"/>
          <w:lang w:eastAsia="ja-JP"/>
        </w:rPr>
        <w:t xml:space="preserve">ther than </w:t>
      </w:r>
      <w:r>
        <w:rPr>
          <w:rFonts w:eastAsia="游明朝"/>
        </w:rPr>
        <w:t>SIP over WebSocket.</w:t>
      </w:r>
      <w:r w:rsidRPr="00A1592B">
        <w:rPr>
          <w:rFonts w:eastAsia="游明朝"/>
        </w:rPr>
        <w:t xml:space="preserve"> 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506E421" w14:textId="1E0F889A" w:rsidR="00286B7F" w:rsidRPr="00A1592B" w:rsidRDefault="00286B7F" w:rsidP="00286B7F">
      <w:pPr>
        <w:rPr>
          <w:rFonts w:eastAsia="游明朝"/>
        </w:rPr>
      </w:pPr>
      <w:r w:rsidRPr="00A1592B">
        <w:rPr>
          <w:rFonts w:eastAsia="游明朝"/>
        </w:rPr>
        <w:t xml:space="preserve">Regarding the level of signalling details, TS 24.371 </w:t>
      </w:r>
      <w:r>
        <w:rPr>
          <w:rFonts w:eastAsia="游明朝"/>
        </w:rPr>
        <w:t xml:space="preserve">specifies a signalling transport mechanism using SIP over WebSocket, but it is not a mandatory mechanism for eP-SCSF. Even though there are other options such as XMPP or other application protocols over WebSocket, a RESTful based interface, etc., TS 24.371 </w:t>
      </w:r>
      <w:r w:rsidRPr="00A1592B">
        <w:rPr>
          <w:rFonts w:eastAsia="游明朝"/>
        </w:rPr>
        <w:t xml:space="preserve">does not specify </w:t>
      </w:r>
      <w:r>
        <w:rPr>
          <w:rFonts w:eastAsia="游明朝"/>
        </w:rPr>
        <w:t>any</w:t>
      </w:r>
      <w:r w:rsidRPr="00A1592B">
        <w:rPr>
          <w:rFonts w:eastAsia="游明朝"/>
        </w:rPr>
        <w:t xml:space="preserve"> details of C-plane signalling </w:t>
      </w:r>
      <w:r>
        <w:rPr>
          <w:rFonts w:eastAsia="游明朝"/>
        </w:rPr>
        <w:t>using other options</w:t>
      </w:r>
      <w:r w:rsidRPr="00A1592B">
        <w:rPr>
          <w:rFonts w:eastAsia="游明朝"/>
        </w:rPr>
        <w:t>.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Clients can connect to any operators via the interface (see Figure1).</w:t>
      </w:r>
    </w:p>
    <w:p w14:paraId="505E2AFF" w14:textId="6376C0EA" w:rsidR="0060679C" w:rsidRDefault="003E6885" w:rsidP="00B375CC">
      <w:pPr>
        <w:rPr>
          <w:color w:val="FF0000"/>
        </w:rPr>
      </w:pPr>
      <w:r>
        <w:rPr>
          <w:noProof/>
        </w:rPr>
        <mc:AlternateContent>
          <mc:Choice Requires="wps">
            <w:drawing>
              <wp:anchor distT="0" distB="0" distL="114300" distR="114300" simplePos="0" relativeHeight="251660288" behindDoc="0" locked="0" layoutInCell="1" allowOverlap="1" wp14:anchorId="5DD3C8D1" wp14:editId="5ED09C74">
                <wp:simplePos x="0" y="0"/>
                <wp:positionH relativeFrom="column">
                  <wp:posOffset>0</wp:posOffset>
                </wp:positionH>
                <wp:positionV relativeFrom="paragraph">
                  <wp:posOffset>2632710</wp:posOffset>
                </wp:positionV>
                <wp:extent cx="6122035" cy="635"/>
                <wp:effectExtent l="0" t="0" r="0" b="0"/>
                <wp:wrapTopAndBottom/>
                <wp:docPr id="1" name="テキスト ボックス 1"/>
                <wp:cNvGraphicFramePr/>
                <a:graphic xmlns:a="http://schemas.openxmlformats.org/drawingml/2006/main">
                  <a:graphicData uri="http://schemas.microsoft.com/office/word/2010/wordprocessingShape">
                    <wps:wsp>
                      <wps:cNvSpPr txBox="1"/>
                      <wps:spPr>
                        <a:xfrm>
                          <a:off x="0" y="0"/>
                          <a:ext cx="6122035" cy="635"/>
                        </a:xfrm>
                        <a:prstGeom prst="rect">
                          <a:avLst/>
                        </a:prstGeom>
                        <a:solidFill>
                          <a:prstClr val="white"/>
                        </a:solidFill>
                        <a:ln>
                          <a:noFill/>
                        </a:ln>
                      </wps:spPr>
                      <wps:txbx>
                        <w:txbxContent>
                          <w:p w14:paraId="64EC9757" w14:textId="65C43774" w:rsidR="003E6885" w:rsidRPr="00FB1A35" w:rsidRDefault="003E6885" w:rsidP="003E6885">
                            <w:pPr>
                              <w:pStyle w:val="af3"/>
                              <w:rPr>
                                <w:noProof/>
                                <w:color w:val="FF0000"/>
                              </w:rPr>
                            </w:pPr>
                            <w:r>
                              <w:t xml:space="preserve">Figure </w:t>
                            </w:r>
                            <w:r w:rsidR="00B429A6">
                              <w:fldChar w:fldCharType="begin"/>
                            </w:r>
                            <w:r w:rsidR="00B429A6">
                              <w:instrText xml:space="preserve"> SEQ Figure \* ARABIC </w:instrText>
                            </w:r>
                            <w:r w:rsidR="00B429A6">
                              <w:fldChar w:fldCharType="separate"/>
                            </w:r>
                            <w:r>
                              <w:rPr>
                                <w:noProof/>
                              </w:rPr>
                              <w:t>1</w:t>
                            </w:r>
                            <w:r w:rsidR="00B429A6">
                              <w:rPr>
                                <w:noProof/>
                              </w:rPr>
                              <w:fldChar w:fldCharType="end"/>
                            </w:r>
                            <w:r>
                              <w:t>. Two approaches for defining specifications and their application connectivity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D3C8D1" id="_x0000_t202" coordsize="21600,21600" o:spt="202" path="m,l,21600r21600,l21600,xe">
                <v:stroke joinstyle="miter"/>
                <v:path gradientshapeok="t" o:connecttype="rect"/>
              </v:shapetype>
              <v:shape id="テキスト ボックス 1" o:spid="_x0000_s1026" type="#_x0000_t202" style="position:absolute;margin-left:0;margin-top:207.3pt;width:482.0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" stroked="f">
                <v:textbox style="mso-fit-shape-to-text:t" inset="0,0,0,0">
                  <w:txbxContent>
                    <w:p w14:paraId="64EC9757" w14:textId="65C43774" w:rsidR="003E6885" w:rsidRPr="00FB1A35" w:rsidRDefault="003E6885" w:rsidP="003E6885">
                      <w:pPr>
                        <w:pStyle w:val="af3"/>
                        <w:rPr>
                          <w:noProof/>
                          <w:color w:val="FF0000"/>
                        </w:rPr>
                      </w:pPr>
                      <w:r>
                        <w:t xml:space="preserve">Figure </w:t>
                      </w:r>
                      <w:fldSimple w:instr=" SEQ Figure \* ARABIC ">
                        <w:r>
                          <w:rPr>
                            <w:noProof/>
                          </w:rPr>
                          <w:t>1</w:t>
                        </w:r>
                      </w:fldSimple>
                      <w:r>
                        <w:t>. Two approaches for defining specifications and their application connectivity</w:t>
                      </w:r>
                    </w:p>
                  </w:txbxContent>
                </v:textbox>
                <w10:wrap type="topAndBottom"/>
              </v:shape>
            </w:pict>
          </mc:Fallback>
        </mc:AlternateContent>
      </w:r>
      <w:r>
        <w:rPr>
          <w:noProof/>
          <w:color w:val="FF0000"/>
        </w:rPr>
        <w:drawing>
          <wp:anchor distT="0" distB="0" distL="114300" distR="114300" simplePos="0" relativeHeight="251658240" behindDoc="0" locked="0" layoutInCell="1" allowOverlap="1" wp14:anchorId="496A118F" wp14:editId="5A00E15A">
            <wp:simplePos x="0" y="0"/>
            <wp:positionH relativeFrom="margin">
              <wp:align>left</wp:align>
            </wp:positionH>
            <wp:positionV relativeFrom="line">
              <wp:posOffset>149860</wp:posOffset>
            </wp:positionV>
            <wp:extent cx="6122035" cy="24257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5635" cy="24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4C026" w14:textId="7E18F79B" w:rsidR="003E6885" w:rsidRDefault="003E6885" w:rsidP="00B375CC">
      <w:pPr>
        <w:rPr>
          <w:color w:val="FF0000"/>
        </w:rPr>
      </w:pPr>
    </w:p>
    <w:p w14:paraId="1B9DB0C0" w14:textId="06200785" w:rsidR="003E6885" w:rsidRPr="004D3578" w:rsidRDefault="003E6885" w:rsidP="00B375CC"/>
    <w:p w14:paraId="1DA5706F" w14:textId="0EBD625C" w:rsidR="00E05165" w:rsidRDefault="00B375CC" w:rsidP="0060679C">
      <w:pPr>
        <w:pStyle w:val="1"/>
      </w:pPr>
      <w:bookmarkStart w:id="4" w:name="clause4"/>
      <w:bookmarkStart w:id="5" w:name="_Toc98937959"/>
      <w:bookmarkEnd w:id="4"/>
      <w:r>
        <w:t>2</w:t>
      </w:r>
      <w:r w:rsidR="00080512" w:rsidRPr="004D3578">
        <w:tab/>
      </w:r>
      <w:r w:rsidR="007C03FE">
        <w:t>Motivations for Native WebRTC Signalling</w:t>
      </w:r>
      <w:bookmarkEnd w:id="5"/>
    </w:p>
    <w:p w14:paraId="289E4B58" w14:textId="6B0CB2B5" w:rsidR="003E6885" w:rsidRDefault="003E6885" w:rsidP="00904177">
      <w:pPr>
        <w:pStyle w:val="2"/>
        <w:rPr>
          <w:lang w:eastAsia="ja-JP"/>
        </w:rPr>
      </w:pPr>
      <w:r>
        <w:rPr>
          <w:rFonts w:hint="eastAsia"/>
          <w:lang w:eastAsia="ja-JP"/>
        </w:rPr>
        <w:t>2</w:t>
      </w:r>
      <w:r>
        <w:rPr>
          <w:lang w:eastAsia="ja-JP"/>
        </w:rPr>
        <w:t xml:space="preserve">.1 </w:t>
      </w:r>
      <w:r>
        <w:rPr>
          <w:lang w:eastAsia="ja-JP"/>
        </w:rPr>
        <w:tab/>
        <w:t>C-plane Signalling comparison</w:t>
      </w:r>
    </w:p>
    <w:p w14:paraId="057717B5" w14:textId="772EF363" w:rsidR="003E6885" w:rsidRDefault="003E6885" w:rsidP="00E15289">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 2).</w:t>
      </w:r>
    </w:p>
    <w:p w14:paraId="5F3C197E" w14:textId="1FAAF2C8" w:rsidR="003E6885" w:rsidRDefault="003E6885" w:rsidP="003E6885">
      <w:pPr>
        <w:rPr>
          <w:rFonts w:ascii="Arial" w:hAnsi="Arial" w:cs="Arial"/>
          <w:sz w:val="22"/>
          <w:lang w:eastAsia="ja-JP"/>
        </w:rPr>
      </w:pPr>
    </w:p>
    <w:p w14:paraId="44EE7708" w14:textId="77777777" w:rsidR="003E6885" w:rsidRDefault="003E6885" w:rsidP="003E6885">
      <w:pPr>
        <w:keepNext/>
      </w:pPr>
      <w:r>
        <w:rPr>
          <w:noProof/>
          <w:lang w:eastAsia="ja-JP"/>
        </w:rPr>
        <w:drawing>
          <wp:inline distT="0" distB="0" distL="0" distR="0" wp14:anchorId="7CB1EADD" wp14:editId="31FCC4DB">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7C30ADBB" w14:textId="22EB6D48" w:rsidR="003E6885" w:rsidRPr="003E6885" w:rsidRDefault="003E6885" w:rsidP="003E6885">
      <w:pPr>
        <w:pStyle w:val="af3"/>
        <w:rPr>
          <w:lang w:eastAsia="ja-JP"/>
        </w:rPr>
      </w:pPr>
      <w:r>
        <w:t xml:space="preserve">Figure </w:t>
      </w:r>
      <w:r w:rsidR="00B429A6">
        <w:fldChar w:fldCharType="begin"/>
      </w:r>
      <w:r w:rsidR="00B429A6">
        <w:instrText xml:space="preserve"> SEQ Figure \* ARABIC </w:instrText>
      </w:r>
      <w:r w:rsidR="00B429A6">
        <w:fldChar w:fldCharType="separate"/>
      </w:r>
      <w:r>
        <w:rPr>
          <w:noProof/>
        </w:rPr>
        <w:t>2</w:t>
      </w:r>
      <w:r w:rsidR="00B429A6">
        <w:rPr>
          <w:noProof/>
        </w:rPr>
        <w:fldChar w:fldCharType="end"/>
      </w:r>
      <w:r>
        <w:t>. Comparison of protocol stacks</w:t>
      </w:r>
    </w:p>
    <w:p w14:paraId="67FDCAA2" w14:textId="1FFB9E10" w:rsidR="003E6885" w:rsidRDefault="003E6885" w:rsidP="00724BF5">
      <w:pPr>
        <w:rPr>
          <w:lang w:eastAsia="ja-JP"/>
        </w:rPr>
      </w:pPr>
    </w:p>
    <w:p w14:paraId="4D6693C4" w14:textId="77777777" w:rsidR="00E15289" w:rsidRPr="00A1592B" w:rsidRDefault="00E15289" w:rsidP="00E15289">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733FA97B" w14:textId="59081BF3" w:rsidR="00E15289" w:rsidRPr="00A1592B" w:rsidRDefault="00E15289" w:rsidP="00E15289">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6C55C75F" w14:textId="272522A1" w:rsidR="00E15289" w:rsidRPr="00A1592B" w:rsidRDefault="00E15289" w:rsidP="00E15289">
      <w:pPr>
        <w:rPr>
          <w:lang w:eastAsia="ja-JP"/>
        </w:rPr>
      </w:pPr>
      <w:r w:rsidRPr="00A1592B">
        <w:rPr>
          <w:lang w:eastAsia="ja-JP"/>
        </w:rPr>
        <w:t xml:space="preserve">The third method is an alternative to </w:t>
      </w:r>
      <w:r>
        <w:rPr>
          <w:lang w:eastAsia="ja-JP"/>
        </w:rPr>
        <w:t xml:space="preserve">the second method that uses </w:t>
      </w:r>
      <w:r w:rsidRPr="00A1592B">
        <w:rPr>
          <w:lang w:eastAsia="ja-JP"/>
        </w:rPr>
        <w:t xml:space="preserve">SIP-like </w:t>
      </w:r>
      <w:r>
        <w:rPr>
          <w:lang w:eastAsia="ja-JP"/>
        </w:rPr>
        <w:t xml:space="preserve">protocol </w:t>
      </w:r>
      <w:r w:rsidRPr="00A1592B">
        <w:rPr>
          <w:lang w:eastAsia="ja-JP"/>
        </w:rPr>
        <w:t xml:space="preserve">over WebSocket. </w:t>
      </w:r>
      <w:r>
        <w:rPr>
          <w:lang w:eastAsia="ja-JP"/>
        </w:rPr>
        <w:t>The third method uses</w:t>
      </w:r>
      <w:r w:rsidRPr="00A1592B">
        <w:rPr>
          <w:lang w:eastAsia="ja-JP"/>
        </w:rPr>
        <w:t xml:space="preserve"> another signalling protocol over WebSocket, but SIP-decoupled approaches are investigated. It can be more lightweight, omitting features that is not used in XR conversational. Some constraints on SDP are necessary for interoperability. Non-browser</w:t>
      </w:r>
      <w:r w:rsidRPr="00A1592B">
        <w:rPr>
          <w:rFonts w:hint="eastAsia"/>
          <w:lang w:eastAsia="ja-JP"/>
        </w:rPr>
        <w:t xml:space="preserve"> </w:t>
      </w:r>
      <w:r w:rsidRPr="00A1592B">
        <w:rPr>
          <w:lang w:eastAsia="ja-JP"/>
        </w:rPr>
        <w:t>based implementations are also in the scope.</w:t>
      </w:r>
      <w:r w:rsidRPr="00A1592B">
        <w:rPr>
          <w:rFonts w:hint="eastAsia"/>
          <w:lang w:eastAsia="ja-JP"/>
        </w:rPr>
        <w:t xml:space="preserve"> </w:t>
      </w:r>
      <w:r w:rsidRPr="00A1592B">
        <w:rPr>
          <w:lang w:eastAsia="ja-JP"/>
        </w:rPr>
        <w:t>This method is the main subject of this study, FS_eiRTCW.</w:t>
      </w:r>
    </w:p>
    <w:p w14:paraId="31CE72BC" w14:textId="1449D20A" w:rsidR="00E15289" w:rsidRPr="00A1592B" w:rsidRDefault="00E15289" w:rsidP="00E15289">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sidR="00200D26">
        <w:rPr>
          <w:rFonts w:hint="eastAsia"/>
          <w:lang w:eastAsia="ja-JP"/>
        </w:rPr>
        <w:t xml:space="preserve"> </w:t>
      </w:r>
      <w:r w:rsidR="00200D26" w:rsidRPr="00200D26">
        <w:rPr>
          <w:lang w:eastAsia="ja-JP"/>
        </w:rPr>
        <w:t>C-plane protocol may have its own on-the-wire format for SDP, which can be constructed from SDP and be serialized out to SDP</w:t>
      </w:r>
      <w:r>
        <w:rPr>
          <w:lang w:eastAsia="ja-JP"/>
        </w:rPr>
        <w:t>.</w:t>
      </w:r>
    </w:p>
    <w:p w14:paraId="09C87A69" w14:textId="77777777" w:rsidR="00904177" w:rsidRPr="001908EA" w:rsidRDefault="00904177" w:rsidP="00904177">
      <w:pPr>
        <w:rPr>
          <w:lang w:eastAsia="ja-JP"/>
        </w:rPr>
      </w:pPr>
    </w:p>
    <w:p w14:paraId="08177474" w14:textId="0F184E41" w:rsidR="00080512" w:rsidRPr="006033FC" w:rsidRDefault="00B35410">
      <w:pPr>
        <w:rPr>
          <w:color w:val="FF0000"/>
        </w:rPr>
      </w:pPr>
      <w:r w:rsidRPr="00B35410">
        <w:rPr>
          <w:color w:val="FF0000"/>
        </w:rPr>
        <w:t xml:space="preserve">Editor’s Note: </w:t>
      </w:r>
      <w:r w:rsidR="007210A1">
        <w:rPr>
          <w:color w:val="FF0000"/>
        </w:rPr>
        <w:br/>
      </w:r>
      <w:r w:rsidR="00F973F8">
        <w:rPr>
          <w:color w:val="FF0000"/>
        </w:rPr>
        <w:t xml:space="preserve">- </w:t>
      </w:r>
      <w:r w:rsidR="007210A1">
        <w:rPr>
          <w:color w:val="FF0000"/>
        </w:rPr>
        <w:t>The reason why WebRTC signalling is necessary</w:t>
      </w:r>
      <w:r w:rsidR="007210A1">
        <w:rPr>
          <w:color w:val="FF0000"/>
        </w:rPr>
        <w:br/>
      </w:r>
      <w:r w:rsidR="00F973F8">
        <w:rPr>
          <w:color w:val="FF0000"/>
        </w:rPr>
        <w:t xml:space="preserve">- </w:t>
      </w:r>
      <w:r w:rsidR="007210A1">
        <w:rPr>
          <w:color w:val="FF0000"/>
        </w:rPr>
        <w:t>Comparison interworking between WebRTC signalling and existing SIP</w:t>
      </w:r>
    </w:p>
    <w:p w14:paraId="4E5EBB97" w14:textId="77777777" w:rsidR="00591ABE" w:rsidRDefault="00591ABE">
      <w:pPr>
        <w:rPr>
          <w:lang w:eastAsia="ja-JP"/>
        </w:rPr>
      </w:pPr>
    </w:p>
    <w:p w14:paraId="5E0414EB" w14:textId="5C0E0DB4" w:rsidR="00470FF3" w:rsidRDefault="00B375CC">
      <w:pPr>
        <w:pStyle w:val="1"/>
        <w:rPr>
          <w:lang w:eastAsia="ja-JP"/>
        </w:rPr>
      </w:pPr>
      <w:bookmarkStart w:id="6" w:name="tsgNames"/>
      <w:bookmarkStart w:id="7" w:name="_Toc98937960"/>
      <w:bookmarkEnd w:id="6"/>
      <w:r>
        <w:rPr>
          <w:lang w:eastAsia="ja-JP"/>
        </w:rPr>
        <w:lastRenderedPageBreak/>
        <w:t>3</w:t>
      </w:r>
      <w:r w:rsidR="007C03FE">
        <w:rPr>
          <w:lang w:eastAsia="ja-JP"/>
        </w:rPr>
        <w:tab/>
        <w:t>Use Cases</w:t>
      </w:r>
      <w:bookmarkEnd w:id="7"/>
    </w:p>
    <w:p w14:paraId="1DEFE7B9" w14:textId="0C21EA36" w:rsidR="00470FF3" w:rsidRDefault="00470FF3" w:rsidP="00724BF5">
      <w:pPr>
        <w:rPr>
          <w:lang w:eastAsia="ja-JP"/>
        </w:rPr>
      </w:pPr>
    </w:p>
    <w:p w14:paraId="4EB24F0F" w14:textId="393CEBCC" w:rsidR="007210A1" w:rsidRPr="00B35410" w:rsidRDefault="007210A1" w:rsidP="00724BF5">
      <w:pPr>
        <w:rPr>
          <w:color w:val="FF0000"/>
        </w:rPr>
      </w:pPr>
      <w:r w:rsidRPr="00B35410">
        <w:rPr>
          <w:color w:val="FF0000"/>
        </w:rPr>
        <w:t xml:space="preserve">Editor’s Note: </w:t>
      </w:r>
      <w:r>
        <w:rPr>
          <w:color w:val="FF0000"/>
        </w:rPr>
        <w:br/>
      </w:r>
      <w:r w:rsidR="00F973F8">
        <w:rPr>
          <w:color w:val="FF0000"/>
        </w:rPr>
        <w:t xml:space="preserve">- </w:t>
      </w:r>
      <w:r>
        <w:rPr>
          <w:color w:val="FF0000"/>
        </w:rPr>
        <w:t>Use cases and communication methods (P2P, SFU, MCU)</w:t>
      </w:r>
    </w:p>
    <w:p w14:paraId="0C22DF87" w14:textId="77777777" w:rsidR="007210A1" w:rsidRPr="007210A1" w:rsidRDefault="007210A1" w:rsidP="00470FF3">
      <w:pPr>
        <w:rPr>
          <w:lang w:eastAsia="ja-JP"/>
        </w:rPr>
      </w:pPr>
    </w:p>
    <w:p w14:paraId="6357F8D0" w14:textId="3C43FC50" w:rsidR="00470FF3" w:rsidRDefault="00B375CC" w:rsidP="00470FF3">
      <w:pPr>
        <w:pStyle w:val="1"/>
        <w:rPr>
          <w:lang w:eastAsia="ja-JP"/>
        </w:rPr>
      </w:pPr>
      <w:bookmarkStart w:id="8" w:name="_Toc98937961"/>
      <w:r>
        <w:rPr>
          <w:lang w:eastAsia="ja-JP"/>
        </w:rPr>
        <w:t>4</w:t>
      </w:r>
      <w:r w:rsidR="007C03FE">
        <w:rPr>
          <w:lang w:eastAsia="ja-JP"/>
        </w:rPr>
        <w:tab/>
        <w:t>Gap Analysis for WebRTC Architecture</w:t>
      </w:r>
      <w:bookmarkEnd w:id="8"/>
    </w:p>
    <w:p w14:paraId="55C90518" w14:textId="4A81E461" w:rsidR="007C03FE" w:rsidRDefault="007C03FE" w:rsidP="00724BF5">
      <w:pPr>
        <w:rPr>
          <w:lang w:eastAsia="ja-JP"/>
        </w:rPr>
      </w:pPr>
    </w:p>
    <w:p w14:paraId="02EBD9E4" w14:textId="77777777" w:rsidR="00F52674" w:rsidRDefault="00F52674" w:rsidP="00F52674">
      <w:pPr>
        <w:pStyle w:val="2"/>
        <w:rPr>
          <w:lang w:eastAsia="ja-JP"/>
        </w:rPr>
      </w:pPr>
      <w:r>
        <w:rPr>
          <w:rFonts w:hint="eastAsia"/>
          <w:lang w:eastAsia="ja-JP"/>
        </w:rPr>
        <w:t>4</w:t>
      </w:r>
      <w:r>
        <w:rPr>
          <w:lang w:eastAsia="ja-JP"/>
        </w:rPr>
        <w:t>.1</w:t>
      </w:r>
      <w:r>
        <w:rPr>
          <w:lang w:eastAsia="ja-JP"/>
        </w:rPr>
        <w:tab/>
        <w:t>General</w:t>
      </w:r>
    </w:p>
    <w:p w14:paraId="2D12BD6C" w14:textId="275566A3" w:rsidR="00F52674" w:rsidRPr="005F43AA" w:rsidRDefault="00F52674" w:rsidP="00F52674">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42F9978D" w14:textId="77777777" w:rsidR="00F52674" w:rsidRPr="00742C59" w:rsidRDefault="00F52674" w:rsidP="00F52674">
      <w:pPr>
        <w:pStyle w:val="2"/>
        <w:rPr>
          <w:lang w:eastAsia="ja-JP"/>
        </w:rPr>
      </w:pPr>
      <w:r>
        <w:rPr>
          <w:rFonts w:hint="eastAsia"/>
          <w:lang w:eastAsia="ja-JP"/>
        </w:rPr>
        <w:t>4</w:t>
      </w:r>
      <w:r>
        <w:rPr>
          <w:lang w:eastAsia="ja-JP"/>
        </w:rPr>
        <w:t>.2</w:t>
      </w:r>
      <w:r>
        <w:rPr>
          <w:lang w:eastAsia="ja-JP"/>
        </w:rPr>
        <w:tab/>
      </w:r>
      <w:r w:rsidRPr="001B3929">
        <w:rPr>
          <w:lang w:eastAsia="ja-JP"/>
        </w:rPr>
        <w:t xml:space="preserve">Functional Entities </w:t>
      </w:r>
      <w:r>
        <w:rPr>
          <w:lang w:eastAsia="ja-JP"/>
        </w:rPr>
        <w:t>for WebRTC</w:t>
      </w:r>
    </w:p>
    <w:p w14:paraId="7C37D95B" w14:textId="77777777" w:rsidR="00F52674" w:rsidRPr="00D078F2" w:rsidRDefault="00F52674" w:rsidP="00F52674">
      <w:pPr>
        <w:pStyle w:val="3"/>
        <w:rPr>
          <w:lang w:eastAsia="ja-JP"/>
        </w:rPr>
      </w:pPr>
      <w:r>
        <w:rPr>
          <w:rFonts w:hint="eastAsia"/>
          <w:lang w:eastAsia="ja-JP"/>
        </w:rPr>
        <w:t>4</w:t>
      </w:r>
      <w:r>
        <w:rPr>
          <w:lang w:eastAsia="ja-JP"/>
        </w:rPr>
        <w:t>.2.1</w:t>
      </w:r>
      <w:r>
        <w:rPr>
          <w:lang w:eastAsia="ja-JP"/>
        </w:rPr>
        <w:tab/>
        <w:t>General</w:t>
      </w:r>
    </w:p>
    <w:p w14:paraId="059A6FCC" w14:textId="77777777" w:rsidR="00F52674" w:rsidRDefault="00F52674" w:rsidP="00F52674">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10BFA2C7" w14:textId="77777777" w:rsidR="00F52674" w:rsidRDefault="00F52674" w:rsidP="00F52674">
      <w:pPr>
        <w:pStyle w:val="B1"/>
      </w:pPr>
      <w:r>
        <w:t>1)</w:t>
      </w:r>
      <w:r>
        <w:tab/>
        <w:t>functional entities that are essential for this study and already defined in IETF RFCs or 3GPP specifications concerning WebRTC (see clause 4.2.2).</w:t>
      </w:r>
    </w:p>
    <w:p w14:paraId="22D47294" w14:textId="77777777" w:rsidR="00F52674" w:rsidRDefault="00F52674" w:rsidP="00F52674">
      <w:pPr>
        <w:pStyle w:val="B1"/>
      </w:pPr>
      <w:r>
        <w:t>2)</w:t>
      </w:r>
      <w:r>
        <w:tab/>
      </w:r>
      <w:r w:rsidRPr="00BE694B">
        <w:t>functional entities that are not directly specified in WebRTC-related specifications in IETF RFCs or 3GPP specifications but are considered to be widely implemented for realizing WebRTC services</w:t>
      </w:r>
      <w:r>
        <w:t>;</w:t>
      </w:r>
      <w:r w:rsidRPr="00BE694B">
        <w:t xml:space="preserve"> </w:t>
      </w:r>
      <w:r>
        <w:t>t</w:t>
      </w:r>
      <w:r w:rsidRPr="00BE694B">
        <w:t>hey are essential for this study</w:t>
      </w:r>
      <w:r>
        <w:t xml:space="preserve"> (see clause 4.2.3).</w:t>
      </w:r>
    </w:p>
    <w:p w14:paraId="4B3C59C7" w14:textId="77777777" w:rsidR="00F52674" w:rsidRPr="00BE694B" w:rsidRDefault="00F52674" w:rsidP="00F52674">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4.2.4).</w:t>
      </w:r>
    </w:p>
    <w:p w14:paraId="654D021B" w14:textId="77777777" w:rsidR="00F52674" w:rsidRDefault="00F52674" w:rsidP="00F52674">
      <w:pPr>
        <w:pStyle w:val="3"/>
        <w:rPr>
          <w:lang w:eastAsia="ja-JP"/>
        </w:rPr>
      </w:pPr>
      <w:r>
        <w:rPr>
          <w:rFonts w:hint="eastAsia"/>
          <w:lang w:eastAsia="ja-JP"/>
        </w:rPr>
        <w:t>4</w:t>
      </w:r>
      <w:r>
        <w:rPr>
          <w:lang w:eastAsia="ja-JP"/>
        </w:rPr>
        <w:t>.2.2</w:t>
      </w:r>
      <w:r>
        <w:rPr>
          <w:lang w:eastAsia="ja-JP"/>
        </w:rPr>
        <w:tab/>
        <w:t>Functional Entities defined in WebRTC specifications</w:t>
      </w:r>
    </w:p>
    <w:p w14:paraId="5656A557" w14:textId="77777777" w:rsidR="00F52674" w:rsidRPr="00D078F2" w:rsidRDefault="00F52674" w:rsidP="00F52674">
      <w:pPr>
        <w:pStyle w:val="4"/>
        <w:ind w:left="864" w:hanging="864"/>
      </w:pPr>
      <w:r w:rsidRPr="00D078F2">
        <w:t>4.</w:t>
      </w:r>
      <w:r>
        <w:t>2</w:t>
      </w:r>
      <w:r w:rsidRPr="00D078F2">
        <w:t>.</w:t>
      </w:r>
      <w:r>
        <w:t>2.1</w:t>
      </w:r>
      <w:r w:rsidRPr="00D078F2">
        <w:tab/>
        <w:t>UE (User Equipment)</w:t>
      </w:r>
    </w:p>
    <w:p w14:paraId="5511EB26" w14:textId="77777777" w:rsidR="00F52674" w:rsidRDefault="00F52674" w:rsidP="00F52674">
      <w:pPr>
        <w:rPr>
          <w:lang w:eastAsia="ja-JP"/>
        </w:rPr>
      </w:pPr>
      <w:r>
        <w:rPr>
          <w:lang w:eastAsia="ja-JP"/>
        </w:rPr>
        <w:t>User Equipment (UE) contains a user agent function for WebRTC. The user agent function is equivalent to “WebRTC Endpoint” as described below.</w:t>
      </w:r>
    </w:p>
    <w:p w14:paraId="2B76E3E7" w14:textId="77777777" w:rsidR="00F52674" w:rsidRDefault="00F52674" w:rsidP="00F52674">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0B11D942" w14:textId="77777777" w:rsidR="00F52674" w:rsidRDefault="00F52674" w:rsidP="00F52674">
      <w:pPr>
        <w:rPr>
          <w:lang w:eastAsia="ja-JP"/>
        </w:rPr>
      </w:pPr>
      <w:r w:rsidRPr="0071146C">
        <w:rPr>
          <w:b/>
          <w:bCs/>
          <w:lang w:eastAsia="ja-JP"/>
        </w:rPr>
        <w:t>WebRTC Endpoint</w:t>
      </w:r>
      <w:r>
        <w:rPr>
          <w:lang w:eastAsia="ja-JP"/>
        </w:rPr>
        <w:t>: Either a WebRTC browser or a WebRTC non-browser. It conforms to the protocol specification.</w:t>
      </w:r>
    </w:p>
    <w:p w14:paraId="46C85F44" w14:textId="124F4EC3" w:rsidR="00F52674" w:rsidRDefault="00F52674" w:rsidP="00F52674">
      <w:pPr>
        <w:rPr>
          <w:lang w:eastAsia="ja-JP"/>
        </w:rPr>
      </w:pPr>
      <w:r w:rsidRPr="00733C85">
        <w:rPr>
          <w:b/>
          <w:bCs/>
          <w:lang w:eastAsia="ja-JP"/>
        </w:rPr>
        <w:t>WebRTC Browser (also called a "WebRTC User Agent" or "WebRTC UA")</w:t>
      </w:r>
      <w:r>
        <w:rPr>
          <w:lang w:eastAsia="ja-JP"/>
        </w:rPr>
        <w:t>: Something that conforms to both the protocol specification and the JavaScript API[W3C.WD-webrtc].</w:t>
      </w:r>
    </w:p>
    <w:p w14:paraId="0FFB8694" w14:textId="77777777" w:rsidR="00F52674" w:rsidRDefault="00F52674" w:rsidP="00F52674">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3F668B32" w14:textId="078D56A0" w:rsidR="00F52674" w:rsidRPr="00D078F2" w:rsidRDefault="00F52674" w:rsidP="00F52674">
      <w:pPr>
        <w:pStyle w:val="4"/>
        <w:ind w:left="864" w:hanging="864"/>
      </w:pPr>
      <w:r w:rsidRPr="00D078F2">
        <w:t>4.</w:t>
      </w:r>
      <w:r>
        <w:t>2</w:t>
      </w:r>
      <w:r w:rsidRPr="00D078F2">
        <w:t>.</w:t>
      </w:r>
      <w:r>
        <w:t>2.2</w:t>
      </w:r>
      <w:r>
        <w:tab/>
        <w:t>WSF (WebRTC Signalling Function)</w:t>
      </w:r>
    </w:p>
    <w:p w14:paraId="5BF6D62D" w14:textId="77777777" w:rsidR="00F52674" w:rsidRDefault="00F52674" w:rsidP="00F52674">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call sessions between UEs and the network. This functional entity is </w:t>
      </w:r>
      <w:r w:rsidRPr="00442E89">
        <w:lastRenderedPageBreak/>
        <w:t>described as “Servers” or “Web Server” in IETF RFC 8825 [</w:t>
      </w:r>
      <w:r>
        <w:t>RFC8825</w:t>
      </w:r>
      <w:r w:rsidRPr="00442E89">
        <w:t>] clause 3.</w:t>
      </w:r>
      <w:r>
        <w:t xml:space="preserve"> Each operator or 3rd-party in this study is assumed to have their own WSF in their network.</w:t>
      </w:r>
    </w:p>
    <w:p w14:paraId="1783C464" w14:textId="77777777" w:rsidR="00F52674" w:rsidRDefault="00F52674" w:rsidP="00F52674">
      <w:pPr>
        <w:pStyle w:val="3"/>
        <w:rPr>
          <w:lang w:eastAsia="ja-JP"/>
        </w:rPr>
      </w:pPr>
      <w:r>
        <w:rPr>
          <w:rFonts w:hint="eastAsia"/>
          <w:lang w:eastAsia="ja-JP"/>
        </w:rPr>
        <w:t>4</w:t>
      </w:r>
      <w:r>
        <w:rPr>
          <w:lang w:eastAsia="ja-JP"/>
        </w:rPr>
        <w:t>.2.3</w:t>
      </w:r>
      <w:r>
        <w:rPr>
          <w:lang w:eastAsia="ja-JP"/>
        </w:rPr>
        <w:tab/>
        <w:t>Functional Entities widely implemented for WebRTC</w:t>
      </w:r>
    </w:p>
    <w:p w14:paraId="3511FC88" w14:textId="77777777" w:rsidR="00F52674" w:rsidRPr="00D078F2" w:rsidRDefault="00F52674" w:rsidP="00F52674">
      <w:pPr>
        <w:pStyle w:val="4"/>
        <w:ind w:left="864" w:hanging="864"/>
      </w:pPr>
      <w:r w:rsidRPr="00D078F2">
        <w:t>4.</w:t>
      </w:r>
      <w:r>
        <w:t>2</w:t>
      </w:r>
      <w:r w:rsidRPr="00D078F2">
        <w:t>.</w:t>
      </w:r>
      <w:r>
        <w:t>3.1</w:t>
      </w:r>
      <w:r>
        <w:tab/>
        <w:t>WMCF (WebRTC Media Centre Function)</w:t>
      </w:r>
    </w:p>
    <w:p w14:paraId="0E11BCD5" w14:textId="088B9D5D" w:rsidR="00F52674" w:rsidRDefault="00F52674" w:rsidP="00F52674">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5985FF89" w14:textId="77777777" w:rsidR="00F52674" w:rsidRDefault="00F52674" w:rsidP="00F52674">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04A9018A" w14:textId="6F20B9AC" w:rsidR="00F52674" w:rsidRDefault="00F52674" w:rsidP="00F52674">
      <w:r>
        <w:t>This functional entity is generally implemented in WebRTC Multipoint Control Unit (MCU) or Selective Forwarding Unit (SFU).</w:t>
      </w:r>
    </w:p>
    <w:p w14:paraId="2EC4C913" w14:textId="77777777" w:rsidR="00F75224" w:rsidRPr="00D078F2" w:rsidRDefault="00F75224" w:rsidP="00F75224">
      <w:pPr>
        <w:pStyle w:val="4"/>
        <w:ind w:left="864" w:hanging="864"/>
      </w:pPr>
      <w:r w:rsidRPr="00D078F2">
        <w:t>4.</w:t>
      </w:r>
      <w:r>
        <w:t>2</w:t>
      </w:r>
      <w:r w:rsidRPr="00D078F2">
        <w:t>.</w:t>
      </w:r>
      <w:r>
        <w:t>3.2</w:t>
      </w:r>
      <w:r>
        <w:tab/>
        <w:t>CSF (</w:t>
      </w:r>
      <w:bookmarkStart w:id="9" w:name="_Hlk104795134"/>
      <w:r>
        <w:t>Conference Supporting Function</w:t>
      </w:r>
      <w:bookmarkEnd w:id="9"/>
      <w:r>
        <w:t>)</w:t>
      </w:r>
    </w:p>
    <w:p w14:paraId="4E62A2B0" w14:textId="77777777" w:rsidR="00F75224" w:rsidRDefault="00F75224" w:rsidP="00F75224">
      <w:pPr>
        <w:rPr>
          <w:ins w:id="10" w:author="作成者"/>
        </w:rPr>
      </w:pPr>
      <w:r w:rsidRPr="007A0593">
        <w:t>The Conference Supporting Function</w:t>
      </w:r>
      <w:r w:rsidRPr="00214BC0">
        <w:t xml:space="preserve"> (CSF) pro</w:t>
      </w:r>
      <w:r w:rsidRPr="007A0593">
        <w:t xml:space="preserve">vides the </w:t>
      </w:r>
      <w:ins w:id="11" w:author="作成者">
        <w:r>
          <w:rPr>
            <w:rFonts w:hint="eastAsia"/>
            <w:lang w:eastAsia="ja-JP"/>
          </w:rPr>
          <w:t>f</w:t>
        </w:r>
        <w:r>
          <w:rPr>
            <w:lang w:eastAsia="ja-JP"/>
          </w:rPr>
          <w:t xml:space="preserve">ollowing </w:t>
        </w:r>
      </w:ins>
      <w:r w:rsidRPr="007A0593">
        <w:t>functionality</w:t>
      </w:r>
      <w:ins w:id="12" w:author="作成者">
        <w:r>
          <w:t>:</w:t>
        </w:r>
      </w:ins>
    </w:p>
    <w:p w14:paraId="39080A09" w14:textId="77777777" w:rsidR="00F75224" w:rsidRDefault="00F75224" w:rsidP="00F75224">
      <w:pPr>
        <w:pStyle w:val="B1"/>
        <w:rPr>
          <w:ins w:id="13" w:author="作成者"/>
        </w:rPr>
      </w:pPr>
      <w:r w:rsidRPr="007A0593">
        <w:t xml:space="preserve"> </w:t>
      </w:r>
      <w:ins w:id="14" w:author="作成者">
        <w:r>
          <w:t>-</w:t>
        </w:r>
        <w:r>
          <w:tab/>
          <w:t>C</w:t>
        </w:r>
      </w:ins>
      <w:r w:rsidRPr="007A0593">
        <w:t>onference session management</w:t>
      </w:r>
      <w:ins w:id="15" w:author="作成者">
        <w:r>
          <w:t xml:space="preserve">, </w:t>
        </w:r>
      </w:ins>
      <w:r w:rsidRPr="007A0593">
        <w:t xml:space="preserve">i.e., </w:t>
      </w:r>
      <w:r>
        <w:t xml:space="preserve">“CRUD” operation – </w:t>
      </w:r>
      <w:r w:rsidRPr="007A0593">
        <w:t>create, read, update, delete</w:t>
      </w:r>
      <w:r>
        <w:t xml:space="preserve"> of conference instances. </w:t>
      </w:r>
    </w:p>
    <w:p w14:paraId="0475DBC8" w14:textId="77777777" w:rsidR="00F75224" w:rsidRDefault="00F75224" w:rsidP="00F75224">
      <w:pPr>
        <w:pStyle w:val="B1"/>
        <w:rPr>
          <w:ins w:id="16" w:author="作成者"/>
        </w:rPr>
      </w:pPr>
      <w:ins w:id="17" w:author="作成者">
        <w:r>
          <w:t>-</w:t>
        </w:r>
        <w:r>
          <w:tab/>
          <w:t>Providing</w:t>
        </w:r>
      </w:ins>
      <w:r>
        <w:t xml:space="preserve">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387D3956" w14:textId="77777777" w:rsidR="00F75224" w:rsidRDefault="00F75224" w:rsidP="00F75224">
      <w:pPr>
        <w:pStyle w:val="B1"/>
      </w:pPr>
      <w:ins w:id="18" w:author="作成者">
        <w:r>
          <w:t>-</w:t>
        </w:r>
        <w:r>
          <w:tab/>
          <w:t>Storage of user subscription data specific to MNO’s WebRTC services.</w:t>
        </w:r>
      </w:ins>
    </w:p>
    <w:p w14:paraId="16942732" w14:textId="248179A4" w:rsidR="00F75224" w:rsidRDefault="00F75224" w:rsidP="00F75224">
      <w:pPr>
        <w:pStyle w:val="B1"/>
        <w:rPr>
          <w:ins w:id="19" w:author="作成者"/>
          <w:lang w:eastAsia="ja-JP"/>
        </w:rPr>
      </w:pPr>
      <w:ins w:id="20" w:author="作成者">
        <w:r>
          <w:rPr>
            <w:lang w:eastAsia="ja-JP"/>
          </w:rPr>
          <w:t>Note: 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ins>
    </w:p>
    <w:p w14:paraId="4CB06E66" w14:textId="77777777" w:rsidR="00F75224" w:rsidRDefault="00F75224" w:rsidP="00F75224">
      <w:pPr>
        <w:pStyle w:val="B1"/>
        <w:rPr>
          <w:ins w:id="21" w:author="作成者"/>
          <w:lang w:val="en-US" w:eastAsia="ja-JP"/>
        </w:rPr>
      </w:pPr>
      <w:ins w:id="22" w:author="作成者">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ins>
    </w:p>
    <w:p w14:paraId="2788129A" w14:textId="77777777" w:rsidR="00F75224" w:rsidRPr="00A659AB" w:rsidDel="00563003" w:rsidRDefault="00F75224" w:rsidP="00F75224">
      <w:pPr>
        <w:pStyle w:val="NO"/>
        <w:rPr>
          <w:del w:id="23" w:author="作成者"/>
          <w:lang w:val="en-US" w:eastAsia="ja-JP"/>
          <w:rPrChange w:id="24" w:author="作成者">
            <w:rPr>
              <w:del w:id="25" w:author="作成者"/>
              <w:lang w:eastAsia="ja-JP"/>
            </w:rPr>
          </w:rPrChange>
        </w:rPr>
      </w:pPr>
      <w:ins w:id="26" w:author="作成者">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ins>
    </w:p>
    <w:p w14:paraId="2A3E65BA" w14:textId="77777777" w:rsidR="00F75224" w:rsidRDefault="00F75224" w:rsidP="00F75224">
      <w:pPr>
        <w:rPr>
          <w:lang w:val="en-US" w:eastAsia="ja-JP"/>
        </w:rPr>
      </w:pPr>
      <w:r>
        <w:rPr>
          <w:lang w:eastAsia="ja-JP"/>
        </w:rPr>
        <w:t>Portal http(s) servers of WebRTC services provide this function in general implementations.</w:t>
      </w:r>
    </w:p>
    <w:p w14:paraId="60E957ED" w14:textId="77777777" w:rsidR="00F52674" w:rsidRDefault="00F52674" w:rsidP="00F52674">
      <w:pPr>
        <w:pStyle w:val="3"/>
        <w:rPr>
          <w:lang w:eastAsia="ja-JP"/>
        </w:rPr>
      </w:pPr>
      <w:r>
        <w:rPr>
          <w:rFonts w:hint="eastAsia"/>
          <w:lang w:eastAsia="ja-JP"/>
        </w:rPr>
        <w:t>4</w:t>
      </w:r>
      <w:r>
        <w:rPr>
          <w:lang w:eastAsia="ja-JP"/>
        </w:rPr>
        <w:t>.2.4</w:t>
      </w:r>
      <w:r>
        <w:rPr>
          <w:lang w:eastAsia="ja-JP"/>
        </w:rPr>
        <w:tab/>
        <w:t>Functional Entities needed for inter-operator services</w:t>
      </w:r>
    </w:p>
    <w:p w14:paraId="72DF1242" w14:textId="77777777" w:rsidR="00F52674" w:rsidRPr="00D078F2" w:rsidRDefault="00F52674" w:rsidP="00F52674">
      <w:pPr>
        <w:pStyle w:val="4"/>
        <w:ind w:left="864" w:hanging="864"/>
      </w:pPr>
      <w:r w:rsidRPr="00D078F2">
        <w:t>4.</w:t>
      </w:r>
      <w:r>
        <w:t>2</w:t>
      </w:r>
      <w:r w:rsidRPr="00D078F2">
        <w:t>.</w:t>
      </w:r>
      <w:r>
        <w:t>4.1</w:t>
      </w:r>
      <w:r>
        <w:tab/>
        <w:t>WNSGF (WebRTC NNI Signalling Gateway Function)</w:t>
      </w:r>
    </w:p>
    <w:p w14:paraId="72CC7525" w14:textId="77777777" w:rsidR="00F52674" w:rsidRDefault="00F52674" w:rsidP="00F52674">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28B7005B" w14:textId="77777777" w:rsidR="00F52674" w:rsidRDefault="00F52674" w:rsidP="00F52674">
      <w:r>
        <w:t xml:space="preserve">Each operator or 3rd-party has its own WebRTC Signalling Functions (WSF) so that WSFs are connected to each other with border control functions such as security, policy management, charging, etc. WNSGF is inserted into “Signaling Path” in Figure 2 of RFC8825 and </w:t>
      </w:r>
      <w:r w:rsidRPr="007A0593">
        <w:t xml:space="preserve">responsible for border control </w:t>
      </w:r>
      <w:r>
        <w:t xml:space="preserve">functions </w:t>
      </w:r>
      <w:r w:rsidRPr="007A0593">
        <w:t>and supports session establishment between disparate address realms' networks.</w:t>
      </w:r>
    </w:p>
    <w:p w14:paraId="0F957CE7" w14:textId="77777777" w:rsidR="00F52674" w:rsidRPr="00D078F2" w:rsidRDefault="00F52674" w:rsidP="00F52674">
      <w:pPr>
        <w:pStyle w:val="4"/>
        <w:ind w:left="864" w:hanging="864"/>
      </w:pPr>
      <w:r w:rsidRPr="00D078F2">
        <w:lastRenderedPageBreak/>
        <w:t>4.</w:t>
      </w:r>
      <w:r>
        <w:t>2</w:t>
      </w:r>
      <w:r w:rsidRPr="00D078F2">
        <w:t>.</w:t>
      </w:r>
      <w:r>
        <w:t>4.2</w:t>
      </w:r>
      <w:r>
        <w:tab/>
        <w:t>WNMGF (WebRTC NNI Media Gateway Function)</w:t>
      </w:r>
    </w:p>
    <w:p w14:paraId="74E55539" w14:textId="77777777" w:rsidR="00F52674" w:rsidRDefault="00F52674" w:rsidP="00F52674">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1D036B76" w14:textId="77777777" w:rsidR="00F52674" w:rsidRDefault="00F52674" w:rsidP="00F52674">
      <w:pPr>
        <w:pStyle w:val="2"/>
        <w:rPr>
          <w:lang w:eastAsia="ja-JP"/>
        </w:rPr>
      </w:pPr>
      <w:r>
        <w:rPr>
          <w:rFonts w:hint="eastAsia"/>
          <w:lang w:eastAsia="ja-JP"/>
        </w:rPr>
        <w:t>4</w:t>
      </w:r>
      <w:r>
        <w:rPr>
          <w:lang w:eastAsia="ja-JP"/>
        </w:rPr>
        <w:t>.3</w:t>
      </w:r>
      <w:r>
        <w:rPr>
          <w:lang w:eastAsia="ja-JP"/>
        </w:rPr>
        <w:tab/>
        <w:t>Possible Architecture</w:t>
      </w:r>
    </w:p>
    <w:p w14:paraId="273E5C2B" w14:textId="77777777" w:rsidR="00F52674" w:rsidRPr="00794D0F" w:rsidRDefault="00F52674" w:rsidP="00F52674">
      <w:pPr>
        <w:pStyle w:val="3"/>
        <w:rPr>
          <w:lang w:eastAsia="ja-JP"/>
        </w:rPr>
      </w:pPr>
      <w:r>
        <w:rPr>
          <w:rFonts w:hint="eastAsia"/>
          <w:lang w:eastAsia="ja-JP"/>
        </w:rPr>
        <w:t>4</w:t>
      </w:r>
      <w:r>
        <w:rPr>
          <w:lang w:eastAsia="ja-JP"/>
        </w:rPr>
        <w:t>.3.1 Overview</w:t>
      </w:r>
    </w:p>
    <w:p w14:paraId="1E62B058" w14:textId="77777777" w:rsidR="00F52674" w:rsidRDefault="00F52674" w:rsidP="00F52674">
      <w:pPr>
        <w:rPr>
          <w:lang w:eastAsia="ja-JP"/>
        </w:rPr>
      </w:pPr>
      <w:r>
        <w:rPr>
          <w:lang w:eastAsia="ja-JP"/>
        </w:rPr>
        <w:t>Figure 4.4-1 depicts a possible network architecture of this study. It contains the functional entities described in clause 4.2 and reference points between the entities.</w:t>
      </w:r>
    </w:p>
    <w:p w14:paraId="4B13E7D3" w14:textId="77777777" w:rsidR="00F52674" w:rsidRDefault="00F52674" w:rsidP="00F52674">
      <w:pPr>
        <w:keepNext/>
      </w:pPr>
      <w:r>
        <w:object w:dxaOrig="9690" w:dyaOrig="5460" w14:anchorId="3EE6BC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73pt" o:ole="">
            <v:imagedata r:id="rId11" o:title=""/>
          </v:shape>
          <o:OLEObject Type="Embed" ProgID="Visio.Drawing.15" ShapeID="_x0000_i1025" DrawAspect="Content" ObjectID="_1721133580" r:id="rId12"/>
        </w:object>
      </w:r>
    </w:p>
    <w:p w14:paraId="125F3DA5" w14:textId="77777777" w:rsidR="00F52674" w:rsidRPr="00A42346" w:rsidRDefault="00F52674" w:rsidP="00F52674">
      <w:pPr>
        <w:pStyle w:val="af3"/>
        <w:rPr>
          <w:lang w:eastAsia="ja-JP"/>
        </w:rPr>
      </w:pPr>
      <w:r>
        <w:t>Figure 4.3.1-1. Possible Architecture (from WebRTC’s</w:t>
      </w:r>
      <w:r>
        <w:rPr>
          <w:rFonts w:hint="eastAsia"/>
          <w:lang w:eastAsia="ja-JP"/>
        </w:rPr>
        <w:t xml:space="preserve"> </w:t>
      </w:r>
      <w:r>
        <w:t>viewpoint)</w:t>
      </w:r>
    </w:p>
    <w:p w14:paraId="6ACCA3FA" w14:textId="25E24EFC" w:rsidR="00F52674" w:rsidRDefault="00F52674" w:rsidP="00F52674">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47BBA123" w14:textId="77777777" w:rsidR="00F52674" w:rsidRDefault="00F52674" w:rsidP="00F52674">
      <w:pPr>
        <w:spacing w:after="0"/>
        <w:rPr>
          <w:lang w:eastAsia="ja-JP"/>
        </w:rPr>
      </w:pPr>
    </w:p>
    <w:p w14:paraId="0421842D" w14:textId="77777777" w:rsidR="00F52674" w:rsidRDefault="00F52674" w:rsidP="00F52674">
      <w:pPr>
        <w:pStyle w:val="3"/>
        <w:rPr>
          <w:lang w:eastAsia="ja-JP"/>
        </w:rPr>
      </w:pPr>
      <w:r>
        <w:rPr>
          <w:rFonts w:hint="eastAsia"/>
          <w:lang w:eastAsia="ja-JP"/>
        </w:rPr>
        <w:t>4</w:t>
      </w:r>
      <w:r>
        <w:rPr>
          <w:lang w:eastAsia="ja-JP"/>
        </w:rPr>
        <w:t>.3.2</w:t>
      </w:r>
      <w:r>
        <w:rPr>
          <w:lang w:eastAsia="ja-JP"/>
        </w:rPr>
        <w:tab/>
        <w:t>Reference Points</w:t>
      </w:r>
    </w:p>
    <w:p w14:paraId="14D85844" w14:textId="77777777" w:rsidR="00F52674" w:rsidRDefault="00F52674" w:rsidP="00F52674">
      <w:pPr>
        <w:rPr>
          <w:lang w:eastAsia="ja-JP"/>
        </w:rPr>
      </w:pPr>
      <w:r>
        <w:rPr>
          <w:lang w:eastAsia="ja-JP"/>
        </w:rPr>
        <w:t>The reference points shown in Figure 4.4-1 are described as follows.</w:t>
      </w:r>
    </w:p>
    <w:p w14:paraId="4ABED8BB" w14:textId="633B6A42" w:rsidR="00F52674" w:rsidRDefault="00F52674" w:rsidP="00F52674">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79684EF3" w14:textId="09C7DE31" w:rsidR="0040261B" w:rsidRDefault="0040261B">
      <w:pPr>
        <w:pStyle w:val="NO"/>
        <w:rPr>
          <w:lang w:eastAsia="ja-JP"/>
        </w:rPr>
        <w:pPrChange w:id="27" w:author="Rihito Suzuki（鈴木璃人）" w:date="2022-06-02T11:34:00Z">
          <w:pPr/>
        </w:pPrChange>
      </w:pPr>
      <w:ins w:id="28" w:author="Rihito Suzuki（鈴木璃人）" w:date="2022-06-02T11:34:00Z">
        <w:r>
          <w:rPr>
            <w:lang w:eastAsia="ja-JP"/>
          </w:rPr>
          <w:t xml:space="preserve">Editor’s note: </w:t>
        </w:r>
      </w:ins>
      <w:ins w:id="29" w:author="Rihito Suzuki（鈴木璃人）" w:date="2022-06-02T11:35:00Z">
        <w:r>
          <w:t>The interface names here are tentative. They are used only for the study. The final interface names may be updated based on the outcome of 5G_AREA.</w:t>
        </w:r>
      </w:ins>
    </w:p>
    <w:p w14:paraId="168D6856" w14:textId="77777777" w:rsidR="00F52674" w:rsidRDefault="00F52674" w:rsidP="00F52674">
      <w:pPr>
        <w:pStyle w:val="4"/>
        <w:ind w:left="0" w:firstLine="0"/>
        <w:rPr>
          <w:lang w:eastAsia="ja-JP"/>
        </w:rPr>
      </w:pPr>
      <w:r>
        <w:rPr>
          <w:lang w:eastAsia="ja-JP"/>
        </w:rPr>
        <w:t>Reference Points for Signalling</w:t>
      </w:r>
    </w:p>
    <w:p w14:paraId="49E85C05" w14:textId="77777777" w:rsidR="00F52674" w:rsidRDefault="00F52674" w:rsidP="00F52674">
      <w:pPr>
        <w:rPr>
          <w:lang w:eastAsia="ja-JP"/>
        </w:rPr>
      </w:pPr>
      <w:r w:rsidRPr="00376CFA">
        <w:rPr>
          <w:b/>
          <w:bCs/>
          <w:lang w:eastAsia="ja-JP"/>
        </w:rPr>
        <w:t>Rs-u</w:t>
      </w:r>
      <w:r>
        <w:rPr>
          <w:lang w:eastAsia="ja-JP"/>
        </w:rPr>
        <w:tab/>
      </w:r>
      <w:r>
        <w:rPr>
          <w:lang w:eastAsia="ja-JP"/>
        </w:rPr>
        <w:tab/>
        <w:t>Reference Point between a WSF and a UE.</w:t>
      </w:r>
    </w:p>
    <w:p w14:paraId="721F0F2B" w14:textId="77777777" w:rsidR="00F52674" w:rsidRDefault="00F52674" w:rsidP="00F52674">
      <w:pPr>
        <w:rPr>
          <w:lang w:eastAsia="ja-JP"/>
        </w:rPr>
      </w:pPr>
      <w:r w:rsidRPr="00376CFA">
        <w:rPr>
          <w:b/>
          <w:bCs/>
          <w:lang w:eastAsia="ja-JP"/>
        </w:rPr>
        <w:t>Rs-i</w:t>
      </w:r>
      <w:r>
        <w:rPr>
          <w:lang w:eastAsia="ja-JP"/>
        </w:rPr>
        <w:tab/>
      </w:r>
      <w:r>
        <w:rPr>
          <w:lang w:eastAsia="ja-JP"/>
        </w:rPr>
        <w:tab/>
        <w:t>Reference Point between a WSF and another WSF in the same network (DN) or between a WSF and a WNSGF.</w:t>
      </w:r>
    </w:p>
    <w:p w14:paraId="2C95DF48" w14:textId="77777777" w:rsidR="00F52674" w:rsidRDefault="00F52674" w:rsidP="00F52674">
      <w:pPr>
        <w:rPr>
          <w:lang w:eastAsia="ja-JP"/>
        </w:rPr>
      </w:pPr>
      <w:r w:rsidRPr="00376CFA">
        <w:rPr>
          <w:b/>
          <w:bCs/>
          <w:lang w:eastAsia="ja-JP"/>
        </w:rPr>
        <w:lastRenderedPageBreak/>
        <w:t>Rs-a</w:t>
      </w:r>
      <w:r>
        <w:rPr>
          <w:lang w:eastAsia="ja-JP"/>
        </w:rPr>
        <w:tab/>
      </w:r>
      <w:r>
        <w:rPr>
          <w:lang w:eastAsia="ja-JP"/>
        </w:rPr>
        <w:tab/>
        <w:t>Reference Point between a WSF and a CSF.</w:t>
      </w:r>
    </w:p>
    <w:p w14:paraId="0CA38DF9" w14:textId="77777777" w:rsidR="00F52674" w:rsidRPr="004F2871" w:rsidRDefault="00F52674" w:rsidP="00F52674">
      <w:pPr>
        <w:rPr>
          <w:lang w:eastAsia="ja-JP"/>
        </w:rPr>
      </w:pPr>
      <w:r w:rsidRPr="00376CFA">
        <w:rPr>
          <w:b/>
          <w:bCs/>
          <w:lang w:eastAsia="ja-JP"/>
        </w:rPr>
        <w:t>Rs-</w:t>
      </w:r>
      <w:r>
        <w:rPr>
          <w:b/>
          <w:bCs/>
          <w:lang w:eastAsia="ja-JP"/>
        </w:rPr>
        <w:t>n</w:t>
      </w:r>
      <w:r>
        <w:rPr>
          <w:lang w:eastAsia="ja-JP"/>
        </w:rPr>
        <w:tab/>
      </w:r>
      <w:r>
        <w:rPr>
          <w:lang w:eastAsia="ja-JP"/>
        </w:rPr>
        <w:tab/>
        <w:t>Reference Point between a WNSGF and another WNSGF in an external network.</w:t>
      </w:r>
    </w:p>
    <w:p w14:paraId="798A4180" w14:textId="77777777" w:rsidR="00F52674" w:rsidRDefault="00F52674" w:rsidP="00F52674">
      <w:pPr>
        <w:pStyle w:val="4"/>
        <w:ind w:left="0" w:firstLine="0"/>
        <w:rPr>
          <w:lang w:eastAsia="ja-JP"/>
        </w:rPr>
      </w:pPr>
      <w:r>
        <w:rPr>
          <w:lang w:eastAsia="ja-JP"/>
        </w:rPr>
        <w:t xml:space="preserve">Reference Points for </w:t>
      </w:r>
      <w:r>
        <w:rPr>
          <w:rFonts w:hint="eastAsia"/>
          <w:lang w:eastAsia="ja-JP"/>
        </w:rPr>
        <w:t>M</w:t>
      </w:r>
      <w:r>
        <w:rPr>
          <w:lang w:eastAsia="ja-JP"/>
        </w:rPr>
        <w:t>edia</w:t>
      </w:r>
    </w:p>
    <w:p w14:paraId="47FFC69B" w14:textId="75FCE512" w:rsidR="00F52674" w:rsidRDefault="00F52674" w:rsidP="00F52674">
      <w:pPr>
        <w:rPr>
          <w:lang w:eastAsia="ja-JP"/>
        </w:rPr>
      </w:pPr>
      <w:r w:rsidRPr="00376CFA">
        <w:rPr>
          <w:b/>
          <w:bCs/>
          <w:lang w:eastAsia="ja-JP"/>
        </w:rPr>
        <w:t>Rm-u</w:t>
      </w:r>
      <w:r>
        <w:rPr>
          <w:lang w:eastAsia="ja-JP"/>
        </w:rPr>
        <w:tab/>
        <w:t>Reference Point between a WMCF</w:t>
      </w:r>
      <w:r>
        <w:rPr>
          <w:rFonts w:hint="eastAsia"/>
          <w:lang w:eastAsia="ja-JP"/>
        </w:rPr>
        <w:t xml:space="preserve"> </w:t>
      </w:r>
      <w:r>
        <w:rPr>
          <w:lang w:eastAsia="ja-JP"/>
        </w:rPr>
        <w:t>and a UE.</w:t>
      </w:r>
    </w:p>
    <w:p w14:paraId="6BAA2081" w14:textId="77777777" w:rsidR="00F52674" w:rsidRDefault="00F52674" w:rsidP="00F52674">
      <w:pPr>
        <w:rPr>
          <w:lang w:eastAsia="ja-JP"/>
        </w:rPr>
      </w:pPr>
      <w:r w:rsidRPr="00376CFA">
        <w:rPr>
          <w:b/>
          <w:bCs/>
          <w:lang w:eastAsia="ja-JP"/>
        </w:rPr>
        <w:t>Rm-i</w:t>
      </w:r>
      <w:r>
        <w:rPr>
          <w:lang w:eastAsia="ja-JP"/>
        </w:rPr>
        <w:tab/>
      </w:r>
      <w:r>
        <w:rPr>
          <w:lang w:eastAsia="ja-JP"/>
        </w:rPr>
        <w:tab/>
        <w:t>Reference Point between a WMCF and another WMCF in the same network (DN) or between a WMCF and a WNMGF.</w:t>
      </w:r>
    </w:p>
    <w:p w14:paraId="78ADF237" w14:textId="77777777" w:rsidR="00F52674" w:rsidRPr="004F2871" w:rsidRDefault="00F52674" w:rsidP="00F52674">
      <w:pPr>
        <w:rPr>
          <w:lang w:eastAsia="ja-JP"/>
        </w:rPr>
      </w:pPr>
      <w:r w:rsidRPr="00376CFA">
        <w:rPr>
          <w:b/>
          <w:bCs/>
          <w:lang w:eastAsia="ja-JP"/>
        </w:rPr>
        <w:t>Rm-</w:t>
      </w:r>
      <w:r>
        <w:rPr>
          <w:b/>
          <w:bCs/>
          <w:lang w:eastAsia="ja-JP"/>
        </w:rPr>
        <w:t>n</w:t>
      </w:r>
      <w:r>
        <w:rPr>
          <w:lang w:eastAsia="ja-JP"/>
        </w:rPr>
        <w:tab/>
        <w:t>Reference Point between a WNMGF and another WNMGF in an external network.</w:t>
      </w:r>
    </w:p>
    <w:p w14:paraId="443223D6" w14:textId="77777777" w:rsidR="00F52674" w:rsidRDefault="00F52674" w:rsidP="00F52674">
      <w:pPr>
        <w:pStyle w:val="4"/>
        <w:ind w:left="864" w:hanging="864"/>
        <w:rPr>
          <w:lang w:eastAsia="ja-JP"/>
        </w:rPr>
      </w:pPr>
      <w:r>
        <w:rPr>
          <w:lang w:eastAsia="ja-JP"/>
        </w:rPr>
        <w:t>Reference Points for signalling nodes to control media nodes</w:t>
      </w:r>
    </w:p>
    <w:p w14:paraId="5300AEFD" w14:textId="77777777" w:rsidR="00F52674" w:rsidRDefault="00F52674" w:rsidP="00F52674">
      <w:pPr>
        <w:rPr>
          <w:lang w:eastAsia="ja-JP"/>
        </w:rPr>
      </w:pPr>
      <w:r w:rsidRPr="00376CFA">
        <w:rPr>
          <w:b/>
          <w:bCs/>
          <w:lang w:eastAsia="ja-JP"/>
        </w:rPr>
        <w:t>Mc-i</w:t>
      </w:r>
      <w:r>
        <w:rPr>
          <w:lang w:eastAsia="ja-JP"/>
        </w:rPr>
        <w:tab/>
      </w:r>
      <w:r>
        <w:rPr>
          <w:lang w:eastAsia="ja-JP"/>
        </w:rPr>
        <w:tab/>
        <w:t>Reference Point between a WSF and a WMCF.</w:t>
      </w:r>
    </w:p>
    <w:p w14:paraId="5C45FAA6" w14:textId="77777777" w:rsidR="00F52674" w:rsidRPr="004F2871" w:rsidRDefault="00F52674" w:rsidP="00F52674">
      <w:pPr>
        <w:rPr>
          <w:lang w:eastAsia="ja-JP"/>
        </w:rPr>
      </w:pPr>
      <w:r w:rsidRPr="00376CFA">
        <w:rPr>
          <w:b/>
          <w:bCs/>
          <w:lang w:eastAsia="ja-JP"/>
        </w:rPr>
        <w:t>Mc-r</w:t>
      </w:r>
      <w:r>
        <w:rPr>
          <w:lang w:eastAsia="ja-JP"/>
        </w:rPr>
        <w:tab/>
      </w:r>
      <w:r>
        <w:rPr>
          <w:lang w:eastAsia="ja-JP"/>
        </w:rPr>
        <w:tab/>
        <w:t>Reference Point between a WNSGF and a WNMGF</w:t>
      </w:r>
    </w:p>
    <w:p w14:paraId="03AD8AE0" w14:textId="77777777" w:rsidR="00F52674" w:rsidRDefault="00F52674" w:rsidP="00F52674">
      <w:pPr>
        <w:pStyle w:val="4"/>
        <w:ind w:left="864" w:hanging="864"/>
        <w:rPr>
          <w:lang w:eastAsia="ja-JP"/>
        </w:rPr>
      </w:pPr>
      <w:r>
        <w:rPr>
          <w:rFonts w:hint="eastAsia"/>
          <w:lang w:eastAsia="ja-JP"/>
        </w:rPr>
        <w:t>O</w:t>
      </w:r>
      <w:r>
        <w:rPr>
          <w:lang w:eastAsia="ja-JP"/>
        </w:rPr>
        <w:t>ther Reference Points</w:t>
      </w:r>
    </w:p>
    <w:p w14:paraId="33B55B50" w14:textId="77777777" w:rsidR="00F52674" w:rsidRDefault="00F52674" w:rsidP="00F52674">
      <w:pPr>
        <w:rPr>
          <w:lang w:eastAsia="ja-JP"/>
        </w:rPr>
      </w:pPr>
      <w:r w:rsidRPr="00376CFA">
        <w:rPr>
          <w:b/>
          <w:bCs/>
          <w:lang w:eastAsia="ja-JP"/>
        </w:rPr>
        <w:t>Rh-u</w:t>
      </w:r>
      <w:r w:rsidRPr="004F2871">
        <w:rPr>
          <w:lang w:eastAsia="ja-JP"/>
        </w:rPr>
        <w:tab/>
      </w:r>
      <w:r>
        <w:rPr>
          <w:lang w:eastAsia="ja-JP"/>
        </w:rPr>
        <w:tab/>
      </w:r>
      <w:r w:rsidRPr="004F2871">
        <w:rPr>
          <w:lang w:eastAsia="ja-JP"/>
        </w:rPr>
        <w:t xml:space="preserve">Reference Point between a </w:t>
      </w:r>
      <w:r>
        <w:rPr>
          <w:lang w:eastAsia="ja-JP"/>
        </w:rPr>
        <w:t>CSF</w:t>
      </w:r>
      <w:r w:rsidRPr="004F2871">
        <w:rPr>
          <w:lang w:eastAsia="ja-JP"/>
        </w:rPr>
        <w:t xml:space="preserve"> and </w:t>
      </w:r>
      <w:r>
        <w:rPr>
          <w:lang w:eastAsia="ja-JP"/>
        </w:rPr>
        <w:t>UE</w:t>
      </w:r>
      <w:r w:rsidRPr="004F2871">
        <w:rPr>
          <w:lang w:eastAsia="ja-JP"/>
        </w:rPr>
        <w:t>.</w:t>
      </w:r>
    </w:p>
    <w:p w14:paraId="4F7CDEC8" w14:textId="77777777" w:rsidR="00F52674" w:rsidRDefault="00F52674" w:rsidP="00F52674">
      <w:pPr>
        <w:rPr>
          <w:lang w:val="en-US" w:eastAsia="ja-JP"/>
        </w:rPr>
      </w:pPr>
    </w:p>
    <w:p w14:paraId="047B8CE1" w14:textId="77777777" w:rsidR="00F52674" w:rsidRDefault="00F52674" w:rsidP="00F52674">
      <w:pPr>
        <w:rPr>
          <w:lang w:val="en-US" w:eastAsia="ja-JP"/>
        </w:rPr>
      </w:pPr>
      <w:r>
        <w:rPr>
          <w:lang w:val="en-US" w:eastAsia="ja-JP"/>
        </w:rPr>
        <w:t>Detailed protocol for each reference point will be discussed in clause 5.</w:t>
      </w:r>
    </w:p>
    <w:p w14:paraId="12D84EA3" w14:textId="77777777" w:rsidR="00F52674" w:rsidRPr="003B02B1" w:rsidRDefault="00F52674" w:rsidP="00F52674">
      <w:pPr>
        <w:rPr>
          <w:lang w:val="en-US" w:eastAsia="ja-JP"/>
        </w:rPr>
      </w:pPr>
    </w:p>
    <w:p w14:paraId="0F4D6DDA" w14:textId="77777777" w:rsidR="00F52674" w:rsidRDefault="00F52674" w:rsidP="00F52674">
      <w:pPr>
        <w:pStyle w:val="2"/>
        <w:rPr>
          <w:lang w:eastAsia="ja-JP"/>
        </w:rPr>
      </w:pPr>
      <w:r>
        <w:rPr>
          <w:rFonts w:hint="eastAsia"/>
          <w:lang w:eastAsia="ja-JP"/>
        </w:rPr>
        <w:t>4</w:t>
      </w:r>
      <w:r>
        <w:rPr>
          <w:lang w:eastAsia="ja-JP"/>
        </w:rPr>
        <w:t>.4</w:t>
      </w:r>
      <w:r>
        <w:rPr>
          <w:lang w:eastAsia="ja-JP"/>
        </w:rPr>
        <w:tab/>
        <w:t>Possible Architecture with 5GC</w:t>
      </w:r>
    </w:p>
    <w:p w14:paraId="287C053C" w14:textId="77777777" w:rsidR="00F52674" w:rsidRDefault="00F52674" w:rsidP="00F52674">
      <w:pPr>
        <w:pStyle w:val="3"/>
        <w:rPr>
          <w:lang w:eastAsia="ja-JP"/>
        </w:rPr>
      </w:pPr>
      <w:r>
        <w:rPr>
          <w:rFonts w:hint="eastAsia"/>
          <w:lang w:eastAsia="ja-JP"/>
        </w:rPr>
        <w:t>4</w:t>
      </w:r>
      <w:r>
        <w:rPr>
          <w:lang w:eastAsia="ja-JP"/>
        </w:rPr>
        <w:t>.4.1 Overview</w:t>
      </w:r>
    </w:p>
    <w:p w14:paraId="38E19BC0" w14:textId="77777777" w:rsidR="00F52674" w:rsidRDefault="00F52674" w:rsidP="00F52674">
      <w:pPr>
        <w:rPr>
          <w:lang w:val="en-US" w:eastAsia="ja-JP"/>
        </w:rPr>
      </w:pPr>
      <w:r>
        <w:rPr>
          <w:lang w:val="en-US" w:eastAsia="ja-JP"/>
        </w:rPr>
        <w:t xml:space="preserve">A possible architecture in terms of WebRTC view is described in clause 4.3. </w:t>
      </w:r>
      <w:r>
        <w:rPr>
          <w:rFonts w:hint="eastAsia"/>
          <w:lang w:val="en-US" w:eastAsia="ja-JP"/>
        </w:rPr>
        <w:t>T</w:t>
      </w:r>
      <w:r>
        <w:rPr>
          <w:lang w:val="en-US" w:eastAsia="ja-JP"/>
        </w:rPr>
        <w:t>his clause shows a solution for integrating the pure WebRTC architecture with 5GC</w:t>
      </w:r>
      <w:r>
        <w:rPr>
          <w:rFonts w:hint="eastAsia"/>
          <w:lang w:val="en-US" w:eastAsia="ja-JP"/>
        </w:rPr>
        <w:t xml:space="preserve"> </w:t>
      </w:r>
      <w:r>
        <w:rPr>
          <w:lang w:val="en-US" w:eastAsia="ja-JP"/>
        </w:rPr>
        <w:t>(5G core).</w:t>
      </w:r>
    </w:p>
    <w:p w14:paraId="4220DD22" w14:textId="77777777" w:rsidR="00F52674" w:rsidRDefault="00F52674" w:rsidP="003066E6">
      <w:pPr>
        <w:pStyle w:val="TAL"/>
        <w:rPr>
          <w:lang w:val="en-US" w:eastAsia="ja-JP"/>
        </w:rPr>
      </w:pPr>
      <w:r>
        <w:rPr>
          <w:lang w:val="en-US" w:eastAsia="ja-JP"/>
        </w:rPr>
        <w:t>NOTE: “pure WebRTC” means the original WebRTC described in IETF work, which basically does not take into account domain specific functions or features (e.g., mobile networks).</w:t>
      </w:r>
    </w:p>
    <w:p w14:paraId="01D026AA" w14:textId="77777777" w:rsidR="00F52674" w:rsidRDefault="00F52674" w:rsidP="00F52674">
      <w:pPr>
        <w:pStyle w:val="3"/>
        <w:rPr>
          <w:lang w:eastAsia="ja-JP"/>
        </w:rPr>
      </w:pPr>
      <w:r>
        <w:rPr>
          <w:rFonts w:hint="eastAsia"/>
          <w:lang w:eastAsia="ja-JP"/>
        </w:rPr>
        <w:t>4</w:t>
      </w:r>
      <w:r>
        <w:rPr>
          <w:lang w:eastAsia="ja-JP"/>
        </w:rPr>
        <w:t>.4.2 Mapping of Functional Entities</w:t>
      </w:r>
    </w:p>
    <w:p w14:paraId="2967FBE9" w14:textId="77777777" w:rsidR="00F52674" w:rsidRPr="00D078F2" w:rsidRDefault="00F52674" w:rsidP="00F52674">
      <w:pPr>
        <w:pStyle w:val="4"/>
        <w:ind w:left="864" w:hanging="864"/>
      </w:pPr>
      <w:r w:rsidRPr="00D078F2">
        <w:t>4.</w:t>
      </w:r>
      <w:r>
        <w:t>4</w:t>
      </w:r>
      <w:r w:rsidRPr="00D078F2">
        <w:t>.</w:t>
      </w:r>
      <w:r>
        <w:t>2.1</w:t>
      </w:r>
      <w:r w:rsidRPr="00D078F2">
        <w:tab/>
      </w:r>
      <w:r>
        <w:t>General</w:t>
      </w:r>
    </w:p>
    <w:p w14:paraId="1537DD4F" w14:textId="6C931D1A" w:rsidR="00F52674" w:rsidRDefault="00F52674" w:rsidP="00F52674">
      <w:r>
        <w:rPr>
          <w:lang w:val="en-US" w:eastAsia="ja-JP"/>
        </w:rPr>
        <w:t xml:space="preserve">This clause identifies the mapping of functional entities shown in Figure 4.3.1-1 into 5GC functional entities </w:t>
      </w:r>
      <w:bookmarkStart w:id="30" w:name="_Hlk101946619"/>
      <w:r>
        <w:rPr>
          <w:lang w:val="en-US" w:eastAsia="ja-JP"/>
        </w:rPr>
        <w:t>defined in 3GPP TS</w:t>
      </w:r>
      <w:r>
        <w:t> 23.501 [TS23.501]</w:t>
      </w:r>
      <w:bookmarkEnd w:id="30"/>
      <w:r>
        <w:t>.</w:t>
      </w:r>
    </w:p>
    <w:p w14:paraId="1B31EB01" w14:textId="77777777" w:rsidR="00F52674" w:rsidRDefault="00F52674" w:rsidP="00F52674">
      <w:pPr>
        <w:rPr>
          <w:lang w:eastAsia="ja-JP"/>
        </w:rPr>
      </w:pPr>
      <w:r>
        <w:rPr>
          <w:lang w:eastAsia="ja-JP"/>
        </w:rPr>
        <w:t>Currently, the mapping of two WebRTC functional entities are discussed. The mapping of other WebRTC functional entities needs further study.</w:t>
      </w:r>
    </w:p>
    <w:p w14:paraId="65114DE4" w14:textId="77777777" w:rsidR="00F52674" w:rsidRDefault="00F52674" w:rsidP="00F52674">
      <w:pPr>
        <w:pStyle w:val="5"/>
        <w:ind w:left="1008" w:hanging="1008"/>
        <w:rPr>
          <w:lang w:eastAsia="ja-JP"/>
        </w:rPr>
      </w:pPr>
      <w:r>
        <w:rPr>
          <w:rFonts w:hint="eastAsia"/>
          <w:lang w:eastAsia="ja-JP"/>
        </w:rPr>
        <w:t>4</w:t>
      </w:r>
      <w:r>
        <w:rPr>
          <w:lang w:eastAsia="ja-JP"/>
        </w:rPr>
        <w:t>.4.2.1.1</w:t>
      </w:r>
      <w:r>
        <w:rPr>
          <w:lang w:eastAsia="ja-JP"/>
        </w:rPr>
        <w:tab/>
        <w:t>WSF and AF</w:t>
      </w:r>
    </w:p>
    <w:p w14:paraId="63E61D6F" w14:textId="77777777" w:rsidR="00F52674" w:rsidRDefault="00F52674" w:rsidP="00F52674">
      <w:pPr>
        <w:rPr>
          <w:lang w:val="en-US" w:eastAsia="ja-JP"/>
        </w:rPr>
      </w:pPr>
      <w:r>
        <w:rPr>
          <w:rFonts w:hint="eastAsia"/>
          <w:lang w:val="en-US" w:eastAsia="ja-JP"/>
        </w:rPr>
        <w:t>W</w:t>
      </w:r>
      <w:r>
        <w:rPr>
          <w:lang w:val="en-US" w:eastAsia="ja-JP"/>
        </w:rPr>
        <w:t>SF is interconnected with UE and is expected to process the following:</w:t>
      </w:r>
    </w:p>
    <w:p w14:paraId="0E0423F6" w14:textId="77777777" w:rsidR="00F52674" w:rsidRDefault="00F52674" w:rsidP="00F52674">
      <w:pPr>
        <w:pStyle w:val="B1"/>
      </w:pPr>
      <w:r>
        <w:t>1)</w:t>
      </w:r>
      <w:r>
        <w:tab/>
        <w:t>authenticate a UE.</w:t>
      </w:r>
    </w:p>
    <w:p w14:paraId="4FE458C7" w14:textId="77777777" w:rsidR="00F52674" w:rsidRDefault="00F52674" w:rsidP="00F52674">
      <w:pPr>
        <w:pStyle w:val="B1"/>
      </w:pPr>
      <w:r>
        <w:t>2)</w:t>
      </w:r>
      <w:r>
        <w:tab/>
        <w:t>setup a WebRTC session required by a UE, which may be in another network.</w:t>
      </w:r>
    </w:p>
    <w:p w14:paraId="062E9DEB" w14:textId="77777777" w:rsidR="00F52674" w:rsidRDefault="00F52674" w:rsidP="00F52674">
      <w:pPr>
        <w:pStyle w:val="B1"/>
        <w:rPr>
          <w:lang w:eastAsia="ja-JP"/>
        </w:rPr>
      </w:pPr>
      <w:r>
        <w:rPr>
          <w:rFonts w:hint="eastAsia"/>
          <w:lang w:eastAsia="ja-JP"/>
        </w:rPr>
        <w:t>3</w:t>
      </w:r>
      <w:r>
        <w:rPr>
          <w:lang w:eastAsia="ja-JP"/>
        </w:rPr>
        <w:t>) manage QoS for the media path of a WebRTC session.</w:t>
      </w:r>
    </w:p>
    <w:p w14:paraId="456CE8C2" w14:textId="62D06EA5" w:rsidR="00F52674" w:rsidRDefault="00F52674" w:rsidP="00F52674">
      <w:pPr>
        <w:rPr>
          <w:lang w:val="en-US" w:eastAsia="ja-JP"/>
        </w:rPr>
      </w:pPr>
      <w:r>
        <w:rPr>
          <w:rFonts w:hint="eastAsia"/>
          <w:lang w:val="en-US" w:eastAsia="ja-JP"/>
        </w:rPr>
        <w:t>W</w:t>
      </w:r>
      <w:r>
        <w:rPr>
          <w:lang w:val="en-US" w:eastAsia="ja-JP"/>
        </w:rPr>
        <w:t>SF interacts with 5GC functions and UE to perform 1) and 3) as the following:</w:t>
      </w:r>
    </w:p>
    <w:p w14:paraId="7E2A30A4" w14:textId="1908DB15" w:rsidR="00F52674" w:rsidRDefault="00F52674" w:rsidP="00F52674">
      <w:pPr>
        <w:pStyle w:val="B1"/>
      </w:pPr>
      <w:r>
        <w:t>1)</w:t>
      </w:r>
      <w:r>
        <w:tab/>
        <w:t>WSF retrieves the identity of a UE via EDGEAPP framework, then authenticates the UE.</w:t>
      </w:r>
    </w:p>
    <w:p w14:paraId="3398FF70" w14:textId="77777777" w:rsidR="00F52674" w:rsidRDefault="00F52674" w:rsidP="00F52674">
      <w:pPr>
        <w:pStyle w:val="B1"/>
        <w:rPr>
          <w:lang w:eastAsia="ja-JP"/>
        </w:rPr>
      </w:pPr>
      <w:r>
        <w:rPr>
          <w:rFonts w:hint="eastAsia"/>
          <w:lang w:eastAsia="ja-JP"/>
        </w:rPr>
        <w:lastRenderedPageBreak/>
        <w:t>3</w:t>
      </w:r>
      <w:r>
        <w:rPr>
          <w:lang w:eastAsia="ja-JP"/>
        </w:rPr>
        <w:t>) WSF requests PCF to manage QoS for the media path of a WebRTC session retrieved from WebRTC C-Plane signals.</w:t>
      </w:r>
    </w:p>
    <w:p w14:paraId="0F8C28E8" w14:textId="77777777" w:rsidR="00F52674" w:rsidRPr="007E7E71" w:rsidRDefault="00F52674" w:rsidP="003066E6">
      <w:pPr>
        <w:pStyle w:val="NO"/>
        <w:rPr>
          <w:lang w:eastAsia="ja-JP"/>
        </w:rPr>
      </w:pPr>
      <w:r>
        <w:rPr>
          <w:lang w:eastAsia="ja-JP"/>
        </w:rPr>
        <w:t>Editor’s note: The detail description of EDGEAPP</w:t>
      </w:r>
      <w:r>
        <w:rPr>
          <w:rFonts w:hint="eastAsia"/>
          <w:lang w:eastAsia="ja-JP"/>
        </w:rPr>
        <w:t xml:space="preserve"> </w:t>
      </w:r>
      <w:r>
        <w:rPr>
          <w:lang w:eastAsia="ja-JP"/>
        </w:rPr>
        <w:t>framework is for further study.</w:t>
      </w:r>
    </w:p>
    <w:p w14:paraId="0F0A0F1F" w14:textId="77777777" w:rsidR="00F52674" w:rsidRDefault="00F52674" w:rsidP="00F52674">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0FF2CCA4" w14:textId="03C97EE3" w:rsidR="00F52674" w:rsidRDefault="00F52674" w:rsidP="00F52674">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6.2.10 due to the following reasons:</w:t>
      </w:r>
    </w:p>
    <w:p w14:paraId="70A161C7" w14:textId="77777777" w:rsidR="00F52674" w:rsidRDefault="00F52674" w:rsidP="00F52674">
      <w:pPr>
        <w:pStyle w:val="B1"/>
      </w:pPr>
      <w:r w:rsidRPr="009E0DE1">
        <w:t>-</w:t>
      </w:r>
      <w:r w:rsidRPr="009E0DE1">
        <w:tab/>
      </w:r>
      <w:r>
        <w:t>WSF interacts with the 3GPP Core Network to provide services.</w:t>
      </w:r>
    </w:p>
    <w:p w14:paraId="7A3103F4" w14:textId="77777777" w:rsidR="00F52674" w:rsidRDefault="00F52674" w:rsidP="00F52674">
      <w:pPr>
        <w:pStyle w:val="B1"/>
      </w:pPr>
      <w:r w:rsidRPr="009E0DE1">
        <w:t>-</w:t>
      </w:r>
      <w:r w:rsidRPr="009E0DE1">
        <w:tab/>
      </w:r>
      <w:r>
        <w:t>The interaction between WSF and PCF/UDM is close to IMS interactions with 5GC.</w:t>
      </w:r>
    </w:p>
    <w:p w14:paraId="4571A0CD" w14:textId="77777777" w:rsidR="00F52674" w:rsidRDefault="00F52674" w:rsidP="00F52674">
      <w:pPr>
        <w:pStyle w:val="NO"/>
      </w:pPr>
      <w:r>
        <w:t>NOTE:</w:t>
      </w:r>
      <w:r>
        <w:tab/>
        <w:t>Process 2) is discussed in clause 4.2.2.1.2.</w:t>
      </w:r>
    </w:p>
    <w:p w14:paraId="3332A760" w14:textId="64157E2A" w:rsidR="00F52674" w:rsidRDefault="00F52674" w:rsidP="00F52674">
      <w:pPr>
        <w:pStyle w:val="NO"/>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394BCB9E" w14:textId="77777777" w:rsidR="00F52674" w:rsidRPr="00D078F2" w:rsidRDefault="00F52674" w:rsidP="00F52674">
      <w:pPr>
        <w:pStyle w:val="5"/>
        <w:ind w:left="1008" w:hanging="1008"/>
      </w:pPr>
      <w:r>
        <w:rPr>
          <w:rFonts w:hint="eastAsia"/>
          <w:lang w:eastAsia="ja-JP"/>
        </w:rPr>
        <w:t>4</w:t>
      </w:r>
      <w:r>
        <w:rPr>
          <w:lang w:eastAsia="ja-JP"/>
        </w:rPr>
        <w:t>.4.2.1.2</w:t>
      </w:r>
      <w:r>
        <w:rPr>
          <w:lang w:eastAsia="ja-JP"/>
        </w:rPr>
        <w:tab/>
        <w:t>WNSGGF</w:t>
      </w:r>
    </w:p>
    <w:p w14:paraId="2BCF39A7" w14:textId="77777777" w:rsidR="00F52674" w:rsidRDefault="00F52674" w:rsidP="00F52674">
      <w:pPr>
        <w:pStyle w:val="6"/>
        <w:rPr>
          <w:lang w:eastAsia="ja-JP"/>
        </w:rPr>
      </w:pPr>
      <w:r>
        <w:rPr>
          <w:rFonts w:hint="eastAsia"/>
          <w:lang w:eastAsia="ja-JP"/>
        </w:rPr>
        <w:t>4</w:t>
      </w:r>
      <w:r>
        <w:rPr>
          <w:lang w:eastAsia="ja-JP"/>
        </w:rPr>
        <w:t>.2.2.1.2.1</w:t>
      </w:r>
      <w:r>
        <w:rPr>
          <w:lang w:eastAsia="ja-JP"/>
        </w:rPr>
        <w:tab/>
        <w:t>Overview</w:t>
      </w:r>
    </w:p>
    <w:p w14:paraId="47E3798F" w14:textId="77777777" w:rsidR="00F52674" w:rsidRDefault="00F52674" w:rsidP="00F52674">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7CBB3E22" w14:textId="77777777" w:rsidR="00F52674" w:rsidRDefault="00F52674" w:rsidP="00F52674">
      <w:pPr>
        <w:pStyle w:val="B1"/>
      </w:pPr>
      <w:r w:rsidRPr="009E0DE1">
        <w:t>-</w:t>
      </w:r>
      <w:r w:rsidRPr="009E0DE1">
        <w:tab/>
      </w:r>
      <w:r>
        <w:t>NEF (see clause 4.2.2.1.2.2)</w:t>
      </w:r>
    </w:p>
    <w:p w14:paraId="364BA0BA" w14:textId="77777777" w:rsidR="00F52674" w:rsidRDefault="00F52674" w:rsidP="00F52674">
      <w:pPr>
        <w:pStyle w:val="B1"/>
      </w:pPr>
      <w:r w:rsidRPr="009E0DE1">
        <w:t>-</w:t>
      </w:r>
      <w:r w:rsidRPr="009E0DE1">
        <w:tab/>
      </w:r>
      <w:r>
        <w:t>SEPP (see clause 4.2.2.1.2.3)</w:t>
      </w:r>
    </w:p>
    <w:p w14:paraId="0E61DB83" w14:textId="77777777" w:rsidR="00F52674" w:rsidRDefault="00F52674" w:rsidP="003066E6">
      <w:pPr>
        <w:rPr>
          <w:lang w:eastAsia="ja-JP"/>
        </w:rPr>
      </w:pPr>
      <w:r>
        <w:rPr>
          <w:lang w:eastAsia="ja-JP"/>
        </w:rPr>
        <w:t>As another possibility, it may be appropriate that WNSGF is mapped to a brand new functional entity (e.g., Interconnection Border Control Function: IBCF). The exact mapping of WNSGF needs further study.</w:t>
      </w:r>
    </w:p>
    <w:p w14:paraId="5B2EDF32" w14:textId="77777777" w:rsidR="00F52674" w:rsidRDefault="00F52674" w:rsidP="00F52674">
      <w:pPr>
        <w:pStyle w:val="6"/>
        <w:ind w:left="1680"/>
        <w:rPr>
          <w:lang w:eastAsia="ja-JP"/>
        </w:rPr>
      </w:pPr>
      <w:r>
        <w:rPr>
          <w:rFonts w:hint="eastAsia"/>
          <w:lang w:eastAsia="ja-JP"/>
        </w:rPr>
        <w:t>4</w:t>
      </w:r>
      <w:r>
        <w:rPr>
          <w:lang w:eastAsia="ja-JP"/>
        </w:rPr>
        <w:t>.4.2.1.2.2</w:t>
      </w:r>
      <w:r>
        <w:rPr>
          <w:lang w:eastAsia="ja-JP"/>
        </w:rPr>
        <w:tab/>
      </w:r>
      <w:r>
        <w:rPr>
          <w:rFonts w:hint="eastAsia"/>
          <w:lang w:eastAsia="ja-JP"/>
        </w:rPr>
        <w:t xml:space="preserve"> </w:t>
      </w:r>
      <w:r>
        <w:rPr>
          <w:lang w:eastAsia="ja-JP"/>
        </w:rPr>
        <w:t>WNSGF and NEF</w:t>
      </w:r>
    </w:p>
    <w:p w14:paraId="30355A41" w14:textId="77777777" w:rsidR="00F52674" w:rsidRDefault="00F52674" w:rsidP="00F52674">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09D44855" w14:textId="77777777" w:rsidR="00F52674" w:rsidRDefault="00F52674" w:rsidP="00F52674">
      <w:pPr>
        <w:pStyle w:val="B1"/>
      </w:pPr>
      <w:r w:rsidRPr="009E0DE1">
        <w:t>-</w:t>
      </w:r>
      <w:r w:rsidRPr="009E0DE1">
        <w:tab/>
      </w:r>
      <w:r>
        <w:t>When WSF processes 2) of clause 4.2.2.1.2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2FE79AC1" w14:textId="77777777" w:rsidR="00F52674" w:rsidRPr="00154B13" w:rsidRDefault="00F52674" w:rsidP="00F52674">
      <w:pPr>
        <w:pStyle w:val="B1"/>
      </w:pPr>
      <w:r w:rsidRPr="009E0DE1">
        <w:t>-</w:t>
      </w:r>
      <w:r w:rsidRPr="009E0DE1">
        <w:tab/>
      </w:r>
      <w:r>
        <w:t xml:space="preserve">The major function of WNSGF is close to the former three functionalities described in 3GPP TS 23.501 clause 6.2.5.0; WNSGF exposes WSF’s WebRTC signalling capability and events. WNSGF interworks with WebRTC signalling between Rs-i and Rs-n reference points </w:t>
      </w:r>
      <w:r w:rsidRPr="00154B13">
        <w:t>in terms of security and translation of internal-external information.</w:t>
      </w:r>
    </w:p>
    <w:p w14:paraId="6328A897" w14:textId="77777777" w:rsidR="00F52674" w:rsidRPr="00154B13" w:rsidRDefault="00F52674" w:rsidP="00F52674">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29D897D3" w14:textId="77777777" w:rsidR="00F52674" w:rsidRPr="00154B13" w:rsidRDefault="00F52674" w:rsidP="00F52674">
      <w:pPr>
        <w:pStyle w:val="B1"/>
      </w:pPr>
      <w:r w:rsidRPr="00154B13">
        <w:t>-</w:t>
      </w:r>
      <w:r w:rsidRPr="00154B13">
        <w:tab/>
        <w:t>Descriptions for the exposure of WSF’s WebRTC signalling capability and the events by WNSGF are added to 3GPP TS 23.501 clause 7.2.8</w:t>
      </w:r>
      <w:r>
        <w:rPr>
          <w:rFonts w:hint="eastAsia"/>
          <w:lang w:eastAsia="ja-JP"/>
        </w:rPr>
        <w:t>.</w:t>
      </w:r>
    </w:p>
    <w:p w14:paraId="754553DD" w14:textId="77777777" w:rsidR="00F52674" w:rsidRPr="00154B13" w:rsidRDefault="00F52674" w:rsidP="00F52674">
      <w:pPr>
        <w:pStyle w:val="B1"/>
      </w:pPr>
      <w:r w:rsidRPr="00154B13">
        <w:t>-</w:t>
      </w:r>
      <w:r w:rsidRPr="00154B13">
        <w:tab/>
        <w:t>Descriptions for the event exposure details are added to 3GPP TS 23.502 clause 4.15.3.</w:t>
      </w:r>
    </w:p>
    <w:p w14:paraId="7FAF39CC" w14:textId="77777777" w:rsidR="00F52674" w:rsidRDefault="00F52674" w:rsidP="00F52674">
      <w:pPr>
        <w:pStyle w:val="B1"/>
      </w:pPr>
      <w:r w:rsidRPr="00154B13">
        <w:t>-</w:t>
      </w:r>
      <w:r w:rsidRPr="00154B13">
        <w:tab/>
        <w:t>Descriptions for the capability exposure</w:t>
      </w:r>
      <w:r>
        <w:t xml:space="preserve"> details are added to 3GPP TS 23.502 clause 5.2.6.</w:t>
      </w:r>
    </w:p>
    <w:p w14:paraId="00493256" w14:textId="77777777" w:rsidR="00F52674" w:rsidRDefault="00F52674" w:rsidP="00F52674">
      <w:pPr>
        <w:pStyle w:val="5"/>
        <w:ind w:left="1008" w:hanging="1008"/>
        <w:rPr>
          <w:lang w:eastAsia="ja-JP"/>
        </w:rPr>
      </w:pPr>
      <w:r>
        <w:rPr>
          <w:rFonts w:hint="eastAsia"/>
          <w:lang w:eastAsia="ja-JP"/>
        </w:rPr>
        <w:lastRenderedPageBreak/>
        <w:t>4</w:t>
      </w:r>
      <w:r>
        <w:rPr>
          <w:lang w:eastAsia="ja-JP"/>
        </w:rPr>
        <w:t>.4.2.1.2.3</w:t>
      </w:r>
      <w:r>
        <w:rPr>
          <w:lang w:eastAsia="ja-JP"/>
        </w:rPr>
        <w:tab/>
        <w:t>WNSGF and SEPP</w:t>
      </w:r>
    </w:p>
    <w:p w14:paraId="131CBE06" w14:textId="77777777" w:rsidR="00F52674" w:rsidRDefault="00F52674" w:rsidP="00F52674">
      <w:pPr>
        <w:rPr>
          <w:lang w:val="en-US" w:eastAsia="ja-JP"/>
        </w:rPr>
      </w:pPr>
      <w:r>
        <w:rPr>
          <w:lang w:eastAsia="ja-JP"/>
        </w:rPr>
        <w:t>Security Edge Protection Proxy(SEPP) is defined in 3GPP</w:t>
      </w:r>
      <w:r>
        <w:rPr>
          <w:lang w:val="en-US" w:eastAsia="ja-JP"/>
        </w:rPr>
        <w:t> </w:t>
      </w:r>
      <w:r>
        <w:rPr>
          <w:lang w:eastAsia="ja-JP"/>
        </w:rPr>
        <w:t>TS</w:t>
      </w:r>
      <w:r>
        <w:rPr>
          <w:lang w:val="en-US" w:eastAsia="ja-JP"/>
        </w:rPr>
        <w:t> </w:t>
      </w:r>
      <w:r>
        <w:rPr>
          <w:lang w:eastAsia="ja-JP"/>
        </w:rPr>
        <w:t>33.501[TS33.501] and TS</w:t>
      </w:r>
      <w:r>
        <w:rPr>
          <w:lang w:val="en-US" w:eastAsia="ja-JP"/>
        </w:rPr>
        <w:t> 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50B2A92C" w14:textId="77777777" w:rsidR="00F52674" w:rsidRDefault="00F52674" w:rsidP="00F52674">
      <w:pPr>
        <w:rPr>
          <w:lang w:val="en-US" w:eastAsia="ja-JP"/>
        </w:rPr>
      </w:pPr>
      <w:r>
        <w:rPr>
          <w:rFonts w:hint="eastAsia"/>
          <w:lang w:val="en-US" w:eastAsia="ja-JP"/>
        </w:rPr>
        <w:t>W</w:t>
      </w:r>
      <w:r>
        <w:rPr>
          <w:lang w:val="en-US" w:eastAsia="ja-JP"/>
        </w:rPr>
        <w:t>NSGF is also located at the perimeter of the PLMN and its function is protecting control plane messages and hiding network topology. The function of WNSGF is close to that of SEPP.</w:t>
      </w:r>
    </w:p>
    <w:p w14:paraId="7110DFA5" w14:textId="77777777" w:rsidR="00F52674" w:rsidRDefault="00F52674" w:rsidP="00F52674">
      <w:pPr>
        <w:rPr>
          <w:lang w:eastAsia="ja-JP"/>
        </w:rPr>
      </w:pPr>
      <w:r>
        <w:rPr>
          <w:lang w:val="en-US" w:eastAsia="ja-JP"/>
        </w:rPr>
        <w:t>The difference is the type of PLMN. WNSGF is located at the edge of inter-HPLMN. On the other hand, SEPP is expected to be used for N32 that lies between HPLMN and VPLMN.</w:t>
      </w:r>
    </w:p>
    <w:p w14:paraId="2F60A71E" w14:textId="2795F7D6" w:rsidR="00F52674" w:rsidRPr="00794D0F" w:rsidRDefault="00F52674" w:rsidP="00F52674">
      <w:pPr>
        <w:pStyle w:val="3"/>
        <w:rPr>
          <w:lang w:eastAsia="ja-JP"/>
        </w:rPr>
      </w:pPr>
      <w:r>
        <w:rPr>
          <w:rFonts w:hint="eastAsia"/>
          <w:lang w:eastAsia="ja-JP"/>
        </w:rPr>
        <w:t>4</w:t>
      </w:r>
      <w:r>
        <w:rPr>
          <w:lang w:eastAsia="ja-JP"/>
        </w:rPr>
        <w:t>.4.3 Possible Architecture integrated with 5GC</w:t>
      </w:r>
    </w:p>
    <w:p w14:paraId="29F7EC36" w14:textId="77777777" w:rsidR="00F52674" w:rsidRDefault="00F52674" w:rsidP="00F52674">
      <w:pPr>
        <w:rPr>
          <w:lang w:val="en-US" w:eastAsia="ja-JP"/>
        </w:rPr>
      </w:pPr>
      <w:r>
        <w:rPr>
          <w:rFonts w:hint="eastAsia"/>
          <w:lang w:val="en-US" w:eastAsia="ja-JP"/>
        </w:rPr>
        <w:t>T</w:t>
      </w:r>
      <w:r>
        <w:rPr>
          <w:lang w:val="en-US" w:eastAsia="ja-JP"/>
        </w:rPr>
        <w:t>he functional entities shown in Figure 4.4-1 are connected to 5GC (5G Core) as described in Figure 4.5-1.</w:t>
      </w:r>
    </w:p>
    <w:p w14:paraId="272DA3F1" w14:textId="77777777" w:rsidR="00F52674" w:rsidRDefault="00F52674" w:rsidP="00F52674">
      <w:pPr>
        <w:rPr>
          <w:lang w:val="en-US" w:eastAsia="ja-JP"/>
        </w:rPr>
      </w:pPr>
      <w:r>
        <w:object w:dxaOrig="11241" w:dyaOrig="6331" w14:anchorId="1B1FC5CA">
          <v:shape id="_x0000_i1026" type="#_x0000_t75" style="width:484.5pt;height:272.85pt" o:ole="">
            <v:imagedata r:id="rId13" o:title=""/>
          </v:shape>
          <o:OLEObject Type="Embed" ProgID="Visio.Drawing.15" ShapeID="_x0000_i1026" DrawAspect="Content" ObjectID="_1721133581" r:id="rId14"/>
        </w:object>
      </w:r>
    </w:p>
    <w:p w14:paraId="1CF7239A" w14:textId="3884E9EB" w:rsidR="00F52674" w:rsidRPr="00A42346" w:rsidRDefault="00F52674" w:rsidP="00F52674">
      <w:pPr>
        <w:pStyle w:val="af3"/>
        <w:rPr>
          <w:lang w:eastAsia="ja-JP"/>
        </w:rPr>
      </w:pPr>
      <w:r>
        <w:t>Figure 4.4.3-1. Possible Architecture (integrated with 5GC)</w:t>
      </w:r>
    </w:p>
    <w:p w14:paraId="501D969F" w14:textId="77777777" w:rsidR="00F52674" w:rsidRDefault="00F52674" w:rsidP="00F52674">
      <w:pPr>
        <w:rPr>
          <w:lang w:eastAsia="ja-JP"/>
        </w:rPr>
      </w:pPr>
      <w:r>
        <w:rPr>
          <w:lang w:eastAsia="ja-JP"/>
        </w:rPr>
        <w:t>WSF is mapped into an AF, and WNSGF is mapped into an NEF.</w:t>
      </w:r>
    </w:p>
    <w:p w14:paraId="1A283D23" w14:textId="77777777" w:rsidR="00F52674" w:rsidRDefault="00F52674" w:rsidP="00F52674">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14BE265C" w14:textId="71BF51D6" w:rsidR="00F52674" w:rsidRDefault="00F52674" w:rsidP="00F52674">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operator’s WNSGF via RS-n. U-Plane signals may travel to WNMGF via Rm-i, and may travel further to other operator’s WNMGF. (see Figure 4.5-2)</w:t>
      </w:r>
    </w:p>
    <w:p w14:paraId="5DD24534" w14:textId="77777777" w:rsidR="00F52674" w:rsidRDefault="00F52674" w:rsidP="00F52674">
      <w:pPr>
        <w:rPr>
          <w:lang w:eastAsia="ja-JP"/>
        </w:rPr>
      </w:pPr>
      <w:r>
        <w:object w:dxaOrig="11381" w:dyaOrig="6390" w14:anchorId="17751DA8">
          <v:shape id="_x0000_i1027" type="#_x0000_t75" style="width:484.25pt;height:272.2pt" o:ole="">
            <v:imagedata r:id="rId15" o:title=""/>
          </v:shape>
          <o:OLEObject Type="Embed" ProgID="Visio.Drawing.15" ShapeID="_x0000_i1027" DrawAspect="Content" ObjectID="_1721133582" r:id="rId16"/>
        </w:object>
      </w:r>
    </w:p>
    <w:p w14:paraId="24DA4AAA" w14:textId="71D33504" w:rsidR="00797132" w:rsidRDefault="00F52674" w:rsidP="00797132">
      <w:pPr>
        <w:pStyle w:val="af3"/>
      </w:pPr>
      <w:r>
        <w:t>Figure 4.4.3-2. Possible Architecture (from 5GC view, with data flows of C/U-Planes)</w:t>
      </w:r>
    </w:p>
    <w:p w14:paraId="4EA5D39D" w14:textId="4AB3FCEF" w:rsidR="00797132" w:rsidRDefault="00797132" w:rsidP="00797132"/>
    <w:p w14:paraId="73359014" w14:textId="77777777" w:rsidR="00E6515C" w:rsidRDefault="00E6515C" w:rsidP="00E6515C">
      <w:pPr>
        <w:pStyle w:val="3"/>
        <w:rPr>
          <w:ins w:id="31" w:author="作成者"/>
          <w:lang w:eastAsia="ja-JP"/>
        </w:rPr>
      </w:pPr>
      <w:ins w:id="32" w:author="作成者">
        <w:r>
          <w:rPr>
            <w:rFonts w:hint="eastAsia"/>
            <w:lang w:eastAsia="ja-JP"/>
          </w:rPr>
          <w:t>4</w:t>
        </w:r>
        <w:r>
          <w:rPr>
            <w:lang w:eastAsia="ja-JP"/>
          </w:rPr>
          <w:t>.4.4</w:t>
        </w:r>
        <w:r>
          <w:rPr>
            <w:lang w:eastAsia="ja-JP"/>
          </w:rPr>
          <w:tab/>
          <w:t>Mapping to iRTCW Collaboration Scenarios</w:t>
        </w:r>
      </w:ins>
    </w:p>
    <w:p w14:paraId="68E534F1" w14:textId="77777777" w:rsidR="00E6515C" w:rsidRDefault="00E6515C" w:rsidP="00E6515C">
      <w:pPr>
        <w:rPr>
          <w:ins w:id="33" w:author="作成者"/>
          <w:lang w:eastAsia="ja-JP"/>
        </w:rPr>
      </w:pPr>
      <w:ins w:id="34" w:author="作成者">
        <w:r>
          <w:rPr>
            <w:rFonts w:hint="eastAsia"/>
            <w:lang w:eastAsia="ja-JP"/>
          </w:rPr>
          <w:t>T</w:t>
        </w:r>
        <w:r>
          <w:rPr>
            <w:lang w:eastAsia="ja-JP"/>
          </w:rPr>
          <w:t xml:space="preserve">he following table shows the mapping of functional entities in this study into iRTCW collaboration scenarios. Each box shows the condition (required or not) for MNO. The target of this study is </w:t>
        </w:r>
        <w:del w:id="35" w:author="作成者">
          <w:r w:rsidDel="001017A3">
            <w:rPr>
              <w:lang w:eastAsia="ja-JP"/>
            </w:rPr>
            <w:delText>s</w:delText>
          </w:r>
        </w:del>
        <w:r>
          <w:rPr>
            <w:lang w:eastAsia="ja-JP"/>
          </w:rPr>
          <w:t xml:space="preserve">Scenarios 3 and 4. </w:t>
        </w:r>
      </w:ins>
    </w:p>
    <w:p w14:paraId="3C2CEE1F" w14:textId="77777777" w:rsidR="00E6515C" w:rsidRPr="001B7C50" w:rsidRDefault="00E6515C" w:rsidP="00E6515C">
      <w:pPr>
        <w:pStyle w:val="TH"/>
        <w:rPr>
          <w:ins w:id="36" w:author="作成者"/>
        </w:rPr>
      </w:pPr>
      <w:ins w:id="37" w:author="作成者">
        <w:r w:rsidRPr="001B7C50">
          <w:t xml:space="preserve">Table </w:t>
        </w:r>
        <w:r>
          <w:t>4</w:t>
        </w:r>
        <w:r w:rsidRPr="001B7C50">
          <w:t>.</w:t>
        </w:r>
        <w:r>
          <w:t>4</w:t>
        </w:r>
        <w:r w:rsidRPr="001B7C50">
          <w:t>.</w:t>
        </w:r>
        <w:r>
          <w:t>4</w:t>
        </w:r>
        <w:r w:rsidRPr="001B7C50">
          <w:t xml:space="preserve">-1: </w:t>
        </w:r>
        <w:r>
          <w:t>Mapping to iRTCW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E6515C" w:rsidRPr="001B7C50" w14:paraId="44CAF996" w14:textId="77777777" w:rsidTr="00DF4F06">
        <w:trPr>
          <w:cantSplit/>
          <w:jc w:val="center"/>
          <w:ins w:id="38" w:author="作成者"/>
        </w:trPr>
        <w:tc>
          <w:tcPr>
            <w:tcW w:w="1129" w:type="dxa"/>
            <w:vMerge w:val="restart"/>
          </w:tcPr>
          <w:p w14:paraId="22B7FCAC" w14:textId="77777777" w:rsidR="00E6515C" w:rsidRPr="001B7C50" w:rsidRDefault="00E6515C" w:rsidP="00DF4F06">
            <w:pPr>
              <w:pStyle w:val="TAH"/>
              <w:rPr>
                <w:ins w:id="39" w:author="作成者"/>
              </w:rPr>
            </w:pPr>
            <w:ins w:id="40" w:author="作成者">
              <w:r>
                <w:t>Functional Entity</w:t>
              </w:r>
            </w:ins>
          </w:p>
        </w:tc>
        <w:tc>
          <w:tcPr>
            <w:tcW w:w="4740" w:type="dxa"/>
            <w:gridSpan w:val="2"/>
          </w:tcPr>
          <w:p w14:paraId="07650B0F" w14:textId="77777777" w:rsidR="00E6515C" w:rsidRPr="001B7C50" w:rsidRDefault="00E6515C" w:rsidP="00DF4F06">
            <w:pPr>
              <w:pStyle w:val="TAH"/>
              <w:rPr>
                <w:ins w:id="41" w:author="作成者"/>
              </w:rPr>
            </w:pPr>
            <w:ins w:id="42" w:author="作成者">
              <w:r>
                <w:t>Collaboration Scenario 3</w:t>
              </w:r>
            </w:ins>
          </w:p>
        </w:tc>
        <w:tc>
          <w:tcPr>
            <w:tcW w:w="2380" w:type="dxa"/>
          </w:tcPr>
          <w:p w14:paraId="4A65F73F" w14:textId="77777777" w:rsidR="00E6515C" w:rsidRPr="001B7C50" w:rsidRDefault="00E6515C" w:rsidP="00DF4F06">
            <w:pPr>
              <w:pStyle w:val="TAH"/>
              <w:rPr>
                <w:ins w:id="43" w:author="作成者"/>
              </w:rPr>
            </w:pPr>
            <w:ins w:id="44" w:author="作成者">
              <w:r>
                <w:t>Collaboration Scenario 4</w:t>
              </w:r>
            </w:ins>
          </w:p>
        </w:tc>
      </w:tr>
      <w:tr w:rsidR="00E6515C" w:rsidRPr="001B7C50" w14:paraId="733A835B" w14:textId="77777777" w:rsidTr="00DF4F06">
        <w:trPr>
          <w:cantSplit/>
          <w:jc w:val="center"/>
          <w:ins w:id="45" w:author="作成者"/>
        </w:trPr>
        <w:tc>
          <w:tcPr>
            <w:tcW w:w="1129" w:type="dxa"/>
            <w:vMerge/>
          </w:tcPr>
          <w:p w14:paraId="39D5D732" w14:textId="77777777" w:rsidR="00E6515C" w:rsidRDefault="00E6515C" w:rsidP="00DF4F06">
            <w:pPr>
              <w:pStyle w:val="TAH"/>
              <w:rPr>
                <w:ins w:id="46" w:author="作成者"/>
                <w:lang w:eastAsia="ja-JP"/>
              </w:rPr>
            </w:pPr>
          </w:p>
        </w:tc>
        <w:tc>
          <w:tcPr>
            <w:tcW w:w="2370" w:type="dxa"/>
          </w:tcPr>
          <w:p w14:paraId="5BAD5BA0" w14:textId="77777777" w:rsidR="00E6515C" w:rsidRDefault="00E6515C" w:rsidP="00DF4F06">
            <w:pPr>
              <w:pStyle w:val="TAH"/>
              <w:rPr>
                <w:ins w:id="47" w:author="作成者"/>
                <w:lang w:eastAsia="ja-JP"/>
              </w:rPr>
            </w:pPr>
            <w:ins w:id="48" w:author="作成者">
              <w:r>
                <w:rPr>
                  <w:lang w:eastAsia="ja-JP"/>
                </w:rPr>
                <w:t>3A / Service Provider provides WebRTC services and MNO assists the services.</w:t>
              </w:r>
            </w:ins>
          </w:p>
        </w:tc>
        <w:tc>
          <w:tcPr>
            <w:tcW w:w="2370" w:type="dxa"/>
          </w:tcPr>
          <w:p w14:paraId="24A0E763" w14:textId="77777777" w:rsidR="00E6515C" w:rsidRDefault="00E6515C" w:rsidP="00DF4F06">
            <w:pPr>
              <w:pStyle w:val="TAH"/>
              <w:rPr>
                <w:ins w:id="49" w:author="作成者"/>
                <w:lang w:eastAsia="ja-JP"/>
              </w:rPr>
            </w:pPr>
            <w:ins w:id="50" w:author="作成者">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4BD987C6" w14:textId="77777777" w:rsidR="00E6515C" w:rsidRDefault="00E6515C" w:rsidP="00DF4F06">
            <w:pPr>
              <w:pStyle w:val="TAH"/>
              <w:rPr>
                <w:ins w:id="51" w:author="作成者"/>
                <w:lang w:eastAsia="ja-JP"/>
              </w:rPr>
            </w:pPr>
            <w:ins w:id="52" w:author="作成者">
              <w:r>
                <w:rPr>
                  <w:rFonts w:hint="eastAsia"/>
                  <w:lang w:eastAsia="ja-JP"/>
                </w:rPr>
                <w:t>M</w:t>
              </w:r>
              <w:r>
                <w:rPr>
                  <w:lang w:eastAsia="ja-JP"/>
                </w:rPr>
                <w:t>NO’s WebRTC service interconnects with other MNO’s or Service Provider’s service</w:t>
              </w:r>
            </w:ins>
          </w:p>
        </w:tc>
      </w:tr>
      <w:tr w:rsidR="00E6515C" w:rsidRPr="001B7C50" w14:paraId="5B962F55" w14:textId="77777777" w:rsidTr="00DF4F06">
        <w:trPr>
          <w:cantSplit/>
          <w:jc w:val="center"/>
          <w:ins w:id="53" w:author="作成者"/>
        </w:trPr>
        <w:tc>
          <w:tcPr>
            <w:tcW w:w="1129" w:type="dxa"/>
          </w:tcPr>
          <w:p w14:paraId="26CE1E64" w14:textId="77777777" w:rsidR="00E6515C" w:rsidRPr="001B7C50" w:rsidRDefault="00E6515C" w:rsidP="00DF4F06">
            <w:pPr>
              <w:pStyle w:val="TAL"/>
              <w:rPr>
                <w:ins w:id="54" w:author="作成者"/>
                <w:lang w:eastAsia="ja-JP"/>
              </w:rPr>
            </w:pPr>
            <w:ins w:id="55" w:author="作成者">
              <w:r>
                <w:rPr>
                  <w:rFonts w:hint="eastAsia"/>
                  <w:lang w:eastAsia="ja-JP"/>
                </w:rPr>
                <w:t>W</w:t>
              </w:r>
              <w:r>
                <w:rPr>
                  <w:lang w:eastAsia="ja-JP"/>
                </w:rPr>
                <w:t>SF</w:t>
              </w:r>
            </w:ins>
          </w:p>
        </w:tc>
        <w:tc>
          <w:tcPr>
            <w:tcW w:w="2370" w:type="dxa"/>
          </w:tcPr>
          <w:p w14:paraId="4C709E32" w14:textId="77777777" w:rsidR="00E6515C" w:rsidRPr="001B7C50" w:rsidRDefault="00E6515C" w:rsidP="00DF4F06">
            <w:pPr>
              <w:pStyle w:val="TAL"/>
              <w:rPr>
                <w:ins w:id="56" w:author="作成者"/>
                <w:lang w:eastAsia="ja-JP"/>
              </w:rPr>
            </w:pPr>
            <w:ins w:id="57" w:author="作成者">
              <w:r>
                <w:rPr>
                  <w:rFonts w:hint="eastAsia"/>
                  <w:lang w:eastAsia="ja-JP"/>
                </w:rPr>
                <w:t>R</w:t>
              </w:r>
              <w:r>
                <w:rPr>
                  <w:lang w:eastAsia="ja-JP"/>
                </w:rPr>
                <w:t>equired</w:t>
              </w:r>
            </w:ins>
          </w:p>
        </w:tc>
        <w:tc>
          <w:tcPr>
            <w:tcW w:w="2370" w:type="dxa"/>
          </w:tcPr>
          <w:p w14:paraId="1771C307" w14:textId="77777777" w:rsidR="00E6515C" w:rsidRPr="001B7C50" w:rsidRDefault="00E6515C" w:rsidP="00DF4F06">
            <w:pPr>
              <w:pStyle w:val="TAL"/>
              <w:rPr>
                <w:ins w:id="58" w:author="作成者"/>
                <w:lang w:eastAsia="ja-JP"/>
              </w:rPr>
            </w:pPr>
            <w:ins w:id="59" w:author="作成者">
              <w:r>
                <w:rPr>
                  <w:rFonts w:hint="eastAsia"/>
                  <w:lang w:eastAsia="ja-JP"/>
                </w:rPr>
                <w:t>R</w:t>
              </w:r>
              <w:r>
                <w:rPr>
                  <w:lang w:eastAsia="ja-JP"/>
                </w:rPr>
                <w:t>equired</w:t>
              </w:r>
            </w:ins>
          </w:p>
        </w:tc>
        <w:tc>
          <w:tcPr>
            <w:tcW w:w="2380" w:type="dxa"/>
          </w:tcPr>
          <w:p w14:paraId="02539560" w14:textId="77777777" w:rsidR="00E6515C" w:rsidRPr="001B7C50" w:rsidRDefault="00E6515C" w:rsidP="00DF4F06">
            <w:pPr>
              <w:pStyle w:val="TAL"/>
              <w:rPr>
                <w:ins w:id="60" w:author="作成者"/>
                <w:lang w:eastAsia="ja-JP"/>
              </w:rPr>
            </w:pPr>
            <w:ins w:id="61" w:author="作成者">
              <w:r>
                <w:rPr>
                  <w:rFonts w:hint="eastAsia"/>
                  <w:lang w:eastAsia="ja-JP"/>
                </w:rPr>
                <w:t>R</w:t>
              </w:r>
              <w:r>
                <w:rPr>
                  <w:lang w:eastAsia="ja-JP"/>
                </w:rPr>
                <w:t>equired</w:t>
              </w:r>
            </w:ins>
          </w:p>
        </w:tc>
      </w:tr>
      <w:tr w:rsidR="00E6515C" w:rsidRPr="001B7C50" w14:paraId="230582A9" w14:textId="77777777" w:rsidTr="00DF4F06">
        <w:trPr>
          <w:cantSplit/>
          <w:jc w:val="center"/>
          <w:ins w:id="62" w:author="作成者"/>
        </w:trPr>
        <w:tc>
          <w:tcPr>
            <w:tcW w:w="1129" w:type="dxa"/>
          </w:tcPr>
          <w:p w14:paraId="2BA2B735" w14:textId="77777777" w:rsidR="00E6515C" w:rsidRPr="001B7C50" w:rsidRDefault="00E6515C" w:rsidP="00DF4F06">
            <w:pPr>
              <w:pStyle w:val="TAL"/>
              <w:rPr>
                <w:ins w:id="63" w:author="作成者"/>
                <w:lang w:eastAsia="ja-JP"/>
              </w:rPr>
            </w:pPr>
            <w:ins w:id="64" w:author="作成者">
              <w:r>
                <w:rPr>
                  <w:rFonts w:hint="eastAsia"/>
                  <w:lang w:eastAsia="ja-JP"/>
                </w:rPr>
                <w:t>W</w:t>
              </w:r>
              <w:r>
                <w:rPr>
                  <w:lang w:eastAsia="ja-JP"/>
                </w:rPr>
                <w:t>MCF</w:t>
              </w:r>
            </w:ins>
          </w:p>
        </w:tc>
        <w:tc>
          <w:tcPr>
            <w:tcW w:w="2370" w:type="dxa"/>
          </w:tcPr>
          <w:p w14:paraId="1C5B493E" w14:textId="77777777" w:rsidR="00E6515C" w:rsidRPr="001B7C50" w:rsidRDefault="00E6515C" w:rsidP="00DF4F06">
            <w:pPr>
              <w:pStyle w:val="TAL"/>
              <w:rPr>
                <w:ins w:id="65" w:author="作成者"/>
                <w:lang w:eastAsia="ja-JP"/>
              </w:rPr>
            </w:pPr>
            <w:ins w:id="66" w:author="作成者">
              <w:r>
                <w:rPr>
                  <w:rFonts w:hint="eastAsia"/>
                  <w:lang w:eastAsia="ja-JP"/>
                </w:rPr>
                <w:t>R</w:t>
              </w:r>
              <w:r>
                <w:rPr>
                  <w:lang w:eastAsia="ja-JP"/>
                </w:rPr>
                <w:t>equired (Note 1)</w:t>
              </w:r>
            </w:ins>
          </w:p>
        </w:tc>
        <w:tc>
          <w:tcPr>
            <w:tcW w:w="2370" w:type="dxa"/>
          </w:tcPr>
          <w:p w14:paraId="751592F5" w14:textId="77777777" w:rsidR="00E6515C" w:rsidRPr="001B7C50" w:rsidRDefault="00E6515C" w:rsidP="00DF4F06">
            <w:pPr>
              <w:pStyle w:val="TAL"/>
              <w:rPr>
                <w:ins w:id="67" w:author="作成者"/>
                <w:lang w:eastAsia="ja-JP"/>
              </w:rPr>
            </w:pPr>
            <w:ins w:id="68" w:author="作成者">
              <w:r>
                <w:rPr>
                  <w:rFonts w:hint="eastAsia"/>
                  <w:lang w:eastAsia="ja-JP"/>
                </w:rPr>
                <w:t>R</w:t>
              </w:r>
              <w:r>
                <w:rPr>
                  <w:lang w:eastAsia="ja-JP"/>
                </w:rPr>
                <w:t>equired</w:t>
              </w:r>
            </w:ins>
          </w:p>
        </w:tc>
        <w:tc>
          <w:tcPr>
            <w:tcW w:w="2380" w:type="dxa"/>
          </w:tcPr>
          <w:p w14:paraId="57B3AD20" w14:textId="77777777" w:rsidR="00E6515C" w:rsidRPr="001B7C50" w:rsidRDefault="00E6515C" w:rsidP="00DF4F06">
            <w:pPr>
              <w:pStyle w:val="TAL"/>
              <w:rPr>
                <w:ins w:id="69" w:author="作成者"/>
                <w:lang w:eastAsia="ja-JP"/>
              </w:rPr>
            </w:pPr>
            <w:ins w:id="70" w:author="作成者">
              <w:r>
                <w:rPr>
                  <w:rFonts w:hint="eastAsia"/>
                  <w:lang w:eastAsia="ja-JP"/>
                </w:rPr>
                <w:t>R</w:t>
              </w:r>
              <w:r>
                <w:rPr>
                  <w:lang w:eastAsia="ja-JP"/>
                </w:rPr>
                <w:t>equired</w:t>
              </w:r>
            </w:ins>
          </w:p>
        </w:tc>
      </w:tr>
      <w:tr w:rsidR="00E6515C" w:rsidRPr="001B7C50" w14:paraId="54920FEF" w14:textId="77777777" w:rsidTr="00DF4F06">
        <w:trPr>
          <w:cantSplit/>
          <w:jc w:val="center"/>
          <w:ins w:id="71" w:author="作成者"/>
        </w:trPr>
        <w:tc>
          <w:tcPr>
            <w:tcW w:w="1129" w:type="dxa"/>
          </w:tcPr>
          <w:p w14:paraId="257265A9" w14:textId="77777777" w:rsidR="00E6515C" w:rsidRPr="001B7C50" w:rsidRDefault="00E6515C" w:rsidP="00DF4F06">
            <w:pPr>
              <w:pStyle w:val="TAL"/>
              <w:rPr>
                <w:ins w:id="72" w:author="作成者"/>
                <w:lang w:eastAsia="ja-JP"/>
              </w:rPr>
            </w:pPr>
            <w:ins w:id="73" w:author="作成者">
              <w:r>
                <w:rPr>
                  <w:rFonts w:hint="eastAsia"/>
                  <w:lang w:eastAsia="ja-JP"/>
                </w:rPr>
                <w:t>C</w:t>
              </w:r>
              <w:r>
                <w:rPr>
                  <w:lang w:eastAsia="ja-JP"/>
                </w:rPr>
                <w:t>SF</w:t>
              </w:r>
            </w:ins>
          </w:p>
        </w:tc>
        <w:tc>
          <w:tcPr>
            <w:tcW w:w="2370" w:type="dxa"/>
          </w:tcPr>
          <w:p w14:paraId="30B2DD30" w14:textId="77777777" w:rsidR="00E6515C" w:rsidRPr="001B7C50" w:rsidRDefault="00E6515C" w:rsidP="00DF4F06">
            <w:pPr>
              <w:pStyle w:val="TAL"/>
              <w:rPr>
                <w:ins w:id="74" w:author="作成者"/>
                <w:lang w:eastAsia="ja-JP"/>
              </w:rPr>
            </w:pPr>
            <w:ins w:id="75" w:author="作成者">
              <w:r>
                <w:rPr>
                  <w:rFonts w:hint="eastAsia"/>
                  <w:lang w:eastAsia="ja-JP"/>
                </w:rPr>
                <w:t>R</w:t>
              </w:r>
              <w:r>
                <w:rPr>
                  <w:lang w:eastAsia="ja-JP"/>
                </w:rPr>
                <w:t>equired</w:t>
              </w:r>
            </w:ins>
          </w:p>
        </w:tc>
        <w:tc>
          <w:tcPr>
            <w:tcW w:w="2370" w:type="dxa"/>
          </w:tcPr>
          <w:p w14:paraId="58DC3747" w14:textId="77777777" w:rsidR="00E6515C" w:rsidRPr="001B7C50" w:rsidRDefault="00E6515C" w:rsidP="00DF4F06">
            <w:pPr>
              <w:pStyle w:val="TAL"/>
              <w:rPr>
                <w:ins w:id="76" w:author="作成者"/>
                <w:lang w:eastAsia="ja-JP"/>
              </w:rPr>
            </w:pPr>
            <w:ins w:id="77" w:author="作成者">
              <w:r>
                <w:rPr>
                  <w:rFonts w:hint="eastAsia"/>
                  <w:lang w:eastAsia="ja-JP"/>
                </w:rPr>
                <w:t>R</w:t>
              </w:r>
              <w:r>
                <w:rPr>
                  <w:lang w:eastAsia="ja-JP"/>
                </w:rPr>
                <w:t>equired</w:t>
              </w:r>
            </w:ins>
          </w:p>
        </w:tc>
        <w:tc>
          <w:tcPr>
            <w:tcW w:w="2380" w:type="dxa"/>
          </w:tcPr>
          <w:p w14:paraId="13418B84" w14:textId="77777777" w:rsidR="00E6515C" w:rsidRPr="001B7C50" w:rsidRDefault="00E6515C" w:rsidP="00DF4F06">
            <w:pPr>
              <w:pStyle w:val="TAL"/>
              <w:rPr>
                <w:ins w:id="78" w:author="作成者"/>
                <w:lang w:eastAsia="ja-JP"/>
              </w:rPr>
            </w:pPr>
            <w:ins w:id="79" w:author="作成者">
              <w:r>
                <w:rPr>
                  <w:rFonts w:hint="eastAsia"/>
                  <w:lang w:eastAsia="ja-JP"/>
                </w:rPr>
                <w:t>R</w:t>
              </w:r>
              <w:r>
                <w:rPr>
                  <w:lang w:eastAsia="ja-JP"/>
                </w:rPr>
                <w:t>equired</w:t>
              </w:r>
            </w:ins>
          </w:p>
        </w:tc>
      </w:tr>
      <w:tr w:rsidR="00E6515C" w:rsidRPr="001B7C50" w14:paraId="2F450F4A" w14:textId="77777777" w:rsidTr="00DF4F06">
        <w:trPr>
          <w:cantSplit/>
          <w:jc w:val="center"/>
          <w:ins w:id="80" w:author="作成者"/>
        </w:trPr>
        <w:tc>
          <w:tcPr>
            <w:tcW w:w="1129" w:type="dxa"/>
          </w:tcPr>
          <w:p w14:paraId="027A1A85" w14:textId="77777777" w:rsidR="00E6515C" w:rsidRPr="001B7C50" w:rsidRDefault="00E6515C" w:rsidP="00DF4F06">
            <w:pPr>
              <w:pStyle w:val="TAL"/>
              <w:rPr>
                <w:ins w:id="81" w:author="作成者"/>
                <w:lang w:eastAsia="ja-JP"/>
              </w:rPr>
            </w:pPr>
            <w:ins w:id="82" w:author="作成者">
              <w:r>
                <w:rPr>
                  <w:rFonts w:hint="eastAsia"/>
                  <w:lang w:eastAsia="ja-JP"/>
                </w:rPr>
                <w:t>W</w:t>
              </w:r>
              <w:r>
                <w:rPr>
                  <w:lang w:eastAsia="ja-JP"/>
                </w:rPr>
                <w:t>NSGF</w:t>
              </w:r>
            </w:ins>
          </w:p>
        </w:tc>
        <w:tc>
          <w:tcPr>
            <w:tcW w:w="2370" w:type="dxa"/>
          </w:tcPr>
          <w:p w14:paraId="215819DD" w14:textId="77777777" w:rsidR="00E6515C" w:rsidRPr="001B7C50" w:rsidRDefault="00E6515C" w:rsidP="00DF4F06">
            <w:pPr>
              <w:pStyle w:val="TAL"/>
              <w:rPr>
                <w:ins w:id="83" w:author="作成者"/>
                <w:lang w:eastAsia="ja-JP"/>
              </w:rPr>
            </w:pPr>
            <w:ins w:id="84" w:author="作成者">
              <w:r>
                <w:rPr>
                  <w:rFonts w:hint="eastAsia"/>
                  <w:lang w:eastAsia="ja-JP"/>
                </w:rPr>
                <w:t>N</w:t>
              </w:r>
              <w:r>
                <w:rPr>
                  <w:lang w:eastAsia="ja-JP"/>
                </w:rPr>
                <w:t>/A (Note 2)</w:t>
              </w:r>
            </w:ins>
          </w:p>
        </w:tc>
        <w:tc>
          <w:tcPr>
            <w:tcW w:w="2370" w:type="dxa"/>
          </w:tcPr>
          <w:p w14:paraId="4BE4F9F2" w14:textId="77777777" w:rsidR="00E6515C" w:rsidRPr="001B7C50" w:rsidRDefault="00E6515C" w:rsidP="00DF4F06">
            <w:pPr>
              <w:pStyle w:val="TAL"/>
              <w:rPr>
                <w:ins w:id="85" w:author="作成者"/>
                <w:lang w:eastAsia="ja-JP"/>
              </w:rPr>
            </w:pPr>
            <w:ins w:id="86" w:author="作成者">
              <w:r>
                <w:rPr>
                  <w:rFonts w:hint="eastAsia"/>
                  <w:lang w:eastAsia="ja-JP"/>
                </w:rPr>
                <w:t>N</w:t>
              </w:r>
              <w:r>
                <w:rPr>
                  <w:lang w:eastAsia="ja-JP"/>
                </w:rPr>
                <w:t>/A</w:t>
              </w:r>
            </w:ins>
          </w:p>
        </w:tc>
        <w:tc>
          <w:tcPr>
            <w:tcW w:w="2380" w:type="dxa"/>
          </w:tcPr>
          <w:p w14:paraId="2A558E69" w14:textId="77777777" w:rsidR="00E6515C" w:rsidRPr="001B7C50" w:rsidRDefault="00E6515C" w:rsidP="00DF4F06">
            <w:pPr>
              <w:pStyle w:val="TAL"/>
              <w:rPr>
                <w:ins w:id="87" w:author="作成者"/>
                <w:lang w:eastAsia="ja-JP"/>
              </w:rPr>
            </w:pPr>
            <w:ins w:id="88" w:author="作成者">
              <w:r>
                <w:rPr>
                  <w:lang w:eastAsia="ja-JP"/>
                </w:rPr>
                <w:t>Required</w:t>
              </w:r>
            </w:ins>
          </w:p>
        </w:tc>
      </w:tr>
      <w:tr w:rsidR="00E6515C" w:rsidRPr="001B7C50" w14:paraId="7CFCA422" w14:textId="77777777" w:rsidTr="00DF4F06">
        <w:trPr>
          <w:cantSplit/>
          <w:jc w:val="center"/>
          <w:ins w:id="89" w:author="作成者"/>
        </w:trPr>
        <w:tc>
          <w:tcPr>
            <w:tcW w:w="1129" w:type="dxa"/>
          </w:tcPr>
          <w:p w14:paraId="076845C1" w14:textId="77777777" w:rsidR="00E6515C" w:rsidRPr="001B7C50" w:rsidRDefault="00E6515C" w:rsidP="00DF4F06">
            <w:pPr>
              <w:pStyle w:val="TAL"/>
              <w:rPr>
                <w:ins w:id="90" w:author="作成者"/>
                <w:lang w:eastAsia="ja-JP"/>
              </w:rPr>
            </w:pPr>
            <w:ins w:id="91" w:author="作成者">
              <w:r>
                <w:rPr>
                  <w:rFonts w:hint="eastAsia"/>
                  <w:lang w:eastAsia="ja-JP"/>
                </w:rPr>
                <w:t>W</w:t>
              </w:r>
              <w:r>
                <w:rPr>
                  <w:lang w:eastAsia="ja-JP"/>
                </w:rPr>
                <w:t>NMGF</w:t>
              </w:r>
            </w:ins>
          </w:p>
        </w:tc>
        <w:tc>
          <w:tcPr>
            <w:tcW w:w="2370" w:type="dxa"/>
          </w:tcPr>
          <w:p w14:paraId="4648B59C" w14:textId="77777777" w:rsidR="00E6515C" w:rsidRPr="001B7C50" w:rsidRDefault="00E6515C" w:rsidP="00DF4F06">
            <w:pPr>
              <w:pStyle w:val="TAL"/>
              <w:rPr>
                <w:ins w:id="92" w:author="作成者"/>
                <w:lang w:eastAsia="ja-JP"/>
              </w:rPr>
            </w:pPr>
            <w:ins w:id="93" w:author="作成者">
              <w:r>
                <w:rPr>
                  <w:rFonts w:hint="eastAsia"/>
                  <w:lang w:eastAsia="ja-JP"/>
                </w:rPr>
                <w:t>N</w:t>
              </w:r>
              <w:r>
                <w:rPr>
                  <w:lang w:eastAsia="ja-JP"/>
                </w:rPr>
                <w:t>/A (Note 2)</w:t>
              </w:r>
            </w:ins>
          </w:p>
        </w:tc>
        <w:tc>
          <w:tcPr>
            <w:tcW w:w="2370" w:type="dxa"/>
          </w:tcPr>
          <w:p w14:paraId="6E6BF9DC" w14:textId="77777777" w:rsidR="00E6515C" w:rsidRPr="001B7C50" w:rsidRDefault="00E6515C" w:rsidP="00DF4F06">
            <w:pPr>
              <w:pStyle w:val="TAL"/>
              <w:rPr>
                <w:ins w:id="94" w:author="作成者"/>
                <w:lang w:eastAsia="ja-JP"/>
              </w:rPr>
            </w:pPr>
            <w:ins w:id="95" w:author="作成者">
              <w:r>
                <w:rPr>
                  <w:rFonts w:hint="eastAsia"/>
                  <w:lang w:eastAsia="ja-JP"/>
                </w:rPr>
                <w:t>N</w:t>
              </w:r>
              <w:r>
                <w:rPr>
                  <w:lang w:eastAsia="ja-JP"/>
                </w:rPr>
                <w:t>/A</w:t>
              </w:r>
            </w:ins>
          </w:p>
        </w:tc>
        <w:tc>
          <w:tcPr>
            <w:tcW w:w="2380" w:type="dxa"/>
          </w:tcPr>
          <w:p w14:paraId="3F5D651B" w14:textId="77777777" w:rsidR="00E6515C" w:rsidRPr="001B7C50" w:rsidRDefault="00E6515C" w:rsidP="00DF4F06">
            <w:pPr>
              <w:pStyle w:val="TAL"/>
              <w:rPr>
                <w:ins w:id="96" w:author="作成者"/>
                <w:lang w:eastAsia="ja-JP"/>
              </w:rPr>
            </w:pPr>
            <w:ins w:id="97" w:author="作成者">
              <w:r>
                <w:rPr>
                  <w:lang w:eastAsia="ja-JP"/>
                </w:rPr>
                <w:t>Required</w:t>
              </w:r>
            </w:ins>
          </w:p>
        </w:tc>
      </w:tr>
      <w:tr w:rsidR="00E6515C" w:rsidRPr="001B7C50" w14:paraId="614E0115" w14:textId="77777777" w:rsidTr="00DF4F06">
        <w:trPr>
          <w:cantSplit/>
          <w:jc w:val="center"/>
          <w:ins w:id="98" w:author="作成者"/>
        </w:trPr>
        <w:tc>
          <w:tcPr>
            <w:tcW w:w="8249" w:type="dxa"/>
            <w:gridSpan w:val="4"/>
          </w:tcPr>
          <w:p w14:paraId="033198B4" w14:textId="77777777" w:rsidR="00E6515C" w:rsidRPr="001B7C50" w:rsidRDefault="00E6515C" w:rsidP="00DF4F06">
            <w:pPr>
              <w:pStyle w:val="TAN"/>
              <w:rPr>
                <w:ins w:id="99" w:author="作成者"/>
              </w:rPr>
            </w:pPr>
            <w:ins w:id="100" w:author="作成者">
              <w:r w:rsidRPr="001B7C50">
                <w:t>NOTE 1:</w:t>
              </w:r>
              <w:r w:rsidRPr="001B7C50">
                <w:tab/>
              </w:r>
              <w:r>
                <w:t>Scenario 3A in this table assumes WMCF acts as a TURN relay server at the network boundary between the MNO and the service provider. Further Operator-Assistance models may be introduced.</w:t>
              </w:r>
            </w:ins>
          </w:p>
          <w:p w14:paraId="20BBD7AE" w14:textId="77777777" w:rsidR="00E6515C" w:rsidRPr="001B7C50" w:rsidRDefault="00E6515C" w:rsidP="00DF4F06">
            <w:pPr>
              <w:pStyle w:val="TAN"/>
              <w:rPr>
                <w:ins w:id="101" w:author="作成者"/>
              </w:rPr>
            </w:pPr>
            <w:ins w:id="102" w:author="作成者">
              <w:r w:rsidRPr="001B7C50">
                <w:t>NOTE 2:</w:t>
              </w:r>
              <w:r w:rsidRPr="001B7C50">
                <w:tab/>
              </w:r>
              <w:r>
                <w:t>Scenario 3A in this table assumes WSF does not communicate with Service Provider’s WebRTC functions and WMCF works as a gateway by itself. Further Operator-Assistance models may be introduced.</w:t>
              </w:r>
            </w:ins>
          </w:p>
        </w:tc>
      </w:tr>
    </w:tbl>
    <w:p w14:paraId="75FB40ED" w14:textId="42F6B7B6" w:rsidR="00797132" w:rsidRDefault="00797132" w:rsidP="00797132"/>
    <w:p w14:paraId="0DF2A573" w14:textId="77777777" w:rsidR="00797132" w:rsidRPr="00797132" w:rsidRDefault="00797132" w:rsidP="00797132"/>
    <w:p w14:paraId="63EFB9C4" w14:textId="3C79B9D1" w:rsidR="00F52674" w:rsidRDefault="00F52674" w:rsidP="00F52674">
      <w:pPr>
        <w:pStyle w:val="2"/>
        <w:rPr>
          <w:lang w:eastAsia="ja-JP"/>
        </w:rPr>
      </w:pPr>
      <w:r>
        <w:rPr>
          <w:rFonts w:hint="eastAsia"/>
          <w:lang w:eastAsia="ja-JP"/>
        </w:rPr>
        <w:lastRenderedPageBreak/>
        <w:t>4</w:t>
      </w:r>
      <w:r>
        <w:rPr>
          <w:lang w:eastAsia="ja-JP"/>
        </w:rPr>
        <w:t>.5</w:t>
      </w:r>
      <w:r>
        <w:rPr>
          <w:lang w:eastAsia="ja-JP"/>
        </w:rPr>
        <w:tab/>
        <w:t>Possible Architecture in Software View</w:t>
      </w:r>
    </w:p>
    <w:p w14:paraId="7EB692AE" w14:textId="77777777" w:rsidR="00F52674" w:rsidRDefault="00F52674" w:rsidP="00F52674">
      <w:pPr>
        <w:pStyle w:val="3"/>
        <w:rPr>
          <w:lang w:eastAsia="ja-JP"/>
        </w:rPr>
      </w:pPr>
      <w:r>
        <w:rPr>
          <w:rFonts w:hint="eastAsia"/>
          <w:lang w:eastAsia="ja-JP"/>
        </w:rPr>
        <w:t>4</w:t>
      </w:r>
      <w:r>
        <w:rPr>
          <w:lang w:eastAsia="ja-JP"/>
        </w:rPr>
        <w:t>.5.1</w:t>
      </w:r>
      <w:r>
        <w:rPr>
          <w:lang w:eastAsia="ja-JP"/>
        </w:rPr>
        <w:tab/>
        <w:t>Overview</w:t>
      </w:r>
    </w:p>
    <w:p w14:paraId="3D260E6E" w14:textId="77777777" w:rsidR="00F52674" w:rsidRDefault="00F52674" w:rsidP="00F52674">
      <w:pPr>
        <w:rPr>
          <w:lang w:eastAsia="ja-JP"/>
        </w:rPr>
      </w:pPr>
      <w:r>
        <w:rPr>
          <w:lang w:eastAsia="ja-JP"/>
        </w:rPr>
        <w:t>There are two types of WebRTC Endpoint as described in 4.1.1; One is “WebRTC Browser”, and the other is “WebRTC Non-Browser”. This clause shows possible architectures for each type of endpoints in terms of software development.</w:t>
      </w:r>
    </w:p>
    <w:p w14:paraId="7804571E" w14:textId="77777777" w:rsidR="00F52674" w:rsidRDefault="00F52674" w:rsidP="00F52674">
      <w:pPr>
        <w:pStyle w:val="3"/>
        <w:rPr>
          <w:lang w:eastAsia="ja-JP"/>
        </w:rPr>
      </w:pPr>
      <w:r>
        <w:rPr>
          <w:rFonts w:hint="eastAsia"/>
          <w:lang w:eastAsia="ja-JP"/>
        </w:rPr>
        <w:t>4</w:t>
      </w:r>
      <w:r>
        <w:rPr>
          <w:lang w:eastAsia="ja-JP"/>
        </w:rPr>
        <w:t>.5.2</w:t>
      </w:r>
      <w:r>
        <w:rPr>
          <w:lang w:eastAsia="ja-JP"/>
        </w:rPr>
        <w:tab/>
        <w:t>WebRTC Browser</w:t>
      </w:r>
    </w:p>
    <w:p w14:paraId="598F0CD6" w14:textId="77777777" w:rsidR="00F52674" w:rsidRDefault="00F52674" w:rsidP="00F52674">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w:t>
      </w:r>
      <w:r>
        <w:rPr>
          <w:lang w:eastAsia="ja-JP"/>
        </w:rPr>
        <w:tab/>
        <w:t>WebRTC API defined by W3C. (see Figure 4.5.2-1)</w:t>
      </w:r>
    </w:p>
    <w:p w14:paraId="5FEC6028" w14:textId="243FE7F2" w:rsidR="00F52674" w:rsidRPr="001574F6" w:rsidRDefault="00F52674" w:rsidP="00F52674">
      <w:pPr>
        <w:rPr>
          <w:lang w:eastAsia="ja-JP"/>
        </w:rPr>
      </w:pPr>
      <w:r>
        <w:object w:dxaOrig="11271" w:dyaOrig="5450" w14:anchorId="1B03D776">
          <v:shape id="_x0000_i1028" type="#_x0000_t75" style="width:483.55pt;height:234.1pt" o:ole="">
            <v:imagedata r:id="rId17" o:title=""/>
          </v:shape>
          <o:OLEObject Type="Embed" ProgID="Visio.Drawing.15" ShapeID="_x0000_i1028" DrawAspect="Content" ObjectID="_1721133583" r:id="rId18"/>
        </w:object>
      </w:r>
    </w:p>
    <w:p w14:paraId="0A31C663" w14:textId="77777777" w:rsidR="00F52674" w:rsidRPr="00A42346" w:rsidRDefault="00F52674" w:rsidP="00F52674">
      <w:pPr>
        <w:pStyle w:val="af3"/>
        <w:rPr>
          <w:lang w:eastAsia="ja-JP"/>
        </w:rPr>
      </w:pPr>
      <w:r>
        <w:t>Figure 4.5.2-1. Software view of “WebRTC Browser” type endpoint</w:t>
      </w:r>
    </w:p>
    <w:p w14:paraId="32946E00" w14:textId="77777777" w:rsidR="00F52674" w:rsidRPr="00D46A18" w:rsidRDefault="00F52674" w:rsidP="00F52674">
      <w:pPr>
        <w:rPr>
          <w:lang w:val="en-US" w:eastAsia="ja-JP"/>
        </w:rPr>
      </w:pPr>
      <w:r>
        <w:rPr>
          <w:lang w:eastAsia="ja-JP"/>
        </w:rPr>
        <w:t>According to the concept of WebRTC described in IETF</w:t>
      </w:r>
      <w:r>
        <w:rPr>
          <w:lang w:val="en-US" w:eastAsia="ja-JP"/>
        </w:rPr>
        <w:t> RFC 8829 [5], the procedures and protocols stated in this study are expected to be fully writable only with JS.</w:t>
      </w:r>
    </w:p>
    <w:p w14:paraId="034CCC06" w14:textId="77777777" w:rsidR="00F52674" w:rsidRPr="00B15924" w:rsidRDefault="00F52674" w:rsidP="00F52674">
      <w:r>
        <w:rPr>
          <w:lang w:eastAsia="ja-JP"/>
        </w:rPr>
        <w:t xml:space="preserve">All of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343BA360" w14:textId="77777777" w:rsidR="00F52674" w:rsidRDefault="00F52674" w:rsidP="00F52674">
      <w:pPr>
        <w:pStyle w:val="3"/>
        <w:rPr>
          <w:lang w:eastAsia="ja-JP"/>
        </w:rPr>
      </w:pPr>
      <w:r>
        <w:rPr>
          <w:rFonts w:hint="eastAsia"/>
          <w:lang w:eastAsia="ja-JP"/>
        </w:rPr>
        <w:t>4</w:t>
      </w:r>
      <w:r>
        <w:rPr>
          <w:lang w:eastAsia="ja-JP"/>
        </w:rPr>
        <w:t>.5.3</w:t>
      </w:r>
      <w:r>
        <w:rPr>
          <w:lang w:eastAsia="ja-JP"/>
        </w:rPr>
        <w:tab/>
        <w:t>WebRTC Non-Browser</w:t>
      </w:r>
    </w:p>
    <w:p w14:paraId="6EF75F42" w14:textId="77777777" w:rsidR="00F52674" w:rsidRDefault="00F52674" w:rsidP="00F52674">
      <w:pPr>
        <w:rPr>
          <w:lang w:val="en-US" w:eastAsia="ja-JP"/>
        </w:rPr>
      </w:pPr>
      <w:r>
        <w:rPr>
          <w:lang w:val="en-US" w:eastAsia="ja-JP"/>
        </w:rPr>
        <w:t>An application written in a programming language specific to the UE platform runs on “WebRTC Non-Browser” type UE. (see Figure 4.6.2-1)</w:t>
      </w:r>
    </w:p>
    <w:p w14:paraId="230E5F77" w14:textId="77777777" w:rsidR="00F52674" w:rsidRPr="001334C2" w:rsidRDefault="00F52674" w:rsidP="00F52674">
      <w:pPr>
        <w:rPr>
          <w:lang w:val="en-US" w:eastAsia="ja-JP"/>
        </w:rPr>
      </w:pPr>
    </w:p>
    <w:p w14:paraId="79710EB3" w14:textId="42B20262" w:rsidR="00F52674" w:rsidRPr="001334C2" w:rsidRDefault="00F52674" w:rsidP="00F52674">
      <w:pPr>
        <w:rPr>
          <w:lang w:val="en-US" w:eastAsia="ja-JP"/>
        </w:rPr>
      </w:pPr>
      <w:r>
        <w:object w:dxaOrig="11271" w:dyaOrig="5471" w14:anchorId="6FEC796C">
          <v:shape id="_x0000_i1029" type="#_x0000_t75" style="width:483.55pt;height:234.7pt" o:ole="">
            <v:imagedata r:id="rId19" o:title=""/>
          </v:shape>
          <o:OLEObject Type="Embed" ProgID="Visio.Drawing.15" ShapeID="_x0000_i1029" DrawAspect="Content" ObjectID="_1721133584" r:id="rId20"/>
        </w:object>
      </w:r>
    </w:p>
    <w:p w14:paraId="014DEB42" w14:textId="77777777" w:rsidR="00F52674" w:rsidRPr="00A42346" w:rsidRDefault="00F52674" w:rsidP="00F52674">
      <w:pPr>
        <w:pStyle w:val="af3"/>
        <w:rPr>
          <w:lang w:eastAsia="ja-JP"/>
        </w:rPr>
      </w:pPr>
      <w:r>
        <w:t>Figure 4.5.3-1. Software view of “WebRTC Non-Browser” type endpoint</w:t>
      </w:r>
    </w:p>
    <w:p w14:paraId="2546EAC4" w14:textId="77777777" w:rsidR="00F52674" w:rsidRDefault="00F52674" w:rsidP="00F52674">
      <w:pPr>
        <w:rPr>
          <w:lang w:eastAsia="ja-JP"/>
        </w:rPr>
      </w:pPr>
    </w:p>
    <w:p w14:paraId="2CA925FD" w14:textId="77777777" w:rsidR="00F52674" w:rsidRPr="00B15924" w:rsidRDefault="00F52674" w:rsidP="00F52674">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70233682" w14:textId="77777777" w:rsidR="00F52674" w:rsidRDefault="00F52674" w:rsidP="00F52674">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099D06DA" w14:textId="77777777" w:rsidR="005B7BED" w:rsidRDefault="005B7BED" w:rsidP="005B7BED">
      <w:pPr>
        <w:pStyle w:val="2"/>
        <w:rPr>
          <w:lang w:eastAsia="ja-JP"/>
        </w:rPr>
      </w:pPr>
      <w:r>
        <w:rPr>
          <w:rFonts w:hint="eastAsia"/>
          <w:lang w:eastAsia="ja-JP"/>
        </w:rPr>
        <w:t>4</w:t>
      </w:r>
      <w:r>
        <w:rPr>
          <w:lang w:eastAsia="ja-JP"/>
        </w:rPr>
        <w:t>.6</w:t>
      </w:r>
      <w:r>
        <w:rPr>
          <w:lang w:eastAsia="ja-JP"/>
        </w:rPr>
        <w:tab/>
        <w:t>Media c</w:t>
      </w:r>
      <w:r w:rsidRPr="00A91C85">
        <w:rPr>
          <w:lang w:eastAsia="ja-JP"/>
        </w:rPr>
        <w:t>onnection model</w:t>
      </w:r>
    </w:p>
    <w:p w14:paraId="681CA060" w14:textId="77777777" w:rsidR="005B7BED" w:rsidRDefault="005B7BED" w:rsidP="005B7BED">
      <w:pPr>
        <w:rPr>
          <w:lang w:val="en-US" w:eastAsia="ja-JP"/>
        </w:rPr>
      </w:pPr>
      <w:r w:rsidRPr="00FA6706">
        <w:rPr>
          <w:lang w:val="en-US" w:eastAsia="ja-JP"/>
        </w:rPr>
        <w:t>In</w:t>
      </w:r>
      <w:r>
        <w:rPr>
          <w:lang w:val="en-US" w:eastAsia="ja-JP"/>
        </w:rPr>
        <w:t xml:space="preserve"> the original</w:t>
      </w:r>
      <w:r w:rsidRPr="00FA6706">
        <w:rPr>
          <w:lang w:val="en-US" w:eastAsia="ja-JP"/>
        </w:rPr>
        <w:t xml:space="preserve"> WebRTC</w:t>
      </w:r>
      <w:r>
        <w:rPr>
          <w:lang w:val="en-US" w:eastAsia="ja-JP"/>
        </w:rPr>
        <w:t xml:space="preserve"> design</w:t>
      </w:r>
      <w:r w:rsidRPr="00FA6706">
        <w:rPr>
          <w:lang w:val="en-US" w:eastAsia="ja-JP"/>
        </w:rPr>
        <w:t xml:space="preserve">, the communication between UEs is thought to be </w:t>
      </w:r>
      <w:r>
        <w:rPr>
          <w:lang w:val="en-US" w:eastAsia="ja-JP"/>
        </w:rPr>
        <w:t>peer-to-peer</w:t>
      </w:r>
      <w:r w:rsidRPr="00FA6706">
        <w:rPr>
          <w:lang w:val="en-US" w:eastAsia="ja-JP"/>
        </w:rPr>
        <w:t xml:space="preserve"> </w:t>
      </w:r>
      <w:r>
        <w:rPr>
          <w:lang w:val="en-US" w:eastAsia="ja-JP"/>
        </w:rPr>
        <w:t>(P2P)</w:t>
      </w:r>
      <w:r w:rsidRPr="00FA6706">
        <w:rPr>
          <w:lang w:val="en-US" w:eastAsia="ja-JP"/>
        </w:rPr>
        <w:t xml:space="preserve">. </w:t>
      </w:r>
      <w:r>
        <w:rPr>
          <w:lang w:val="en-US" w:eastAsia="ja-JP"/>
        </w:rPr>
        <w:t xml:space="preserve">In most of the </w:t>
      </w:r>
      <w:r w:rsidRPr="00FA6706">
        <w:rPr>
          <w:lang w:val="en-US" w:eastAsia="ja-JP"/>
        </w:rPr>
        <w:t>existing WebRTC implementations</w:t>
      </w:r>
      <w:r>
        <w:rPr>
          <w:lang w:val="en-US" w:eastAsia="ja-JP"/>
        </w:rPr>
        <w:t>, however, the media connection is not P2P. An intermediate server</w:t>
      </w:r>
      <w:r w:rsidRPr="001F1A60">
        <w:rPr>
          <w:lang w:val="en-US" w:eastAsia="ja-JP"/>
        </w:rPr>
        <w:t xml:space="preserve"> </w:t>
      </w:r>
      <w:r>
        <w:rPr>
          <w:lang w:val="en-US" w:eastAsia="ja-JP"/>
        </w:rPr>
        <w:t>(or servers) between UEs is used. In the multi-party call, the intermediate server which performs media</w:t>
      </w:r>
      <w:r w:rsidRPr="00FF6194">
        <w:rPr>
          <w:rFonts w:ascii="游明朝" w:eastAsia="游明朝" w:hAnsi="游明朝" w:hint="eastAsia"/>
          <w:lang w:val="en-US" w:eastAsia="ja-JP"/>
        </w:rPr>
        <w:t xml:space="preserve"> </w:t>
      </w:r>
      <w:r w:rsidRPr="00FF6194">
        <w:rPr>
          <w:rFonts w:eastAsia="游明朝" w:hint="cs"/>
          <w:lang w:val="en-US" w:eastAsia="ja-JP"/>
        </w:rPr>
        <w:t>p</w:t>
      </w:r>
      <w:r w:rsidRPr="00FF6194">
        <w:rPr>
          <w:rFonts w:eastAsia="游明朝"/>
          <w:lang w:val="en-US" w:eastAsia="ja-JP"/>
        </w:rPr>
        <w:t>rocessing</w:t>
      </w:r>
      <w:r>
        <w:rPr>
          <w:lang w:val="en-US" w:eastAsia="ja-JP"/>
        </w:rPr>
        <w:t xml:space="preserve">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2D417225" w14:textId="77777777" w:rsidR="005B7BED" w:rsidRDefault="005B7BED" w:rsidP="005B7BED">
      <w:pPr>
        <w:rPr>
          <w:rFonts w:eastAsia="游明朝"/>
          <w:lang w:val="en-US" w:eastAsia="ja-JP"/>
        </w:rPr>
      </w:pPr>
      <w:r>
        <w:rPr>
          <w:rFonts w:eastAsia="游明朝"/>
          <w:lang w:val="en-US" w:eastAsia="ja-JP"/>
        </w:rPr>
        <w:t>This</w:t>
      </w:r>
      <w:r w:rsidRPr="003B0E25">
        <w:rPr>
          <w:rFonts w:eastAsia="游明朝"/>
          <w:lang w:val="en-US" w:eastAsia="ja-JP"/>
        </w:rPr>
        <w:t xml:space="preserve"> </w:t>
      </w:r>
      <w:r>
        <w:rPr>
          <w:rFonts w:eastAsia="游明朝"/>
          <w:lang w:val="en-US" w:eastAsia="ja-JP"/>
        </w:rPr>
        <w:t xml:space="preserve">study </w:t>
      </w:r>
      <w:r w:rsidRPr="003B0E25">
        <w:rPr>
          <w:rFonts w:eastAsia="游明朝"/>
          <w:lang w:val="en-US" w:eastAsia="ja-JP"/>
        </w:rPr>
        <w:t xml:space="preserve">mainly focuses on the </w:t>
      </w:r>
      <w:r>
        <w:rPr>
          <w:rFonts w:eastAsia="游明朝"/>
          <w:lang w:val="en-US" w:eastAsia="ja-JP"/>
        </w:rPr>
        <w:t xml:space="preserve">media connection model with </w:t>
      </w:r>
      <w:r w:rsidRPr="003B0E25">
        <w:rPr>
          <w:rFonts w:eastAsia="游明朝"/>
          <w:lang w:val="en-US" w:eastAsia="ja-JP"/>
        </w:rPr>
        <w:t>intermediate servers</w:t>
      </w:r>
      <w:r>
        <w:rPr>
          <w:rFonts w:eastAsia="游明朝"/>
          <w:lang w:val="en-US" w:eastAsia="ja-JP"/>
        </w:rPr>
        <w:t xml:space="preserve">. </w:t>
      </w:r>
    </w:p>
    <w:p w14:paraId="42C4C52A" w14:textId="77777777" w:rsidR="005B7BED" w:rsidRDefault="005B7BED" w:rsidP="005B7BED">
      <w:pPr>
        <w:rPr>
          <w:rFonts w:eastAsia="游明朝"/>
          <w:lang w:val="en-US" w:eastAsia="ja-JP"/>
        </w:rPr>
      </w:pPr>
      <w:r w:rsidRPr="003B0E25">
        <w:rPr>
          <w:rFonts w:eastAsia="游明朝"/>
          <w:lang w:val="en-US" w:eastAsia="ja-JP"/>
        </w:rPr>
        <w:t>P2P connection has some benefit</w:t>
      </w:r>
      <w:r>
        <w:rPr>
          <w:rFonts w:eastAsia="游明朝"/>
          <w:lang w:val="en-US" w:eastAsia="ja-JP"/>
        </w:rPr>
        <w:t xml:space="preserve"> for one-to-one communication </w:t>
      </w:r>
      <w:r w:rsidRPr="003B0E25">
        <w:rPr>
          <w:rFonts w:eastAsia="游明朝"/>
          <w:lang w:val="en-US" w:eastAsia="ja-JP"/>
        </w:rPr>
        <w:t xml:space="preserve">(i.e., </w:t>
      </w:r>
      <w:r>
        <w:rPr>
          <w:rFonts w:eastAsia="游明朝"/>
          <w:lang w:val="en-US" w:eastAsia="ja-JP"/>
        </w:rPr>
        <w:t>no</w:t>
      </w:r>
      <w:r w:rsidRPr="003B0E25">
        <w:rPr>
          <w:rFonts w:eastAsia="游明朝"/>
          <w:lang w:val="en-US" w:eastAsia="ja-JP"/>
        </w:rPr>
        <w:t xml:space="preserve"> </w:t>
      </w:r>
      <w:r>
        <w:rPr>
          <w:rFonts w:eastAsia="游明朝"/>
          <w:lang w:val="en-US" w:eastAsia="ja-JP"/>
        </w:rPr>
        <w:t>need for an intermediate server and</w:t>
      </w:r>
      <w:r w:rsidRPr="003B0E25">
        <w:rPr>
          <w:rFonts w:eastAsia="游明朝"/>
          <w:lang w:val="en-US" w:eastAsia="ja-JP"/>
        </w:rPr>
        <w:t xml:space="preserve"> less </w:t>
      </w:r>
      <w:r>
        <w:rPr>
          <w:rFonts w:eastAsia="游明朝"/>
          <w:lang w:val="en-US" w:eastAsia="ja-JP"/>
        </w:rPr>
        <w:t xml:space="preserve">server-relayed </w:t>
      </w:r>
      <w:r w:rsidRPr="003B0E25">
        <w:rPr>
          <w:rFonts w:eastAsia="游明朝"/>
          <w:lang w:val="en-US" w:eastAsia="ja-JP"/>
        </w:rPr>
        <w:t>delay)</w:t>
      </w:r>
      <w:r>
        <w:rPr>
          <w:rFonts w:eastAsia="游明朝"/>
          <w:lang w:val="en-US" w:eastAsia="ja-JP"/>
        </w:rPr>
        <w:t>. For that reason, P2P connection is also considered for some special cases.</w:t>
      </w:r>
    </w:p>
    <w:p w14:paraId="11CCC04A" w14:textId="77777777" w:rsidR="005B7BED" w:rsidRDefault="005B7BED" w:rsidP="005B7BED">
      <w:pPr>
        <w:pStyle w:val="2"/>
        <w:rPr>
          <w:lang w:eastAsia="ja-JP"/>
        </w:rPr>
      </w:pPr>
      <w:r>
        <w:rPr>
          <w:rFonts w:hint="eastAsia"/>
          <w:lang w:eastAsia="ja-JP"/>
        </w:rPr>
        <w:t>4</w:t>
      </w:r>
      <w:r>
        <w:rPr>
          <w:lang w:eastAsia="ja-JP"/>
        </w:rPr>
        <w:t>.7</w:t>
      </w:r>
      <w:r>
        <w:rPr>
          <w:lang w:eastAsia="ja-JP"/>
        </w:rPr>
        <w:tab/>
        <w:t>IP Addressing</w:t>
      </w:r>
    </w:p>
    <w:p w14:paraId="76F99D2A" w14:textId="77777777" w:rsidR="005B7BED" w:rsidRDefault="005B7BED" w:rsidP="005B7BED">
      <w:pPr>
        <w:pStyle w:val="3"/>
        <w:rPr>
          <w:lang w:eastAsia="ja-JP"/>
        </w:rPr>
      </w:pPr>
      <w:r w:rsidRPr="00A91C85">
        <w:rPr>
          <w:lang w:eastAsia="ja-JP"/>
        </w:rPr>
        <w:t>4.7.1</w:t>
      </w:r>
      <w:r>
        <w:rPr>
          <w:lang w:eastAsia="ja-JP"/>
        </w:rPr>
        <w:tab/>
      </w:r>
      <w:r w:rsidRPr="00A91C85">
        <w:rPr>
          <w:lang w:eastAsia="ja-JP"/>
        </w:rPr>
        <w:t>General</w:t>
      </w:r>
    </w:p>
    <w:p w14:paraId="610F3CA2" w14:textId="77777777" w:rsidR="005B7BED" w:rsidRPr="003B0E25" w:rsidRDefault="005B7BED" w:rsidP="005B7BED">
      <w:pPr>
        <w:rPr>
          <w:rFonts w:eastAsia="游明朝"/>
          <w:lang w:val="en-US" w:eastAsia="ja-JP"/>
        </w:rPr>
      </w:pPr>
      <w:r w:rsidRPr="003B0E25">
        <w:rPr>
          <w:rFonts w:eastAsia="游明朝"/>
          <w:lang w:val="en-US" w:eastAsia="ja-JP"/>
        </w:rPr>
        <w:t xml:space="preserve">IP addressing for UE </w:t>
      </w:r>
      <w:r>
        <w:rPr>
          <w:rFonts w:eastAsia="游明朝"/>
          <w:lang w:val="en-US" w:eastAsia="ja-JP"/>
        </w:rPr>
        <w:t xml:space="preserve">has some </w:t>
      </w:r>
      <w:r w:rsidRPr="003B0E25">
        <w:rPr>
          <w:rFonts w:eastAsia="游明朝"/>
          <w:lang w:val="en-US" w:eastAsia="ja-JP"/>
        </w:rPr>
        <w:t>options</w:t>
      </w:r>
      <w:r>
        <w:rPr>
          <w:rFonts w:eastAsia="游明朝"/>
          <w:lang w:val="en-US" w:eastAsia="ja-JP"/>
        </w:rPr>
        <w:t>:</w:t>
      </w:r>
      <w:r w:rsidRPr="003B0E25">
        <w:rPr>
          <w:rFonts w:eastAsia="游明朝"/>
          <w:lang w:val="en-US" w:eastAsia="ja-JP"/>
        </w:rPr>
        <w:t xml:space="preserve"> assigning IPv4 address</w:t>
      </w:r>
      <w:r>
        <w:rPr>
          <w:rFonts w:eastAsia="游明朝"/>
          <w:lang w:val="en-US" w:eastAsia="ja-JP"/>
        </w:rPr>
        <w:t xml:space="preserve"> only</w:t>
      </w:r>
      <w:r w:rsidRPr="003B0E25">
        <w:rPr>
          <w:rFonts w:eastAsia="游明朝"/>
          <w:lang w:val="en-US" w:eastAsia="ja-JP"/>
        </w:rPr>
        <w:t>, IPv6 address</w:t>
      </w:r>
      <w:r>
        <w:rPr>
          <w:rFonts w:eastAsia="游明朝"/>
          <w:lang w:val="en-US" w:eastAsia="ja-JP"/>
        </w:rPr>
        <w:t xml:space="preserve"> only,</w:t>
      </w:r>
      <w:r w:rsidRPr="003B0E25">
        <w:rPr>
          <w:rFonts w:eastAsia="游明朝"/>
          <w:lang w:val="en-US" w:eastAsia="ja-JP"/>
        </w:rPr>
        <w:t xml:space="preserve"> or both.</w:t>
      </w:r>
    </w:p>
    <w:p w14:paraId="2095EDBE" w14:textId="77777777" w:rsidR="005B7BED" w:rsidRPr="003B0E25" w:rsidRDefault="005B7BED" w:rsidP="005B7BED">
      <w:pPr>
        <w:rPr>
          <w:rFonts w:eastAsia="游明朝"/>
          <w:lang w:val="en-US" w:eastAsia="ja-JP"/>
        </w:rPr>
      </w:pPr>
      <w:r w:rsidRPr="003B0E25">
        <w:rPr>
          <w:rFonts w:eastAsia="游明朝"/>
          <w:lang w:val="en-US" w:eastAsia="ja-JP"/>
        </w:rPr>
        <w:t xml:space="preserve">In the operator deployment, the number of available IPv4 addresses would be insufficient for </w:t>
      </w:r>
      <w:r>
        <w:rPr>
          <w:rFonts w:eastAsia="游明朝"/>
          <w:lang w:val="en-US" w:eastAsia="ja-JP"/>
        </w:rPr>
        <w:t xml:space="preserve">its </w:t>
      </w:r>
      <w:r w:rsidRPr="003B0E25">
        <w:rPr>
          <w:rFonts w:eastAsia="游明朝"/>
          <w:lang w:val="en-US" w:eastAsia="ja-JP"/>
        </w:rPr>
        <w:t xml:space="preserve">subscribers. </w:t>
      </w:r>
      <w:r>
        <w:rPr>
          <w:rFonts w:eastAsia="游明朝"/>
          <w:lang w:val="en-US" w:eastAsia="ja-JP"/>
        </w:rPr>
        <w:t>Generally, o</w:t>
      </w:r>
      <w:r w:rsidRPr="003B0E25">
        <w:rPr>
          <w:rFonts w:eastAsia="游明朝"/>
          <w:lang w:val="en-US" w:eastAsia="ja-JP"/>
        </w:rPr>
        <w:t>perator</w:t>
      </w:r>
      <w:r>
        <w:rPr>
          <w:rFonts w:eastAsia="游明朝"/>
          <w:lang w:val="en-US" w:eastAsia="ja-JP"/>
        </w:rPr>
        <w:t>s</w:t>
      </w:r>
      <w:r w:rsidRPr="003B0E25">
        <w:rPr>
          <w:rFonts w:eastAsia="游明朝"/>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rFonts w:eastAsia="游明朝"/>
          <w:lang w:val="en-US" w:eastAsia="ja-JP"/>
        </w:rPr>
        <w:t>) with network address translation (NAT).</w:t>
      </w:r>
    </w:p>
    <w:p w14:paraId="32CE522A" w14:textId="77777777" w:rsidR="005B7BED" w:rsidRDefault="005B7BED" w:rsidP="005B7BED">
      <w:pPr>
        <w:rPr>
          <w:rFonts w:eastAsia="游明朝"/>
          <w:lang w:val="en-US" w:eastAsia="ja-JP"/>
        </w:rPr>
      </w:pPr>
      <w:r w:rsidRPr="003B0E25">
        <w:rPr>
          <w:rFonts w:eastAsia="游明朝"/>
          <w:lang w:val="en-US" w:eastAsia="ja-JP"/>
        </w:rPr>
        <w:lastRenderedPageBreak/>
        <w:t xml:space="preserve">In </w:t>
      </w:r>
      <w:r>
        <w:rPr>
          <w:rFonts w:eastAsia="游明朝"/>
          <w:lang w:val="en-US" w:eastAsia="ja-JP"/>
        </w:rPr>
        <w:t>C</w:t>
      </w:r>
      <w:r w:rsidRPr="003B0E25">
        <w:rPr>
          <w:rFonts w:eastAsia="游明朝"/>
          <w:lang w:val="en-US" w:eastAsia="ja-JP"/>
        </w:rPr>
        <w:t>lause 4.7, appropriate IP addressing is identified</w:t>
      </w:r>
      <w:r>
        <w:rPr>
          <w:rFonts w:eastAsia="游明朝"/>
          <w:lang w:val="en-US" w:eastAsia="ja-JP"/>
        </w:rPr>
        <w:t xml:space="preserve">, discussing </w:t>
      </w:r>
      <w:r w:rsidRPr="003B0E25">
        <w:rPr>
          <w:rFonts w:eastAsia="游明朝"/>
          <w:lang w:val="en-US" w:eastAsia="ja-JP"/>
        </w:rPr>
        <w:t xml:space="preserve">NAT-traversal </w:t>
      </w:r>
      <w:r>
        <w:rPr>
          <w:rFonts w:eastAsia="游明朝"/>
          <w:lang w:val="en-US" w:eastAsia="ja-JP"/>
        </w:rPr>
        <w:t xml:space="preserve">in the WebRTC user plane </w:t>
      </w:r>
      <w:r w:rsidRPr="003B0E25">
        <w:rPr>
          <w:rFonts w:eastAsia="游明朝"/>
          <w:lang w:val="en-US" w:eastAsia="ja-JP"/>
        </w:rPr>
        <w:t xml:space="preserve">and </w:t>
      </w:r>
      <w:r>
        <w:rPr>
          <w:rFonts w:eastAsia="游明朝"/>
          <w:lang w:val="en-US" w:eastAsia="ja-JP"/>
        </w:rPr>
        <w:t>network verified ID retrieval</w:t>
      </w:r>
      <w:r w:rsidRPr="003B0E25">
        <w:rPr>
          <w:rFonts w:eastAsia="游明朝"/>
          <w:lang w:val="en-US" w:eastAsia="ja-JP"/>
        </w:rPr>
        <w:t>.</w:t>
      </w:r>
    </w:p>
    <w:p w14:paraId="3032DB51" w14:textId="77777777" w:rsidR="005B7BED" w:rsidRDefault="005B7BED" w:rsidP="005B7BED">
      <w:pPr>
        <w:pStyle w:val="3"/>
        <w:rPr>
          <w:lang w:eastAsia="ja-JP"/>
        </w:rPr>
      </w:pPr>
      <w:r w:rsidRPr="00A91C85">
        <w:rPr>
          <w:lang w:eastAsia="ja-JP"/>
        </w:rPr>
        <w:t>4.7.2</w:t>
      </w:r>
      <w:r>
        <w:rPr>
          <w:lang w:eastAsia="ja-JP"/>
        </w:rPr>
        <w:tab/>
      </w:r>
      <w:r w:rsidRPr="00A91C85">
        <w:rPr>
          <w:lang w:eastAsia="ja-JP"/>
        </w:rPr>
        <w:t>NAT</w:t>
      </w:r>
    </w:p>
    <w:p w14:paraId="2A1485E6" w14:textId="77777777" w:rsidR="005B7BED" w:rsidRDefault="005B7BED" w:rsidP="005B7BED">
      <w:pPr>
        <w:pStyle w:val="4"/>
        <w:rPr>
          <w:lang w:eastAsia="ja-JP"/>
        </w:rPr>
      </w:pPr>
      <w:r w:rsidRPr="00A91C85">
        <w:rPr>
          <w:lang w:eastAsia="ja-JP"/>
        </w:rPr>
        <w:t>4.7.2.1</w:t>
      </w:r>
      <w:r>
        <w:rPr>
          <w:lang w:eastAsia="ja-JP"/>
        </w:rPr>
        <w:tab/>
      </w:r>
      <w:r w:rsidRPr="00A91C85">
        <w:rPr>
          <w:lang w:eastAsia="ja-JP"/>
        </w:rPr>
        <w:t>Overview</w:t>
      </w:r>
    </w:p>
    <w:p w14:paraId="7061895D" w14:textId="77777777" w:rsidR="005B7BED" w:rsidRDefault="005B7BED" w:rsidP="005B7BED">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68DFB98E" w14:textId="77777777" w:rsidR="005B7BED" w:rsidRDefault="005B7BED" w:rsidP="005B7BED">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4.7.1,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69DE77B1" w14:textId="77777777" w:rsidR="005B7BED" w:rsidRDefault="005B7BED" w:rsidP="005B7BED">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AD283A">
        <w:rPr>
          <w:rFonts w:ascii="游明朝" w:eastAsia="游明朝" w:hAnsi="游明朝" w:hint="eastAsia"/>
          <w:lang w:val="en-US" w:eastAsia="ja-JP"/>
        </w:rPr>
        <w:t xml:space="preserve"> </w:t>
      </w:r>
      <w:r>
        <w:rPr>
          <w:lang w:val="en-US" w:eastAsia="ja-JP"/>
        </w:rPr>
        <w:t>(see Figure 4.7.2-1)</w:t>
      </w:r>
      <w:r w:rsidRPr="00FA6706">
        <w:rPr>
          <w:lang w:val="en-US" w:eastAsia="ja-JP"/>
        </w:rPr>
        <w:t>.</w:t>
      </w:r>
    </w:p>
    <w:p w14:paraId="16A2ABDA" w14:textId="77777777" w:rsidR="005B7BED" w:rsidRDefault="005B7BED" w:rsidP="005B7BED">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79A788E8" w14:textId="77777777" w:rsidR="005B7BED" w:rsidRDefault="005B7BED" w:rsidP="005B7BED">
      <w:pPr>
        <w:keepNext/>
      </w:pPr>
      <w:r>
        <w:object w:dxaOrig="11241" w:dyaOrig="5761" w14:anchorId="16230504">
          <v:shape id="_x0000_i1030" type="#_x0000_t75" style="width:484.5pt;height:248.3pt" o:ole="">
            <v:imagedata r:id="rId21" o:title=""/>
          </v:shape>
          <o:OLEObject Type="Embed" ProgID="Visio.Drawing.15" ShapeID="_x0000_i1030" DrawAspect="Content" ObjectID="_1721133585" r:id="rId22"/>
        </w:object>
      </w:r>
    </w:p>
    <w:p w14:paraId="2B3C2DC2" w14:textId="77777777" w:rsidR="005B7BED" w:rsidRDefault="005B7BED" w:rsidP="005B7BED">
      <w:pPr>
        <w:pStyle w:val="af3"/>
        <w:rPr>
          <w:lang w:val="en-US" w:eastAsia="ja-JP"/>
        </w:rPr>
      </w:pPr>
      <w:r>
        <w:t>Figure 4.7.2-1 Possible NAT location</w:t>
      </w:r>
    </w:p>
    <w:p w14:paraId="3EB44085" w14:textId="77777777" w:rsidR="005B7BED" w:rsidRDefault="005B7BED" w:rsidP="005B7BED">
      <w:pPr>
        <w:pStyle w:val="4"/>
        <w:rPr>
          <w:lang w:eastAsia="ja-JP"/>
        </w:rPr>
      </w:pPr>
      <w:r w:rsidRPr="00A91C85">
        <w:rPr>
          <w:lang w:eastAsia="ja-JP"/>
        </w:rPr>
        <w:t>4.7.2.2</w:t>
      </w:r>
      <w:r>
        <w:rPr>
          <w:lang w:eastAsia="ja-JP"/>
        </w:rPr>
        <w:tab/>
      </w:r>
      <w:r w:rsidRPr="00A91C85">
        <w:rPr>
          <w:lang w:eastAsia="ja-JP"/>
        </w:rPr>
        <w:t>NAT Variation</w:t>
      </w:r>
    </w:p>
    <w:p w14:paraId="241C0E60" w14:textId="77777777" w:rsidR="005B7BED" w:rsidRDefault="005B7BED" w:rsidP="005B7BED">
      <w:pPr>
        <w:rPr>
          <w:lang w:val="en-US" w:eastAsia="ja-JP"/>
        </w:rPr>
      </w:pPr>
      <w:r>
        <w:rPr>
          <w:lang w:val="en-US" w:eastAsia="ja-JP"/>
        </w:rPr>
        <w:t>NAT is classified into some types by its address translation and packet filtering behavior.</w:t>
      </w:r>
    </w:p>
    <w:p w14:paraId="63604D78" w14:textId="77777777" w:rsidR="005B7BED" w:rsidRPr="006612FD" w:rsidRDefault="005B7BED" w:rsidP="005B7BED">
      <w:pPr>
        <w:rPr>
          <w:lang w:val="en-US" w:eastAsia="ja-JP"/>
        </w:rPr>
      </w:pPr>
      <w:r>
        <w:rPr>
          <w:lang w:val="en-US" w:eastAsia="ja-JP"/>
        </w:rPr>
        <w:t>T</w:t>
      </w:r>
      <w:r w:rsidRPr="006612FD">
        <w:rPr>
          <w:lang w:val="en-US" w:eastAsia="ja-JP"/>
        </w:rPr>
        <w:t>he first version of STUN in IETF RFC 3489[RFC3489]</w:t>
      </w:r>
      <w:r>
        <w:rPr>
          <w:lang w:val="en-US" w:eastAsia="ja-JP"/>
        </w:rPr>
        <w:t xml:space="preserve"> defines</w:t>
      </w:r>
      <w:r w:rsidRPr="006612FD">
        <w:rPr>
          <w:lang w:val="en-US" w:eastAsia="ja-JP"/>
        </w:rPr>
        <w:t xml:space="preserve"> </w:t>
      </w:r>
      <w:r>
        <w:rPr>
          <w:lang w:val="en-US" w:eastAsia="ja-JP"/>
        </w:rPr>
        <w:t>three types:</w:t>
      </w:r>
    </w:p>
    <w:p w14:paraId="0088D136" w14:textId="77777777" w:rsidR="005B7BED" w:rsidRPr="006612FD" w:rsidRDefault="005B7BED" w:rsidP="005B7BED">
      <w:pPr>
        <w:rPr>
          <w:lang w:val="en-US" w:eastAsia="ja-JP"/>
        </w:rPr>
      </w:pPr>
      <w:r w:rsidRPr="006612FD">
        <w:rPr>
          <w:lang w:val="en-US" w:eastAsia="ja-JP"/>
        </w:rPr>
        <w:t>-</w:t>
      </w:r>
      <w:r w:rsidRPr="006612FD">
        <w:rPr>
          <w:lang w:val="en-US" w:eastAsia="ja-JP"/>
        </w:rPr>
        <w:tab/>
        <w:t>Full Cone NAT,</w:t>
      </w:r>
    </w:p>
    <w:p w14:paraId="1BCEA537" w14:textId="77777777" w:rsidR="005B7BED" w:rsidRPr="006612FD" w:rsidRDefault="005B7BED" w:rsidP="005B7BED">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61A4E2FB" w14:textId="77777777" w:rsidR="005B7BED" w:rsidRDefault="005B7BED" w:rsidP="005B7BED">
      <w:pPr>
        <w:rPr>
          <w:lang w:val="en-US" w:eastAsia="ja-JP"/>
        </w:rPr>
      </w:pPr>
      <w:r w:rsidRPr="006612FD">
        <w:rPr>
          <w:lang w:val="en-US" w:eastAsia="ja-JP"/>
        </w:rPr>
        <w:t>-</w:t>
      </w:r>
      <w:r w:rsidRPr="006612FD">
        <w:rPr>
          <w:lang w:val="en-US" w:eastAsia="ja-JP"/>
        </w:rPr>
        <w:tab/>
        <w:t>Symmetric NAT.</w:t>
      </w:r>
    </w:p>
    <w:p w14:paraId="0DA49EC6" w14:textId="77777777" w:rsidR="005B7BED" w:rsidRDefault="005B7BED" w:rsidP="005B7BED">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 xml:space="preserve">mapped to a specific </w:t>
      </w:r>
      <w:r w:rsidRPr="00FA6706">
        <w:rPr>
          <w:lang w:val="en-US" w:eastAsia="ja-JP"/>
        </w:rPr>
        <w:lastRenderedPageBreak/>
        <w:t>internal UE</w:t>
      </w:r>
      <w:r>
        <w:rPr>
          <w:lang w:val="en-US" w:eastAsia="ja-JP"/>
        </w:rPr>
        <w:t xml:space="preserve"> and can access to it (Figure 4.7.2.2-1)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4.7.2.2-2). Symmetric NAT uses a different pair of an external IP address and port, which are specific to each external entity and only the external entity can access to the internal UE through the IP address and port pair. </w:t>
      </w:r>
    </w:p>
    <w:p w14:paraId="7F6BDD27" w14:textId="77777777" w:rsidR="005B7BED" w:rsidRDefault="005B7BED" w:rsidP="005B7BED">
      <w:pPr>
        <w:pStyle w:val="af3"/>
        <w:keepNext/>
      </w:pPr>
      <w:r>
        <w:object w:dxaOrig="4761" w:dyaOrig="3550" w14:anchorId="58842C50">
          <v:shape id="_x0000_i1031" type="#_x0000_t75" style="width:238.05pt;height:177.5pt" o:ole="">
            <v:imagedata r:id="rId23" o:title=""/>
          </v:shape>
          <o:OLEObject Type="Embed" ProgID="Visio.Drawing.15" ShapeID="_x0000_i1031" DrawAspect="Content" ObjectID="_1721133586" r:id="rId24"/>
        </w:object>
      </w:r>
    </w:p>
    <w:p w14:paraId="68102F74" w14:textId="77777777" w:rsidR="005B7BED" w:rsidRDefault="005B7BED" w:rsidP="005B7BED">
      <w:pPr>
        <w:pStyle w:val="af3"/>
      </w:pPr>
      <w:r>
        <w:t>Figure 4.7.2.2-1 Full Cone NAT behaviour</w:t>
      </w:r>
    </w:p>
    <w:p w14:paraId="4FF972F2" w14:textId="77777777" w:rsidR="005B7BED" w:rsidRDefault="005B7BED" w:rsidP="005B7BED">
      <w:pPr>
        <w:keepNext/>
        <w:jc w:val="center"/>
      </w:pPr>
      <w:r>
        <w:object w:dxaOrig="4761" w:dyaOrig="3550" w14:anchorId="61A4EC4D">
          <v:shape id="_x0000_i1032" type="#_x0000_t75" style="width:238.05pt;height:177.5pt" o:ole="">
            <v:imagedata r:id="rId25" o:title=""/>
          </v:shape>
          <o:OLEObject Type="Embed" ProgID="Visio.Drawing.15" ShapeID="_x0000_i1032" DrawAspect="Content" ObjectID="_1721133587" r:id="rId26"/>
        </w:object>
      </w:r>
    </w:p>
    <w:p w14:paraId="2FBB86C8" w14:textId="33DDC77F" w:rsidR="005B7BED" w:rsidRDefault="005B7BED" w:rsidP="005B7BED">
      <w:pPr>
        <w:pStyle w:val="af3"/>
      </w:pPr>
      <w:r>
        <w:t>Figure 4.7.2.2-2 Restricted or Symmetric NAT behaviour</w:t>
      </w:r>
    </w:p>
    <w:p w14:paraId="5E3B19CB" w14:textId="77777777" w:rsidR="00470F5F" w:rsidRPr="00470F5F" w:rsidRDefault="00470F5F" w:rsidP="00470F5F"/>
    <w:p w14:paraId="37B73FD5" w14:textId="77777777" w:rsidR="005B7BED" w:rsidRDefault="005B7BED" w:rsidP="005B7BED">
      <w:pPr>
        <w:pStyle w:val="4"/>
        <w:rPr>
          <w:lang w:eastAsia="ja-JP"/>
        </w:rPr>
      </w:pPr>
      <w:r w:rsidRPr="00A91C85">
        <w:rPr>
          <w:lang w:eastAsia="ja-JP"/>
        </w:rPr>
        <w:t>4.7.2.3</w:t>
      </w:r>
      <w:r>
        <w:rPr>
          <w:lang w:eastAsia="ja-JP"/>
        </w:rPr>
        <w:tab/>
        <w:t>Existing NAT-traversal</w:t>
      </w:r>
    </w:p>
    <w:p w14:paraId="0C1897BD" w14:textId="77777777" w:rsidR="005B7BED" w:rsidRDefault="005B7BED" w:rsidP="005B7BED">
      <w:pPr>
        <w:pStyle w:val="5"/>
        <w:rPr>
          <w:lang w:eastAsia="ja-JP"/>
        </w:rPr>
      </w:pPr>
      <w:r w:rsidRPr="00A91C85">
        <w:rPr>
          <w:lang w:eastAsia="ja-JP"/>
        </w:rPr>
        <w:t>4.7.2.3.1</w:t>
      </w:r>
      <w:r>
        <w:rPr>
          <w:lang w:eastAsia="ja-JP"/>
        </w:rPr>
        <w:tab/>
      </w:r>
      <w:r w:rsidRPr="00A91C85">
        <w:rPr>
          <w:lang w:eastAsia="ja-JP"/>
        </w:rPr>
        <w:t>General</w:t>
      </w:r>
    </w:p>
    <w:p w14:paraId="2681DA78" w14:textId="77777777" w:rsidR="005B7BED" w:rsidRDefault="005B7BED" w:rsidP="005B7BED">
      <w:pPr>
        <w:rPr>
          <w:lang w:val="en-US" w:eastAsia="ja-JP"/>
        </w:rPr>
      </w:pPr>
      <w:r>
        <w:rPr>
          <w:lang w:val="en-US" w:eastAsia="ja-JP"/>
        </w:rPr>
        <w:t>An effective NAT-traversal method is different depending on the NAT type described in Clause 4.7.2.2.</w:t>
      </w:r>
    </w:p>
    <w:p w14:paraId="5EA6F8E5" w14:textId="77777777" w:rsidR="005B7BED" w:rsidRPr="007B01E3" w:rsidRDefault="005B7BED" w:rsidP="005B7BED">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46A75816" w14:textId="77777777" w:rsidR="005B7BED" w:rsidRDefault="005B7BED" w:rsidP="005B7BED">
      <w:pPr>
        <w:pStyle w:val="5"/>
        <w:rPr>
          <w:lang w:eastAsia="ja-JP"/>
        </w:rPr>
      </w:pPr>
      <w:r w:rsidRPr="00A91C85">
        <w:rPr>
          <w:lang w:eastAsia="ja-JP"/>
        </w:rPr>
        <w:t>4.7.2.3.2</w:t>
      </w:r>
      <w:r>
        <w:rPr>
          <w:lang w:eastAsia="ja-JP"/>
        </w:rPr>
        <w:tab/>
      </w:r>
      <w:r w:rsidRPr="00A91C85">
        <w:rPr>
          <w:lang w:eastAsia="ja-JP"/>
        </w:rPr>
        <w:t>STUN</w:t>
      </w:r>
    </w:p>
    <w:p w14:paraId="1CEB173D" w14:textId="77777777" w:rsidR="005B7BED" w:rsidRDefault="005B7BED" w:rsidP="005B7BED">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01E7516F" w14:textId="77777777" w:rsidR="005B7BED" w:rsidRPr="004C6807" w:rsidRDefault="005B7BED" w:rsidP="005B7BED">
      <w:pPr>
        <w:rPr>
          <w:lang w:val="en-US" w:eastAsia="ja-JP"/>
        </w:rPr>
      </w:pPr>
      <w:r>
        <w:rPr>
          <w:lang w:val="en-US" w:eastAsia="ja-JP"/>
        </w:rPr>
        <w:t>This study excludes STUN because the main communication model is not P2P but with intermediate servers (as described in Clause 4.6), and general NATs deployed in operator networks are not limited to full-cone type.</w:t>
      </w:r>
    </w:p>
    <w:p w14:paraId="222BD3BC" w14:textId="77777777" w:rsidR="005B7BED" w:rsidRDefault="005B7BED" w:rsidP="005B7BED">
      <w:pPr>
        <w:pStyle w:val="5"/>
        <w:rPr>
          <w:lang w:eastAsia="ja-JP"/>
        </w:rPr>
      </w:pPr>
      <w:r w:rsidRPr="00A91C85">
        <w:rPr>
          <w:lang w:eastAsia="ja-JP"/>
        </w:rPr>
        <w:lastRenderedPageBreak/>
        <w:t>4.7.2.3.3</w:t>
      </w:r>
      <w:r>
        <w:rPr>
          <w:lang w:eastAsia="ja-JP"/>
        </w:rPr>
        <w:tab/>
      </w:r>
      <w:r w:rsidRPr="00A91C85">
        <w:rPr>
          <w:lang w:eastAsia="ja-JP"/>
        </w:rPr>
        <w:t>TURN</w:t>
      </w:r>
    </w:p>
    <w:p w14:paraId="0666A6EC" w14:textId="77777777" w:rsidR="005B7BED" w:rsidRDefault="005B7BED" w:rsidP="005B7BED">
      <w:pPr>
        <w:rPr>
          <w:lang w:val="en-US" w:eastAsia="ja-JP"/>
        </w:rPr>
      </w:pPr>
      <w:r>
        <w:rPr>
          <w:lang w:val="en-US" w:eastAsia="ja-JP"/>
        </w:rPr>
        <w:t>TURN is the method for UE behind the NAT to communicate with external nodes via an intermediate server. TURN is a protocol for the session management and requires an intermediate server.</w:t>
      </w:r>
    </w:p>
    <w:p w14:paraId="2B1E6B20" w14:textId="77777777" w:rsidR="005B7BED" w:rsidRDefault="005B7BED" w:rsidP="005B7BED">
      <w:pPr>
        <w:rPr>
          <w:lang w:val="en-US" w:eastAsia="ja-JP"/>
        </w:rPr>
      </w:pPr>
      <w:r>
        <w:rPr>
          <w:lang w:val="en-US" w:eastAsia="ja-JP"/>
        </w:rPr>
        <w:t xml:space="preserve">Generally, this method is regarded as the last resort for NAT-traversal for UDP-based conversational services. This method does not require the alignment with other control plane signalling, but </w:t>
      </w:r>
      <w:r w:rsidRPr="004117CC">
        <w:rPr>
          <w:lang w:val="en-US" w:eastAsia="ja-JP"/>
        </w:rPr>
        <w:t xml:space="preserve">is equipped </w:t>
      </w:r>
      <w:r>
        <w:rPr>
          <w:lang w:val="en-US" w:eastAsia="ja-JP"/>
        </w:rPr>
        <w:t xml:space="preserve">as </w:t>
      </w:r>
      <w:r w:rsidRPr="004117CC">
        <w:rPr>
          <w:lang w:val="en-US" w:eastAsia="ja-JP"/>
        </w:rPr>
        <w:t>its own user plane connection management mechanism</w:t>
      </w:r>
      <w:r>
        <w:rPr>
          <w:lang w:val="en-US" w:eastAsia="ja-JP"/>
        </w:rPr>
        <w:t>. This method needs additional message exchanges and has a protocol overhead.</w:t>
      </w:r>
    </w:p>
    <w:p w14:paraId="490077BA" w14:textId="77777777" w:rsidR="005B7BED" w:rsidRPr="0018372B" w:rsidRDefault="005B7BED" w:rsidP="005B7BED">
      <w:pPr>
        <w:rPr>
          <w:lang w:val="en-US" w:eastAsia="ja-JP"/>
        </w:rPr>
      </w:pPr>
      <w:r>
        <w:rPr>
          <w:lang w:val="en-US" w:eastAsia="ja-JP"/>
        </w:rPr>
        <w:t>The TURN server has its authentication mechanism for UEs and can be used for the purpose of traffic steering for an inter-operator communication scenario detailed in Clause 4.8.</w:t>
      </w:r>
    </w:p>
    <w:p w14:paraId="31FDF0E4" w14:textId="77777777" w:rsidR="005B7BED" w:rsidRDefault="005B7BED" w:rsidP="005B7BED">
      <w:pPr>
        <w:pStyle w:val="5"/>
        <w:rPr>
          <w:lang w:eastAsia="ja-JP"/>
        </w:rPr>
      </w:pPr>
      <w:r w:rsidRPr="00963F9C">
        <w:rPr>
          <w:lang w:eastAsia="ja-JP"/>
        </w:rPr>
        <w:t>4.7.2.3.4</w:t>
      </w:r>
      <w:r>
        <w:rPr>
          <w:lang w:eastAsia="ja-JP"/>
        </w:rPr>
        <w:tab/>
      </w:r>
      <w:r w:rsidRPr="00963F9C">
        <w:rPr>
          <w:lang w:eastAsia="ja-JP"/>
        </w:rPr>
        <w:t>HNT</w:t>
      </w:r>
    </w:p>
    <w:p w14:paraId="760F17E4" w14:textId="77777777" w:rsidR="005B7BED" w:rsidRDefault="005B7BED" w:rsidP="005B7BED">
      <w:pPr>
        <w:rPr>
          <w:lang w:val="en-US" w:eastAsia="ja-JP"/>
        </w:rPr>
      </w:pPr>
      <w:r>
        <w:rPr>
          <w:lang w:val="en-US" w:eastAsia="ja-JP"/>
        </w:rPr>
        <w:t xml:space="preserve">HNT (Hosted NAT Traversal) is the mechanism that a session border controller (SBC) placed at the edge of networks intermediates the communication between UEs behind NAT. </w:t>
      </w:r>
    </w:p>
    <w:p w14:paraId="3C148774" w14:textId="77777777" w:rsidR="005B7BED" w:rsidRDefault="005B7BED" w:rsidP="005B7BED">
      <w:pPr>
        <w:rPr>
          <w:lang w:val="en-US" w:eastAsia="ja-JP"/>
        </w:rPr>
      </w:pPr>
      <w:r>
        <w:rPr>
          <w:lang w:val="en-US" w:eastAsia="ja-JP"/>
        </w:rPr>
        <w:t xml:space="preserve">The problem tackled by HNT is that a UE behind a NAT tries to set up a session with its private address and port number for media, which have no clue to the SBC for the real media which comes later. </w:t>
      </w:r>
    </w:p>
    <w:p w14:paraId="7A9D5044" w14:textId="77777777" w:rsidR="005B7BED" w:rsidRDefault="005B7BED" w:rsidP="005B7BED">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001D4CD3" w14:textId="77777777" w:rsidR="005B7BED" w:rsidRDefault="005B7BED" w:rsidP="005B7BED">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7F18E189" w14:textId="77777777" w:rsidR="005B7BED" w:rsidRDefault="005B7BED" w:rsidP="005B7BED">
      <w:pPr>
        <w:rPr>
          <w:lang w:val="en-US" w:eastAsia="ja-JP"/>
        </w:rPr>
      </w:pPr>
    </w:p>
    <w:p w14:paraId="78914F63" w14:textId="77777777" w:rsidR="005B7BED" w:rsidRDefault="005B7BED" w:rsidP="005B7BED">
      <w:pPr>
        <w:rPr>
          <w:lang w:val="en-US" w:eastAsia="ja-JP"/>
        </w:rPr>
      </w:pPr>
      <w:r>
        <w:rPr>
          <w:lang w:val="en-US" w:eastAsia="ja-JP"/>
        </w:rPr>
        <w:t xml:space="preserve">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 </w:t>
      </w:r>
    </w:p>
    <w:p w14:paraId="799F7289" w14:textId="77777777" w:rsidR="005B7BED" w:rsidRPr="00500B10" w:rsidRDefault="005B7BED" w:rsidP="005B7BED">
      <w:pPr>
        <w:rPr>
          <w:lang w:val="en-US" w:eastAsia="ja-JP"/>
        </w:rPr>
      </w:pPr>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0F7DD8">
        <w:rPr>
          <w:rFonts w:eastAsia="游明朝"/>
          <w:lang w:val="en-US" w:eastAsia="ja-JP"/>
        </w:rPr>
        <w:t>That point</w:t>
      </w:r>
      <w:r>
        <w:rPr>
          <w:rFonts w:eastAsia="游明朝"/>
          <w:lang w:val="en-US" w:eastAsia="ja-JP"/>
        </w:rPr>
        <w:t>s</w:t>
      </w:r>
      <w:r w:rsidRPr="000F7DD8">
        <w:rPr>
          <w:rFonts w:eastAsia="游明朝"/>
          <w:lang w:val="en-US" w:eastAsia="ja-JP"/>
        </w:rPr>
        <w:t xml:space="preserve"> </w:t>
      </w:r>
      <w:r>
        <w:rPr>
          <w:rFonts w:eastAsia="游明朝"/>
          <w:lang w:val="en-US" w:eastAsia="ja-JP"/>
        </w:rPr>
        <w:t>are</w:t>
      </w:r>
      <w:r w:rsidRPr="000F7DD8">
        <w:rPr>
          <w:rFonts w:eastAsia="游明朝"/>
          <w:lang w:val="en-US" w:eastAsia="ja-JP"/>
        </w:rPr>
        <w:t xml:space="preserve"> analogous to HNT</w:t>
      </w:r>
      <w:r>
        <w:rPr>
          <w:lang w:val="en-US" w:eastAsia="ja-JP"/>
        </w:rPr>
        <w:t xml:space="preserve"> </w:t>
      </w:r>
      <w:r w:rsidRPr="000F7DD8">
        <w:rPr>
          <w:lang w:val="en-US" w:eastAsia="ja-JP"/>
        </w:rPr>
        <w:t>(Figure 4.7.2.3-1).</w:t>
      </w:r>
      <w:r w:rsidRPr="00CA4B69">
        <w:rPr>
          <w:rFonts w:eastAsia="游明朝"/>
          <w:lang w:val="en-US" w:eastAsia="ja-JP"/>
        </w:rPr>
        <w:t xml:space="preserve"> </w:t>
      </w:r>
    </w:p>
    <w:p w14:paraId="74F9EF6C" w14:textId="77777777" w:rsidR="005B7BED" w:rsidRDefault="005B7BED" w:rsidP="005B7BED">
      <w:pPr>
        <w:keepNext/>
      </w:pPr>
      <w:r>
        <w:object w:dxaOrig="9270" w:dyaOrig="6191" w14:anchorId="0F0A2DC0">
          <v:shape id="_x0000_i1033" type="#_x0000_t75" style="width:463.5pt;height:309.55pt" o:ole="">
            <v:imagedata r:id="rId27" o:title=""/>
          </v:shape>
          <o:OLEObject Type="Embed" ProgID="Visio.Drawing.15" ShapeID="_x0000_i1033" DrawAspect="Content" ObjectID="_1721133588" r:id="rId28"/>
        </w:object>
      </w:r>
    </w:p>
    <w:p w14:paraId="3362F39A" w14:textId="77777777" w:rsidR="005B7BED" w:rsidRPr="00522DF8" w:rsidRDefault="005B7BED" w:rsidP="005B7BED">
      <w:pPr>
        <w:pStyle w:val="af3"/>
        <w:rPr>
          <w:lang w:val="en-US" w:eastAsia="ja-JP"/>
        </w:rPr>
      </w:pPr>
      <w:r>
        <w:t>Figure 4.7.2.3-1 HNT like NAT-traversal</w:t>
      </w:r>
    </w:p>
    <w:p w14:paraId="76282E0A" w14:textId="77777777" w:rsidR="005B7BED" w:rsidRDefault="005B7BED" w:rsidP="005B7BED">
      <w:pPr>
        <w:pStyle w:val="4"/>
        <w:rPr>
          <w:lang w:eastAsia="ja-JP"/>
        </w:rPr>
      </w:pPr>
      <w:r w:rsidRPr="00963F9C">
        <w:rPr>
          <w:lang w:eastAsia="ja-JP"/>
        </w:rPr>
        <w:t>4.7.2.4</w:t>
      </w:r>
      <w:r w:rsidRPr="003B0E25">
        <w:rPr>
          <w:rFonts w:ascii="游明朝" w:eastAsia="游明朝" w:hAnsi="游明朝"/>
          <w:lang w:eastAsia="ja-JP"/>
        </w:rPr>
        <w:tab/>
      </w:r>
      <w:r>
        <w:rPr>
          <w:lang w:eastAsia="ja-JP"/>
        </w:rPr>
        <w:t>Conclusion of NAT handling</w:t>
      </w:r>
    </w:p>
    <w:p w14:paraId="7E7B2054" w14:textId="77777777" w:rsidR="005B7BED" w:rsidRDefault="005B7BED" w:rsidP="005B7BED">
      <w:pPr>
        <w:rPr>
          <w:lang w:val="en-US" w:eastAsia="ja-JP"/>
        </w:rPr>
      </w:pPr>
      <w:r>
        <w:rPr>
          <w:lang w:val="en-US" w:eastAsia="ja-JP"/>
        </w:rPr>
        <w:t>NAT-traversal problems have been discussed and several solutions have been proposed as described above. However, if equipment for NAT-traversal is not required, certainly less server resources would be needed.</w:t>
      </w:r>
    </w:p>
    <w:p w14:paraId="54942988" w14:textId="77777777" w:rsidR="005B7BED" w:rsidRDefault="005B7BED" w:rsidP="005B7BED">
      <w:pPr>
        <w:rPr>
          <w:lang w:val="en-US" w:eastAsia="ja-JP"/>
        </w:rPr>
      </w:pPr>
      <w:r>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30A195A" w14:textId="77777777" w:rsidR="005B7BED" w:rsidRDefault="005B7BED" w:rsidP="005B7BED">
      <w:pPr>
        <w:pStyle w:val="3"/>
        <w:rPr>
          <w:lang w:eastAsia="ja-JP"/>
        </w:rPr>
      </w:pPr>
      <w:r w:rsidRPr="00963F9C">
        <w:rPr>
          <w:lang w:eastAsia="ja-JP"/>
        </w:rPr>
        <w:t>4.7.3</w:t>
      </w:r>
      <w:r>
        <w:rPr>
          <w:lang w:eastAsia="ja-JP"/>
        </w:rPr>
        <w:tab/>
      </w:r>
      <w:r>
        <w:rPr>
          <w:rFonts w:hint="eastAsia"/>
          <w:lang w:eastAsia="ja-JP"/>
        </w:rPr>
        <w:t xml:space="preserve">IP Address </w:t>
      </w:r>
      <w:r>
        <w:rPr>
          <w:lang w:eastAsia="ja-JP"/>
        </w:rPr>
        <w:t>and Trustable Subscriber Identifier</w:t>
      </w:r>
    </w:p>
    <w:p w14:paraId="457B6E75" w14:textId="77777777" w:rsidR="005B7BED" w:rsidRPr="00CA4B69" w:rsidRDefault="005B7BED" w:rsidP="005B7BED">
      <w:pPr>
        <w:rPr>
          <w:rFonts w:ascii="游明朝" w:eastAsia="游明朝" w:hAnsi="游明朝"/>
          <w:lang w:val="en-US" w:eastAsia="ja-JP"/>
        </w:rPr>
      </w:pPr>
      <w:r>
        <w:rPr>
          <w:lang w:val="en-US" w:eastAsia="ja-JP"/>
        </w:rPr>
        <w:t>The operator uses subscription identifiers (e.g., GPSI (</w:t>
      </w:r>
      <w:r w:rsidRPr="000A15D6">
        <w:rPr>
          <w:lang w:val="en-US" w:eastAsia="ja-JP"/>
        </w:rPr>
        <w:t>Generic Public Subscription Identifier</w:t>
      </w:r>
      <w:r>
        <w:rPr>
          <w:lang w:val="en-US" w:eastAsia="ja-JP"/>
        </w:rPr>
        <w:t>)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w:t>
      </w:r>
      <w:r w:rsidRPr="00CA4B69">
        <w:rPr>
          <w:rFonts w:ascii="游明朝" w:eastAsia="游明朝" w:hAnsi="游明朝"/>
          <w:lang w:val="en-US" w:eastAsia="ja-JP"/>
        </w:rPr>
        <w:t xml:space="preserve"> </w:t>
      </w:r>
    </w:p>
    <w:p w14:paraId="2B495366" w14:textId="77777777" w:rsidR="005B7BED" w:rsidRPr="00CA4B69" w:rsidRDefault="005B7BED" w:rsidP="005B7BED">
      <w:pPr>
        <w:rPr>
          <w:rFonts w:ascii="游明朝" w:eastAsia="游明朝" w:hAnsi="游明朝"/>
          <w:lang w:val="en-US" w:eastAsia="ja-JP"/>
        </w:rPr>
      </w:pPr>
      <w:r>
        <w:rPr>
          <w:rFonts w:eastAsia="游明朝"/>
          <w:lang w:val="en-US" w:eastAsia="ja-JP"/>
        </w:rPr>
        <w:t>Trustable subscriber</w:t>
      </w:r>
      <w:r w:rsidRPr="00CA4B69">
        <w:rPr>
          <w:rFonts w:eastAsia="游明朝"/>
          <w:lang w:val="en-US" w:eastAsia="ja-JP"/>
        </w:rPr>
        <w:t xml:space="preserve"> identifiers</w:t>
      </w:r>
      <w:r>
        <w:rPr>
          <w:rFonts w:eastAsia="游明朝"/>
          <w:lang w:val="en-US" w:eastAsia="ja-JP"/>
        </w:rPr>
        <w:t xml:space="preserve"> in the MNO network</w:t>
      </w:r>
      <w:r w:rsidRPr="00CA4B69">
        <w:rPr>
          <w:rFonts w:eastAsia="游明朝"/>
          <w:lang w:val="en-US" w:eastAsia="ja-JP"/>
        </w:rPr>
        <w:t xml:space="preserve"> are required for certain validity check</w:t>
      </w:r>
      <w:r>
        <w:rPr>
          <w:rFonts w:eastAsia="游明朝"/>
          <w:lang w:val="en-US" w:eastAsia="ja-JP"/>
        </w:rPr>
        <w:t xml:space="preserve">, since a </w:t>
      </w:r>
      <w:r w:rsidRPr="00CA4B69">
        <w:rPr>
          <w:rFonts w:eastAsia="游明朝"/>
          <w:lang w:val="en-US" w:eastAsia="ja-JP"/>
        </w:rPr>
        <w:t>UE’s self-claimed GPSI and source IP address are untrust</w:t>
      </w:r>
      <w:r w:rsidRPr="00CA4B69">
        <w:rPr>
          <w:rFonts w:eastAsia="游明朝" w:hint="eastAsia"/>
          <w:lang w:val="en-US" w:eastAsia="ja-JP"/>
        </w:rPr>
        <w:t>e</w:t>
      </w:r>
      <w:r w:rsidRPr="00CA4B69">
        <w:rPr>
          <w:rFonts w:eastAsia="游明朝"/>
          <w:lang w:val="en-US" w:eastAsia="ja-JP"/>
        </w:rPr>
        <w:t xml:space="preserve">d. </w:t>
      </w:r>
    </w:p>
    <w:p w14:paraId="3711422D" w14:textId="77777777" w:rsidR="005B7BED" w:rsidRPr="00C52B3F" w:rsidRDefault="005B7BED" w:rsidP="005B7BED">
      <w:pPr>
        <w:rPr>
          <w:rFonts w:ascii="游明朝" w:eastAsia="游明朝" w:hAnsi="游明朝"/>
          <w:lang w:val="en-US" w:eastAsia="ja-JP"/>
        </w:rPr>
      </w:pPr>
      <w:r>
        <w:rPr>
          <w:rFonts w:eastAsia="游明朝"/>
          <w:lang w:val="en-US" w:eastAsia="ja-JP"/>
        </w:rPr>
        <w:t xml:space="preserve">The EDGEAPP architecture specifies the method how the EAS function block retrieves the GPSI from terminal’s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2C24952F" w14:textId="77777777" w:rsidR="005B7BED" w:rsidRDefault="005B7BED" w:rsidP="005B7BED">
      <w:pPr>
        <w:rPr>
          <w:rFonts w:eastAsia="游明朝"/>
          <w:lang w:val="en-US" w:eastAsia="ja-JP"/>
        </w:rPr>
      </w:pPr>
      <w:r>
        <w:rPr>
          <w:rFonts w:eastAsia="游明朝"/>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w:t>
      </w:r>
      <w:r>
        <w:rPr>
          <w:rFonts w:eastAsia="游明朝" w:hint="eastAsia"/>
          <w:lang w:val="en-US" w:eastAsia="ja-JP"/>
        </w:rPr>
        <w:t>s</w:t>
      </w:r>
      <w:r>
        <w:rPr>
          <w:rFonts w:eastAsia="游明朝"/>
          <w:lang w:val="en-US" w:eastAsia="ja-JP"/>
        </w:rPr>
        <w:t>.</w:t>
      </w:r>
    </w:p>
    <w:p w14:paraId="127C07F0" w14:textId="77777777" w:rsidR="005B7BED" w:rsidRDefault="005B7BED" w:rsidP="005B7BED">
      <w:pPr>
        <w:rPr>
          <w:lang w:val="en-US" w:eastAsia="ja-JP"/>
        </w:rPr>
      </w:pPr>
      <w:r>
        <w:rPr>
          <w:rFonts w:eastAsia="游明朝"/>
          <w:lang w:val="en-US" w:eastAsia="ja-JP"/>
        </w:rPr>
        <w:t xml:space="preserve">The IP address linkage with a subscriber identifier also has an issue when NAT is deployed. </w:t>
      </w:r>
      <w:r>
        <w:rPr>
          <w:lang w:val="en-US" w:eastAsia="ja-JP"/>
        </w:rPr>
        <w:t xml:space="preserve">In Release 18, the method with which the AF can identify the trustable subscriber identifier (e.g., GPSI) to invoke the 3GPP network service API </w:t>
      </w:r>
      <w:r>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3B495030" w14:textId="77777777" w:rsidR="005B7BED" w:rsidRDefault="005B7BED" w:rsidP="005B7BED">
      <w:pPr>
        <w:rPr>
          <w:lang w:val="en-US" w:eastAsia="ja-JP"/>
        </w:rPr>
      </w:pPr>
      <w:r>
        <w:rPr>
          <w:lang w:val="en-US" w:eastAsia="ja-JP"/>
        </w:rPr>
        <w:t xml:space="preserve">Contrarily, the UE IP address without translated by NAT can be linked with GPSI by </w:t>
      </w:r>
      <w:r w:rsidRPr="00F704CC">
        <w:rPr>
          <w:lang w:val="en-US" w:eastAsia="ja-JP"/>
        </w:rPr>
        <w:t>Eees_UEIdentifier API</w:t>
      </w:r>
      <w:r>
        <w:rPr>
          <w:lang w:val="en-US" w:eastAsia="ja-JP"/>
        </w:rPr>
        <w:t xml:space="preserve"> (though detailed specification is needed).</w:t>
      </w:r>
    </w:p>
    <w:p w14:paraId="06961EA7" w14:textId="77777777" w:rsidR="005B7BED" w:rsidRDefault="005B7BED" w:rsidP="005B7BED">
      <w:pPr>
        <w:rPr>
          <w:lang w:val="en-US" w:eastAsia="ja-JP"/>
        </w:rPr>
      </w:pPr>
      <w:r>
        <w:rPr>
          <w:lang w:val="en-US" w:eastAsia="ja-JP"/>
        </w:rPr>
        <w:t>In terms of ID linkage, using IPv6 global unicast address for UE is reasonable.</w:t>
      </w:r>
    </w:p>
    <w:p w14:paraId="48229EA5" w14:textId="77777777" w:rsidR="005B7BED" w:rsidRPr="00E47A74" w:rsidRDefault="005B7BED" w:rsidP="005B7BED">
      <w:pPr>
        <w:rPr>
          <w:lang w:val="en-US" w:eastAsia="ja-JP"/>
        </w:rPr>
      </w:pPr>
      <w:r>
        <w:rPr>
          <w:lang w:val="en-US" w:eastAsia="ja-JP"/>
        </w:rPr>
        <w:t>Using IPv4 private address will be studied further when NAT-ed ID linkage issue is solved.</w:t>
      </w:r>
    </w:p>
    <w:p w14:paraId="732CFFB2" w14:textId="77777777" w:rsidR="005B7BED" w:rsidRDefault="005B7BED" w:rsidP="005B7BED">
      <w:pPr>
        <w:pStyle w:val="3"/>
        <w:rPr>
          <w:lang w:eastAsia="ja-JP"/>
        </w:rPr>
      </w:pPr>
      <w:r>
        <w:rPr>
          <w:rFonts w:hint="eastAsia"/>
          <w:lang w:eastAsia="ja-JP"/>
        </w:rPr>
        <w:t>4</w:t>
      </w:r>
      <w:r>
        <w:rPr>
          <w:lang w:eastAsia="ja-JP"/>
        </w:rPr>
        <w:t>.7.4</w:t>
      </w:r>
      <w:r>
        <w:rPr>
          <w:lang w:eastAsia="ja-JP"/>
        </w:rPr>
        <w:tab/>
        <w:t>Conclusion of IP Addressing</w:t>
      </w:r>
    </w:p>
    <w:p w14:paraId="205A551D" w14:textId="77777777" w:rsidR="005B7BED" w:rsidRDefault="005B7BED" w:rsidP="005B7BED">
      <w:pPr>
        <w:rPr>
          <w:lang w:val="en-US" w:eastAsia="ja-JP"/>
        </w:rPr>
      </w:pPr>
      <w:r>
        <w:rPr>
          <w:lang w:val="en-US" w:eastAsia="ja-JP"/>
        </w:rPr>
        <w:t xml:space="preserve">In terms of the required server resources for NAT-traversal and unclear retrieval of the trustable subscriber identifier, using IPv6 global unicast address for UE is reasonable. </w:t>
      </w:r>
      <w:r w:rsidRPr="00FA6706">
        <w:rPr>
          <w:lang w:val="en-US" w:eastAsia="ja-JP"/>
        </w:rPr>
        <w:t xml:space="preserve">NAT </w:t>
      </w:r>
      <w:r>
        <w:rPr>
          <w:lang w:val="en-US" w:eastAsia="ja-JP"/>
        </w:rPr>
        <w:t>deployments</w:t>
      </w:r>
      <w:r w:rsidRPr="00FA6706">
        <w:rPr>
          <w:lang w:val="en-US" w:eastAsia="ja-JP"/>
        </w:rPr>
        <w:t xml:space="preserve"> </w:t>
      </w:r>
      <w:r>
        <w:rPr>
          <w:lang w:val="en-US" w:eastAsia="ja-JP"/>
        </w:rPr>
        <w:t>have a wide variety of behaviors</w:t>
      </w:r>
      <w:r w:rsidRPr="00FA6706">
        <w:rPr>
          <w:lang w:val="en-US" w:eastAsia="ja-JP"/>
        </w:rPr>
        <w:t xml:space="preserve"> and cannot be treated straightforward </w:t>
      </w:r>
      <w:r>
        <w:rPr>
          <w:lang w:val="en-US" w:eastAsia="ja-JP"/>
        </w:rPr>
        <w:t>(refer to C</w:t>
      </w:r>
      <w:r w:rsidRPr="00FA6706">
        <w:rPr>
          <w:lang w:val="en-US" w:eastAsia="ja-JP"/>
        </w:rPr>
        <w:t>laus</w:t>
      </w:r>
      <w:r>
        <w:rPr>
          <w:lang w:val="en-US" w:eastAsia="ja-JP"/>
        </w:rPr>
        <w:t>e</w:t>
      </w:r>
      <w:r w:rsidRPr="00FA6706">
        <w:rPr>
          <w:lang w:val="en-US" w:eastAsia="ja-JP"/>
        </w:rPr>
        <w:t xml:space="preserve"> 4.</w:t>
      </w:r>
      <w:r>
        <w:rPr>
          <w:lang w:val="en-US" w:eastAsia="ja-JP"/>
        </w:rPr>
        <w:t>7.2). Using media relay servers that act as either TURN or HNT covers most cases with NAT-traversal. However, there are still issues using IPv4 private address with NAT, such as ID linkage (refer to Clause 4.7.3). F</w:t>
      </w:r>
      <w:r w:rsidRPr="001E4AF1">
        <w:rPr>
          <w:lang w:val="en-US" w:eastAsia="ja-JP"/>
        </w:rPr>
        <w:t xml:space="preserve">or </w:t>
      </w:r>
      <w:r>
        <w:rPr>
          <w:lang w:val="en-US" w:eastAsia="ja-JP"/>
        </w:rPr>
        <w:t xml:space="preserve">the sake of </w:t>
      </w:r>
      <w:r w:rsidRPr="001E4AF1">
        <w:rPr>
          <w:lang w:val="en-US" w:eastAsia="ja-JP"/>
        </w:rPr>
        <w:t xml:space="preserve">simplicity and </w:t>
      </w:r>
      <w:r>
        <w:rPr>
          <w:lang w:val="en-US" w:eastAsia="ja-JP"/>
        </w:rPr>
        <w:t xml:space="preserve">to </w:t>
      </w:r>
      <w:r w:rsidRPr="001E4AF1">
        <w:rPr>
          <w:lang w:val="en-US" w:eastAsia="ja-JP"/>
        </w:rPr>
        <w:t>concentrat</w:t>
      </w:r>
      <w:r>
        <w:rPr>
          <w:lang w:val="en-US" w:eastAsia="ja-JP"/>
        </w:rPr>
        <w:t>e</w:t>
      </w:r>
      <w:r w:rsidRPr="001E4AF1">
        <w:rPr>
          <w:lang w:val="en-US" w:eastAsia="ja-JP"/>
        </w:rPr>
        <w:t xml:space="preserve"> on identifying signalling requirements</w:t>
      </w:r>
      <w:r>
        <w:rPr>
          <w:lang w:val="en-US" w:eastAsia="ja-JP"/>
        </w:rPr>
        <w:t>, this study considers IPv6-only use.</w:t>
      </w:r>
    </w:p>
    <w:p w14:paraId="44800058" w14:textId="77777777" w:rsidR="005B7BED" w:rsidRPr="00470309" w:rsidRDefault="005B7BED" w:rsidP="005B7BED">
      <w:pPr>
        <w:rPr>
          <w:lang w:val="en-US" w:eastAsia="ja-JP"/>
        </w:rPr>
      </w:pPr>
      <w:r>
        <w:rPr>
          <w:lang w:val="en-US" w:eastAsia="ja-JP"/>
        </w:rPr>
        <w:t xml:space="preserve">Also, </w:t>
      </w:r>
      <w:r w:rsidRPr="00FA6706">
        <w:rPr>
          <w:lang w:val="en-US" w:eastAsia="ja-JP"/>
        </w:rPr>
        <w:t xml:space="preserve">IPv6-only use is acceptable </w:t>
      </w:r>
      <w:r>
        <w:rPr>
          <w:lang w:val="en-US" w:eastAsia="ja-JP"/>
        </w:rPr>
        <w:t xml:space="preserve">for future services </w:t>
      </w:r>
      <w:r w:rsidRPr="00FA6706">
        <w:rPr>
          <w:lang w:val="en-US" w:eastAsia="ja-JP"/>
        </w:rPr>
        <w:t xml:space="preserve">because IPv6 address allocation to UEs is now widely available among operators. </w:t>
      </w:r>
      <w:r>
        <w:rPr>
          <w:lang w:val="en-US" w:eastAsia="ja-JP"/>
        </w:rPr>
        <w:t xml:space="preserve">Also, </w:t>
      </w:r>
      <w:r w:rsidRPr="00FA6706">
        <w:rPr>
          <w:lang w:val="en-US" w:eastAsia="ja-JP"/>
        </w:rPr>
        <w:t xml:space="preserve">IPv6-only deployment (or not using limited IPv4 address resource) leads to efficient </w:t>
      </w:r>
      <w:r>
        <w:rPr>
          <w:lang w:val="en-US" w:eastAsia="ja-JP"/>
        </w:rPr>
        <w:t xml:space="preserve">system </w:t>
      </w:r>
      <w:r w:rsidRPr="00FA6706">
        <w:rPr>
          <w:lang w:val="en-US" w:eastAsia="ja-JP"/>
        </w:rPr>
        <w:t xml:space="preserve">development </w:t>
      </w:r>
      <w:r>
        <w:rPr>
          <w:lang w:val="en-US" w:eastAsia="ja-JP"/>
        </w:rPr>
        <w:t>and</w:t>
      </w:r>
      <w:r w:rsidRPr="00FA6706">
        <w:rPr>
          <w:lang w:val="en-US" w:eastAsia="ja-JP"/>
        </w:rPr>
        <w:t xml:space="preserve"> equipment utilization.</w:t>
      </w:r>
    </w:p>
    <w:p w14:paraId="7D99FC64" w14:textId="77777777" w:rsidR="005B7BED" w:rsidRDefault="005B7BED" w:rsidP="005B7BED">
      <w:pPr>
        <w:pStyle w:val="2"/>
        <w:rPr>
          <w:lang w:eastAsia="ja-JP"/>
        </w:rPr>
      </w:pPr>
      <w:r>
        <w:rPr>
          <w:rFonts w:hint="eastAsia"/>
          <w:lang w:eastAsia="ja-JP"/>
        </w:rPr>
        <w:t>4</w:t>
      </w:r>
      <w:r>
        <w:rPr>
          <w:lang w:eastAsia="ja-JP"/>
        </w:rPr>
        <w:t>.8</w:t>
      </w:r>
      <w:r>
        <w:rPr>
          <w:lang w:eastAsia="ja-JP"/>
        </w:rPr>
        <w:tab/>
      </w:r>
      <w:r w:rsidRPr="00A91C85">
        <w:rPr>
          <w:lang w:eastAsia="ja-JP"/>
        </w:rPr>
        <w:t>QoS Enabled End-to-End Path</w:t>
      </w:r>
    </w:p>
    <w:p w14:paraId="17749306" w14:textId="77777777" w:rsidR="005B7BED" w:rsidRDefault="005B7BED" w:rsidP="005B7BED">
      <w:pPr>
        <w:rPr>
          <w:lang w:val="en-US" w:eastAsia="ja-JP"/>
        </w:rPr>
      </w:pPr>
      <w:r>
        <w:rPr>
          <w:lang w:val="en-US" w:eastAsia="ja-JP"/>
        </w:rPr>
        <w:t>This study covers two collaboration scenarions as is described in the previous clause. In the collaboration scenario where</w:t>
      </w:r>
      <w:r>
        <w:rPr>
          <w:rFonts w:hint="eastAsia"/>
          <w:lang w:val="en-US"/>
        </w:rPr>
        <w:t xml:space="preserve"> </w:t>
      </w:r>
      <w:r>
        <w:rPr>
          <w:lang w:val="en-US"/>
        </w:rPr>
        <w:t xml:space="preserve">the </w:t>
      </w:r>
      <w:r>
        <w:rPr>
          <w:rFonts w:hint="eastAsia"/>
          <w:lang w:val="en-US"/>
        </w:rPr>
        <w:t xml:space="preserve">WebRTC </w:t>
      </w:r>
      <w:r>
        <w:rPr>
          <w:lang w:val="en-US"/>
        </w:rPr>
        <w:t>functions</w:t>
      </w:r>
      <w:r>
        <w:rPr>
          <w:rFonts w:hint="eastAsia"/>
          <w:lang w:val="en-US"/>
        </w:rPr>
        <w:t xml:space="preserve"> </w:t>
      </w:r>
      <w:r>
        <w:rPr>
          <w:lang w:val="en-US"/>
        </w:rPr>
        <w:t>in an MNO assist an external service provider (OTT or an</w:t>
      </w:r>
      <w:r>
        <w:rPr>
          <w:rFonts w:hint="eastAsia"/>
          <w:lang w:val="en-US"/>
        </w:rPr>
        <w:t xml:space="preserve">other </w:t>
      </w:r>
      <w:r>
        <w:rPr>
          <w:lang w:val="en-US"/>
        </w:rPr>
        <w:t>MNO)</w:t>
      </w:r>
      <w:r>
        <w:rPr>
          <w:lang w:val="en-US" w:eastAsia="ja-JP"/>
        </w:rPr>
        <w:t>, setting up a QoS-enabled media path across different networks needs to be studied</w:t>
      </w:r>
      <w:r w:rsidDel="00C20EA3">
        <w:rPr>
          <w:lang w:val="en-US" w:eastAsia="ja-JP"/>
        </w:rPr>
        <w:t xml:space="preserve"> </w:t>
      </w:r>
      <w:r>
        <w:rPr>
          <w:lang w:val="en-US" w:eastAsia="ja-JP"/>
        </w:rPr>
        <w:t xml:space="preserve">. </w:t>
      </w:r>
    </w:p>
    <w:p w14:paraId="6E39090B" w14:textId="77777777" w:rsidR="005B7BED" w:rsidRDefault="005B7BED" w:rsidP="005B7BED">
      <w:pPr>
        <w:rPr>
          <w:lang w:val="en-US" w:eastAsia="ja-JP"/>
        </w:rPr>
      </w:pPr>
      <w:r>
        <w:rPr>
          <w:lang w:val="en-US" w:eastAsia="ja-JP"/>
        </w:rPr>
        <w:t>The media path from a UE to the external service provider is roughly divided into three sections:</w:t>
      </w:r>
    </w:p>
    <w:p w14:paraId="1D1CF039" w14:textId="77777777" w:rsidR="005B7BED" w:rsidRDefault="005B7BED" w:rsidP="005B7BED">
      <w:pPr>
        <w:ind w:left="360"/>
        <w:rPr>
          <w:lang w:val="en-US" w:eastAsia="ja-JP"/>
        </w:rPr>
      </w:pPr>
      <w:r>
        <w:rPr>
          <w:lang w:val="en-US" w:eastAsia="ja-JP"/>
        </w:rPr>
        <w:t xml:space="preserve">Section 1) </w:t>
      </w:r>
      <w:r w:rsidRPr="00780A99">
        <w:rPr>
          <w:lang w:val="en-US" w:eastAsia="ja-JP"/>
        </w:rPr>
        <w:t xml:space="preserve">Between </w:t>
      </w:r>
      <w:r>
        <w:rPr>
          <w:lang w:val="en-US" w:eastAsia="ja-JP"/>
        </w:rPr>
        <w:t xml:space="preserve">a </w:t>
      </w:r>
      <w:r w:rsidRPr="00780A99">
        <w:rPr>
          <w:lang w:val="en-US" w:eastAsia="ja-JP"/>
        </w:rPr>
        <w:t xml:space="preserve">UE and </w:t>
      </w:r>
      <w:r>
        <w:rPr>
          <w:lang w:val="en-US" w:eastAsia="ja-JP"/>
        </w:rPr>
        <w:t>the UPF (Operator’s CN section)</w:t>
      </w:r>
    </w:p>
    <w:p w14:paraId="7A386CAE" w14:textId="77777777" w:rsidR="005B7BED" w:rsidRPr="00780A99" w:rsidRDefault="005B7BED" w:rsidP="005B7BED">
      <w:pPr>
        <w:ind w:left="360"/>
        <w:rPr>
          <w:lang w:val="en-US" w:eastAsia="ja-JP"/>
        </w:rPr>
      </w:pPr>
      <w:r>
        <w:rPr>
          <w:lang w:val="en-US" w:eastAsia="ja-JP"/>
        </w:rPr>
        <w:t xml:space="preserve">Section 2) Between the UPF and </w:t>
      </w:r>
      <w:r w:rsidRPr="00780A99">
        <w:rPr>
          <w:lang w:val="en-US" w:eastAsia="ja-JP"/>
        </w:rPr>
        <w:t>the operator</w:t>
      </w:r>
      <w:r>
        <w:rPr>
          <w:lang w:val="en-US" w:eastAsia="ja-JP"/>
        </w:rPr>
        <w:t>’s</w:t>
      </w:r>
      <w:r w:rsidRPr="00780A99">
        <w:rPr>
          <w:lang w:val="en-US" w:eastAsia="ja-JP"/>
        </w:rPr>
        <w:t xml:space="preserve"> network edge</w:t>
      </w:r>
      <w:r>
        <w:rPr>
          <w:lang w:val="en-US" w:eastAsia="ja-JP"/>
        </w:rPr>
        <w:t xml:space="preserve"> (Operator’s DN section)</w:t>
      </w:r>
    </w:p>
    <w:p w14:paraId="61AE5555" w14:textId="77777777" w:rsidR="005B7BED" w:rsidRPr="00780A99" w:rsidRDefault="005B7BED" w:rsidP="005B7BED">
      <w:pPr>
        <w:ind w:left="360"/>
        <w:rPr>
          <w:lang w:val="en-US" w:eastAsia="ja-JP"/>
        </w:rPr>
      </w:pPr>
      <w:r>
        <w:rPr>
          <w:lang w:val="en-US" w:eastAsia="ja-JP"/>
        </w:rPr>
        <w:t xml:space="preserve">Section 3) </w:t>
      </w:r>
      <w:r w:rsidRPr="00780A99">
        <w:rPr>
          <w:lang w:val="en-US" w:eastAsia="ja-JP"/>
        </w:rPr>
        <w:t>Between the operator</w:t>
      </w:r>
      <w:r>
        <w:rPr>
          <w:lang w:val="en-US" w:eastAsia="ja-JP"/>
        </w:rPr>
        <w:t>’s</w:t>
      </w:r>
      <w:r w:rsidRPr="00780A99">
        <w:rPr>
          <w:lang w:val="en-US" w:eastAsia="ja-JP"/>
        </w:rPr>
        <w:t xml:space="preserve"> network edge and the external service provider network edge</w:t>
      </w:r>
    </w:p>
    <w:p w14:paraId="780C7D1C" w14:textId="77777777" w:rsidR="005B7BED" w:rsidRPr="00780A99" w:rsidRDefault="005B7BED" w:rsidP="005B7BED">
      <w:pPr>
        <w:ind w:left="360"/>
        <w:rPr>
          <w:lang w:val="en-US" w:eastAsia="ja-JP"/>
        </w:rPr>
      </w:pPr>
      <w:r>
        <w:rPr>
          <w:lang w:val="en-US" w:eastAsia="ja-JP"/>
        </w:rPr>
        <w:t xml:space="preserve">Section 4) A network </w:t>
      </w:r>
      <w:r w:rsidRPr="00780A99">
        <w:rPr>
          <w:lang w:val="en-US" w:eastAsia="ja-JP"/>
        </w:rPr>
        <w:t>in</w:t>
      </w:r>
      <w:r>
        <w:rPr>
          <w:lang w:val="en-US" w:eastAsia="ja-JP"/>
        </w:rPr>
        <w:t xml:space="preserve"> the external</w:t>
      </w:r>
      <w:r w:rsidRPr="00780A99">
        <w:rPr>
          <w:lang w:val="en-US" w:eastAsia="ja-JP"/>
        </w:rPr>
        <w:t xml:space="preserve"> service provider</w:t>
      </w:r>
    </w:p>
    <w:p w14:paraId="12289635" w14:textId="77777777" w:rsidR="005B7BED" w:rsidRDefault="005B7BED" w:rsidP="005B7BED">
      <w:pPr>
        <w:rPr>
          <w:lang w:val="en-US" w:eastAsia="ja-JP"/>
        </w:rPr>
      </w:pPr>
      <w:r>
        <w:rPr>
          <w:lang w:val="en-US" w:eastAsia="ja-JP"/>
        </w:rPr>
        <w:t>Section 4)</w:t>
      </w:r>
      <w:r w:rsidRPr="00780A99">
        <w:rPr>
          <w:lang w:val="en-US" w:eastAsia="ja-JP"/>
        </w:rPr>
        <w:t xml:space="preserve"> is </w:t>
      </w:r>
      <w:r>
        <w:rPr>
          <w:lang w:val="en-US" w:eastAsia="ja-JP"/>
        </w:rPr>
        <w:t xml:space="preserve">a matter of a service provier and </w:t>
      </w:r>
      <w:r w:rsidRPr="00780A99">
        <w:rPr>
          <w:lang w:val="en-US" w:eastAsia="ja-JP"/>
        </w:rPr>
        <w:t xml:space="preserve">out of scope </w:t>
      </w:r>
      <w:r>
        <w:rPr>
          <w:lang w:val="en-US" w:eastAsia="ja-JP"/>
        </w:rPr>
        <w:t>of</w:t>
      </w:r>
      <w:r w:rsidRPr="00780A99">
        <w:rPr>
          <w:lang w:val="en-US" w:eastAsia="ja-JP"/>
        </w:rPr>
        <w:t xml:space="preserve"> this study.</w:t>
      </w:r>
    </w:p>
    <w:p w14:paraId="3A172C9F" w14:textId="77777777" w:rsidR="005B7BED" w:rsidRDefault="005B7BED" w:rsidP="005B7BED">
      <w:pPr>
        <w:rPr>
          <w:lang w:val="en-US" w:eastAsia="ja-JP"/>
        </w:rPr>
      </w:pPr>
      <w:r>
        <w:rPr>
          <w:lang w:val="en-US" w:eastAsia="ja-JP"/>
        </w:rPr>
        <w:t>Regarding Section 1), this section includes the operator’s core network. In this section, QoS is controlled by the PCF. In the collaboration scenario with an external service provider, the main signalling server is placed in the service provider’s domain. While UE exchanges control plane signalling messages with the signalling server placed in the service provider’s domain, UE sends a QoS-related request separately to the WSF placed in the operator network. The WSF receives and interprets the UE’s request and requests the PCF to prioritize the UE’s specific session.</w:t>
      </w:r>
    </w:p>
    <w:p w14:paraId="2617A089" w14:textId="77777777" w:rsidR="005B7BED" w:rsidRDefault="005B7BED" w:rsidP="005B7BED">
      <w:pPr>
        <w:rPr>
          <w:lang w:val="en-US" w:eastAsia="ja-JP"/>
        </w:rPr>
      </w:pPr>
      <w:r>
        <w:rPr>
          <w:lang w:val="en-US" w:eastAsia="ja-JP"/>
        </w:rPr>
        <w:t>Regarding Section 2), operator’s DN may have sufficient bandwidth and other QoS mechanism may be adopted.</w:t>
      </w:r>
    </w:p>
    <w:p w14:paraId="73767A43" w14:textId="77777777" w:rsidR="005B7BED" w:rsidRDefault="005B7BED" w:rsidP="005B7BED">
      <w:pPr>
        <w:rPr>
          <w:lang w:val="en-US" w:eastAsia="ja-JP"/>
        </w:rPr>
      </w:pPr>
      <w:r>
        <w:rPr>
          <w:lang w:val="en-US" w:eastAsia="ja-JP"/>
        </w:rPr>
        <w:t>Regarding Section 3), this section’s QoS control needs a bandwidth guaranteed path</w:t>
      </w:r>
      <w:r w:rsidRPr="00A66DF1">
        <w:rPr>
          <w:rFonts w:ascii="游明朝" w:eastAsia="游明朝" w:hAnsi="游明朝" w:hint="eastAsia"/>
          <w:lang w:val="en-US" w:eastAsia="ja-JP"/>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4.8-1). The second option is that a non-prioritized forwarding path can be selected using a different destination IP address other than WMCF’s transport address within the same PDU session (Path 2 in Figure 4.8-1). The third option is that such a non-prioritized path can be selected through a different PDU session which goes through a different gateway (Path 3 in Figure 4.8-1). Such a PDU session</w:t>
      </w:r>
      <w:r w:rsidRPr="009935B7">
        <w:rPr>
          <w:rFonts w:ascii="游明朝" w:eastAsia="游明朝" w:hAnsi="游明朝" w:hint="eastAsia"/>
          <w:lang w:val="en-US" w:eastAsia="ja-JP"/>
        </w:rPr>
        <w:t xml:space="preserve"> </w:t>
      </w:r>
      <w:r>
        <w:rPr>
          <w:lang w:val="en-US" w:eastAsia="ja-JP"/>
        </w:rPr>
        <w:t>can be selected by Data Network Name (DNN).</w:t>
      </w:r>
    </w:p>
    <w:p w14:paraId="233D5C05" w14:textId="77777777" w:rsidR="005B7BED" w:rsidRDefault="005B7BED" w:rsidP="005B7BED">
      <w:pPr>
        <w:keepNext/>
      </w:pPr>
      <w:r>
        <w:object w:dxaOrig="11295" w:dyaOrig="7591" w14:anchorId="1489E82F">
          <v:shape id="_x0000_i1034" type="#_x0000_t75" style="width:424.7pt;height:285.4pt" o:ole="">
            <v:imagedata r:id="rId29" o:title=""/>
          </v:shape>
          <o:OLEObject Type="Embed" ProgID="Visio.Drawing.15" ShapeID="_x0000_i1034" DrawAspect="Content" ObjectID="_1721133589" r:id="rId30"/>
        </w:object>
      </w:r>
    </w:p>
    <w:p w14:paraId="03FFF314" w14:textId="77777777" w:rsidR="005B7BED" w:rsidRDefault="005B7BED" w:rsidP="005B7BED">
      <w:pPr>
        <w:pStyle w:val="af3"/>
      </w:pPr>
      <w:bookmarkStart w:id="103" w:name="_Hlk109381522"/>
      <w:r>
        <w:t>Figure 4.8-1. Forwarding Path Selection</w:t>
      </w:r>
    </w:p>
    <w:bookmarkEnd w:id="103"/>
    <w:p w14:paraId="6AED9FCE" w14:textId="77777777" w:rsidR="00F52674" w:rsidRDefault="00F52674" w:rsidP="00724BF5">
      <w:pPr>
        <w:rPr>
          <w:lang w:eastAsia="ja-JP"/>
        </w:rPr>
      </w:pPr>
    </w:p>
    <w:p w14:paraId="7A7F95B3" w14:textId="2E35B96C" w:rsidR="007210A1" w:rsidRPr="00B35410" w:rsidRDefault="007210A1" w:rsidP="00724BF5">
      <w:pPr>
        <w:rPr>
          <w:color w:val="FF0000"/>
        </w:rPr>
      </w:pPr>
      <w:r w:rsidRPr="00B35410">
        <w:rPr>
          <w:color w:val="FF0000"/>
        </w:rPr>
        <w:t xml:space="preserve">Editor’s Note: </w:t>
      </w:r>
      <w:r w:rsidR="00F24E01">
        <w:rPr>
          <w:color w:val="FF0000"/>
        </w:rPr>
        <w:br/>
      </w:r>
      <w:r w:rsidR="00F24E01" w:rsidRPr="00BC633F">
        <w:rPr>
          <w:color w:val="FF0000"/>
        </w:rPr>
        <w:t xml:space="preserve">Analyze gaps and identify required enhancements of terminal device and network architectures including additional functional entities (e.g., </w:t>
      </w:r>
      <w:r w:rsidR="00F24E01" w:rsidRPr="00BC633F">
        <w:rPr>
          <w:rFonts w:eastAsia="游明朝"/>
          <w:color w:val="FF0000"/>
        </w:rPr>
        <w:t>WebRTC</w:t>
      </w:r>
      <w:r w:rsidR="00F24E01" w:rsidRPr="00BC633F">
        <w:rPr>
          <w:color w:val="FF0000"/>
        </w:rPr>
        <w:t xml:space="preserve"> </w:t>
      </w:r>
      <w:r w:rsidR="00F24E01" w:rsidRPr="00BC633F">
        <w:rPr>
          <w:rFonts w:eastAsia="游明朝"/>
          <w:color w:val="FF0000"/>
        </w:rPr>
        <w:t>Signalling Server, ICE-STUN Server, IMS Interworking Gateway, NNI Gateway</w:t>
      </w:r>
      <w:r w:rsidR="00F24E01" w:rsidRPr="00BC633F">
        <w:rPr>
          <w:color w:val="FF0000"/>
        </w:rPr>
        <w:t>).</w:t>
      </w:r>
      <w:r w:rsidR="00F24E01">
        <w:rPr>
          <w:color w:val="FF0000"/>
        </w:rPr>
        <w:br/>
      </w:r>
      <w:r>
        <w:rPr>
          <w:color w:val="FF0000"/>
        </w:rPr>
        <w:br/>
      </w:r>
      <w:r w:rsidR="00BC633F">
        <w:rPr>
          <w:color w:val="FF0000"/>
        </w:rPr>
        <w:t xml:space="preserve">- </w:t>
      </w:r>
      <w:r>
        <w:rPr>
          <w:color w:val="FF0000"/>
        </w:rPr>
        <w:t>Stage2 work requirements</w:t>
      </w:r>
      <w:r>
        <w:rPr>
          <w:color w:val="FF0000"/>
        </w:rPr>
        <w:br/>
      </w:r>
      <w:r w:rsidR="00BC633F">
        <w:rPr>
          <w:color w:val="FF0000"/>
        </w:rPr>
        <w:t xml:space="preserve">- </w:t>
      </w:r>
      <w:r>
        <w:rPr>
          <w:color w:val="FF0000"/>
        </w:rPr>
        <w:t>Necessary functional blocks</w:t>
      </w:r>
      <w:r>
        <w:rPr>
          <w:color w:val="FF0000"/>
        </w:rPr>
        <w:br/>
      </w:r>
      <w:r w:rsidR="00BC633F">
        <w:rPr>
          <w:color w:val="FF0000"/>
        </w:rPr>
        <w:t xml:space="preserve">- </w:t>
      </w:r>
      <w:r>
        <w:rPr>
          <w:color w:val="FF0000"/>
        </w:rPr>
        <w:t>Architectural comparison (details are in annex)</w:t>
      </w:r>
    </w:p>
    <w:p w14:paraId="29E0471E" w14:textId="77777777" w:rsidR="007210A1" w:rsidRPr="007210A1" w:rsidRDefault="007210A1" w:rsidP="007C03FE">
      <w:pPr>
        <w:rPr>
          <w:lang w:eastAsia="ja-JP"/>
        </w:rPr>
      </w:pPr>
    </w:p>
    <w:p w14:paraId="5844602C" w14:textId="77777777" w:rsidR="009A456E" w:rsidRDefault="009A456E" w:rsidP="009A456E">
      <w:pPr>
        <w:keepNext/>
        <w:keepLines/>
        <w:spacing w:before="240"/>
        <w:ind w:left="1134" w:hanging="1134"/>
        <w:outlineLvl w:val="0"/>
        <w:rPr>
          <w:rFonts w:ascii="Arial" w:eastAsia="游明朝" w:hAnsi="Arial"/>
          <w:sz w:val="36"/>
          <w:lang w:eastAsia="ja-JP"/>
        </w:rPr>
      </w:pPr>
      <w:bookmarkStart w:id="104" w:name="_Toc98937962"/>
      <w:r w:rsidRPr="00B05FE5">
        <w:rPr>
          <w:rFonts w:ascii="Arial" w:eastAsia="游明朝" w:hAnsi="Arial"/>
          <w:sz w:val="36"/>
          <w:lang w:eastAsia="ja-JP"/>
        </w:rPr>
        <w:t>5</w:t>
      </w:r>
      <w:r>
        <w:rPr>
          <w:rFonts w:ascii="Arial" w:eastAsia="游明朝" w:hAnsi="Arial"/>
          <w:sz w:val="36"/>
          <w:lang w:eastAsia="ja-JP"/>
        </w:rPr>
        <w:tab/>
      </w:r>
      <w:r w:rsidRPr="00B05FE5">
        <w:rPr>
          <w:rFonts w:ascii="Arial" w:eastAsia="游明朝" w:hAnsi="Arial"/>
          <w:sz w:val="36"/>
          <w:lang w:eastAsia="ja-JP"/>
        </w:rPr>
        <w:t>Requirements for C-Plane Signalling</w:t>
      </w:r>
      <w:bookmarkEnd w:id="104"/>
    </w:p>
    <w:p w14:paraId="522A50C6" w14:textId="77777777" w:rsidR="009A456E" w:rsidRDefault="009A456E" w:rsidP="009A456E">
      <w:pPr>
        <w:pStyle w:val="2"/>
        <w:rPr>
          <w:lang w:eastAsia="ja-JP"/>
        </w:rPr>
      </w:pPr>
      <w:r>
        <w:rPr>
          <w:rFonts w:hint="eastAsia"/>
          <w:lang w:eastAsia="ja-JP"/>
        </w:rPr>
        <w:t>5</w:t>
      </w:r>
      <w:r>
        <w:rPr>
          <w:lang w:eastAsia="ja-JP"/>
        </w:rPr>
        <w:t>.1</w:t>
      </w:r>
      <w:r>
        <w:rPr>
          <w:lang w:eastAsia="ja-JP"/>
        </w:rPr>
        <w:tab/>
        <w:t>General</w:t>
      </w:r>
    </w:p>
    <w:p w14:paraId="3C699F23" w14:textId="77777777" w:rsidR="009A456E" w:rsidRPr="0099163B" w:rsidRDefault="009A456E" w:rsidP="009A456E">
      <w:pPr>
        <w:rPr>
          <w:lang w:val="en-US" w:eastAsia="ja-JP"/>
        </w:rPr>
      </w:pPr>
      <w:r>
        <w:rPr>
          <w:rFonts w:hint="eastAsia"/>
          <w:lang w:val="en-US" w:eastAsia="ja-JP"/>
        </w:rPr>
        <w:t>T</w:t>
      </w:r>
      <w:r>
        <w:rPr>
          <w:lang w:val="en-US" w:eastAsia="ja-JP"/>
        </w:rPr>
        <w:t xml:space="preserve">his clause identifies requirements for control plane signalling for each reference point. </w:t>
      </w:r>
      <w:r w:rsidRPr="0099163B">
        <w:rPr>
          <w:lang w:val="en-US" w:eastAsia="ja-JP"/>
        </w:rPr>
        <w:t>In this study, reference points for control plane are Rs-u, Rs-i, Rs-n, Rs-a</w:t>
      </w:r>
      <w:r>
        <w:rPr>
          <w:lang w:val="en-US" w:eastAsia="ja-JP"/>
        </w:rPr>
        <w:t>, as described in clause 4.</w:t>
      </w:r>
    </w:p>
    <w:p w14:paraId="3B0AC813" w14:textId="77777777" w:rsidR="009A456E" w:rsidRPr="00B05FE5" w:rsidRDefault="009A456E" w:rsidP="009A456E">
      <w:pPr>
        <w:pStyle w:val="2"/>
        <w:rPr>
          <w:lang w:eastAsia="ja-JP"/>
        </w:rPr>
      </w:pPr>
      <w:r>
        <w:rPr>
          <w:rFonts w:hint="eastAsia"/>
          <w:lang w:eastAsia="ja-JP"/>
        </w:rPr>
        <w:t>5</w:t>
      </w:r>
      <w:r>
        <w:rPr>
          <w:lang w:eastAsia="ja-JP"/>
        </w:rPr>
        <w:t>.2</w:t>
      </w:r>
      <w:r>
        <w:rPr>
          <w:lang w:eastAsia="ja-JP"/>
        </w:rPr>
        <w:tab/>
        <w:t>Rs-u</w:t>
      </w:r>
    </w:p>
    <w:p w14:paraId="27AA49E2" w14:textId="77777777" w:rsidR="009A456E" w:rsidRPr="00DD61AC" w:rsidRDefault="009A456E" w:rsidP="009A456E">
      <w:pPr>
        <w:pStyle w:val="3"/>
      </w:pPr>
      <w:r w:rsidRPr="00DD61AC">
        <w:t>5.2.1</w:t>
      </w:r>
      <w:r w:rsidRPr="00DD61AC">
        <w:tab/>
        <w:t>Base Protocol</w:t>
      </w:r>
    </w:p>
    <w:p w14:paraId="4AE139CB" w14:textId="77777777" w:rsidR="009A456E" w:rsidRDefault="009A456E" w:rsidP="009A456E">
      <w:r w:rsidRPr="00416317">
        <w:t>HTTP</w:t>
      </w:r>
      <w:r>
        <w:t>[RFC7230-7235][RFC7540]</w:t>
      </w:r>
      <w:r w:rsidRPr="00416317">
        <w:t>/HTTPS and WebSocket</w:t>
      </w:r>
      <w:r>
        <w:t>[RFC6455]</w:t>
      </w:r>
      <w:r w:rsidRPr="00416317">
        <w:t xml:space="preserve"> are available options for signalling between UE and WSF so that connection setup procedure could be invoked by JavaScript API as described in IETF RFC 8825 [RFC8825] clause 3. Nevertheless, HTTP/HTTPS is less appropriate for two reasons</w:t>
      </w:r>
      <w:r>
        <w:t xml:space="preserve"> described in RFC 6455 clause 1.1</w:t>
      </w:r>
      <w:r w:rsidRPr="00416317">
        <w:t>:</w:t>
      </w:r>
    </w:p>
    <w:p w14:paraId="3D7300A8" w14:textId="77777777" w:rsidR="009A456E" w:rsidRDefault="009A456E" w:rsidP="009A456E">
      <w:pPr>
        <w:pStyle w:val="B1"/>
      </w:pPr>
      <w:bookmarkStart w:id="105" w:name="_Hlk102005053"/>
      <w:r w:rsidRPr="009E0DE1">
        <w:t>-</w:t>
      </w:r>
      <w:r w:rsidRPr="009E0DE1">
        <w:tab/>
      </w:r>
      <w:r>
        <w:t>Server load caused by http transactions (based on request-response)</w:t>
      </w:r>
      <w:bookmarkEnd w:id="105"/>
    </w:p>
    <w:p w14:paraId="7FECF3AF" w14:textId="77777777" w:rsidR="009A456E" w:rsidRPr="00B05FE5" w:rsidRDefault="009A456E" w:rsidP="009A456E">
      <w:pPr>
        <w:pStyle w:val="B1"/>
        <w:rPr>
          <w:rFonts w:eastAsia="游明朝"/>
        </w:rPr>
      </w:pPr>
      <w:r w:rsidRPr="009E0DE1">
        <w:t>-</w:t>
      </w:r>
      <w:r w:rsidRPr="009E0DE1">
        <w:tab/>
      </w:r>
      <w:r>
        <w:t>A connection has two sessions each for sending and receiving signalling packets</w:t>
      </w:r>
    </w:p>
    <w:p w14:paraId="404D8BCB" w14:textId="77777777" w:rsidR="009A456E" w:rsidRPr="00416317" w:rsidRDefault="009A456E" w:rsidP="009A456E">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9F8B11A" w14:textId="77777777" w:rsidR="009A456E" w:rsidRPr="00B7407F" w:rsidRDefault="009A456E" w:rsidP="009A456E">
      <w:r w:rsidRPr="00B7407F">
        <w:t>For that reasons mentioned above, only WebSocket is utilized for the base protocol of signalling in this study.</w:t>
      </w:r>
      <w:r>
        <w:t xml:space="preserve"> WebSocket can solve the three problems, server load, number of sessions and the NAT-traversal.</w:t>
      </w:r>
    </w:p>
    <w:p w14:paraId="54AF21CA" w14:textId="77777777" w:rsidR="009A456E" w:rsidRPr="00B05FE5" w:rsidRDefault="009A456E" w:rsidP="009A456E">
      <w:pPr>
        <w:pStyle w:val="3"/>
      </w:pPr>
      <w:r w:rsidRPr="00B05FE5">
        <w:t>5.</w:t>
      </w:r>
      <w:r>
        <w:t>2.2</w:t>
      </w:r>
      <w:r>
        <w:tab/>
        <w:t>Upper Layer</w:t>
      </w:r>
      <w:r w:rsidRPr="00B05FE5">
        <w:t xml:space="preserve"> Protocol </w:t>
      </w:r>
      <w:r>
        <w:t>over WebSocket</w:t>
      </w:r>
    </w:p>
    <w:p w14:paraId="5DB01939" w14:textId="77777777" w:rsidR="009A456E" w:rsidRPr="00416317" w:rsidRDefault="009A456E" w:rsidP="009A456E">
      <w:r w:rsidRPr="00416317">
        <w:t>In IETF RFC 8825 [RFC8825], upper layer protocols over the base protocol of control plane are not specified and are thought to be application specific. In the RFC, SIP</w:t>
      </w:r>
      <w:r>
        <w:t>[RFC3261]</w:t>
      </w:r>
      <w:r w:rsidRPr="00416317">
        <w:t xml:space="preserve"> and XMPP</w:t>
      </w:r>
      <w:r>
        <w:t>[RFC6120]</w:t>
      </w:r>
      <w:r w:rsidRPr="00416317">
        <w:t xml:space="preserve"> are listed as candidate protocols for control plane.</w:t>
      </w:r>
    </w:p>
    <w:p w14:paraId="47C48D8D" w14:textId="77777777" w:rsidR="009A456E" w:rsidRPr="00B05FE5" w:rsidRDefault="009A456E" w:rsidP="009A456E">
      <w:pPr>
        <w:pStyle w:val="4"/>
      </w:pPr>
      <w:r w:rsidRPr="00B05FE5">
        <w:t>5.</w:t>
      </w:r>
      <w:r>
        <w:t>2</w:t>
      </w:r>
      <w:r w:rsidRPr="00B05FE5">
        <w:t>.</w:t>
      </w:r>
      <w:r>
        <w:t>2.1</w:t>
      </w:r>
      <w:r w:rsidRPr="00B05FE5">
        <w:tab/>
        <w:t>SIP</w:t>
      </w:r>
    </w:p>
    <w:p w14:paraId="5A773F00" w14:textId="77777777" w:rsidR="009A456E" w:rsidRDefault="009A456E" w:rsidP="009A456E">
      <w:r w:rsidRPr="00B7407F">
        <w:t>Utilizing SIP for control plane signalling for WebRTC is already described in 3GPP TS 24.371 [TS24</w:t>
      </w:r>
      <w:r>
        <w:t>.</w:t>
      </w:r>
      <w:r w:rsidRPr="00B7407F">
        <w:t>371] clause 5. One of the main advantages of using SIP is the ease of interwork between WebRTC-aware network and IMS network. On the other hand, disadvantages of using SIP are as follows:</w:t>
      </w:r>
    </w:p>
    <w:p w14:paraId="2BB8C89B" w14:textId="77777777" w:rsidR="009A456E" w:rsidRDefault="009A456E" w:rsidP="009A456E">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AF4A179" w14:textId="77777777" w:rsidR="009A456E" w:rsidRDefault="009A456E" w:rsidP="009A456E">
      <w:pPr>
        <w:pStyle w:val="B1"/>
      </w:pPr>
      <w:r w:rsidRPr="009E0DE1">
        <w:t>-</w:t>
      </w:r>
      <w:r w:rsidRPr="009E0DE1">
        <w:tab/>
      </w:r>
      <w:r w:rsidRPr="0022762E">
        <w:t>SIP has a strictly managed communication model as SIP dialogue. In principle, the originatedal signalling is transparently relayed through the network and the terminals manage the dialogue with each other. These characteristics are not compatible with the UE-network relation model, which is the scope of this study.</w:t>
      </w:r>
    </w:p>
    <w:p w14:paraId="45E37D84" w14:textId="77777777" w:rsidR="009A456E" w:rsidRDefault="009A456E" w:rsidP="009A456E">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435313C9" w14:textId="77777777" w:rsidR="009A456E" w:rsidRPr="00B34F0A" w:rsidRDefault="009A456E" w:rsidP="009A456E">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652ACFE6" w14:textId="77777777" w:rsidR="009A456E" w:rsidRDefault="009A456E" w:rsidP="009A456E">
      <w:pPr>
        <w:pStyle w:val="B1"/>
      </w:pPr>
      <w:r w:rsidRPr="009E0DE1">
        <w:t>-</w:t>
      </w:r>
      <w:r w:rsidRPr="009E0DE1">
        <w:tab/>
      </w:r>
      <w:r w:rsidRPr="00B34F0A">
        <w:t>Less affinity with cloud environment which mainly uses HTTP. For example, raw values of the IP addresses related to the SIP dialog (consisting a communication path of SIP trapezoid) are in the protocol header or message body, therefore changing communication elements is difficult once the call session is established.</w:t>
      </w:r>
    </w:p>
    <w:p w14:paraId="36768824" w14:textId="77777777" w:rsidR="009A456E" w:rsidRPr="00B34F0A" w:rsidRDefault="009A456E" w:rsidP="009A456E">
      <w:r w:rsidRPr="00B34F0A">
        <w:t xml:space="preserve">For those reasons above, SIP is not appropriate except for </w:t>
      </w:r>
      <w:r w:rsidRPr="007071C1">
        <w:t>the</w:t>
      </w:r>
      <w:r>
        <w:t xml:space="preserve"> </w:t>
      </w:r>
      <w:r w:rsidRPr="00B34F0A">
        <w:t>applications where the interwork to IMS is expected.</w:t>
      </w:r>
    </w:p>
    <w:p w14:paraId="7C51A1E5" w14:textId="77777777" w:rsidR="009A456E" w:rsidRPr="00B05FE5" w:rsidRDefault="009A456E" w:rsidP="009A456E">
      <w:pPr>
        <w:pStyle w:val="4"/>
      </w:pPr>
      <w:r w:rsidRPr="00B05FE5">
        <w:t>5.</w:t>
      </w:r>
      <w:r>
        <w:t>2.2.2</w:t>
      </w:r>
      <w:r w:rsidRPr="00B05FE5">
        <w:tab/>
        <w:t>XMPP</w:t>
      </w:r>
    </w:p>
    <w:p w14:paraId="62BCBFB5" w14:textId="77777777" w:rsidR="009A456E" w:rsidRPr="00B34F0A" w:rsidRDefault="009A456E" w:rsidP="009A456E">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7E1363C8" w14:textId="77777777" w:rsidR="009A456E" w:rsidRPr="00B34F0A" w:rsidRDefault="009A456E" w:rsidP="009A456E">
      <w:r w:rsidRPr="00B34F0A">
        <w:t>Therefore, this study will not utilize SIP and XMPP. More optimal (or WebRTC native) signalling protocols for the upper layer of control plane is to be identified in this study.</w:t>
      </w:r>
    </w:p>
    <w:p w14:paraId="48E7F87A" w14:textId="77777777" w:rsidR="009A456E" w:rsidRPr="00B05FE5" w:rsidRDefault="009A456E" w:rsidP="009A456E">
      <w:pPr>
        <w:pStyle w:val="4"/>
      </w:pPr>
      <w:r w:rsidRPr="00B05FE5">
        <w:t>5.</w:t>
      </w:r>
      <w:r>
        <w:t>2.2.3</w:t>
      </w:r>
      <w:r w:rsidRPr="00B05FE5">
        <w:tab/>
      </w:r>
      <w:r>
        <w:t>Other E</w:t>
      </w:r>
      <w:r w:rsidRPr="00B05FE5">
        <w:t>xisting Implementations</w:t>
      </w:r>
    </w:p>
    <w:p w14:paraId="06342DE0" w14:textId="77777777" w:rsidR="009A456E" w:rsidRPr="00583A3C" w:rsidRDefault="009A456E" w:rsidP="009A456E">
      <w:r w:rsidRPr="00583A3C">
        <w:t xml:space="preserve">Among </w:t>
      </w:r>
      <w:r w:rsidRPr="007071C1">
        <w:t>the</w:t>
      </w:r>
      <w:r>
        <w:t xml:space="preserve"> </w:t>
      </w:r>
      <w:r w:rsidRPr="00583A3C">
        <w:t>existing implementations of WebRTC communication, JSON</w:t>
      </w:r>
      <w:r>
        <w:t>[RFC8259]</w:t>
      </w:r>
      <w:r w:rsidRPr="00583A3C">
        <w:t xml:space="preserve"> format is mainly used for the upper layer of control plane. Th</w:t>
      </w:r>
      <w:r>
        <w:t>is</w:t>
      </w:r>
      <w:r w:rsidRPr="00583A3C">
        <w:t xml:space="preserve"> is because JSON format is easy to handle </w:t>
      </w:r>
      <w:r w:rsidRPr="007071C1">
        <w:t>in</w:t>
      </w:r>
      <w:r w:rsidRPr="00583A3C">
        <w:t xml:space="preserve"> </w:t>
      </w:r>
      <w:r>
        <w:t>JavaScript</w:t>
      </w:r>
      <w:r w:rsidRPr="00583A3C">
        <w:t>. In this study, the potential of JSON for the upper layer protocol of control plane signalling is investigated.</w:t>
      </w:r>
    </w:p>
    <w:p w14:paraId="1AD09DC7" w14:textId="77777777" w:rsidR="009A456E" w:rsidRPr="00583A3C" w:rsidRDefault="009A456E" w:rsidP="009A456E">
      <w:r w:rsidRPr="00583A3C">
        <w:t xml:space="preserve">In 3GPP specifications, RESTful APIs (such as </w:t>
      </w:r>
      <w:r>
        <w:t>s</w:t>
      </w:r>
      <w:r w:rsidRPr="00583A3C">
        <w:t>ervice</w:t>
      </w:r>
      <w:r>
        <w:t>-b</w:t>
      </w:r>
      <w:r w:rsidRPr="00583A3C">
        <w:t xml:space="preserve">ased </w:t>
      </w:r>
      <w:r>
        <w:t>i</w:t>
      </w:r>
      <w:r w:rsidRPr="00583A3C">
        <w:t>nterface and Northbound APIs</w:t>
      </w:r>
      <w:r>
        <w:t>)</w:t>
      </w:r>
      <w:r w:rsidRPr="00583A3C">
        <w:t xml:space="preserve"> are often defined using OpenAPI 3</w:t>
      </w:r>
      <w:r>
        <w:t>[OpenAPI] and the message-body of the APIs are based on JSON</w:t>
      </w:r>
      <w:r w:rsidRPr="00583A3C">
        <w:t xml:space="preserve">. However, OpenAPI is mainly suitable for RESTful APIs and not suitable for </w:t>
      </w:r>
      <w:r>
        <w:t xml:space="preserve">message-driven APIs such as </w:t>
      </w:r>
      <w:r w:rsidRPr="00583A3C">
        <w:t xml:space="preserve">control plane signalling over WebSocket. For this </w:t>
      </w:r>
      <w:r w:rsidRPr="00583A3C">
        <w:lastRenderedPageBreak/>
        <w:t>reason,</w:t>
      </w:r>
      <w:r w:rsidRPr="00236805">
        <w:t xml:space="preserve"> </w:t>
      </w:r>
      <w:r>
        <w:t>AsyncAPI[AsyncAPI] as well as OpenAPI are used for identifying API schemas in this study.</w:t>
      </w:r>
      <w:r>
        <w:rPr>
          <w:rFonts w:hint="eastAsia"/>
          <w:lang w:eastAsia="ja-JP"/>
        </w:rPr>
        <w:t xml:space="preserve"> </w:t>
      </w:r>
      <w:r>
        <w:t>Those two APIs are managed by Linux Foundation.</w:t>
      </w:r>
    </w:p>
    <w:p w14:paraId="5041A5FF" w14:textId="77777777" w:rsidR="009A456E" w:rsidRPr="009F38CD" w:rsidRDefault="009A456E" w:rsidP="009A456E">
      <w:pPr>
        <w:pStyle w:val="3"/>
        <w:rPr>
          <w:lang w:eastAsia="ja-JP"/>
        </w:rPr>
      </w:pPr>
      <w:r w:rsidRPr="009F38CD">
        <w:rPr>
          <w:rFonts w:hint="eastAsia"/>
          <w:lang w:eastAsia="ja-JP"/>
        </w:rPr>
        <w:t>5</w:t>
      </w:r>
      <w:r w:rsidRPr="009F38CD">
        <w:rPr>
          <w:lang w:eastAsia="ja-JP"/>
        </w:rPr>
        <w:t>.</w:t>
      </w:r>
      <w:r>
        <w:rPr>
          <w:lang w:eastAsia="ja-JP"/>
        </w:rPr>
        <w:t>2.3</w:t>
      </w:r>
      <w:r w:rsidRPr="009F38CD">
        <w:rPr>
          <w:lang w:eastAsia="ja-JP"/>
        </w:rPr>
        <w:t xml:space="preserve"> Protocol Stack</w:t>
      </w:r>
    </w:p>
    <w:p w14:paraId="018A0527" w14:textId="77777777" w:rsidR="009A456E" w:rsidRDefault="009A456E" w:rsidP="009A456E">
      <w:r w:rsidRPr="00583A3C">
        <w:t>As described above, JSON based protocol over WebSocket</w:t>
      </w:r>
      <w:r>
        <w:t xml:space="preserve"> is a solution for the protocol of Rs-u</w:t>
      </w:r>
      <w:r w:rsidRPr="00583A3C">
        <w:t>.</w:t>
      </w:r>
      <w:r>
        <w:t xml:space="preserve"> (see Figure 5.2.3-1)</w:t>
      </w:r>
    </w:p>
    <w:p w14:paraId="26F450A8" w14:textId="77777777" w:rsidR="009A456E" w:rsidRDefault="009A456E" w:rsidP="009A456E">
      <w:r w:rsidRPr="00583A3C">
        <w:t>WebSocket can be deployed over several versions of HTTP.</w:t>
      </w:r>
    </w:p>
    <w:p w14:paraId="05C70C4F" w14:textId="77777777" w:rsidR="009A456E" w:rsidRDefault="009A456E" w:rsidP="009A456E">
      <w:pPr>
        <w:pStyle w:val="B1"/>
      </w:pPr>
      <w:r w:rsidRPr="009E0DE1">
        <w:t>-</w:t>
      </w:r>
      <w:r w:rsidRPr="009E0DE1">
        <w:tab/>
      </w:r>
      <w:r>
        <w:t>WebSocket with HTTP/1.1 is specified in IETF RFC 6455 [RFC6455]</w:t>
      </w:r>
      <w:ins w:id="106" w:author="作成者">
        <w:r>
          <w:t xml:space="preserve"> and used in this study</w:t>
        </w:r>
      </w:ins>
      <w:r>
        <w:t>.</w:t>
      </w:r>
      <w:ins w:id="107" w:author="作成者">
        <w:r>
          <w:t xml:space="preserve"> HTTP/1.1 is not, however, shown in the protocol stack because HTTP/1.1 does not remain after upgrading into WebSocket.</w:t>
        </w:r>
      </w:ins>
    </w:p>
    <w:p w14:paraId="402FF86C" w14:textId="77777777" w:rsidR="009A456E" w:rsidRDefault="009A456E" w:rsidP="009A456E">
      <w:pPr>
        <w:pStyle w:val="B1"/>
        <w:rPr>
          <w:lang w:eastAsia="ja-JP"/>
        </w:rPr>
      </w:pPr>
      <w:r w:rsidRPr="009E0DE1">
        <w:t>-</w:t>
      </w:r>
      <w:r w:rsidRPr="009E0DE1">
        <w:tab/>
      </w:r>
      <w:r w:rsidRPr="00583A3C">
        <w:t>WebSocket with HTTP/2 is specified in IETF RFC 8441 [RFC8441]</w:t>
      </w:r>
      <w:ins w:id="108" w:author="作成者">
        <w:r>
          <w:t xml:space="preserve"> and used in this study</w:t>
        </w:r>
      </w:ins>
      <w:r>
        <w:rPr>
          <w:rFonts w:hint="eastAsia"/>
          <w:lang w:eastAsia="ja-JP"/>
        </w:rPr>
        <w:t>.</w:t>
      </w:r>
      <w:ins w:id="109" w:author="作成者">
        <w:r>
          <w:rPr>
            <w:lang w:eastAsia="ja-JP"/>
          </w:rPr>
          <w:t xml:space="preserve"> HTTP/2 is shown in the protocol stack because HTTP/2 framing remains after a stream in HTTP/2 connection is upgraded into WebSocket.</w:t>
        </w:r>
      </w:ins>
    </w:p>
    <w:p w14:paraId="0B5A0E88" w14:textId="2071396D" w:rsidR="009A456E" w:rsidRDefault="009A456E" w:rsidP="009A456E">
      <w:pPr>
        <w:pStyle w:val="B1"/>
      </w:pPr>
      <w:r w:rsidRPr="009E0DE1">
        <w:t>-</w:t>
      </w:r>
      <w:r w:rsidRPr="009E0DE1">
        <w:tab/>
      </w:r>
      <w:r w:rsidRPr="00583A3C">
        <w:t>WebSocket with HTTP/</w:t>
      </w:r>
      <w:r>
        <w:t>3[</w:t>
      </w:r>
      <w:del w:id="110" w:author="Rihito Suzuki（鈴木璃人）" w:date="2022-08-04T12:38:00Z">
        <w:r w:rsidDel="00D45A5E">
          <w:delText>draft-ietf-quic-http-34</w:delText>
        </w:r>
      </w:del>
      <w:ins w:id="111" w:author="Rihito Suzuki（鈴木璃人）" w:date="2022-08-04T12:38:00Z">
        <w:r w:rsidR="00D45A5E">
          <w:t>RFC9114</w:t>
        </w:r>
      </w:ins>
      <w:r>
        <w:t>]</w:t>
      </w:r>
      <w:r w:rsidRPr="00583A3C">
        <w:t xml:space="preserve"> is </w:t>
      </w:r>
      <w:del w:id="112" w:author="Rihito Suzuki（鈴木璃人）" w:date="2022-08-04T12:41:00Z">
        <w:r w:rsidDel="00D45A5E">
          <w:delText>under</w:delText>
        </w:r>
      </w:del>
      <w:ins w:id="113" w:author="Rihito Suzuki（鈴木璃人）" w:date="2022-08-04T12:41:00Z">
        <w:r w:rsidR="00D45A5E">
          <w:t>specified</w:t>
        </w:r>
      </w:ins>
      <w:r w:rsidRPr="00583A3C">
        <w:t xml:space="preserve"> </w:t>
      </w:r>
      <w:ins w:id="114" w:author="Rihito Suzuki（鈴木璃人）" w:date="2022-08-04T12:42:00Z">
        <w:r w:rsidR="00D45A5E">
          <w:t xml:space="preserve">in </w:t>
        </w:r>
      </w:ins>
      <w:r w:rsidRPr="00583A3C">
        <w:t xml:space="preserve">IETF </w:t>
      </w:r>
      <w:del w:id="115" w:author="Rihito Suzuki（鈴木璃人）" w:date="2022-08-04T12:41:00Z">
        <w:r w:rsidRPr="00583A3C" w:rsidDel="00D45A5E">
          <w:delText>draft</w:delText>
        </w:r>
      </w:del>
      <w:ins w:id="116" w:author="Rihito Suzuki（鈴木璃人）" w:date="2022-08-04T12:41:00Z">
        <w:r w:rsidR="00D45A5E">
          <w:t>RFC 9220</w:t>
        </w:r>
      </w:ins>
      <w:r w:rsidRPr="00583A3C">
        <w:t xml:space="preserve"> [</w:t>
      </w:r>
      <w:del w:id="117" w:author="Rihito Suzuki（鈴木璃人）" w:date="2022-08-04T12:41:00Z">
        <w:r w:rsidRPr="00583A3C" w:rsidDel="00D45A5E">
          <w:delText>draft-ietf-httpbis-h3-websockets-04</w:delText>
        </w:r>
      </w:del>
      <w:ins w:id="118" w:author="Rihito Suzuki（鈴木璃人）" w:date="2022-08-04T12:41:00Z">
        <w:r w:rsidR="00D45A5E">
          <w:t>RFC9220</w:t>
        </w:r>
      </w:ins>
      <w:r w:rsidRPr="00583A3C">
        <w:t>]</w:t>
      </w:r>
      <w:ins w:id="119" w:author="作成者">
        <w:r>
          <w:t xml:space="preserve"> but not used in the current version of this study. The transport protocol used over HTTP/3 needs to be selected in alignment with IETF/W3C discussions</w:t>
        </w:r>
      </w:ins>
      <w:r>
        <w:t>.</w:t>
      </w:r>
      <w:ins w:id="120" w:author="作成者">
        <w:r>
          <w:t xml:space="preserve"> </w:t>
        </w:r>
      </w:ins>
    </w:p>
    <w:p w14:paraId="18EC378C" w14:textId="77777777" w:rsidR="009A456E" w:rsidRPr="00A862AF" w:rsidRDefault="009A456E" w:rsidP="009A456E">
      <w:pPr>
        <w:pStyle w:val="B1"/>
      </w:pPr>
    </w:p>
    <w:p w14:paraId="391BBBEB" w14:textId="77777777" w:rsidR="009A456E" w:rsidRDefault="009A456E" w:rsidP="009A456E">
      <w:r w:rsidRPr="007071C1">
        <w:t>The sub layers of each protocol are according to the existing specifications.</w:t>
      </w:r>
    </w:p>
    <w:p w14:paraId="7804F9D7" w14:textId="77777777" w:rsidR="009A456E" w:rsidRDefault="009A456E" w:rsidP="009A456E">
      <w:pPr>
        <w:pStyle w:val="B1"/>
      </w:pPr>
      <w:r w:rsidRPr="009E0DE1">
        <w:t>-</w:t>
      </w:r>
      <w:r w:rsidRPr="009E0DE1">
        <w:tab/>
      </w:r>
      <w:r>
        <w:t>TLS under HTTP/1.1 and HTTP/2 is specified in IETF RFC 8446 [RFC8466].</w:t>
      </w:r>
    </w:p>
    <w:p w14:paraId="71F19447" w14:textId="77777777" w:rsidR="009A456E" w:rsidDel="001F0170" w:rsidRDefault="009A456E" w:rsidP="009A456E">
      <w:pPr>
        <w:pStyle w:val="B1"/>
        <w:rPr>
          <w:del w:id="121" w:author="作成者"/>
        </w:rPr>
      </w:pPr>
      <w:del w:id="122" w:author="作成者">
        <w:r w:rsidRPr="009E0DE1" w:rsidDel="001F0170">
          <w:delText>-</w:delText>
        </w:r>
        <w:r w:rsidRPr="009E0DE1" w:rsidDel="001F0170">
          <w:tab/>
        </w:r>
        <w:r w:rsidDel="001F0170">
          <w:delText>QUIC under HTTP/3 is specified in IETF RFC 9000[RFC9000].</w:delText>
        </w:r>
      </w:del>
    </w:p>
    <w:p w14:paraId="5BD26CA4" w14:textId="77777777" w:rsidR="009A456E" w:rsidRDefault="009A456E" w:rsidP="009A456E">
      <w:pPr>
        <w:pStyle w:val="B1"/>
      </w:pPr>
      <w:r w:rsidRPr="009E0DE1">
        <w:t>-</w:t>
      </w:r>
      <w:r w:rsidRPr="009E0DE1">
        <w:tab/>
      </w:r>
      <w:r>
        <w:t>TCP under TLS is specified in IETF RFC 793[RFC793].</w:t>
      </w:r>
    </w:p>
    <w:p w14:paraId="329EAB5E" w14:textId="77777777" w:rsidR="009A456E" w:rsidDel="00313954" w:rsidRDefault="009A456E" w:rsidP="009A456E">
      <w:pPr>
        <w:pStyle w:val="B1"/>
        <w:rPr>
          <w:del w:id="123" w:author="作成者"/>
        </w:rPr>
      </w:pPr>
      <w:del w:id="124" w:author="作成者">
        <w:r w:rsidRPr="009E0DE1" w:rsidDel="00313954">
          <w:delText>-</w:delText>
        </w:r>
        <w:r w:rsidRPr="009E0DE1" w:rsidDel="00313954">
          <w:tab/>
        </w:r>
        <w:r w:rsidDel="00313954">
          <w:delText>UDP under QUIC is specified in IETF RFC 791[RFC791].</w:delText>
        </w:r>
      </w:del>
    </w:p>
    <w:p w14:paraId="0C20FC2F" w14:textId="77777777" w:rsidR="009A456E" w:rsidRDefault="009A456E" w:rsidP="009A456E">
      <w:pPr>
        <w:pStyle w:val="B1"/>
      </w:pPr>
      <w:r w:rsidRPr="009E0DE1">
        <w:t>-</w:t>
      </w:r>
      <w:r w:rsidRPr="009E0DE1">
        <w:tab/>
      </w:r>
      <w:r>
        <w:t>IPv4 and v6 under TCP</w:t>
      </w:r>
      <w:del w:id="125" w:author="作成者">
        <w:r w:rsidDel="00313954">
          <w:delText>/UDP</w:delText>
        </w:r>
      </w:del>
      <w:r>
        <w:t xml:space="preserve"> are specified in IETF RFC 791[RFC791](IPv4) and IETF RFC 8200 [RFC8200](IPv6).</w:t>
      </w:r>
    </w:p>
    <w:p w14:paraId="6877520A" w14:textId="77777777" w:rsidR="009A456E" w:rsidRPr="00DA4234" w:rsidRDefault="009A456E" w:rsidP="009A456E"/>
    <w:p w14:paraId="449347F6" w14:textId="77777777" w:rsidR="009A456E" w:rsidRPr="00677765" w:rsidRDefault="009A456E" w:rsidP="009A456E">
      <w:pPr>
        <w:keepNext/>
        <w:jc w:val="center"/>
        <w:rPr>
          <w:rFonts w:eastAsia="游明朝"/>
          <w:lang w:val="en-US"/>
        </w:rPr>
      </w:pPr>
      <w:ins w:id="126" w:author="作成者">
        <w:r>
          <w:object w:dxaOrig="5101" w:dyaOrig="3231" w14:anchorId="3631D90B">
            <v:shape id="_x0000_i1035" type="#_x0000_t75" style="width:255.05pt;height:161.55pt" o:ole="">
              <v:imagedata r:id="rId31" o:title=""/>
            </v:shape>
            <o:OLEObject Type="Embed" ProgID="Visio.Drawing.15" ShapeID="_x0000_i1035" DrawAspect="Content" ObjectID="_1721133590" r:id="rId32"/>
          </w:object>
        </w:r>
      </w:ins>
      <w:del w:id="127" w:author="作成者">
        <w:r w:rsidDel="00C44A3A">
          <w:object w:dxaOrig="5071" w:dyaOrig="2860" w14:anchorId="31605908">
            <v:shape id="_x0000_i1036" type="#_x0000_t75" style="width:253.55pt;height:143pt" o:ole="">
              <v:imagedata r:id="rId33" o:title=""/>
            </v:shape>
            <o:OLEObject Type="Embed" ProgID="Visio.Drawing.15" ShapeID="_x0000_i1036" DrawAspect="Content" ObjectID="_1721133591" r:id="rId34"/>
          </w:object>
        </w:r>
      </w:del>
    </w:p>
    <w:p w14:paraId="613C8BA5" w14:textId="77777777" w:rsidR="009A456E" w:rsidRPr="009F38CD" w:rsidRDefault="009A456E" w:rsidP="009A456E">
      <w:pPr>
        <w:jc w:val="center"/>
        <w:rPr>
          <w:b/>
          <w:bCs/>
          <w:lang w:eastAsia="ja-JP"/>
        </w:rPr>
      </w:pPr>
      <w:r w:rsidRPr="009F38CD">
        <w:rPr>
          <w:b/>
          <w:bCs/>
        </w:rPr>
        <w:t>Figure 5.</w:t>
      </w:r>
      <w:r>
        <w:rPr>
          <w:b/>
          <w:bCs/>
        </w:rPr>
        <w:t>2.3</w:t>
      </w:r>
      <w:r w:rsidRPr="009F38CD">
        <w:rPr>
          <w:b/>
          <w:bCs/>
        </w:rPr>
        <w:t>-1. Protocol Stack of Rs-u</w:t>
      </w:r>
    </w:p>
    <w:p w14:paraId="5D4FCEA9" w14:textId="47A35B81" w:rsidR="007C03FE" w:rsidRDefault="007C03FE" w:rsidP="00724BF5">
      <w:pPr>
        <w:rPr>
          <w:lang w:eastAsia="ja-JP"/>
        </w:rPr>
      </w:pPr>
    </w:p>
    <w:p w14:paraId="58A42A84" w14:textId="511F261F" w:rsidR="007210A1" w:rsidRPr="00B35410" w:rsidRDefault="007210A1" w:rsidP="00724BF5">
      <w:pPr>
        <w:rPr>
          <w:color w:val="FF0000"/>
          <w:lang w:eastAsia="ja-JP"/>
        </w:rPr>
      </w:pPr>
      <w:r w:rsidRPr="00B35410">
        <w:rPr>
          <w:color w:val="FF0000"/>
        </w:rPr>
        <w:t xml:space="preserve">Editor’s Note: </w:t>
      </w:r>
      <w:r w:rsidR="00F24E01">
        <w:rPr>
          <w:color w:val="FF0000"/>
        </w:rPr>
        <w:br/>
      </w:r>
      <w:r w:rsidR="00F24E01" w:rsidRPr="00F24E01">
        <w:rPr>
          <w:color w:val="FF0000"/>
        </w:rPr>
        <w:t>Identify signalling protocol details (e.g., based on JSON) for the common WebRTC-based immersive RTC session management.</w:t>
      </w:r>
      <w:r w:rsidR="00F24E01">
        <w:rPr>
          <w:color w:val="FF0000"/>
        </w:rPr>
        <w:br/>
      </w:r>
      <w:r w:rsidR="00F24E01" w:rsidRPr="00F24E01">
        <w:rPr>
          <w:color w:val="FF0000"/>
        </w:rPr>
        <w:t>Identify information elements in the C/U-Plane signal (including NNI) to enhance connectivity of media sessions with carrier assistance for WebRTC-based applications (including OTT applications)</w:t>
      </w:r>
      <w:r w:rsidR="00BD07B3">
        <w:rPr>
          <w:color w:val="FF0000"/>
        </w:rPr>
        <w:t>.</w:t>
      </w:r>
      <w:r w:rsidR="00BD07B3">
        <w:rPr>
          <w:color w:val="FF0000"/>
        </w:rPr>
        <w:br/>
      </w:r>
      <w:r w:rsidR="00BD07B3" w:rsidRPr="00BD07B3">
        <w:rPr>
          <w:color w:val="FF0000"/>
        </w:rPr>
        <w:t>Identify the minimal functional capabilities needed to support the enhancements identified in above.</w:t>
      </w:r>
      <w:r w:rsidR="00F24E01">
        <w:rPr>
          <w:color w:val="FF0000"/>
        </w:rPr>
        <w:br/>
      </w:r>
      <w:r w:rsidR="001F3C5A">
        <w:rPr>
          <w:color w:val="FF0000"/>
        </w:rPr>
        <w:br/>
      </w:r>
      <w:r w:rsidR="00BC633F">
        <w:rPr>
          <w:color w:val="FF0000"/>
        </w:rPr>
        <w:t xml:space="preserve">- </w:t>
      </w:r>
      <w:r>
        <w:rPr>
          <w:color w:val="FF0000"/>
        </w:rPr>
        <w:t>Stage3 requirements</w:t>
      </w:r>
      <w:r>
        <w:rPr>
          <w:color w:val="FF0000"/>
        </w:rPr>
        <w:br/>
      </w:r>
      <w:r w:rsidR="00BC633F">
        <w:rPr>
          <w:color w:val="FF0000"/>
          <w:lang w:eastAsia="ja-JP"/>
        </w:rPr>
        <w:t xml:space="preserve">- </w:t>
      </w:r>
      <w:r>
        <w:rPr>
          <w:rFonts w:hint="eastAsia"/>
          <w:color w:val="FF0000"/>
          <w:lang w:eastAsia="ja-JP"/>
        </w:rPr>
        <w:t>C</w:t>
      </w:r>
      <w:r>
        <w:rPr>
          <w:color w:val="FF0000"/>
          <w:lang w:eastAsia="ja-JP"/>
        </w:rPr>
        <w:t>-plane signalling requirements</w:t>
      </w:r>
      <w:r>
        <w:rPr>
          <w:color w:val="FF0000"/>
          <w:lang w:eastAsia="ja-JP"/>
        </w:rPr>
        <w:br/>
      </w:r>
      <w:r w:rsidR="00BC633F">
        <w:rPr>
          <w:color w:val="FF0000"/>
          <w:lang w:eastAsia="ja-JP"/>
        </w:rPr>
        <w:t xml:space="preserve">- </w:t>
      </w:r>
      <w:r w:rsidR="007124ED">
        <w:rPr>
          <w:rFonts w:hint="eastAsia"/>
          <w:color w:val="FF0000"/>
          <w:lang w:eastAsia="ja-JP"/>
        </w:rPr>
        <w:t>S</w:t>
      </w:r>
      <w:r w:rsidR="007124ED">
        <w:rPr>
          <w:color w:val="FF0000"/>
          <w:lang w:eastAsia="ja-JP"/>
        </w:rPr>
        <w:t>ignalling methods comparison (details are in annex)</w:t>
      </w:r>
    </w:p>
    <w:p w14:paraId="60FA348F" w14:textId="093AD94A" w:rsidR="007210A1" w:rsidRDefault="007210A1" w:rsidP="007C03FE">
      <w:pPr>
        <w:rPr>
          <w:lang w:eastAsia="ja-JP"/>
        </w:rPr>
      </w:pPr>
    </w:p>
    <w:p w14:paraId="31AEB3E4" w14:textId="318CE144" w:rsidR="00F51A34" w:rsidRDefault="00B375CC" w:rsidP="00F51A34">
      <w:pPr>
        <w:pStyle w:val="1"/>
        <w:rPr>
          <w:lang w:eastAsia="ja-JP"/>
        </w:rPr>
      </w:pPr>
      <w:bookmarkStart w:id="128" w:name="_Toc98937963"/>
      <w:r>
        <w:rPr>
          <w:lang w:eastAsia="ja-JP"/>
        </w:rPr>
        <w:t>6</w:t>
      </w:r>
      <w:r w:rsidR="00F51A34">
        <w:rPr>
          <w:lang w:eastAsia="ja-JP"/>
        </w:rPr>
        <w:tab/>
        <w:t>Requirements for U-plane Signalling</w:t>
      </w:r>
      <w:bookmarkEnd w:id="128"/>
    </w:p>
    <w:p w14:paraId="2601BDDA" w14:textId="5F0ECCDA" w:rsidR="00F51A34" w:rsidRPr="00F51A34" w:rsidRDefault="00F51A34" w:rsidP="00F51A34">
      <w:pPr>
        <w:rPr>
          <w:lang w:eastAsia="ja-JP"/>
        </w:rPr>
      </w:pPr>
    </w:p>
    <w:p w14:paraId="18ECA88F" w14:textId="23DBE906" w:rsidR="00F51A34" w:rsidRDefault="00B375CC" w:rsidP="007A54C4">
      <w:pPr>
        <w:pStyle w:val="1"/>
        <w:rPr>
          <w:lang w:eastAsia="ja-JP"/>
        </w:rPr>
      </w:pPr>
      <w:bookmarkStart w:id="129" w:name="_Toc98937964"/>
      <w:r>
        <w:rPr>
          <w:lang w:eastAsia="ja-JP"/>
        </w:rPr>
        <w:t>7</w:t>
      </w:r>
      <w:r w:rsidR="007A54C4">
        <w:rPr>
          <w:lang w:eastAsia="ja-JP"/>
        </w:rPr>
        <w:tab/>
        <w:t xml:space="preserve">Interworking with </w:t>
      </w:r>
      <w:r w:rsidR="00A9116C">
        <w:rPr>
          <w:lang w:eastAsia="ja-JP"/>
        </w:rPr>
        <w:t>IMS Network</w:t>
      </w:r>
      <w:bookmarkEnd w:id="129"/>
    </w:p>
    <w:p w14:paraId="01CBDEAC" w14:textId="77777777" w:rsidR="00A9116C" w:rsidRPr="00A9116C" w:rsidRDefault="00A9116C" w:rsidP="00A9116C">
      <w:pPr>
        <w:rPr>
          <w:lang w:eastAsia="ja-JP"/>
        </w:rPr>
      </w:pPr>
    </w:p>
    <w:p w14:paraId="326CC405" w14:textId="4DB2223F" w:rsidR="007C03FE" w:rsidRDefault="00B375CC" w:rsidP="007C03FE">
      <w:pPr>
        <w:pStyle w:val="1"/>
        <w:rPr>
          <w:lang w:eastAsia="ja-JP"/>
        </w:rPr>
      </w:pPr>
      <w:bookmarkStart w:id="130" w:name="_Toc98937965"/>
      <w:r>
        <w:rPr>
          <w:lang w:eastAsia="ja-JP"/>
        </w:rPr>
        <w:t>8</w:t>
      </w:r>
      <w:r w:rsidR="007C03FE">
        <w:rPr>
          <w:lang w:eastAsia="ja-JP"/>
        </w:rPr>
        <w:tab/>
        <w:t>Tethered Cases</w:t>
      </w:r>
      <w:bookmarkEnd w:id="130"/>
    </w:p>
    <w:p w14:paraId="35EF861F" w14:textId="598B2EE0" w:rsidR="007C03FE" w:rsidRDefault="007C03FE" w:rsidP="00724BF5">
      <w:pPr>
        <w:rPr>
          <w:lang w:eastAsia="ja-JP"/>
        </w:rPr>
      </w:pPr>
    </w:p>
    <w:p w14:paraId="03AD72B6" w14:textId="545D1DE7" w:rsidR="00CB0B15" w:rsidRPr="00B35410" w:rsidRDefault="00CB0B15" w:rsidP="00724BF5">
      <w:pPr>
        <w:rPr>
          <w:color w:val="FF0000"/>
          <w:lang w:eastAsia="ja-JP"/>
        </w:rPr>
      </w:pPr>
      <w:r w:rsidRPr="00B35410">
        <w:rPr>
          <w:color w:val="FF0000"/>
        </w:rPr>
        <w:t xml:space="preserve">Editor’s Note: </w:t>
      </w:r>
      <w:r>
        <w:rPr>
          <w:color w:val="FF0000"/>
        </w:rPr>
        <w:t>SmarTAR-relate</w:t>
      </w:r>
      <w:r w:rsidR="00512D57">
        <w:rPr>
          <w:color w:val="FF0000"/>
        </w:rPr>
        <w:t>d clause;</w:t>
      </w:r>
      <w:r>
        <w:rPr>
          <w:color w:val="FF0000"/>
        </w:rPr>
        <w:br/>
      </w:r>
      <w:r w:rsidRPr="00CB0B15">
        <w:rPr>
          <w:color w:val="FF0000"/>
        </w:rPr>
        <w:t xml:space="preserve">Identify enhancements for E2E QoS realizations over 5G systems for communications between MNOs and WebRTC </w:t>
      </w:r>
      <w:r w:rsidRPr="00CB0B15">
        <w:rPr>
          <w:color w:val="FF0000"/>
        </w:rPr>
        <w:lastRenderedPageBreak/>
        <w:t>clients operating over non-5G links (e.g., Wi-Fi) using WebRTC-based transport.  This also includes communication between WebRTC clients operating on tethering/tethered devices.</w:t>
      </w:r>
    </w:p>
    <w:p w14:paraId="4B9233DF" w14:textId="77777777" w:rsidR="00CB0B15" w:rsidRPr="00CB0B15" w:rsidRDefault="00CB0B15" w:rsidP="007C03FE">
      <w:pPr>
        <w:rPr>
          <w:lang w:eastAsia="ja-JP"/>
        </w:rPr>
      </w:pPr>
    </w:p>
    <w:p w14:paraId="1CA4F9E0" w14:textId="05E409DE" w:rsidR="003C4F3F" w:rsidRDefault="00B375CC" w:rsidP="00BB4A55">
      <w:pPr>
        <w:pStyle w:val="1"/>
        <w:rPr>
          <w:lang w:eastAsia="ja-JP"/>
        </w:rPr>
      </w:pPr>
      <w:bookmarkStart w:id="131" w:name="_Toc98937966"/>
      <w:r>
        <w:rPr>
          <w:lang w:eastAsia="ja-JP"/>
        </w:rPr>
        <w:t>9</w:t>
      </w:r>
      <w:r w:rsidR="007C03FE">
        <w:rPr>
          <w:lang w:eastAsia="ja-JP"/>
        </w:rPr>
        <w:tab/>
        <w:t>Security Considerations</w:t>
      </w:r>
      <w:bookmarkStart w:id="132" w:name="startOfAnnexes"/>
      <w:bookmarkEnd w:id="131"/>
      <w:bookmarkEnd w:id="132"/>
    </w:p>
    <w:p w14:paraId="232F4B9A" w14:textId="77777777" w:rsidR="007124ED" w:rsidRPr="007124ED" w:rsidRDefault="007124ED" w:rsidP="00724BF5">
      <w:pPr>
        <w:rPr>
          <w:lang w:eastAsia="ja-JP"/>
        </w:rPr>
      </w:pPr>
    </w:p>
    <w:p w14:paraId="53511E00" w14:textId="13F0EE4F" w:rsidR="007124ED" w:rsidRPr="00B35410" w:rsidRDefault="007124ED" w:rsidP="00724BF5">
      <w:pPr>
        <w:rPr>
          <w:color w:val="FF0000"/>
          <w:lang w:eastAsia="ja-JP"/>
        </w:rPr>
      </w:pPr>
      <w:r w:rsidRPr="00B35410">
        <w:rPr>
          <w:color w:val="FF0000"/>
        </w:rPr>
        <w:t xml:space="preserve">Editor’s Note: </w:t>
      </w:r>
      <w:r w:rsidR="003C7374">
        <w:rPr>
          <w:color w:val="FF0000"/>
        </w:rPr>
        <w:br/>
      </w:r>
      <w:r w:rsidR="003C7374" w:rsidRPr="003C7374">
        <w:rPr>
          <w:color w:val="FF0000"/>
        </w:rPr>
        <w:t>Considerations that the third</w:t>
      </w:r>
      <w:r w:rsidR="00A653CB">
        <w:rPr>
          <w:color w:val="FF0000"/>
        </w:rPr>
        <w:t>-</w:t>
      </w:r>
      <w:r w:rsidR="003C7374" w:rsidRPr="003C7374">
        <w:rPr>
          <w:color w:val="FF0000"/>
        </w:rPr>
        <w:t>party access to the operator network need to be controlled with SLAs and with secure access to protect the underlying network resources.</w:t>
      </w:r>
      <w:r>
        <w:rPr>
          <w:color w:val="FF0000"/>
        </w:rPr>
        <w:br/>
      </w:r>
      <w:r w:rsidR="00F973F8">
        <w:rPr>
          <w:color w:val="FF0000"/>
        </w:rPr>
        <w:t xml:space="preserve">- </w:t>
      </w:r>
      <w:r>
        <w:rPr>
          <w:color w:val="FF0000"/>
        </w:rPr>
        <w:t>Rate limiting</w:t>
      </w:r>
      <w:r>
        <w:rPr>
          <w:color w:val="FF0000"/>
        </w:rPr>
        <w:br/>
      </w:r>
      <w:r w:rsidR="00F973F8">
        <w:rPr>
          <w:color w:val="FF0000"/>
          <w:lang w:eastAsia="ja-JP"/>
        </w:rPr>
        <w:t xml:space="preserve">- </w:t>
      </w:r>
      <w:r>
        <w:rPr>
          <w:color w:val="FF0000"/>
          <w:lang w:eastAsia="ja-JP"/>
        </w:rPr>
        <w:t>Abuse protection</w:t>
      </w:r>
      <w:r>
        <w:rPr>
          <w:color w:val="FF0000"/>
          <w:lang w:eastAsia="ja-JP"/>
        </w:rPr>
        <w:br/>
      </w:r>
      <w:r w:rsidR="00F973F8">
        <w:rPr>
          <w:color w:val="FF0000"/>
          <w:lang w:eastAsia="ja-JP"/>
        </w:rPr>
        <w:t xml:space="preserve">- </w:t>
      </w:r>
      <w:r>
        <w:rPr>
          <w:rFonts w:hint="eastAsia"/>
          <w:color w:val="FF0000"/>
          <w:lang w:eastAsia="ja-JP"/>
        </w:rPr>
        <w:t>S</w:t>
      </w:r>
      <w:r>
        <w:rPr>
          <w:color w:val="FF0000"/>
          <w:lang w:eastAsia="ja-JP"/>
        </w:rPr>
        <w:t>ecurity measures</w:t>
      </w:r>
    </w:p>
    <w:p w14:paraId="410664AC" w14:textId="0E5602B2" w:rsidR="0006244B" w:rsidRPr="00B14C59" w:rsidRDefault="0006244B" w:rsidP="0006244B">
      <w:pPr>
        <w:rPr>
          <w:lang w:eastAsia="ja-JP"/>
        </w:rPr>
      </w:pPr>
    </w:p>
    <w:p w14:paraId="59DB504A" w14:textId="77777777" w:rsidR="0006244B" w:rsidRPr="0006244B" w:rsidRDefault="0006244B" w:rsidP="0006244B">
      <w:pPr>
        <w:rPr>
          <w:lang w:eastAsia="ja-JP"/>
        </w:rPr>
      </w:pPr>
    </w:p>
    <w:p w14:paraId="16BAA4B3" w14:textId="01C2E997" w:rsidR="00080512" w:rsidRDefault="00A9116C" w:rsidP="00BB4A55">
      <w:pPr>
        <w:pStyle w:val="1"/>
        <w:rPr>
          <w:lang w:eastAsia="ja-JP"/>
        </w:rPr>
      </w:pPr>
      <w:bookmarkStart w:id="133" w:name="_Toc98937967"/>
      <w:r>
        <w:rPr>
          <w:lang w:eastAsia="ja-JP"/>
        </w:rPr>
        <w:t>1</w:t>
      </w:r>
      <w:r w:rsidR="00B375CC">
        <w:rPr>
          <w:lang w:eastAsia="ja-JP"/>
        </w:rPr>
        <w:t>0</w:t>
      </w:r>
      <w:r w:rsidR="00BB4A55">
        <w:rPr>
          <w:lang w:eastAsia="ja-JP"/>
        </w:rPr>
        <w:tab/>
        <w:t>Related Groups Considerations</w:t>
      </w:r>
      <w:bookmarkEnd w:id="133"/>
    </w:p>
    <w:p w14:paraId="22D3098E" w14:textId="05CC8819" w:rsidR="006D667C" w:rsidRDefault="006D667C" w:rsidP="00724BF5">
      <w:pPr>
        <w:rPr>
          <w:lang w:eastAsia="ja-JP"/>
        </w:rPr>
      </w:pPr>
    </w:p>
    <w:p w14:paraId="1472CD32" w14:textId="07B0EDE0" w:rsidR="00261A23" w:rsidRPr="00261A23" w:rsidRDefault="00B14C59" w:rsidP="00261A23">
      <w:pPr>
        <w:rPr>
          <w:rFonts w:eastAsia="游明朝"/>
          <w:color w:val="FF0000"/>
        </w:rPr>
      </w:pPr>
      <w:r w:rsidRPr="00B35410">
        <w:rPr>
          <w:color w:val="FF0000"/>
        </w:rPr>
        <w:t xml:space="preserve">Editor’s Note: </w:t>
      </w:r>
      <w:r w:rsidR="00CB0B15">
        <w:rPr>
          <w:color w:val="FF0000"/>
        </w:rPr>
        <w:br/>
      </w:r>
      <w:r w:rsidR="00CB0B15" w:rsidRPr="00CB0B15">
        <w:rPr>
          <w:rFonts w:eastAsia="游明朝"/>
          <w:color w:val="FF0000"/>
        </w:rPr>
        <w:t>Identify collaboration formation with other WGs in 3GPP and SDOs including IETF and W3C</w:t>
      </w:r>
      <w:r w:rsidR="00CB0B15">
        <w:rPr>
          <w:rFonts w:eastAsia="游明朝"/>
          <w:color w:val="FF0000"/>
        </w:rPr>
        <w:t>.</w:t>
      </w:r>
    </w:p>
    <w:p w14:paraId="6400E7DE" w14:textId="77777777" w:rsidR="006D667C" w:rsidRPr="00B14C59" w:rsidRDefault="006D667C" w:rsidP="00BB4A55">
      <w:pPr>
        <w:rPr>
          <w:lang w:eastAsia="ja-JP"/>
        </w:rPr>
      </w:pPr>
    </w:p>
    <w:p w14:paraId="765E81BB" w14:textId="750D7623" w:rsidR="003065E9" w:rsidRDefault="006D667C" w:rsidP="003066E6">
      <w:pPr>
        <w:pStyle w:val="1"/>
        <w:rPr>
          <w:lang w:eastAsia="ja-JP"/>
        </w:rPr>
      </w:pPr>
      <w:bookmarkStart w:id="134" w:name="_Toc98937968"/>
      <w:r>
        <w:rPr>
          <w:rFonts w:hint="eastAsia"/>
          <w:lang w:eastAsia="ja-JP"/>
        </w:rPr>
        <w:t>1</w:t>
      </w:r>
      <w:r w:rsidR="00B375CC">
        <w:rPr>
          <w:lang w:eastAsia="ja-JP"/>
        </w:rPr>
        <w:t>1</w:t>
      </w:r>
      <w:r>
        <w:rPr>
          <w:lang w:eastAsia="ja-JP"/>
        </w:rPr>
        <w:tab/>
        <w:t>Conclusions and Recommendations</w:t>
      </w:r>
      <w:bookmarkEnd w:id="134"/>
    </w:p>
    <w:p w14:paraId="207A0E29" w14:textId="77777777" w:rsidR="003066E6" w:rsidRPr="003066E6" w:rsidRDefault="003066E6" w:rsidP="003066E6">
      <w:pPr>
        <w:rPr>
          <w:lang w:eastAsia="ja-JP"/>
        </w:rPr>
      </w:pPr>
    </w:p>
    <w:p w14:paraId="06D7324F" w14:textId="77777777" w:rsidR="003066E6" w:rsidRDefault="003066E6" w:rsidP="003066E6">
      <w:pPr>
        <w:pStyle w:val="1"/>
        <w:rPr>
          <w:ins w:id="135" w:author="Rihito Suzuki（鈴木璃人）" w:date="2022-05-24T19:53:00Z"/>
          <w:lang w:eastAsia="ja-JP"/>
        </w:rPr>
      </w:pPr>
      <w:ins w:id="136" w:author="Rihito Suzuki（鈴木璃人）" w:date="2022-05-24T19:53:00Z">
        <w:r>
          <w:rPr>
            <w:rFonts w:hint="eastAsia"/>
            <w:lang w:eastAsia="ja-JP"/>
          </w:rPr>
          <w:t>1</w:t>
        </w:r>
        <w:r>
          <w:rPr>
            <w:lang w:eastAsia="ja-JP"/>
          </w:rPr>
          <w:t>2</w:t>
        </w:r>
        <w:r>
          <w:rPr>
            <w:lang w:eastAsia="ja-JP"/>
          </w:rPr>
          <w:tab/>
          <w:t>References</w:t>
        </w:r>
      </w:ins>
    </w:p>
    <w:p w14:paraId="5DD771E4" w14:textId="77777777" w:rsidR="003066E6" w:rsidRDefault="003066E6" w:rsidP="003066E6">
      <w:pPr>
        <w:pStyle w:val="EX"/>
        <w:ind w:left="0" w:firstLine="0"/>
        <w:rPr>
          <w:ins w:id="137" w:author="Rihito Suzuki（鈴木璃人）" w:date="2022-05-24T19:53:00Z"/>
          <w:lang w:val="en-US" w:eastAsia="ja-JP"/>
        </w:rPr>
      </w:pPr>
      <w:ins w:id="138" w:author="Rihito Suzuki（鈴木璃人）" w:date="2022-05-24T19:53:00Z">
        <w:r>
          <w:rPr>
            <w:rFonts w:hint="eastAsia"/>
            <w:lang w:val="en-US" w:eastAsia="ja-JP"/>
          </w:rPr>
          <w:t>[</w:t>
        </w:r>
        <w:r>
          <w:rPr>
            <w:lang w:val="en-US" w:eastAsia="ja-JP"/>
          </w:rPr>
          <w:t>TS23.228]</w:t>
        </w:r>
        <w:r>
          <w:rPr>
            <w:lang w:val="en-US" w:eastAsia="ja-JP"/>
          </w:rPr>
          <w:tab/>
        </w:r>
        <w:r>
          <w:rPr>
            <w:lang w:val="en-US" w:eastAsia="ja-JP"/>
          </w:rPr>
          <w:tab/>
          <w:t>3GPP TS 23.228: “IP Multimedia Subsystem (IMS); Stage 2”</w:t>
        </w:r>
      </w:ins>
    </w:p>
    <w:p w14:paraId="2D391E42" w14:textId="77777777" w:rsidR="003066E6" w:rsidRDefault="003066E6" w:rsidP="003066E6">
      <w:pPr>
        <w:pStyle w:val="EX"/>
        <w:ind w:left="0" w:firstLine="0"/>
        <w:rPr>
          <w:ins w:id="139" w:author="Rihito Suzuki（鈴木璃人）" w:date="2022-05-24T19:53:00Z"/>
          <w:lang w:val="en-US" w:eastAsia="ja-JP"/>
        </w:rPr>
      </w:pPr>
      <w:ins w:id="140" w:author="Rihito Suzuki（鈴木璃人）" w:date="2022-05-24T19:53:00Z">
        <w:r>
          <w:rPr>
            <w:rFonts w:hint="eastAsia"/>
            <w:lang w:val="en-US" w:eastAsia="ja-JP"/>
          </w:rPr>
          <w:t>[</w:t>
        </w:r>
        <w:r>
          <w:rPr>
            <w:lang w:val="en-US" w:eastAsia="ja-JP"/>
          </w:rPr>
          <w:t>TS23.501]</w:t>
        </w:r>
        <w:r>
          <w:rPr>
            <w:lang w:val="en-US" w:eastAsia="ja-JP"/>
          </w:rPr>
          <w:tab/>
        </w:r>
        <w:r>
          <w:rPr>
            <w:lang w:val="en-US" w:eastAsia="ja-JP"/>
          </w:rPr>
          <w:tab/>
          <w:t>3GPP TS 23.501: “System architecture for the 5G System (5GS); Stage 2”</w:t>
        </w:r>
      </w:ins>
    </w:p>
    <w:p w14:paraId="003176CD" w14:textId="079AA8DE" w:rsidR="003065E9" w:rsidRDefault="003066E6" w:rsidP="000612F2">
      <w:pPr>
        <w:pStyle w:val="EX"/>
        <w:ind w:left="0" w:firstLine="0"/>
        <w:rPr>
          <w:lang w:val="en-US" w:eastAsia="ja-JP"/>
        </w:rPr>
      </w:pPr>
      <w:ins w:id="141" w:author="Rihito Suzuki（鈴木璃人）" w:date="2022-05-24T19:53:00Z">
        <w:r>
          <w:rPr>
            <w:rFonts w:hint="eastAsia"/>
            <w:lang w:val="en-US" w:eastAsia="ja-JP"/>
          </w:rPr>
          <w:t>[</w:t>
        </w:r>
        <w:r>
          <w:rPr>
            <w:lang w:val="en-US" w:eastAsia="ja-JP"/>
          </w:rPr>
          <w:t>TS33.501]</w:t>
        </w:r>
        <w:r>
          <w:rPr>
            <w:lang w:val="en-US" w:eastAsia="ja-JP"/>
          </w:rPr>
          <w:tab/>
        </w:r>
        <w:r>
          <w:rPr>
            <w:lang w:val="en-US" w:eastAsia="ja-JP"/>
          </w:rPr>
          <w:tab/>
          <w:t>3GPP TS33.501: “Security architecture and procedures for 5G system”</w:t>
        </w:r>
      </w:ins>
    </w:p>
    <w:p w14:paraId="4BD11FE2" w14:textId="20A9279C" w:rsidR="000612F2" w:rsidRDefault="000612F2" w:rsidP="000612F2">
      <w:pPr>
        <w:pStyle w:val="EX"/>
        <w:ind w:left="0" w:firstLine="0"/>
        <w:rPr>
          <w:lang w:val="en-US" w:eastAsia="ja-JP"/>
        </w:rPr>
      </w:pPr>
      <w:r>
        <w:rPr>
          <w:rFonts w:hint="eastAsia"/>
          <w:lang w:eastAsia="ja-JP"/>
        </w:rPr>
        <w:t>[</w:t>
      </w:r>
      <w:r>
        <w:rPr>
          <w:lang w:eastAsia="ja-JP"/>
        </w:rPr>
        <w:t>TS24.371]</w:t>
      </w:r>
      <w:r>
        <w:rPr>
          <w:lang w:eastAsia="ja-JP"/>
        </w:rPr>
        <w:tab/>
      </w:r>
      <w:r>
        <w:rPr>
          <w:lang w:eastAsia="ja-JP"/>
        </w:rPr>
        <w:tab/>
        <w:t>3GPP TS</w:t>
      </w:r>
      <w:r>
        <w:rPr>
          <w:lang w:val="en-US" w:eastAsia="ja-JP"/>
        </w:rPr>
        <w:t> 24.371: “Web Real-Time Communications (WebRTC) access to the IP Multimedia (IM) Core Network (CN) subsystem (IMS); Stage 3; Protocol specification”</w:t>
      </w:r>
    </w:p>
    <w:p w14:paraId="14615FD2" w14:textId="35D2D37A" w:rsidR="009D3EF2" w:rsidRPr="009D3EF2" w:rsidRDefault="009D3EF2" w:rsidP="000612F2">
      <w:pPr>
        <w:pStyle w:val="EX"/>
        <w:ind w:left="0" w:firstLine="0"/>
        <w:rPr>
          <w:lang w:eastAsia="ja-JP"/>
        </w:rPr>
      </w:pPr>
      <w:bookmarkStart w:id="142" w:name="ref21905"/>
      <w:ins w:id="143" w:author="Rihito Suzuki（鈴木璃人）" w:date="2022-05-24T19:53:00Z">
        <w:r>
          <w:rPr>
            <w:rFonts w:hint="eastAsia"/>
            <w:lang w:eastAsia="ja-JP"/>
          </w:rPr>
          <w:t>[</w:t>
        </w:r>
        <w:r>
          <w:rPr>
            <w:lang w:eastAsia="ja-JP"/>
          </w:rPr>
          <w:t>W3C.WD-webrtc]</w:t>
        </w:r>
        <w:r>
          <w:rPr>
            <w:lang w:eastAsia="ja-JP"/>
          </w:rPr>
          <w:tab/>
          <w:t>W3C Proposed Recommendation, “WebRTC 1.0: Real-time Communication Between Browsers”, &lt;https://www.w3.org/TR/webrtc/&gt;</w:t>
        </w:r>
      </w:ins>
      <w:bookmarkEnd w:id="142"/>
    </w:p>
    <w:p w14:paraId="30C10030" w14:textId="77777777" w:rsidR="000612F2" w:rsidDel="00313954" w:rsidRDefault="000612F2" w:rsidP="000612F2">
      <w:pPr>
        <w:pStyle w:val="EX"/>
        <w:ind w:left="0" w:firstLine="0"/>
        <w:rPr>
          <w:del w:id="144" w:author="作成者"/>
          <w:lang w:val="en-US" w:eastAsia="ja-JP"/>
        </w:rPr>
      </w:pPr>
      <w:ins w:id="145" w:author="作成者">
        <w:r w:rsidDel="00313954">
          <w:rPr>
            <w:rFonts w:hint="eastAsia"/>
            <w:lang w:eastAsia="ja-JP"/>
          </w:rPr>
          <w:t xml:space="preserve"> </w:t>
        </w:r>
      </w:ins>
      <w:del w:id="146" w:author="作成者">
        <w:r w:rsidDel="00313954">
          <w:rPr>
            <w:rFonts w:hint="eastAsia"/>
            <w:lang w:eastAsia="ja-JP"/>
          </w:rPr>
          <w:delText>[</w:delText>
        </w:r>
        <w:r w:rsidDel="00313954">
          <w:rPr>
            <w:lang w:eastAsia="ja-JP"/>
          </w:rPr>
          <w:delText>RFC768]</w:delText>
        </w:r>
        <w:r w:rsidDel="00313954">
          <w:rPr>
            <w:lang w:eastAsia="ja-JP"/>
          </w:rPr>
          <w:tab/>
        </w:r>
        <w:r w:rsidDel="00313954">
          <w:rPr>
            <w:lang w:eastAsia="ja-JP"/>
          </w:rPr>
          <w:tab/>
          <w:delText>IETF RFC</w:delText>
        </w:r>
        <w:r w:rsidDel="00313954">
          <w:rPr>
            <w:lang w:val="en-US" w:eastAsia="ja-JP"/>
          </w:rPr>
          <w:delText> 768: “User Datagram Protocol”</w:delText>
        </w:r>
      </w:del>
    </w:p>
    <w:p w14:paraId="7730F82B" w14:textId="77777777" w:rsidR="000612F2" w:rsidRDefault="000612F2" w:rsidP="000612F2">
      <w:pPr>
        <w:pStyle w:val="EX"/>
        <w:ind w:left="0" w:firstLine="0"/>
        <w:rPr>
          <w:lang w:val="en-US" w:eastAsia="ja-JP"/>
        </w:rPr>
      </w:pPr>
      <w:r>
        <w:rPr>
          <w:rFonts w:hint="eastAsia"/>
          <w:lang w:val="en-US" w:eastAsia="ja-JP"/>
        </w:rPr>
        <w:t>[</w:t>
      </w:r>
      <w:r>
        <w:rPr>
          <w:lang w:val="en-US" w:eastAsia="ja-JP"/>
        </w:rPr>
        <w:t>RFC791]</w:t>
      </w:r>
      <w:r>
        <w:rPr>
          <w:lang w:val="en-US" w:eastAsia="ja-JP"/>
        </w:rPr>
        <w:tab/>
      </w:r>
      <w:r>
        <w:rPr>
          <w:lang w:val="en-US" w:eastAsia="ja-JP"/>
        </w:rPr>
        <w:tab/>
        <w:t>IETF RFC 791: “Internet Protocol”</w:t>
      </w:r>
    </w:p>
    <w:p w14:paraId="2CAD7572" w14:textId="77777777" w:rsidR="000612F2" w:rsidRPr="006A77DE" w:rsidRDefault="000612F2" w:rsidP="000612F2">
      <w:pPr>
        <w:pStyle w:val="EX"/>
        <w:ind w:left="0" w:firstLine="0"/>
        <w:rPr>
          <w:lang w:val="en-US" w:eastAsia="ja-JP"/>
        </w:rPr>
      </w:pPr>
      <w:r>
        <w:rPr>
          <w:rFonts w:hint="eastAsia"/>
          <w:lang w:eastAsia="ja-JP"/>
        </w:rPr>
        <w:t>[</w:t>
      </w:r>
      <w:r>
        <w:rPr>
          <w:lang w:eastAsia="ja-JP"/>
        </w:rPr>
        <w:t>RFC793]</w:t>
      </w:r>
      <w:r>
        <w:rPr>
          <w:lang w:eastAsia="ja-JP"/>
        </w:rPr>
        <w:tab/>
      </w:r>
      <w:r>
        <w:rPr>
          <w:lang w:eastAsia="ja-JP"/>
        </w:rPr>
        <w:tab/>
        <w:t>IETF RFC</w:t>
      </w:r>
      <w:r>
        <w:rPr>
          <w:lang w:val="en-US" w:eastAsia="ja-JP"/>
        </w:rPr>
        <w:t> 793: “Transmission Control Protocol”</w:t>
      </w:r>
    </w:p>
    <w:p w14:paraId="157F5894" w14:textId="3E833B02" w:rsidR="000612F2" w:rsidRDefault="000612F2" w:rsidP="000612F2">
      <w:pPr>
        <w:pStyle w:val="EX"/>
        <w:ind w:left="0" w:firstLine="0"/>
        <w:rPr>
          <w:ins w:id="147" w:author="Rihito Suzuki（鈴木璃人）" w:date="2022-08-02T14:53:00Z"/>
          <w:lang w:val="en-US" w:eastAsia="ja-JP"/>
        </w:rPr>
      </w:pPr>
      <w:r>
        <w:rPr>
          <w:rFonts w:hint="eastAsia"/>
          <w:lang w:eastAsia="ja-JP"/>
        </w:rPr>
        <w:t>[</w:t>
      </w:r>
      <w:r>
        <w:rPr>
          <w:lang w:eastAsia="ja-JP"/>
        </w:rPr>
        <w:t>RFC3261]</w:t>
      </w:r>
      <w:r>
        <w:rPr>
          <w:lang w:eastAsia="ja-JP"/>
        </w:rPr>
        <w:tab/>
      </w:r>
      <w:r>
        <w:rPr>
          <w:lang w:eastAsia="ja-JP"/>
        </w:rPr>
        <w:tab/>
        <w:t>IETF RFC</w:t>
      </w:r>
      <w:r>
        <w:rPr>
          <w:lang w:val="en-US" w:eastAsia="ja-JP"/>
        </w:rPr>
        <w:t> 3261: “SIP: Session Initiation Protocol”</w:t>
      </w:r>
    </w:p>
    <w:p w14:paraId="71B720BC" w14:textId="77777777" w:rsidR="003B5F79" w:rsidRPr="003B5F79" w:rsidRDefault="003B5F79" w:rsidP="003B5F79">
      <w:pPr>
        <w:pStyle w:val="EX"/>
        <w:ind w:left="0" w:firstLine="0"/>
        <w:rPr>
          <w:ins w:id="148" w:author="Rihito Suzuki（鈴木璃人）" w:date="2022-08-02T14:54:00Z"/>
          <w:lang w:eastAsia="ja-JP"/>
        </w:rPr>
      </w:pPr>
      <w:ins w:id="149" w:author="Rihito Suzuki（鈴木璃人）" w:date="2022-08-02T14:54:00Z">
        <w:r>
          <w:rPr>
            <w:rFonts w:hint="eastAsia"/>
            <w:lang w:eastAsia="ja-JP"/>
          </w:rPr>
          <w:t>[</w:t>
        </w:r>
        <w:r>
          <w:rPr>
            <w:lang w:eastAsia="ja-JP"/>
          </w:rPr>
          <w:t>RFC3489]</w:t>
        </w:r>
        <w:r>
          <w:rPr>
            <w:lang w:eastAsia="ja-JP"/>
          </w:rPr>
          <w:tab/>
        </w:r>
        <w:r>
          <w:rPr>
            <w:lang w:eastAsia="ja-JP"/>
          </w:rPr>
          <w:tab/>
          <w:t>IETF</w:t>
        </w:r>
        <w:r>
          <w:rPr>
            <w:lang w:val="en-US" w:eastAsia="ja-JP"/>
          </w:rPr>
          <w:t> RFC 3489: “STUN – Simple Traversal of User Datagram Protocol (UDP) Through Network Address Translators (NATs)”</w:t>
        </w:r>
      </w:ins>
    </w:p>
    <w:p w14:paraId="5175E827" w14:textId="77777777" w:rsidR="000612F2" w:rsidRPr="00255B20" w:rsidRDefault="000612F2" w:rsidP="000612F2">
      <w:pPr>
        <w:pStyle w:val="EX"/>
        <w:ind w:left="0" w:firstLine="0"/>
        <w:rPr>
          <w:lang w:val="en-US" w:eastAsia="ja-JP"/>
        </w:rPr>
      </w:pPr>
      <w:r>
        <w:rPr>
          <w:rFonts w:hint="eastAsia"/>
          <w:lang w:val="en-US" w:eastAsia="ja-JP"/>
        </w:rPr>
        <w:t>[</w:t>
      </w:r>
      <w:r>
        <w:rPr>
          <w:lang w:val="en-US" w:eastAsia="ja-JP"/>
        </w:rPr>
        <w:t>RFC6120]</w:t>
      </w:r>
      <w:r>
        <w:rPr>
          <w:lang w:val="en-US" w:eastAsia="ja-JP"/>
        </w:rPr>
        <w:tab/>
      </w:r>
      <w:r>
        <w:rPr>
          <w:lang w:val="en-US" w:eastAsia="ja-JP"/>
        </w:rPr>
        <w:tab/>
        <w:t>IETF RFC 6120: “Extensible Messaging and Presence Protocol (XMPP): Core”</w:t>
      </w:r>
    </w:p>
    <w:p w14:paraId="3357F776" w14:textId="2A54B6C8" w:rsidR="000612F2" w:rsidRDefault="000612F2" w:rsidP="000612F2">
      <w:pPr>
        <w:pStyle w:val="EX"/>
        <w:ind w:left="0" w:firstLine="0"/>
        <w:rPr>
          <w:ins w:id="150" w:author="Rihito Suzuki（鈴木璃人）" w:date="2022-08-02T14:53:00Z"/>
          <w:lang w:val="en-US" w:eastAsia="ja-JP"/>
        </w:rPr>
      </w:pPr>
      <w:r w:rsidRPr="00B81036">
        <w:lastRenderedPageBreak/>
        <w:t>[</w:t>
      </w:r>
      <w:r>
        <w:t>RFC</w:t>
      </w:r>
      <w:r>
        <w:rPr>
          <w:rFonts w:hint="eastAsia"/>
          <w:lang w:eastAsia="ja-JP"/>
        </w:rPr>
        <w:t>6455</w:t>
      </w:r>
      <w:r w:rsidRPr="00B81036">
        <w:t>]</w:t>
      </w:r>
      <w:r>
        <w:tab/>
      </w:r>
      <w:r>
        <w:tab/>
      </w:r>
      <w:r>
        <w:rPr>
          <w:rFonts w:hint="eastAsia"/>
          <w:lang w:val="en-US" w:eastAsia="ja-JP"/>
        </w:rPr>
        <w:t>I</w:t>
      </w:r>
      <w:r>
        <w:rPr>
          <w:lang w:val="en-US" w:eastAsia="ja-JP"/>
        </w:rPr>
        <w:t>ETF RFC 6455: “The WebSocket Protocol”</w:t>
      </w:r>
    </w:p>
    <w:p w14:paraId="0EF4DC45" w14:textId="7B3E0AF1" w:rsidR="00543C0C" w:rsidRDefault="00543C0C" w:rsidP="000612F2">
      <w:pPr>
        <w:pStyle w:val="EX"/>
        <w:ind w:left="0" w:firstLine="0"/>
        <w:rPr>
          <w:lang w:val="en-US" w:eastAsia="ja-JP"/>
        </w:rPr>
      </w:pPr>
      <w:ins w:id="151" w:author="Rihito Suzuki（鈴木璃人）" w:date="2022-08-02T14:53:00Z">
        <w:r>
          <w:rPr>
            <w:rFonts w:hint="eastAsia"/>
            <w:lang w:eastAsia="ja-JP"/>
          </w:rPr>
          <w:t>[</w:t>
        </w:r>
        <w:r>
          <w:rPr>
            <w:lang w:eastAsia="ja-JP"/>
          </w:rPr>
          <w:t>RFC6598]</w:t>
        </w:r>
        <w:r>
          <w:rPr>
            <w:lang w:eastAsia="ja-JP"/>
          </w:rPr>
          <w:tab/>
        </w:r>
        <w:r>
          <w:rPr>
            <w:lang w:eastAsia="ja-JP"/>
          </w:rPr>
          <w:tab/>
          <w:t>IETF</w:t>
        </w:r>
        <w:r>
          <w:rPr>
            <w:lang w:val="en-US" w:eastAsia="ja-JP"/>
          </w:rPr>
          <w:t> RFC 6598: “IANA-Reserved IPv4 Prefix for Shared Address Space”</w:t>
        </w:r>
      </w:ins>
    </w:p>
    <w:p w14:paraId="540CDD42" w14:textId="25C43641" w:rsidR="000C2267" w:rsidRDefault="000C2267" w:rsidP="000612F2">
      <w:pPr>
        <w:pStyle w:val="EX"/>
        <w:ind w:left="0" w:firstLine="0"/>
        <w:rPr>
          <w:lang w:val="en-US" w:eastAsia="ja-JP"/>
        </w:rPr>
      </w:pPr>
      <w:ins w:id="152" w:author="作成者">
        <w:r w:rsidRPr="00B81036">
          <w:t>[</w:t>
        </w:r>
        <w:r>
          <w:t>RFC6749</w:t>
        </w:r>
        <w:r w:rsidRPr="00B81036">
          <w:t>]</w:t>
        </w:r>
        <w:r>
          <w:tab/>
        </w:r>
        <w:r>
          <w:tab/>
        </w:r>
        <w:r>
          <w:rPr>
            <w:rFonts w:hint="eastAsia"/>
            <w:lang w:val="en-US" w:eastAsia="ja-JP"/>
          </w:rPr>
          <w:t>I</w:t>
        </w:r>
        <w:r>
          <w:rPr>
            <w:lang w:val="en-US" w:eastAsia="ja-JP"/>
          </w:rPr>
          <w:t>ETF RFC 6749: “The OAuth 2.0 Authorization Framework”</w:t>
        </w:r>
      </w:ins>
    </w:p>
    <w:p w14:paraId="50BD34CB"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RFC7230]</w:t>
      </w:r>
      <w:r>
        <w:rPr>
          <w:lang w:val="en-US" w:eastAsia="ja-JP"/>
        </w:rPr>
        <w:tab/>
      </w:r>
      <w:r>
        <w:rPr>
          <w:lang w:val="en-US" w:eastAsia="ja-JP"/>
        </w:rPr>
        <w:tab/>
        <w:t>IETF RFC 7230: “</w:t>
      </w:r>
      <w:r w:rsidRPr="00344244">
        <w:rPr>
          <w:lang w:val="en-US" w:eastAsia="ja-JP"/>
        </w:rPr>
        <w:t>Hypertext Transfer Protocol (HTTP/1.1): Message Syntax and Routing</w:t>
      </w:r>
      <w:r>
        <w:rPr>
          <w:lang w:val="en-US" w:eastAsia="ja-JP"/>
        </w:rPr>
        <w:t>”</w:t>
      </w:r>
    </w:p>
    <w:p w14:paraId="059F422A"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RFC7231]</w:t>
      </w:r>
      <w:r>
        <w:rPr>
          <w:lang w:val="en-US" w:eastAsia="ja-JP"/>
        </w:rPr>
        <w:tab/>
      </w:r>
      <w:r>
        <w:rPr>
          <w:lang w:val="en-US" w:eastAsia="ja-JP"/>
        </w:rPr>
        <w:tab/>
        <w:t>IETF RFC 7231: “</w:t>
      </w:r>
      <w:r w:rsidRPr="003215F4">
        <w:rPr>
          <w:lang w:val="en-US" w:eastAsia="ja-JP"/>
        </w:rPr>
        <w:t>Hypertext Transfer Protocol (HTTP/1.1): Semantics and Content</w:t>
      </w:r>
      <w:r>
        <w:rPr>
          <w:lang w:val="en-US" w:eastAsia="ja-JP"/>
        </w:rPr>
        <w:t>”</w:t>
      </w:r>
    </w:p>
    <w:p w14:paraId="49BA06BF"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RFC7232]</w:t>
      </w:r>
      <w:r>
        <w:rPr>
          <w:lang w:val="en-US" w:eastAsia="ja-JP"/>
        </w:rPr>
        <w:tab/>
      </w:r>
      <w:r>
        <w:rPr>
          <w:lang w:val="en-US" w:eastAsia="ja-JP"/>
        </w:rPr>
        <w:tab/>
        <w:t>IETF RFC 7232: “</w:t>
      </w:r>
      <w:r w:rsidRPr="003215F4">
        <w:rPr>
          <w:lang w:val="en-US" w:eastAsia="ja-JP"/>
        </w:rPr>
        <w:t>Hypertext Transfer Protocol (HTTP/1.1): Conditional Requests</w:t>
      </w:r>
      <w:r>
        <w:rPr>
          <w:lang w:val="en-US" w:eastAsia="ja-JP"/>
        </w:rPr>
        <w:t>”</w:t>
      </w:r>
    </w:p>
    <w:p w14:paraId="00A19DCA"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RFC7233]</w:t>
      </w:r>
      <w:r>
        <w:rPr>
          <w:lang w:val="en-US" w:eastAsia="ja-JP"/>
        </w:rPr>
        <w:tab/>
      </w:r>
      <w:r>
        <w:rPr>
          <w:lang w:val="en-US" w:eastAsia="ja-JP"/>
        </w:rPr>
        <w:tab/>
        <w:t>IETF RFC 7233: “</w:t>
      </w:r>
      <w:r w:rsidRPr="003215F4">
        <w:rPr>
          <w:lang w:val="en-US" w:eastAsia="ja-JP"/>
        </w:rPr>
        <w:t>Hypertext Transfer Protocol (HTTP/1.1): Range Requests</w:t>
      </w:r>
      <w:r>
        <w:rPr>
          <w:lang w:val="en-US" w:eastAsia="ja-JP"/>
        </w:rPr>
        <w:t>”</w:t>
      </w:r>
    </w:p>
    <w:p w14:paraId="532EFE09" w14:textId="77777777" w:rsidR="000612F2" w:rsidRDefault="000612F2" w:rsidP="000612F2">
      <w:pPr>
        <w:pStyle w:val="EX"/>
        <w:ind w:left="0" w:firstLine="0"/>
        <w:rPr>
          <w:lang w:val="en-US" w:eastAsia="ja-JP"/>
        </w:rPr>
      </w:pPr>
      <w:r>
        <w:rPr>
          <w:rFonts w:hint="eastAsia"/>
          <w:lang w:val="en-US" w:eastAsia="ja-JP"/>
        </w:rPr>
        <w:t>[</w:t>
      </w:r>
      <w:r>
        <w:rPr>
          <w:lang w:val="en-US" w:eastAsia="ja-JP"/>
        </w:rPr>
        <w:t>RFC7234]</w:t>
      </w:r>
      <w:r>
        <w:rPr>
          <w:lang w:val="en-US" w:eastAsia="ja-JP"/>
        </w:rPr>
        <w:tab/>
      </w:r>
      <w:r>
        <w:rPr>
          <w:lang w:val="en-US" w:eastAsia="ja-JP"/>
        </w:rPr>
        <w:tab/>
        <w:t>IETF RFC 7234: “</w:t>
      </w:r>
      <w:r w:rsidRPr="003215F4">
        <w:rPr>
          <w:lang w:val="en-US" w:eastAsia="ja-JP"/>
        </w:rPr>
        <w:t>Hypertext Transfer Protocol (HTTP/1.1): Caching</w:t>
      </w:r>
      <w:r>
        <w:rPr>
          <w:lang w:val="en-US" w:eastAsia="ja-JP"/>
        </w:rPr>
        <w:t>”</w:t>
      </w:r>
    </w:p>
    <w:p w14:paraId="4CD48D31" w14:textId="7EB569C9" w:rsidR="000612F2" w:rsidRDefault="000612F2" w:rsidP="000612F2">
      <w:pPr>
        <w:pStyle w:val="EX"/>
        <w:ind w:left="0" w:firstLine="0"/>
        <w:rPr>
          <w:ins w:id="153" w:author="Rihito Suzuki（鈴木璃人）" w:date="2022-08-02T14:54:00Z"/>
          <w:lang w:val="en-US" w:eastAsia="ja-JP"/>
        </w:rPr>
      </w:pPr>
      <w:r>
        <w:rPr>
          <w:rFonts w:hint="eastAsia"/>
          <w:lang w:val="en-US" w:eastAsia="ja-JP"/>
        </w:rPr>
        <w:t>[</w:t>
      </w:r>
      <w:r>
        <w:rPr>
          <w:lang w:val="en-US" w:eastAsia="ja-JP"/>
        </w:rPr>
        <w:t>RFC7235]</w:t>
      </w:r>
      <w:r>
        <w:rPr>
          <w:lang w:val="en-US" w:eastAsia="ja-JP"/>
        </w:rPr>
        <w:tab/>
      </w:r>
      <w:r>
        <w:rPr>
          <w:lang w:val="en-US" w:eastAsia="ja-JP"/>
        </w:rPr>
        <w:tab/>
        <w:t>IETF RFC 7235: “</w:t>
      </w:r>
      <w:r w:rsidRPr="003215F4">
        <w:rPr>
          <w:lang w:val="en-US" w:eastAsia="ja-JP"/>
        </w:rPr>
        <w:t>Hypertext Transfer Protocol (HTTP/1.1): Authentication</w:t>
      </w:r>
      <w:r>
        <w:rPr>
          <w:lang w:val="en-US" w:eastAsia="ja-JP"/>
        </w:rPr>
        <w:t>”</w:t>
      </w:r>
    </w:p>
    <w:p w14:paraId="10A84892" w14:textId="0C66CDC1" w:rsidR="007E2624" w:rsidRDefault="007E2624" w:rsidP="000612F2">
      <w:pPr>
        <w:pStyle w:val="EX"/>
        <w:ind w:left="0" w:firstLine="0"/>
        <w:rPr>
          <w:lang w:val="en-US" w:eastAsia="ja-JP"/>
        </w:rPr>
      </w:pPr>
      <w:ins w:id="154" w:author="Rihito Suzuki（鈴木璃人）" w:date="2022-08-02T14:54:00Z">
        <w:r>
          <w:rPr>
            <w:rFonts w:hint="eastAsia"/>
            <w:lang w:val="en-US" w:eastAsia="ja-JP"/>
          </w:rPr>
          <w:t>[</w:t>
        </w:r>
        <w:r>
          <w:rPr>
            <w:lang w:val="en-US" w:eastAsia="ja-JP"/>
          </w:rPr>
          <w:t>RFC7362]</w:t>
        </w:r>
        <w:r>
          <w:rPr>
            <w:lang w:val="en-US" w:eastAsia="ja-JP"/>
          </w:rPr>
          <w:tab/>
        </w:r>
        <w:r>
          <w:rPr>
            <w:lang w:val="en-US" w:eastAsia="ja-JP"/>
          </w:rPr>
          <w:tab/>
          <w:t>IETF RFC 7362: “</w:t>
        </w:r>
        <w:r w:rsidRPr="004135E7">
          <w:rPr>
            <w:lang w:val="en-US" w:eastAsia="ja-JP"/>
          </w:rPr>
          <w:t>Latching: Hosted NAT Traversal (HNT) for Media in Real-Time Communication</w:t>
        </w:r>
        <w:r>
          <w:rPr>
            <w:lang w:val="en-US" w:eastAsia="ja-JP"/>
          </w:rPr>
          <w:t>”</w:t>
        </w:r>
      </w:ins>
    </w:p>
    <w:p w14:paraId="113961A7" w14:textId="175F0F33" w:rsidR="000612F2" w:rsidRDefault="000612F2" w:rsidP="000612F2">
      <w:pPr>
        <w:pStyle w:val="EX"/>
        <w:ind w:left="0" w:firstLine="0"/>
        <w:rPr>
          <w:lang w:val="en-US" w:eastAsia="ja-JP"/>
        </w:rPr>
      </w:pPr>
      <w:r>
        <w:rPr>
          <w:rFonts w:hint="eastAsia"/>
          <w:lang w:val="en-US" w:eastAsia="ja-JP"/>
        </w:rPr>
        <w:t>[</w:t>
      </w:r>
      <w:r>
        <w:rPr>
          <w:lang w:val="en-US" w:eastAsia="ja-JP"/>
        </w:rPr>
        <w:t>RFC7540]</w:t>
      </w:r>
      <w:r>
        <w:rPr>
          <w:lang w:val="en-US" w:eastAsia="ja-JP"/>
        </w:rPr>
        <w:tab/>
      </w:r>
      <w:r>
        <w:rPr>
          <w:lang w:val="en-US" w:eastAsia="ja-JP"/>
        </w:rPr>
        <w:tab/>
        <w:t>IETF RFC 7540: “</w:t>
      </w:r>
      <w:r w:rsidRPr="003215F4">
        <w:rPr>
          <w:lang w:val="en-US" w:eastAsia="ja-JP"/>
        </w:rPr>
        <w:t>Hypertext Transfer Protocol Version 2 (HTTP/2)</w:t>
      </w:r>
      <w:r>
        <w:rPr>
          <w:lang w:val="en-US" w:eastAsia="ja-JP"/>
        </w:rPr>
        <w:t>”</w:t>
      </w:r>
    </w:p>
    <w:p w14:paraId="34D6C768" w14:textId="0704A1A1" w:rsidR="000C2267" w:rsidRPr="003215F4" w:rsidRDefault="000C2267" w:rsidP="000612F2">
      <w:pPr>
        <w:pStyle w:val="EX"/>
        <w:ind w:left="0" w:firstLine="0"/>
        <w:rPr>
          <w:lang w:val="en-US" w:eastAsia="ja-JP"/>
        </w:rPr>
      </w:pPr>
      <w:ins w:id="155" w:author="作成者">
        <w:r>
          <w:rPr>
            <w:rFonts w:hint="eastAsia"/>
            <w:lang w:val="en-US" w:eastAsia="ja-JP"/>
          </w:rPr>
          <w:t>[</w:t>
        </w:r>
        <w:r>
          <w:rPr>
            <w:lang w:val="en-US" w:eastAsia="ja-JP"/>
          </w:rPr>
          <w:t>RFC7635]</w:t>
        </w:r>
        <w:r>
          <w:rPr>
            <w:lang w:val="en-US" w:eastAsia="ja-JP"/>
          </w:rPr>
          <w:tab/>
        </w:r>
        <w:r>
          <w:rPr>
            <w:lang w:val="en-US" w:eastAsia="ja-JP"/>
          </w:rPr>
          <w:tab/>
          <w:t>IETF RFC 7635: “</w:t>
        </w:r>
        <w:r w:rsidRPr="00632C3A">
          <w:rPr>
            <w:lang w:val="en-US" w:eastAsia="ja-JP"/>
          </w:rPr>
          <w:t>Session Traversal Utilities for NAT (STUN) Extension for Third-Party Authorization</w:t>
        </w:r>
        <w:r>
          <w:rPr>
            <w:lang w:val="en-US" w:eastAsia="ja-JP"/>
          </w:rPr>
          <w:t>”</w:t>
        </w:r>
      </w:ins>
    </w:p>
    <w:p w14:paraId="6163F6C4" w14:textId="77777777" w:rsidR="000612F2" w:rsidRDefault="000612F2" w:rsidP="000612F2">
      <w:pPr>
        <w:pStyle w:val="EX"/>
        <w:ind w:left="0" w:firstLine="0"/>
        <w:rPr>
          <w:lang w:val="en-US" w:eastAsia="ja-JP"/>
        </w:rPr>
      </w:pPr>
      <w:r>
        <w:rPr>
          <w:rFonts w:hint="eastAsia"/>
          <w:lang w:val="en-US" w:eastAsia="ja-JP"/>
        </w:rPr>
        <w:t>[</w:t>
      </w:r>
      <w:r>
        <w:rPr>
          <w:lang w:val="en-US" w:eastAsia="ja-JP"/>
        </w:rPr>
        <w:t>RFC8200]</w:t>
      </w:r>
      <w:r>
        <w:rPr>
          <w:lang w:val="en-US" w:eastAsia="ja-JP"/>
        </w:rPr>
        <w:tab/>
      </w:r>
      <w:r>
        <w:rPr>
          <w:lang w:val="en-US" w:eastAsia="ja-JP"/>
        </w:rPr>
        <w:tab/>
        <w:t>IETF RFC 8200: “Internet Protocol, Version 6 (IPv6) Specification”</w:t>
      </w:r>
    </w:p>
    <w:p w14:paraId="52FEB8C2" w14:textId="77777777" w:rsidR="000612F2" w:rsidRPr="00255B20" w:rsidRDefault="000612F2" w:rsidP="000612F2">
      <w:pPr>
        <w:pStyle w:val="EX"/>
        <w:ind w:left="0" w:firstLine="0"/>
        <w:rPr>
          <w:lang w:val="en-US" w:eastAsia="ja-JP"/>
        </w:rPr>
      </w:pPr>
      <w:r>
        <w:rPr>
          <w:rFonts w:hint="eastAsia"/>
          <w:lang w:val="en-US" w:eastAsia="ja-JP"/>
        </w:rPr>
        <w:t>[</w:t>
      </w:r>
      <w:r>
        <w:rPr>
          <w:lang w:val="en-US" w:eastAsia="ja-JP"/>
        </w:rPr>
        <w:t>RFC8259]</w:t>
      </w:r>
      <w:r>
        <w:rPr>
          <w:lang w:val="en-US" w:eastAsia="ja-JP"/>
        </w:rPr>
        <w:tab/>
      </w:r>
      <w:r>
        <w:rPr>
          <w:lang w:val="en-US" w:eastAsia="ja-JP"/>
        </w:rPr>
        <w:tab/>
        <w:t>IETF RFC 8259: “The JavaScript Object Notation (JSON) Data Interchange Format”</w:t>
      </w:r>
    </w:p>
    <w:p w14:paraId="1102D879" w14:textId="77777777" w:rsidR="000612F2" w:rsidRDefault="000612F2" w:rsidP="000612F2">
      <w:pPr>
        <w:pStyle w:val="EX"/>
        <w:ind w:left="0" w:firstLine="0"/>
        <w:rPr>
          <w:lang w:val="en-US" w:eastAsia="ja-JP"/>
        </w:rPr>
      </w:pPr>
      <w:r>
        <w:rPr>
          <w:rFonts w:hint="eastAsia"/>
          <w:lang w:val="en-US" w:eastAsia="ja-JP"/>
        </w:rPr>
        <w:t>[</w:t>
      </w:r>
      <w:r>
        <w:rPr>
          <w:lang w:val="en-US" w:eastAsia="ja-JP"/>
        </w:rPr>
        <w:t>RFC8441]</w:t>
      </w:r>
      <w:r>
        <w:rPr>
          <w:lang w:val="en-US" w:eastAsia="ja-JP"/>
        </w:rPr>
        <w:tab/>
      </w:r>
      <w:r>
        <w:rPr>
          <w:lang w:val="en-US" w:eastAsia="ja-JP"/>
        </w:rPr>
        <w:tab/>
        <w:t>IETF RFC 8441: “Bootstrapping WebSockets with HTTP/2”</w:t>
      </w:r>
    </w:p>
    <w:p w14:paraId="3537664F" w14:textId="1E48235D" w:rsidR="000612F2" w:rsidRDefault="000612F2" w:rsidP="000612F2">
      <w:pPr>
        <w:pStyle w:val="EX"/>
        <w:ind w:left="0" w:firstLine="0"/>
        <w:rPr>
          <w:lang w:val="en-US" w:eastAsia="ja-JP"/>
        </w:rPr>
      </w:pPr>
      <w:r>
        <w:rPr>
          <w:lang w:val="en-US" w:eastAsia="ja-JP"/>
        </w:rPr>
        <w:t>[RFC8446]</w:t>
      </w:r>
      <w:r>
        <w:rPr>
          <w:lang w:val="en-US" w:eastAsia="ja-JP"/>
        </w:rPr>
        <w:tab/>
      </w:r>
      <w:r>
        <w:rPr>
          <w:lang w:val="en-US" w:eastAsia="ja-JP"/>
        </w:rPr>
        <w:tab/>
        <w:t>IETF RFC 8446: “</w:t>
      </w:r>
      <w:r w:rsidRPr="006A77DE">
        <w:rPr>
          <w:lang w:val="en-US" w:eastAsia="ja-JP"/>
        </w:rPr>
        <w:t>The Transport Layer Security (TLS) Protocol Version 1.3</w:t>
      </w:r>
      <w:r>
        <w:rPr>
          <w:lang w:val="en-US" w:eastAsia="ja-JP"/>
        </w:rPr>
        <w:t>”</w:t>
      </w:r>
    </w:p>
    <w:p w14:paraId="0F30F9D7" w14:textId="77777777" w:rsidR="000C2267" w:rsidRDefault="000C2267" w:rsidP="000C2267">
      <w:pPr>
        <w:pStyle w:val="EX"/>
        <w:ind w:left="0" w:firstLine="0"/>
        <w:rPr>
          <w:ins w:id="156" w:author="Rihito Suzuki（鈴木璃人）" w:date="2022-05-24T19:53:00Z"/>
          <w:lang w:val="en-US" w:eastAsia="ja-JP"/>
        </w:rPr>
      </w:pPr>
      <w:ins w:id="157" w:author="Rihito Suzuki（鈴木璃人）" w:date="2022-05-24T19:53:00Z">
        <w:r w:rsidRPr="00B81036">
          <w:t>[</w:t>
        </w:r>
        <w:r>
          <w:t>RFC8825</w:t>
        </w:r>
        <w:r w:rsidRPr="00B81036">
          <w:t>]</w:t>
        </w:r>
        <w:r>
          <w:tab/>
        </w:r>
        <w:r>
          <w:tab/>
        </w:r>
        <w:r>
          <w:rPr>
            <w:rFonts w:hint="eastAsia"/>
            <w:lang w:val="en-US" w:eastAsia="ja-JP"/>
          </w:rPr>
          <w:t>I</w:t>
        </w:r>
        <w:r>
          <w:rPr>
            <w:lang w:val="en-US" w:eastAsia="ja-JP"/>
          </w:rPr>
          <w:t>ETF RFC 8825: “</w:t>
        </w:r>
        <w:r w:rsidRPr="00607BF8">
          <w:rPr>
            <w:lang w:val="en-US" w:eastAsia="ja-JP"/>
          </w:rPr>
          <w:t>Overview: Real-Time Protocols for Browser-Based Applications</w:t>
        </w:r>
        <w:r>
          <w:rPr>
            <w:lang w:val="en-US" w:eastAsia="ja-JP"/>
          </w:rPr>
          <w:t>”</w:t>
        </w:r>
      </w:ins>
    </w:p>
    <w:p w14:paraId="64ED696C" w14:textId="77777777" w:rsidR="000C2267" w:rsidRDefault="000C2267" w:rsidP="000C2267">
      <w:pPr>
        <w:pStyle w:val="EX"/>
        <w:ind w:left="0" w:firstLine="0"/>
        <w:rPr>
          <w:ins w:id="158" w:author="Rihito Suzuki（鈴木璃人）" w:date="2022-05-24T19:53:00Z"/>
          <w:lang w:val="en-US" w:eastAsia="ja-JP"/>
        </w:rPr>
      </w:pPr>
      <w:ins w:id="159" w:author="Rihito Suzuki（鈴木璃人）" w:date="2022-05-24T19:53:00Z">
        <w:r>
          <w:rPr>
            <w:rFonts w:hint="eastAsia"/>
            <w:lang w:val="en-US" w:eastAsia="ja-JP"/>
          </w:rPr>
          <w:t>[</w:t>
        </w:r>
        <w:r>
          <w:rPr>
            <w:lang w:val="en-US" w:eastAsia="ja-JP"/>
          </w:rPr>
          <w:t>RFC8829]</w:t>
        </w:r>
        <w:r>
          <w:rPr>
            <w:lang w:val="en-US" w:eastAsia="ja-JP"/>
          </w:rPr>
          <w:tab/>
        </w:r>
        <w:r>
          <w:rPr>
            <w:lang w:val="en-US" w:eastAsia="ja-JP"/>
          </w:rPr>
          <w:tab/>
          <w:t>IETF RFC8829: “JavaScript Session Establishment Protocol (JSEP)”</w:t>
        </w:r>
      </w:ins>
    </w:p>
    <w:p w14:paraId="02F2368B" w14:textId="77777777" w:rsidR="000C2267" w:rsidRDefault="000C2267" w:rsidP="000C2267">
      <w:pPr>
        <w:pStyle w:val="EX"/>
        <w:ind w:left="0" w:firstLine="0"/>
        <w:rPr>
          <w:ins w:id="160" w:author="Rihito Suzuki（鈴木璃人）" w:date="2022-05-24T19:53:00Z"/>
          <w:lang w:val="en-US" w:eastAsia="ja-JP"/>
        </w:rPr>
      </w:pPr>
      <w:ins w:id="161" w:author="Rihito Suzuki（鈴木璃人）" w:date="2022-05-24T19:53:00Z">
        <w:r>
          <w:rPr>
            <w:rFonts w:hint="eastAsia"/>
            <w:lang w:val="en-US" w:eastAsia="ja-JP"/>
          </w:rPr>
          <w:t>[</w:t>
        </w:r>
        <w:r>
          <w:rPr>
            <w:lang w:val="en-US" w:eastAsia="ja-JP"/>
          </w:rPr>
          <w:t>RFC8445]</w:t>
        </w:r>
        <w:r>
          <w:rPr>
            <w:lang w:val="en-US" w:eastAsia="ja-JP"/>
          </w:rPr>
          <w:tab/>
        </w:r>
        <w:r>
          <w:rPr>
            <w:lang w:val="en-US" w:eastAsia="ja-JP"/>
          </w:rPr>
          <w:tab/>
        </w:r>
        <w:r>
          <w:rPr>
            <w:rFonts w:hint="eastAsia"/>
            <w:lang w:val="en-US" w:eastAsia="ja-JP"/>
          </w:rPr>
          <w:t>I</w:t>
        </w:r>
        <w:r>
          <w:rPr>
            <w:lang w:val="en-US" w:eastAsia="ja-JP"/>
          </w:rPr>
          <w:t>ETF RFC 8445: “</w:t>
        </w:r>
        <w:r w:rsidRPr="00607BF8">
          <w:rPr>
            <w:lang w:val="en-US" w:eastAsia="ja-JP"/>
          </w:rPr>
          <w:t>Interactive Connectivity Establishment (ICE): A Protocol for Network Address Translator (NAT) Traversal</w:t>
        </w:r>
        <w:r>
          <w:rPr>
            <w:lang w:val="en-US" w:eastAsia="ja-JP"/>
          </w:rPr>
          <w:t>”</w:t>
        </w:r>
      </w:ins>
    </w:p>
    <w:p w14:paraId="508165F3" w14:textId="5E407E70" w:rsidR="000C2267" w:rsidRPr="006A77DE" w:rsidRDefault="000C2267" w:rsidP="000612F2">
      <w:pPr>
        <w:pStyle w:val="EX"/>
        <w:ind w:left="0" w:firstLine="0"/>
        <w:rPr>
          <w:lang w:val="en-US" w:eastAsia="ja-JP"/>
        </w:rPr>
      </w:pPr>
      <w:ins w:id="162" w:author="Rihito Suzuki（鈴木璃人）" w:date="2022-05-24T19:53:00Z">
        <w:r>
          <w:rPr>
            <w:rFonts w:hint="eastAsia"/>
            <w:lang w:val="en-US" w:eastAsia="ja-JP"/>
          </w:rPr>
          <w:t>[</w:t>
        </w:r>
        <w:r>
          <w:rPr>
            <w:lang w:val="en-US" w:eastAsia="ja-JP"/>
          </w:rPr>
          <w:t>RFC8656]</w:t>
        </w:r>
        <w:r>
          <w:rPr>
            <w:lang w:val="en-US" w:eastAsia="ja-JP"/>
          </w:rPr>
          <w:tab/>
        </w:r>
        <w:r>
          <w:rPr>
            <w:lang w:val="en-US" w:eastAsia="ja-JP"/>
          </w:rPr>
          <w:tab/>
          <w:t>IETF RFC 8656: “</w:t>
        </w:r>
        <w:r w:rsidRPr="00607BF8">
          <w:rPr>
            <w:lang w:val="en-US" w:eastAsia="ja-JP"/>
          </w:rPr>
          <w:t>Traversal Using Relays around NAT (TURN): Relay Extensions to Session Traversal Utilities for NAT (STUN)</w:t>
        </w:r>
        <w:r>
          <w:rPr>
            <w:lang w:val="en-US" w:eastAsia="ja-JP"/>
          </w:rPr>
          <w:t>”</w:t>
        </w:r>
      </w:ins>
    </w:p>
    <w:p w14:paraId="295CC210" w14:textId="77777777" w:rsidR="000612F2" w:rsidRPr="00344244" w:rsidDel="00313954" w:rsidRDefault="000612F2" w:rsidP="000612F2">
      <w:pPr>
        <w:pStyle w:val="EX"/>
        <w:ind w:left="0" w:firstLine="0"/>
        <w:rPr>
          <w:del w:id="163" w:author="作成者"/>
        </w:rPr>
      </w:pPr>
      <w:ins w:id="164" w:author="作成者">
        <w:r w:rsidDel="00313954">
          <w:rPr>
            <w:rFonts w:hint="eastAsia"/>
            <w:lang w:val="en-US" w:eastAsia="ja-JP"/>
          </w:rPr>
          <w:t xml:space="preserve"> </w:t>
        </w:r>
      </w:ins>
      <w:del w:id="165" w:author="作成者">
        <w:r w:rsidDel="00313954">
          <w:rPr>
            <w:rFonts w:hint="eastAsia"/>
            <w:lang w:val="en-US" w:eastAsia="ja-JP"/>
          </w:rPr>
          <w:delText>[</w:delText>
        </w:r>
        <w:r w:rsidDel="00313954">
          <w:rPr>
            <w:lang w:val="en-US" w:eastAsia="ja-JP"/>
          </w:rPr>
          <w:delText>RFC9000]</w:delText>
        </w:r>
        <w:r w:rsidDel="00313954">
          <w:rPr>
            <w:lang w:val="en-US" w:eastAsia="ja-JP"/>
          </w:rPr>
          <w:tab/>
        </w:r>
        <w:r w:rsidDel="00313954">
          <w:rPr>
            <w:lang w:val="en-US" w:eastAsia="ja-JP"/>
          </w:rPr>
          <w:tab/>
          <w:delText>IETF</w:delText>
        </w:r>
        <w:r w:rsidDel="00313954">
          <w:delText> RFC 9000: “</w:delText>
        </w:r>
        <w:r w:rsidRPr="00344244" w:rsidDel="00313954">
          <w:delText>QUIC: A UDP-Based Multiplexed and Secure Transport</w:delText>
        </w:r>
        <w:r w:rsidDel="00313954">
          <w:delText>”</w:delText>
        </w:r>
      </w:del>
    </w:p>
    <w:p w14:paraId="668D9FB9" w14:textId="604FBE95" w:rsidR="000612F2" w:rsidRDefault="000612F2" w:rsidP="000612F2">
      <w:pPr>
        <w:pStyle w:val="EX"/>
        <w:ind w:left="0" w:firstLine="0"/>
        <w:rPr>
          <w:lang w:eastAsia="ja-JP"/>
        </w:rPr>
      </w:pPr>
      <w:r>
        <w:rPr>
          <w:rFonts w:hint="eastAsia"/>
          <w:lang w:eastAsia="ja-JP"/>
        </w:rPr>
        <w:t>[</w:t>
      </w:r>
      <w:del w:id="166" w:author="Rihito Suzuki（鈴木璃人）" w:date="2022-08-04T12:38:00Z">
        <w:r w:rsidDel="00D45A5E">
          <w:rPr>
            <w:lang w:eastAsia="ja-JP"/>
          </w:rPr>
          <w:delText>draft-ietf-quic-http-34</w:delText>
        </w:r>
      </w:del>
      <w:ins w:id="167" w:author="Rihito Suzuki（鈴木璃人）" w:date="2022-08-04T12:38:00Z">
        <w:r w:rsidR="00D45A5E">
          <w:rPr>
            <w:lang w:eastAsia="ja-JP"/>
          </w:rPr>
          <w:t>RFC9114</w:t>
        </w:r>
      </w:ins>
      <w:r>
        <w:rPr>
          <w:lang w:eastAsia="ja-JP"/>
        </w:rPr>
        <w:t>]</w:t>
      </w:r>
      <w:r>
        <w:rPr>
          <w:lang w:eastAsia="ja-JP"/>
        </w:rPr>
        <w:tab/>
      </w:r>
      <w:del w:id="168" w:author="Rihito Suzuki（鈴木璃人）" w:date="2022-08-04T12:38:00Z">
        <w:r w:rsidDel="00D45A5E">
          <w:rPr>
            <w:lang w:eastAsia="ja-JP"/>
          </w:rPr>
          <w:delText>draft-ietf-quic-http-34</w:delText>
        </w:r>
      </w:del>
      <w:ins w:id="169" w:author="Rihito Suzuki（鈴木璃人）" w:date="2022-08-04T12:39:00Z">
        <w:r w:rsidR="00D45A5E">
          <w:rPr>
            <w:lang w:eastAsia="ja-JP"/>
          </w:rPr>
          <w:t xml:space="preserve">IETF </w:t>
        </w:r>
      </w:ins>
      <w:ins w:id="170" w:author="Rihito Suzuki（鈴木璃人）" w:date="2022-08-04T12:38:00Z">
        <w:r w:rsidR="00D45A5E">
          <w:rPr>
            <w:lang w:eastAsia="ja-JP"/>
          </w:rPr>
          <w:t>RFC</w:t>
        </w:r>
      </w:ins>
      <w:ins w:id="171" w:author="Rihito Suzuki（鈴木璃人）" w:date="2022-08-04T12:39:00Z">
        <w:r w:rsidR="00D45A5E">
          <w:rPr>
            <w:lang w:eastAsia="ja-JP"/>
          </w:rPr>
          <w:t xml:space="preserve"> </w:t>
        </w:r>
      </w:ins>
      <w:ins w:id="172" w:author="Rihito Suzuki（鈴木璃人）" w:date="2022-08-04T12:38:00Z">
        <w:r w:rsidR="00D45A5E">
          <w:rPr>
            <w:lang w:eastAsia="ja-JP"/>
          </w:rPr>
          <w:t>9114</w:t>
        </w:r>
      </w:ins>
      <w:r>
        <w:rPr>
          <w:lang w:eastAsia="ja-JP"/>
        </w:rPr>
        <w:t>: “</w:t>
      </w:r>
      <w:del w:id="173" w:author="Rihito Suzuki（鈴木璃人）" w:date="2022-08-04T12:40:00Z">
        <w:r w:rsidDel="00D45A5E">
          <w:rPr>
            <w:lang w:eastAsia="ja-JP"/>
          </w:rPr>
          <w:delText>Hypertext Transfer Protocol Version 3 (</w:delText>
        </w:r>
      </w:del>
      <w:r>
        <w:rPr>
          <w:lang w:eastAsia="ja-JP"/>
        </w:rPr>
        <w:t>HTTP/3</w:t>
      </w:r>
      <w:del w:id="174" w:author="Rihito Suzuki（鈴木璃人）" w:date="2022-08-04T12:40:00Z">
        <w:r w:rsidDel="00D45A5E">
          <w:rPr>
            <w:lang w:eastAsia="ja-JP"/>
          </w:rPr>
          <w:delText>)</w:delText>
        </w:r>
      </w:del>
      <w:r>
        <w:rPr>
          <w:lang w:eastAsia="ja-JP"/>
        </w:rPr>
        <w:t>”</w:t>
      </w:r>
    </w:p>
    <w:p w14:paraId="62357A16" w14:textId="394B0396" w:rsidR="000612F2" w:rsidRDefault="000612F2" w:rsidP="000612F2">
      <w:pPr>
        <w:pStyle w:val="EX"/>
        <w:ind w:left="0" w:firstLine="0"/>
      </w:pPr>
      <w:r w:rsidRPr="00DD61AC">
        <w:t>[</w:t>
      </w:r>
      <w:del w:id="175" w:author="Rihito Suzuki（鈴木璃人）" w:date="2022-08-04T12:42:00Z">
        <w:r w:rsidRPr="00DD61AC" w:rsidDel="00D55472">
          <w:delText>draft-ietf-httpbis-h3-websockets-04</w:delText>
        </w:r>
      </w:del>
      <w:ins w:id="176" w:author="Rihito Suzuki（鈴木璃人）" w:date="2022-08-04T12:42:00Z">
        <w:r w:rsidR="00D55472">
          <w:t>RFC9220</w:t>
        </w:r>
      </w:ins>
      <w:r w:rsidRPr="00DD61AC">
        <w:t>]</w:t>
      </w:r>
      <w:r>
        <w:tab/>
      </w:r>
      <w:del w:id="177" w:author="Rihito Suzuki（鈴木璃人）" w:date="2022-08-04T12:42:00Z">
        <w:r w:rsidDel="00D55472">
          <w:delText>draft-ietf-httpbis-h3-websockets-04</w:delText>
        </w:r>
      </w:del>
      <w:ins w:id="178" w:author="Rihito Suzuki（鈴木璃人）" w:date="2022-08-04T12:43:00Z">
        <w:r w:rsidR="00D55472">
          <w:t xml:space="preserve">IETF </w:t>
        </w:r>
      </w:ins>
      <w:ins w:id="179" w:author="Rihito Suzuki（鈴木璃人）" w:date="2022-08-04T12:42:00Z">
        <w:r w:rsidR="00D55472">
          <w:t>RFC</w:t>
        </w:r>
      </w:ins>
      <w:ins w:id="180" w:author="Rihito Suzuki（鈴木璃人）" w:date="2022-08-04T12:43:00Z">
        <w:r w:rsidR="00D55472">
          <w:t xml:space="preserve"> </w:t>
        </w:r>
      </w:ins>
      <w:ins w:id="181" w:author="Rihito Suzuki（鈴木璃人）" w:date="2022-08-04T12:42:00Z">
        <w:r w:rsidR="00D55472">
          <w:t>9220</w:t>
        </w:r>
      </w:ins>
      <w:r>
        <w:t>: “</w:t>
      </w:r>
      <w:r w:rsidRPr="00DD61AC">
        <w:t>Bootstrapping WebSockets with HTTP/3</w:t>
      </w:r>
      <w:r>
        <w:t>”</w:t>
      </w:r>
    </w:p>
    <w:p w14:paraId="38997DD4" w14:textId="77777777" w:rsidR="000612F2" w:rsidRDefault="000612F2" w:rsidP="000612F2">
      <w:pPr>
        <w:pStyle w:val="EX"/>
        <w:ind w:left="0" w:firstLine="0"/>
        <w:rPr>
          <w:lang w:eastAsia="ja-JP"/>
        </w:rPr>
      </w:pPr>
      <w:r>
        <w:rPr>
          <w:rFonts w:hint="eastAsia"/>
          <w:lang w:eastAsia="ja-JP"/>
        </w:rPr>
        <w:t>[</w:t>
      </w:r>
      <w:r>
        <w:rPr>
          <w:lang w:eastAsia="ja-JP"/>
        </w:rPr>
        <w:t>OpenAPI]</w:t>
      </w:r>
      <w:r>
        <w:rPr>
          <w:lang w:eastAsia="ja-JP"/>
        </w:rPr>
        <w:tab/>
      </w:r>
      <w:r>
        <w:rPr>
          <w:lang w:eastAsia="ja-JP"/>
        </w:rPr>
        <w:tab/>
        <w:t xml:space="preserve">OpenAPI Initiative “OpenAPI Specification v3.0.0” </w:t>
      </w:r>
      <w:r w:rsidRPr="007071C1">
        <w:rPr>
          <w:lang w:eastAsia="ja-JP"/>
        </w:rPr>
        <w:t>https://spec.openapis.org/oas/v3.0.0</w:t>
      </w:r>
    </w:p>
    <w:p w14:paraId="737CEDB4" w14:textId="77777777" w:rsidR="000612F2" w:rsidRPr="001A27C9" w:rsidRDefault="000612F2" w:rsidP="000612F2">
      <w:pPr>
        <w:pStyle w:val="EX"/>
        <w:ind w:left="0" w:firstLine="0"/>
        <w:rPr>
          <w:lang w:eastAsia="ja-JP"/>
        </w:rPr>
      </w:pPr>
      <w:r>
        <w:rPr>
          <w:lang w:eastAsia="ja-JP"/>
        </w:rPr>
        <w:t>[AsyncAPI]</w:t>
      </w:r>
      <w:r>
        <w:rPr>
          <w:lang w:eastAsia="ja-JP"/>
        </w:rPr>
        <w:tab/>
        <w:t>AsyncAPI Initiative “AsyncAPI Specification v2.4.0” https://asyncapi.com/docs/specifications/v2/4/0</w:t>
      </w:r>
    </w:p>
    <w:p w14:paraId="534CFEA0" w14:textId="77777777" w:rsidR="000612F2" w:rsidRPr="000612F2" w:rsidRDefault="000612F2" w:rsidP="000612F2">
      <w:pPr>
        <w:pStyle w:val="EX"/>
        <w:ind w:left="0" w:firstLine="0"/>
        <w:rPr>
          <w:lang w:val="en-US" w:eastAsia="ja-JP"/>
        </w:rPr>
      </w:pPr>
    </w:p>
    <w:p w14:paraId="32872B18" w14:textId="5FF11A47" w:rsidR="00261A23" w:rsidRDefault="00261A23" w:rsidP="00261A23">
      <w:pPr>
        <w:pStyle w:val="1"/>
        <w:rPr>
          <w:lang w:eastAsia="ja-JP"/>
        </w:rPr>
      </w:pPr>
      <w:r>
        <w:rPr>
          <w:lang w:eastAsia="ja-JP"/>
        </w:rPr>
        <w:t>1</w:t>
      </w:r>
      <w:ins w:id="182" w:author="Rihito Suzuki（鈴木璃人）" w:date="2022-05-24T19:53:00Z">
        <w:r w:rsidR="003066E6">
          <w:rPr>
            <w:lang w:eastAsia="ja-JP"/>
          </w:rPr>
          <w:t>3</w:t>
        </w:r>
      </w:ins>
      <w:del w:id="183" w:author="Rihito Suzuki（鈴木璃人）" w:date="2022-05-24T19:53:00Z">
        <w:r w:rsidR="003066E6" w:rsidDel="003066E6">
          <w:rPr>
            <w:lang w:eastAsia="ja-JP"/>
          </w:rPr>
          <w:delText>2</w:delText>
        </w:r>
      </w:del>
      <w:r>
        <w:rPr>
          <w:lang w:eastAsia="ja-JP"/>
        </w:rPr>
        <w:tab/>
        <w:t>Open Issues</w:t>
      </w:r>
    </w:p>
    <w:p w14:paraId="58A69FEF" w14:textId="3F89F028" w:rsidR="00261A23" w:rsidRDefault="00261A23" w:rsidP="00261A23">
      <w:pPr>
        <w:pStyle w:val="2"/>
        <w:rPr>
          <w:lang w:eastAsia="ja-JP"/>
        </w:rPr>
      </w:pPr>
      <w:r>
        <w:rPr>
          <w:rFonts w:hint="eastAsia"/>
          <w:lang w:eastAsia="ja-JP"/>
        </w:rPr>
        <w:t>1</w:t>
      </w:r>
      <w:ins w:id="184" w:author="Rihito Suzuki（鈴木璃人）" w:date="2022-05-24T19:53:00Z">
        <w:r w:rsidR="003066E6">
          <w:rPr>
            <w:lang w:eastAsia="ja-JP"/>
          </w:rPr>
          <w:t>3</w:t>
        </w:r>
      </w:ins>
      <w:del w:id="185" w:author="Rihito Suzuki（鈴木璃人）" w:date="2022-05-24T19:53:00Z">
        <w:r w:rsidR="003066E6" w:rsidDel="003066E6">
          <w:rPr>
            <w:lang w:eastAsia="ja-JP"/>
          </w:rPr>
          <w:delText>2</w:delText>
        </w:r>
      </w:del>
      <w:r>
        <w:rPr>
          <w:lang w:eastAsia="ja-JP"/>
        </w:rPr>
        <w:t>.1</w:t>
      </w:r>
      <w:r>
        <w:rPr>
          <w:lang w:eastAsia="ja-JP"/>
        </w:rPr>
        <w:tab/>
        <w:t xml:space="preserve">Materials for </w:t>
      </w:r>
      <w:r w:rsidR="0062309A">
        <w:rPr>
          <w:lang w:eastAsia="ja-JP"/>
        </w:rPr>
        <w:t>F</w:t>
      </w:r>
      <w:r>
        <w:rPr>
          <w:lang w:eastAsia="ja-JP"/>
        </w:rPr>
        <w:t xml:space="preserve">urther </w:t>
      </w:r>
      <w:r w:rsidR="0062309A">
        <w:rPr>
          <w:lang w:eastAsia="ja-JP"/>
        </w:rPr>
        <w:t>S</w:t>
      </w:r>
      <w:r>
        <w:rPr>
          <w:lang w:eastAsia="ja-JP"/>
        </w:rPr>
        <w:t>tudy</w:t>
      </w:r>
    </w:p>
    <w:p w14:paraId="61DD4B31" w14:textId="267576A8" w:rsidR="00261A23" w:rsidRDefault="00261A23" w:rsidP="00286B7F">
      <w:pPr>
        <w:rPr>
          <w:lang w:eastAsia="ja-JP"/>
        </w:rPr>
      </w:pPr>
      <w:r>
        <w:rPr>
          <w:lang w:eastAsia="ja-JP"/>
        </w:rPr>
        <w:t>a) The C-plane signalling protocol should support basic WebRTC service operations such as client registration, authentication and authorization; call control; and data channel management that are relevant to the new architecture.</w:t>
      </w:r>
    </w:p>
    <w:p w14:paraId="1EF99D12" w14:textId="0355C1BC" w:rsidR="00261A23" w:rsidRDefault="00261A23" w:rsidP="00286B7F">
      <w:pPr>
        <w:rPr>
          <w:lang w:eastAsia="ja-JP"/>
        </w:rPr>
      </w:pPr>
      <w:r>
        <w:rPr>
          <w:lang w:eastAsia="ja-JP"/>
        </w:rPr>
        <w:lastRenderedPageBreak/>
        <w:t>c) Security considerations for interoperable WebRTC services such as authentication, authorization, and key management</w:t>
      </w:r>
    </w:p>
    <w:p w14:paraId="761C3038" w14:textId="0BF5ED57" w:rsidR="00261A23" w:rsidRDefault="00261A23" w:rsidP="00286B7F">
      <w:pPr>
        <w:rPr>
          <w:lang w:eastAsia="ja-JP"/>
        </w:rPr>
      </w:pPr>
      <w:r>
        <w:rPr>
          <w:lang w:eastAsia="ja-JP"/>
        </w:rPr>
        <w:t>d) Deployment options of traditional WebRTC functions in 5G network, and mapping of those functions to 5G media architecture</w:t>
      </w:r>
    </w:p>
    <w:p w14:paraId="79737AA3" w14:textId="749EE43D" w:rsidR="00261A23" w:rsidRDefault="00261A23" w:rsidP="00286B7F">
      <w:pPr>
        <w:rPr>
          <w:lang w:eastAsia="ja-JP"/>
        </w:rPr>
      </w:pPr>
      <w:r>
        <w:rPr>
          <w:lang w:eastAsia="ja-JP"/>
        </w:rPr>
        <w:t>NOTE: Mapping of WebRTC functions to 5GMS functions to be confirmed in 5GAREA study</w:t>
      </w:r>
    </w:p>
    <w:p w14:paraId="5F269D0E" w14:textId="5E34B0F4" w:rsidR="00261A23" w:rsidRPr="00261A23" w:rsidRDefault="00261A23" w:rsidP="00286B7F">
      <w:pPr>
        <w:rPr>
          <w:lang w:eastAsia="ja-JP"/>
        </w:rPr>
      </w:pPr>
      <w:r>
        <w:rPr>
          <w:lang w:eastAsia="ja-JP"/>
        </w:rPr>
        <w:t>e) Feasibility to use existing 5GMS architecture enablers for betterment of WebRTC services.</w:t>
      </w:r>
    </w:p>
    <w:p w14:paraId="2ADD3260" w14:textId="77777777" w:rsidR="00261A23" w:rsidRDefault="00261A23" w:rsidP="00261A23">
      <w:pPr>
        <w:rPr>
          <w:lang w:eastAsia="ja-JP"/>
        </w:rPr>
      </w:pPr>
    </w:p>
    <w:p w14:paraId="3C99AAB1" w14:textId="29CF0A9F" w:rsidR="00261A23" w:rsidRDefault="009E5982" w:rsidP="009E5982">
      <w:pPr>
        <w:pStyle w:val="2"/>
        <w:rPr>
          <w:lang w:eastAsia="ja-JP"/>
        </w:rPr>
      </w:pPr>
      <w:r>
        <w:rPr>
          <w:rFonts w:hint="eastAsia"/>
          <w:lang w:eastAsia="ja-JP"/>
        </w:rPr>
        <w:t>1</w:t>
      </w:r>
      <w:ins w:id="186" w:author="Rihito Suzuki（鈴木璃人）" w:date="2022-05-24T19:53:00Z">
        <w:r w:rsidR="003066E6">
          <w:rPr>
            <w:lang w:eastAsia="ja-JP"/>
          </w:rPr>
          <w:t>3</w:t>
        </w:r>
      </w:ins>
      <w:del w:id="187" w:author="Rihito Suzuki（鈴木璃人）" w:date="2022-05-24T19:53:00Z">
        <w:r w:rsidR="003066E6" w:rsidDel="003066E6">
          <w:rPr>
            <w:lang w:eastAsia="ja-JP"/>
          </w:rPr>
          <w:delText>2</w:delText>
        </w:r>
      </w:del>
      <w:r>
        <w:rPr>
          <w:lang w:eastAsia="ja-JP"/>
        </w:rPr>
        <w:t>.2</w:t>
      </w:r>
      <w:r>
        <w:rPr>
          <w:lang w:eastAsia="ja-JP"/>
        </w:rPr>
        <w:tab/>
      </w:r>
      <w:r w:rsidR="00C26E09">
        <w:rPr>
          <w:lang w:eastAsia="ja-JP"/>
        </w:rPr>
        <w:t xml:space="preserve">Candidate Use </w:t>
      </w:r>
      <w:r w:rsidR="0062309A">
        <w:rPr>
          <w:lang w:eastAsia="ja-JP"/>
        </w:rPr>
        <w:t>C</w:t>
      </w:r>
      <w:r w:rsidR="00C26E09">
        <w:rPr>
          <w:lang w:eastAsia="ja-JP"/>
        </w:rPr>
        <w:t>ase</w:t>
      </w:r>
    </w:p>
    <w:p w14:paraId="45633A9C" w14:textId="77777777" w:rsidR="00C26E09" w:rsidRPr="003066E6" w:rsidRDefault="00C26E09" w:rsidP="00C26E09">
      <w:pPr>
        <w:rPr>
          <w:color w:val="FF0000"/>
          <w:lang w:eastAsia="ja-JP"/>
        </w:rPr>
      </w:pPr>
      <w:r w:rsidRPr="003066E6">
        <w:rPr>
          <w:color w:val="FF0000"/>
          <w:lang w:eastAsia="ja-JP"/>
        </w:rPr>
        <w:t xml:space="preserve">Editor’s note: </w:t>
      </w:r>
      <w:r w:rsidRPr="003066E6">
        <w:rPr>
          <w:color w:val="FF0000"/>
          <w:lang w:eastAsia="ja-JP"/>
        </w:rPr>
        <w:br/>
        <w:t>Media handling remains unidentified, but the use case of one-to-one communication is to be included in clause 3 by some form. The following description is suggested by CMCC.</w:t>
      </w:r>
    </w:p>
    <w:p w14:paraId="14EBC882" w14:textId="3477E77D" w:rsidR="00C26E09" w:rsidRDefault="00C26E09" w:rsidP="00C26E09">
      <w:pPr>
        <w:rPr>
          <w:lang w:eastAsia="ja-JP"/>
        </w:rPr>
      </w:pPr>
    </w:p>
    <w:p w14:paraId="633B9EE9" w14:textId="77777777" w:rsidR="0062309A" w:rsidRDefault="0062309A" w:rsidP="0062309A">
      <w:pPr>
        <w:rPr>
          <w:rFonts w:eastAsia="SimSun"/>
          <w:lang w:val="en-US" w:eastAsia="zh-CN"/>
        </w:rPr>
      </w:pPr>
      <w:r>
        <w:rPr>
          <w:rFonts w:eastAsia="SimSun" w:hint="eastAsia"/>
          <w:lang w:val="en-US" w:eastAsia="zh-CN"/>
        </w:rPr>
        <w:t xml:space="preserve">3D Telepresence is a real-time bidirectional </w:t>
      </w:r>
      <w:r>
        <w:rPr>
          <w:rFonts w:eastAsia="SimSun"/>
          <w:lang w:val="en-US" w:eastAsia="zh-CN"/>
        </w:rPr>
        <w:t xml:space="preserve">video </w:t>
      </w:r>
      <w:r>
        <w:rPr>
          <w:rFonts w:eastAsia="SimSun" w:hint="eastAsia"/>
          <w:lang w:val="en-US" w:eastAsia="zh-CN"/>
        </w:rPr>
        <w:t>communication system that</w:t>
      </w:r>
      <w:r>
        <w:rPr>
          <w:rFonts w:eastAsia="SimSun"/>
          <w:lang w:val="en-US" w:eastAsia="zh-CN"/>
        </w:rPr>
        <w:t xml:space="preserve"> enables two people to communicate at distance as if they were physically together. Us</w:t>
      </w:r>
      <w:r>
        <w:rPr>
          <w:rFonts w:eastAsia="SimSun" w:hint="eastAsia"/>
          <w:lang w:val="en-US" w:eastAsia="zh-CN"/>
        </w:rPr>
        <w:t>i</w:t>
      </w:r>
      <w:r>
        <w:rPr>
          <w:rFonts w:eastAsia="SimSun"/>
          <w:lang w:val="en-US" w:eastAsia="zh-CN"/>
        </w:rPr>
        <w:t>ng the benefits of WebRTC, we can combine 3D Telepresence with a regular</w:t>
      </w:r>
      <w:r>
        <w:rPr>
          <w:rFonts w:eastAsia="SimSun" w:hint="eastAsia"/>
          <w:lang w:val="en-US" w:eastAsia="zh-CN"/>
        </w:rPr>
        <w:t xml:space="preserve"> video </w:t>
      </w:r>
      <w:r>
        <w:rPr>
          <w:rFonts w:eastAsia="SimSun"/>
          <w:lang w:val="en-US" w:eastAsia="zh-CN"/>
        </w:rPr>
        <w:t>call</w:t>
      </w:r>
      <w:r>
        <w:rPr>
          <w:rFonts w:eastAsia="SimSun" w:hint="eastAsia"/>
          <w:lang w:val="en-US" w:eastAsia="zh-CN"/>
        </w:rPr>
        <w:t xml:space="preserve"> service</w:t>
      </w:r>
      <w:r>
        <w:rPr>
          <w:rFonts w:eastAsia="SimSun"/>
          <w:lang w:val="en-US" w:eastAsia="zh-CN"/>
        </w:rPr>
        <w:t xml:space="preserve">. It offers users </w:t>
      </w:r>
      <w:r>
        <w:rPr>
          <w:rFonts w:eastAsia="SimSun" w:hint="eastAsia"/>
          <w:lang w:val="en-US" w:eastAsia="zh-CN"/>
        </w:rPr>
        <w:t xml:space="preserve">a more natural and intuitive </w:t>
      </w:r>
      <w:r>
        <w:rPr>
          <w:rFonts w:eastAsia="SimSun"/>
          <w:lang w:val="en-US" w:eastAsia="zh-CN"/>
        </w:rPr>
        <w:t xml:space="preserve">way for remote connection. </w:t>
      </w:r>
    </w:p>
    <w:p w14:paraId="76F86C17" w14:textId="014C45D6" w:rsidR="00C26E09" w:rsidRDefault="0062309A" w:rsidP="0062309A">
      <w:pPr>
        <w:rPr>
          <w:lang w:eastAsia="ja-JP"/>
        </w:rPr>
      </w:pPr>
      <w:r>
        <w:rPr>
          <w:rFonts w:eastAsia="SimSun"/>
          <w:lang w:val="en-US" w:eastAsia="zh-CN"/>
        </w:rPr>
        <w:t xml:space="preserve">3D Video Call establishes a </w:t>
      </w:r>
      <w:r>
        <w:rPr>
          <w:rFonts w:eastAsia="SimSun" w:hint="eastAsia"/>
          <w:lang w:val="en-US" w:eastAsia="zh-CN"/>
        </w:rPr>
        <w:t>one-on-one</w:t>
      </w:r>
      <w:r>
        <w:rPr>
          <w:rFonts w:eastAsia="SimSun"/>
          <w:lang w:val="en-US" w:eastAsia="zh-CN"/>
        </w:rPr>
        <w:t xml:space="preserve"> communication between users to guarantee low latency and high security holographic communication experience. </w:t>
      </w:r>
      <w:r>
        <w:rPr>
          <w:rFonts w:eastAsia="SimSun" w:hint="eastAsia"/>
          <w:lang w:val="en-US" w:eastAsia="zh-CN"/>
        </w:rPr>
        <w:t>T</w:t>
      </w:r>
      <w:r>
        <w:rPr>
          <w:rFonts w:eastAsia="SimSun"/>
          <w:lang w:val="en-US" w:eastAsia="zh-CN"/>
        </w:rPr>
        <w:t xml:space="preserve">he 3D video stream </w:t>
      </w:r>
      <w:r>
        <w:rPr>
          <w:rFonts w:eastAsia="SimSun" w:hint="eastAsia"/>
          <w:lang w:val="en-US" w:eastAsia="zh-CN"/>
        </w:rPr>
        <w:t xml:space="preserve">and </w:t>
      </w:r>
      <w:r>
        <w:rPr>
          <w:rFonts w:eastAsia="SimSun"/>
          <w:lang w:val="en-US" w:eastAsia="zh-CN"/>
        </w:rPr>
        <w:t>the audio stream</w:t>
      </w:r>
      <w:r>
        <w:rPr>
          <w:rFonts w:eastAsia="SimSun" w:hint="eastAsia"/>
          <w:lang w:val="en-US" w:eastAsia="zh-CN"/>
        </w:rPr>
        <w:t xml:space="preserve"> are</w:t>
      </w:r>
      <w:r>
        <w:rPr>
          <w:rFonts w:eastAsia="SimSun"/>
          <w:lang w:val="en-US" w:eastAsia="zh-CN"/>
        </w:rPr>
        <w:t xml:space="preserve"> being compressed and </w:t>
      </w:r>
      <w:r>
        <w:rPr>
          <w:rFonts w:eastAsia="SimSun" w:hint="eastAsia"/>
          <w:lang w:val="en-US" w:eastAsia="zh-CN"/>
        </w:rPr>
        <w:t xml:space="preserve">real-time </w:t>
      </w:r>
      <w:r>
        <w:rPr>
          <w:rFonts w:eastAsia="SimSun"/>
          <w:lang w:val="en-US" w:eastAsia="zh-CN"/>
        </w:rPr>
        <w:t>transmitted over WebRTC protocol</w:t>
      </w:r>
      <w:r>
        <w:rPr>
          <w:rFonts w:eastAsia="SimSun" w:hint="eastAsia"/>
          <w:lang w:val="en-US" w:eastAsia="zh-CN"/>
        </w:rPr>
        <w:t>.</w:t>
      </w:r>
      <w:r>
        <w:rPr>
          <w:rFonts w:eastAsia="SimSun"/>
          <w:lang w:val="en-US" w:eastAsia="zh-CN"/>
        </w:rPr>
        <w:t xml:space="preserve"> </w:t>
      </w:r>
      <w:r>
        <w:rPr>
          <w:rFonts w:eastAsia="SimSun" w:hint="eastAsia"/>
          <w:lang w:val="en-US" w:eastAsia="zh-CN"/>
        </w:rPr>
        <w:t>Both ends support incoming and outgoing calls.</w:t>
      </w:r>
    </w:p>
    <w:p w14:paraId="6EF55140" w14:textId="618048F4" w:rsidR="00C26E09" w:rsidRDefault="0062309A" w:rsidP="00C26E09">
      <w:pPr>
        <w:rPr>
          <w:lang w:eastAsia="ja-JP"/>
        </w:rPr>
      </w:pPr>
      <w:r>
        <w:rPr>
          <w:rFonts w:eastAsia="SimSun"/>
          <w:noProof/>
          <w:lang w:val="en-US" w:eastAsia="zh-CN"/>
        </w:rPr>
        <w:drawing>
          <wp:inline distT="0" distB="0" distL="114300" distR="114300" wp14:anchorId="1614D3FA" wp14:editId="7140E439">
            <wp:extent cx="6122035" cy="2682697"/>
            <wp:effectExtent l="0" t="0" r="0" b="3810"/>
            <wp:docPr id="3"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35"/>
                    <a:stretch>
                      <a:fillRect/>
                    </a:stretch>
                  </pic:blipFill>
                  <pic:spPr>
                    <a:xfrm>
                      <a:off x="0" y="0"/>
                      <a:ext cx="6122035" cy="2682697"/>
                    </a:xfrm>
                    <a:prstGeom prst="rect">
                      <a:avLst/>
                    </a:prstGeom>
                  </pic:spPr>
                </pic:pic>
              </a:graphicData>
            </a:graphic>
          </wp:inline>
        </w:drawing>
      </w:r>
    </w:p>
    <w:p w14:paraId="01A3A1B3" w14:textId="77777777" w:rsidR="0062309A" w:rsidRDefault="0062309A" w:rsidP="0062309A">
      <w:pPr>
        <w:rPr>
          <w:rFonts w:eastAsia="SimSun"/>
          <w:lang w:val="en-US" w:eastAsia="zh-CN"/>
        </w:rPr>
      </w:pPr>
      <w:r>
        <w:rPr>
          <w:rFonts w:eastAsia="SimSun"/>
          <w:lang w:val="en-US" w:eastAsia="zh-CN"/>
        </w:rPr>
        <w:t xml:space="preserve">For example, Alice sits in a conference room in Midtown Manhattan, there are </w:t>
      </w:r>
      <w:r>
        <w:rPr>
          <w:rFonts w:eastAsia="SimSun" w:hint="eastAsia"/>
          <w:lang w:val="en-US" w:eastAsia="zh-CN"/>
        </w:rPr>
        <w:t>cameras,</w:t>
      </w:r>
      <w:r>
        <w:rPr>
          <w:rFonts w:eastAsia="SimSun"/>
          <w:lang w:val="en-US" w:eastAsia="zh-CN"/>
        </w:rPr>
        <w:t xml:space="preserve"> microphones, and </w:t>
      </w:r>
      <w:r>
        <w:rPr>
          <w:rFonts w:eastAsia="SimSun" w:hint="eastAsia"/>
          <w:lang w:val="en-US" w:eastAsia="zh-CN"/>
        </w:rPr>
        <w:t>sensors to capture</w:t>
      </w:r>
      <w:r>
        <w:rPr>
          <w:rFonts w:eastAsia="SimSun"/>
          <w:lang w:val="en-US" w:eastAsia="zh-CN"/>
        </w:rPr>
        <w:t xml:space="preserve"> her </w:t>
      </w:r>
      <w:r>
        <w:rPr>
          <w:rFonts w:eastAsia="SimSun" w:hint="eastAsia"/>
          <w:lang w:val="en-US" w:eastAsia="zh-CN"/>
        </w:rPr>
        <w:t>image</w:t>
      </w:r>
      <w:r>
        <w:rPr>
          <w:rFonts w:eastAsia="SimSun"/>
          <w:lang w:val="en-US" w:eastAsia="zh-CN"/>
        </w:rPr>
        <w:t xml:space="preserve">, voice </w:t>
      </w:r>
      <w:r>
        <w:rPr>
          <w:rFonts w:eastAsia="SimSun" w:hint="eastAsia"/>
          <w:lang w:val="en-US" w:eastAsia="zh-CN"/>
        </w:rPr>
        <w:t>and movements from multiple vantage points</w:t>
      </w:r>
      <w:r>
        <w:rPr>
          <w:rFonts w:eastAsia="SimSun"/>
          <w:lang w:val="en-US" w:eastAsia="zh-CN"/>
        </w:rPr>
        <w:t>. The captured imagery and voice get transmitted in real-time to the remote peer Bob, who is working in his studio in Boston. Both of them can see each other’s imagery in three dimensions and also hear the voice. They can talk naturally with the full range of communication cues, such as eye contact, hand gestures, and body languages. The whole experience makes them feel like they’re actually sitting in the same room.</w:t>
      </w:r>
    </w:p>
    <w:p w14:paraId="117BA85D" w14:textId="18B34685" w:rsidR="0062309A" w:rsidRDefault="0062309A" w:rsidP="00C26E09">
      <w:pPr>
        <w:rPr>
          <w:lang w:eastAsia="ja-JP"/>
        </w:rPr>
      </w:pPr>
    </w:p>
    <w:p w14:paraId="30A52C31" w14:textId="77777777" w:rsidR="0062309A" w:rsidRDefault="0062309A" w:rsidP="00C26E09">
      <w:pPr>
        <w:rPr>
          <w:lang w:eastAsia="ja-JP"/>
        </w:rPr>
      </w:pPr>
    </w:p>
    <w:p w14:paraId="1B70CA13" w14:textId="2624DB14" w:rsidR="00C26E09" w:rsidRPr="00C26E09" w:rsidRDefault="00C26E09" w:rsidP="00C26E09">
      <w:pPr>
        <w:rPr>
          <w:lang w:eastAsia="ja-JP"/>
        </w:rPr>
      </w:pPr>
      <w:r>
        <w:rPr>
          <w:lang w:eastAsia="ja-JP"/>
        </w:rPr>
        <w:br/>
        <w:t xml:space="preserve">                       </w:t>
      </w:r>
    </w:p>
    <w:p w14:paraId="3FCF4430" w14:textId="77777777" w:rsidR="00EF3CB6" w:rsidRDefault="00EF3CB6">
      <w:pPr>
        <w:spacing w:after="0"/>
        <w:rPr>
          <w:rFonts w:ascii="Arial" w:hAnsi="Arial"/>
          <w:sz w:val="36"/>
        </w:rPr>
      </w:pPr>
    </w:p>
    <w:p w14:paraId="114D24FF" w14:textId="5696A604" w:rsidR="006B30D0" w:rsidRDefault="00BB4A55" w:rsidP="0058218C">
      <w:pPr>
        <w:pStyle w:val="9"/>
      </w:pPr>
      <w:bookmarkStart w:id="188" w:name="_Toc98937969"/>
      <w:r>
        <w:lastRenderedPageBreak/>
        <w:t>Annex &lt;A</w:t>
      </w:r>
      <w:r w:rsidR="0058218C">
        <w:t>&gt;:</w:t>
      </w:r>
      <w:r w:rsidR="0058218C">
        <w:br/>
        <w:t>Architectu</w:t>
      </w:r>
      <w:r w:rsidR="00B14C59">
        <w:t>r</w:t>
      </w:r>
      <w:r w:rsidR="0058218C">
        <w:t>al WebRTC Entity Examples</w:t>
      </w:r>
      <w:bookmarkEnd w:id="188"/>
    </w:p>
    <w:p w14:paraId="7F7ED55F" w14:textId="4995056D" w:rsidR="0058218C" w:rsidRPr="00B14C59" w:rsidRDefault="0058218C" w:rsidP="00724BF5"/>
    <w:p w14:paraId="1BA1B331" w14:textId="57E8D099" w:rsidR="00B14C59" w:rsidRPr="00B35410" w:rsidRDefault="00B14C59" w:rsidP="00724BF5">
      <w:pPr>
        <w:rPr>
          <w:color w:val="FF0000"/>
          <w:lang w:eastAsia="ja-JP"/>
        </w:rPr>
      </w:pPr>
      <w:r w:rsidRPr="00B35410">
        <w:rPr>
          <w:color w:val="FF0000"/>
        </w:rPr>
        <w:t xml:space="preserve">Editor’s Note: </w:t>
      </w:r>
      <w:r>
        <w:rPr>
          <w:color w:val="FF0000"/>
        </w:rPr>
        <w:br/>
        <w:t>Architectural example of integration of WebRTC with 5G network</w:t>
      </w:r>
    </w:p>
    <w:p w14:paraId="54D47AFD" w14:textId="23C25714" w:rsidR="00E60090" w:rsidRDefault="00E60090">
      <w:pPr>
        <w:spacing w:after="0"/>
        <w:rPr>
          <w:rFonts w:ascii="Arial" w:hAnsi="Arial"/>
          <w:sz w:val="36"/>
          <w:lang w:eastAsia="ja-JP"/>
        </w:rPr>
      </w:pPr>
    </w:p>
    <w:p w14:paraId="52A47A7E" w14:textId="3DCBF721" w:rsidR="0058218C" w:rsidRDefault="0058218C" w:rsidP="0058218C">
      <w:pPr>
        <w:pStyle w:val="9"/>
        <w:rPr>
          <w:lang w:eastAsia="ja-JP"/>
        </w:rPr>
      </w:pPr>
      <w:bookmarkStart w:id="189" w:name="_Toc98937970"/>
      <w:r>
        <w:rPr>
          <w:rFonts w:hint="eastAsia"/>
          <w:lang w:eastAsia="ja-JP"/>
        </w:rPr>
        <w:t>A</w:t>
      </w:r>
      <w:r>
        <w:rPr>
          <w:lang w:eastAsia="ja-JP"/>
        </w:rPr>
        <w:t>nnex &lt;B&gt;:</w:t>
      </w:r>
      <w:r>
        <w:rPr>
          <w:lang w:eastAsia="ja-JP"/>
        </w:rPr>
        <w:br/>
        <w:t>Protocol Stack Examples</w:t>
      </w:r>
      <w:bookmarkEnd w:id="189"/>
    </w:p>
    <w:p w14:paraId="45F94328" w14:textId="75E79AE3" w:rsidR="0058218C" w:rsidRDefault="0058218C" w:rsidP="00724BF5">
      <w:pPr>
        <w:rPr>
          <w:lang w:eastAsia="ja-JP"/>
        </w:rPr>
      </w:pPr>
    </w:p>
    <w:p w14:paraId="5A899780" w14:textId="3A9C16B4" w:rsidR="00B14C59" w:rsidRPr="00B35410" w:rsidRDefault="00B14C59" w:rsidP="00724BF5">
      <w:pPr>
        <w:rPr>
          <w:color w:val="FF0000"/>
          <w:lang w:eastAsia="ja-JP"/>
        </w:rPr>
      </w:pPr>
      <w:r w:rsidRPr="00B35410">
        <w:rPr>
          <w:color w:val="FF0000"/>
        </w:rPr>
        <w:t xml:space="preserve">Editor’s Note: </w:t>
      </w:r>
      <w:r>
        <w:rPr>
          <w:color w:val="FF0000"/>
        </w:rPr>
        <w:br/>
        <w:t>Definite example of C-plane protocol stack</w:t>
      </w:r>
      <w:r>
        <w:rPr>
          <w:color w:val="FF0000"/>
        </w:rPr>
        <w:br/>
      </w:r>
      <w:r>
        <w:rPr>
          <w:rFonts w:hint="eastAsia"/>
          <w:color w:val="FF0000"/>
          <w:lang w:eastAsia="ja-JP"/>
        </w:rPr>
        <w:t>R</w:t>
      </w:r>
      <w:r>
        <w:rPr>
          <w:color w:val="FF0000"/>
          <w:lang w:eastAsia="ja-JP"/>
        </w:rPr>
        <w:t xml:space="preserve">eference of U-plane (other TS/TRs) </w:t>
      </w:r>
      <w:r w:rsidR="00BD6725">
        <w:rPr>
          <w:color w:val="FF0000"/>
          <w:lang w:eastAsia="ja-JP"/>
        </w:rPr>
        <w:t>and</w:t>
      </w:r>
      <w:r>
        <w:rPr>
          <w:color w:val="FF0000"/>
          <w:lang w:eastAsia="ja-JP"/>
        </w:rPr>
        <w:t xml:space="preserve"> supplemental explanation</w:t>
      </w:r>
    </w:p>
    <w:p w14:paraId="0B4BD0AE" w14:textId="15DCDDB0" w:rsidR="00E60090" w:rsidRPr="00421C50" w:rsidRDefault="00E60090">
      <w:pPr>
        <w:spacing w:after="0"/>
        <w:rPr>
          <w:lang w:eastAsia="ja-JP"/>
        </w:rPr>
      </w:pPr>
    </w:p>
    <w:p w14:paraId="27D11BAD" w14:textId="3334CA90" w:rsidR="0058218C" w:rsidRDefault="0058218C" w:rsidP="0058218C">
      <w:pPr>
        <w:pStyle w:val="9"/>
        <w:rPr>
          <w:lang w:eastAsia="ja-JP"/>
        </w:rPr>
      </w:pPr>
      <w:bookmarkStart w:id="190" w:name="_Toc98937971"/>
      <w:r>
        <w:rPr>
          <w:rFonts w:hint="eastAsia"/>
          <w:lang w:eastAsia="ja-JP"/>
        </w:rPr>
        <w:t>A</w:t>
      </w:r>
      <w:r>
        <w:rPr>
          <w:lang w:eastAsia="ja-JP"/>
        </w:rPr>
        <w:t>nnex &lt;C&gt;:</w:t>
      </w:r>
      <w:r w:rsidR="00E60090">
        <w:rPr>
          <w:lang w:eastAsia="ja-JP"/>
        </w:rPr>
        <w:br/>
        <w:t>WebRTC Signalling Protocol Examples</w:t>
      </w:r>
      <w:bookmarkEnd w:id="190"/>
    </w:p>
    <w:p w14:paraId="24B8E868" w14:textId="72E643C8" w:rsidR="00E60090" w:rsidRDefault="00E60090" w:rsidP="00724BF5">
      <w:pPr>
        <w:rPr>
          <w:lang w:eastAsia="ja-JP"/>
        </w:rPr>
      </w:pPr>
    </w:p>
    <w:p w14:paraId="04367AB6" w14:textId="4E2486F8" w:rsidR="00BD6725" w:rsidRPr="00B35410" w:rsidRDefault="00BD6725" w:rsidP="00724BF5">
      <w:pPr>
        <w:rPr>
          <w:color w:val="FF0000"/>
          <w:lang w:eastAsia="ja-JP"/>
        </w:rPr>
      </w:pPr>
      <w:r w:rsidRPr="00B35410">
        <w:rPr>
          <w:color w:val="FF0000"/>
        </w:rPr>
        <w:t xml:space="preserve">Editor’s Note: </w:t>
      </w:r>
      <w:r>
        <w:rPr>
          <w:color w:val="FF0000"/>
        </w:rPr>
        <w:br/>
        <w:t>Expected signalling regulation examples (Async API)</w:t>
      </w:r>
    </w:p>
    <w:p w14:paraId="43177518" w14:textId="61DF1D29" w:rsidR="00E60090" w:rsidRDefault="00E60090">
      <w:pPr>
        <w:spacing w:after="0"/>
        <w:rPr>
          <w:rFonts w:ascii="Arial" w:hAnsi="Arial"/>
          <w:sz w:val="36"/>
          <w:lang w:eastAsia="ja-JP"/>
        </w:rPr>
      </w:pPr>
    </w:p>
    <w:p w14:paraId="181CDFAC" w14:textId="22C69124" w:rsidR="00E60090" w:rsidRDefault="00E60090" w:rsidP="00E60090">
      <w:pPr>
        <w:pStyle w:val="9"/>
        <w:rPr>
          <w:lang w:eastAsia="ja-JP"/>
        </w:rPr>
      </w:pPr>
      <w:bookmarkStart w:id="191" w:name="_Toc98937972"/>
      <w:r>
        <w:rPr>
          <w:rFonts w:hint="eastAsia"/>
          <w:lang w:eastAsia="ja-JP"/>
        </w:rPr>
        <w:t>A</w:t>
      </w:r>
      <w:r>
        <w:rPr>
          <w:lang w:eastAsia="ja-JP"/>
        </w:rPr>
        <w:t>nnex &lt;D&gt;:</w:t>
      </w:r>
      <w:r>
        <w:rPr>
          <w:lang w:eastAsia="ja-JP"/>
        </w:rPr>
        <w:br/>
        <w:t>WebRTC Sign</w:t>
      </w:r>
      <w:r w:rsidR="00BD6725">
        <w:rPr>
          <w:lang w:eastAsia="ja-JP"/>
        </w:rPr>
        <w:t>a</w:t>
      </w:r>
      <w:r>
        <w:rPr>
          <w:lang w:eastAsia="ja-JP"/>
        </w:rPr>
        <w:t>lling Flow Examples</w:t>
      </w:r>
      <w:bookmarkEnd w:id="191"/>
    </w:p>
    <w:p w14:paraId="250E2793" w14:textId="0C51C23D" w:rsidR="00E60090" w:rsidRDefault="00E60090" w:rsidP="00724BF5">
      <w:pPr>
        <w:rPr>
          <w:lang w:eastAsia="ja-JP"/>
        </w:rPr>
      </w:pPr>
    </w:p>
    <w:p w14:paraId="6E9D7F4A" w14:textId="56C8D60C" w:rsidR="00E60090" w:rsidRDefault="00BD6725" w:rsidP="00421C50">
      <w:pPr>
        <w:rPr>
          <w:color w:val="FF0000"/>
        </w:rPr>
      </w:pPr>
      <w:r w:rsidRPr="00B35410">
        <w:rPr>
          <w:color w:val="FF0000"/>
        </w:rPr>
        <w:t xml:space="preserve">Editor’s Note: </w:t>
      </w:r>
      <w:r>
        <w:rPr>
          <w:color w:val="FF0000"/>
        </w:rPr>
        <w:br/>
        <w:t>Sequence and message examples using Annex C</w:t>
      </w:r>
    </w:p>
    <w:p w14:paraId="71C880AB" w14:textId="77777777" w:rsidR="000D4D07" w:rsidRPr="00421C50" w:rsidRDefault="000D4D07" w:rsidP="00421C50">
      <w:pPr>
        <w:rPr>
          <w:color w:val="FF0000"/>
          <w:lang w:eastAsia="ja-JP"/>
        </w:rPr>
      </w:pPr>
    </w:p>
    <w:p w14:paraId="25509150" w14:textId="5E228D8F" w:rsidR="00E60090" w:rsidRDefault="00E60090" w:rsidP="00E60090">
      <w:pPr>
        <w:pStyle w:val="9"/>
        <w:rPr>
          <w:lang w:eastAsia="ja-JP"/>
        </w:rPr>
      </w:pPr>
      <w:bookmarkStart w:id="192" w:name="_Toc98937973"/>
      <w:r>
        <w:rPr>
          <w:rFonts w:hint="eastAsia"/>
          <w:lang w:eastAsia="ja-JP"/>
        </w:rPr>
        <w:t>A</w:t>
      </w:r>
      <w:r>
        <w:rPr>
          <w:lang w:eastAsia="ja-JP"/>
        </w:rPr>
        <w:t>nnex &lt;E&gt;:</w:t>
      </w:r>
      <w:r>
        <w:rPr>
          <w:lang w:eastAsia="ja-JP"/>
        </w:rPr>
        <w:br/>
        <w:t>Conference Management Protocol Examples</w:t>
      </w:r>
      <w:bookmarkEnd w:id="192"/>
    </w:p>
    <w:p w14:paraId="2F76AAB0" w14:textId="37F51CAC" w:rsidR="00E60090" w:rsidRDefault="00E60090" w:rsidP="00724BF5">
      <w:pPr>
        <w:rPr>
          <w:lang w:eastAsia="ja-JP"/>
        </w:rPr>
      </w:pPr>
    </w:p>
    <w:p w14:paraId="7AA18D7E" w14:textId="33FD190E" w:rsidR="00E60090" w:rsidRDefault="00BD6725" w:rsidP="00EF3CB6">
      <w:pPr>
        <w:rPr>
          <w:color w:val="FF0000"/>
        </w:rPr>
      </w:pPr>
      <w:r w:rsidRPr="00B35410">
        <w:rPr>
          <w:color w:val="FF0000"/>
        </w:rPr>
        <w:t xml:space="preserve">Editor’s Note: </w:t>
      </w:r>
      <w:r>
        <w:rPr>
          <w:color w:val="FF0000"/>
        </w:rPr>
        <w:br/>
        <w:t>Examples of conference session management (OpenAPI)</w:t>
      </w:r>
    </w:p>
    <w:p w14:paraId="0FB70E86" w14:textId="77777777" w:rsidR="000D4D07" w:rsidRPr="00EF3CB6" w:rsidRDefault="000D4D07" w:rsidP="00EF3CB6">
      <w:pPr>
        <w:rPr>
          <w:color w:val="FF0000"/>
          <w:lang w:eastAsia="ja-JP"/>
        </w:rPr>
      </w:pPr>
    </w:p>
    <w:p w14:paraId="3625FFD7" w14:textId="2FD4327C" w:rsidR="0058218C" w:rsidRDefault="00E60090" w:rsidP="00E60090">
      <w:pPr>
        <w:pStyle w:val="9"/>
        <w:rPr>
          <w:lang w:eastAsia="ja-JP"/>
        </w:rPr>
      </w:pPr>
      <w:bookmarkStart w:id="193" w:name="_Toc98937974"/>
      <w:r>
        <w:rPr>
          <w:rFonts w:hint="eastAsia"/>
          <w:lang w:eastAsia="ja-JP"/>
        </w:rPr>
        <w:lastRenderedPageBreak/>
        <w:t>A</w:t>
      </w:r>
      <w:r>
        <w:rPr>
          <w:lang w:eastAsia="ja-JP"/>
        </w:rPr>
        <w:t>nnex &lt;F&gt;:</w:t>
      </w:r>
      <w:r>
        <w:rPr>
          <w:lang w:eastAsia="ja-JP"/>
        </w:rPr>
        <w:br/>
        <w:t>Conference Management Flow Examples</w:t>
      </w:r>
      <w:bookmarkEnd w:id="193"/>
      <w:r>
        <w:rPr>
          <w:lang w:eastAsia="ja-JP"/>
        </w:rPr>
        <w:t xml:space="preserve"> </w:t>
      </w:r>
    </w:p>
    <w:p w14:paraId="498DA29C" w14:textId="185AC4C6" w:rsidR="00E60090" w:rsidRDefault="00E60090" w:rsidP="00724BF5">
      <w:pPr>
        <w:rPr>
          <w:lang w:eastAsia="ja-JP"/>
        </w:rPr>
      </w:pPr>
    </w:p>
    <w:p w14:paraId="0C5F0A88" w14:textId="768397FC" w:rsidR="000D4D07" w:rsidRDefault="00BD6725">
      <w:pPr>
        <w:rPr>
          <w:color w:val="FF0000"/>
          <w:lang w:eastAsia="ja-JP"/>
        </w:rPr>
      </w:pPr>
      <w:r w:rsidRPr="00B35410">
        <w:rPr>
          <w:color w:val="FF0000"/>
        </w:rPr>
        <w:t xml:space="preserve">Editor’s Note: </w:t>
      </w:r>
      <w:r>
        <w:rPr>
          <w:color w:val="FF0000"/>
        </w:rPr>
        <w:br/>
        <w:t>Sequence and message examples using Annex E</w:t>
      </w:r>
    </w:p>
    <w:p w14:paraId="316A96BC" w14:textId="61256B42" w:rsidR="000D4D07" w:rsidRDefault="000D4D07">
      <w:pPr>
        <w:rPr>
          <w:color w:val="FF0000"/>
          <w:lang w:eastAsia="ja-JP"/>
        </w:rPr>
      </w:pPr>
    </w:p>
    <w:p w14:paraId="7390AF52" w14:textId="15F54BCE" w:rsidR="000D4D07" w:rsidRDefault="002C2CDD" w:rsidP="00290748">
      <w:pPr>
        <w:pStyle w:val="9"/>
        <w:rPr>
          <w:lang w:eastAsia="ja-JP"/>
        </w:rPr>
      </w:pPr>
      <w:r>
        <w:rPr>
          <w:lang w:eastAsia="ja-JP"/>
        </w:rPr>
        <w:t>Change</w:t>
      </w:r>
      <w:r w:rsidR="00290748">
        <w:rPr>
          <w:lang w:eastAsia="ja-JP"/>
        </w:rPr>
        <w:t xml:space="preserve"> </w:t>
      </w:r>
      <w:r w:rsidR="00290748">
        <w:rPr>
          <w:rFonts w:hint="eastAsia"/>
          <w:lang w:eastAsia="ja-JP"/>
        </w:rPr>
        <w:t>H</w:t>
      </w:r>
      <w:r w:rsidR="00290748">
        <w:rPr>
          <w:lang w:eastAsia="ja-JP"/>
        </w:rPr>
        <w:t>istory</w:t>
      </w:r>
      <w:r>
        <w:rPr>
          <w:lang w:eastAsia="ja-JP"/>
        </w:rPr>
        <w:t>:</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2C2CDD" w:rsidRPr="000C3F2B" w14:paraId="59F9FAD0" w14:textId="77777777" w:rsidTr="00DB6F2F">
        <w:trPr>
          <w:cantSplit/>
        </w:trPr>
        <w:tc>
          <w:tcPr>
            <w:tcW w:w="9536" w:type="dxa"/>
            <w:gridSpan w:val="8"/>
            <w:tcBorders>
              <w:bottom w:val="nil"/>
            </w:tcBorders>
            <w:shd w:val="solid" w:color="FFFFFF" w:fill="auto"/>
          </w:tcPr>
          <w:p w14:paraId="3BC043E8" w14:textId="77777777" w:rsidR="002C2CDD" w:rsidRPr="000C3F2B" w:rsidRDefault="002C2CDD" w:rsidP="00DB6F2F">
            <w:pPr>
              <w:pStyle w:val="TAL"/>
              <w:jc w:val="center"/>
              <w:rPr>
                <w:b/>
                <w:sz w:val="16"/>
              </w:rPr>
            </w:pPr>
            <w:r w:rsidRPr="000C3F2B">
              <w:rPr>
                <w:b/>
              </w:rPr>
              <w:t>Change history</w:t>
            </w:r>
          </w:p>
        </w:tc>
      </w:tr>
      <w:tr w:rsidR="002C2CDD" w:rsidRPr="000C3F2B" w14:paraId="728B20F1" w14:textId="77777777" w:rsidTr="00F95ACB">
        <w:tc>
          <w:tcPr>
            <w:tcW w:w="945" w:type="dxa"/>
            <w:shd w:val="pct10" w:color="auto" w:fill="FFFFFF"/>
          </w:tcPr>
          <w:p w14:paraId="6617EE1A" w14:textId="77777777" w:rsidR="002C2CDD" w:rsidRPr="000C3F2B" w:rsidRDefault="002C2CDD" w:rsidP="00DB6F2F">
            <w:pPr>
              <w:pStyle w:val="TAL"/>
              <w:rPr>
                <w:b/>
                <w:sz w:val="16"/>
              </w:rPr>
            </w:pPr>
            <w:r w:rsidRPr="000C3F2B">
              <w:rPr>
                <w:b/>
                <w:sz w:val="16"/>
              </w:rPr>
              <w:t>Date</w:t>
            </w:r>
          </w:p>
        </w:tc>
        <w:tc>
          <w:tcPr>
            <w:tcW w:w="850" w:type="dxa"/>
            <w:shd w:val="pct10" w:color="auto" w:fill="FFFFFF"/>
          </w:tcPr>
          <w:p w14:paraId="3F1654E8" w14:textId="77777777" w:rsidR="002C2CDD" w:rsidRPr="000C3F2B" w:rsidRDefault="002C2CDD" w:rsidP="00DB6F2F">
            <w:pPr>
              <w:pStyle w:val="TAL"/>
              <w:rPr>
                <w:b/>
                <w:sz w:val="16"/>
              </w:rPr>
            </w:pPr>
            <w:r w:rsidRPr="000C3F2B">
              <w:rPr>
                <w:b/>
                <w:sz w:val="16"/>
              </w:rPr>
              <w:t>TSG #</w:t>
            </w:r>
          </w:p>
        </w:tc>
        <w:tc>
          <w:tcPr>
            <w:tcW w:w="992" w:type="dxa"/>
            <w:shd w:val="pct10" w:color="auto" w:fill="FFFFFF"/>
          </w:tcPr>
          <w:p w14:paraId="56C40C9D" w14:textId="77777777" w:rsidR="002C2CDD" w:rsidRPr="000C3F2B" w:rsidRDefault="002C2CDD" w:rsidP="00DB6F2F">
            <w:pPr>
              <w:pStyle w:val="TAL"/>
              <w:rPr>
                <w:b/>
                <w:sz w:val="16"/>
              </w:rPr>
            </w:pPr>
            <w:r w:rsidRPr="000C3F2B">
              <w:rPr>
                <w:b/>
                <w:sz w:val="16"/>
              </w:rPr>
              <w:t>TSG Doc.</w:t>
            </w:r>
          </w:p>
        </w:tc>
        <w:tc>
          <w:tcPr>
            <w:tcW w:w="426" w:type="dxa"/>
            <w:shd w:val="pct10" w:color="auto" w:fill="FFFFFF"/>
          </w:tcPr>
          <w:p w14:paraId="3A24D60D" w14:textId="77777777" w:rsidR="002C2CDD" w:rsidRPr="000C3F2B" w:rsidRDefault="002C2CDD" w:rsidP="00DB6F2F">
            <w:pPr>
              <w:pStyle w:val="TAL"/>
              <w:rPr>
                <w:b/>
                <w:sz w:val="16"/>
              </w:rPr>
            </w:pPr>
            <w:r w:rsidRPr="000C3F2B">
              <w:rPr>
                <w:b/>
                <w:sz w:val="16"/>
              </w:rPr>
              <w:t>CR</w:t>
            </w:r>
          </w:p>
        </w:tc>
        <w:tc>
          <w:tcPr>
            <w:tcW w:w="425" w:type="dxa"/>
            <w:shd w:val="pct10" w:color="auto" w:fill="FFFFFF"/>
          </w:tcPr>
          <w:p w14:paraId="32348398" w14:textId="77777777" w:rsidR="002C2CDD" w:rsidRPr="000C3F2B" w:rsidRDefault="002C2CDD" w:rsidP="00DB6F2F">
            <w:pPr>
              <w:pStyle w:val="TAL"/>
              <w:rPr>
                <w:b/>
                <w:sz w:val="16"/>
              </w:rPr>
            </w:pPr>
            <w:r w:rsidRPr="000C3F2B">
              <w:rPr>
                <w:b/>
                <w:sz w:val="16"/>
              </w:rPr>
              <w:t>Rev</w:t>
            </w:r>
          </w:p>
        </w:tc>
        <w:tc>
          <w:tcPr>
            <w:tcW w:w="4764" w:type="dxa"/>
            <w:shd w:val="pct10" w:color="auto" w:fill="FFFFFF"/>
          </w:tcPr>
          <w:p w14:paraId="23A93404" w14:textId="77777777" w:rsidR="002C2CDD" w:rsidRPr="000C3F2B" w:rsidRDefault="002C2CDD" w:rsidP="00DB6F2F">
            <w:pPr>
              <w:pStyle w:val="TAL"/>
              <w:rPr>
                <w:b/>
                <w:sz w:val="16"/>
              </w:rPr>
            </w:pPr>
            <w:r w:rsidRPr="000C3F2B">
              <w:rPr>
                <w:b/>
                <w:sz w:val="16"/>
              </w:rPr>
              <w:t>Subject/Comment</w:t>
            </w:r>
          </w:p>
        </w:tc>
        <w:tc>
          <w:tcPr>
            <w:tcW w:w="567" w:type="dxa"/>
            <w:shd w:val="pct10" w:color="auto" w:fill="FFFFFF"/>
          </w:tcPr>
          <w:p w14:paraId="2D3D301B" w14:textId="77777777" w:rsidR="002C2CDD" w:rsidRPr="000C3F2B" w:rsidRDefault="002C2CDD" w:rsidP="00DB6F2F">
            <w:pPr>
              <w:pStyle w:val="TAL"/>
              <w:rPr>
                <w:b/>
                <w:sz w:val="16"/>
              </w:rPr>
            </w:pPr>
            <w:r w:rsidRPr="000C3F2B">
              <w:rPr>
                <w:b/>
                <w:sz w:val="16"/>
              </w:rPr>
              <w:t>Old</w:t>
            </w:r>
          </w:p>
        </w:tc>
        <w:tc>
          <w:tcPr>
            <w:tcW w:w="567" w:type="dxa"/>
            <w:shd w:val="pct10" w:color="auto" w:fill="FFFFFF"/>
          </w:tcPr>
          <w:p w14:paraId="1F6B4D8F" w14:textId="77777777" w:rsidR="002C2CDD" w:rsidRPr="000C3F2B" w:rsidRDefault="002C2CDD" w:rsidP="00DB6F2F">
            <w:pPr>
              <w:pStyle w:val="TAL"/>
              <w:rPr>
                <w:b/>
                <w:sz w:val="16"/>
              </w:rPr>
            </w:pPr>
            <w:r w:rsidRPr="000C3F2B">
              <w:rPr>
                <w:b/>
                <w:sz w:val="16"/>
              </w:rPr>
              <w:t>New</w:t>
            </w:r>
          </w:p>
        </w:tc>
      </w:tr>
      <w:tr w:rsidR="002C2CDD" w:rsidRPr="000C3F2B" w14:paraId="684EBE06" w14:textId="77777777" w:rsidTr="00F95ACB">
        <w:tc>
          <w:tcPr>
            <w:tcW w:w="945" w:type="dxa"/>
            <w:shd w:val="solid" w:color="FFFFFF" w:fill="auto"/>
          </w:tcPr>
          <w:p w14:paraId="5E7BAE04" w14:textId="59F07B9D" w:rsidR="002C2CDD" w:rsidRPr="000C3F2B" w:rsidRDefault="002C2CDD" w:rsidP="00DB6F2F">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49CFC205" w14:textId="222D467F" w:rsidR="002C2CDD" w:rsidRPr="000C3F2B"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9657AF" w14:textId="2DD7E84C" w:rsidR="002C2CDD" w:rsidRPr="000C3F2B" w:rsidRDefault="002C2CDD" w:rsidP="00DB6F2F">
            <w:pPr>
              <w:spacing w:after="0"/>
              <w:rPr>
                <w:rFonts w:ascii="Arial" w:hAnsi="Arial"/>
                <w:snapToGrid w:val="0"/>
                <w:color w:val="000000"/>
                <w:sz w:val="16"/>
                <w:lang w:eastAsia="zh-CN"/>
              </w:rPr>
            </w:pPr>
          </w:p>
        </w:tc>
        <w:tc>
          <w:tcPr>
            <w:tcW w:w="426" w:type="dxa"/>
            <w:shd w:val="solid" w:color="FFFFFF" w:fill="auto"/>
          </w:tcPr>
          <w:p w14:paraId="50AE84FA" w14:textId="77777777" w:rsidR="002C2CDD" w:rsidRPr="000C3F2B" w:rsidRDefault="002C2CDD" w:rsidP="00DB6F2F">
            <w:pPr>
              <w:spacing w:after="0"/>
              <w:rPr>
                <w:rFonts w:ascii="Arial" w:hAnsi="Arial"/>
                <w:snapToGrid w:val="0"/>
                <w:color w:val="000000"/>
                <w:sz w:val="16"/>
              </w:rPr>
            </w:pPr>
          </w:p>
        </w:tc>
        <w:tc>
          <w:tcPr>
            <w:tcW w:w="425" w:type="dxa"/>
            <w:shd w:val="solid" w:color="FFFFFF" w:fill="auto"/>
          </w:tcPr>
          <w:p w14:paraId="523051B2" w14:textId="77777777" w:rsidR="002C2CDD" w:rsidRPr="000C3F2B" w:rsidRDefault="002C2CDD" w:rsidP="00DB6F2F">
            <w:pPr>
              <w:spacing w:after="0"/>
              <w:jc w:val="both"/>
              <w:rPr>
                <w:rFonts w:ascii="Arial" w:hAnsi="Arial"/>
                <w:snapToGrid w:val="0"/>
                <w:color w:val="000000"/>
                <w:sz w:val="16"/>
              </w:rPr>
            </w:pPr>
          </w:p>
        </w:tc>
        <w:tc>
          <w:tcPr>
            <w:tcW w:w="4764" w:type="dxa"/>
            <w:shd w:val="solid" w:color="FFFFFF" w:fill="auto"/>
          </w:tcPr>
          <w:p w14:paraId="22BB0291" w14:textId="77777777" w:rsidR="002C2CDD" w:rsidRPr="000C3F2B" w:rsidRDefault="002C2CDD" w:rsidP="00DB6F2F">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7B5E338A" w14:textId="77777777" w:rsidR="002C2CDD" w:rsidRPr="000C3F2B" w:rsidRDefault="002C2CDD" w:rsidP="00DB6F2F">
            <w:pPr>
              <w:spacing w:after="0"/>
              <w:rPr>
                <w:rFonts w:ascii="Arial" w:hAnsi="Arial"/>
                <w:snapToGrid w:val="0"/>
                <w:color w:val="000000"/>
                <w:sz w:val="16"/>
              </w:rPr>
            </w:pPr>
          </w:p>
        </w:tc>
        <w:tc>
          <w:tcPr>
            <w:tcW w:w="567" w:type="dxa"/>
            <w:shd w:val="solid" w:color="FFFFFF" w:fill="auto"/>
          </w:tcPr>
          <w:p w14:paraId="67EC1E2E" w14:textId="30E3FCAA" w:rsidR="002C2CDD" w:rsidRPr="000C3F2B" w:rsidRDefault="00CC3135" w:rsidP="00DB6F2F">
            <w:pPr>
              <w:spacing w:after="0"/>
              <w:rPr>
                <w:rFonts w:ascii="Arial" w:hAnsi="Arial"/>
                <w:snapToGrid w:val="0"/>
                <w:color w:val="000000"/>
                <w:sz w:val="16"/>
                <w:lang w:eastAsia="zh-CN"/>
              </w:rPr>
            </w:pPr>
            <w:r>
              <w:rPr>
                <w:rFonts w:ascii="Arial" w:hAnsi="Arial"/>
                <w:snapToGrid w:val="0"/>
                <w:color w:val="000000"/>
                <w:sz w:val="16"/>
                <w:lang w:eastAsia="zh-CN"/>
              </w:rPr>
              <w:t>1</w:t>
            </w:r>
            <w:r w:rsidR="002C2CDD">
              <w:rPr>
                <w:rFonts w:ascii="Arial" w:hAnsi="Arial" w:hint="eastAsia"/>
                <w:snapToGrid w:val="0"/>
                <w:color w:val="000000"/>
                <w:sz w:val="16"/>
                <w:lang w:eastAsia="zh-CN"/>
              </w:rPr>
              <w:t>.</w:t>
            </w:r>
            <w:r>
              <w:rPr>
                <w:rFonts w:ascii="Arial" w:hAnsi="Arial"/>
                <w:snapToGrid w:val="0"/>
                <w:color w:val="000000"/>
                <w:sz w:val="16"/>
                <w:lang w:eastAsia="zh-CN"/>
              </w:rPr>
              <w:t>0</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p>
        </w:tc>
      </w:tr>
      <w:tr w:rsidR="002C2CDD" w:rsidRPr="000C3F2B" w14:paraId="707C1C7D" w14:textId="77777777" w:rsidTr="00F95ACB">
        <w:tc>
          <w:tcPr>
            <w:tcW w:w="945" w:type="dxa"/>
            <w:shd w:val="solid" w:color="FFFFFF" w:fill="auto"/>
          </w:tcPr>
          <w:p w14:paraId="2FDCDAED" w14:textId="6C0ABD4C" w:rsidR="002C2CDD" w:rsidRPr="000C3F2B" w:rsidRDefault="002C2CDD" w:rsidP="00DB6F2F">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77B68" w14:textId="351FC166" w:rsidR="002C2CDD"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SA4#11</w:t>
            </w:r>
            <w:r w:rsidR="000C634B">
              <w:rPr>
                <w:rFonts w:ascii="Arial" w:hAnsi="Arial"/>
                <w:snapToGrid w:val="0"/>
                <w:color w:val="000000"/>
                <w:sz w:val="16"/>
                <w:lang w:eastAsia="zh-CN"/>
              </w:rPr>
              <w:t>9</w:t>
            </w:r>
          </w:p>
        </w:tc>
        <w:tc>
          <w:tcPr>
            <w:tcW w:w="992" w:type="dxa"/>
            <w:shd w:val="solid" w:color="FFFFFF" w:fill="auto"/>
          </w:tcPr>
          <w:p w14:paraId="756BB17E" w14:textId="7614792A" w:rsidR="00F95ACB" w:rsidRPr="00F95ACB" w:rsidRDefault="00F95ACB" w:rsidP="00DB6F2F">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3F851354" w14:textId="77777777" w:rsidR="002C2CDD" w:rsidRPr="000C3F2B" w:rsidRDefault="002C2CDD" w:rsidP="00DB6F2F">
            <w:pPr>
              <w:spacing w:after="0"/>
              <w:rPr>
                <w:rFonts w:ascii="Arial" w:hAnsi="Arial"/>
                <w:snapToGrid w:val="0"/>
                <w:color w:val="000000"/>
                <w:sz w:val="16"/>
              </w:rPr>
            </w:pPr>
          </w:p>
        </w:tc>
        <w:tc>
          <w:tcPr>
            <w:tcW w:w="425" w:type="dxa"/>
            <w:shd w:val="solid" w:color="FFFFFF" w:fill="auto"/>
          </w:tcPr>
          <w:p w14:paraId="6F434E5C" w14:textId="77777777" w:rsidR="002C2CDD" w:rsidRPr="000C3F2B" w:rsidRDefault="002C2CDD" w:rsidP="00DB6F2F">
            <w:pPr>
              <w:spacing w:after="0"/>
              <w:jc w:val="both"/>
              <w:rPr>
                <w:rFonts w:ascii="Arial" w:hAnsi="Arial"/>
                <w:snapToGrid w:val="0"/>
                <w:color w:val="000000"/>
                <w:sz w:val="16"/>
              </w:rPr>
            </w:pPr>
          </w:p>
        </w:tc>
        <w:tc>
          <w:tcPr>
            <w:tcW w:w="4764" w:type="dxa"/>
            <w:shd w:val="solid" w:color="FFFFFF" w:fill="auto"/>
          </w:tcPr>
          <w:p w14:paraId="04221F41" w14:textId="4E4A3865" w:rsidR="002C2CDD" w:rsidRPr="000C3F2B" w:rsidRDefault="002C2CDD" w:rsidP="00DB6F2F">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C15AF98" w14:textId="77777777" w:rsidR="002C2CDD" w:rsidRPr="000C3F2B" w:rsidRDefault="002C2CDD" w:rsidP="00DB6F2F">
            <w:pPr>
              <w:spacing w:after="0"/>
              <w:rPr>
                <w:rFonts w:ascii="Arial" w:hAnsi="Arial"/>
                <w:snapToGrid w:val="0"/>
                <w:color w:val="000000"/>
                <w:sz w:val="16"/>
              </w:rPr>
            </w:pPr>
          </w:p>
        </w:tc>
        <w:tc>
          <w:tcPr>
            <w:tcW w:w="567" w:type="dxa"/>
            <w:shd w:val="solid" w:color="FFFFFF" w:fill="auto"/>
          </w:tcPr>
          <w:p w14:paraId="56FE2FC9" w14:textId="3871AAEC" w:rsidR="002C2CDD" w:rsidRPr="00CF679F" w:rsidRDefault="006F29CA" w:rsidP="00DB6F2F">
            <w:pPr>
              <w:spacing w:after="0"/>
              <w:rPr>
                <w:rFonts w:ascii="Arial" w:hAnsi="Arial"/>
                <w:snapToGrid w:val="0"/>
                <w:color w:val="000000"/>
                <w:sz w:val="16"/>
                <w:lang w:eastAsia="zh-CN"/>
              </w:rPr>
            </w:pPr>
            <w:r>
              <w:rPr>
                <w:rFonts w:ascii="Arial" w:hAnsi="Arial"/>
                <w:snapToGrid w:val="0"/>
                <w:color w:val="000000"/>
                <w:sz w:val="16"/>
                <w:lang w:eastAsia="zh-CN"/>
              </w:rPr>
              <w:t>2</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r w:rsidR="002C2CDD">
              <w:rPr>
                <w:rFonts w:ascii="Arial" w:hAnsi="Arial" w:hint="eastAsia"/>
                <w:snapToGrid w:val="0"/>
                <w:color w:val="000000"/>
                <w:sz w:val="16"/>
                <w:lang w:eastAsia="zh-CN"/>
              </w:rPr>
              <w:t>.</w:t>
            </w:r>
            <w:r w:rsidR="002C2CDD">
              <w:rPr>
                <w:rFonts w:ascii="Arial" w:hAnsi="Arial"/>
                <w:snapToGrid w:val="0"/>
                <w:color w:val="000000"/>
                <w:sz w:val="16"/>
                <w:lang w:eastAsia="zh-CN"/>
              </w:rPr>
              <w:t>0</w:t>
            </w:r>
          </w:p>
        </w:tc>
      </w:tr>
      <w:tr w:rsidR="002C2CDD" w:rsidRPr="000C3F2B" w14:paraId="6E0FC777" w14:textId="77777777" w:rsidTr="00F95ACB">
        <w:tc>
          <w:tcPr>
            <w:tcW w:w="945" w:type="dxa"/>
            <w:shd w:val="solid" w:color="FFFFFF" w:fill="auto"/>
          </w:tcPr>
          <w:p w14:paraId="486F2E87" w14:textId="1CC73F77" w:rsidR="002C2CDD" w:rsidRDefault="002C2CDD"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w:t>
            </w:r>
            <w:r w:rsidR="00F95ACB">
              <w:rPr>
                <w:rFonts w:ascii="Arial" w:hAnsi="Arial"/>
                <w:snapToGrid w:val="0"/>
                <w:color w:val="000000"/>
                <w:sz w:val="16"/>
                <w:lang w:eastAsia="ja-JP"/>
              </w:rPr>
              <w:t>-01</w:t>
            </w:r>
          </w:p>
        </w:tc>
        <w:tc>
          <w:tcPr>
            <w:tcW w:w="850" w:type="dxa"/>
            <w:shd w:val="solid" w:color="FFFFFF" w:fill="auto"/>
          </w:tcPr>
          <w:p w14:paraId="6C58C5C9" w14:textId="7131406D" w:rsidR="002C2CDD" w:rsidRDefault="002C2CDD" w:rsidP="002C2CDD">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24A89A92" w14:textId="0160CAE1" w:rsidR="0068648F"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733E91E7" w14:textId="77777777" w:rsidR="002C2CDD" w:rsidRPr="000C3F2B" w:rsidRDefault="002C2CDD" w:rsidP="002C2CDD">
            <w:pPr>
              <w:spacing w:after="0"/>
              <w:rPr>
                <w:rFonts w:ascii="Arial" w:hAnsi="Arial"/>
                <w:snapToGrid w:val="0"/>
                <w:color w:val="000000"/>
                <w:sz w:val="16"/>
              </w:rPr>
            </w:pPr>
          </w:p>
        </w:tc>
        <w:tc>
          <w:tcPr>
            <w:tcW w:w="425" w:type="dxa"/>
            <w:shd w:val="solid" w:color="FFFFFF" w:fill="auto"/>
          </w:tcPr>
          <w:p w14:paraId="427033F8" w14:textId="77777777" w:rsidR="002C2CDD" w:rsidRPr="000C3F2B" w:rsidRDefault="002C2CDD" w:rsidP="002C2CDD">
            <w:pPr>
              <w:spacing w:after="0"/>
              <w:jc w:val="both"/>
              <w:rPr>
                <w:rFonts w:ascii="Arial" w:hAnsi="Arial"/>
                <w:snapToGrid w:val="0"/>
                <w:color w:val="000000"/>
                <w:sz w:val="16"/>
              </w:rPr>
            </w:pPr>
          </w:p>
        </w:tc>
        <w:tc>
          <w:tcPr>
            <w:tcW w:w="4764" w:type="dxa"/>
            <w:shd w:val="solid" w:color="FFFFFF" w:fill="auto"/>
          </w:tcPr>
          <w:p w14:paraId="7E37C962" w14:textId="77777777" w:rsidR="0068648F" w:rsidRDefault="002C2CDD" w:rsidP="002C2CDD">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63BCD718" w14:textId="729F1E1F" w:rsidR="0068648F" w:rsidRDefault="0068648F"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w:t>
            </w:r>
            <w:r w:rsidR="007C3658">
              <w:rPr>
                <w:rFonts w:ascii="Arial" w:hAnsi="Arial"/>
                <w:snapToGrid w:val="0"/>
                <w:color w:val="000000"/>
                <w:sz w:val="16"/>
                <w:lang w:eastAsia="ja-JP"/>
              </w:rPr>
              <w:t>S4-2207585, S4-220778</w:t>
            </w:r>
            <w:r>
              <w:rPr>
                <w:rFonts w:ascii="Arial" w:hAnsi="Arial"/>
                <w:snapToGrid w:val="0"/>
                <w:color w:val="000000"/>
                <w:sz w:val="16"/>
                <w:lang w:eastAsia="ja-JP"/>
              </w:rPr>
              <w:t>)</w:t>
            </w:r>
          </w:p>
          <w:p w14:paraId="7EABFCA0" w14:textId="77777777" w:rsidR="0068648F" w:rsidRDefault="0068648F"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65867E0B" w14:textId="763900CA" w:rsidR="0068648F" w:rsidRPr="0068648F" w:rsidRDefault="0068648F" w:rsidP="002C2CDD">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sidR="007C3658">
              <w:rPr>
                <w:rFonts w:ascii="Arial" w:hAnsi="Arial"/>
                <w:snapToGrid w:val="0"/>
                <w:color w:val="000000"/>
                <w:sz w:val="16"/>
                <w:lang w:eastAsia="ja-JP"/>
              </w:rPr>
              <w:t>S4-220780</w:t>
            </w:r>
            <w:r>
              <w:rPr>
                <w:rFonts w:ascii="Arial" w:hAnsi="Arial"/>
                <w:snapToGrid w:val="0"/>
                <w:color w:val="000000"/>
                <w:sz w:val="16"/>
                <w:lang w:eastAsia="ja-JP"/>
              </w:rPr>
              <w:t xml:space="preserve">, </w:t>
            </w:r>
            <w:r w:rsidR="007C3658">
              <w:rPr>
                <w:rFonts w:ascii="Arial" w:hAnsi="Arial"/>
                <w:snapToGrid w:val="0"/>
                <w:color w:val="000000"/>
                <w:sz w:val="16"/>
                <w:lang w:eastAsia="ja-JP"/>
              </w:rPr>
              <w:t>S4-220781</w:t>
            </w:r>
            <w:r>
              <w:rPr>
                <w:rFonts w:ascii="Arial" w:hAnsi="Arial"/>
                <w:snapToGrid w:val="0"/>
                <w:color w:val="000000"/>
                <w:sz w:val="16"/>
                <w:lang w:eastAsia="ja-JP"/>
              </w:rPr>
              <w:t>)</w:t>
            </w:r>
          </w:p>
        </w:tc>
        <w:tc>
          <w:tcPr>
            <w:tcW w:w="567" w:type="dxa"/>
            <w:shd w:val="solid" w:color="FFFFFF" w:fill="auto"/>
          </w:tcPr>
          <w:p w14:paraId="739E5ABD" w14:textId="77777777" w:rsidR="002C2CDD" w:rsidRPr="000C3F2B" w:rsidRDefault="002C2CDD" w:rsidP="002C2CDD">
            <w:pPr>
              <w:spacing w:after="0"/>
              <w:rPr>
                <w:rFonts w:ascii="Arial" w:hAnsi="Arial"/>
                <w:snapToGrid w:val="0"/>
                <w:color w:val="000000"/>
                <w:sz w:val="16"/>
              </w:rPr>
            </w:pPr>
          </w:p>
        </w:tc>
        <w:tc>
          <w:tcPr>
            <w:tcW w:w="567" w:type="dxa"/>
            <w:shd w:val="solid" w:color="FFFFFF" w:fill="auto"/>
          </w:tcPr>
          <w:p w14:paraId="1D0BF056" w14:textId="32D3EDA1" w:rsidR="002C2CDD" w:rsidRDefault="002C2CDD"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w:t>
            </w:r>
            <w:r w:rsidR="006F29CA">
              <w:rPr>
                <w:rFonts w:ascii="Arial" w:hAnsi="Arial"/>
                <w:snapToGrid w:val="0"/>
                <w:color w:val="000000"/>
                <w:sz w:val="16"/>
                <w:lang w:eastAsia="ja-JP"/>
              </w:rPr>
              <w:t>1</w:t>
            </w:r>
          </w:p>
        </w:tc>
      </w:tr>
      <w:tr w:rsidR="00F95ACB" w:rsidRPr="000C3F2B" w14:paraId="0064A512" w14:textId="77777777" w:rsidTr="00F95ACB">
        <w:tc>
          <w:tcPr>
            <w:tcW w:w="945" w:type="dxa"/>
            <w:shd w:val="solid" w:color="FFFFFF" w:fill="auto"/>
          </w:tcPr>
          <w:p w14:paraId="6518E2A7" w14:textId="59534816" w:rsidR="00F95ACB"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w:t>
            </w:r>
            <w:r w:rsidR="007E5CB6">
              <w:rPr>
                <w:rFonts w:ascii="Arial" w:hAnsi="Arial"/>
                <w:snapToGrid w:val="0"/>
                <w:color w:val="000000"/>
                <w:sz w:val="16"/>
                <w:lang w:eastAsia="ja-JP"/>
              </w:rPr>
              <w:t>1</w:t>
            </w:r>
          </w:p>
        </w:tc>
        <w:tc>
          <w:tcPr>
            <w:tcW w:w="850" w:type="dxa"/>
            <w:shd w:val="solid" w:color="FFFFFF" w:fill="auto"/>
          </w:tcPr>
          <w:p w14:paraId="06BC1E07" w14:textId="441F8C9A" w:rsidR="00F95ACB" w:rsidRDefault="00F95ACB" w:rsidP="002C2CDD">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79D8A198" w14:textId="77777777" w:rsidR="00F95ACB" w:rsidRDefault="00F95ACB" w:rsidP="002C2CDD">
            <w:pPr>
              <w:spacing w:after="0"/>
              <w:rPr>
                <w:rFonts w:ascii="Arial" w:hAnsi="Arial"/>
                <w:snapToGrid w:val="0"/>
                <w:color w:val="000000"/>
                <w:sz w:val="16"/>
                <w:lang w:eastAsia="zh-CN"/>
              </w:rPr>
            </w:pPr>
          </w:p>
        </w:tc>
        <w:tc>
          <w:tcPr>
            <w:tcW w:w="426" w:type="dxa"/>
            <w:shd w:val="solid" w:color="FFFFFF" w:fill="auto"/>
          </w:tcPr>
          <w:p w14:paraId="06BC471F" w14:textId="77777777" w:rsidR="00F95ACB" w:rsidRPr="000C3F2B" w:rsidRDefault="00F95ACB" w:rsidP="002C2CDD">
            <w:pPr>
              <w:spacing w:after="0"/>
              <w:rPr>
                <w:rFonts w:ascii="Arial" w:hAnsi="Arial"/>
                <w:snapToGrid w:val="0"/>
                <w:color w:val="000000"/>
                <w:sz w:val="16"/>
              </w:rPr>
            </w:pPr>
          </w:p>
        </w:tc>
        <w:tc>
          <w:tcPr>
            <w:tcW w:w="425" w:type="dxa"/>
            <w:shd w:val="solid" w:color="FFFFFF" w:fill="auto"/>
          </w:tcPr>
          <w:p w14:paraId="00013054" w14:textId="77777777" w:rsidR="00F95ACB" w:rsidRPr="000C3F2B" w:rsidRDefault="00F95ACB" w:rsidP="002C2CDD">
            <w:pPr>
              <w:spacing w:after="0"/>
              <w:jc w:val="both"/>
              <w:rPr>
                <w:rFonts w:ascii="Arial" w:hAnsi="Arial"/>
                <w:snapToGrid w:val="0"/>
                <w:color w:val="000000"/>
                <w:sz w:val="16"/>
              </w:rPr>
            </w:pPr>
          </w:p>
        </w:tc>
        <w:tc>
          <w:tcPr>
            <w:tcW w:w="4764" w:type="dxa"/>
            <w:shd w:val="solid" w:color="FFFFFF" w:fill="auto"/>
          </w:tcPr>
          <w:p w14:paraId="48A7C59B" w14:textId="2B2520C9" w:rsidR="00F95ACB" w:rsidRDefault="00F95ACB" w:rsidP="002C2CDD">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6754A2E6" w14:textId="77777777" w:rsidR="00F95ACB" w:rsidRPr="000C3F2B" w:rsidRDefault="00F95ACB" w:rsidP="002C2CDD">
            <w:pPr>
              <w:spacing w:after="0"/>
              <w:rPr>
                <w:rFonts w:ascii="Arial" w:hAnsi="Arial"/>
                <w:snapToGrid w:val="0"/>
                <w:color w:val="000000"/>
                <w:sz w:val="16"/>
              </w:rPr>
            </w:pPr>
          </w:p>
        </w:tc>
        <w:tc>
          <w:tcPr>
            <w:tcW w:w="567" w:type="dxa"/>
            <w:shd w:val="solid" w:color="FFFFFF" w:fill="auto"/>
          </w:tcPr>
          <w:p w14:paraId="34FA4638" w14:textId="272D41BD" w:rsidR="00F95ACB" w:rsidRDefault="00F95ACB"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w:t>
            </w:r>
            <w:r w:rsidR="006F29CA">
              <w:rPr>
                <w:rFonts w:ascii="Arial" w:hAnsi="Arial"/>
                <w:snapToGrid w:val="0"/>
                <w:color w:val="000000"/>
                <w:sz w:val="16"/>
                <w:lang w:eastAsia="ja-JP"/>
              </w:rPr>
              <w:t>2</w:t>
            </w:r>
          </w:p>
        </w:tc>
      </w:tr>
      <w:tr w:rsidR="00336B36" w:rsidRPr="000C3F2B" w14:paraId="36B73587" w14:textId="77777777" w:rsidTr="00F95ACB">
        <w:tc>
          <w:tcPr>
            <w:tcW w:w="945" w:type="dxa"/>
            <w:shd w:val="solid" w:color="FFFFFF" w:fill="auto"/>
          </w:tcPr>
          <w:p w14:paraId="4CE45F7C" w14:textId="4BE3EEE3" w:rsidR="00336B36" w:rsidRDefault="00FD16F0" w:rsidP="002C2CDD">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702FE406" w14:textId="77E29BA7" w:rsidR="00336B36" w:rsidRDefault="00FD16F0" w:rsidP="002C2CDD">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784B9B0F" w14:textId="113C81F0" w:rsidR="00336B36" w:rsidRDefault="00FD16F0" w:rsidP="002C2CDD">
            <w:pPr>
              <w:spacing w:after="0"/>
              <w:rPr>
                <w:rFonts w:ascii="Arial" w:hAnsi="Arial"/>
                <w:snapToGrid w:val="0"/>
                <w:color w:val="000000"/>
                <w:sz w:val="16"/>
                <w:lang w:eastAsia="zh-CN"/>
              </w:rPr>
            </w:pPr>
            <w:r>
              <w:rPr>
                <w:rFonts w:ascii="Arial" w:hAnsi="Arial"/>
                <w:snapToGrid w:val="0"/>
                <w:color w:val="000000"/>
                <w:sz w:val="16"/>
                <w:lang w:eastAsia="zh-CN"/>
              </w:rPr>
              <w:t>S4-220</w:t>
            </w:r>
            <w:r w:rsidR="00B429A6">
              <w:rPr>
                <w:rFonts w:ascii="Arial" w:hAnsi="Arial"/>
                <w:snapToGrid w:val="0"/>
                <w:color w:val="000000"/>
                <w:sz w:val="16"/>
                <w:lang w:eastAsia="zh-CN"/>
              </w:rPr>
              <w:t>925</w:t>
            </w:r>
          </w:p>
        </w:tc>
        <w:tc>
          <w:tcPr>
            <w:tcW w:w="426" w:type="dxa"/>
            <w:shd w:val="solid" w:color="FFFFFF" w:fill="auto"/>
          </w:tcPr>
          <w:p w14:paraId="07888969" w14:textId="77777777" w:rsidR="00336B36" w:rsidRPr="000C3F2B" w:rsidRDefault="00336B36" w:rsidP="002C2CDD">
            <w:pPr>
              <w:spacing w:after="0"/>
              <w:rPr>
                <w:rFonts w:ascii="Arial" w:hAnsi="Arial"/>
                <w:snapToGrid w:val="0"/>
                <w:color w:val="000000"/>
                <w:sz w:val="16"/>
              </w:rPr>
            </w:pPr>
          </w:p>
        </w:tc>
        <w:tc>
          <w:tcPr>
            <w:tcW w:w="425" w:type="dxa"/>
            <w:shd w:val="solid" w:color="FFFFFF" w:fill="auto"/>
          </w:tcPr>
          <w:p w14:paraId="1C0C3778" w14:textId="77777777" w:rsidR="00336B36" w:rsidRPr="000C3F2B" w:rsidRDefault="00336B36" w:rsidP="002C2CDD">
            <w:pPr>
              <w:spacing w:after="0"/>
              <w:jc w:val="both"/>
              <w:rPr>
                <w:rFonts w:ascii="Arial" w:hAnsi="Arial"/>
                <w:snapToGrid w:val="0"/>
                <w:color w:val="000000"/>
                <w:sz w:val="16"/>
              </w:rPr>
            </w:pPr>
          </w:p>
        </w:tc>
        <w:tc>
          <w:tcPr>
            <w:tcW w:w="4764" w:type="dxa"/>
            <w:shd w:val="solid" w:color="FFFFFF" w:fill="auto"/>
          </w:tcPr>
          <w:p w14:paraId="60B147DA" w14:textId="77777777" w:rsidR="00336B36" w:rsidRDefault="00FD16F0" w:rsidP="002C2CDD">
            <w:pPr>
              <w:spacing w:after="0"/>
              <w:rPr>
                <w:rFonts w:ascii="Arial" w:hAnsi="Arial"/>
                <w:snapToGrid w:val="0"/>
                <w:color w:val="000000"/>
                <w:sz w:val="16"/>
                <w:lang w:eastAsia="ja-JP"/>
              </w:rPr>
            </w:pPr>
            <w:r>
              <w:rPr>
                <w:rFonts w:ascii="Arial" w:hAnsi="Arial"/>
                <w:snapToGrid w:val="0"/>
                <w:color w:val="000000"/>
                <w:sz w:val="16"/>
                <w:lang w:eastAsia="ja-JP"/>
              </w:rPr>
              <w:t xml:space="preserve">This version contains the changes of agreed </w:t>
            </w:r>
            <w:r w:rsidR="00C62BB6">
              <w:rPr>
                <w:rFonts w:ascii="Arial" w:hAnsi="Arial"/>
                <w:snapToGrid w:val="0"/>
                <w:color w:val="000000"/>
                <w:sz w:val="16"/>
                <w:lang w:eastAsia="ja-JP"/>
              </w:rPr>
              <w:t>during SA4#119</w:t>
            </w:r>
          </w:p>
          <w:p w14:paraId="3DF111B8" w14:textId="5C06BDD1" w:rsidR="0027049D" w:rsidRDefault="0027049D" w:rsidP="002C2CDD">
            <w:pPr>
              <w:spacing w:after="0"/>
              <w:rPr>
                <w:ins w:id="194" w:author="Rihito Suzuki（鈴木璃人）" w:date="2022-08-04T12:43:00Z"/>
                <w:rFonts w:ascii="Arial" w:hAnsi="Arial"/>
                <w:snapToGrid w:val="0"/>
                <w:color w:val="000000"/>
                <w:sz w:val="16"/>
                <w:lang w:eastAsia="ja-JP"/>
              </w:rPr>
            </w:pPr>
            <w:r>
              <w:rPr>
                <w:rFonts w:ascii="Arial" w:hAnsi="Arial"/>
                <w:snapToGrid w:val="0"/>
                <w:color w:val="000000"/>
                <w:sz w:val="16"/>
                <w:lang w:eastAsia="ja-JP"/>
              </w:rPr>
              <w:t>(S4a-</w:t>
            </w:r>
            <w:r w:rsidR="00EC390C">
              <w:rPr>
                <w:rFonts w:ascii="Arial" w:hAnsi="Arial"/>
                <w:snapToGrid w:val="0"/>
                <w:color w:val="000000"/>
                <w:sz w:val="16"/>
                <w:lang w:eastAsia="ja-JP"/>
              </w:rPr>
              <w:t>220006</w:t>
            </w:r>
            <w:r w:rsidR="00DD2AFB">
              <w:rPr>
                <w:rFonts w:ascii="Arial" w:hAnsi="Arial"/>
                <w:snapToGrid w:val="0"/>
                <w:color w:val="000000"/>
                <w:sz w:val="16"/>
                <w:lang w:eastAsia="ja-JP"/>
              </w:rPr>
              <w:t xml:space="preserve">, </w:t>
            </w:r>
            <w:r w:rsidR="00A128D4">
              <w:rPr>
                <w:rFonts w:ascii="Arial" w:hAnsi="Arial"/>
                <w:snapToGrid w:val="0"/>
                <w:color w:val="000000"/>
                <w:sz w:val="16"/>
                <w:lang w:eastAsia="ja-JP"/>
              </w:rPr>
              <w:t xml:space="preserve">S4a-220007, </w:t>
            </w:r>
            <w:r w:rsidR="00190125">
              <w:rPr>
                <w:rFonts w:ascii="Arial" w:hAnsi="Arial"/>
                <w:snapToGrid w:val="0"/>
                <w:color w:val="000000"/>
                <w:sz w:val="16"/>
                <w:lang w:eastAsia="ja-JP"/>
              </w:rPr>
              <w:t>S4a</w:t>
            </w:r>
            <w:r w:rsidR="006C0A70">
              <w:rPr>
                <w:rFonts w:ascii="Arial" w:hAnsi="Arial"/>
                <w:snapToGrid w:val="0"/>
                <w:color w:val="000000"/>
                <w:sz w:val="16"/>
                <w:lang w:eastAsia="ja-JP"/>
              </w:rPr>
              <w:t>-220019</w:t>
            </w:r>
            <w:r>
              <w:rPr>
                <w:rFonts w:ascii="Arial" w:hAnsi="Arial"/>
                <w:snapToGrid w:val="0"/>
                <w:color w:val="000000"/>
                <w:sz w:val="16"/>
                <w:lang w:eastAsia="ja-JP"/>
              </w:rPr>
              <w:t>)</w:t>
            </w:r>
          </w:p>
          <w:p w14:paraId="1BB8C486" w14:textId="2FF9323A" w:rsidR="00A97BB6" w:rsidRDefault="00A97BB6" w:rsidP="002C2CDD">
            <w:pPr>
              <w:spacing w:after="0"/>
              <w:rPr>
                <w:rFonts w:ascii="Arial" w:hAnsi="Arial"/>
                <w:snapToGrid w:val="0"/>
                <w:color w:val="000000"/>
                <w:sz w:val="16"/>
                <w:lang w:eastAsia="ja-JP"/>
              </w:rPr>
            </w:pPr>
            <w:r>
              <w:rPr>
                <w:rFonts w:ascii="Arial" w:hAnsi="Arial"/>
                <w:snapToGrid w:val="0"/>
                <w:color w:val="000000"/>
                <w:sz w:val="16"/>
                <w:lang w:eastAsia="ja-JP"/>
              </w:rPr>
              <w:t>Updated r</w:t>
            </w:r>
            <w:r>
              <w:rPr>
                <w:rFonts w:ascii="Arial" w:hAnsi="Arial"/>
                <w:snapToGrid w:val="0"/>
                <w:color w:val="000000"/>
                <w:sz w:val="16"/>
                <w:lang w:eastAsia="ja-JP"/>
              </w:rPr>
              <w:t>eferences to RFC 9114 and 9220</w:t>
            </w:r>
          </w:p>
        </w:tc>
        <w:tc>
          <w:tcPr>
            <w:tcW w:w="567" w:type="dxa"/>
            <w:shd w:val="solid" w:color="FFFFFF" w:fill="auto"/>
          </w:tcPr>
          <w:p w14:paraId="1A57F890" w14:textId="77777777" w:rsidR="00336B36" w:rsidRPr="000C3F2B" w:rsidRDefault="00336B36" w:rsidP="002C2CDD">
            <w:pPr>
              <w:spacing w:after="0"/>
              <w:rPr>
                <w:rFonts w:ascii="Arial" w:hAnsi="Arial"/>
                <w:snapToGrid w:val="0"/>
                <w:color w:val="000000"/>
                <w:sz w:val="16"/>
              </w:rPr>
            </w:pPr>
          </w:p>
        </w:tc>
        <w:tc>
          <w:tcPr>
            <w:tcW w:w="567" w:type="dxa"/>
            <w:shd w:val="solid" w:color="FFFFFF" w:fill="auto"/>
          </w:tcPr>
          <w:p w14:paraId="3BE76269" w14:textId="691A93E3" w:rsidR="00336B36" w:rsidRDefault="00813148" w:rsidP="002C2CDD">
            <w:pPr>
              <w:spacing w:after="0"/>
              <w:rPr>
                <w:rFonts w:ascii="Arial" w:hAnsi="Arial"/>
                <w:snapToGrid w:val="0"/>
                <w:color w:val="000000"/>
                <w:sz w:val="16"/>
                <w:lang w:eastAsia="ja-JP"/>
              </w:rPr>
            </w:pPr>
            <w:r>
              <w:rPr>
                <w:rFonts w:ascii="Arial" w:hAnsi="Arial"/>
                <w:snapToGrid w:val="0"/>
                <w:color w:val="000000"/>
                <w:sz w:val="16"/>
                <w:lang w:eastAsia="ja-JP"/>
              </w:rPr>
              <w:t>3.0.</w:t>
            </w:r>
            <w:r w:rsidR="000E533D">
              <w:rPr>
                <w:rFonts w:ascii="Arial" w:hAnsi="Arial"/>
                <w:snapToGrid w:val="0"/>
                <w:color w:val="000000"/>
                <w:sz w:val="16"/>
                <w:lang w:eastAsia="ja-JP"/>
              </w:rPr>
              <w:t>0</w:t>
            </w:r>
          </w:p>
        </w:tc>
      </w:tr>
    </w:tbl>
    <w:p w14:paraId="7E69C911" w14:textId="77777777" w:rsidR="002C2CDD" w:rsidRPr="002C2CDD" w:rsidRDefault="002C2CDD" w:rsidP="002C2CDD">
      <w:pPr>
        <w:rPr>
          <w:lang w:eastAsia="ja-JP"/>
        </w:rPr>
      </w:pPr>
    </w:p>
    <w:p w14:paraId="6196FFEF" w14:textId="78E56171" w:rsidR="00290748" w:rsidRDefault="00290748" w:rsidP="00290748">
      <w:pPr>
        <w:rPr>
          <w:lang w:eastAsia="ja-JP"/>
        </w:rPr>
      </w:pPr>
    </w:p>
    <w:p w14:paraId="12D8224A" w14:textId="77777777" w:rsidR="00290748" w:rsidRPr="00290748" w:rsidRDefault="00290748" w:rsidP="00290748">
      <w:pPr>
        <w:rPr>
          <w:lang w:eastAsia="ja-JP"/>
        </w:rPr>
      </w:pPr>
    </w:p>
    <w:sectPr w:rsidR="00290748" w:rsidRPr="00290748" w:rsidSect="001D1A67">
      <w:headerReference w:type="default" r:id="rId36"/>
      <w:footnotePr>
        <w:numRestart w:val="eachSect"/>
      </w:footnotePr>
      <w:pgSz w:w="11907" w:h="16840" w:code="9"/>
      <w:pgMar w:top="1416" w:right="1133" w:bottom="1133" w:left="1133" w:header="680" w:footer="51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F2225" w14:textId="77777777" w:rsidR="00072C9E" w:rsidRDefault="00072C9E">
      <w:r>
        <w:separator/>
      </w:r>
    </w:p>
  </w:endnote>
  <w:endnote w:type="continuationSeparator" w:id="0">
    <w:p w14:paraId="5DA9D969" w14:textId="77777777" w:rsidR="00072C9E" w:rsidRDefault="00072C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DDD63" w14:textId="77777777" w:rsidR="00072C9E" w:rsidRDefault="00072C9E">
      <w:r>
        <w:separator/>
      </w:r>
    </w:p>
  </w:footnote>
  <w:footnote w:type="continuationSeparator" w:id="0">
    <w:p w14:paraId="306B7DFB" w14:textId="77777777" w:rsidR="00072C9E" w:rsidRDefault="00072C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CD7DE" w14:textId="185A53F4" w:rsidR="00814D51" w:rsidRPr="00814D51" w:rsidRDefault="00725ABE" w:rsidP="00814D51">
    <w:pPr>
      <w:pStyle w:val="a3"/>
      <w:rPr>
        <w:rFonts w:eastAsia="SimSun" w:cs="Arial"/>
        <w:b w:val="0"/>
        <w:noProof w:val="0"/>
        <w:sz w:val="22"/>
        <w:lang w:val="en-US" w:eastAsia="en-US"/>
      </w:rPr>
    </w:pPr>
    <w:r w:rsidRPr="00725ABE">
      <w:rPr>
        <w:rFonts w:eastAsia="SimSun" w:cs="Arial"/>
        <w:b w:val="0"/>
        <w:noProof w:val="0"/>
        <w:sz w:val="22"/>
        <w:lang w:val="en-US" w:eastAsia="en-US"/>
      </w:rPr>
      <w:t>3GPPSA4#120-e</w:t>
    </w:r>
    <w:r w:rsidR="00814D51" w:rsidRPr="00814D51">
      <w:rPr>
        <w:rFonts w:eastAsia="SimSun" w:cs="Arial"/>
        <w:b w:val="0"/>
        <w:noProof w:val="0"/>
        <w:sz w:val="22"/>
        <w:lang w:val="en-US" w:eastAsia="en-US"/>
      </w:rPr>
      <w:t xml:space="preserve">                                           </w:t>
    </w:r>
    <w:r w:rsidR="00814D51">
      <w:rPr>
        <w:rFonts w:eastAsia="SimSun" w:cs="Arial"/>
        <w:b w:val="0"/>
        <w:noProof w:val="0"/>
        <w:sz w:val="22"/>
        <w:lang w:val="en-US" w:eastAsia="en-US"/>
      </w:rPr>
      <w:t xml:space="preserve">                                    </w:t>
    </w:r>
    <w:r>
      <w:rPr>
        <w:rFonts w:eastAsia="SimSun" w:cs="Arial"/>
        <w:b w:val="0"/>
        <w:noProof w:val="0"/>
        <w:sz w:val="22"/>
        <w:lang w:val="en-US" w:eastAsia="en-US"/>
      </w:rPr>
      <w:t xml:space="preserve">                            </w:t>
    </w:r>
    <w:r w:rsidR="00C363A0" w:rsidRPr="00C363A0">
      <w:rPr>
        <w:rFonts w:eastAsia="SimSun" w:cs="Arial"/>
        <w:b w:val="0"/>
        <w:noProof w:val="0"/>
        <w:sz w:val="22"/>
        <w:lang w:val="en-US" w:eastAsia="en-US"/>
      </w:rPr>
      <w:t>S4</w:t>
    </w:r>
    <w:r>
      <w:rPr>
        <w:rFonts w:eastAsia="SimSun" w:cs="Arial"/>
        <w:b w:val="0"/>
        <w:noProof w:val="0"/>
        <w:sz w:val="22"/>
        <w:lang w:val="en-US" w:eastAsia="en-US"/>
      </w:rPr>
      <w:t>-</w:t>
    </w:r>
    <w:r w:rsidR="00C363A0" w:rsidRPr="00C363A0">
      <w:rPr>
        <w:rFonts w:eastAsia="SimSun" w:cs="Arial"/>
        <w:b w:val="0"/>
        <w:noProof w:val="0"/>
        <w:sz w:val="22"/>
        <w:lang w:val="en-US" w:eastAsia="en-US"/>
      </w:rPr>
      <w:t>220</w:t>
    </w:r>
    <w:r w:rsidR="00B429A6">
      <w:rPr>
        <w:rFonts w:eastAsia="SimSun" w:cs="Arial"/>
        <w:b w:val="0"/>
        <w:noProof w:val="0"/>
        <w:sz w:val="22"/>
        <w:lang w:val="en-US" w:eastAsia="en-US"/>
      </w:rPr>
      <w:t>925</w:t>
    </w:r>
  </w:p>
  <w:p w14:paraId="5A393714" w14:textId="35BA9E6D" w:rsidR="00BA5F98" w:rsidRPr="005D1AB6" w:rsidRDefault="00814D51" w:rsidP="00814D51">
    <w:pPr>
      <w:pStyle w:val="a3"/>
    </w:pPr>
    <w:r w:rsidRPr="00814D51">
      <w:rPr>
        <w:rFonts w:eastAsia="SimSun" w:cs="Arial"/>
        <w:b w:val="0"/>
        <w:noProof w:val="0"/>
        <w:sz w:val="22"/>
        <w:lang w:val="en-US" w:eastAsia="en-US"/>
      </w:rPr>
      <w:t>1</w:t>
    </w:r>
    <w:r w:rsidR="00725ABE">
      <w:rPr>
        <w:rFonts w:eastAsia="SimSun" w:cs="Arial"/>
        <w:b w:val="0"/>
        <w:noProof w:val="0"/>
        <w:sz w:val="22"/>
        <w:lang w:val="en-US" w:eastAsia="en-US"/>
      </w:rPr>
      <w:t>7</w:t>
    </w:r>
    <w:r w:rsidRPr="00814D51">
      <w:rPr>
        <w:rFonts w:eastAsia="SimSun" w:cs="Arial"/>
        <w:b w:val="0"/>
        <w:noProof w:val="0"/>
        <w:sz w:val="22"/>
        <w:lang w:val="en-US" w:eastAsia="en-US"/>
      </w:rPr>
      <w:t xml:space="preserve"> </w:t>
    </w:r>
    <w:r w:rsidR="00725ABE">
      <w:rPr>
        <w:rFonts w:eastAsia="SimSun" w:cs="Arial"/>
        <w:b w:val="0"/>
        <w:noProof w:val="0"/>
        <w:sz w:val="22"/>
        <w:lang w:val="en-US" w:eastAsia="en-US"/>
      </w:rPr>
      <w:t>Aug</w:t>
    </w:r>
    <w:r w:rsidRPr="00814D51">
      <w:rPr>
        <w:rFonts w:eastAsia="SimSun" w:cs="Arial"/>
        <w:b w:val="0"/>
        <w:noProof w:val="0"/>
        <w:sz w:val="22"/>
        <w:lang w:val="en-US" w:eastAsia="en-US"/>
      </w:rPr>
      <w:t xml:space="preserve"> 2022, online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1643C"/>
    <w:multiLevelType w:val="hybridMultilevel"/>
    <w:tmpl w:val="9ED4CC94"/>
    <w:lvl w:ilvl="0" w:tplc="B8563F8E">
      <w:start w:val="12"/>
      <w:numFmt w:val="decimal"/>
      <w:lvlText w:val="%1"/>
      <w:lvlJc w:val="left"/>
      <w:pPr>
        <w:ind w:left="400" w:hanging="40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EBB47D0"/>
    <w:multiLevelType w:val="hybridMultilevel"/>
    <w:tmpl w:val="AF443822"/>
    <w:lvl w:ilvl="0" w:tplc="CA188D42">
      <w:start w:val="1"/>
      <w:numFmt w:val="decimal"/>
      <w:lvlText w:val="%1"/>
      <w:lvlJc w:val="left"/>
      <w:pPr>
        <w:ind w:left="1140" w:hanging="114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3FA23AE"/>
    <w:multiLevelType w:val="hybridMultilevel"/>
    <w:tmpl w:val="D9C2884E"/>
    <w:lvl w:ilvl="0" w:tplc="377E690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3175B71"/>
    <w:multiLevelType w:val="hybridMultilevel"/>
    <w:tmpl w:val="369094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7DA7F8D"/>
    <w:multiLevelType w:val="hybridMultilevel"/>
    <w:tmpl w:val="3E3622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9E02D0B"/>
    <w:multiLevelType w:val="hybridMultilevel"/>
    <w:tmpl w:val="723A75F0"/>
    <w:lvl w:ilvl="0" w:tplc="F3B298B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3A2B452F"/>
    <w:multiLevelType w:val="hybridMultilevel"/>
    <w:tmpl w:val="09EE428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A8E17AC"/>
    <w:multiLevelType w:val="hybridMultilevel"/>
    <w:tmpl w:val="91F86B3A"/>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3AA1672E"/>
    <w:multiLevelType w:val="hybridMultilevel"/>
    <w:tmpl w:val="5ED8DE46"/>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AC65428"/>
    <w:multiLevelType w:val="hybridMultilevel"/>
    <w:tmpl w:val="9E88334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D144BE9"/>
    <w:multiLevelType w:val="hybridMultilevel"/>
    <w:tmpl w:val="C298FC18"/>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DC139B2"/>
    <w:multiLevelType w:val="hybridMultilevel"/>
    <w:tmpl w:val="6F602AE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22F2A5E"/>
    <w:multiLevelType w:val="multilevel"/>
    <w:tmpl w:val="06E61862"/>
    <w:lvl w:ilvl="0">
      <w:start w:val="4"/>
      <w:numFmt w:val="decimal"/>
      <w:lvlText w:val="%1"/>
      <w:lvlJc w:val="left"/>
      <w:pPr>
        <w:ind w:left="730" w:hanging="730"/>
      </w:pPr>
      <w:rPr>
        <w:rFonts w:hint="default"/>
      </w:rPr>
    </w:lvl>
    <w:lvl w:ilvl="1">
      <w:start w:val="4"/>
      <w:numFmt w:val="decimal"/>
      <w:lvlText w:val="%1.%2"/>
      <w:lvlJc w:val="left"/>
      <w:pPr>
        <w:ind w:left="730" w:hanging="730"/>
      </w:pPr>
      <w:rPr>
        <w:rFonts w:hint="default"/>
      </w:rPr>
    </w:lvl>
    <w:lvl w:ilvl="2">
      <w:start w:val="2"/>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9665AA9"/>
    <w:multiLevelType w:val="multilevel"/>
    <w:tmpl w:val="B876F6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8B1F27"/>
    <w:multiLevelType w:val="hybridMultilevel"/>
    <w:tmpl w:val="C53C3796"/>
    <w:lvl w:ilvl="0" w:tplc="9BEC1354">
      <w:start w:val="1"/>
      <w:numFmt w:val="decimal"/>
      <w:lvlText w:val="[%1]"/>
      <w:lvlJc w:val="left"/>
      <w:pPr>
        <w:ind w:left="1220" w:hanging="42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20" w15:restartNumberingAfterBreak="0">
    <w:nsid w:val="6ABA37FE"/>
    <w:multiLevelType w:val="multilevel"/>
    <w:tmpl w:val="AC98C5D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BDE6966"/>
    <w:multiLevelType w:val="hybridMultilevel"/>
    <w:tmpl w:val="6F741DF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CA425E6"/>
    <w:multiLevelType w:val="hybridMultilevel"/>
    <w:tmpl w:val="201410F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6DDE390A"/>
    <w:multiLevelType w:val="hybridMultilevel"/>
    <w:tmpl w:val="06E6FB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83A205C"/>
    <w:multiLevelType w:val="hybridMultilevel"/>
    <w:tmpl w:val="082CF9F8"/>
    <w:lvl w:ilvl="0" w:tplc="2A821F3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EB64E5D"/>
    <w:multiLevelType w:val="hybridMultilevel"/>
    <w:tmpl w:val="1A4C571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7F873583"/>
    <w:multiLevelType w:val="hybridMultilevel"/>
    <w:tmpl w:val="62BC4E3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12"/>
  </w:num>
  <w:num w:numId="7">
    <w:abstractNumId w:val="14"/>
  </w:num>
  <w:num w:numId="8">
    <w:abstractNumId w:val="26"/>
  </w:num>
  <w:num w:numId="9">
    <w:abstractNumId w:val="11"/>
  </w:num>
  <w:num w:numId="10">
    <w:abstractNumId w:val="25"/>
  </w:num>
  <w:num w:numId="11">
    <w:abstractNumId w:val="5"/>
  </w:num>
  <w:num w:numId="12">
    <w:abstractNumId w:val="20"/>
  </w:num>
  <w:num w:numId="13">
    <w:abstractNumId w:val="3"/>
  </w:num>
  <w:num w:numId="14">
    <w:abstractNumId w:val="4"/>
  </w:num>
  <w:num w:numId="15">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22"/>
  </w:num>
  <w:num w:numId="18">
    <w:abstractNumId w:val="13"/>
  </w:num>
  <w:num w:numId="19">
    <w:abstractNumId w:val="21"/>
  </w:num>
  <w:num w:numId="20">
    <w:abstractNumId w:val="8"/>
  </w:num>
  <w:num w:numId="21">
    <w:abstractNumId w:val="6"/>
  </w:num>
  <w:num w:numId="22">
    <w:abstractNumId w:val="9"/>
  </w:num>
  <w:num w:numId="23">
    <w:abstractNumId w:val="19"/>
  </w:num>
  <w:num w:numId="24">
    <w:abstractNumId w:val="16"/>
  </w:num>
  <w:num w:numId="25">
    <w:abstractNumId w:val="2"/>
  </w:num>
  <w:num w:numId="26">
    <w:abstractNumId w:val="24"/>
  </w:num>
  <w:num w:numId="27">
    <w:abstractNumId w:val="23"/>
  </w:num>
  <w:num w:numId="28">
    <w:abstractNumId w:val="15"/>
  </w:num>
  <w:num w:numId="2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hito Suzuki（鈴木璃人）">
    <w15:presenceInfo w15:providerId="AD" w15:userId="S::1844422@coe.ntt.com::0f0022ae-16c3-4588-a020-d4906eaafc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ja-JP" w:vendorID="64" w:dllVersion="6" w:nlCheck="1" w:checkStyle="1"/>
  <w:activeWritingStyle w:appName="MSWord" w:lang="en-GB" w:vendorID="64" w:dllVersion="0" w:nlCheck="1" w:checkStyle="0"/>
  <w:activeWritingStyle w:appName="MSWord" w:lang="ja-JP" w:vendorID="64" w:dllVersion="0" w:nlCheck="1" w:checkStyle="1"/>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2E"/>
    <w:rsid w:val="00033397"/>
    <w:rsid w:val="00033440"/>
    <w:rsid w:val="00040095"/>
    <w:rsid w:val="00040E19"/>
    <w:rsid w:val="0004492A"/>
    <w:rsid w:val="00051834"/>
    <w:rsid w:val="00054A22"/>
    <w:rsid w:val="000612F2"/>
    <w:rsid w:val="00062023"/>
    <w:rsid w:val="0006244B"/>
    <w:rsid w:val="000655A6"/>
    <w:rsid w:val="0006712A"/>
    <w:rsid w:val="00072C9E"/>
    <w:rsid w:val="00080512"/>
    <w:rsid w:val="00094B79"/>
    <w:rsid w:val="000C2267"/>
    <w:rsid w:val="000C47C3"/>
    <w:rsid w:val="000C634B"/>
    <w:rsid w:val="000D4D07"/>
    <w:rsid w:val="000D58AB"/>
    <w:rsid w:val="000E4D64"/>
    <w:rsid w:val="000E533D"/>
    <w:rsid w:val="00106439"/>
    <w:rsid w:val="00133525"/>
    <w:rsid w:val="00134BD7"/>
    <w:rsid w:val="00146DE8"/>
    <w:rsid w:val="00190125"/>
    <w:rsid w:val="001908EA"/>
    <w:rsid w:val="001A4C42"/>
    <w:rsid w:val="001A7420"/>
    <w:rsid w:val="001B35A9"/>
    <w:rsid w:val="001B6637"/>
    <w:rsid w:val="001C21C3"/>
    <w:rsid w:val="001D02C2"/>
    <w:rsid w:val="001D1A67"/>
    <w:rsid w:val="001D480B"/>
    <w:rsid w:val="001F0C1D"/>
    <w:rsid w:val="001F1132"/>
    <w:rsid w:val="001F168B"/>
    <w:rsid w:val="001F3C5A"/>
    <w:rsid w:val="00200D26"/>
    <w:rsid w:val="002347A2"/>
    <w:rsid w:val="00261A23"/>
    <w:rsid w:val="002669B3"/>
    <w:rsid w:val="002675F0"/>
    <w:rsid w:val="0027049D"/>
    <w:rsid w:val="002760EE"/>
    <w:rsid w:val="0028252D"/>
    <w:rsid w:val="00286B7F"/>
    <w:rsid w:val="00290748"/>
    <w:rsid w:val="002B46A3"/>
    <w:rsid w:val="002B6339"/>
    <w:rsid w:val="002C2CDD"/>
    <w:rsid w:val="002E00EE"/>
    <w:rsid w:val="003065E9"/>
    <w:rsid w:val="003066E6"/>
    <w:rsid w:val="00312E93"/>
    <w:rsid w:val="003172DC"/>
    <w:rsid w:val="003224C3"/>
    <w:rsid w:val="00336B36"/>
    <w:rsid w:val="0035462D"/>
    <w:rsid w:val="00356555"/>
    <w:rsid w:val="00357EBF"/>
    <w:rsid w:val="003765B8"/>
    <w:rsid w:val="003B5F79"/>
    <w:rsid w:val="003C3971"/>
    <w:rsid w:val="003C4F3F"/>
    <w:rsid w:val="003C7374"/>
    <w:rsid w:val="003E6885"/>
    <w:rsid w:val="0040261B"/>
    <w:rsid w:val="00421C50"/>
    <w:rsid w:val="00423334"/>
    <w:rsid w:val="004345EC"/>
    <w:rsid w:val="00465515"/>
    <w:rsid w:val="00470F5F"/>
    <w:rsid w:val="00470FF3"/>
    <w:rsid w:val="004716EF"/>
    <w:rsid w:val="0049751D"/>
    <w:rsid w:val="004C30AC"/>
    <w:rsid w:val="004C712D"/>
    <w:rsid w:val="004D3578"/>
    <w:rsid w:val="004E213A"/>
    <w:rsid w:val="004F0988"/>
    <w:rsid w:val="004F3340"/>
    <w:rsid w:val="00512D57"/>
    <w:rsid w:val="00520591"/>
    <w:rsid w:val="0053388B"/>
    <w:rsid w:val="00535773"/>
    <w:rsid w:val="00543C0C"/>
    <w:rsid w:val="00543C0E"/>
    <w:rsid w:val="00543E6C"/>
    <w:rsid w:val="00565087"/>
    <w:rsid w:val="005804C5"/>
    <w:rsid w:val="0058218C"/>
    <w:rsid w:val="00591ABE"/>
    <w:rsid w:val="00597B11"/>
    <w:rsid w:val="005A31BC"/>
    <w:rsid w:val="005B7BED"/>
    <w:rsid w:val="005C1D54"/>
    <w:rsid w:val="005D1AB6"/>
    <w:rsid w:val="005D2E01"/>
    <w:rsid w:val="005D73DB"/>
    <w:rsid w:val="005D7526"/>
    <w:rsid w:val="005E4BB2"/>
    <w:rsid w:val="005F646C"/>
    <w:rsid w:val="005F788A"/>
    <w:rsid w:val="00602AEA"/>
    <w:rsid w:val="006033FC"/>
    <w:rsid w:val="0060679C"/>
    <w:rsid w:val="00614FDF"/>
    <w:rsid w:val="0062309A"/>
    <w:rsid w:val="0063543D"/>
    <w:rsid w:val="00647114"/>
    <w:rsid w:val="0068648F"/>
    <w:rsid w:val="006912E9"/>
    <w:rsid w:val="006A323F"/>
    <w:rsid w:val="006B30D0"/>
    <w:rsid w:val="006C0A70"/>
    <w:rsid w:val="006C3D95"/>
    <w:rsid w:val="006D667C"/>
    <w:rsid w:val="006E5C86"/>
    <w:rsid w:val="006F29CA"/>
    <w:rsid w:val="00701116"/>
    <w:rsid w:val="0071174C"/>
    <w:rsid w:val="007124ED"/>
    <w:rsid w:val="00713C44"/>
    <w:rsid w:val="007210A1"/>
    <w:rsid w:val="00722093"/>
    <w:rsid w:val="00724BF5"/>
    <w:rsid w:val="00725ABE"/>
    <w:rsid w:val="007321C6"/>
    <w:rsid w:val="00734A5B"/>
    <w:rsid w:val="0074026F"/>
    <w:rsid w:val="007429F6"/>
    <w:rsid w:val="00744E76"/>
    <w:rsid w:val="00760364"/>
    <w:rsid w:val="00760F72"/>
    <w:rsid w:val="00765EA3"/>
    <w:rsid w:val="00770255"/>
    <w:rsid w:val="00774DA4"/>
    <w:rsid w:val="00781F0F"/>
    <w:rsid w:val="00797132"/>
    <w:rsid w:val="007A54C4"/>
    <w:rsid w:val="007B600E"/>
    <w:rsid w:val="007C03FE"/>
    <w:rsid w:val="007C3658"/>
    <w:rsid w:val="007D6294"/>
    <w:rsid w:val="007D756C"/>
    <w:rsid w:val="007E2624"/>
    <w:rsid w:val="007E5CB6"/>
    <w:rsid w:val="007F0F4A"/>
    <w:rsid w:val="007F2C3F"/>
    <w:rsid w:val="008028A4"/>
    <w:rsid w:val="00811ED2"/>
    <w:rsid w:val="00813148"/>
    <w:rsid w:val="00814D51"/>
    <w:rsid w:val="00830747"/>
    <w:rsid w:val="00847B91"/>
    <w:rsid w:val="008517D0"/>
    <w:rsid w:val="008768CA"/>
    <w:rsid w:val="008C384C"/>
    <w:rsid w:val="008E2D68"/>
    <w:rsid w:val="008E6756"/>
    <w:rsid w:val="0090271F"/>
    <w:rsid w:val="00902E23"/>
    <w:rsid w:val="00904177"/>
    <w:rsid w:val="009114D7"/>
    <w:rsid w:val="0091348E"/>
    <w:rsid w:val="00917CCB"/>
    <w:rsid w:val="0092259B"/>
    <w:rsid w:val="00933FB0"/>
    <w:rsid w:val="00942EC2"/>
    <w:rsid w:val="00954E3D"/>
    <w:rsid w:val="00961058"/>
    <w:rsid w:val="009A456E"/>
    <w:rsid w:val="009A4A5D"/>
    <w:rsid w:val="009C47A6"/>
    <w:rsid w:val="009D3EF2"/>
    <w:rsid w:val="009E48D4"/>
    <w:rsid w:val="009E5982"/>
    <w:rsid w:val="009F37B7"/>
    <w:rsid w:val="009F3C9A"/>
    <w:rsid w:val="00A10F02"/>
    <w:rsid w:val="00A128D4"/>
    <w:rsid w:val="00A164B4"/>
    <w:rsid w:val="00A26956"/>
    <w:rsid w:val="00A27486"/>
    <w:rsid w:val="00A51B62"/>
    <w:rsid w:val="00A53724"/>
    <w:rsid w:val="00A56066"/>
    <w:rsid w:val="00A653CB"/>
    <w:rsid w:val="00A73129"/>
    <w:rsid w:val="00A82346"/>
    <w:rsid w:val="00A840FD"/>
    <w:rsid w:val="00A9116C"/>
    <w:rsid w:val="00A92BA1"/>
    <w:rsid w:val="00A95A32"/>
    <w:rsid w:val="00A97BB6"/>
    <w:rsid w:val="00AB4A5D"/>
    <w:rsid w:val="00AC6BC6"/>
    <w:rsid w:val="00AD52BC"/>
    <w:rsid w:val="00AE65E2"/>
    <w:rsid w:val="00AF1460"/>
    <w:rsid w:val="00AF6320"/>
    <w:rsid w:val="00B14C59"/>
    <w:rsid w:val="00B15449"/>
    <w:rsid w:val="00B17D31"/>
    <w:rsid w:val="00B205C0"/>
    <w:rsid w:val="00B35410"/>
    <w:rsid w:val="00B375CC"/>
    <w:rsid w:val="00B429A6"/>
    <w:rsid w:val="00B93086"/>
    <w:rsid w:val="00BA19ED"/>
    <w:rsid w:val="00BA4B8D"/>
    <w:rsid w:val="00BA5F98"/>
    <w:rsid w:val="00BB4A55"/>
    <w:rsid w:val="00BC0F7D"/>
    <w:rsid w:val="00BC633F"/>
    <w:rsid w:val="00BD07B3"/>
    <w:rsid w:val="00BD6725"/>
    <w:rsid w:val="00BD6BC5"/>
    <w:rsid w:val="00BD7D31"/>
    <w:rsid w:val="00BE3255"/>
    <w:rsid w:val="00BE34F0"/>
    <w:rsid w:val="00BF128E"/>
    <w:rsid w:val="00BF7BE0"/>
    <w:rsid w:val="00C074DD"/>
    <w:rsid w:val="00C1496A"/>
    <w:rsid w:val="00C26E09"/>
    <w:rsid w:val="00C33079"/>
    <w:rsid w:val="00C363A0"/>
    <w:rsid w:val="00C45231"/>
    <w:rsid w:val="00C50083"/>
    <w:rsid w:val="00C53E75"/>
    <w:rsid w:val="00C551FF"/>
    <w:rsid w:val="00C62BB6"/>
    <w:rsid w:val="00C72833"/>
    <w:rsid w:val="00C7672C"/>
    <w:rsid w:val="00C80F1D"/>
    <w:rsid w:val="00C91962"/>
    <w:rsid w:val="00C93F40"/>
    <w:rsid w:val="00CA3D0C"/>
    <w:rsid w:val="00CB0B15"/>
    <w:rsid w:val="00CC3135"/>
    <w:rsid w:val="00CF0D6B"/>
    <w:rsid w:val="00CF7FAA"/>
    <w:rsid w:val="00D01724"/>
    <w:rsid w:val="00D01FB2"/>
    <w:rsid w:val="00D34CB1"/>
    <w:rsid w:val="00D4579C"/>
    <w:rsid w:val="00D45A5E"/>
    <w:rsid w:val="00D55472"/>
    <w:rsid w:val="00D57972"/>
    <w:rsid w:val="00D669E0"/>
    <w:rsid w:val="00D675A9"/>
    <w:rsid w:val="00D738D6"/>
    <w:rsid w:val="00D755EB"/>
    <w:rsid w:val="00D76048"/>
    <w:rsid w:val="00D82E6F"/>
    <w:rsid w:val="00D87E00"/>
    <w:rsid w:val="00D9134D"/>
    <w:rsid w:val="00D95FDF"/>
    <w:rsid w:val="00DA2637"/>
    <w:rsid w:val="00DA7A03"/>
    <w:rsid w:val="00DB1818"/>
    <w:rsid w:val="00DB5A13"/>
    <w:rsid w:val="00DC309B"/>
    <w:rsid w:val="00DC4DA2"/>
    <w:rsid w:val="00DD2AFB"/>
    <w:rsid w:val="00DD45DA"/>
    <w:rsid w:val="00DD4C17"/>
    <w:rsid w:val="00DD74A5"/>
    <w:rsid w:val="00DF2B1F"/>
    <w:rsid w:val="00DF62CD"/>
    <w:rsid w:val="00E05165"/>
    <w:rsid w:val="00E15289"/>
    <w:rsid w:val="00E16509"/>
    <w:rsid w:val="00E44582"/>
    <w:rsid w:val="00E45A07"/>
    <w:rsid w:val="00E60090"/>
    <w:rsid w:val="00E6515C"/>
    <w:rsid w:val="00E77645"/>
    <w:rsid w:val="00E81CEF"/>
    <w:rsid w:val="00E8515D"/>
    <w:rsid w:val="00EA15B0"/>
    <w:rsid w:val="00EA5EA7"/>
    <w:rsid w:val="00EB090B"/>
    <w:rsid w:val="00EB7133"/>
    <w:rsid w:val="00EC390C"/>
    <w:rsid w:val="00EC4A25"/>
    <w:rsid w:val="00EF3CB6"/>
    <w:rsid w:val="00EF608C"/>
    <w:rsid w:val="00F025A2"/>
    <w:rsid w:val="00F04712"/>
    <w:rsid w:val="00F13360"/>
    <w:rsid w:val="00F22EC7"/>
    <w:rsid w:val="00F24E01"/>
    <w:rsid w:val="00F325C8"/>
    <w:rsid w:val="00F51A34"/>
    <w:rsid w:val="00F52674"/>
    <w:rsid w:val="00F55C7E"/>
    <w:rsid w:val="00F653B8"/>
    <w:rsid w:val="00F6733B"/>
    <w:rsid w:val="00F75224"/>
    <w:rsid w:val="00F80F5F"/>
    <w:rsid w:val="00F9008D"/>
    <w:rsid w:val="00F95ACB"/>
    <w:rsid w:val="00F973F8"/>
    <w:rsid w:val="00FA1266"/>
    <w:rsid w:val="00FC1192"/>
    <w:rsid w:val="00FD16F0"/>
    <w:rsid w:val="00FE2B38"/>
    <w:rsid w:val="00FE4BE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3E891F54"/>
  <w15:chartTrackingRefBased/>
  <w15:docId w15:val="{EF51AB76-2580-442E-8508-C3C42425B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uiPriority="99"/>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w:next w:val="a"/>
    <w:link w:val="10"/>
    <w:uiPriority w:val="9"/>
    <w:qFormat/>
    <w:rsid w:val="005D73DB"/>
    <w:pPr>
      <w:keepNext/>
      <w:keepLines/>
      <w:spacing w:before="240" w:after="180"/>
      <w:ind w:left="1134" w:hanging="1134"/>
      <w:outlineLvl w:val="0"/>
    </w:pPr>
    <w:rPr>
      <w:rFonts w:ascii="Arial" w:hAnsi="Arial"/>
      <w:sz w:val="36"/>
      <w:lang w:eastAsia="en-US"/>
    </w:rPr>
  </w:style>
  <w:style w:type="paragraph" w:styleId="2">
    <w:name w:val="heading 2"/>
    <w:aliases w:val="Alt+2,Alt+21,Alt+22,Alt+23,Alt+24,Alt+25,Alt+26,Alt+27,Alt+28,Alt+29,Alt+210,Alt+211,Alt+212,Alt+213,Alt+214,Alt+215,Alt+216,H2,UNDERRUBRIK 1-2,h2,Head2A,2,H21,Œ©_o‚µ 2,?c_o??E 2,?c,Œ©1,Œ©o‚µ 2,?co??E 2,뙥2,?c1,?co?ƒÊ 2,?2,Œ1,Œ2,Œ©2,título 2"/>
    <w:basedOn w:val="1"/>
    <w:next w:val="a"/>
    <w:link w:val="20"/>
    <w:uiPriority w:val="9"/>
    <w:qFormat/>
    <w:pPr>
      <w:spacing w:before="180"/>
      <w:outlineLvl w:val="1"/>
    </w:pPr>
    <w:rPr>
      <w:sz w:val="32"/>
    </w:rPr>
  </w:style>
  <w:style w:type="paragraph" w:styleId="3">
    <w:name w:val="heading 3"/>
    <w:aliases w:val="Alt+3,Alt+31,Alt+32,Alt+33,Alt+311,Alt+321,Alt+34,Alt+35,Alt+36,Alt+37,Alt+38,Alt+39,Alt+310,Alt+312,Alt+322,Alt+313,Alt+314,h3,H3,H31,Org Heading 1,mobil-heading3,Übers3,3,Heading 3 Char1 Char,Heading 3 Char Char Char,Title3,GS_3,0H,bullet,b"/>
    <w:basedOn w:val="2"/>
    <w:next w:val="a"/>
    <w:link w:val="30"/>
    <w:uiPriority w:val="9"/>
    <w:qFormat/>
    <w:pPr>
      <w:spacing w:before="120"/>
      <w:outlineLvl w:val="2"/>
    </w:pPr>
    <w:rPr>
      <w:sz w:val="28"/>
    </w:rPr>
  </w:style>
  <w:style w:type="paragraph" w:styleId="4">
    <w:name w:val="heading 4"/>
    <w:aliases w:val="Alt+4,Alt+41,Alt+42,Alt+43,Alt+411,Alt+421,Alt+44,Alt+412,Alt+422,Alt+45,Alt+413,Alt+423,Alt+431,Alt+4111,Alt+4211,Alt+441,Alt+4121,Alt+4221,Alt+46,Alt+414,Alt+424,Alt+432,Alt+4112,Alt+4212,Alt+442,Alt+4122,Alt+4222,Alt+47,Alt+415,Alt+425,h4,H"/>
    <w:basedOn w:val="3"/>
    <w:next w:val="a"/>
    <w:link w:val="40"/>
    <w:uiPriority w:val="9"/>
    <w:qFormat/>
    <w:pPr>
      <w:ind w:left="1418" w:hanging="1418"/>
      <w:outlineLvl w:val="3"/>
    </w:pPr>
    <w:rPr>
      <w:sz w:val="24"/>
    </w:rPr>
  </w:style>
  <w:style w:type="paragraph" w:styleId="5">
    <w:name w:val="heading 5"/>
    <w:aliases w:val="Alt+5,Alt+51,Alt+52,Alt+53,Alt+511,Alt+521,Alt+54,Alt+512,Alt+522,Alt+55,Alt+513,Alt+523,Alt+531,Alt+5111,Alt+5211,Alt+541,Alt+5121,Alt+5221,Alt+56,Alt+514,Alt+524,Alt+57,Alt+515,Alt+525,Alt+58,Alt+516,Alt+526,Alt+59,Alt+517,Alt+527,H5,h5,H51"/>
    <w:basedOn w:val="4"/>
    <w:next w:val="a"/>
    <w:link w:val="50"/>
    <w:uiPriority w:val="9"/>
    <w:qFormat/>
    <w:pPr>
      <w:ind w:left="1701" w:hanging="1701"/>
      <w:outlineLvl w:val="4"/>
    </w:pPr>
    <w:rPr>
      <w:sz w:val="22"/>
    </w:rPr>
  </w:style>
  <w:style w:type="paragraph" w:styleId="6">
    <w:name w:val="heading 6"/>
    <w:aliases w:val="Alt+6,h6,H61,TOC header,Bullet list,sub-dash,sd,5,Appendix,T1,Heading6,h61,h62,Titre 6"/>
    <w:basedOn w:val="H6"/>
    <w:next w:val="a"/>
    <w:link w:val="60"/>
    <w:uiPriority w:val="9"/>
    <w:qFormat/>
    <w:pPr>
      <w:outlineLvl w:val="5"/>
    </w:pPr>
  </w:style>
  <w:style w:type="paragraph" w:styleId="7">
    <w:name w:val="heading 7"/>
    <w:aliases w:val="Alt+7,Alt+71,Alt+72,Alt+73,Alt+74,Alt+75,Alt+76,Alt+77,Alt+78,Alt+79,Alt+710,Alt+711,Alt+712,Alt+713,Bulleted list,L7,st,SDL title,h7"/>
    <w:basedOn w:val="H6"/>
    <w:next w:val="a"/>
    <w:link w:val="70"/>
    <w:uiPriority w:val="9"/>
    <w:qFormat/>
    <w:pPr>
      <w:outlineLvl w:val="6"/>
    </w:pPr>
  </w:style>
  <w:style w:type="paragraph" w:styleId="8">
    <w:name w:val="heading 8"/>
    <w:aliases w:val="Alt+8,Alt+81,Alt+82,Alt+83,Alt+84,Alt+85,Alt+86,Alt+87,Alt+88,Alt+89,Alt+810,Alt+811,Alt+812,Alt+813,Legal Level 1.1.1.,Center Bold,Table Heading,Table"/>
    <w:basedOn w:val="1"/>
    <w:next w:val="a"/>
    <w:link w:val="80"/>
    <w:uiPriority w:val="9"/>
    <w:qFormat/>
    <w:pPr>
      <w:ind w:left="0" w:firstLine="0"/>
      <w:outlineLvl w:val="7"/>
    </w:pPr>
  </w:style>
  <w:style w:type="paragraph" w:styleId="9">
    <w:name w:val="heading 9"/>
    <w:aliases w:val="Alt+9,Figure Heading,FH,Titre 10"/>
    <w:basedOn w:val="8"/>
    <w:next w:val="a"/>
    <w:link w:val="90"/>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1">
    <w:name w:val="toc 5"/>
    <w:basedOn w:val="41"/>
    <w:pPr>
      <w:ind w:left="1701" w:hanging="1701"/>
    </w:pPr>
  </w:style>
  <w:style w:type="paragraph" w:styleId="41">
    <w:name w:val="toc 4"/>
    <w:basedOn w:val="31"/>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1"/>
    <w:qFormat/>
    <w:pPr>
      <w:ind w:left="568" w:hanging="284"/>
    </w:pPr>
  </w:style>
  <w:style w:type="paragraph" w:styleId="61">
    <w:name w:val="toc 6"/>
    <w:basedOn w:val="51"/>
    <w:next w:val="a"/>
    <w:pPr>
      <w:ind w:left="1985" w:hanging="1985"/>
    </w:pPr>
  </w:style>
  <w:style w:type="paragraph" w:styleId="71">
    <w:name w:val="toc 7"/>
    <w:basedOn w:val="61"/>
    <w:next w:val="a"/>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吹き出し (文字)"/>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TOC Heading"/>
    <w:basedOn w:val="1"/>
    <w:next w:val="a"/>
    <w:uiPriority w:val="39"/>
    <w:unhideWhenUsed/>
    <w:qFormat/>
    <w:rsid w:val="00357EBF"/>
    <w:pP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ja-JP"/>
    </w:rPr>
  </w:style>
  <w:style w:type="paragraph" w:styleId="ad">
    <w:name w:val="endnote text"/>
    <w:basedOn w:val="a"/>
    <w:link w:val="ae"/>
    <w:rsid w:val="006D667C"/>
    <w:pPr>
      <w:snapToGrid w:val="0"/>
    </w:pPr>
  </w:style>
  <w:style w:type="character" w:customStyle="1" w:styleId="ae">
    <w:name w:val="文末脚注文字列 (文字)"/>
    <w:basedOn w:val="a0"/>
    <w:link w:val="ad"/>
    <w:rsid w:val="006D667C"/>
    <w:rPr>
      <w:lang w:eastAsia="en-US"/>
    </w:rPr>
  </w:style>
  <w:style w:type="character" w:styleId="af">
    <w:name w:val="endnote reference"/>
    <w:basedOn w:val="a0"/>
    <w:rsid w:val="006D667C"/>
    <w:rPr>
      <w:vertAlign w:val="superscript"/>
    </w:rPr>
  </w:style>
  <w:style w:type="paragraph" w:styleId="af0">
    <w:name w:val="List Paragraph"/>
    <w:basedOn w:val="a"/>
    <w:uiPriority w:val="34"/>
    <w:qFormat/>
    <w:rsid w:val="00C50083"/>
    <w:pPr>
      <w:ind w:leftChars="400" w:left="840"/>
    </w:pPr>
  </w:style>
  <w:style w:type="paragraph" w:styleId="af1">
    <w:name w:val="Revision"/>
    <w:hidden/>
    <w:uiPriority w:val="99"/>
    <w:rsid w:val="008517D0"/>
    <w:rPr>
      <w:lang w:eastAsia="en-US"/>
    </w:rPr>
  </w:style>
  <w:style w:type="character" w:styleId="af2">
    <w:name w:val="Strong"/>
    <w:basedOn w:val="a0"/>
    <w:uiPriority w:val="22"/>
    <w:qFormat/>
    <w:rsid w:val="0060679C"/>
    <w:rPr>
      <w:b/>
      <w:bCs/>
    </w:rPr>
  </w:style>
  <w:style w:type="paragraph" w:styleId="af3">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af4"/>
    <w:qFormat/>
    <w:rsid w:val="003E6885"/>
    <w:pPr>
      <w:overflowPunct w:val="0"/>
      <w:autoSpaceDE w:val="0"/>
      <w:autoSpaceDN w:val="0"/>
      <w:adjustRightInd w:val="0"/>
      <w:textAlignment w:val="baseline"/>
    </w:pPr>
    <w:rPr>
      <w:rFonts w:eastAsia="ＭＳ 明朝"/>
      <w:b/>
      <w:bCs/>
    </w:rPr>
  </w:style>
  <w:style w:type="character" w:customStyle="1" w:styleId="af4">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3"/>
    <w:locked/>
    <w:rsid w:val="003E6885"/>
    <w:rPr>
      <w:rFonts w:eastAsia="ＭＳ 明朝"/>
      <w:b/>
      <w:bCs/>
      <w:lang w:eastAsia="en-US"/>
    </w:rPr>
  </w:style>
  <w:style w:type="character" w:styleId="af5">
    <w:name w:val="annotation reference"/>
    <w:basedOn w:val="a0"/>
    <w:uiPriority w:val="99"/>
    <w:unhideWhenUsed/>
    <w:rsid w:val="00286B7F"/>
    <w:rPr>
      <w:sz w:val="16"/>
      <w:szCs w:val="16"/>
    </w:rPr>
  </w:style>
  <w:style w:type="paragraph" w:styleId="af6">
    <w:name w:val="annotation text"/>
    <w:basedOn w:val="a"/>
    <w:link w:val="af7"/>
    <w:unhideWhenUsed/>
    <w:rsid w:val="00286B7F"/>
    <w:pPr>
      <w:spacing w:after="160"/>
    </w:pPr>
    <w:rPr>
      <w:rFonts w:asciiTheme="minorHAnsi" w:hAnsiTheme="minorHAnsi" w:cstheme="minorBidi"/>
      <w:lang w:eastAsia="ko-KR"/>
    </w:rPr>
  </w:style>
  <w:style w:type="character" w:customStyle="1" w:styleId="af7">
    <w:name w:val="コメント文字列 (文字)"/>
    <w:basedOn w:val="a0"/>
    <w:link w:val="af6"/>
    <w:rsid w:val="00286B7F"/>
    <w:rPr>
      <w:rFonts w:asciiTheme="minorHAnsi" w:hAnsiTheme="minorHAnsi" w:cstheme="minorBidi"/>
      <w:lang w:eastAsia="ko-KR"/>
    </w:rPr>
  </w:style>
  <w:style w:type="paragraph" w:styleId="22">
    <w:name w:val="index 2"/>
    <w:basedOn w:val="12"/>
    <w:rsid w:val="00F52674"/>
    <w:pPr>
      <w:ind w:left="284"/>
    </w:pPr>
  </w:style>
  <w:style w:type="paragraph" w:styleId="12">
    <w:name w:val="index 1"/>
    <w:basedOn w:val="a"/>
    <w:rsid w:val="00F52674"/>
    <w:pPr>
      <w:keepLines/>
      <w:overflowPunct w:val="0"/>
      <w:autoSpaceDE w:val="0"/>
      <w:autoSpaceDN w:val="0"/>
      <w:adjustRightInd w:val="0"/>
      <w:spacing w:after="0"/>
      <w:textAlignment w:val="baseline"/>
    </w:pPr>
    <w:rPr>
      <w:rFonts w:eastAsia="ＭＳ 明朝"/>
      <w:sz w:val="24"/>
    </w:rPr>
  </w:style>
  <w:style w:type="paragraph" w:styleId="23">
    <w:name w:val="List Number 2"/>
    <w:basedOn w:val="af8"/>
    <w:rsid w:val="00F52674"/>
    <w:pPr>
      <w:ind w:left="851"/>
    </w:pPr>
  </w:style>
  <w:style w:type="character" w:styleId="af9">
    <w:name w:val="footnote reference"/>
    <w:rsid w:val="00F52674"/>
    <w:rPr>
      <w:b/>
      <w:position w:val="6"/>
      <w:sz w:val="16"/>
    </w:rPr>
  </w:style>
  <w:style w:type="paragraph" w:styleId="afa">
    <w:name w:val="footnote text"/>
    <w:basedOn w:val="a"/>
    <w:link w:val="afb"/>
    <w:rsid w:val="00F52674"/>
    <w:pPr>
      <w:keepLines/>
      <w:overflowPunct w:val="0"/>
      <w:autoSpaceDE w:val="0"/>
      <w:autoSpaceDN w:val="0"/>
      <w:adjustRightInd w:val="0"/>
      <w:spacing w:after="0"/>
      <w:ind w:left="454" w:hanging="454"/>
      <w:textAlignment w:val="baseline"/>
    </w:pPr>
    <w:rPr>
      <w:rFonts w:eastAsia="ＭＳ 明朝"/>
      <w:sz w:val="16"/>
    </w:rPr>
  </w:style>
  <w:style w:type="character" w:customStyle="1" w:styleId="afb">
    <w:name w:val="脚注文字列 (文字)"/>
    <w:basedOn w:val="a0"/>
    <w:link w:val="afa"/>
    <w:rsid w:val="00F52674"/>
    <w:rPr>
      <w:rFonts w:eastAsia="ＭＳ 明朝"/>
      <w:sz w:val="16"/>
      <w:lang w:eastAsia="en-US"/>
    </w:rPr>
  </w:style>
  <w:style w:type="paragraph" w:styleId="24">
    <w:name w:val="List Bullet 2"/>
    <w:basedOn w:val="afc"/>
    <w:rsid w:val="00F52674"/>
    <w:pPr>
      <w:ind w:left="851"/>
    </w:pPr>
  </w:style>
  <w:style w:type="paragraph" w:styleId="32">
    <w:name w:val="List Bullet 3"/>
    <w:basedOn w:val="24"/>
    <w:rsid w:val="00F52674"/>
    <w:pPr>
      <w:ind w:left="1135"/>
    </w:pPr>
  </w:style>
  <w:style w:type="paragraph" w:styleId="af8">
    <w:name w:val="List Number"/>
    <w:basedOn w:val="afd"/>
    <w:rsid w:val="00F52674"/>
  </w:style>
  <w:style w:type="paragraph" w:styleId="25">
    <w:name w:val="List 2"/>
    <w:basedOn w:val="afd"/>
    <w:rsid w:val="00F52674"/>
    <w:pPr>
      <w:ind w:left="851"/>
    </w:pPr>
  </w:style>
  <w:style w:type="paragraph" w:styleId="33">
    <w:name w:val="List 3"/>
    <w:basedOn w:val="25"/>
    <w:rsid w:val="00F52674"/>
    <w:pPr>
      <w:ind w:left="1135"/>
    </w:pPr>
  </w:style>
  <w:style w:type="paragraph" w:styleId="42">
    <w:name w:val="List 4"/>
    <w:basedOn w:val="33"/>
    <w:rsid w:val="00F52674"/>
    <w:pPr>
      <w:ind w:left="1418"/>
    </w:pPr>
  </w:style>
  <w:style w:type="paragraph" w:styleId="52">
    <w:name w:val="List 5"/>
    <w:basedOn w:val="42"/>
    <w:rsid w:val="00F52674"/>
    <w:pPr>
      <w:ind w:left="1702"/>
    </w:pPr>
  </w:style>
  <w:style w:type="paragraph" w:styleId="afd">
    <w:name w:val="List"/>
    <w:basedOn w:val="a"/>
    <w:rsid w:val="00F52674"/>
    <w:pPr>
      <w:overflowPunct w:val="0"/>
      <w:autoSpaceDE w:val="0"/>
      <w:autoSpaceDN w:val="0"/>
      <w:adjustRightInd w:val="0"/>
      <w:ind w:left="568" w:hanging="284"/>
      <w:textAlignment w:val="baseline"/>
    </w:pPr>
    <w:rPr>
      <w:rFonts w:eastAsia="ＭＳ 明朝"/>
      <w:sz w:val="24"/>
    </w:rPr>
  </w:style>
  <w:style w:type="paragraph" w:styleId="afc">
    <w:name w:val="List Bullet"/>
    <w:basedOn w:val="afd"/>
    <w:rsid w:val="00F52674"/>
  </w:style>
  <w:style w:type="paragraph" w:styleId="43">
    <w:name w:val="List Bullet 4"/>
    <w:basedOn w:val="32"/>
    <w:rsid w:val="00F52674"/>
    <w:pPr>
      <w:ind w:left="1418"/>
    </w:pPr>
  </w:style>
  <w:style w:type="paragraph" w:styleId="53">
    <w:name w:val="List Bullet 5"/>
    <w:basedOn w:val="43"/>
    <w:rsid w:val="00F52674"/>
    <w:pPr>
      <w:ind w:left="1702"/>
    </w:pPr>
  </w:style>
  <w:style w:type="character" w:styleId="afe">
    <w:name w:val="line number"/>
    <w:rsid w:val="00F52674"/>
    <w:rPr>
      <w:rFonts w:ascii="Arial" w:hAnsi="Arial"/>
      <w:color w:val="808080"/>
      <w:sz w:val="14"/>
    </w:rPr>
  </w:style>
  <w:style w:type="character" w:styleId="aff">
    <w:name w:val="page number"/>
    <w:basedOn w:val="a0"/>
    <w:rsid w:val="00F52674"/>
  </w:style>
  <w:style w:type="paragraph" w:styleId="aff0">
    <w:name w:val="Document Map"/>
    <w:basedOn w:val="a"/>
    <w:link w:val="aff1"/>
    <w:rsid w:val="00F52674"/>
    <w:pPr>
      <w:shd w:val="clear" w:color="auto" w:fill="000080"/>
      <w:overflowPunct w:val="0"/>
      <w:autoSpaceDE w:val="0"/>
      <w:autoSpaceDN w:val="0"/>
      <w:adjustRightInd w:val="0"/>
      <w:textAlignment w:val="baseline"/>
    </w:pPr>
    <w:rPr>
      <w:rFonts w:ascii="Tahoma" w:eastAsia="ＭＳ 明朝" w:hAnsi="Tahoma" w:cs="Tahoma"/>
    </w:rPr>
  </w:style>
  <w:style w:type="character" w:customStyle="1" w:styleId="aff1">
    <w:name w:val="見出しマップ (文字)"/>
    <w:basedOn w:val="a0"/>
    <w:link w:val="aff0"/>
    <w:rsid w:val="00F52674"/>
    <w:rPr>
      <w:rFonts w:ascii="Tahoma" w:eastAsia="ＭＳ 明朝" w:hAnsi="Tahoma" w:cs="Tahoma"/>
      <w:shd w:val="clear" w:color="auto" w:fill="000080"/>
      <w:lang w:eastAsia="en-US"/>
    </w:rPr>
  </w:style>
  <w:style w:type="paragraph" w:styleId="HTML">
    <w:name w:val="HTML Preformatted"/>
    <w:basedOn w:val="a"/>
    <w:link w:val="HTML0"/>
    <w:uiPriority w:val="99"/>
    <w:unhideWhenUsed/>
    <w:rsid w:val="00F52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ＭＳ 明朝" w:hAnsi="Courier New"/>
      <w:lang w:val="x-none" w:eastAsia="x-none"/>
    </w:rPr>
  </w:style>
  <w:style w:type="character" w:customStyle="1" w:styleId="HTML0">
    <w:name w:val="HTML 書式付き (文字)"/>
    <w:basedOn w:val="a0"/>
    <w:link w:val="HTML"/>
    <w:uiPriority w:val="99"/>
    <w:rsid w:val="00F52674"/>
    <w:rPr>
      <w:rFonts w:ascii="Courier New" w:eastAsia="ＭＳ 明朝" w:hAnsi="Courier New"/>
      <w:lang w:val="x-none" w:eastAsia="x-none"/>
    </w:rPr>
  </w:style>
  <w:style w:type="table" w:styleId="3-D1">
    <w:name w:val="Table 3D effects 1"/>
    <w:basedOn w:val="a1"/>
    <w:rsid w:val="00F52674"/>
    <w:pPr>
      <w:overflowPunct w:val="0"/>
      <w:autoSpaceDE w:val="0"/>
      <w:autoSpaceDN w:val="0"/>
      <w:adjustRightInd w:val="0"/>
      <w:spacing w:after="180"/>
      <w:textAlignment w:val="baseline"/>
    </w:pPr>
    <w:rPr>
      <w:rFonts w:ascii="CG Times (WN)" w:eastAsia="ＭＳ 明朝" w:hAnsi="CG Times (WN)"/>
      <w:lang w:val="en-US"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
    <w:link w:val="HeadingCar"/>
    <w:rsid w:val="00F52674"/>
    <w:pPr>
      <w:widowControl w:val="0"/>
      <w:spacing w:after="120" w:line="240" w:lineRule="atLeast"/>
      <w:ind w:left="1260" w:hanging="551"/>
    </w:pPr>
    <w:rPr>
      <w:rFonts w:ascii="Arial" w:eastAsia="ＭＳ 明朝" w:hAnsi="Arial"/>
      <w:b/>
      <w:sz w:val="22"/>
    </w:rPr>
  </w:style>
  <w:style w:type="character" w:styleId="HTML1">
    <w:name w:val="HTML Typewriter"/>
    <w:rsid w:val="00F52674"/>
    <w:rPr>
      <w:rFonts w:ascii="Courier New" w:eastAsia="Times New Roman" w:hAnsi="Courier New" w:cs="Courier New"/>
      <w:color w:val="0000FF"/>
      <w:kern w:val="2"/>
      <w:sz w:val="20"/>
      <w:szCs w:val="20"/>
      <w:lang w:val="en-US" w:eastAsia="zh-CN" w:bidi="ar-SA"/>
    </w:rPr>
  </w:style>
  <w:style w:type="paragraph" w:customStyle="1" w:styleId="Normal">
    <w:name w:val="Normal_"/>
    <w:basedOn w:val="a"/>
    <w:semiHidden/>
    <w:rsid w:val="00F52674"/>
    <w:pPr>
      <w:spacing w:after="160" w:line="240" w:lineRule="exact"/>
    </w:pPr>
    <w:rPr>
      <w:rFonts w:ascii="Arial" w:eastAsia="SimSun" w:hAnsi="Arial" w:cs="Arial"/>
      <w:color w:val="0000FF"/>
      <w:kern w:val="2"/>
      <w:lang w:val="en-US" w:eastAsia="zh-CN"/>
    </w:rPr>
  </w:style>
  <w:style w:type="paragraph" w:styleId="aff2">
    <w:name w:val="annotation subject"/>
    <w:basedOn w:val="af6"/>
    <w:next w:val="af6"/>
    <w:link w:val="aff3"/>
    <w:rsid w:val="00F52674"/>
    <w:pPr>
      <w:overflowPunct w:val="0"/>
      <w:autoSpaceDE w:val="0"/>
      <w:autoSpaceDN w:val="0"/>
      <w:adjustRightInd w:val="0"/>
      <w:spacing w:after="180"/>
      <w:textAlignment w:val="baseline"/>
    </w:pPr>
    <w:rPr>
      <w:rFonts w:ascii="Times New Roman" w:eastAsia="ＭＳ 明朝" w:hAnsi="Times New Roman" w:cs="Times New Roman"/>
      <w:b/>
      <w:bCs/>
      <w:lang w:eastAsia="x-none"/>
    </w:rPr>
  </w:style>
  <w:style w:type="character" w:customStyle="1" w:styleId="aff3">
    <w:name w:val="コメント内容 (文字)"/>
    <w:basedOn w:val="af7"/>
    <w:link w:val="aff2"/>
    <w:rsid w:val="00F52674"/>
    <w:rPr>
      <w:rFonts w:asciiTheme="minorHAnsi" w:eastAsia="ＭＳ 明朝" w:hAnsiTheme="minorHAnsi" w:cstheme="minorBidi"/>
      <w:b/>
      <w:bCs/>
      <w:lang w:eastAsia="x-none"/>
    </w:rPr>
  </w:style>
  <w:style w:type="paragraph" w:customStyle="1" w:styleId="zzCover">
    <w:name w:val="zzCover"/>
    <w:basedOn w:val="a"/>
    <w:rsid w:val="00F52674"/>
    <w:pPr>
      <w:spacing w:after="220" w:line="230" w:lineRule="atLeast"/>
      <w:jc w:val="right"/>
    </w:pPr>
    <w:rPr>
      <w:rFonts w:ascii="Arial" w:eastAsia="ＭＳ 明朝" w:hAnsi="Arial" w:cs="Arial"/>
      <w:b/>
      <w:bCs/>
      <w:color w:val="000000"/>
      <w:sz w:val="24"/>
      <w:szCs w:val="24"/>
      <w:lang w:val="en-US" w:eastAsia="ja-JP"/>
    </w:rPr>
  </w:style>
  <w:style w:type="paragraph" w:customStyle="1" w:styleId="IEEEStdsTitle">
    <w:name w:val="IEEEStds Title"/>
    <w:next w:val="a"/>
    <w:uiPriority w:val="99"/>
    <w:rsid w:val="00F52674"/>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a"/>
    <w:uiPriority w:val="34"/>
    <w:qFormat/>
    <w:rsid w:val="00F52674"/>
    <w:pPr>
      <w:spacing w:after="0"/>
      <w:ind w:left="720"/>
      <w:contextualSpacing/>
    </w:pPr>
    <w:rPr>
      <w:rFonts w:eastAsia="ＭＳ 明朝"/>
      <w:sz w:val="24"/>
      <w:szCs w:val="24"/>
      <w:lang w:val="en-US"/>
    </w:rPr>
  </w:style>
  <w:style w:type="paragraph" w:styleId="Web">
    <w:name w:val="Normal (Web)"/>
    <w:basedOn w:val="a"/>
    <w:uiPriority w:val="99"/>
    <w:unhideWhenUsed/>
    <w:rsid w:val="00F52674"/>
    <w:pPr>
      <w:spacing w:before="100" w:beforeAutospacing="1" w:after="100" w:afterAutospacing="1"/>
    </w:pPr>
    <w:rPr>
      <w:rFonts w:eastAsia="Times New Roman"/>
      <w:sz w:val="24"/>
      <w:szCs w:val="24"/>
      <w:lang w:val="en-US"/>
    </w:rPr>
  </w:style>
  <w:style w:type="paragraph" w:styleId="aff4">
    <w:name w:val="List Continue"/>
    <w:basedOn w:val="a"/>
    <w:rsid w:val="00F52674"/>
    <w:pPr>
      <w:overflowPunct w:val="0"/>
      <w:autoSpaceDE w:val="0"/>
      <w:autoSpaceDN w:val="0"/>
      <w:adjustRightInd w:val="0"/>
      <w:spacing w:after="120"/>
      <w:ind w:left="360"/>
      <w:contextualSpacing/>
      <w:textAlignment w:val="baseline"/>
    </w:pPr>
    <w:rPr>
      <w:rFonts w:eastAsia="ＭＳ 明朝"/>
      <w:sz w:val="24"/>
    </w:rPr>
  </w:style>
  <w:style w:type="paragraph" w:customStyle="1" w:styleId="ColorfulShading-Accent11">
    <w:name w:val="Colorful Shading - Accent 11"/>
    <w:hidden/>
    <w:uiPriority w:val="71"/>
    <w:rsid w:val="00F52674"/>
    <w:rPr>
      <w:rFonts w:eastAsia="ＭＳ 明朝"/>
      <w:sz w:val="24"/>
      <w:lang w:eastAsia="en-US"/>
    </w:rPr>
  </w:style>
  <w:style w:type="paragraph" w:customStyle="1" w:styleId="Default">
    <w:name w:val="Default"/>
    <w:rsid w:val="00F52674"/>
    <w:pPr>
      <w:autoSpaceDE w:val="0"/>
      <w:autoSpaceDN w:val="0"/>
      <w:adjustRightInd w:val="0"/>
    </w:pPr>
    <w:rPr>
      <w:rFonts w:eastAsia="ＭＳ 明朝"/>
      <w:color w:val="000000"/>
      <w:sz w:val="24"/>
      <w:szCs w:val="24"/>
      <w:lang w:val="en-US" w:eastAsia="ja-JP"/>
    </w:rPr>
  </w:style>
  <w:style w:type="character" w:customStyle="1" w:styleId="apple-converted-space">
    <w:name w:val="apple-converted-space"/>
    <w:rsid w:val="00F52674"/>
  </w:style>
  <w:style w:type="character" w:customStyle="1" w:styleId="tgc">
    <w:name w:val="_tgc"/>
    <w:rsid w:val="00F52674"/>
  </w:style>
  <w:style w:type="character" w:customStyle="1" w:styleId="d8e">
    <w:name w:val="_d8e"/>
    <w:rsid w:val="00F52674"/>
  </w:style>
  <w:style w:type="character" w:customStyle="1" w:styleId="HeadingCar">
    <w:name w:val="Heading Car"/>
    <w:aliases w:val="1_ Car"/>
    <w:link w:val="Heading"/>
    <w:rsid w:val="00F52674"/>
    <w:rPr>
      <w:rFonts w:ascii="Arial" w:eastAsia="ＭＳ 明朝" w:hAnsi="Arial"/>
      <w:b/>
      <w:sz w:val="22"/>
      <w:lang w:eastAsia="en-US"/>
    </w:rPr>
  </w:style>
  <w:style w:type="paragraph" w:customStyle="1" w:styleId="Literaturverzeichnis1">
    <w:name w:val="Literaturverzeichnis1"/>
    <w:basedOn w:val="a"/>
    <w:rsid w:val="00F52674"/>
    <w:pPr>
      <w:numPr>
        <w:numId w:val="13"/>
      </w:numPr>
      <w:tabs>
        <w:tab w:val="clear" w:pos="360"/>
        <w:tab w:val="left" w:pos="660"/>
      </w:tabs>
      <w:spacing w:after="240" w:line="230" w:lineRule="atLeast"/>
      <w:ind w:left="660" w:hanging="660"/>
      <w:jc w:val="both"/>
    </w:pPr>
    <w:rPr>
      <w:rFonts w:ascii="Arial" w:eastAsia="ＭＳ 明朝" w:hAnsi="Arial"/>
      <w:lang w:val="en-US" w:eastAsia="ja-JP"/>
    </w:rPr>
  </w:style>
  <w:style w:type="character" w:customStyle="1" w:styleId="13">
    <w:name w:val="未解決のメンション1"/>
    <w:uiPriority w:val="99"/>
    <w:rsid w:val="00F52674"/>
    <w:rPr>
      <w:color w:val="605E5C"/>
      <w:shd w:val="clear" w:color="auto" w:fill="E1DFDD"/>
    </w:rPr>
  </w:style>
  <w:style w:type="numbering" w:customStyle="1" w:styleId="NoList1">
    <w:name w:val="No List1"/>
    <w:next w:val="a2"/>
    <w:uiPriority w:val="99"/>
    <w:semiHidden/>
    <w:unhideWhenUsed/>
    <w:rsid w:val="00F52674"/>
  </w:style>
  <w:style w:type="paragraph" w:customStyle="1" w:styleId="WBtabletxt">
    <w:name w:val="WB table txt"/>
    <w:basedOn w:val="a"/>
    <w:rsid w:val="00F52674"/>
    <w:pPr>
      <w:spacing w:before="120" w:after="0"/>
    </w:pPr>
    <w:rPr>
      <w:rFonts w:ascii="Arial" w:eastAsia="SimSun" w:hAnsi="Arial"/>
      <w:color w:val="000000"/>
      <w:sz w:val="18"/>
    </w:rPr>
  </w:style>
  <w:style w:type="paragraph" w:customStyle="1" w:styleId="WBtablehead">
    <w:name w:val="WB table head"/>
    <w:basedOn w:val="WBtabletxt"/>
    <w:rsid w:val="00F52674"/>
    <w:pPr>
      <w:jc w:val="center"/>
    </w:pPr>
    <w:rPr>
      <w:b/>
    </w:rPr>
  </w:style>
  <w:style w:type="paragraph" w:styleId="aff5">
    <w:name w:val="Body Text"/>
    <w:basedOn w:val="a"/>
    <w:link w:val="aff6"/>
    <w:rsid w:val="00F52674"/>
    <w:rPr>
      <w:rFonts w:eastAsia="SimSun"/>
    </w:rPr>
  </w:style>
  <w:style w:type="character" w:customStyle="1" w:styleId="aff6">
    <w:name w:val="本文 (文字)"/>
    <w:basedOn w:val="a0"/>
    <w:link w:val="aff5"/>
    <w:rsid w:val="00F52674"/>
    <w:rPr>
      <w:rFonts w:eastAsia="SimSun"/>
      <w:lang w:eastAsia="en-US"/>
    </w:rPr>
  </w:style>
  <w:style w:type="character" w:customStyle="1" w:styleId="10">
    <w:name w:val="見出し 1 (文字)"/>
    <w:aliases w:val="Alt+1 (文字),Alt+11 (文字),Alt+12 (文字),Alt+13 (文字),Alt+14 (文字),Alt+15 (文字),Alt+16 (文字),Alt+17 (文字),Alt+18 (文字),Alt+19 (文字),Alt+110 (文字),Alt+111 (文字),Alt+112 (文字),Alt+113 (文字),Alt+114 (文字),Alt+115 (文字),Alt+116 (文字),H1 (文字),h1 (文字),MyHeading 1 (文字)"/>
    <w:link w:val="1"/>
    <w:uiPriority w:val="9"/>
    <w:rsid w:val="00F52674"/>
    <w:rPr>
      <w:rFonts w:ascii="Arial" w:hAnsi="Arial"/>
      <w:sz w:val="36"/>
      <w:lang w:eastAsia="en-US"/>
    </w:rPr>
  </w:style>
  <w:style w:type="character" w:customStyle="1" w:styleId="a4">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3"/>
    <w:uiPriority w:val="99"/>
    <w:rsid w:val="00F52674"/>
    <w:rPr>
      <w:rFonts w:ascii="Arial" w:hAnsi="Arial"/>
      <w:b/>
      <w:noProof/>
      <w:sz w:val="18"/>
      <w:lang w:eastAsia="ja-JP"/>
    </w:rPr>
  </w:style>
  <w:style w:type="table" w:customStyle="1" w:styleId="TableGrid1">
    <w:name w:val="Table Grid1"/>
    <w:basedOn w:val="a1"/>
    <w:next w:val="a9"/>
    <w:rsid w:val="00F52674"/>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
    <w:uiPriority w:val="9"/>
    <w:rsid w:val="00F52674"/>
    <w:rPr>
      <w:rFonts w:ascii="Arial" w:hAnsi="Arial"/>
      <w:sz w:val="28"/>
      <w:lang w:eastAsia="en-US"/>
    </w:rPr>
  </w:style>
  <w:style w:type="character" w:customStyle="1" w:styleId="40">
    <w:name w:val="見出し 4 (文字)"/>
    <w:aliases w:val="Alt+4 (文字),Alt+41 (文字),Alt+42 (文字),Alt+43 (文字),Alt+411 (文字),Alt+421 (文字),Alt+44 (文字),Alt+412 (文字),Alt+422 (文字),Alt+45 (文字),Alt+413 (文字),Alt+423 (文字),Alt+431 (文字),Alt+4111 (文字),Alt+4211 (文字),Alt+441 (文字),Alt+4121 (文字),Alt+4221 (文字),Alt+46 (文字)"/>
    <w:link w:val="4"/>
    <w:uiPriority w:val="9"/>
    <w:rsid w:val="00F52674"/>
    <w:rPr>
      <w:rFonts w:ascii="Arial" w:hAnsi="Arial"/>
      <w:sz w:val="24"/>
      <w:lang w:eastAsia="en-US"/>
    </w:rPr>
  </w:style>
  <w:style w:type="character" w:customStyle="1" w:styleId="50">
    <w:name w:val="見出し 5 (文字)"/>
    <w:aliases w:val="Alt+5 (文字),Alt+51 (文字),Alt+52 (文字),Alt+53 (文字),Alt+511 (文字),Alt+521 (文字),Alt+54 (文字),Alt+512 (文字),Alt+522 (文字),Alt+55 (文字),Alt+513 (文字),Alt+523 (文字),Alt+531 (文字),Alt+5111 (文字),Alt+5211 (文字),Alt+541 (文字),Alt+5121 (文字),Alt+5221 (文字),Alt+56 (文字)"/>
    <w:link w:val="5"/>
    <w:uiPriority w:val="9"/>
    <w:rsid w:val="00F52674"/>
    <w:rPr>
      <w:rFonts w:ascii="Arial" w:hAnsi="Arial"/>
      <w:sz w:val="22"/>
      <w:lang w:eastAsia="en-US"/>
    </w:rPr>
  </w:style>
  <w:style w:type="character" w:customStyle="1" w:styleId="60">
    <w:name w:val="見出し 6 (文字)"/>
    <w:aliases w:val="Alt+6 (文字),h6 (文字),H61 (文字),TOC header (文字),Bullet list (文字),sub-dash (文字),sd (文字),5 (文字),Appendix (文字),T1 (文字),Heading6 (文字),h61 (文字),h62 (文字),Titre 6 (文字)"/>
    <w:link w:val="6"/>
    <w:uiPriority w:val="9"/>
    <w:rsid w:val="00F52674"/>
    <w:rPr>
      <w:rFonts w:ascii="Arial" w:hAnsi="Arial"/>
      <w:lang w:eastAsia="en-US"/>
    </w:rPr>
  </w:style>
  <w:style w:type="character" w:customStyle="1" w:styleId="70">
    <w:name w:val="見出し 7 (文字)"/>
    <w:aliases w:val="Alt+7 (文字),Alt+71 (文字),Alt+72 (文字),Alt+73 (文字),Alt+74 (文字),Alt+75 (文字),Alt+76 (文字),Alt+77 (文字),Alt+78 (文字),Alt+79 (文字),Alt+710 (文字),Alt+711 (文字),Alt+712 (文字),Alt+713 (文字),Bulleted list (文字),L7 (文字),st (文字),SDL title (文字),h7 (文字)"/>
    <w:link w:val="7"/>
    <w:uiPriority w:val="9"/>
    <w:rsid w:val="00F52674"/>
    <w:rPr>
      <w:rFonts w:ascii="Arial" w:hAnsi="Arial"/>
      <w:lang w:eastAsia="en-US"/>
    </w:rPr>
  </w:style>
  <w:style w:type="character" w:customStyle="1" w:styleId="80">
    <w:name w:val="見出し 8 (文字)"/>
    <w:aliases w:val="Alt+8 (文字),Alt+81 (文字),Alt+82 (文字),Alt+83 (文字),Alt+84 (文字),Alt+85 (文字),Alt+86 (文字),Alt+87 (文字),Alt+88 (文字),Alt+89 (文字),Alt+810 (文字),Alt+811 (文字),Alt+812 (文字),Alt+813 (文字),Legal Level 1.1.1. (文字),Center Bold (文字),Table Heading (文字),Table (文字)"/>
    <w:link w:val="8"/>
    <w:uiPriority w:val="9"/>
    <w:rsid w:val="00F52674"/>
    <w:rPr>
      <w:rFonts w:ascii="Arial" w:hAnsi="Arial"/>
      <w:sz w:val="36"/>
      <w:lang w:eastAsia="en-US"/>
    </w:rPr>
  </w:style>
  <w:style w:type="character" w:customStyle="1" w:styleId="90">
    <w:name w:val="見出し 9 (文字)"/>
    <w:aliases w:val="Alt+9 (文字),Figure Heading (文字),FH (文字),Titre 10 (文字)"/>
    <w:link w:val="9"/>
    <w:uiPriority w:val="9"/>
    <w:rsid w:val="00F52674"/>
    <w:rPr>
      <w:rFonts w:ascii="Arial" w:hAnsi="Arial"/>
      <w:sz w:val="36"/>
      <w:lang w:eastAsia="en-US"/>
    </w:rPr>
  </w:style>
  <w:style w:type="character" w:customStyle="1" w:styleId="20">
    <w:name w:val="見出し 2 (文字)"/>
    <w:aliases w:val="Alt+2 (文字),Alt+21 (文字),Alt+22 (文字),Alt+23 (文字),Alt+24 (文字),Alt+25 (文字),Alt+26 (文字),Alt+27 (文字),Alt+28 (文字),Alt+29 (文字),Alt+210 (文字),Alt+211 (文字),Alt+212 (文字),Alt+213 (文字),Alt+214 (文字),Alt+215 (文字),Alt+216 (文字),H2 (文字),UNDERRUBRIK 1-2 (文字)"/>
    <w:link w:val="2"/>
    <w:uiPriority w:val="9"/>
    <w:rsid w:val="00F52674"/>
    <w:rPr>
      <w:rFonts w:ascii="Arial" w:hAnsi="Arial"/>
      <w:sz w:val="32"/>
      <w:lang w:eastAsia="en-US"/>
    </w:rPr>
  </w:style>
  <w:style w:type="character" w:customStyle="1" w:styleId="THChar">
    <w:name w:val="TH Char"/>
    <w:link w:val="TH"/>
    <w:qFormat/>
    <w:rsid w:val="00F52674"/>
    <w:rPr>
      <w:rFonts w:ascii="Arial" w:hAnsi="Arial"/>
      <w:b/>
      <w:lang w:eastAsia="en-US"/>
    </w:rPr>
  </w:style>
  <w:style w:type="table" w:styleId="aff7">
    <w:name w:val="Grid Table Light"/>
    <w:basedOn w:val="a1"/>
    <w:uiPriority w:val="40"/>
    <w:rsid w:val="00F52674"/>
    <w:rPr>
      <w:rFonts w:ascii="CG Times (WN)" w:eastAsia="ＭＳ 明朝"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4">
    <w:name w:val="Plain Table 4"/>
    <w:basedOn w:val="a1"/>
    <w:uiPriority w:val="44"/>
    <w:rsid w:val="00F52674"/>
    <w:rPr>
      <w:rFonts w:ascii="CG Times (WN)" w:eastAsia="ＭＳ 明朝"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
    <w:qFormat/>
    <w:rsid w:val="00F52674"/>
    <w:pPr>
      <w:numPr>
        <w:numId w:val="14"/>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2-1">
    <w:name w:val="Grid Table 2 Accent 1"/>
    <w:basedOn w:val="a1"/>
    <w:uiPriority w:val="40"/>
    <w:rsid w:val="00F52674"/>
    <w:rPr>
      <w:rFonts w:ascii="CG Times (WN)" w:eastAsia="ＭＳ 明朝" w:hAnsi="CG Times (WN)"/>
      <w:lang w:val="en-US" w:eastAsia="ja-JP"/>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7"/>
    <w:rsid w:val="00F52674"/>
    <w:rPr>
      <w:rFonts w:ascii="CG Times (WN)" w:eastAsia="ＭＳ 明朝" w:hAnsi="CG Times (WN)"/>
      <w:lang w:val="en-US"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a6">
    <w:name w:val="フッター (文字)"/>
    <w:link w:val="a5"/>
    <w:uiPriority w:val="99"/>
    <w:rsid w:val="00F52674"/>
    <w:rPr>
      <w:rFonts w:ascii="Arial" w:hAnsi="Arial"/>
      <w:b/>
      <w:i/>
      <w:noProof/>
      <w:sz w:val="18"/>
      <w:lang w:eastAsia="ja-JP"/>
    </w:rPr>
  </w:style>
  <w:style w:type="character" w:styleId="aff8">
    <w:name w:val="Emphasis"/>
    <w:uiPriority w:val="20"/>
    <w:qFormat/>
    <w:rsid w:val="00F52674"/>
    <w:rPr>
      <w:i/>
      <w:iCs/>
    </w:rPr>
  </w:style>
  <w:style w:type="character" w:customStyle="1" w:styleId="EXCar">
    <w:name w:val="EX Car"/>
    <w:link w:val="EX"/>
    <w:rsid w:val="00F52674"/>
    <w:rPr>
      <w:lang w:eastAsia="en-US"/>
    </w:rPr>
  </w:style>
  <w:style w:type="character" w:customStyle="1" w:styleId="NOChar">
    <w:name w:val="NO Char"/>
    <w:link w:val="NO"/>
    <w:locked/>
    <w:rsid w:val="00F52674"/>
    <w:rPr>
      <w:lang w:eastAsia="en-US"/>
    </w:rPr>
  </w:style>
  <w:style w:type="character" w:customStyle="1" w:styleId="B1Char1">
    <w:name w:val="B1 Char1"/>
    <w:link w:val="B1"/>
    <w:rsid w:val="00F52674"/>
    <w:rPr>
      <w:lang w:eastAsia="en-US"/>
    </w:rPr>
  </w:style>
  <w:style w:type="character" w:customStyle="1" w:styleId="B1Char">
    <w:name w:val="B1 Char"/>
    <w:rsid w:val="00F52674"/>
    <w:rPr>
      <w:lang w:eastAsia="en-US"/>
    </w:rPr>
  </w:style>
  <w:style w:type="character" w:customStyle="1" w:styleId="TALChar">
    <w:name w:val="TAL Char"/>
    <w:link w:val="TAL"/>
    <w:rsid w:val="00797132"/>
    <w:rPr>
      <w:rFonts w:ascii="Arial" w:hAnsi="Arial"/>
      <w:sz w:val="18"/>
      <w:lang w:eastAsia="en-US"/>
    </w:rPr>
  </w:style>
  <w:style w:type="character" w:customStyle="1" w:styleId="TAHCar">
    <w:name w:val="TAH Car"/>
    <w:link w:val="TAH"/>
    <w:rsid w:val="00797132"/>
    <w:rPr>
      <w:rFonts w:ascii="Arial" w:hAnsi="Arial"/>
      <w:b/>
      <w:sz w:val="18"/>
      <w:lang w:eastAsia="en-US"/>
    </w:rPr>
  </w:style>
  <w:style w:type="character" w:customStyle="1" w:styleId="26">
    <w:name w:val="未解決のメンション2"/>
    <w:uiPriority w:val="99"/>
    <w:rsid w:val="005B7BED"/>
    <w:rPr>
      <w:color w:val="605E5C"/>
      <w:shd w:val="clear" w:color="auto" w:fill="E1DFDD"/>
    </w:rPr>
  </w:style>
  <w:style w:type="character" w:styleId="aff9">
    <w:name w:val="Unresolved Mention"/>
    <w:uiPriority w:val="99"/>
    <w:semiHidden/>
    <w:unhideWhenUsed/>
    <w:rsid w:val="005B7BED"/>
    <w:rPr>
      <w:color w:val="605E5C"/>
      <w:shd w:val="clear" w:color="auto" w:fill="E1DFDD"/>
    </w:rPr>
  </w:style>
  <w:style w:type="paragraph" w:styleId="affa">
    <w:name w:val="Title"/>
    <w:basedOn w:val="a"/>
    <w:next w:val="a"/>
    <w:link w:val="affb"/>
    <w:qFormat/>
    <w:rsid w:val="005B7BED"/>
    <w:pPr>
      <w:overflowPunct w:val="0"/>
      <w:autoSpaceDE w:val="0"/>
      <w:autoSpaceDN w:val="0"/>
      <w:adjustRightInd w:val="0"/>
      <w:spacing w:before="240" w:after="120"/>
      <w:jc w:val="center"/>
      <w:textAlignment w:val="baseline"/>
      <w:outlineLvl w:val="0"/>
    </w:pPr>
    <w:rPr>
      <w:rFonts w:ascii="游ゴシック Light" w:eastAsia="ＭＳ ゴシック" w:hAnsi="游ゴシック Light"/>
      <w:sz w:val="32"/>
      <w:szCs w:val="32"/>
    </w:rPr>
  </w:style>
  <w:style w:type="character" w:customStyle="1" w:styleId="affb">
    <w:name w:val="表題 (文字)"/>
    <w:basedOn w:val="a0"/>
    <w:link w:val="affa"/>
    <w:rsid w:val="005B7BED"/>
    <w:rPr>
      <w:rFonts w:ascii="游ゴシック Light" w:eastAsia="ＭＳ ゴシック" w:hAnsi="游ゴシック Light"/>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364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1.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C5DB6E-8213-499E-A170-5C5765197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25</Pages>
  <Words>7727</Words>
  <Characters>43662</Characters>
  <Application>Microsoft Office Word</Application>
  <DocSecurity>0</DocSecurity>
  <Lines>363</Lines>
  <Paragraphs>102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51287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Rihito Suzuki（鈴木璃人）</cp:lastModifiedBy>
  <cp:revision>42</cp:revision>
  <cp:lastPrinted>2019-02-25T14:05:00Z</cp:lastPrinted>
  <dcterms:created xsi:type="dcterms:W3CDTF">2022-06-21T05:19:00Z</dcterms:created>
  <dcterms:modified xsi:type="dcterms:W3CDTF">2022-08-04T06:52:00Z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2022-03-29T04:43:04Z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32b93828-7001-4eed-af21-5387a861e2d3</vt:lpwstr>
  </property>
  <property fmtid="{D5CDD505-2E9C-101B-9397-08002B2CF9AE}" pid="8" name="MSIP_Label_dbb4fa5d-3ac5-4415-967c-34900a0e1c6f_ContentBits">
    <vt:lpwstr>0</vt:lpwstr>
  </property>
</Properties>
</file>