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23F4F" w14:textId="7CB87793" w:rsidR="007D1EB2" w:rsidRPr="002B54FF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A00775">
        <w:rPr>
          <w:b/>
          <w:noProof/>
          <w:sz w:val="24"/>
          <w:lang w:val="en-US"/>
        </w:rPr>
        <w:t>3GPP TSG SA WG4</w:t>
      </w:r>
      <w:r>
        <w:rPr>
          <w:b/>
          <w:noProof/>
          <w:sz w:val="24"/>
        </w:rPr>
        <w:t xml:space="preserve"> #11</w:t>
      </w:r>
      <w:r w:rsidR="00CA60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 w:rsidR="007D1EB2" w:rsidRPr="002B54FF">
        <w:rPr>
          <w:b/>
          <w:i/>
          <w:noProof/>
          <w:sz w:val="28"/>
          <w:lang w:val="de-DE"/>
        </w:rPr>
        <w:tab/>
      </w:r>
      <w:r w:rsidR="00C210B4">
        <w:rPr>
          <w:rFonts w:cs="Arial"/>
          <w:b/>
          <w:bCs/>
          <w:color w:val="808080"/>
          <w:sz w:val="26"/>
          <w:szCs w:val="26"/>
        </w:rPr>
        <w:t>S4-</w:t>
      </w:r>
      <w:ins w:id="0" w:author="Author">
        <w:r w:rsidR="00F52FAD" w:rsidRPr="00F52FAD">
          <w:t xml:space="preserve"> </w:t>
        </w:r>
        <w:r w:rsidR="00F52FAD" w:rsidRPr="00F52FAD">
          <w:rPr>
            <w:rFonts w:cs="Arial"/>
            <w:b/>
            <w:bCs/>
            <w:color w:val="808080"/>
            <w:sz w:val="26"/>
            <w:szCs w:val="26"/>
          </w:rPr>
          <w:t>22075</w:t>
        </w:r>
        <w:del w:id="1" w:author="Author">
          <w:r w:rsidR="00F52FAD" w:rsidRPr="00F52FAD" w:rsidDel="001F7FC2">
            <w:rPr>
              <w:rFonts w:cs="Arial"/>
              <w:b/>
              <w:bCs/>
              <w:color w:val="808080"/>
              <w:sz w:val="26"/>
              <w:szCs w:val="26"/>
            </w:rPr>
            <w:delText>1</w:delText>
          </w:r>
        </w:del>
        <w:r w:rsidR="001F7FC2">
          <w:rPr>
            <w:rFonts w:cs="Arial"/>
            <w:b/>
            <w:bCs/>
            <w:color w:val="808080"/>
            <w:sz w:val="26"/>
            <w:szCs w:val="26"/>
          </w:rPr>
          <w:t>4</w:t>
        </w:r>
      </w:ins>
      <w:del w:id="2" w:author="Author">
        <w:r w:rsidR="00C210B4" w:rsidDel="00F52FAD">
          <w:rPr>
            <w:rFonts w:cs="Arial"/>
            <w:b/>
            <w:bCs/>
            <w:color w:val="808080"/>
            <w:sz w:val="26"/>
            <w:szCs w:val="26"/>
          </w:rPr>
          <w:delText>220727</w:delText>
        </w:r>
      </w:del>
    </w:p>
    <w:p w14:paraId="2938A23A" w14:textId="74D15B25" w:rsidR="001E41F3" w:rsidRDefault="00D4313F" w:rsidP="007D1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E-meeting, </w:t>
      </w:r>
      <w:r w:rsidR="00CA605D">
        <w:rPr>
          <w:b/>
          <w:noProof/>
          <w:sz w:val="24"/>
        </w:rPr>
        <w:t>11</w:t>
      </w:r>
      <w:r>
        <w:rPr>
          <w:b/>
          <w:noProof/>
          <w:sz w:val="24"/>
        </w:rPr>
        <w:t>-</w:t>
      </w:r>
      <w:r w:rsidR="00CA605D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CA605D">
        <w:rPr>
          <w:b/>
          <w:noProof/>
          <w:sz w:val="24"/>
        </w:rPr>
        <w:t>May</w:t>
      </w:r>
      <w:r w:rsidRPr="00BF1299">
        <w:rPr>
          <w:b/>
          <w:noProof/>
          <w:sz w:val="24"/>
        </w:rPr>
        <w:t>, 202</w:t>
      </w:r>
      <w:r w:rsidR="007E6C9D">
        <w:rPr>
          <w:b/>
          <w:noProof/>
          <w:sz w:val="24"/>
        </w:rPr>
        <w:t>2</w:t>
      </w:r>
      <w:r w:rsidR="000261CE">
        <w:rPr>
          <w:b/>
          <w:noProof/>
          <w:sz w:val="24"/>
        </w:rPr>
        <w:tab/>
      </w:r>
    </w:p>
    <w:p w14:paraId="7CB45193" w14:textId="77409790" w:rsidR="001E41F3" w:rsidRDefault="001E41F3" w:rsidP="004809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275DDBB" w:rsidR="001E41F3" w:rsidRDefault="00BD1FC2">
            <w:pPr>
              <w:pStyle w:val="CRCoverPage"/>
              <w:spacing w:after="0"/>
              <w:jc w:val="center"/>
              <w:rPr>
                <w:noProof/>
              </w:rPr>
            </w:pPr>
            <w:r w:rsidRPr="00BD1FC2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D84743" w:rsidR="001E41F3" w:rsidRPr="00410371" w:rsidRDefault="004809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A2707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862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2EC26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45DCD" w:rsidR="001E41F3" w:rsidRPr="00410371" w:rsidRDefault="003744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1.</w:t>
            </w:r>
            <w:r w:rsidR="00EA11E9">
              <w:t>6</w:t>
            </w:r>
            <w:r>
              <w:t>.</w:t>
            </w:r>
            <w:r w:rsidR="00EA11E9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DBB6D5" w:rsidR="001E41F3" w:rsidRDefault="00D4313F" w:rsidP="007013A6">
            <w:pPr>
              <w:pStyle w:val="CRCoverPage"/>
              <w:spacing w:after="0"/>
              <w:ind w:left="100"/>
              <w:rPr>
                <w:noProof/>
              </w:rPr>
            </w:pPr>
            <w:r w:rsidRPr="00D4313F">
              <w:t xml:space="preserve">[FS_5GVideo] </w:t>
            </w:r>
            <w:r w:rsidR="00A45280">
              <w:t xml:space="preserve">Verification of the </w:t>
            </w:r>
            <w:r w:rsidR="00D6427E">
              <w:t>AV1</w:t>
            </w:r>
            <w:r w:rsidR="00A45280">
              <w:t xml:space="preserve"> results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930951" w:rsidR="001E41F3" w:rsidRDefault="00D6427E" w:rsidP="009823BF">
            <w:pPr>
              <w:pStyle w:val="CRCoverPage"/>
              <w:spacing w:after="0"/>
              <w:ind w:left="100"/>
              <w:rPr>
                <w:noProof/>
              </w:rPr>
            </w:pPr>
            <w:r>
              <w:t>Google,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853DF" w:rsidR="001E41F3" w:rsidRDefault="00733B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1E37C9" w:rsidR="001E41F3" w:rsidRDefault="00733B43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862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26D262" w:rsidR="001E41F3" w:rsidRPr="00D845F5" w:rsidRDefault="00D845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862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396CD" w14:textId="221DBD2B" w:rsidR="006577C8" w:rsidRDefault="009065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</w:t>
            </w:r>
            <w:r w:rsidR="00EA765A">
              <w:t xml:space="preserve">document </w:t>
            </w:r>
            <w:r w:rsidR="00D94D74">
              <w:t>reports on the</w:t>
            </w:r>
            <w:r w:rsidR="00C722B9">
              <w:t xml:space="preserve"> </w:t>
            </w:r>
            <w:r w:rsidR="00F40883">
              <w:t>AV1</w:t>
            </w:r>
            <w:r w:rsidR="002367A3">
              <w:t xml:space="preserve"> test </w:t>
            </w:r>
            <w:r w:rsidR="00D94D74">
              <w:t>verification.</w:t>
            </w:r>
            <w:ins w:id="4" w:author="Author">
              <w:r w:rsidR="004E1C3F">
                <w:t xml:space="preserve"> </w:t>
              </w:r>
            </w:ins>
          </w:p>
          <w:p w14:paraId="708AA7DE" w14:textId="0656F64D" w:rsidR="006577C8" w:rsidRDefault="006577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1668B" w:rsidR="001E41F3" w:rsidRDefault="00D94D74" w:rsidP="008F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TR text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A36BC" w:rsidR="001E41F3" w:rsidRDefault="00200126" w:rsidP="001A4C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</w:t>
            </w:r>
            <w:r w:rsidR="007D595A">
              <w:rPr>
                <w:noProof/>
              </w:rPr>
              <w:t>e</w:t>
            </w:r>
            <w:r>
              <w:rPr>
                <w:noProof/>
              </w:rPr>
              <w:t>ness of TR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F3B1A6" w:rsidR="001E41F3" w:rsidRPr="00320670" w:rsidRDefault="007A2BC7">
            <w:pPr>
              <w:pStyle w:val="CRCoverPage"/>
              <w:spacing w:after="0"/>
              <w:ind w:left="100"/>
              <w:rPr>
                <w:noProof/>
              </w:rPr>
            </w:pPr>
            <w:r w:rsidRPr="00320670">
              <w:rPr>
                <w:noProof/>
              </w:rPr>
              <w:t>8.</w:t>
            </w:r>
            <w:r w:rsidR="00320670" w:rsidRPr="00320670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226AA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618E15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4F20BD" w:rsidR="001E41F3" w:rsidRDefault="00F455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76E3A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23CED" w14:textId="1FBDEEB8" w:rsidR="005A5706" w:rsidRPr="00CD73F1" w:rsidRDefault="005A5706" w:rsidP="005A5706">
      <w:pPr>
        <w:shd w:val="clear" w:color="auto" w:fill="FFFF00"/>
        <w:spacing w:before="240" w:after="240"/>
        <w:jc w:val="center"/>
        <w:rPr>
          <w:sz w:val="36"/>
          <w:szCs w:val="36"/>
        </w:rPr>
      </w:pPr>
      <w:bookmarkStart w:id="5" w:name="_Hlk95219036"/>
      <w:r w:rsidRPr="00CD73F1">
        <w:rPr>
          <w:sz w:val="36"/>
          <w:szCs w:val="36"/>
        </w:rPr>
        <w:lastRenderedPageBreak/>
        <w:t xml:space="preserve">Change </w:t>
      </w:r>
      <w:r w:rsidR="00F41BD2">
        <w:rPr>
          <w:sz w:val="36"/>
          <w:szCs w:val="36"/>
        </w:rPr>
        <w:t>1</w:t>
      </w:r>
    </w:p>
    <w:p w14:paraId="6B78CA8D" w14:textId="77777777" w:rsidR="00DF3749" w:rsidRPr="00DF3749" w:rsidRDefault="00DF3749" w:rsidP="00DF3749">
      <w:pPr>
        <w:ind w:left="284"/>
        <w:jc w:val="center"/>
        <w:rPr>
          <w:ins w:id="6" w:author="Author"/>
          <w:rFonts w:ascii="Arial" w:hAnsi="Arial"/>
          <w:b/>
        </w:rPr>
      </w:pPr>
      <w:ins w:id="7" w:author="Author">
        <w:r w:rsidRPr="00DF3749">
          <w:rPr>
            <w:rFonts w:ascii="Arial" w:hAnsi="Arial"/>
            <w:b/>
          </w:rPr>
          <w:t>Table 8.4.2.2.5-1 Verification status of AV1 test streams for Full HD Scenario</w:t>
        </w:r>
      </w:ins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DF3749" w:rsidRPr="00DF3749" w14:paraId="4CC7C321" w14:textId="77777777" w:rsidTr="00DF3749">
        <w:trPr>
          <w:ins w:id="8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3FF6D66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" w:author="Author"/>
                <w:rFonts w:ascii="Arial" w:hAnsi="Arial"/>
                <w:b/>
                <w:bCs/>
                <w:sz w:val="18"/>
                <w:lang w:val="en-US"/>
              </w:rPr>
            </w:pPr>
            <w:ins w:id="1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914A45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" w:author="Author"/>
                <w:rFonts w:ascii="Arial" w:hAnsi="Arial"/>
                <w:b/>
                <w:sz w:val="18"/>
                <w:lang w:val="en-US"/>
              </w:rPr>
            </w:pPr>
            <w:ins w:id="12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37F27A79" w14:textId="44708F40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3" w:author="Author"/>
                <w:rFonts w:ascii="Arial" w:hAnsi="Arial"/>
                <w:b/>
                <w:sz w:val="18"/>
                <w:lang w:val="en-US"/>
              </w:rPr>
            </w:pPr>
            <w:commentRangeStart w:id="14"/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  <w:commentRangeEnd w:id="14"/>
            <w:r w:rsidR="00C024F0">
              <w:rPr>
                <w:rStyle w:val="CommentReference"/>
              </w:rPr>
              <w:commentReference w:id="14"/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C514301" w14:textId="7269B745" w:rsidR="00DF3749" w:rsidRPr="00DF3749" w:rsidRDefault="00F03EF4" w:rsidP="00DF3749">
            <w:pPr>
              <w:keepNext/>
              <w:keepLines/>
              <w:spacing w:after="0"/>
              <w:jc w:val="center"/>
              <w:rPr>
                <w:ins w:id="15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4846F68" w14:textId="010A8AEE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67B2ADF0" w14:textId="74DAA830" w:rsidR="00DF3749" w:rsidRPr="00DF3749" w:rsidRDefault="00C024F0" w:rsidP="00DF3749">
            <w:pPr>
              <w:keepNext/>
              <w:keepLines/>
              <w:spacing w:after="0"/>
              <w:jc w:val="center"/>
              <w:rPr>
                <w:ins w:id="17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DF3749" w:rsidRPr="00DF3749" w14:paraId="6C9A36EF" w14:textId="77777777" w:rsidTr="00DF3749">
        <w:trPr>
          <w:ins w:id="18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269594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" w:author="Author"/>
                <w:rFonts w:ascii="Arial" w:hAnsi="Arial"/>
                <w:b/>
                <w:bCs/>
                <w:sz w:val="18"/>
                <w:lang w:val="en-US"/>
              </w:rPr>
            </w:pPr>
            <w:ins w:id="2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37DC8BE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1" w:author="Author"/>
                <w:rFonts w:ascii="Arial" w:hAnsi="Arial"/>
                <w:b/>
                <w:sz w:val="18"/>
                <w:lang w:val="en-US"/>
              </w:rPr>
            </w:pPr>
            <w:ins w:id="22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B8AF9AB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3" w:author="Author"/>
                <w:rFonts w:ascii="Arial" w:hAnsi="Arial"/>
                <w:b/>
                <w:sz w:val="18"/>
                <w:lang w:val="en-US"/>
              </w:rPr>
            </w:pPr>
            <w:ins w:id="24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D98C407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5" w:author="Author"/>
                <w:rFonts w:ascii="Arial" w:hAnsi="Arial"/>
                <w:b/>
                <w:sz w:val="18"/>
                <w:lang w:val="en-US"/>
              </w:rPr>
            </w:pPr>
            <w:ins w:id="26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8A50F2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7" w:author="Author"/>
                <w:rFonts w:ascii="Arial" w:hAnsi="Arial"/>
                <w:b/>
                <w:sz w:val="18"/>
                <w:lang w:val="en-US"/>
              </w:rPr>
            </w:pPr>
            <w:ins w:id="28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F42C6A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9" w:author="Author"/>
                <w:rFonts w:ascii="Arial" w:hAnsi="Arial"/>
                <w:b/>
                <w:sz w:val="18"/>
                <w:lang w:val="en-US"/>
              </w:rPr>
            </w:pPr>
            <w:ins w:id="30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FCC923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1" w:author="Author"/>
                <w:rFonts w:ascii="Arial" w:hAnsi="Arial"/>
                <w:b/>
                <w:sz w:val="18"/>
                <w:lang w:val="en-US"/>
              </w:rPr>
            </w:pPr>
            <w:ins w:id="32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612511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3" w:author="Author"/>
                <w:rFonts w:ascii="Arial" w:hAnsi="Arial"/>
                <w:b/>
                <w:sz w:val="18"/>
                <w:lang w:val="en-US"/>
              </w:rPr>
            </w:pPr>
            <w:ins w:id="34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7BE155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5" w:author="Author"/>
                <w:rFonts w:ascii="Arial" w:hAnsi="Arial"/>
                <w:b/>
                <w:sz w:val="18"/>
                <w:lang w:val="en-US"/>
              </w:rPr>
            </w:pPr>
            <w:ins w:id="36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224625C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7" w:author="Author"/>
                <w:rFonts w:ascii="Arial" w:hAnsi="Arial"/>
                <w:b/>
                <w:sz w:val="18"/>
                <w:lang w:val="en-US"/>
              </w:rPr>
            </w:pPr>
            <w:ins w:id="38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823A4A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39" w:author="Author"/>
                <w:rFonts w:ascii="Arial" w:hAnsi="Arial"/>
                <w:b/>
                <w:sz w:val="18"/>
                <w:lang w:val="en-US"/>
              </w:rPr>
            </w:pPr>
            <w:ins w:id="40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A7042FC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1" w:author="Author"/>
                <w:rFonts w:ascii="Arial" w:hAnsi="Arial"/>
                <w:b/>
                <w:sz w:val="18"/>
                <w:lang w:val="en-US"/>
              </w:rPr>
            </w:pPr>
            <w:ins w:id="42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0FC66689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3" w:author="Author"/>
                <w:rFonts w:ascii="Arial" w:hAnsi="Arial"/>
                <w:b/>
                <w:sz w:val="18"/>
                <w:lang w:val="en-US"/>
              </w:rPr>
            </w:pPr>
            <w:ins w:id="44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495856F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5" w:author="Author"/>
                <w:rFonts w:ascii="Arial" w:hAnsi="Arial"/>
                <w:b/>
                <w:sz w:val="18"/>
                <w:lang w:val="en-US" w:eastAsia="fr-FR"/>
              </w:rPr>
            </w:pPr>
            <w:ins w:id="46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5D0CCFE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7" w:author="Author"/>
                <w:rFonts w:ascii="Arial" w:hAnsi="Arial"/>
                <w:b/>
                <w:sz w:val="18"/>
                <w:lang w:val="en-US" w:eastAsia="fr-FR"/>
              </w:rPr>
            </w:pPr>
            <w:ins w:id="48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F90445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49" w:author="Author"/>
                <w:rFonts w:ascii="Arial" w:hAnsi="Arial"/>
                <w:b/>
                <w:sz w:val="18"/>
                <w:lang w:val="en-US"/>
              </w:rPr>
            </w:pPr>
            <w:ins w:id="50" w:author="Author">
              <w:r w:rsidRPr="00DF3749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DF3749" w:rsidRPr="00DF3749" w14:paraId="196727D4" w14:textId="77777777" w:rsidTr="00DF3749">
        <w:trPr>
          <w:ins w:id="51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33A68A8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2" w:author="Author"/>
                <w:rFonts w:ascii="Arial" w:hAnsi="Arial"/>
                <w:b/>
                <w:bCs/>
                <w:sz w:val="18"/>
                <w:lang w:val="en-US"/>
              </w:rPr>
            </w:pPr>
            <w:ins w:id="53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54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22CDDC5C" w14:textId="08F0D5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4E8B7B7B" w14:textId="38E8BA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580CF127" w14:textId="315AC7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038C4C59" w14:textId="20BBBEC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859AA61" w14:textId="5D9194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2EA1FFB" w14:textId="34F8212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4AD9CABB" w14:textId="5AEAF4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20434D04" w14:textId="02B3F60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50EE4734" w14:textId="4CF21E3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02E6AEF" w14:textId="6852756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6FC932E1" w14:textId="3E70054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4B1DCB3" w14:textId="6A8677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066C755B" w14:textId="559C6C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09DECBA0" w14:textId="6D0C52B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43366901" w14:textId="0CCDDEF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4595933" w14:textId="77777777" w:rsidTr="00DF3749">
        <w:trPr>
          <w:ins w:id="7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56FA90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1" w:author="Author"/>
                <w:rFonts w:ascii="Arial" w:hAnsi="Arial"/>
                <w:b/>
                <w:bCs/>
                <w:sz w:val="18"/>
                <w:lang w:val="en-US"/>
              </w:rPr>
            </w:pPr>
            <w:ins w:id="7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7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7B4A0E0" w14:textId="2EF325E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8C8CB6" w14:textId="6BA6EA0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FF0C10" w14:textId="0AE7E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7EBC06" w14:textId="2E1C52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CFFEF79" w14:textId="0F94B11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2BEC3" w14:textId="565B98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D1576" w14:textId="7F7F171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1D0271" w14:textId="49A6247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FF39A31" w14:textId="05D222A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6F2E48" w14:textId="43B5010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4F49E4" w14:textId="11F5D3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7D2591E" w14:textId="1EB8BFD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BB18A99" w14:textId="50EEA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51ED9FC" w14:textId="6D97514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B9D808D" w14:textId="611727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1A6DBB7A" w14:textId="77777777" w:rsidTr="00DF3749">
        <w:trPr>
          <w:ins w:id="8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2BFA0F0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0" w:author="Author"/>
                <w:rFonts w:ascii="Arial" w:hAnsi="Arial"/>
                <w:b/>
                <w:bCs/>
                <w:sz w:val="18"/>
                <w:lang w:val="en-US"/>
              </w:rPr>
            </w:pPr>
            <w:ins w:id="9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9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C8E05DB" w14:textId="71AC29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F838757" w14:textId="74B12E5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3EBD3D8" w14:textId="4C4BE1D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92AEAFF" w14:textId="12F54C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E861733" w14:textId="677A009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34BBD8" w14:textId="4E76AC6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172FC7" w14:textId="6989363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F90A4C2" w14:textId="4FF0CC7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B0D7A8C" w14:textId="63E1DD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231F0E" w14:textId="30A466C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16B3FE4" w14:textId="2E07F20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A7EE592" w14:textId="01DCDB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139E06B" w14:textId="5056378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4631C33" w14:textId="169DED7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93D9444" w14:textId="43AB04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35BB3F" w14:textId="77777777" w:rsidTr="00DF3749">
        <w:trPr>
          <w:ins w:id="10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EBDED14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/>
                <w:b/>
                <w:bCs/>
                <w:sz w:val="18"/>
                <w:lang w:val="en-US"/>
              </w:rPr>
            </w:pPr>
            <w:ins w:id="11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1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3D11D6" w14:textId="16233F3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E220D2" w14:textId="613DA3A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A120F93" w14:textId="14BB58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1EC5AD6" w14:textId="39C0C0B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6594D0" w14:textId="32ACEE8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0ADDEF" w14:textId="2F47EC5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AF0E2BC" w14:textId="6B02493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36EFA8" w14:textId="51C0414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1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94E410" w14:textId="57957A3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FE0019" w14:textId="10DF5E0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1568118" w14:textId="6426258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A35088" w14:textId="267AA2B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A5550F0" w14:textId="12D2FE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60EF7BA" w14:textId="4367829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7429407" w14:textId="7509E25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00FE046D" w14:textId="77777777" w:rsidTr="00DF3749">
        <w:trPr>
          <w:ins w:id="12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85D062D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/>
                <w:b/>
                <w:bCs/>
                <w:sz w:val="18"/>
                <w:lang w:val="en-US"/>
              </w:rPr>
            </w:pPr>
            <w:ins w:id="12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3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3C2BF39" w14:textId="7242716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2EAB86" w14:textId="7A060A8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7707E6" w14:textId="54CEFC9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76E2AF" w14:textId="754389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E35581" w14:textId="3AFF961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53E824" w14:textId="7A2D19F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FD8259" w14:textId="1C7F6582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7E5EEF" w14:textId="5E65DC8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0CBF0E" w14:textId="04CB138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0A59D3" w14:textId="49C1AEF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24B00C" w14:textId="2662C53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0827F46" w14:textId="3635071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9595BC7" w14:textId="173C73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4228F60" w14:textId="052ABE2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CE3248E" w14:textId="53CC7E6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77762AB1" w14:textId="77777777" w:rsidTr="00DF3749">
        <w:trPr>
          <w:ins w:id="14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BFC7CDA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/>
                <w:b/>
                <w:bCs/>
                <w:sz w:val="18"/>
                <w:lang w:val="en-US"/>
              </w:rPr>
            </w:pPr>
            <w:ins w:id="148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49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4E73F7" w14:textId="23BC15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C3959F" w14:textId="01948C8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64FD082" w14:textId="3ADF247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FF0852" w14:textId="2F49E203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8EF01F7" w14:textId="4070597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2B21D8" w14:textId="3124216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BE2F63" w14:textId="7DB7B5C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C2CD397" w14:textId="0BC6119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EBE0D8A" w14:textId="489E074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C1A3E1F" w14:textId="2B5D6F4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5CE270B" w14:textId="3A827E3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0BCAD89" w14:textId="3B30B6C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15A20C2" w14:textId="671B33A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9A790F5" w14:textId="1998700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C710914" w14:textId="080E431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89BB1B" w14:textId="77777777" w:rsidTr="00DF3749">
        <w:trPr>
          <w:ins w:id="16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B50ADC2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6" w:author="Author"/>
                <w:rFonts w:ascii="Arial" w:hAnsi="Arial"/>
                <w:b/>
                <w:bCs/>
                <w:sz w:val="18"/>
                <w:lang w:val="en-US"/>
              </w:rPr>
            </w:pPr>
            <w:ins w:id="167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68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269CDB" w14:textId="1D87409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5C4BEF" w14:textId="68C52E0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D9E984" w14:textId="6F84A31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E030B1" w14:textId="52229F6C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B8B192" w14:textId="154AC9C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D80FB84" w14:textId="712AAA9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3DC9BF" w14:textId="718B045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5719994" w14:textId="7D316E1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21D798B" w14:textId="6C5A54E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FCC7482" w14:textId="56E0F65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19E5CBE" w14:textId="0F573FB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358C3BC" w14:textId="21346710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F59CD8E" w14:textId="262F8F16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532F7449" w14:textId="09910368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E8CFB18" w14:textId="1B3C5A0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F3749" w:rsidRPr="00DF3749" w14:paraId="615679FE" w14:textId="77777777" w:rsidTr="00DF3749">
        <w:trPr>
          <w:ins w:id="18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7BDBF085" w14:textId="77777777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/>
                <w:b/>
                <w:bCs/>
                <w:sz w:val="18"/>
                <w:lang w:val="en-US"/>
              </w:rPr>
            </w:pPr>
            <w:ins w:id="186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187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A705DE" w14:textId="4E7127D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98F0B1" w14:textId="6612E47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565E03" w14:textId="7DD44069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7617D45" w14:textId="0CDEFC2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0F9449" w14:textId="617D59D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AB894A8" w14:textId="20EC3A84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2BA63A" w14:textId="60772FCD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394FDED" w14:textId="5771B33F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5DE346D" w14:textId="3FF667AE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8E36CD" w14:textId="726295E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2D94465" w14:textId="4B1D5E2A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4219C13" w14:textId="40B2415B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86D6663" w14:textId="75570061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7FDA382" w14:textId="25B685C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87666E7" w14:textId="6636AC35" w:rsidR="00DF3749" w:rsidRPr="00DF3749" w:rsidRDefault="00DF3749" w:rsidP="00DF3749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23797A00" w14:textId="77777777" w:rsidTr="00DF3749">
        <w:trPr>
          <w:ins w:id="20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4D92E974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4" w:author="Author"/>
                <w:rFonts w:ascii="Arial" w:hAnsi="Arial"/>
                <w:b/>
                <w:bCs/>
                <w:sz w:val="18"/>
                <w:lang w:val="en-US"/>
              </w:rPr>
            </w:pPr>
            <w:ins w:id="205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06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12DB5D" w14:textId="52B7F46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676388F" w14:textId="762801C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0647B27" w14:textId="7F440F6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5394B" w14:textId="218D904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03DFF2" w14:textId="4EE4C1B8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3B2F764" w14:textId="162DBD0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C9A52D" w14:textId="6AF4585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D26DE9" w14:textId="3AEE3BE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8CF772E" w14:textId="59C6B88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A1C235C" w14:textId="1182209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855FCE" w14:textId="482832B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B94470" w14:textId="2B9E2B4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D837E64" w14:textId="5A795EB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89485FE" w14:textId="7D32ACA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4E51593" w14:textId="0F403F1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172974D8" w14:textId="77777777" w:rsidTr="00DF3749">
        <w:trPr>
          <w:ins w:id="22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64A246D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/>
                <w:b/>
                <w:bCs/>
                <w:sz w:val="18"/>
                <w:lang w:val="en-US"/>
              </w:rPr>
            </w:pPr>
            <w:ins w:id="224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25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641594" w14:textId="6AF2E5B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B9CC082" w14:textId="036445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920AB9" w14:textId="6E09F75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8B250B3" w14:textId="4B6CD67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CE8F50" w14:textId="296BFF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5CB0F4" w14:textId="73BA4C3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D3FA9" w14:textId="0DAB1C6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7FE0A7" w14:textId="786D9D9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EDA5198" w14:textId="37A2799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878EF69" w14:textId="180D4F2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2857C05" w14:textId="51A1DD5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F37C5E" w14:textId="6DEFE0C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F716F6" w14:textId="21C50EF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A38D307" w14:textId="1FDB02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1049088" w14:textId="2EC1FAD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2259418C" w14:textId="77777777" w:rsidTr="00DF3749">
        <w:trPr>
          <w:ins w:id="24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2C74483A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2" w:author="Author"/>
                <w:rFonts w:ascii="Arial" w:hAnsi="Arial"/>
                <w:b/>
                <w:bCs/>
                <w:sz w:val="18"/>
                <w:lang w:val="en-US"/>
              </w:rPr>
            </w:pPr>
            <w:ins w:id="243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44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03B709" w14:textId="0327F93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D917F35" w14:textId="2F91381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1C9CACD" w14:textId="0F62042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575FD4D" w14:textId="5CC9BDD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A836349" w14:textId="4285648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D84F270" w14:textId="4D0A2E5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055838A" w14:textId="398FE0D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BA3F83C" w14:textId="5FB2A2F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76EAFE" w14:textId="6F1FB8E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921D9E8" w14:textId="1D473D7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2B165A2" w14:textId="510D656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94D537" w14:textId="268FB1F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AC45EE5" w14:textId="0D6EEA3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794EB5" w14:textId="731D312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ACD5597" w14:textId="62C1435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76A754E8" w14:textId="77777777" w:rsidTr="00DF3749">
        <w:trPr>
          <w:ins w:id="26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55345A78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/>
                <w:b/>
                <w:bCs/>
                <w:sz w:val="18"/>
                <w:lang w:val="en-US"/>
              </w:rPr>
            </w:pPr>
            <w:ins w:id="262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63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47F99CA" w14:textId="49BDD0D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E3BBF50" w14:textId="1200B3A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15272D3E" w14:textId="3E46CE7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AFF5A73" w14:textId="13100D7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3DA6B9" w14:textId="69E0ED2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531E2D8" w14:textId="1AA1D77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5D857EE" w14:textId="589296C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7B208AB" w14:textId="0AAEEEC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40385B4" w14:textId="2F0532F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62D0E5A" w14:textId="30D1A04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98C62DE" w14:textId="74FF2DB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B9C61F" w14:textId="71AA87D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6F28D8B" w14:textId="3508E54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22CF820" w14:textId="3151805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23782F3" w14:textId="2B40C7F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3287A164" w14:textId="77777777" w:rsidTr="00DF3749">
        <w:trPr>
          <w:ins w:id="27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0C7134B5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/>
                <w:b/>
                <w:bCs/>
                <w:sz w:val="18"/>
                <w:lang w:val="en-US"/>
              </w:rPr>
            </w:pPr>
            <w:ins w:id="281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282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DFFB0EF" w14:textId="688F019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533AEF9" w14:textId="513C308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ACC3A89" w14:textId="3D6AC9AD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7EE5675" w14:textId="6DFC305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77CBA8" w14:textId="7ED6877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7CC96F7" w14:textId="4DD2D73A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EC85EA5" w14:textId="7AFE222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39C69" w14:textId="02717DC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F43206" w14:textId="7581C8E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02FEDC5" w14:textId="4CEA56E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9C14D06" w14:textId="551435A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7B4AA56" w14:textId="36298D9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8F76E3A" w14:textId="47D9080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74C5767" w14:textId="6C161C4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6C1C3F6" w14:textId="6F43BEB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6D3DE082" w14:textId="77777777" w:rsidTr="00DF3749">
        <w:trPr>
          <w:ins w:id="29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/>
          </w:tcPr>
          <w:p w14:paraId="184737D2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/>
                <w:b/>
                <w:bCs/>
                <w:sz w:val="18"/>
                <w:lang w:val="en-US"/>
              </w:rPr>
            </w:pPr>
            <w:ins w:id="300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01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F35397E" w14:textId="6A017F8F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7EB9E8B" w14:textId="56878DB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52E196E" w14:textId="44C7B8A8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92701F" w14:textId="58DF30F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0E422F6" w14:textId="05656EA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1E1F11" w14:textId="2C97A95C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D9AB800" w14:textId="1B7D3A5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91B656" w14:textId="2E341C55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80CCF05" w14:textId="0F04700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E6EBB20" w14:textId="38AE2B2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90D78F7" w14:textId="0CBA9DA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4E67A5D" w14:textId="732A592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8F12B6F" w14:textId="2F7E204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4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71C1F83" w14:textId="14A8662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5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CF1A46E" w14:textId="14F79174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DF3749" w14:paraId="411C5F23" w14:textId="77777777" w:rsidTr="00DF3749">
        <w:trPr>
          <w:ins w:id="317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/>
          </w:tcPr>
          <w:p w14:paraId="79DABF2D" w14:textId="77777777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/>
                <w:b/>
                <w:bCs/>
                <w:sz w:val="18"/>
                <w:lang w:val="en-US"/>
              </w:rPr>
            </w:pPr>
            <w:ins w:id="319" w:author="Author">
              <w:r w:rsidRPr="00DF3749">
                <w:rPr>
                  <w:rFonts w:ascii="Arial" w:hAnsi="Arial"/>
                  <w:b/>
                  <w:bCs/>
                  <w:sz w:val="18"/>
                  <w:lang w:val="en-US"/>
                  <w:rPrChange w:id="320" w:author="Author">
                    <w:rPr>
                      <w:rFonts w:ascii="Arial" w:hAnsi="Arial" w:cs="Arial"/>
                      <w:color w:val="FFFFFF"/>
                      <w:sz w:val="16"/>
                      <w:szCs w:val="16"/>
                    </w:rPr>
                  </w:rPrChange>
                </w:rPr>
                <w:t>S1-T17-AV1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7E52D8A" w14:textId="3CFF771E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10DB48" w14:textId="3F6C942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37B90BF5" w14:textId="135246AB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10C95B0" w14:textId="5011ADC8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AD7590D" w14:textId="5144C43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28038F0" w14:textId="2452D693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C153AB5" w14:textId="63A41AA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7A24B3" w14:textId="299EB01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9DE8CB8" w14:textId="384B7691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29C93055" w14:textId="07CBC79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64FFD47" w14:textId="2FB4E01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5B462CF" w14:textId="3AAA67C9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543F8D1E" w14:textId="3FC06CD6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2515A3A6" w14:textId="541C1F30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4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4A33D26C" w14:textId="7893BA12" w:rsidR="00DB730B" w:rsidRPr="00DF3749" w:rsidRDefault="00DB730B" w:rsidP="00DB730B">
            <w:pPr>
              <w:keepNext/>
              <w:keepLines/>
              <w:spacing w:after="0"/>
              <w:jc w:val="center"/>
              <w:rPr>
                <w:ins w:id="3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787A9CC0" w14:textId="77777777" w:rsidR="00DF3749" w:rsidRPr="00DF3749" w:rsidRDefault="00DF3749">
      <w:pPr>
        <w:ind w:hanging="284"/>
        <w:pPrChange w:id="336" w:author="Author">
          <w:pPr>
            <w:ind w:left="644"/>
          </w:pPr>
        </w:pPrChange>
      </w:pPr>
    </w:p>
    <w:p w14:paraId="5844FD87" w14:textId="4140BB01" w:rsidR="00DF3749" w:rsidDel="00D61ADD" w:rsidRDefault="00DF3749">
      <w:pPr>
        <w:pStyle w:val="List"/>
        <w:rPr>
          <w:del w:id="337" w:author="Author"/>
          <w:rFonts w:ascii="Arial" w:hAnsi="Arial"/>
          <w:b/>
        </w:rPr>
        <w:pPrChange w:id="338" w:author="Author">
          <w:pPr>
            <w:pStyle w:val="List"/>
            <w:ind w:left="284" w:firstLine="0"/>
            <w:jc w:val="center"/>
          </w:pPr>
        </w:pPrChange>
      </w:pPr>
    </w:p>
    <w:p w14:paraId="4995ACE7" w14:textId="5A7B19B2" w:rsidR="00A7113F" w:rsidRDefault="00A7113F" w:rsidP="00A7113F">
      <w:pPr>
        <w:pStyle w:val="List"/>
        <w:ind w:left="284" w:firstLine="0"/>
        <w:jc w:val="center"/>
        <w:rPr>
          <w:ins w:id="339" w:author="Author"/>
          <w:rFonts w:ascii="Arial" w:hAnsi="Arial"/>
          <w:b/>
        </w:rPr>
      </w:pPr>
      <w:ins w:id="340" w:author="Author">
        <w:r w:rsidRPr="00F72F96">
          <w:rPr>
            <w:rFonts w:ascii="Arial" w:hAnsi="Arial"/>
            <w:b/>
          </w:rPr>
          <w:t xml:space="preserve">Table </w:t>
        </w:r>
        <w:r w:rsidRPr="00F33E64">
          <w:rPr>
            <w:rFonts w:ascii="Arial" w:hAnsi="Arial"/>
            <w:b/>
          </w:rPr>
          <w:t>8.4.2.3.5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 xml:space="preserve">4K TV </w:t>
        </w:r>
        <w:r w:rsidRPr="00F72F96">
          <w:rPr>
            <w:rFonts w:ascii="Arial" w:hAnsi="Arial"/>
            <w:b/>
          </w:rPr>
          <w:t>Scenario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27"/>
        <w:gridCol w:w="508"/>
        <w:gridCol w:w="508"/>
        <w:gridCol w:w="542"/>
        <w:gridCol w:w="508"/>
        <w:gridCol w:w="508"/>
        <w:gridCol w:w="536"/>
        <w:gridCol w:w="508"/>
        <w:gridCol w:w="508"/>
        <w:gridCol w:w="536"/>
        <w:gridCol w:w="508"/>
        <w:gridCol w:w="508"/>
        <w:gridCol w:w="536"/>
        <w:gridCol w:w="515"/>
        <w:gridCol w:w="515"/>
        <w:gridCol w:w="508"/>
      </w:tblGrid>
      <w:tr w:rsidR="00A7113F" w:rsidRPr="008D0A0F" w14:paraId="1F4FFCAE" w14:textId="77777777" w:rsidTr="00A7113F">
        <w:trPr>
          <w:ins w:id="341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E16F6E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2" w:author="Author"/>
                <w:rFonts w:ascii="Arial" w:hAnsi="Arial"/>
                <w:b/>
                <w:bCs/>
                <w:sz w:val="18"/>
                <w:lang w:val="en-US"/>
              </w:rPr>
            </w:pPr>
            <w:ins w:id="343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20AE5B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44" w:author="Author"/>
                <w:rFonts w:ascii="Arial" w:hAnsi="Arial"/>
                <w:b/>
                <w:sz w:val="18"/>
                <w:lang w:val="en-US"/>
              </w:rPr>
            </w:pPr>
            <w:ins w:id="345" w:author="Author">
              <w:r>
                <w:rPr>
                  <w:rFonts w:ascii="Arial" w:hAnsi="Arial"/>
                  <w:b/>
                  <w:sz w:val="18"/>
                  <w:lang w:val="en-US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71B899B" w14:textId="1D7F6B43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6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67AB6E9" w14:textId="487444C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7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39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C7B393" w14:textId="087CD306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8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49</w:t>
            </w:r>
          </w:p>
        </w:tc>
        <w:tc>
          <w:tcPr>
            <w:tcW w:w="80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44111AE" w14:textId="1D713C04" w:rsidR="00A7113F" w:rsidRPr="00971577" w:rsidRDefault="00C024F0" w:rsidP="006E227F">
            <w:pPr>
              <w:keepNext/>
              <w:keepLines/>
              <w:spacing w:after="0"/>
              <w:jc w:val="center"/>
              <w:rPr>
                <w:ins w:id="349" w:author="Author"/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  <w:lang w:val="en-US"/>
              </w:rPr>
              <w:t>59</w:t>
            </w:r>
          </w:p>
        </w:tc>
      </w:tr>
      <w:tr w:rsidR="00A7113F" w:rsidRPr="008D0A0F" w14:paraId="438C6B2F" w14:textId="77777777" w:rsidTr="00A7113F">
        <w:trPr>
          <w:ins w:id="350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9D691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1" w:author="Author"/>
                <w:rFonts w:ascii="Arial" w:hAnsi="Arial"/>
                <w:b/>
                <w:bCs/>
                <w:sz w:val="18"/>
                <w:lang w:val="en-US"/>
              </w:rPr>
            </w:pPr>
            <w:ins w:id="352" w:author="Author">
              <w:r w:rsidRPr="00971577">
                <w:rPr>
                  <w:rFonts w:ascii="Arial" w:hAnsi="Arial"/>
                  <w:b/>
                  <w:bCs/>
                  <w:sz w:val="18"/>
                  <w:lang w:val="en-US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D574F0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3" w:author="Author"/>
                <w:rFonts w:ascii="Arial" w:hAnsi="Arial"/>
                <w:b/>
                <w:sz w:val="18"/>
                <w:lang w:val="en-US"/>
              </w:rPr>
            </w:pPr>
            <w:ins w:id="354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EF4165F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5" w:author="Author"/>
                <w:rFonts w:ascii="Arial" w:hAnsi="Arial"/>
                <w:b/>
                <w:sz w:val="18"/>
                <w:lang w:val="en-US"/>
              </w:rPr>
            </w:pPr>
            <w:ins w:id="356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450B05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7" w:author="Author"/>
                <w:rFonts w:ascii="Arial" w:hAnsi="Arial"/>
                <w:b/>
                <w:sz w:val="18"/>
                <w:lang w:val="en-US"/>
              </w:rPr>
            </w:pPr>
            <w:ins w:id="358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52E52BB7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59" w:author="Author"/>
                <w:rFonts w:ascii="Arial" w:hAnsi="Arial"/>
                <w:b/>
                <w:sz w:val="18"/>
                <w:lang w:val="en-US"/>
              </w:rPr>
            </w:pPr>
            <w:ins w:id="360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3CCAE6F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1" w:author="Author"/>
                <w:rFonts w:ascii="Arial" w:hAnsi="Arial"/>
                <w:b/>
                <w:sz w:val="18"/>
                <w:lang w:val="en-US"/>
              </w:rPr>
            </w:pPr>
            <w:ins w:id="362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4F0B899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3" w:author="Author"/>
                <w:rFonts w:ascii="Arial" w:hAnsi="Arial"/>
                <w:b/>
                <w:sz w:val="18"/>
                <w:lang w:val="en-US"/>
              </w:rPr>
            </w:pPr>
            <w:ins w:id="364" w:author="Author">
              <w:r w:rsidRPr="0097157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AB3DDB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5" w:author="Author"/>
                <w:rFonts w:ascii="Arial" w:hAnsi="Arial"/>
                <w:b/>
                <w:sz w:val="18"/>
                <w:lang w:val="en-US"/>
              </w:rPr>
            </w:pPr>
            <w:ins w:id="366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2C70AAAA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7" w:author="Author"/>
                <w:rFonts w:ascii="Arial" w:hAnsi="Arial"/>
                <w:b/>
                <w:sz w:val="18"/>
                <w:lang w:val="en-US"/>
              </w:rPr>
            </w:pPr>
            <w:ins w:id="368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95006C2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69" w:author="Author"/>
                <w:rFonts w:ascii="Arial" w:hAnsi="Arial"/>
                <w:b/>
                <w:sz w:val="18"/>
                <w:lang w:val="en-US"/>
              </w:rPr>
            </w:pPr>
            <w:ins w:id="370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E2039D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1" w:author="Author"/>
                <w:rFonts w:ascii="Arial" w:hAnsi="Arial"/>
                <w:b/>
                <w:sz w:val="18"/>
                <w:lang w:val="en-US"/>
              </w:rPr>
            </w:pPr>
            <w:ins w:id="372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5890A8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3" w:author="Author"/>
                <w:rFonts w:ascii="Arial" w:hAnsi="Arial"/>
                <w:b/>
                <w:sz w:val="18"/>
                <w:lang w:val="en-US"/>
              </w:rPr>
            </w:pPr>
            <w:ins w:id="374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31B22771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5" w:author="Author"/>
                <w:rFonts w:ascii="Arial" w:hAnsi="Arial"/>
                <w:b/>
                <w:sz w:val="18"/>
                <w:lang w:val="en-US"/>
              </w:rPr>
            </w:pPr>
            <w:ins w:id="376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A9FEC8D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7" w:author="Author"/>
                <w:rFonts w:ascii="Arial" w:hAnsi="Arial"/>
                <w:b/>
                <w:sz w:val="18"/>
                <w:lang w:val="en-US" w:eastAsia="fr-FR"/>
              </w:rPr>
            </w:pPr>
            <w:ins w:id="378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0442902E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79" w:author="Author"/>
                <w:rFonts w:ascii="Arial" w:hAnsi="Arial"/>
                <w:b/>
                <w:sz w:val="18"/>
                <w:lang w:val="en-US" w:eastAsia="fr-FR"/>
              </w:rPr>
            </w:pPr>
            <w:ins w:id="380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R</w:t>
              </w:r>
            </w:ins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08A1D59C" w14:textId="77777777" w:rsidR="00A7113F" w:rsidRPr="00971577" w:rsidRDefault="00A7113F" w:rsidP="006E227F">
            <w:pPr>
              <w:keepNext/>
              <w:keepLines/>
              <w:spacing w:after="0"/>
              <w:jc w:val="center"/>
              <w:rPr>
                <w:ins w:id="381" w:author="Author"/>
                <w:rFonts w:ascii="Arial" w:hAnsi="Arial"/>
                <w:b/>
                <w:sz w:val="18"/>
                <w:lang w:val="en-US"/>
              </w:rPr>
            </w:pPr>
            <w:ins w:id="382" w:author="Author">
              <w:r w:rsidRPr="00194FA7">
                <w:rPr>
                  <w:rFonts w:ascii="Arial" w:hAnsi="Arial"/>
                  <w:b/>
                  <w:sz w:val="18"/>
                  <w:lang w:val="en-US"/>
                </w:rPr>
                <w:t>M</w:t>
              </w:r>
            </w:ins>
          </w:p>
        </w:tc>
      </w:tr>
      <w:tr w:rsidR="00A7113F" w:rsidRPr="008D0A0F" w14:paraId="08BC10E7" w14:textId="77777777" w:rsidTr="00A7113F">
        <w:trPr>
          <w:ins w:id="383" w:author="Author"/>
        </w:trPr>
        <w:tc>
          <w:tcPr>
            <w:tcW w:w="954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CF8B5A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384" w:author="Author"/>
                <w:rFonts w:ascii="Arial" w:hAnsi="Arial"/>
                <w:b/>
                <w:bCs/>
                <w:sz w:val="18"/>
                <w:lang w:val="en-US"/>
              </w:rPr>
            </w:pPr>
            <w:bookmarkStart w:id="385" w:name="_Hlk103607216"/>
            <w:ins w:id="386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387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S2-T01-AV1</w:t>
              </w:r>
            </w:ins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6C5E9240" w14:textId="4F97168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31D8A61" w14:textId="625C650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top w:val="single" w:sz="24" w:space="0" w:color="auto"/>
              <w:right w:val="single" w:sz="24" w:space="0" w:color="auto"/>
            </w:tcBorders>
          </w:tcPr>
          <w:p w14:paraId="1F5258B9" w14:textId="4612810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5226E80" w14:textId="57ABEA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4F60550" w14:textId="79485C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6D36753F" w14:textId="681ADD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5D3CF203" w14:textId="1BE958C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061D4E4F" w14:textId="620081E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2D51F1C9" w14:textId="4884FF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left w:val="single" w:sz="24" w:space="0" w:color="auto"/>
            </w:tcBorders>
          </w:tcPr>
          <w:p w14:paraId="3BB571A1" w14:textId="32D607D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</w:tcBorders>
          </w:tcPr>
          <w:p w14:paraId="3AD4FD83" w14:textId="57F860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top w:val="single" w:sz="24" w:space="0" w:color="auto"/>
              <w:right w:val="single" w:sz="24" w:space="0" w:color="auto"/>
            </w:tcBorders>
          </w:tcPr>
          <w:p w14:paraId="180E6422" w14:textId="6E8FB08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3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  <w:left w:val="single" w:sz="24" w:space="0" w:color="auto"/>
            </w:tcBorders>
          </w:tcPr>
          <w:p w14:paraId="7B242226" w14:textId="68DDE43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top w:val="single" w:sz="24" w:space="0" w:color="auto"/>
            </w:tcBorders>
          </w:tcPr>
          <w:p w14:paraId="343EF5AE" w14:textId="2389394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top w:val="single" w:sz="24" w:space="0" w:color="auto"/>
              <w:right w:val="single" w:sz="24" w:space="0" w:color="auto"/>
            </w:tcBorders>
          </w:tcPr>
          <w:p w14:paraId="6E63E103" w14:textId="6267E3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bookmarkEnd w:id="385"/>
      <w:tr w:rsidR="00A7113F" w:rsidRPr="008D0A0F" w14:paraId="184C8621" w14:textId="77777777" w:rsidTr="00A7113F">
        <w:trPr>
          <w:ins w:id="40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E1151B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04" w:author="Author"/>
                <w:rFonts w:ascii="Arial" w:hAnsi="Arial"/>
                <w:b/>
                <w:bCs/>
                <w:sz w:val="18"/>
                <w:lang w:val="en-US"/>
              </w:rPr>
            </w:pPr>
            <w:ins w:id="40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0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F38693" w14:textId="540A0F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7E801A" w14:textId="5FFB216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7056951" w14:textId="70CABB0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A63CA5" w14:textId="518C395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5712EDA" w14:textId="0B81C54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1F41C6" w14:textId="0C7A37D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2B4E4E" w14:textId="2A1CA9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67C619" w14:textId="28A2A3D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4279D07" w14:textId="0273C8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BFD767" w14:textId="5ECE37BB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0B77DA8" w14:textId="283CF6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A5C7DF5" w14:textId="45C0A02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958F75F" w14:textId="59100B8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516C969" w14:textId="5797D7B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76398913" w14:textId="773C84B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C4D9FBA" w14:textId="77777777" w:rsidTr="00A7113F">
        <w:trPr>
          <w:ins w:id="42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AC26CF0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23" w:author="Author"/>
                <w:rFonts w:ascii="Arial" w:hAnsi="Arial"/>
                <w:b/>
                <w:bCs/>
                <w:sz w:val="18"/>
                <w:lang w:val="en-US"/>
              </w:rPr>
            </w:pPr>
            <w:ins w:id="42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2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DA21EF" w14:textId="0B5450A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E549323" w14:textId="3CA6AE9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5D9D59DD" w14:textId="6183EE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88D5D4E" w14:textId="47BD276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2417A5C" w14:textId="3E9D23E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001389" w14:textId="2D78644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EFA28C3" w14:textId="2EE61AF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FAB150" w14:textId="4CA6581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570EFE6" w14:textId="248D74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04058" w14:textId="09CC4E3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CA13820" w14:textId="7DE12BE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2FF2FA65" w14:textId="425D54C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77CB535" w14:textId="67BC41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264074CB" w14:textId="3C2A211F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1CD4E9D" w14:textId="374576A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59D0692C" w14:textId="77777777" w:rsidTr="00A7113F">
        <w:trPr>
          <w:ins w:id="44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F5490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42" w:author="Author"/>
                <w:rFonts w:ascii="Arial" w:hAnsi="Arial"/>
                <w:b/>
                <w:bCs/>
                <w:sz w:val="18"/>
                <w:lang w:val="en-US"/>
              </w:rPr>
            </w:pPr>
            <w:ins w:id="44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4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FEB289" w14:textId="1D695D2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A13FF53" w14:textId="6E27CBB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C36C68E" w14:textId="07BEA21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6C004B" w14:textId="7EAC23E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653F464" w14:textId="2CEA378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DD3948C" w14:textId="3060EB0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8F667D9" w14:textId="61AF6AD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FFAB104" w14:textId="21A2C1A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5E7B3" w14:textId="7BEBEDB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76CAF9" w14:textId="1189D12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555931" w14:textId="6F287E0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84BA97C" w14:textId="7F76F43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9B1B71D" w14:textId="7EE4EC8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11CAAECD" w14:textId="2F53FD4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7A0AB17" w14:textId="4428194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50A473E" w14:textId="77777777" w:rsidTr="00A7113F">
        <w:trPr>
          <w:ins w:id="460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B5F9254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61" w:author="Author"/>
                <w:rFonts w:ascii="Arial" w:hAnsi="Arial"/>
                <w:b/>
                <w:bCs/>
                <w:sz w:val="18"/>
                <w:lang w:val="en-US"/>
              </w:rPr>
            </w:pPr>
            <w:ins w:id="46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6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C7D7616" w14:textId="375E17C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427EE1A" w14:textId="2FC27CE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AE6398E" w14:textId="533E03A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D3ADBD1" w14:textId="1124E26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60FDBF5" w14:textId="4F0E5D1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97629BC" w14:textId="7516F74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52BE213" w14:textId="250AB13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F8C9F08" w14:textId="263C4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0BDF595" w14:textId="721984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28342C0" w14:textId="11837B3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0A48FA0" w14:textId="7C1B68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426B8BA" w14:textId="428560E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C899BFA" w14:textId="515FABF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6318896" w14:textId="5E55DCE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5518FE6" w14:textId="1F087B8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B59627A" w14:textId="77777777" w:rsidTr="00A7113F">
        <w:trPr>
          <w:ins w:id="479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65BE373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80" w:author="Author"/>
                <w:rFonts w:ascii="Arial" w:hAnsi="Arial"/>
                <w:b/>
                <w:bCs/>
                <w:sz w:val="18"/>
                <w:lang w:val="en-US"/>
              </w:rPr>
            </w:pPr>
            <w:ins w:id="481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482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E318905" w14:textId="0D1E184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D626147" w14:textId="5696E92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23AC02E" w14:textId="767BA3A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EB60F4" w14:textId="0D184A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AF34BFA" w14:textId="77F50B5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2B69FC5" w14:textId="0EC0C93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C1C42" w14:textId="57F27ADD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8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8750C10" w14:textId="0C60496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D5C6D7F" w14:textId="64EBC09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DE17701" w14:textId="11E251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D9F415A" w14:textId="326943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19AC0F5" w14:textId="0B469C7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E957BD" w14:textId="237712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AD7B43E" w14:textId="2A00398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502A8C68" w14:textId="65AC0EA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4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0762B695" w14:textId="77777777" w:rsidTr="00A7113F">
        <w:trPr>
          <w:ins w:id="498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239CF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499" w:author="Author"/>
                <w:rFonts w:ascii="Arial" w:hAnsi="Arial"/>
                <w:b/>
                <w:bCs/>
                <w:sz w:val="18"/>
                <w:lang w:val="en-US"/>
              </w:rPr>
            </w:pPr>
            <w:ins w:id="500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01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S2-T07-AV1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44A785E" w14:textId="0042551A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F87BB4" w14:textId="0BC77DA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2AE5BCA" w14:textId="7F2CDDF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6044573" w14:textId="14F34C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CE92A49" w14:textId="54D6DCF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80826BC" w14:textId="51E7F74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C2C9A6" w14:textId="43483D18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BEA67E" w14:textId="455C8C3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0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F060AAA" w14:textId="0A7B49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5D3DBE5" w14:textId="2EEC3D8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BA7CC9C" w14:textId="3800E01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F617694" w14:textId="14A0FAB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90EF9E8" w14:textId="14BB7E0E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7E9639EE" w14:textId="77DFA0F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4395AF1" w14:textId="592E572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A7113F" w:rsidRPr="008D0A0F" w14:paraId="143DB999" w14:textId="77777777" w:rsidTr="00A7113F">
        <w:trPr>
          <w:ins w:id="517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1031C3C" w14:textId="77777777" w:rsidR="00A7113F" w:rsidRPr="00971577" w:rsidRDefault="00A7113F" w:rsidP="00A7113F">
            <w:pPr>
              <w:keepNext/>
              <w:keepLines/>
              <w:spacing w:after="0"/>
              <w:jc w:val="center"/>
              <w:rPr>
                <w:ins w:id="518" w:author="Author"/>
                <w:rFonts w:ascii="Arial" w:hAnsi="Arial"/>
                <w:b/>
                <w:bCs/>
                <w:sz w:val="18"/>
                <w:lang w:val="en-US"/>
              </w:rPr>
            </w:pPr>
            <w:ins w:id="519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20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S2-T08-AV1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5F2D26" w14:textId="774B4014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2153CE51" w14:textId="1CE6329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1EC627" w14:textId="462F469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2A4A001" w14:textId="4B0628D2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09B3E66" w14:textId="4658EBD0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EB5A872" w14:textId="5C5B572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A0BEBA3" w14:textId="36B17791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65BBE55" w14:textId="5144C3D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8A18EDB" w14:textId="561960CC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29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8F24871" w14:textId="7EBE1E3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1D1EB93" w14:textId="5E99C326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715AF" w14:textId="4BE07839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B17A5A6" w14:textId="61D25B17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53AD1A9" w14:textId="5DFD7F15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3C89F9B7" w14:textId="610140E3" w:rsidR="00A7113F" w:rsidRPr="008D0A0F" w:rsidRDefault="00A7113F" w:rsidP="00A7113F">
            <w:pPr>
              <w:keepNext/>
              <w:keepLines/>
              <w:spacing w:after="0"/>
              <w:jc w:val="center"/>
              <w:rPr>
                <w:ins w:id="5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507F51DB" w14:textId="77777777" w:rsidTr="00A7113F">
        <w:trPr>
          <w:ins w:id="536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F05ED70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37" w:author="Author"/>
                <w:rFonts w:ascii="Arial" w:hAnsi="Arial"/>
                <w:b/>
                <w:bCs/>
                <w:sz w:val="18"/>
                <w:lang w:val="en-US"/>
              </w:rPr>
            </w:pPr>
            <w:ins w:id="538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39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S2-T11-AV1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72A6C6" w14:textId="1EB3B4C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674BF89" w14:textId="6F2ABFF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7E4E128" w14:textId="485F63A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29E9513" w14:textId="372ACBF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8C9AFB3" w14:textId="7FE0361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C664FE7" w14:textId="3ACA40C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C141DA6" w14:textId="26A3689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AC21CC8" w14:textId="65EF898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3D6F655" w14:textId="6C18C8A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8B4CDE8" w14:textId="7D71005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B4C0B83" w14:textId="7327F1E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F6245FA" w14:textId="190D8C2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78237A28" w14:textId="082332C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041257EE" w14:textId="495F24B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4EC401A1" w14:textId="28E1F84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58824309" w14:textId="77777777" w:rsidTr="00A7113F">
        <w:trPr>
          <w:ins w:id="555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742CA1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56" w:author="Author"/>
                <w:rFonts w:ascii="Arial" w:hAnsi="Arial"/>
                <w:b/>
                <w:bCs/>
                <w:sz w:val="18"/>
                <w:lang w:val="en-US"/>
              </w:rPr>
            </w:pPr>
            <w:ins w:id="557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58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S2-T12-AV1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E0EFCE" w14:textId="329CBA9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E5CB170" w14:textId="41ADE34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50FFC57" w14:textId="0E7E762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1506999" w14:textId="1F81CF8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34F0042D" w14:textId="520429C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DCF3E8" w14:textId="7C2407E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5860904" w14:textId="13DC3CC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2148A23" w14:textId="0315740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9043694" w14:textId="0DD5E5E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1AED21D" w14:textId="6E4A649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ABF703D" w14:textId="3703029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D419580" w14:textId="37C6407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81111F7" w14:textId="15354A7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1EAE8A0" w14:textId="38771A1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0BEB2F4D" w14:textId="7FFEA13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4CF72D85" w14:textId="77777777" w:rsidTr="00A7113F">
        <w:trPr>
          <w:ins w:id="574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52949A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75" w:author="Author"/>
                <w:rFonts w:ascii="Arial" w:hAnsi="Arial"/>
                <w:b/>
                <w:bCs/>
                <w:sz w:val="18"/>
                <w:lang w:val="en-US"/>
              </w:rPr>
            </w:pPr>
            <w:ins w:id="576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77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S2-T13-AV1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31B93BD" w14:textId="65C3369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3FF918D" w14:textId="0D12164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3E7FAA89" w14:textId="24886FE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2BE1B37" w14:textId="7160F3A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226F7D5" w14:textId="2F70C65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BFE5A9A" w14:textId="0D51160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E6B6EF" w14:textId="61B09DF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904EBBB" w14:textId="4FA984F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CD436E7" w14:textId="61E20D9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44B312F" w14:textId="0CD8E15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3AA95E3" w14:textId="774AA63E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245200B" w14:textId="4BA39A4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0EB4C7E" w14:textId="2787480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3DE25969" w14:textId="0BE323D1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2F8CF09B" w14:textId="667CC57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5AAA8A4C" w14:textId="77777777" w:rsidTr="00A7113F">
        <w:trPr>
          <w:ins w:id="593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19A1E88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594" w:author="Author"/>
                <w:rFonts w:ascii="Arial" w:hAnsi="Arial"/>
                <w:b/>
                <w:bCs/>
                <w:sz w:val="18"/>
                <w:lang w:val="en-US"/>
              </w:rPr>
            </w:pPr>
            <w:ins w:id="595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596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S2-T14-AV1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09231BB" w14:textId="13461E2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38AA31C" w14:textId="03FEC09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8A02A49" w14:textId="21396BF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3830670" w14:textId="1D2C540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9AE150" w14:textId="48A028E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4C27FC0" w14:textId="7AC7831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4AB9962" w14:textId="160FCC5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4627F3A8" w14:textId="7720191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5BB5092" w14:textId="3830FE1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E0EB106" w14:textId="5E2EEE5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14AA3808" w14:textId="497B124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1344054" w14:textId="5E61699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2C94C3EA" w14:textId="24817E8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622CA2FA" w14:textId="16E0AD8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57528C9" w14:textId="5BB0C03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499E53E3" w14:textId="77777777" w:rsidTr="00A7113F">
        <w:trPr>
          <w:ins w:id="612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B88794C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613" w:author="Author"/>
                <w:rFonts w:ascii="Arial" w:hAnsi="Arial"/>
                <w:b/>
                <w:bCs/>
                <w:sz w:val="18"/>
                <w:lang w:val="en-US"/>
              </w:rPr>
            </w:pPr>
            <w:ins w:id="614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15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S2-T15-AV1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A243D6" w14:textId="2F732CC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5111971" w14:textId="708A0CA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C0A06CD" w14:textId="32F009B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B3BEF7" w14:textId="170AE962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5B1D10F" w14:textId="18A80E4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AE29A7" w14:textId="52FC835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180D983" w14:textId="4BBD227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7255B86" w14:textId="31DFD2E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F34CA7E" w14:textId="4A900807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749210F" w14:textId="018A61A7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B861BC1" w14:textId="34D0EF0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2E3BD1D" w14:textId="5A1D4FC6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55DAE111" w14:textId="27FAFCFA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8F939B8" w14:textId="62C7BBF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1C281AF1" w14:textId="26CA2711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68958845" w14:textId="77777777" w:rsidTr="00A7113F">
        <w:trPr>
          <w:ins w:id="631" w:author="Author"/>
        </w:trPr>
        <w:tc>
          <w:tcPr>
            <w:tcW w:w="954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A04F81D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632" w:author="Author"/>
                <w:rFonts w:ascii="Arial" w:hAnsi="Arial"/>
                <w:b/>
                <w:bCs/>
                <w:sz w:val="18"/>
                <w:lang w:val="en-US"/>
              </w:rPr>
            </w:pPr>
            <w:ins w:id="633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34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S2-T16-AV1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AF69C6" w14:textId="0387C2D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6379805C" w14:textId="0A4A847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3E2270" w14:textId="3DB2B981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5BBF46F" w14:textId="6B79FD8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069D26B0" w14:textId="41FF04D3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5E1D1AD" w14:textId="3C484C3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335CC56" w14:textId="12FEE70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51ECEE0F" w14:textId="57F2F68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975A818" w14:textId="1290C851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3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BE50C0" w14:textId="2C43493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</w:tcPr>
          <w:p w14:paraId="7D2C99C8" w14:textId="2C5D5D9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3148B2A" w14:textId="318A516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362B9E41" w14:textId="11D43A3D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</w:tcPr>
          <w:p w14:paraId="4262EED7" w14:textId="15CAFA7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8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right w:val="single" w:sz="24" w:space="0" w:color="auto"/>
            </w:tcBorders>
          </w:tcPr>
          <w:p w14:paraId="68719607" w14:textId="3449760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  <w:tr w:rsidR="00DB730B" w:rsidRPr="008D0A0F" w14:paraId="613266FF" w14:textId="77777777" w:rsidTr="00A7113F">
        <w:trPr>
          <w:ins w:id="650" w:author="Author"/>
        </w:trPr>
        <w:tc>
          <w:tcPr>
            <w:tcW w:w="954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B99B753" w14:textId="77777777" w:rsidR="00DB730B" w:rsidRPr="00971577" w:rsidRDefault="00DB730B" w:rsidP="00DB730B">
            <w:pPr>
              <w:keepNext/>
              <w:keepLines/>
              <w:spacing w:after="0"/>
              <w:jc w:val="center"/>
              <w:rPr>
                <w:ins w:id="651" w:author="Author"/>
                <w:rFonts w:ascii="Arial" w:hAnsi="Arial"/>
                <w:b/>
                <w:bCs/>
                <w:sz w:val="18"/>
                <w:lang w:val="en-US"/>
              </w:rPr>
            </w:pPr>
            <w:ins w:id="652" w:author="Author">
              <w:r w:rsidRPr="00A7113F">
                <w:rPr>
                  <w:rFonts w:ascii="Arial" w:hAnsi="Arial"/>
                  <w:b/>
                  <w:bCs/>
                  <w:sz w:val="18"/>
                  <w:lang w:val="en-US"/>
                  <w:rPrChange w:id="653" w:author="Author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t>S2-T17-AV1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631AD972" w14:textId="7A11127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814D2A4" w14:textId="435C0AC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71E1AA74" w14:textId="0C8370E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79550BEA" w14:textId="25CB966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4EB6FFE0" w14:textId="0E564238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5D83158E" w14:textId="3CA1CEF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8DED8FB" w14:textId="3E19AB59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6836DA57" w14:textId="79CF4C65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1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B632E8C" w14:textId="576181BF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46FD7CC3" w14:textId="65E8B914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5A81EC2" w14:textId="2C111B4B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1DB0AAC2" w14:textId="226264B1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1D938362" w14:textId="5C55AD8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6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F241534" w14:textId="5DEFC84C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7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65" w:type="pct"/>
            <w:tcBorders>
              <w:bottom w:val="single" w:sz="24" w:space="0" w:color="auto"/>
              <w:right w:val="single" w:sz="24" w:space="0" w:color="auto"/>
            </w:tcBorders>
          </w:tcPr>
          <w:p w14:paraId="664E341F" w14:textId="014246B0" w:rsidR="00DB730B" w:rsidRPr="008D0A0F" w:rsidRDefault="00DB730B" w:rsidP="00DB730B">
            <w:pPr>
              <w:keepNext/>
              <w:keepLines/>
              <w:spacing w:after="0"/>
              <w:jc w:val="center"/>
              <w:rPr>
                <w:ins w:id="6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</w:tr>
    </w:tbl>
    <w:p w14:paraId="65A62764" w14:textId="77777777" w:rsidR="00A7113F" w:rsidRDefault="00A7113F" w:rsidP="00A7113F">
      <w:del w:id="669" w:author="Author">
        <w:r w:rsidDel="00173333">
          <w:delText>Editor’s Note: Verification is still pending</w:delText>
        </w:r>
      </w:del>
    </w:p>
    <w:p w14:paraId="0DB04D11" w14:textId="734C27DD" w:rsidR="005C785C" w:rsidRDefault="005C785C" w:rsidP="004B3A64">
      <w:pPr>
        <w:pStyle w:val="List"/>
        <w:pageBreakBefore/>
        <w:widowControl w:val="0"/>
        <w:ind w:left="288" w:firstLine="0"/>
        <w:jc w:val="center"/>
        <w:rPr>
          <w:ins w:id="670" w:author="Author"/>
          <w:rFonts w:ascii="Arial" w:hAnsi="Arial"/>
          <w:b/>
        </w:rPr>
      </w:pPr>
      <w:ins w:id="671" w:author="Author">
        <w:r w:rsidRPr="00F72F96">
          <w:rPr>
            <w:rFonts w:ascii="Arial" w:hAnsi="Arial"/>
            <w:b/>
          </w:rPr>
          <w:lastRenderedPageBreak/>
          <w:t xml:space="preserve">Table </w:t>
        </w:r>
        <w:r w:rsidRPr="00CC29EF">
          <w:rPr>
            <w:rFonts w:ascii="Arial" w:hAnsi="Arial"/>
            <w:b/>
          </w:rPr>
          <w:t>8.4.2.4.7</w:t>
        </w:r>
        <w:r w:rsidRPr="00F72F96">
          <w:rPr>
            <w:rFonts w:ascii="Arial" w:hAnsi="Arial"/>
            <w:b/>
          </w:rPr>
          <w:t xml:space="preserve">-1 </w:t>
        </w:r>
        <w:r>
          <w:rPr>
            <w:rFonts w:ascii="Arial" w:hAnsi="Arial"/>
            <w:b/>
          </w:rPr>
          <w:t>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 xml:space="preserve">of </w:t>
        </w:r>
      </w:ins>
      <w:commentRangeStart w:id="672"/>
      <w:r w:rsidR="00462D40">
        <w:rPr>
          <w:rFonts w:ascii="Arial" w:hAnsi="Arial"/>
          <w:b/>
        </w:rPr>
        <w:t>AV</w:t>
      </w:r>
      <w:r w:rsidR="00ED517B">
        <w:rPr>
          <w:rFonts w:ascii="Arial" w:hAnsi="Arial"/>
          <w:b/>
        </w:rPr>
        <w:t>1</w:t>
      </w:r>
      <w:commentRangeEnd w:id="672"/>
      <w:r w:rsidR="00CB6242">
        <w:rPr>
          <w:rStyle w:val="CommentReference"/>
        </w:rPr>
        <w:commentReference w:id="672"/>
      </w:r>
      <w:ins w:id="673" w:author="Author">
        <w:r>
          <w:rPr>
            <w:rFonts w:ascii="Arial" w:hAnsi="Arial"/>
            <w:b/>
          </w:rPr>
          <w:t xml:space="preserve"> </w:t>
        </w:r>
      </w:ins>
      <w:r w:rsidR="00ED517B">
        <w:rPr>
          <w:rFonts w:ascii="Arial" w:hAnsi="Arial"/>
          <w:b/>
        </w:rPr>
        <w:t xml:space="preserve">test streams </w:t>
      </w:r>
      <w:ins w:id="674" w:author="Author">
        <w:r w:rsidRPr="00F72F96">
          <w:rPr>
            <w:rFonts w:ascii="Arial" w:hAnsi="Arial"/>
            <w:b/>
          </w:rPr>
          <w:t xml:space="preserve">for </w:t>
        </w:r>
        <w:r>
          <w:rPr>
            <w:rFonts w:ascii="Arial" w:hAnsi="Arial"/>
            <w:b/>
          </w:rPr>
          <w:t>Screen Content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5000" w:type="pct"/>
        <w:tblLook w:val="04A0" w:firstRow="1" w:lastRow="0" w:firstColumn="1" w:lastColumn="0" w:noHBand="0" w:noVBand="1"/>
      </w:tblPr>
      <w:tblGrid>
        <w:gridCol w:w="1570"/>
        <w:gridCol w:w="436"/>
        <w:gridCol w:w="436"/>
        <w:gridCol w:w="467"/>
        <w:gridCol w:w="437"/>
        <w:gridCol w:w="437"/>
        <w:gridCol w:w="464"/>
        <w:gridCol w:w="437"/>
        <w:gridCol w:w="437"/>
        <w:gridCol w:w="464"/>
        <w:gridCol w:w="437"/>
        <w:gridCol w:w="437"/>
        <w:gridCol w:w="460"/>
        <w:gridCol w:w="444"/>
        <w:gridCol w:w="444"/>
        <w:gridCol w:w="443"/>
        <w:gridCol w:w="443"/>
        <w:gridCol w:w="443"/>
        <w:gridCol w:w="443"/>
      </w:tblGrid>
      <w:tr w:rsidR="005C785C" w:rsidRPr="00194FA7" w14:paraId="56CADE63" w14:textId="77777777" w:rsidTr="006E227F">
        <w:trPr>
          <w:ins w:id="675" w:author="Author"/>
        </w:trPr>
        <w:tc>
          <w:tcPr>
            <w:tcW w:w="820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8941F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6" w:author="Author"/>
                <w:rFonts w:ascii="Arial" w:hAnsi="Arial"/>
                <w:b/>
                <w:bCs/>
                <w:sz w:val="18"/>
              </w:rPr>
            </w:pPr>
            <w:ins w:id="677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699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FB3A04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78" w:author="Author"/>
                <w:rFonts w:ascii="Arial" w:hAnsi="Arial"/>
                <w:b/>
                <w:sz w:val="18"/>
              </w:rPr>
            </w:pPr>
            <w:ins w:id="679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9199D6F" w14:textId="7F44DB77" w:rsidR="005C785C" w:rsidRPr="00194FA7" w:rsidRDefault="00C024F0" w:rsidP="005F773F">
            <w:pPr>
              <w:widowControl w:val="0"/>
              <w:spacing w:after="0"/>
              <w:jc w:val="center"/>
              <w:rPr>
                <w:ins w:id="680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69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6B9A801" w14:textId="7A5DB6AC" w:rsidR="005C785C" w:rsidRPr="00194FA7" w:rsidRDefault="00C024F0" w:rsidP="005F773F">
            <w:pPr>
              <w:widowControl w:val="0"/>
              <w:spacing w:after="0"/>
              <w:jc w:val="center"/>
              <w:rPr>
                <w:ins w:id="681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696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B6F11CA" w14:textId="5433DFBA" w:rsidR="005C785C" w:rsidRPr="00194FA7" w:rsidRDefault="00C024F0" w:rsidP="005F773F">
            <w:pPr>
              <w:widowControl w:val="0"/>
              <w:spacing w:after="0"/>
              <w:jc w:val="center"/>
              <w:rPr>
                <w:ins w:id="682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69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F0A7402" w14:textId="668B1D22" w:rsidR="005C785C" w:rsidRPr="00194FA7" w:rsidRDefault="008A575C" w:rsidP="005F773F">
            <w:pPr>
              <w:widowControl w:val="0"/>
              <w:spacing w:after="0"/>
              <w:jc w:val="center"/>
              <w:rPr>
                <w:ins w:id="68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  <w:tc>
          <w:tcPr>
            <w:tcW w:w="694" w:type="pct"/>
            <w:gridSpan w:val="3"/>
            <w:tcBorders>
              <w:top w:val="single" w:sz="24" w:space="0" w:color="auto"/>
              <w:left w:val="single" w:sz="24" w:space="0" w:color="auto"/>
              <w:bottom w:val="single" w:sz="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7F1153DA" w14:textId="07FCF69C" w:rsidR="005C785C" w:rsidRDefault="008A575C" w:rsidP="005F773F">
            <w:pPr>
              <w:widowControl w:val="0"/>
              <w:spacing w:after="0"/>
              <w:jc w:val="center"/>
              <w:rPr>
                <w:ins w:id="684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63</w:t>
            </w:r>
          </w:p>
        </w:tc>
      </w:tr>
      <w:tr w:rsidR="005C785C" w:rsidRPr="00194FA7" w14:paraId="7BD954E0" w14:textId="77777777" w:rsidTr="00ED517B">
        <w:trPr>
          <w:ins w:id="685" w:author="Author"/>
        </w:trPr>
        <w:tc>
          <w:tcPr>
            <w:tcW w:w="820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FC2501C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6" w:author="Author"/>
                <w:rFonts w:ascii="Arial" w:hAnsi="Arial"/>
                <w:b/>
                <w:bCs/>
                <w:sz w:val="18"/>
              </w:rPr>
            </w:pPr>
            <w:ins w:id="687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1C881B5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88" w:author="Author"/>
                <w:rFonts w:ascii="Arial" w:hAnsi="Arial"/>
                <w:b/>
                <w:sz w:val="18"/>
              </w:rPr>
            </w:pPr>
            <w:ins w:id="689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C8D91E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0" w:author="Author"/>
                <w:rFonts w:ascii="Arial" w:hAnsi="Arial"/>
                <w:b/>
                <w:sz w:val="18"/>
              </w:rPr>
            </w:pPr>
            <w:ins w:id="691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4" w:type="pct"/>
            <w:tcBorders>
              <w:bottom w:val="single" w:sz="18" w:space="0" w:color="auto"/>
              <w:right w:val="single" w:sz="24" w:space="0" w:color="auto"/>
            </w:tcBorders>
          </w:tcPr>
          <w:p w14:paraId="4E24093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2" w:author="Author"/>
                <w:rFonts w:ascii="Arial" w:hAnsi="Arial"/>
                <w:b/>
                <w:sz w:val="18"/>
              </w:rPr>
            </w:pPr>
            <w:ins w:id="693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57824DD5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4" w:author="Author"/>
                <w:rFonts w:ascii="Arial" w:hAnsi="Arial"/>
                <w:b/>
                <w:sz w:val="18"/>
              </w:rPr>
            </w:pPr>
            <w:ins w:id="695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3CF0CFD4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6" w:author="Author"/>
                <w:rFonts w:ascii="Arial" w:hAnsi="Arial"/>
                <w:b/>
                <w:sz w:val="18"/>
              </w:rPr>
            </w:pPr>
            <w:ins w:id="697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D61BD9F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698" w:author="Author"/>
                <w:rFonts w:ascii="Arial" w:hAnsi="Arial"/>
                <w:b/>
                <w:sz w:val="18"/>
              </w:rPr>
            </w:pPr>
            <w:ins w:id="699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29B47326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0" w:author="Author"/>
                <w:rFonts w:ascii="Arial" w:hAnsi="Arial"/>
                <w:b/>
                <w:sz w:val="18"/>
              </w:rPr>
            </w:pPr>
            <w:ins w:id="701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0AB2525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2" w:author="Author"/>
                <w:rFonts w:ascii="Arial" w:hAnsi="Arial"/>
                <w:b/>
                <w:sz w:val="18"/>
              </w:rPr>
            </w:pPr>
            <w:ins w:id="703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2" w:type="pct"/>
            <w:tcBorders>
              <w:bottom w:val="single" w:sz="18" w:space="0" w:color="auto"/>
              <w:right w:val="single" w:sz="24" w:space="0" w:color="auto"/>
            </w:tcBorders>
          </w:tcPr>
          <w:p w14:paraId="760DD621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4" w:author="Author"/>
                <w:rFonts w:ascii="Arial" w:hAnsi="Arial"/>
                <w:b/>
                <w:sz w:val="18"/>
              </w:rPr>
            </w:pPr>
            <w:ins w:id="705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18" w:space="0" w:color="auto"/>
            </w:tcBorders>
          </w:tcPr>
          <w:p w14:paraId="0BDC99D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6" w:author="Author"/>
                <w:rFonts w:ascii="Arial" w:hAnsi="Arial"/>
                <w:b/>
                <w:sz w:val="18"/>
              </w:rPr>
            </w:pPr>
            <w:ins w:id="707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28" w:type="pct"/>
            <w:tcBorders>
              <w:bottom w:val="single" w:sz="18" w:space="0" w:color="auto"/>
            </w:tcBorders>
          </w:tcPr>
          <w:p w14:paraId="2907801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08" w:author="Author"/>
                <w:rFonts w:ascii="Arial" w:hAnsi="Arial"/>
                <w:b/>
                <w:sz w:val="18"/>
              </w:rPr>
            </w:pPr>
            <w:ins w:id="709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40" w:type="pct"/>
            <w:tcBorders>
              <w:bottom w:val="single" w:sz="18" w:space="0" w:color="auto"/>
              <w:right w:val="single" w:sz="24" w:space="0" w:color="auto"/>
            </w:tcBorders>
          </w:tcPr>
          <w:p w14:paraId="1FC9ACCD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0" w:author="Author"/>
                <w:rFonts w:ascii="Arial" w:hAnsi="Arial"/>
                <w:b/>
                <w:sz w:val="18"/>
              </w:rPr>
            </w:pPr>
            <w:ins w:id="711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2" w:type="pct"/>
            <w:tcBorders>
              <w:left w:val="single" w:sz="24" w:space="0" w:color="auto"/>
              <w:bottom w:val="single" w:sz="18" w:space="0" w:color="auto"/>
            </w:tcBorders>
          </w:tcPr>
          <w:p w14:paraId="16F70207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2" w:author="Author"/>
                <w:rFonts w:ascii="Arial" w:hAnsi="Arial"/>
                <w:b/>
                <w:sz w:val="18"/>
                <w:lang w:eastAsia="fr-FR"/>
              </w:rPr>
            </w:pPr>
            <w:ins w:id="713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2" w:type="pct"/>
            <w:tcBorders>
              <w:bottom w:val="single" w:sz="18" w:space="0" w:color="auto"/>
            </w:tcBorders>
          </w:tcPr>
          <w:p w14:paraId="1D1579F2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4" w:author="Author"/>
                <w:rFonts w:ascii="Arial" w:hAnsi="Arial"/>
                <w:b/>
                <w:sz w:val="18"/>
                <w:lang w:eastAsia="fr-FR"/>
              </w:rPr>
            </w:pPr>
            <w:ins w:id="715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bottom w:val="single" w:sz="18" w:space="0" w:color="auto"/>
              <w:right w:val="single" w:sz="24" w:space="0" w:color="auto"/>
            </w:tcBorders>
          </w:tcPr>
          <w:p w14:paraId="5BF4039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6" w:author="Author"/>
                <w:rFonts w:ascii="Arial" w:hAnsi="Arial"/>
                <w:b/>
                <w:sz w:val="18"/>
              </w:rPr>
            </w:pPr>
            <w:ins w:id="717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18" w:space="0" w:color="auto"/>
              <w:right w:val="single" w:sz="8" w:space="0" w:color="auto"/>
            </w:tcBorders>
          </w:tcPr>
          <w:p w14:paraId="3B3BA1E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18" w:author="Author"/>
                <w:rFonts w:ascii="Arial" w:hAnsi="Arial"/>
                <w:b/>
                <w:sz w:val="18"/>
              </w:rPr>
            </w:pPr>
            <w:ins w:id="719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</w:tcPr>
          <w:p w14:paraId="79BF357E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20" w:author="Author"/>
                <w:rFonts w:ascii="Arial" w:hAnsi="Arial"/>
                <w:b/>
                <w:sz w:val="18"/>
              </w:rPr>
            </w:pPr>
            <w:ins w:id="721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24" w:space="0" w:color="auto"/>
            </w:tcBorders>
          </w:tcPr>
          <w:p w14:paraId="37741869" w14:textId="77777777" w:rsidR="005C785C" w:rsidRPr="00194FA7" w:rsidRDefault="005C785C" w:rsidP="005F773F">
            <w:pPr>
              <w:widowControl w:val="0"/>
              <w:spacing w:after="0"/>
              <w:jc w:val="center"/>
              <w:rPr>
                <w:ins w:id="722" w:author="Author"/>
                <w:rFonts w:ascii="Arial" w:hAnsi="Arial"/>
                <w:b/>
                <w:sz w:val="18"/>
              </w:rPr>
            </w:pPr>
            <w:ins w:id="723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A50EF3" w:rsidRPr="00194FA7" w14:paraId="42CC4F88" w14:textId="77777777" w:rsidTr="00ED517B">
        <w:trPr>
          <w:ins w:id="724" w:author="Author"/>
        </w:trPr>
        <w:tc>
          <w:tcPr>
            <w:tcW w:w="820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B9A0252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725" w:author="Author"/>
                <w:rFonts w:ascii="Arial" w:hAnsi="Arial"/>
                <w:b/>
                <w:bCs/>
                <w:sz w:val="18"/>
              </w:rPr>
            </w:pPr>
            <w:ins w:id="726" w:author="Author">
              <w:r w:rsidRPr="005C785C">
                <w:rPr>
                  <w:rFonts w:ascii="Arial" w:hAnsi="Arial"/>
                  <w:b/>
                  <w:bCs/>
                  <w:sz w:val="18"/>
                  <w:rPrChange w:id="72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S3-T01-AV1</w:t>
              </w:r>
            </w:ins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3E57E1D3" w14:textId="6854620A" w:rsidR="00A50EF3" w:rsidRPr="00194FA7" w:rsidRDefault="00A50EF3" w:rsidP="005F773F">
            <w:pPr>
              <w:widowControl w:val="0"/>
              <w:spacing w:after="0"/>
              <w:jc w:val="center"/>
              <w:rPr>
                <w:ins w:id="72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4C7F33EB" w14:textId="5E867C1E" w:rsidR="00A50EF3" w:rsidRPr="00194FA7" w:rsidRDefault="00A50EF3" w:rsidP="005F773F">
            <w:pPr>
              <w:widowControl w:val="0"/>
              <w:spacing w:after="0"/>
              <w:jc w:val="center"/>
              <w:rPr>
                <w:ins w:id="72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top w:val="single" w:sz="18" w:space="0" w:color="auto"/>
              <w:right w:val="single" w:sz="24" w:space="0" w:color="auto"/>
            </w:tcBorders>
          </w:tcPr>
          <w:p w14:paraId="46F79729" w14:textId="7A886B3A" w:rsidR="00A50EF3" w:rsidRPr="00194FA7" w:rsidRDefault="00A50EF3" w:rsidP="005F773F">
            <w:pPr>
              <w:widowControl w:val="0"/>
              <w:spacing w:after="0"/>
              <w:jc w:val="center"/>
              <w:rPr>
                <w:ins w:id="73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36EE31A" w14:textId="0E8CFCB9" w:rsidR="00A50EF3" w:rsidRPr="00194FA7" w:rsidRDefault="00A50EF3" w:rsidP="005F773F">
            <w:pPr>
              <w:widowControl w:val="0"/>
              <w:spacing w:after="0"/>
              <w:jc w:val="center"/>
              <w:rPr>
                <w:ins w:id="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700B22CD" w14:textId="51C80C3D" w:rsidR="00A50EF3" w:rsidRPr="00194FA7" w:rsidRDefault="00A50EF3" w:rsidP="005F773F">
            <w:pPr>
              <w:widowControl w:val="0"/>
              <w:spacing w:after="0"/>
              <w:jc w:val="center"/>
              <w:rPr>
                <w:ins w:id="7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764301D0" w14:textId="028A617F" w:rsidR="00A50EF3" w:rsidRPr="00194FA7" w:rsidRDefault="00A50EF3" w:rsidP="005F773F">
            <w:pPr>
              <w:widowControl w:val="0"/>
              <w:spacing w:after="0"/>
              <w:jc w:val="center"/>
              <w:rPr>
                <w:ins w:id="7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03A985C6" w14:textId="59F095BA" w:rsidR="00A50EF3" w:rsidRPr="00194FA7" w:rsidRDefault="00A50EF3" w:rsidP="005F773F">
            <w:pPr>
              <w:widowControl w:val="0"/>
              <w:spacing w:after="0"/>
              <w:jc w:val="center"/>
              <w:rPr>
                <w:ins w:id="7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197D9E20" w14:textId="7DACF6F4" w:rsidR="00A50EF3" w:rsidRPr="00194FA7" w:rsidRDefault="00A50EF3" w:rsidP="005F773F">
            <w:pPr>
              <w:widowControl w:val="0"/>
              <w:spacing w:after="0"/>
              <w:jc w:val="center"/>
              <w:rPr>
                <w:ins w:id="735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top w:val="single" w:sz="18" w:space="0" w:color="auto"/>
              <w:right w:val="single" w:sz="24" w:space="0" w:color="auto"/>
            </w:tcBorders>
          </w:tcPr>
          <w:p w14:paraId="0327F703" w14:textId="6F8AEE8A" w:rsidR="00A50EF3" w:rsidRPr="00194FA7" w:rsidRDefault="00A50EF3" w:rsidP="005F773F">
            <w:pPr>
              <w:widowControl w:val="0"/>
              <w:spacing w:after="0"/>
              <w:jc w:val="center"/>
              <w:rPr>
                <w:ins w:id="73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  <w:left w:val="single" w:sz="24" w:space="0" w:color="auto"/>
            </w:tcBorders>
          </w:tcPr>
          <w:p w14:paraId="2F3BE936" w14:textId="511F489D" w:rsidR="00A50EF3" w:rsidRPr="00194FA7" w:rsidRDefault="00A50EF3" w:rsidP="005F773F">
            <w:pPr>
              <w:widowControl w:val="0"/>
              <w:spacing w:after="0"/>
              <w:jc w:val="center"/>
              <w:rPr>
                <w:ins w:id="7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top w:val="single" w:sz="18" w:space="0" w:color="auto"/>
            </w:tcBorders>
          </w:tcPr>
          <w:p w14:paraId="286E7C29" w14:textId="383183B4" w:rsidR="00A50EF3" w:rsidRPr="00194FA7" w:rsidRDefault="00A50EF3" w:rsidP="005F773F">
            <w:pPr>
              <w:widowControl w:val="0"/>
              <w:spacing w:after="0"/>
              <w:jc w:val="center"/>
              <w:rPr>
                <w:ins w:id="7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top w:val="single" w:sz="18" w:space="0" w:color="auto"/>
              <w:right w:val="single" w:sz="24" w:space="0" w:color="auto"/>
            </w:tcBorders>
          </w:tcPr>
          <w:p w14:paraId="319DFC93" w14:textId="5E9673F8" w:rsidR="00A50EF3" w:rsidRPr="00194FA7" w:rsidRDefault="00A50EF3" w:rsidP="005F773F">
            <w:pPr>
              <w:widowControl w:val="0"/>
              <w:spacing w:after="0"/>
              <w:jc w:val="center"/>
              <w:rPr>
                <w:ins w:id="7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  <w:left w:val="single" w:sz="24" w:space="0" w:color="auto"/>
            </w:tcBorders>
          </w:tcPr>
          <w:p w14:paraId="14EF586A" w14:textId="43B6D9EE" w:rsidR="00A50EF3" w:rsidRPr="00194FA7" w:rsidRDefault="00A50EF3" w:rsidP="005F773F">
            <w:pPr>
              <w:widowControl w:val="0"/>
              <w:spacing w:after="0"/>
              <w:jc w:val="center"/>
              <w:rPr>
                <w:ins w:id="740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top w:val="single" w:sz="18" w:space="0" w:color="auto"/>
            </w:tcBorders>
          </w:tcPr>
          <w:p w14:paraId="3D1F9926" w14:textId="58D355C7" w:rsidR="00A50EF3" w:rsidRPr="00194FA7" w:rsidRDefault="00A50EF3" w:rsidP="005F773F">
            <w:pPr>
              <w:widowControl w:val="0"/>
              <w:spacing w:after="0"/>
              <w:jc w:val="center"/>
              <w:rPr>
                <w:ins w:id="741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right w:val="single" w:sz="24" w:space="0" w:color="auto"/>
            </w:tcBorders>
          </w:tcPr>
          <w:p w14:paraId="00431AF4" w14:textId="3E8E96B9" w:rsidR="00A50EF3" w:rsidRPr="00194FA7" w:rsidRDefault="00A50EF3" w:rsidP="005F773F">
            <w:pPr>
              <w:widowControl w:val="0"/>
              <w:spacing w:after="0"/>
              <w:jc w:val="center"/>
              <w:rPr>
                <w:ins w:id="7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1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96DB572" w14:textId="5A078C5E" w:rsidR="00A50EF3" w:rsidRPr="00194FA7" w:rsidRDefault="00A50EF3" w:rsidP="005F773F">
            <w:pPr>
              <w:widowControl w:val="0"/>
              <w:spacing w:after="0"/>
              <w:jc w:val="center"/>
              <w:rPr>
                <w:ins w:id="74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D68FBC" w14:textId="0C41F959" w:rsidR="00A50EF3" w:rsidRPr="00194FA7" w:rsidRDefault="00A50EF3" w:rsidP="005F773F">
            <w:pPr>
              <w:widowControl w:val="0"/>
              <w:spacing w:after="0"/>
              <w:jc w:val="center"/>
              <w:rPr>
                <w:ins w:id="74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25505CC" w14:textId="0CED722E" w:rsidR="00A50EF3" w:rsidRPr="00194FA7" w:rsidRDefault="00A50EF3" w:rsidP="005F773F">
            <w:pPr>
              <w:widowControl w:val="0"/>
              <w:spacing w:after="0"/>
              <w:jc w:val="center"/>
              <w:rPr>
                <w:ins w:id="745" w:author="Author"/>
                <w:rFonts w:ascii="Arial" w:hAnsi="Arial"/>
                <w:sz w:val="18"/>
              </w:rPr>
            </w:pPr>
          </w:p>
        </w:tc>
      </w:tr>
      <w:tr w:rsidR="00A50EF3" w:rsidRPr="00194FA7" w14:paraId="49E2EA3B" w14:textId="77777777" w:rsidTr="00ED517B">
        <w:trPr>
          <w:ins w:id="74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313E7F4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747" w:author="Author"/>
                <w:rFonts w:ascii="Arial" w:hAnsi="Arial"/>
                <w:b/>
                <w:bCs/>
                <w:sz w:val="18"/>
              </w:rPr>
            </w:pPr>
            <w:ins w:id="748" w:author="Author">
              <w:r w:rsidRPr="005C785C">
                <w:rPr>
                  <w:rFonts w:ascii="Arial" w:hAnsi="Arial"/>
                  <w:b/>
                  <w:bCs/>
                  <w:sz w:val="18"/>
                  <w:rPrChange w:id="74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B6436D" w14:textId="3B9293FE" w:rsidR="00A50EF3" w:rsidRPr="00194FA7" w:rsidRDefault="00A50EF3" w:rsidP="005F773F">
            <w:pPr>
              <w:widowControl w:val="0"/>
              <w:spacing w:after="0"/>
              <w:jc w:val="center"/>
              <w:rPr>
                <w:ins w:id="75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4456085" w14:textId="66934A34" w:rsidR="00A50EF3" w:rsidRPr="00194FA7" w:rsidRDefault="00A50EF3" w:rsidP="005F773F">
            <w:pPr>
              <w:widowControl w:val="0"/>
              <w:spacing w:after="0"/>
              <w:jc w:val="center"/>
              <w:rPr>
                <w:ins w:id="75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494C9CD" w14:textId="0841FCFE" w:rsidR="00A50EF3" w:rsidRPr="00194FA7" w:rsidRDefault="00A50EF3" w:rsidP="005F773F">
            <w:pPr>
              <w:widowControl w:val="0"/>
              <w:spacing w:after="0"/>
              <w:jc w:val="center"/>
              <w:rPr>
                <w:ins w:id="75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0E7E22" w14:textId="11CAF6BE" w:rsidR="00A50EF3" w:rsidRPr="00194FA7" w:rsidRDefault="00A50EF3" w:rsidP="005F773F">
            <w:pPr>
              <w:widowControl w:val="0"/>
              <w:spacing w:after="0"/>
              <w:jc w:val="center"/>
              <w:rPr>
                <w:ins w:id="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09D52F" w14:textId="326893F2" w:rsidR="00A50EF3" w:rsidRPr="00194FA7" w:rsidRDefault="00A50EF3" w:rsidP="005F773F">
            <w:pPr>
              <w:widowControl w:val="0"/>
              <w:spacing w:after="0"/>
              <w:jc w:val="center"/>
              <w:rPr>
                <w:ins w:id="7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2446F92" w14:textId="710068E1" w:rsidR="00A50EF3" w:rsidRPr="00194FA7" w:rsidRDefault="00A50EF3" w:rsidP="005F773F">
            <w:pPr>
              <w:widowControl w:val="0"/>
              <w:spacing w:after="0"/>
              <w:jc w:val="center"/>
              <w:rPr>
                <w:ins w:id="7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792BD9" w14:textId="3FEE26BC" w:rsidR="00A50EF3" w:rsidRPr="00194FA7" w:rsidRDefault="00A50EF3" w:rsidP="005F773F">
            <w:pPr>
              <w:widowControl w:val="0"/>
              <w:spacing w:after="0"/>
              <w:jc w:val="center"/>
              <w:rPr>
                <w:ins w:id="7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940EC2" w14:textId="2E50C4DA" w:rsidR="00A50EF3" w:rsidRPr="00194FA7" w:rsidRDefault="00A50EF3" w:rsidP="005F773F">
            <w:pPr>
              <w:widowControl w:val="0"/>
              <w:spacing w:after="0"/>
              <w:jc w:val="center"/>
              <w:rPr>
                <w:ins w:id="75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06E3AC" w14:textId="6B9CAEC4" w:rsidR="00A50EF3" w:rsidRPr="00194FA7" w:rsidRDefault="00A50EF3" w:rsidP="005F773F">
            <w:pPr>
              <w:widowControl w:val="0"/>
              <w:spacing w:after="0"/>
              <w:jc w:val="center"/>
              <w:rPr>
                <w:ins w:id="75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B5903FE" w14:textId="4CEBDA4B" w:rsidR="00A50EF3" w:rsidRPr="00194FA7" w:rsidRDefault="00A50EF3" w:rsidP="005F773F">
            <w:pPr>
              <w:widowControl w:val="0"/>
              <w:spacing w:after="0"/>
              <w:jc w:val="center"/>
              <w:rPr>
                <w:ins w:id="7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0FAFE32" w14:textId="0F2249FD" w:rsidR="00A50EF3" w:rsidRPr="00194FA7" w:rsidRDefault="00A50EF3" w:rsidP="005F773F">
            <w:pPr>
              <w:widowControl w:val="0"/>
              <w:spacing w:after="0"/>
              <w:jc w:val="center"/>
              <w:rPr>
                <w:ins w:id="7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7F66C40" w14:textId="317D211D" w:rsidR="00A50EF3" w:rsidRPr="00194FA7" w:rsidRDefault="00A50EF3" w:rsidP="005F773F">
            <w:pPr>
              <w:widowControl w:val="0"/>
              <w:spacing w:after="0"/>
              <w:jc w:val="center"/>
              <w:rPr>
                <w:ins w:id="7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A3B3EA" w14:textId="7F391277" w:rsidR="00A50EF3" w:rsidRPr="00194FA7" w:rsidRDefault="00A50EF3" w:rsidP="005F773F">
            <w:pPr>
              <w:widowControl w:val="0"/>
              <w:spacing w:after="0"/>
              <w:jc w:val="center"/>
              <w:rPr>
                <w:ins w:id="76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39BCB9" w14:textId="4B866893" w:rsidR="00A50EF3" w:rsidRPr="00194FA7" w:rsidRDefault="00A50EF3" w:rsidP="005F773F">
            <w:pPr>
              <w:widowControl w:val="0"/>
              <w:spacing w:after="0"/>
              <w:jc w:val="center"/>
              <w:rPr>
                <w:ins w:id="76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409DF32" w14:textId="7E66A74A" w:rsidR="00A50EF3" w:rsidRPr="00194FA7" w:rsidRDefault="00A50EF3" w:rsidP="005F773F">
            <w:pPr>
              <w:widowControl w:val="0"/>
              <w:spacing w:after="0"/>
              <w:jc w:val="center"/>
              <w:rPr>
                <w:ins w:id="7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9C460C6" w14:textId="00F6227F" w:rsidR="00A50EF3" w:rsidRPr="00194FA7" w:rsidRDefault="00A50EF3" w:rsidP="005F773F">
            <w:pPr>
              <w:widowControl w:val="0"/>
              <w:spacing w:after="0"/>
              <w:jc w:val="center"/>
              <w:rPr>
                <w:ins w:id="76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C15D14" w14:textId="2D8FCE9D" w:rsidR="00A50EF3" w:rsidRPr="00194FA7" w:rsidRDefault="00A50EF3" w:rsidP="005F773F">
            <w:pPr>
              <w:widowControl w:val="0"/>
              <w:spacing w:after="0"/>
              <w:jc w:val="center"/>
              <w:rPr>
                <w:ins w:id="76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E1C973E" w14:textId="6EA0E576" w:rsidR="00A50EF3" w:rsidRPr="00194FA7" w:rsidRDefault="00A50EF3" w:rsidP="005F773F">
            <w:pPr>
              <w:widowControl w:val="0"/>
              <w:spacing w:after="0"/>
              <w:jc w:val="center"/>
              <w:rPr>
                <w:ins w:id="767" w:author="Author"/>
                <w:rFonts w:ascii="Arial" w:hAnsi="Arial"/>
                <w:sz w:val="18"/>
              </w:rPr>
            </w:pPr>
          </w:p>
        </w:tc>
      </w:tr>
      <w:tr w:rsidR="00A50EF3" w:rsidRPr="00194FA7" w14:paraId="6DF93C48" w14:textId="77777777" w:rsidTr="00ED517B">
        <w:trPr>
          <w:ins w:id="76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40C8EE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769" w:author="Author"/>
                <w:rFonts w:ascii="Arial" w:hAnsi="Arial"/>
                <w:b/>
                <w:bCs/>
                <w:sz w:val="18"/>
              </w:rPr>
            </w:pPr>
            <w:ins w:id="770" w:author="Author">
              <w:r w:rsidRPr="005C785C">
                <w:rPr>
                  <w:rFonts w:ascii="Arial" w:hAnsi="Arial"/>
                  <w:b/>
                  <w:bCs/>
                  <w:sz w:val="18"/>
                  <w:rPrChange w:id="77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910BA" w14:textId="11306926" w:rsidR="00A50EF3" w:rsidRPr="00194FA7" w:rsidRDefault="00A50EF3" w:rsidP="005F773F">
            <w:pPr>
              <w:widowControl w:val="0"/>
              <w:spacing w:after="0"/>
              <w:jc w:val="center"/>
              <w:rPr>
                <w:ins w:id="77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2B3873C" w14:textId="348C9B59" w:rsidR="00A50EF3" w:rsidRPr="00194FA7" w:rsidRDefault="00A50EF3" w:rsidP="005F773F">
            <w:pPr>
              <w:widowControl w:val="0"/>
              <w:spacing w:after="0"/>
              <w:jc w:val="center"/>
              <w:rPr>
                <w:ins w:id="77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57F691" w14:textId="01444EB8" w:rsidR="00A50EF3" w:rsidRPr="00194FA7" w:rsidRDefault="00A50EF3" w:rsidP="005F773F">
            <w:pPr>
              <w:widowControl w:val="0"/>
              <w:spacing w:after="0"/>
              <w:jc w:val="center"/>
              <w:rPr>
                <w:ins w:id="77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9AF67C" w14:textId="37C461E5" w:rsidR="00A50EF3" w:rsidRPr="00194FA7" w:rsidRDefault="00A50EF3" w:rsidP="005F773F">
            <w:pPr>
              <w:widowControl w:val="0"/>
              <w:spacing w:after="0"/>
              <w:jc w:val="center"/>
              <w:rPr>
                <w:ins w:id="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4EEDCC6" w14:textId="03EC663C" w:rsidR="00A50EF3" w:rsidRPr="00194FA7" w:rsidRDefault="00A50EF3" w:rsidP="005F773F">
            <w:pPr>
              <w:widowControl w:val="0"/>
              <w:spacing w:after="0"/>
              <w:jc w:val="center"/>
              <w:rPr>
                <w:ins w:id="7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856B8" w14:textId="1F1ACFAF" w:rsidR="00A50EF3" w:rsidRPr="00194FA7" w:rsidRDefault="00A50EF3" w:rsidP="005F773F">
            <w:pPr>
              <w:widowControl w:val="0"/>
              <w:spacing w:after="0"/>
              <w:jc w:val="center"/>
              <w:rPr>
                <w:ins w:id="7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43B2ED" w14:textId="74E991A8" w:rsidR="00A50EF3" w:rsidRPr="00194FA7" w:rsidRDefault="00A50EF3" w:rsidP="005F773F">
            <w:pPr>
              <w:widowControl w:val="0"/>
              <w:spacing w:after="0"/>
              <w:jc w:val="center"/>
              <w:rPr>
                <w:ins w:id="77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33FF05" w14:textId="3F85CEFF" w:rsidR="00A50EF3" w:rsidRPr="00194FA7" w:rsidRDefault="00A50EF3" w:rsidP="005F773F">
            <w:pPr>
              <w:widowControl w:val="0"/>
              <w:spacing w:after="0"/>
              <w:jc w:val="center"/>
              <w:rPr>
                <w:ins w:id="7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CB4341" w14:textId="0B62D4F2" w:rsidR="00A50EF3" w:rsidRPr="00194FA7" w:rsidRDefault="00A50EF3" w:rsidP="005F773F">
            <w:pPr>
              <w:widowControl w:val="0"/>
              <w:spacing w:after="0"/>
              <w:jc w:val="center"/>
              <w:rPr>
                <w:ins w:id="78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DFBF53" w14:textId="286C23D6" w:rsidR="00A50EF3" w:rsidRPr="00194FA7" w:rsidRDefault="00A50EF3" w:rsidP="005F773F">
            <w:pPr>
              <w:widowControl w:val="0"/>
              <w:spacing w:after="0"/>
              <w:jc w:val="center"/>
              <w:rPr>
                <w:ins w:id="7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BB9B28" w14:textId="57A79B76" w:rsidR="00A50EF3" w:rsidRPr="00194FA7" w:rsidRDefault="00A50EF3" w:rsidP="005F773F">
            <w:pPr>
              <w:widowControl w:val="0"/>
              <w:spacing w:after="0"/>
              <w:jc w:val="center"/>
              <w:rPr>
                <w:ins w:id="7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83C3CB9" w14:textId="5403EC16" w:rsidR="00A50EF3" w:rsidRPr="00194FA7" w:rsidRDefault="00A50EF3" w:rsidP="005F773F">
            <w:pPr>
              <w:widowControl w:val="0"/>
              <w:spacing w:after="0"/>
              <w:jc w:val="center"/>
              <w:rPr>
                <w:ins w:id="7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9F27453" w14:textId="432CC48F" w:rsidR="00A50EF3" w:rsidRPr="00194FA7" w:rsidRDefault="00A50EF3" w:rsidP="005F773F">
            <w:pPr>
              <w:widowControl w:val="0"/>
              <w:spacing w:after="0"/>
              <w:jc w:val="center"/>
              <w:rPr>
                <w:ins w:id="7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657C4E" w14:textId="277D7366" w:rsidR="00A50EF3" w:rsidRPr="00194FA7" w:rsidRDefault="00A50EF3" w:rsidP="005F773F">
            <w:pPr>
              <w:widowControl w:val="0"/>
              <w:spacing w:after="0"/>
              <w:jc w:val="center"/>
              <w:rPr>
                <w:ins w:id="7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15E823E" w14:textId="12C0D48B" w:rsidR="00A50EF3" w:rsidRPr="00194FA7" w:rsidRDefault="00A50EF3" w:rsidP="005F773F">
            <w:pPr>
              <w:widowControl w:val="0"/>
              <w:spacing w:after="0"/>
              <w:jc w:val="center"/>
              <w:rPr>
                <w:ins w:id="7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1B7706B" w14:textId="6F66226F" w:rsidR="00A50EF3" w:rsidRPr="00194FA7" w:rsidRDefault="00A50EF3" w:rsidP="005F773F">
            <w:pPr>
              <w:widowControl w:val="0"/>
              <w:spacing w:after="0"/>
              <w:jc w:val="center"/>
              <w:rPr>
                <w:ins w:id="78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60A84B" w14:textId="03F8807E" w:rsidR="00A50EF3" w:rsidRPr="00194FA7" w:rsidRDefault="00A50EF3" w:rsidP="005F773F">
            <w:pPr>
              <w:widowControl w:val="0"/>
              <w:spacing w:after="0"/>
              <w:jc w:val="center"/>
              <w:rPr>
                <w:ins w:id="78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824FC8B" w14:textId="7D962438" w:rsidR="00A50EF3" w:rsidRPr="00194FA7" w:rsidRDefault="00A50EF3" w:rsidP="005F773F">
            <w:pPr>
              <w:widowControl w:val="0"/>
              <w:spacing w:after="0"/>
              <w:jc w:val="center"/>
              <w:rPr>
                <w:ins w:id="789" w:author="Author"/>
                <w:rFonts w:ascii="Arial" w:hAnsi="Arial"/>
                <w:sz w:val="18"/>
              </w:rPr>
            </w:pPr>
          </w:p>
        </w:tc>
      </w:tr>
      <w:tr w:rsidR="00A50EF3" w:rsidRPr="00194FA7" w14:paraId="7D6F7516" w14:textId="77777777" w:rsidTr="00ED517B">
        <w:trPr>
          <w:ins w:id="79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D8A838E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791" w:author="Author"/>
                <w:rFonts w:ascii="Arial" w:hAnsi="Arial"/>
                <w:b/>
                <w:bCs/>
                <w:sz w:val="18"/>
              </w:rPr>
            </w:pPr>
            <w:ins w:id="792" w:author="Author">
              <w:r w:rsidRPr="005C785C">
                <w:rPr>
                  <w:rFonts w:ascii="Arial" w:hAnsi="Arial"/>
                  <w:b/>
                  <w:bCs/>
                  <w:sz w:val="18"/>
                  <w:rPrChange w:id="79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E5998F" w14:textId="46527A10" w:rsidR="00A50EF3" w:rsidRPr="00194FA7" w:rsidRDefault="00A50EF3" w:rsidP="005F773F">
            <w:pPr>
              <w:widowControl w:val="0"/>
              <w:spacing w:after="0"/>
              <w:jc w:val="center"/>
              <w:rPr>
                <w:ins w:id="79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440B48E" w14:textId="3D7B82B7" w:rsidR="00A50EF3" w:rsidRPr="00194FA7" w:rsidRDefault="00A50EF3" w:rsidP="005F773F">
            <w:pPr>
              <w:widowControl w:val="0"/>
              <w:spacing w:after="0"/>
              <w:jc w:val="center"/>
              <w:rPr>
                <w:ins w:id="79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15B6880" w14:textId="093E7E2F" w:rsidR="00A50EF3" w:rsidRPr="00194FA7" w:rsidRDefault="00A50EF3" w:rsidP="005F773F">
            <w:pPr>
              <w:widowControl w:val="0"/>
              <w:spacing w:after="0"/>
              <w:jc w:val="center"/>
              <w:rPr>
                <w:ins w:id="79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C4EA31" w14:textId="629E35C7" w:rsidR="00A50EF3" w:rsidRPr="00194FA7" w:rsidRDefault="00A50EF3" w:rsidP="005F773F">
            <w:pPr>
              <w:widowControl w:val="0"/>
              <w:spacing w:after="0"/>
              <w:jc w:val="center"/>
              <w:rPr>
                <w:ins w:id="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591EA9" w14:textId="6A81FEE3" w:rsidR="00A50EF3" w:rsidRPr="00194FA7" w:rsidRDefault="00A50EF3" w:rsidP="005F773F">
            <w:pPr>
              <w:widowControl w:val="0"/>
              <w:spacing w:after="0"/>
              <w:jc w:val="center"/>
              <w:rPr>
                <w:ins w:id="7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8FA1076" w14:textId="181C4460" w:rsidR="00A50EF3" w:rsidRPr="00194FA7" w:rsidRDefault="00A50EF3" w:rsidP="005F773F">
            <w:pPr>
              <w:widowControl w:val="0"/>
              <w:spacing w:after="0"/>
              <w:jc w:val="center"/>
              <w:rPr>
                <w:ins w:id="7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565B42" w14:textId="69900641" w:rsidR="00A50EF3" w:rsidRPr="00194FA7" w:rsidRDefault="00A50EF3" w:rsidP="005F773F">
            <w:pPr>
              <w:widowControl w:val="0"/>
              <w:spacing w:after="0"/>
              <w:jc w:val="center"/>
              <w:rPr>
                <w:ins w:id="8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7A507" w14:textId="554CCA3F" w:rsidR="00A50EF3" w:rsidRPr="00194FA7" w:rsidRDefault="00A50EF3" w:rsidP="005F773F">
            <w:pPr>
              <w:widowControl w:val="0"/>
              <w:spacing w:after="0"/>
              <w:jc w:val="center"/>
              <w:rPr>
                <w:ins w:id="8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E446" w14:textId="7DF7BC88" w:rsidR="00A50EF3" w:rsidRPr="00194FA7" w:rsidRDefault="00A50EF3" w:rsidP="005F773F">
            <w:pPr>
              <w:widowControl w:val="0"/>
              <w:spacing w:after="0"/>
              <w:jc w:val="center"/>
              <w:rPr>
                <w:ins w:id="80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7C0608" w14:textId="3584E940" w:rsidR="00A50EF3" w:rsidRPr="00194FA7" w:rsidRDefault="00A50EF3" w:rsidP="005F773F">
            <w:pPr>
              <w:widowControl w:val="0"/>
              <w:spacing w:after="0"/>
              <w:jc w:val="center"/>
              <w:rPr>
                <w:ins w:id="8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02804" w14:textId="46F50D3F" w:rsidR="00A50EF3" w:rsidRPr="00194FA7" w:rsidRDefault="00A50EF3" w:rsidP="005F773F">
            <w:pPr>
              <w:widowControl w:val="0"/>
              <w:spacing w:after="0"/>
              <w:jc w:val="center"/>
              <w:rPr>
                <w:ins w:id="8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00BE365" w14:textId="420A114A" w:rsidR="00A50EF3" w:rsidRPr="00194FA7" w:rsidRDefault="00A50EF3" w:rsidP="005F773F">
            <w:pPr>
              <w:widowControl w:val="0"/>
              <w:spacing w:after="0"/>
              <w:jc w:val="center"/>
              <w:rPr>
                <w:ins w:id="8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1F472D" w14:textId="0AA68CBA" w:rsidR="00A50EF3" w:rsidRPr="00194FA7" w:rsidRDefault="00A50EF3" w:rsidP="005F773F">
            <w:pPr>
              <w:widowControl w:val="0"/>
              <w:spacing w:after="0"/>
              <w:jc w:val="center"/>
              <w:rPr>
                <w:ins w:id="8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1FA46A3" w14:textId="32715FD6" w:rsidR="00A50EF3" w:rsidRPr="00194FA7" w:rsidRDefault="00A50EF3" w:rsidP="005F773F">
            <w:pPr>
              <w:widowControl w:val="0"/>
              <w:spacing w:after="0"/>
              <w:jc w:val="center"/>
              <w:rPr>
                <w:ins w:id="8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974CB63" w14:textId="42766B49" w:rsidR="00A50EF3" w:rsidRPr="00194FA7" w:rsidRDefault="00A50EF3" w:rsidP="005F773F">
            <w:pPr>
              <w:widowControl w:val="0"/>
              <w:spacing w:after="0"/>
              <w:jc w:val="center"/>
              <w:rPr>
                <w:ins w:id="8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0AB4538" w14:textId="0C028948" w:rsidR="00A50EF3" w:rsidRPr="00194FA7" w:rsidRDefault="00A50EF3" w:rsidP="005F773F">
            <w:pPr>
              <w:widowControl w:val="0"/>
              <w:spacing w:after="0"/>
              <w:jc w:val="center"/>
              <w:rPr>
                <w:ins w:id="80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8B4E49" w14:textId="15D44909" w:rsidR="00A50EF3" w:rsidRPr="00194FA7" w:rsidRDefault="00A50EF3" w:rsidP="005F773F">
            <w:pPr>
              <w:widowControl w:val="0"/>
              <w:spacing w:after="0"/>
              <w:jc w:val="center"/>
              <w:rPr>
                <w:ins w:id="81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C47114C" w14:textId="3C43F329" w:rsidR="00A50EF3" w:rsidRPr="00194FA7" w:rsidRDefault="00A50EF3" w:rsidP="005F773F">
            <w:pPr>
              <w:widowControl w:val="0"/>
              <w:spacing w:after="0"/>
              <w:jc w:val="center"/>
              <w:rPr>
                <w:ins w:id="811" w:author="Author"/>
                <w:rFonts w:ascii="Arial" w:hAnsi="Arial"/>
                <w:sz w:val="18"/>
              </w:rPr>
            </w:pPr>
          </w:p>
        </w:tc>
      </w:tr>
      <w:tr w:rsidR="00A50EF3" w:rsidRPr="00194FA7" w14:paraId="27CF9E81" w14:textId="77777777" w:rsidTr="00ED517B">
        <w:trPr>
          <w:ins w:id="81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7EBBD2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813" w:author="Author"/>
                <w:rFonts w:ascii="Arial" w:hAnsi="Arial"/>
                <w:b/>
                <w:bCs/>
                <w:sz w:val="18"/>
              </w:rPr>
            </w:pPr>
            <w:ins w:id="814" w:author="Author">
              <w:r w:rsidRPr="005C785C">
                <w:rPr>
                  <w:rFonts w:ascii="Arial" w:hAnsi="Arial"/>
                  <w:b/>
                  <w:bCs/>
                  <w:sz w:val="18"/>
                  <w:rPrChange w:id="81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C4A496" w14:textId="3B186F53" w:rsidR="00A50EF3" w:rsidRPr="00194FA7" w:rsidRDefault="00A50EF3" w:rsidP="005F773F">
            <w:pPr>
              <w:widowControl w:val="0"/>
              <w:spacing w:after="0"/>
              <w:jc w:val="center"/>
              <w:rPr>
                <w:ins w:id="81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7EAEE67" w14:textId="548CDD73" w:rsidR="00A50EF3" w:rsidRPr="00194FA7" w:rsidRDefault="00A50EF3" w:rsidP="005F773F">
            <w:pPr>
              <w:widowControl w:val="0"/>
              <w:spacing w:after="0"/>
              <w:jc w:val="center"/>
              <w:rPr>
                <w:ins w:id="81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C8AC13" w14:textId="65219638" w:rsidR="00A50EF3" w:rsidRPr="00194FA7" w:rsidRDefault="00A50EF3" w:rsidP="005F773F">
            <w:pPr>
              <w:widowControl w:val="0"/>
              <w:spacing w:after="0"/>
              <w:jc w:val="center"/>
              <w:rPr>
                <w:ins w:id="81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E39C2" w14:textId="0F77DEA9" w:rsidR="00A50EF3" w:rsidRPr="00194FA7" w:rsidRDefault="00A50EF3" w:rsidP="005F773F">
            <w:pPr>
              <w:widowControl w:val="0"/>
              <w:spacing w:after="0"/>
              <w:jc w:val="center"/>
              <w:rPr>
                <w:ins w:id="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87A8DAE" w14:textId="04A5AD53" w:rsidR="00A50EF3" w:rsidRPr="00194FA7" w:rsidRDefault="00A50EF3" w:rsidP="005F773F">
            <w:pPr>
              <w:widowControl w:val="0"/>
              <w:spacing w:after="0"/>
              <w:jc w:val="center"/>
              <w:rPr>
                <w:ins w:id="8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9A53FC" w14:textId="62F6F7E8" w:rsidR="00A50EF3" w:rsidRPr="00194FA7" w:rsidRDefault="00A50EF3" w:rsidP="005F773F">
            <w:pPr>
              <w:widowControl w:val="0"/>
              <w:spacing w:after="0"/>
              <w:jc w:val="center"/>
              <w:rPr>
                <w:ins w:id="8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B94A31F" w14:textId="2408B1F5" w:rsidR="00A50EF3" w:rsidRPr="00194FA7" w:rsidRDefault="00A50EF3" w:rsidP="005F773F">
            <w:pPr>
              <w:widowControl w:val="0"/>
              <w:spacing w:after="0"/>
              <w:jc w:val="center"/>
              <w:rPr>
                <w:ins w:id="8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42950E" w14:textId="7C9FC3EA" w:rsidR="00A50EF3" w:rsidRPr="00194FA7" w:rsidRDefault="00A50EF3" w:rsidP="005F773F">
            <w:pPr>
              <w:widowControl w:val="0"/>
              <w:spacing w:after="0"/>
              <w:jc w:val="center"/>
              <w:rPr>
                <w:ins w:id="8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55D2E26" w14:textId="182BE5E4" w:rsidR="00A50EF3" w:rsidRPr="00194FA7" w:rsidRDefault="00A50EF3" w:rsidP="005F773F">
            <w:pPr>
              <w:widowControl w:val="0"/>
              <w:spacing w:after="0"/>
              <w:jc w:val="center"/>
              <w:rPr>
                <w:ins w:id="82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C04F82" w14:textId="174610D6" w:rsidR="00A50EF3" w:rsidRPr="00194FA7" w:rsidRDefault="00A50EF3" w:rsidP="005F773F">
            <w:pPr>
              <w:widowControl w:val="0"/>
              <w:spacing w:after="0"/>
              <w:jc w:val="center"/>
              <w:rPr>
                <w:ins w:id="8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B6F0AF" w14:textId="7600AA1F" w:rsidR="00A50EF3" w:rsidRPr="00194FA7" w:rsidRDefault="00A50EF3" w:rsidP="005F773F">
            <w:pPr>
              <w:widowControl w:val="0"/>
              <w:spacing w:after="0"/>
              <w:jc w:val="center"/>
              <w:rPr>
                <w:ins w:id="8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33C6E32" w14:textId="128B52F0" w:rsidR="00A50EF3" w:rsidRPr="00194FA7" w:rsidRDefault="00A50EF3" w:rsidP="005F773F">
            <w:pPr>
              <w:widowControl w:val="0"/>
              <w:spacing w:after="0"/>
              <w:jc w:val="center"/>
              <w:rPr>
                <w:ins w:id="8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05C617D" w14:textId="53FEA17D" w:rsidR="00A50EF3" w:rsidRPr="00194FA7" w:rsidRDefault="00A50EF3" w:rsidP="005F773F">
            <w:pPr>
              <w:widowControl w:val="0"/>
              <w:spacing w:after="0"/>
              <w:jc w:val="center"/>
              <w:rPr>
                <w:ins w:id="8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314AC6A" w14:textId="6A862DAC" w:rsidR="00A50EF3" w:rsidRPr="00194FA7" w:rsidRDefault="00A50EF3" w:rsidP="005F773F">
            <w:pPr>
              <w:widowControl w:val="0"/>
              <w:spacing w:after="0"/>
              <w:jc w:val="center"/>
              <w:rPr>
                <w:ins w:id="8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27143C" w14:textId="38930397" w:rsidR="00A50EF3" w:rsidRPr="00194FA7" w:rsidRDefault="00A50EF3" w:rsidP="005F773F">
            <w:pPr>
              <w:widowControl w:val="0"/>
              <w:spacing w:after="0"/>
              <w:jc w:val="center"/>
              <w:rPr>
                <w:ins w:id="8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53FFE57" w14:textId="33D4E56B" w:rsidR="00A50EF3" w:rsidRPr="00194FA7" w:rsidRDefault="00A50EF3" w:rsidP="005F773F">
            <w:pPr>
              <w:widowControl w:val="0"/>
              <w:spacing w:after="0"/>
              <w:jc w:val="center"/>
              <w:rPr>
                <w:ins w:id="83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0D2074" w14:textId="74DF4131" w:rsidR="00A50EF3" w:rsidRPr="00194FA7" w:rsidRDefault="00A50EF3" w:rsidP="005F773F">
            <w:pPr>
              <w:widowControl w:val="0"/>
              <w:spacing w:after="0"/>
              <w:jc w:val="center"/>
              <w:rPr>
                <w:ins w:id="83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9A2DB9A" w14:textId="58594CAC" w:rsidR="00A50EF3" w:rsidRPr="00194FA7" w:rsidRDefault="00A50EF3" w:rsidP="005F773F">
            <w:pPr>
              <w:widowControl w:val="0"/>
              <w:spacing w:after="0"/>
              <w:jc w:val="center"/>
              <w:rPr>
                <w:ins w:id="833" w:author="Author"/>
                <w:rFonts w:ascii="Arial" w:hAnsi="Arial"/>
                <w:sz w:val="18"/>
              </w:rPr>
            </w:pPr>
          </w:p>
        </w:tc>
      </w:tr>
      <w:tr w:rsidR="00A50EF3" w:rsidRPr="00194FA7" w14:paraId="56E476A0" w14:textId="77777777" w:rsidTr="00ED517B">
        <w:trPr>
          <w:ins w:id="83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300827E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835" w:author="Author"/>
                <w:rFonts w:ascii="Arial" w:hAnsi="Arial"/>
                <w:b/>
                <w:bCs/>
                <w:sz w:val="18"/>
              </w:rPr>
            </w:pPr>
            <w:ins w:id="836" w:author="Author">
              <w:r w:rsidRPr="005C785C">
                <w:rPr>
                  <w:rFonts w:ascii="Arial" w:hAnsi="Arial"/>
                  <w:b/>
                  <w:bCs/>
                  <w:sz w:val="18"/>
                  <w:rPrChange w:id="83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9B0E7E" w14:textId="4B4661E7" w:rsidR="00A50EF3" w:rsidRPr="00194FA7" w:rsidRDefault="00A50EF3" w:rsidP="005F773F">
            <w:pPr>
              <w:widowControl w:val="0"/>
              <w:spacing w:after="0"/>
              <w:jc w:val="center"/>
              <w:rPr>
                <w:ins w:id="83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4887AEC5" w14:textId="7709BA8B" w:rsidR="00A50EF3" w:rsidRPr="00194FA7" w:rsidRDefault="00A50EF3" w:rsidP="005F773F">
            <w:pPr>
              <w:widowControl w:val="0"/>
              <w:spacing w:after="0"/>
              <w:jc w:val="center"/>
              <w:rPr>
                <w:ins w:id="83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48A1D9" w14:textId="3373A83B" w:rsidR="00A50EF3" w:rsidRPr="00194FA7" w:rsidRDefault="00A50EF3" w:rsidP="005F773F">
            <w:pPr>
              <w:widowControl w:val="0"/>
              <w:spacing w:after="0"/>
              <w:jc w:val="center"/>
              <w:rPr>
                <w:ins w:id="84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75B2FC" w14:textId="3791664F" w:rsidR="00A50EF3" w:rsidRPr="00194FA7" w:rsidRDefault="00A50EF3" w:rsidP="005F773F">
            <w:pPr>
              <w:widowControl w:val="0"/>
              <w:spacing w:after="0"/>
              <w:jc w:val="center"/>
              <w:rPr>
                <w:ins w:id="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604D60" w14:textId="600EB52C" w:rsidR="00A50EF3" w:rsidRPr="00194FA7" w:rsidRDefault="00A50EF3" w:rsidP="005F773F">
            <w:pPr>
              <w:widowControl w:val="0"/>
              <w:spacing w:after="0"/>
              <w:jc w:val="center"/>
              <w:rPr>
                <w:ins w:id="8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85684B" w14:textId="2F4935F9" w:rsidR="00A50EF3" w:rsidRPr="00194FA7" w:rsidRDefault="00A50EF3" w:rsidP="005F773F">
            <w:pPr>
              <w:widowControl w:val="0"/>
              <w:spacing w:after="0"/>
              <w:jc w:val="center"/>
              <w:rPr>
                <w:ins w:id="8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EC803" w14:textId="671F154C" w:rsidR="00A50EF3" w:rsidRPr="00194FA7" w:rsidRDefault="00A50EF3" w:rsidP="005F773F">
            <w:pPr>
              <w:widowControl w:val="0"/>
              <w:spacing w:after="0"/>
              <w:jc w:val="center"/>
              <w:rPr>
                <w:ins w:id="84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4BC880" w14:textId="2E80EAAA" w:rsidR="00A50EF3" w:rsidRPr="00194FA7" w:rsidRDefault="00A50EF3" w:rsidP="005F773F">
            <w:pPr>
              <w:widowControl w:val="0"/>
              <w:spacing w:after="0"/>
              <w:jc w:val="center"/>
              <w:rPr>
                <w:ins w:id="8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F578CD3" w14:textId="22B73E5F" w:rsidR="00A50EF3" w:rsidRPr="00194FA7" w:rsidRDefault="00A50EF3" w:rsidP="005F773F">
            <w:pPr>
              <w:widowControl w:val="0"/>
              <w:spacing w:after="0"/>
              <w:jc w:val="center"/>
              <w:rPr>
                <w:ins w:id="84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C24894" w14:textId="05F9756B" w:rsidR="00A50EF3" w:rsidRPr="00194FA7" w:rsidRDefault="00A50EF3" w:rsidP="005F773F">
            <w:pPr>
              <w:widowControl w:val="0"/>
              <w:spacing w:after="0"/>
              <w:jc w:val="center"/>
              <w:rPr>
                <w:ins w:id="8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4672C02" w14:textId="4E1A2E23" w:rsidR="00A50EF3" w:rsidRPr="00194FA7" w:rsidRDefault="00A50EF3" w:rsidP="005F773F">
            <w:pPr>
              <w:widowControl w:val="0"/>
              <w:spacing w:after="0"/>
              <w:jc w:val="center"/>
              <w:rPr>
                <w:ins w:id="8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5102531" w14:textId="5D68CB41" w:rsidR="00A50EF3" w:rsidRPr="00194FA7" w:rsidRDefault="00A50EF3" w:rsidP="005F773F">
            <w:pPr>
              <w:widowControl w:val="0"/>
              <w:spacing w:after="0"/>
              <w:jc w:val="center"/>
              <w:rPr>
                <w:ins w:id="8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76F81D3" w14:textId="7AFD851A" w:rsidR="00A50EF3" w:rsidRPr="00194FA7" w:rsidRDefault="00A50EF3" w:rsidP="005F773F">
            <w:pPr>
              <w:widowControl w:val="0"/>
              <w:spacing w:after="0"/>
              <w:jc w:val="center"/>
              <w:rPr>
                <w:ins w:id="8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BD437E4" w14:textId="6AE8410F" w:rsidR="00A50EF3" w:rsidRPr="00194FA7" w:rsidRDefault="00A50EF3" w:rsidP="005F773F">
            <w:pPr>
              <w:widowControl w:val="0"/>
              <w:spacing w:after="0"/>
              <w:jc w:val="center"/>
              <w:rPr>
                <w:ins w:id="8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7712788" w14:textId="6B14DE26" w:rsidR="00A50EF3" w:rsidRPr="00194FA7" w:rsidRDefault="00A50EF3" w:rsidP="005F773F">
            <w:pPr>
              <w:widowControl w:val="0"/>
              <w:spacing w:after="0"/>
              <w:jc w:val="center"/>
              <w:rPr>
                <w:ins w:id="8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B065010" w14:textId="74D70C55" w:rsidR="00A50EF3" w:rsidRPr="00194FA7" w:rsidRDefault="00A50EF3" w:rsidP="005F773F">
            <w:pPr>
              <w:widowControl w:val="0"/>
              <w:spacing w:after="0"/>
              <w:jc w:val="center"/>
              <w:rPr>
                <w:ins w:id="85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3A76D6" w14:textId="78767E45" w:rsidR="00A50EF3" w:rsidRPr="00194FA7" w:rsidRDefault="00A50EF3" w:rsidP="005F773F">
            <w:pPr>
              <w:widowControl w:val="0"/>
              <w:spacing w:after="0"/>
              <w:jc w:val="center"/>
              <w:rPr>
                <w:ins w:id="85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9EDE7DB" w14:textId="09721403" w:rsidR="00A50EF3" w:rsidRPr="00194FA7" w:rsidRDefault="00A50EF3" w:rsidP="005F773F">
            <w:pPr>
              <w:widowControl w:val="0"/>
              <w:spacing w:after="0"/>
              <w:jc w:val="center"/>
              <w:rPr>
                <w:ins w:id="855" w:author="Author"/>
                <w:rFonts w:ascii="Arial" w:hAnsi="Arial"/>
                <w:sz w:val="18"/>
              </w:rPr>
            </w:pPr>
          </w:p>
        </w:tc>
      </w:tr>
      <w:tr w:rsidR="00A50EF3" w:rsidRPr="00194FA7" w14:paraId="5D332EB6" w14:textId="77777777" w:rsidTr="00ED517B">
        <w:trPr>
          <w:ins w:id="85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5A7CF90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857" w:author="Author"/>
                <w:rFonts w:ascii="Arial" w:hAnsi="Arial"/>
                <w:b/>
                <w:bCs/>
                <w:sz w:val="18"/>
              </w:rPr>
            </w:pPr>
            <w:ins w:id="858" w:author="Author">
              <w:r w:rsidRPr="005C785C">
                <w:rPr>
                  <w:rFonts w:ascii="Arial" w:hAnsi="Arial"/>
                  <w:b/>
                  <w:bCs/>
                  <w:sz w:val="18"/>
                  <w:rPrChange w:id="85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D28F51" w14:textId="73847202" w:rsidR="00A50EF3" w:rsidRPr="00194FA7" w:rsidRDefault="00A50EF3" w:rsidP="005F773F">
            <w:pPr>
              <w:widowControl w:val="0"/>
              <w:spacing w:after="0"/>
              <w:jc w:val="center"/>
              <w:rPr>
                <w:ins w:id="86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5D1059E" w14:textId="76E2BD48" w:rsidR="00A50EF3" w:rsidRPr="00194FA7" w:rsidRDefault="00A50EF3" w:rsidP="005F773F">
            <w:pPr>
              <w:widowControl w:val="0"/>
              <w:spacing w:after="0"/>
              <w:jc w:val="center"/>
              <w:rPr>
                <w:ins w:id="86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16D85" w14:textId="6626BB0D" w:rsidR="00A50EF3" w:rsidRPr="00194FA7" w:rsidRDefault="00A50EF3" w:rsidP="005F773F">
            <w:pPr>
              <w:widowControl w:val="0"/>
              <w:spacing w:after="0"/>
              <w:jc w:val="center"/>
              <w:rPr>
                <w:ins w:id="86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63491A" w14:textId="26A854E5" w:rsidR="00A50EF3" w:rsidRPr="00194FA7" w:rsidRDefault="00A50EF3" w:rsidP="005F773F">
            <w:pPr>
              <w:widowControl w:val="0"/>
              <w:spacing w:after="0"/>
              <w:jc w:val="center"/>
              <w:rPr>
                <w:ins w:id="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F856B7" w14:textId="22CD9AF4" w:rsidR="00A50EF3" w:rsidRPr="00194FA7" w:rsidRDefault="00A50EF3" w:rsidP="005F773F">
            <w:pPr>
              <w:widowControl w:val="0"/>
              <w:spacing w:after="0"/>
              <w:jc w:val="center"/>
              <w:rPr>
                <w:ins w:id="8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C239661" w14:textId="44BE3A3D" w:rsidR="00A50EF3" w:rsidRPr="00194FA7" w:rsidRDefault="00A50EF3" w:rsidP="005F773F">
            <w:pPr>
              <w:widowControl w:val="0"/>
              <w:spacing w:after="0"/>
              <w:jc w:val="center"/>
              <w:rPr>
                <w:ins w:id="8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4CD04B" w14:textId="6AE08858" w:rsidR="00A50EF3" w:rsidRPr="00194FA7" w:rsidRDefault="00A50EF3" w:rsidP="005F773F">
            <w:pPr>
              <w:widowControl w:val="0"/>
              <w:spacing w:after="0"/>
              <w:jc w:val="center"/>
              <w:rPr>
                <w:ins w:id="86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FAAE7" w14:textId="42DB7CE6" w:rsidR="00A50EF3" w:rsidRPr="00194FA7" w:rsidRDefault="00A50EF3" w:rsidP="005F773F">
            <w:pPr>
              <w:widowControl w:val="0"/>
              <w:spacing w:after="0"/>
              <w:jc w:val="center"/>
              <w:rPr>
                <w:ins w:id="8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AC6212" w14:textId="795350CD" w:rsidR="00A50EF3" w:rsidRPr="00194FA7" w:rsidRDefault="00A50EF3" w:rsidP="005F773F">
            <w:pPr>
              <w:widowControl w:val="0"/>
              <w:spacing w:after="0"/>
              <w:jc w:val="center"/>
              <w:rPr>
                <w:ins w:id="86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43B1393" w14:textId="184A74F3" w:rsidR="00A50EF3" w:rsidRPr="00194FA7" w:rsidRDefault="00A50EF3" w:rsidP="005F773F">
            <w:pPr>
              <w:widowControl w:val="0"/>
              <w:spacing w:after="0"/>
              <w:jc w:val="center"/>
              <w:rPr>
                <w:ins w:id="8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6AA960" w14:textId="7B755D2C" w:rsidR="00A50EF3" w:rsidRPr="00194FA7" w:rsidRDefault="00A50EF3" w:rsidP="005F773F">
            <w:pPr>
              <w:widowControl w:val="0"/>
              <w:spacing w:after="0"/>
              <w:jc w:val="center"/>
              <w:rPr>
                <w:ins w:id="8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BF0797A" w14:textId="60846B73" w:rsidR="00A50EF3" w:rsidRPr="00194FA7" w:rsidRDefault="00A50EF3" w:rsidP="005F773F">
            <w:pPr>
              <w:widowControl w:val="0"/>
              <w:spacing w:after="0"/>
              <w:jc w:val="center"/>
              <w:rPr>
                <w:ins w:id="8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71209A" w14:textId="1A9B41D5" w:rsidR="00A50EF3" w:rsidRPr="00194FA7" w:rsidRDefault="00A50EF3" w:rsidP="005F773F">
            <w:pPr>
              <w:widowControl w:val="0"/>
              <w:spacing w:after="0"/>
              <w:jc w:val="center"/>
              <w:rPr>
                <w:ins w:id="8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5FC8146" w14:textId="51393CC1" w:rsidR="00A50EF3" w:rsidRPr="00194FA7" w:rsidRDefault="00A50EF3" w:rsidP="005F773F">
            <w:pPr>
              <w:widowControl w:val="0"/>
              <w:spacing w:after="0"/>
              <w:jc w:val="center"/>
              <w:rPr>
                <w:ins w:id="8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F81F4B" w14:textId="1BDC90AE" w:rsidR="00A50EF3" w:rsidRPr="00194FA7" w:rsidRDefault="00A50EF3" w:rsidP="005F773F">
            <w:pPr>
              <w:widowControl w:val="0"/>
              <w:spacing w:after="0"/>
              <w:jc w:val="center"/>
              <w:rPr>
                <w:ins w:id="8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3D530F3" w14:textId="0E0831F6" w:rsidR="00A50EF3" w:rsidRPr="00194FA7" w:rsidRDefault="00A50EF3" w:rsidP="005F773F">
            <w:pPr>
              <w:widowControl w:val="0"/>
              <w:spacing w:after="0"/>
              <w:jc w:val="center"/>
              <w:rPr>
                <w:ins w:id="87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3B6AA" w14:textId="38AADDB5" w:rsidR="00A50EF3" w:rsidRPr="00194FA7" w:rsidRDefault="00A50EF3" w:rsidP="005F773F">
            <w:pPr>
              <w:widowControl w:val="0"/>
              <w:spacing w:after="0"/>
              <w:jc w:val="center"/>
              <w:rPr>
                <w:ins w:id="87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343702C" w14:textId="79010F0A" w:rsidR="00A50EF3" w:rsidRPr="00194FA7" w:rsidRDefault="00A50EF3" w:rsidP="005F773F">
            <w:pPr>
              <w:widowControl w:val="0"/>
              <w:spacing w:after="0"/>
              <w:jc w:val="center"/>
              <w:rPr>
                <w:ins w:id="877" w:author="Author"/>
                <w:rFonts w:ascii="Arial" w:hAnsi="Arial"/>
                <w:sz w:val="18"/>
              </w:rPr>
            </w:pPr>
          </w:p>
        </w:tc>
      </w:tr>
      <w:tr w:rsidR="00A50EF3" w:rsidRPr="00194FA7" w14:paraId="58582ADB" w14:textId="77777777" w:rsidTr="00ED517B">
        <w:trPr>
          <w:ins w:id="87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93D715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879" w:author="Author"/>
                <w:rFonts w:ascii="Arial" w:hAnsi="Arial"/>
                <w:b/>
                <w:bCs/>
                <w:sz w:val="18"/>
              </w:rPr>
            </w:pPr>
            <w:ins w:id="880" w:author="Author">
              <w:r w:rsidRPr="005C785C">
                <w:rPr>
                  <w:rFonts w:ascii="Arial" w:hAnsi="Arial"/>
                  <w:b/>
                  <w:bCs/>
                  <w:sz w:val="18"/>
                  <w:rPrChange w:id="88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AF07BD" w14:textId="29A30283" w:rsidR="00A50EF3" w:rsidRPr="00194FA7" w:rsidRDefault="00A50EF3" w:rsidP="005F773F">
            <w:pPr>
              <w:widowControl w:val="0"/>
              <w:spacing w:after="0"/>
              <w:jc w:val="center"/>
              <w:rPr>
                <w:ins w:id="88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16C89F9A" w14:textId="6EB17A05" w:rsidR="00A50EF3" w:rsidRPr="00194FA7" w:rsidRDefault="00A50EF3" w:rsidP="005F773F">
            <w:pPr>
              <w:widowControl w:val="0"/>
              <w:spacing w:after="0"/>
              <w:jc w:val="center"/>
              <w:rPr>
                <w:ins w:id="88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99F846E" w14:textId="3B16A47F" w:rsidR="00A50EF3" w:rsidRPr="00194FA7" w:rsidRDefault="00A50EF3" w:rsidP="005F773F">
            <w:pPr>
              <w:widowControl w:val="0"/>
              <w:spacing w:after="0"/>
              <w:jc w:val="center"/>
              <w:rPr>
                <w:ins w:id="88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82D40" w14:textId="50CD0775" w:rsidR="00A50EF3" w:rsidRPr="00194FA7" w:rsidRDefault="00A50EF3" w:rsidP="005F773F">
            <w:pPr>
              <w:widowControl w:val="0"/>
              <w:spacing w:after="0"/>
              <w:jc w:val="center"/>
              <w:rPr>
                <w:ins w:id="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CE06B" w14:textId="64A3F06A" w:rsidR="00A50EF3" w:rsidRPr="00194FA7" w:rsidRDefault="00A50EF3" w:rsidP="005F773F">
            <w:pPr>
              <w:widowControl w:val="0"/>
              <w:spacing w:after="0"/>
              <w:jc w:val="center"/>
              <w:rPr>
                <w:ins w:id="8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99A3F7C" w14:textId="004AF558" w:rsidR="00A50EF3" w:rsidRPr="00194FA7" w:rsidRDefault="00A50EF3" w:rsidP="005F773F">
            <w:pPr>
              <w:widowControl w:val="0"/>
              <w:spacing w:after="0"/>
              <w:jc w:val="center"/>
              <w:rPr>
                <w:ins w:id="8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827759" w14:textId="0C4FD318" w:rsidR="00A50EF3" w:rsidRPr="00194FA7" w:rsidRDefault="00A50EF3" w:rsidP="005F773F">
            <w:pPr>
              <w:widowControl w:val="0"/>
              <w:spacing w:after="0"/>
              <w:jc w:val="center"/>
              <w:rPr>
                <w:ins w:id="8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298279" w14:textId="6D61F4B1" w:rsidR="00A50EF3" w:rsidRPr="00194FA7" w:rsidRDefault="00A50EF3" w:rsidP="005F773F">
            <w:pPr>
              <w:widowControl w:val="0"/>
              <w:spacing w:after="0"/>
              <w:jc w:val="center"/>
              <w:rPr>
                <w:ins w:id="8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07F406F" w14:textId="61F5143F" w:rsidR="00A50EF3" w:rsidRPr="00194FA7" w:rsidRDefault="00A50EF3" w:rsidP="005F773F">
            <w:pPr>
              <w:widowControl w:val="0"/>
              <w:spacing w:after="0"/>
              <w:jc w:val="center"/>
              <w:rPr>
                <w:ins w:id="8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D7D27F" w14:textId="531B0E64" w:rsidR="00A50EF3" w:rsidRPr="00194FA7" w:rsidRDefault="00A50EF3" w:rsidP="005F773F">
            <w:pPr>
              <w:widowControl w:val="0"/>
              <w:spacing w:after="0"/>
              <w:jc w:val="center"/>
              <w:rPr>
                <w:ins w:id="8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B30264" w14:textId="5003F695" w:rsidR="00A50EF3" w:rsidRPr="00194FA7" w:rsidRDefault="00A50EF3" w:rsidP="005F773F">
            <w:pPr>
              <w:widowControl w:val="0"/>
              <w:spacing w:after="0"/>
              <w:jc w:val="center"/>
              <w:rPr>
                <w:ins w:id="8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6F8F45" w14:textId="43178D51" w:rsidR="00A50EF3" w:rsidRPr="00194FA7" w:rsidRDefault="00A50EF3" w:rsidP="005F773F">
            <w:pPr>
              <w:widowControl w:val="0"/>
              <w:spacing w:after="0"/>
              <w:jc w:val="center"/>
              <w:rPr>
                <w:ins w:id="8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814D9" w14:textId="77A73182" w:rsidR="00A50EF3" w:rsidRPr="00194FA7" w:rsidRDefault="00A50EF3" w:rsidP="005F773F">
            <w:pPr>
              <w:widowControl w:val="0"/>
              <w:spacing w:after="0"/>
              <w:jc w:val="center"/>
              <w:rPr>
                <w:ins w:id="8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A486F3" w14:textId="6423414F" w:rsidR="00A50EF3" w:rsidRPr="00194FA7" w:rsidRDefault="00A50EF3" w:rsidP="005F773F">
            <w:pPr>
              <w:widowControl w:val="0"/>
              <w:spacing w:after="0"/>
              <w:jc w:val="center"/>
              <w:rPr>
                <w:ins w:id="8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4D9E203" w14:textId="378D61EB" w:rsidR="00A50EF3" w:rsidRPr="00194FA7" w:rsidRDefault="00A50EF3" w:rsidP="005F773F">
            <w:pPr>
              <w:widowControl w:val="0"/>
              <w:spacing w:after="0"/>
              <w:jc w:val="center"/>
              <w:rPr>
                <w:ins w:id="8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5C03660" w14:textId="3777BBA1" w:rsidR="00A50EF3" w:rsidRPr="00194FA7" w:rsidRDefault="00A50EF3" w:rsidP="005F773F">
            <w:pPr>
              <w:widowControl w:val="0"/>
              <w:spacing w:after="0"/>
              <w:jc w:val="center"/>
              <w:rPr>
                <w:ins w:id="89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F2DDF0" w14:textId="79D33A7D" w:rsidR="00A50EF3" w:rsidRPr="00194FA7" w:rsidRDefault="00A50EF3" w:rsidP="005F773F">
            <w:pPr>
              <w:widowControl w:val="0"/>
              <w:spacing w:after="0"/>
              <w:jc w:val="center"/>
              <w:rPr>
                <w:ins w:id="89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5390A97" w14:textId="6B716F99" w:rsidR="00A50EF3" w:rsidRPr="00194FA7" w:rsidRDefault="00A50EF3" w:rsidP="005F773F">
            <w:pPr>
              <w:widowControl w:val="0"/>
              <w:spacing w:after="0"/>
              <w:jc w:val="center"/>
              <w:rPr>
                <w:ins w:id="899" w:author="Author"/>
                <w:rFonts w:ascii="Arial" w:hAnsi="Arial"/>
                <w:sz w:val="18"/>
              </w:rPr>
            </w:pPr>
          </w:p>
        </w:tc>
      </w:tr>
      <w:tr w:rsidR="00A50EF3" w:rsidRPr="00194FA7" w14:paraId="0B1620F5" w14:textId="77777777" w:rsidTr="00ED517B">
        <w:trPr>
          <w:ins w:id="90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970F1E5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901" w:author="Author"/>
                <w:rFonts w:ascii="Arial" w:hAnsi="Arial"/>
                <w:b/>
                <w:bCs/>
                <w:sz w:val="18"/>
              </w:rPr>
            </w:pPr>
            <w:ins w:id="902" w:author="Author">
              <w:r w:rsidRPr="005C785C">
                <w:rPr>
                  <w:rFonts w:ascii="Arial" w:hAnsi="Arial"/>
                  <w:b/>
                  <w:bCs/>
                  <w:sz w:val="18"/>
                  <w:rPrChange w:id="90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S3-T09-AV1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CFCABF8" w14:textId="77DAA3DF" w:rsidR="00A50EF3" w:rsidRPr="00194FA7" w:rsidRDefault="00A50EF3" w:rsidP="005F773F">
            <w:pPr>
              <w:widowControl w:val="0"/>
              <w:spacing w:after="0"/>
              <w:jc w:val="center"/>
              <w:rPr>
                <w:ins w:id="90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45E1166" w14:textId="4AF6C46F" w:rsidR="00A50EF3" w:rsidRPr="00194FA7" w:rsidRDefault="00A50EF3" w:rsidP="005F773F">
            <w:pPr>
              <w:widowControl w:val="0"/>
              <w:spacing w:after="0"/>
              <w:jc w:val="center"/>
              <w:rPr>
                <w:ins w:id="90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7CE5AC2" w14:textId="6DA41642" w:rsidR="00A50EF3" w:rsidRPr="00194FA7" w:rsidRDefault="00A50EF3" w:rsidP="005F773F">
            <w:pPr>
              <w:widowControl w:val="0"/>
              <w:spacing w:after="0"/>
              <w:jc w:val="center"/>
              <w:rPr>
                <w:ins w:id="90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A31D" w14:textId="56B2D47C" w:rsidR="00A50EF3" w:rsidRPr="00194FA7" w:rsidRDefault="00A50EF3" w:rsidP="005F773F">
            <w:pPr>
              <w:widowControl w:val="0"/>
              <w:spacing w:after="0"/>
              <w:jc w:val="center"/>
              <w:rPr>
                <w:ins w:id="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8A52D3" w14:textId="258E76A3" w:rsidR="00A50EF3" w:rsidRPr="00194FA7" w:rsidRDefault="00A50EF3" w:rsidP="005F773F">
            <w:pPr>
              <w:widowControl w:val="0"/>
              <w:spacing w:after="0"/>
              <w:jc w:val="center"/>
              <w:rPr>
                <w:ins w:id="9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98207B" w14:textId="656A080E" w:rsidR="00A50EF3" w:rsidRPr="00194FA7" w:rsidRDefault="00A50EF3" w:rsidP="005F773F">
            <w:pPr>
              <w:widowControl w:val="0"/>
              <w:spacing w:after="0"/>
              <w:jc w:val="center"/>
              <w:rPr>
                <w:ins w:id="9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22BF28" w14:textId="1216AF19" w:rsidR="00A50EF3" w:rsidRPr="00194FA7" w:rsidRDefault="00A50EF3" w:rsidP="005F773F">
            <w:pPr>
              <w:widowControl w:val="0"/>
              <w:spacing w:after="0"/>
              <w:jc w:val="center"/>
              <w:rPr>
                <w:ins w:id="91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0C47C2" w14:textId="0B480F60" w:rsidR="00A50EF3" w:rsidRPr="00194FA7" w:rsidRDefault="00A50EF3" w:rsidP="005F773F">
            <w:pPr>
              <w:widowControl w:val="0"/>
              <w:spacing w:after="0"/>
              <w:jc w:val="center"/>
              <w:rPr>
                <w:ins w:id="9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297FCC" w14:textId="66829FAD" w:rsidR="00A50EF3" w:rsidRPr="00194FA7" w:rsidRDefault="00A50EF3" w:rsidP="005F773F">
            <w:pPr>
              <w:widowControl w:val="0"/>
              <w:spacing w:after="0"/>
              <w:jc w:val="center"/>
              <w:rPr>
                <w:ins w:id="9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186FEE" w14:textId="7995386F" w:rsidR="00A50EF3" w:rsidRPr="00194FA7" w:rsidRDefault="00A50EF3" w:rsidP="005F773F">
            <w:pPr>
              <w:widowControl w:val="0"/>
              <w:spacing w:after="0"/>
              <w:jc w:val="center"/>
              <w:rPr>
                <w:ins w:id="9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8ADE7D" w14:textId="6CA2FC9F" w:rsidR="00A50EF3" w:rsidRPr="00194FA7" w:rsidRDefault="00A50EF3" w:rsidP="005F773F">
            <w:pPr>
              <w:widowControl w:val="0"/>
              <w:spacing w:after="0"/>
              <w:jc w:val="center"/>
              <w:rPr>
                <w:ins w:id="9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5866A3B" w14:textId="43C25B2B" w:rsidR="00A50EF3" w:rsidRPr="00194FA7" w:rsidRDefault="00A50EF3" w:rsidP="005F773F">
            <w:pPr>
              <w:widowControl w:val="0"/>
              <w:spacing w:after="0"/>
              <w:jc w:val="center"/>
              <w:rPr>
                <w:ins w:id="9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A626FC" w14:textId="45F255A1" w:rsidR="00A50EF3" w:rsidRPr="00194FA7" w:rsidRDefault="00A50EF3" w:rsidP="005F773F">
            <w:pPr>
              <w:widowControl w:val="0"/>
              <w:spacing w:after="0"/>
              <w:jc w:val="center"/>
              <w:rPr>
                <w:ins w:id="9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326B4F" w14:textId="7CCBD27B" w:rsidR="00A50EF3" w:rsidRPr="00194FA7" w:rsidRDefault="00A50EF3" w:rsidP="005F773F">
            <w:pPr>
              <w:widowControl w:val="0"/>
              <w:spacing w:after="0"/>
              <w:jc w:val="center"/>
              <w:rPr>
                <w:ins w:id="9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64BA6C4" w14:textId="3256C673" w:rsidR="00A50EF3" w:rsidRPr="00194FA7" w:rsidRDefault="00A50EF3" w:rsidP="005F773F">
            <w:pPr>
              <w:widowControl w:val="0"/>
              <w:spacing w:after="0"/>
              <w:jc w:val="center"/>
              <w:rPr>
                <w:ins w:id="9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F498ACB" w14:textId="2F4920E5" w:rsidR="00A50EF3" w:rsidRPr="00194FA7" w:rsidRDefault="00A50EF3" w:rsidP="005F773F">
            <w:pPr>
              <w:widowControl w:val="0"/>
              <w:spacing w:after="0"/>
              <w:jc w:val="center"/>
              <w:rPr>
                <w:ins w:id="91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5E3C34" w14:textId="6CD48041" w:rsidR="00A50EF3" w:rsidRPr="00194FA7" w:rsidRDefault="00A50EF3" w:rsidP="005F773F">
            <w:pPr>
              <w:widowControl w:val="0"/>
              <w:spacing w:after="0"/>
              <w:jc w:val="center"/>
              <w:rPr>
                <w:ins w:id="92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138620C" w14:textId="0765F0D3" w:rsidR="00A50EF3" w:rsidRPr="00194FA7" w:rsidRDefault="00A50EF3" w:rsidP="005F773F">
            <w:pPr>
              <w:widowControl w:val="0"/>
              <w:spacing w:after="0"/>
              <w:jc w:val="center"/>
              <w:rPr>
                <w:ins w:id="921" w:author="Author"/>
                <w:rFonts w:ascii="Arial" w:hAnsi="Arial"/>
                <w:sz w:val="18"/>
              </w:rPr>
            </w:pPr>
          </w:p>
        </w:tc>
      </w:tr>
      <w:tr w:rsidR="00A50EF3" w:rsidRPr="00194FA7" w14:paraId="1B1ECD79" w14:textId="77777777" w:rsidTr="00ED517B">
        <w:trPr>
          <w:ins w:id="92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FB0C20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923" w:author="Author"/>
                <w:rFonts w:ascii="Arial" w:hAnsi="Arial"/>
                <w:b/>
                <w:bCs/>
                <w:sz w:val="18"/>
              </w:rPr>
            </w:pPr>
            <w:ins w:id="924" w:author="Author">
              <w:r w:rsidRPr="005C785C">
                <w:rPr>
                  <w:rFonts w:ascii="Arial" w:hAnsi="Arial"/>
                  <w:b/>
                  <w:bCs/>
                  <w:sz w:val="18"/>
                  <w:rPrChange w:id="92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0D1F83" w14:textId="14D3DAE9" w:rsidR="00A50EF3" w:rsidRPr="00194FA7" w:rsidRDefault="00A50EF3" w:rsidP="005F773F">
            <w:pPr>
              <w:widowControl w:val="0"/>
              <w:spacing w:after="0"/>
              <w:jc w:val="center"/>
              <w:rPr>
                <w:ins w:id="92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E7EB00B" w14:textId="00D209F0" w:rsidR="00A50EF3" w:rsidRPr="00194FA7" w:rsidRDefault="00A50EF3" w:rsidP="005F773F">
            <w:pPr>
              <w:widowControl w:val="0"/>
              <w:spacing w:after="0"/>
              <w:jc w:val="center"/>
              <w:rPr>
                <w:ins w:id="92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D346C77" w14:textId="19CDA224" w:rsidR="00A50EF3" w:rsidRPr="00194FA7" w:rsidRDefault="00A50EF3" w:rsidP="005F773F">
            <w:pPr>
              <w:widowControl w:val="0"/>
              <w:spacing w:after="0"/>
              <w:jc w:val="center"/>
              <w:rPr>
                <w:ins w:id="92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31DC3C" w14:textId="2FC3EDCF" w:rsidR="00A50EF3" w:rsidRPr="00194FA7" w:rsidRDefault="00A50EF3" w:rsidP="005F773F">
            <w:pPr>
              <w:widowControl w:val="0"/>
              <w:spacing w:after="0"/>
              <w:jc w:val="center"/>
              <w:rPr>
                <w:ins w:id="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DABCD1" w14:textId="0A86E72F" w:rsidR="00A50EF3" w:rsidRPr="00194FA7" w:rsidRDefault="00A50EF3" w:rsidP="005F773F">
            <w:pPr>
              <w:widowControl w:val="0"/>
              <w:spacing w:after="0"/>
              <w:jc w:val="center"/>
              <w:rPr>
                <w:ins w:id="9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8A81A8" w14:textId="745FA666" w:rsidR="00A50EF3" w:rsidRPr="00194FA7" w:rsidRDefault="00A50EF3" w:rsidP="005F773F">
            <w:pPr>
              <w:widowControl w:val="0"/>
              <w:spacing w:after="0"/>
              <w:jc w:val="center"/>
              <w:rPr>
                <w:ins w:id="9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CDACD" w14:textId="3C34ACD4" w:rsidR="00A50EF3" w:rsidRPr="00194FA7" w:rsidRDefault="00A50EF3" w:rsidP="005F773F">
            <w:pPr>
              <w:widowControl w:val="0"/>
              <w:spacing w:after="0"/>
              <w:jc w:val="center"/>
              <w:rPr>
                <w:ins w:id="9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882E355" w14:textId="4BD719F5" w:rsidR="00A50EF3" w:rsidRPr="00194FA7" w:rsidRDefault="00A50EF3" w:rsidP="005F773F">
            <w:pPr>
              <w:widowControl w:val="0"/>
              <w:spacing w:after="0"/>
              <w:jc w:val="center"/>
              <w:rPr>
                <w:ins w:id="9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580D45" w14:textId="160B96C9" w:rsidR="00A50EF3" w:rsidRPr="00194FA7" w:rsidRDefault="00A50EF3" w:rsidP="005F773F">
            <w:pPr>
              <w:widowControl w:val="0"/>
              <w:spacing w:after="0"/>
              <w:jc w:val="center"/>
              <w:rPr>
                <w:ins w:id="9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01DE4C" w14:textId="123060C2" w:rsidR="00A50EF3" w:rsidRPr="00194FA7" w:rsidRDefault="00A50EF3" w:rsidP="005F773F">
            <w:pPr>
              <w:widowControl w:val="0"/>
              <w:spacing w:after="0"/>
              <w:jc w:val="center"/>
              <w:rPr>
                <w:ins w:id="9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B9AF00" w14:textId="64FCA7AC" w:rsidR="00A50EF3" w:rsidRPr="00194FA7" w:rsidRDefault="00A50EF3" w:rsidP="005F773F">
            <w:pPr>
              <w:widowControl w:val="0"/>
              <w:spacing w:after="0"/>
              <w:jc w:val="center"/>
              <w:rPr>
                <w:ins w:id="9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7B5EFA" w14:textId="4BB97056" w:rsidR="00A50EF3" w:rsidRPr="00194FA7" w:rsidRDefault="00A50EF3" w:rsidP="005F773F">
            <w:pPr>
              <w:widowControl w:val="0"/>
              <w:spacing w:after="0"/>
              <w:jc w:val="center"/>
              <w:rPr>
                <w:ins w:id="9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F77DB4" w14:textId="4607F6BB" w:rsidR="00A50EF3" w:rsidRPr="00194FA7" w:rsidRDefault="00A50EF3" w:rsidP="005F773F">
            <w:pPr>
              <w:widowControl w:val="0"/>
              <w:spacing w:after="0"/>
              <w:jc w:val="center"/>
              <w:rPr>
                <w:ins w:id="9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19E36E8" w14:textId="3A912C51" w:rsidR="00A50EF3" w:rsidRPr="00194FA7" w:rsidRDefault="00A50EF3" w:rsidP="005F773F">
            <w:pPr>
              <w:widowControl w:val="0"/>
              <w:spacing w:after="0"/>
              <w:jc w:val="center"/>
              <w:rPr>
                <w:ins w:id="9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D5E49" w14:textId="6E5DE4BB" w:rsidR="00A50EF3" w:rsidRPr="00194FA7" w:rsidRDefault="00A50EF3" w:rsidP="005F773F">
            <w:pPr>
              <w:widowControl w:val="0"/>
              <w:spacing w:after="0"/>
              <w:jc w:val="center"/>
              <w:rPr>
                <w:ins w:id="9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F070809" w14:textId="2F5F344E" w:rsidR="00A50EF3" w:rsidRPr="00194FA7" w:rsidRDefault="00A50EF3" w:rsidP="005F773F">
            <w:pPr>
              <w:widowControl w:val="0"/>
              <w:spacing w:after="0"/>
              <w:jc w:val="center"/>
              <w:rPr>
                <w:ins w:id="94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CC223A" w14:textId="76BF990B" w:rsidR="00A50EF3" w:rsidRPr="00194FA7" w:rsidRDefault="00A50EF3" w:rsidP="005F773F">
            <w:pPr>
              <w:widowControl w:val="0"/>
              <w:spacing w:after="0"/>
              <w:jc w:val="center"/>
              <w:rPr>
                <w:ins w:id="94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149E68F" w14:textId="237FBE98" w:rsidR="00A50EF3" w:rsidRPr="00194FA7" w:rsidRDefault="00A50EF3" w:rsidP="005F773F">
            <w:pPr>
              <w:widowControl w:val="0"/>
              <w:spacing w:after="0"/>
              <w:jc w:val="center"/>
              <w:rPr>
                <w:ins w:id="943" w:author="Author"/>
                <w:rFonts w:ascii="Arial" w:hAnsi="Arial"/>
                <w:sz w:val="18"/>
              </w:rPr>
            </w:pPr>
          </w:p>
        </w:tc>
      </w:tr>
      <w:tr w:rsidR="00A50EF3" w:rsidRPr="00194FA7" w14:paraId="73FA8E09" w14:textId="77777777" w:rsidTr="00ED517B">
        <w:trPr>
          <w:ins w:id="94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7BD666A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945" w:author="Author"/>
                <w:rFonts w:ascii="Arial" w:hAnsi="Arial"/>
                <w:b/>
                <w:bCs/>
                <w:sz w:val="18"/>
              </w:rPr>
            </w:pPr>
            <w:ins w:id="946" w:author="Author">
              <w:r w:rsidRPr="005C785C">
                <w:rPr>
                  <w:rFonts w:ascii="Arial" w:hAnsi="Arial"/>
                  <w:b/>
                  <w:bCs/>
                  <w:sz w:val="18"/>
                  <w:rPrChange w:id="94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0EA09E" w14:textId="42D22DE7" w:rsidR="00A50EF3" w:rsidRPr="00194FA7" w:rsidRDefault="00A50EF3" w:rsidP="005F773F">
            <w:pPr>
              <w:widowControl w:val="0"/>
              <w:spacing w:after="0"/>
              <w:jc w:val="center"/>
              <w:rPr>
                <w:ins w:id="94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434720A" w14:textId="77D1B323" w:rsidR="00A50EF3" w:rsidRPr="00194FA7" w:rsidRDefault="00A50EF3" w:rsidP="005F773F">
            <w:pPr>
              <w:widowControl w:val="0"/>
              <w:spacing w:after="0"/>
              <w:jc w:val="center"/>
              <w:rPr>
                <w:ins w:id="94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07BCA7" w14:textId="1E81E242" w:rsidR="00A50EF3" w:rsidRPr="00194FA7" w:rsidRDefault="00A50EF3" w:rsidP="005F773F">
            <w:pPr>
              <w:widowControl w:val="0"/>
              <w:spacing w:after="0"/>
              <w:jc w:val="center"/>
              <w:rPr>
                <w:ins w:id="95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DD3666" w14:textId="147F9D54" w:rsidR="00A50EF3" w:rsidRPr="00194FA7" w:rsidRDefault="00A50EF3" w:rsidP="005F773F">
            <w:pPr>
              <w:widowControl w:val="0"/>
              <w:spacing w:after="0"/>
              <w:jc w:val="center"/>
              <w:rPr>
                <w:ins w:id="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7CB7D5" w14:textId="7EC3662B" w:rsidR="00A50EF3" w:rsidRPr="00194FA7" w:rsidRDefault="00A50EF3" w:rsidP="005F773F">
            <w:pPr>
              <w:widowControl w:val="0"/>
              <w:spacing w:after="0"/>
              <w:jc w:val="center"/>
              <w:rPr>
                <w:ins w:id="9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AA51283" w14:textId="29338AD7" w:rsidR="00A50EF3" w:rsidRPr="00194FA7" w:rsidRDefault="00A50EF3" w:rsidP="005F773F">
            <w:pPr>
              <w:widowControl w:val="0"/>
              <w:spacing w:after="0"/>
              <w:jc w:val="center"/>
              <w:rPr>
                <w:ins w:id="9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C404E8" w14:textId="55A45B22" w:rsidR="00A50EF3" w:rsidRPr="00194FA7" w:rsidRDefault="00A50EF3" w:rsidP="005F773F">
            <w:pPr>
              <w:widowControl w:val="0"/>
              <w:spacing w:after="0"/>
              <w:jc w:val="center"/>
              <w:rPr>
                <w:ins w:id="95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FFCFF8A" w14:textId="1D491772" w:rsidR="00A50EF3" w:rsidRPr="00194FA7" w:rsidRDefault="00A50EF3" w:rsidP="005F773F">
            <w:pPr>
              <w:widowControl w:val="0"/>
              <w:spacing w:after="0"/>
              <w:jc w:val="center"/>
              <w:rPr>
                <w:ins w:id="9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E42102" w14:textId="18154011" w:rsidR="00A50EF3" w:rsidRPr="00194FA7" w:rsidRDefault="00A50EF3" w:rsidP="005F773F">
            <w:pPr>
              <w:widowControl w:val="0"/>
              <w:spacing w:after="0"/>
              <w:jc w:val="center"/>
              <w:rPr>
                <w:ins w:id="9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5D31555" w14:textId="241780F0" w:rsidR="00A50EF3" w:rsidRPr="00194FA7" w:rsidRDefault="00A50EF3" w:rsidP="005F773F">
            <w:pPr>
              <w:widowControl w:val="0"/>
              <w:spacing w:after="0"/>
              <w:jc w:val="center"/>
              <w:rPr>
                <w:ins w:id="9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E61BEC" w14:textId="34BA4E08" w:rsidR="00A50EF3" w:rsidRPr="00194FA7" w:rsidRDefault="00A50EF3" w:rsidP="005F773F">
            <w:pPr>
              <w:widowControl w:val="0"/>
              <w:spacing w:after="0"/>
              <w:jc w:val="center"/>
              <w:rPr>
                <w:ins w:id="9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FC9EF7E" w14:textId="6A505063" w:rsidR="00A50EF3" w:rsidRPr="00194FA7" w:rsidRDefault="00A50EF3" w:rsidP="005F773F">
            <w:pPr>
              <w:widowControl w:val="0"/>
              <w:spacing w:after="0"/>
              <w:jc w:val="center"/>
              <w:rPr>
                <w:ins w:id="9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0F5AEE8" w14:textId="231CDAD0" w:rsidR="00A50EF3" w:rsidRPr="00194FA7" w:rsidRDefault="00A50EF3" w:rsidP="005F773F">
            <w:pPr>
              <w:widowControl w:val="0"/>
              <w:spacing w:after="0"/>
              <w:jc w:val="center"/>
              <w:rPr>
                <w:ins w:id="9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43D71E" w14:textId="2503213A" w:rsidR="00A50EF3" w:rsidRPr="00194FA7" w:rsidRDefault="00A50EF3" w:rsidP="005F773F">
            <w:pPr>
              <w:widowControl w:val="0"/>
              <w:spacing w:after="0"/>
              <w:jc w:val="center"/>
              <w:rPr>
                <w:ins w:id="9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1A075C3" w14:textId="041E6260" w:rsidR="00A50EF3" w:rsidRPr="00194FA7" w:rsidRDefault="00A50EF3" w:rsidP="005F773F">
            <w:pPr>
              <w:widowControl w:val="0"/>
              <w:spacing w:after="0"/>
              <w:jc w:val="center"/>
              <w:rPr>
                <w:ins w:id="9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3D287D6" w14:textId="172BD2FC" w:rsidR="00A50EF3" w:rsidRPr="00194FA7" w:rsidRDefault="00A50EF3" w:rsidP="005F773F">
            <w:pPr>
              <w:widowControl w:val="0"/>
              <w:spacing w:after="0"/>
              <w:jc w:val="center"/>
              <w:rPr>
                <w:ins w:id="96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22050" w14:textId="5F1080D8" w:rsidR="00A50EF3" w:rsidRPr="00194FA7" w:rsidRDefault="00A50EF3" w:rsidP="005F773F">
            <w:pPr>
              <w:widowControl w:val="0"/>
              <w:spacing w:after="0"/>
              <w:jc w:val="center"/>
              <w:rPr>
                <w:ins w:id="96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28E9BC4" w14:textId="7266712B" w:rsidR="00A50EF3" w:rsidRPr="00194FA7" w:rsidRDefault="00A50EF3" w:rsidP="005F773F">
            <w:pPr>
              <w:widowControl w:val="0"/>
              <w:spacing w:after="0"/>
              <w:jc w:val="center"/>
              <w:rPr>
                <w:ins w:id="965" w:author="Author"/>
                <w:rFonts w:ascii="Arial" w:hAnsi="Arial"/>
                <w:sz w:val="18"/>
              </w:rPr>
            </w:pPr>
          </w:p>
        </w:tc>
      </w:tr>
      <w:tr w:rsidR="00A50EF3" w:rsidRPr="00194FA7" w14:paraId="11352778" w14:textId="77777777" w:rsidTr="00ED517B">
        <w:trPr>
          <w:ins w:id="96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27D552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967" w:author="Author"/>
                <w:rFonts w:ascii="Arial" w:hAnsi="Arial"/>
                <w:b/>
                <w:bCs/>
                <w:sz w:val="18"/>
              </w:rPr>
            </w:pPr>
            <w:ins w:id="968" w:author="Author">
              <w:r w:rsidRPr="005C785C">
                <w:rPr>
                  <w:rFonts w:ascii="Arial" w:hAnsi="Arial"/>
                  <w:b/>
                  <w:bCs/>
                  <w:sz w:val="18"/>
                  <w:rPrChange w:id="96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F93EB" w14:textId="53F8670A" w:rsidR="00A50EF3" w:rsidRPr="00194FA7" w:rsidRDefault="00A50EF3" w:rsidP="005F773F">
            <w:pPr>
              <w:widowControl w:val="0"/>
              <w:spacing w:after="0"/>
              <w:jc w:val="center"/>
              <w:rPr>
                <w:ins w:id="97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014A4BDB" w14:textId="3CBDAF3C" w:rsidR="00A50EF3" w:rsidRPr="00194FA7" w:rsidRDefault="00A50EF3" w:rsidP="005F773F">
            <w:pPr>
              <w:widowControl w:val="0"/>
              <w:spacing w:after="0"/>
              <w:jc w:val="center"/>
              <w:rPr>
                <w:ins w:id="97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A4CCDDA" w14:textId="1437D39B" w:rsidR="00A50EF3" w:rsidRPr="00194FA7" w:rsidRDefault="00A50EF3" w:rsidP="005F773F">
            <w:pPr>
              <w:widowControl w:val="0"/>
              <w:spacing w:after="0"/>
              <w:jc w:val="center"/>
              <w:rPr>
                <w:ins w:id="97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1EE01" w14:textId="39622077" w:rsidR="00A50EF3" w:rsidRPr="00194FA7" w:rsidRDefault="00A50EF3" w:rsidP="005F773F">
            <w:pPr>
              <w:widowControl w:val="0"/>
              <w:spacing w:after="0"/>
              <w:jc w:val="center"/>
              <w:rPr>
                <w:ins w:id="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694581F" w14:textId="04843E37" w:rsidR="00A50EF3" w:rsidRPr="00194FA7" w:rsidRDefault="00A50EF3" w:rsidP="005F773F">
            <w:pPr>
              <w:widowControl w:val="0"/>
              <w:spacing w:after="0"/>
              <w:jc w:val="center"/>
              <w:rPr>
                <w:ins w:id="9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055E7E" w14:textId="6053744F" w:rsidR="00A50EF3" w:rsidRPr="00194FA7" w:rsidRDefault="00A50EF3" w:rsidP="005F773F">
            <w:pPr>
              <w:widowControl w:val="0"/>
              <w:spacing w:after="0"/>
              <w:jc w:val="center"/>
              <w:rPr>
                <w:ins w:id="9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06AC99" w14:textId="024782E1" w:rsidR="00A50EF3" w:rsidRPr="00194FA7" w:rsidRDefault="00A50EF3" w:rsidP="005F773F">
            <w:pPr>
              <w:widowControl w:val="0"/>
              <w:spacing w:after="0"/>
              <w:jc w:val="center"/>
              <w:rPr>
                <w:ins w:id="9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186134" w14:textId="0C7495C8" w:rsidR="00A50EF3" w:rsidRPr="00194FA7" w:rsidRDefault="00A50EF3" w:rsidP="005F773F">
            <w:pPr>
              <w:widowControl w:val="0"/>
              <w:spacing w:after="0"/>
              <w:jc w:val="center"/>
              <w:rPr>
                <w:ins w:id="9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655F48A" w14:textId="6FA2DB4B" w:rsidR="00A50EF3" w:rsidRPr="00194FA7" w:rsidRDefault="00A50EF3" w:rsidP="005F773F">
            <w:pPr>
              <w:widowControl w:val="0"/>
              <w:spacing w:after="0"/>
              <w:jc w:val="center"/>
              <w:rPr>
                <w:ins w:id="97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931424" w14:textId="2628CABF" w:rsidR="00A50EF3" w:rsidRPr="00194FA7" w:rsidRDefault="00A50EF3" w:rsidP="005F773F">
            <w:pPr>
              <w:widowControl w:val="0"/>
              <w:spacing w:after="0"/>
              <w:jc w:val="center"/>
              <w:rPr>
                <w:ins w:id="9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78AA40" w14:textId="05F6C0A1" w:rsidR="00A50EF3" w:rsidRPr="00194FA7" w:rsidRDefault="00A50EF3" w:rsidP="005F773F">
            <w:pPr>
              <w:widowControl w:val="0"/>
              <w:spacing w:after="0"/>
              <w:jc w:val="center"/>
              <w:rPr>
                <w:ins w:id="9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B285F25" w14:textId="66489FA7" w:rsidR="00A50EF3" w:rsidRPr="00194FA7" w:rsidRDefault="00A50EF3" w:rsidP="005F773F">
            <w:pPr>
              <w:widowControl w:val="0"/>
              <w:spacing w:after="0"/>
              <w:jc w:val="center"/>
              <w:rPr>
                <w:ins w:id="9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D6FF10" w14:textId="1CB0A81C" w:rsidR="00A50EF3" w:rsidRPr="00194FA7" w:rsidRDefault="00A50EF3" w:rsidP="005F773F">
            <w:pPr>
              <w:widowControl w:val="0"/>
              <w:spacing w:after="0"/>
              <w:jc w:val="center"/>
              <w:rPr>
                <w:ins w:id="9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03BC98" w14:textId="402E0C98" w:rsidR="00A50EF3" w:rsidRPr="00194FA7" w:rsidRDefault="00A50EF3" w:rsidP="005F773F">
            <w:pPr>
              <w:widowControl w:val="0"/>
              <w:spacing w:after="0"/>
              <w:jc w:val="center"/>
              <w:rPr>
                <w:ins w:id="9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766B40B" w14:textId="41A5F591" w:rsidR="00A50EF3" w:rsidRPr="00194FA7" w:rsidRDefault="00A50EF3" w:rsidP="005F773F">
            <w:pPr>
              <w:widowControl w:val="0"/>
              <w:spacing w:after="0"/>
              <w:jc w:val="center"/>
              <w:rPr>
                <w:ins w:id="9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A15AC8B" w14:textId="25421554" w:rsidR="00A50EF3" w:rsidRPr="00194FA7" w:rsidRDefault="00A50EF3" w:rsidP="005F773F">
            <w:pPr>
              <w:widowControl w:val="0"/>
              <w:spacing w:after="0"/>
              <w:jc w:val="center"/>
              <w:rPr>
                <w:ins w:id="98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89055B" w14:textId="3616D6FA" w:rsidR="00A50EF3" w:rsidRPr="00194FA7" w:rsidRDefault="00A50EF3" w:rsidP="005F773F">
            <w:pPr>
              <w:widowControl w:val="0"/>
              <w:spacing w:after="0"/>
              <w:jc w:val="center"/>
              <w:rPr>
                <w:ins w:id="98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F9F66BD" w14:textId="0749D256" w:rsidR="00A50EF3" w:rsidRPr="00194FA7" w:rsidRDefault="00A50EF3" w:rsidP="005F773F">
            <w:pPr>
              <w:widowControl w:val="0"/>
              <w:spacing w:after="0"/>
              <w:jc w:val="center"/>
              <w:rPr>
                <w:ins w:id="987" w:author="Author"/>
                <w:rFonts w:ascii="Arial" w:hAnsi="Arial"/>
                <w:sz w:val="18"/>
              </w:rPr>
            </w:pPr>
          </w:p>
        </w:tc>
      </w:tr>
      <w:tr w:rsidR="00A50EF3" w:rsidRPr="00194FA7" w14:paraId="1936E5C1" w14:textId="77777777" w:rsidTr="00ED517B">
        <w:trPr>
          <w:ins w:id="98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F37F305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989" w:author="Author"/>
                <w:rFonts w:ascii="Arial" w:hAnsi="Arial"/>
                <w:b/>
                <w:bCs/>
                <w:sz w:val="18"/>
              </w:rPr>
            </w:pPr>
            <w:ins w:id="990" w:author="Author">
              <w:r w:rsidRPr="005C785C">
                <w:rPr>
                  <w:rFonts w:ascii="Arial" w:hAnsi="Arial"/>
                  <w:b/>
                  <w:bCs/>
                  <w:sz w:val="18"/>
                  <w:rPrChange w:id="99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2EB25" w14:textId="77609F1F" w:rsidR="00A50EF3" w:rsidRPr="00194FA7" w:rsidRDefault="00A50EF3" w:rsidP="005F773F">
            <w:pPr>
              <w:widowControl w:val="0"/>
              <w:spacing w:after="0"/>
              <w:jc w:val="center"/>
              <w:rPr>
                <w:ins w:id="99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3B3CC99" w14:textId="3C03C31A" w:rsidR="00A50EF3" w:rsidRPr="00194FA7" w:rsidRDefault="00A50EF3" w:rsidP="005F773F">
            <w:pPr>
              <w:widowControl w:val="0"/>
              <w:spacing w:after="0"/>
              <w:jc w:val="center"/>
              <w:rPr>
                <w:ins w:id="99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3BCE17A" w14:textId="7B95C717" w:rsidR="00A50EF3" w:rsidRPr="00194FA7" w:rsidRDefault="00A50EF3" w:rsidP="005F773F">
            <w:pPr>
              <w:widowControl w:val="0"/>
              <w:spacing w:after="0"/>
              <w:jc w:val="center"/>
              <w:rPr>
                <w:ins w:id="99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22BB45" w14:textId="7CA1DA9B" w:rsidR="00A50EF3" w:rsidRPr="00194FA7" w:rsidRDefault="00A50EF3" w:rsidP="005F773F">
            <w:pPr>
              <w:widowControl w:val="0"/>
              <w:spacing w:after="0"/>
              <w:jc w:val="center"/>
              <w:rPr>
                <w:ins w:id="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771783" w14:textId="684C5954" w:rsidR="00A50EF3" w:rsidRPr="00194FA7" w:rsidRDefault="00A50EF3" w:rsidP="005F773F">
            <w:pPr>
              <w:widowControl w:val="0"/>
              <w:spacing w:after="0"/>
              <w:jc w:val="center"/>
              <w:rPr>
                <w:ins w:id="9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CDE76F" w14:textId="540BD071" w:rsidR="00A50EF3" w:rsidRPr="00194FA7" w:rsidRDefault="00A50EF3" w:rsidP="005F773F">
            <w:pPr>
              <w:widowControl w:val="0"/>
              <w:spacing w:after="0"/>
              <w:jc w:val="center"/>
              <w:rPr>
                <w:ins w:id="9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4348E46" w14:textId="55C3C193" w:rsidR="00A50EF3" w:rsidRPr="00194FA7" w:rsidRDefault="00A50EF3" w:rsidP="005F773F">
            <w:pPr>
              <w:widowControl w:val="0"/>
              <w:spacing w:after="0"/>
              <w:jc w:val="center"/>
              <w:rPr>
                <w:ins w:id="99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F43047E" w14:textId="51E60057" w:rsidR="00A50EF3" w:rsidRPr="00194FA7" w:rsidRDefault="00A50EF3" w:rsidP="005F773F">
            <w:pPr>
              <w:widowControl w:val="0"/>
              <w:spacing w:after="0"/>
              <w:jc w:val="center"/>
              <w:rPr>
                <w:ins w:id="9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1059A6" w14:textId="7FA7DE92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34C0329" w14:textId="0B21A83B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621E4CE" w14:textId="253F9BC1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D53936B" w14:textId="1446F70F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A4B4EE1" w14:textId="16CA870E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61DF3DE" w14:textId="72ABF395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21553B" w14:textId="49AC909E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7CF7A25" w14:textId="52BE6F19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8DC2BE" w14:textId="6F16A4D5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274E30B" w14:textId="73390F8E" w:rsidR="00A50EF3" w:rsidRPr="00194FA7" w:rsidRDefault="00A50EF3" w:rsidP="005F773F">
            <w:pPr>
              <w:widowControl w:val="0"/>
              <w:spacing w:after="0"/>
              <w:jc w:val="center"/>
              <w:rPr>
                <w:ins w:id="1009" w:author="Author"/>
                <w:rFonts w:ascii="Arial" w:hAnsi="Arial"/>
                <w:sz w:val="18"/>
              </w:rPr>
            </w:pPr>
          </w:p>
        </w:tc>
      </w:tr>
      <w:tr w:rsidR="00A50EF3" w:rsidRPr="00194FA7" w14:paraId="76826955" w14:textId="77777777" w:rsidTr="00ED517B">
        <w:trPr>
          <w:ins w:id="101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18DEE6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011" w:author="Author"/>
                <w:rFonts w:ascii="Arial" w:hAnsi="Arial"/>
                <w:b/>
                <w:bCs/>
                <w:sz w:val="18"/>
              </w:rPr>
            </w:pPr>
            <w:ins w:id="1012" w:author="Author">
              <w:r w:rsidRPr="005C785C">
                <w:rPr>
                  <w:rFonts w:ascii="Arial" w:hAnsi="Arial"/>
                  <w:b/>
                  <w:bCs/>
                  <w:sz w:val="18"/>
                  <w:rPrChange w:id="101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2C09D3" w14:textId="6FD12AF3" w:rsidR="00A50EF3" w:rsidRPr="00194FA7" w:rsidRDefault="00A50EF3" w:rsidP="005F773F">
            <w:pPr>
              <w:widowControl w:val="0"/>
              <w:spacing w:after="0"/>
              <w:jc w:val="center"/>
              <w:rPr>
                <w:ins w:id="101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4F81CF8C" w14:textId="418A404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1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041D47" w14:textId="50C570EE" w:rsidR="00A50EF3" w:rsidRPr="00194FA7" w:rsidRDefault="00A50EF3" w:rsidP="005F773F">
            <w:pPr>
              <w:widowControl w:val="0"/>
              <w:spacing w:after="0"/>
              <w:jc w:val="center"/>
              <w:rPr>
                <w:ins w:id="101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E40A74" w14:textId="64487297" w:rsidR="00A50EF3" w:rsidRPr="00194FA7" w:rsidRDefault="00A50EF3" w:rsidP="005F773F">
            <w:pPr>
              <w:widowControl w:val="0"/>
              <w:spacing w:after="0"/>
              <w:jc w:val="center"/>
              <w:rPr>
                <w:ins w:id="1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171DFED" w14:textId="4A60E824" w:rsidR="00A50EF3" w:rsidRPr="00194FA7" w:rsidRDefault="00A50EF3" w:rsidP="005F773F">
            <w:pPr>
              <w:widowControl w:val="0"/>
              <w:spacing w:after="0"/>
              <w:jc w:val="center"/>
              <w:rPr>
                <w:ins w:id="10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8A8747E" w14:textId="02B68C64" w:rsidR="00A50EF3" w:rsidRPr="00194FA7" w:rsidRDefault="00A50EF3" w:rsidP="005F773F">
            <w:pPr>
              <w:widowControl w:val="0"/>
              <w:spacing w:after="0"/>
              <w:jc w:val="center"/>
              <w:rPr>
                <w:ins w:id="10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89E71B" w14:textId="6612867D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73CEC7" w14:textId="6FBE6890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D06535" w14:textId="76BE3F84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C795F1" w14:textId="0180B9EB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BD029C7" w14:textId="42691A14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DF6813" w14:textId="551A4376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4A85DE4" w14:textId="7C34D00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A26EE7D" w14:textId="111E1D40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97F226" w14:textId="4B54DF6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A317340" w14:textId="04129EF2" w:rsidR="00A50EF3" w:rsidRPr="00194FA7" w:rsidRDefault="00A50EF3" w:rsidP="005F773F">
            <w:pPr>
              <w:widowControl w:val="0"/>
              <w:spacing w:after="0"/>
              <w:jc w:val="center"/>
              <w:rPr>
                <w:ins w:id="102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1F10C1" w14:textId="464299C9" w:rsidR="00A50EF3" w:rsidRPr="00194FA7" w:rsidRDefault="00A50EF3" w:rsidP="005F773F">
            <w:pPr>
              <w:widowControl w:val="0"/>
              <w:spacing w:after="0"/>
              <w:jc w:val="center"/>
              <w:rPr>
                <w:ins w:id="103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0D27FED" w14:textId="6EB8E553" w:rsidR="00A50EF3" w:rsidRPr="00194FA7" w:rsidRDefault="00A50EF3" w:rsidP="005F773F">
            <w:pPr>
              <w:widowControl w:val="0"/>
              <w:spacing w:after="0"/>
              <w:jc w:val="center"/>
              <w:rPr>
                <w:ins w:id="1031" w:author="Author"/>
                <w:rFonts w:ascii="Arial" w:hAnsi="Arial"/>
                <w:sz w:val="18"/>
              </w:rPr>
            </w:pPr>
          </w:p>
        </w:tc>
      </w:tr>
      <w:tr w:rsidR="00A50EF3" w:rsidRPr="00194FA7" w14:paraId="1DCA63CC" w14:textId="77777777" w:rsidTr="00ED517B">
        <w:trPr>
          <w:ins w:id="103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40FD19A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033" w:author="Author"/>
                <w:rFonts w:ascii="Arial" w:hAnsi="Arial"/>
                <w:b/>
                <w:bCs/>
                <w:sz w:val="18"/>
              </w:rPr>
            </w:pPr>
            <w:ins w:id="1034" w:author="Author">
              <w:r w:rsidRPr="005C785C">
                <w:rPr>
                  <w:rFonts w:ascii="Arial" w:hAnsi="Arial"/>
                  <w:b/>
                  <w:bCs/>
                  <w:sz w:val="18"/>
                  <w:rPrChange w:id="103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DE8ADD3" w14:textId="49DD7779" w:rsidR="00A50EF3" w:rsidRPr="00194FA7" w:rsidRDefault="00A50EF3" w:rsidP="005F773F">
            <w:pPr>
              <w:widowControl w:val="0"/>
              <w:spacing w:after="0"/>
              <w:jc w:val="center"/>
              <w:rPr>
                <w:ins w:id="103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1261704A" w14:textId="5DE5899F" w:rsidR="00A50EF3" w:rsidRPr="00194FA7" w:rsidRDefault="00A50EF3" w:rsidP="005F773F">
            <w:pPr>
              <w:widowControl w:val="0"/>
              <w:spacing w:after="0"/>
              <w:jc w:val="center"/>
              <w:rPr>
                <w:ins w:id="103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1D8B71" w14:textId="4669A4D6" w:rsidR="00A50EF3" w:rsidRPr="00194FA7" w:rsidRDefault="00A50EF3" w:rsidP="005F773F">
            <w:pPr>
              <w:widowControl w:val="0"/>
              <w:spacing w:after="0"/>
              <w:jc w:val="center"/>
              <w:rPr>
                <w:ins w:id="103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7B4F9B" w14:textId="30348D9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9DA2D" w14:textId="6B292C67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23EDB4" w14:textId="25996BFF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62E7E3" w14:textId="7B9797AC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166AC9B" w14:textId="01A290E8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AF8988A" w14:textId="549DCBA7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0C4FD" w14:textId="6B9AF522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921C77" w14:textId="32BB0F71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65AD321" w14:textId="4D4C1FB7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56260EB" w14:textId="120BC412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2CFF99" w14:textId="686DA2DB" w:rsidR="00A50EF3" w:rsidRPr="00194FA7" w:rsidRDefault="00A50EF3" w:rsidP="005F773F">
            <w:pPr>
              <w:widowControl w:val="0"/>
              <w:spacing w:after="0"/>
              <w:jc w:val="center"/>
              <w:rPr>
                <w:ins w:id="10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B565D75" w14:textId="510D8DDD" w:rsidR="00A50EF3" w:rsidRPr="00194FA7" w:rsidRDefault="00A50EF3" w:rsidP="005F773F">
            <w:pPr>
              <w:widowControl w:val="0"/>
              <w:spacing w:after="0"/>
              <w:jc w:val="center"/>
              <w:rPr>
                <w:ins w:id="10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B4C3947" w14:textId="15A94F21" w:rsidR="00A50EF3" w:rsidRPr="00194FA7" w:rsidRDefault="00A50EF3" w:rsidP="005F773F">
            <w:pPr>
              <w:widowControl w:val="0"/>
              <w:spacing w:after="0"/>
              <w:jc w:val="center"/>
              <w:rPr>
                <w:ins w:id="105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3E48A9" w14:textId="14FBA9AF" w:rsidR="00A50EF3" w:rsidRPr="00194FA7" w:rsidRDefault="00A50EF3" w:rsidP="005F773F">
            <w:pPr>
              <w:widowControl w:val="0"/>
              <w:spacing w:after="0"/>
              <w:jc w:val="center"/>
              <w:rPr>
                <w:ins w:id="105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E765C93" w14:textId="5968651B" w:rsidR="00A50EF3" w:rsidRPr="00194FA7" w:rsidRDefault="00A50EF3" w:rsidP="005F773F">
            <w:pPr>
              <w:widowControl w:val="0"/>
              <w:spacing w:after="0"/>
              <w:jc w:val="center"/>
              <w:rPr>
                <w:ins w:id="1053" w:author="Author"/>
                <w:rFonts w:ascii="Arial" w:hAnsi="Arial"/>
                <w:sz w:val="18"/>
              </w:rPr>
            </w:pPr>
          </w:p>
        </w:tc>
      </w:tr>
      <w:tr w:rsidR="00A50EF3" w:rsidRPr="00194FA7" w14:paraId="06D79A18" w14:textId="77777777" w:rsidTr="00ED517B">
        <w:trPr>
          <w:ins w:id="105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8634E44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055" w:author="Author"/>
                <w:rFonts w:ascii="Arial" w:hAnsi="Arial"/>
                <w:b/>
                <w:bCs/>
                <w:sz w:val="18"/>
              </w:rPr>
            </w:pPr>
            <w:ins w:id="1056" w:author="Author">
              <w:r w:rsidRPr="005C785C">
                <w:rPr>
                  <w:rFonts w:ascii="Arial" w:hAnsi="Arial"/>
                  <w:b/>
                  <w:bCs/>
                  <w:sz w:val="18"/>
                  <w:rPrChange w:id="105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BE79A5" w14:textId="4C5725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5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A4D7AFE" w14:textId="55161CAE" w:rsidR="00A50EF3" w:rsidRPr="00194FA7" w:rsidRDefault="00A50EF3" w:rsidP="005F773F">
            <w:pPr>
              <w:widowControl w:val="0"/>
              <w:spacing w:after="0"/>
              <w:jc w:val="center"/>
              <w:rPr>
                <w:ins w:id="105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9744A20" w14:textId="503D2736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D4C7E06" w14:textId="09D0E3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8B8233" w14:textId="2DBF812B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50EA616" w14:textId="26CB1EB9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65F60" w14:textId="449AA86D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585C75C" w14:textId="7C3C2BF8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83DD408" w14:textId="2B6FC926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C3F46" w14:textId="7C699C20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61450BF" w14:textId="7A975FFF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46A9405" w14:textId="1C4ABAE4" w:rsidR="00A50EF3" w:rsidRPr="00194FA7" w:rsidRDefault="00A50EF3" w:rsidP="005F773F">
            <w:pPr>
              <w:widowControl w:val="0"/>
              <w:spacing w:after="0"/>
              <w:jc w:val="center"/>
              <w:rPr>
                <w:ins w:id="10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7BD351E" w14:textId="10083D1E" w:rsidR="00A50EF3" w:rsidRPr="00194FA7" w:rsidRDefault="00A50EF3" w:rsidP="005F773F">
            <w:pPr>
              <w:widowControl w:val="0"/>
              <w:spacing w:after="0"/>
              <w:jc w:val="center"/>
              <w:rPr>
                <w:ins w:id="10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0ABADAC" w14:textId="271D559B" w:rsidR="00A50EF3" w:rsidRPr="00194FA7" w:rsidRDefault="00A50EF3" w:rsidP="005F773F">
            <w:pPr>
              <w:widowControl w:val="0"/>
              <w:spacing w:after="0"/>
              <w:jc w:val="center"/>
              <w:rPr>
                <w:ins w:id="10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53256EF" w14:textId="2B69ED82" w:rsidR="00A50EF3" w:rsidRPr="00194FA7" w:rsidRDefault="00A50EF3" w:rsidP="005F773F">
            <w:pPr>
              <w:widowControl w:val="0"/>
              <w:spacing w:after="0"/>
              <w:jc w:val="center"/>
              <w:rPr>
                <w:ins w:id="10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73DD230" w14:textId="46ACC5F2" w:rsidR="00A50EF3" w:rsidRPr="00194FA7" w:rsidRDefault="00A50EF3" w:rsidP="005F773F">
            <w:pPr>
              <w:widowControl w:val="0"/>
              <w:spacing w:after="0"/>
              <w:jc w:val="center"/>
              <w:rPr>
                <w:ins w:id="107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B53A3A" w14:textId="05527059" w:rsidR="00A50EF3" w:rsidRPr="00194FA7" w:rsidRDefault="00A50EF3" w:rsidP="005F773F">
            <w:pPr>
              <w:widowControl w:val="0"/>
              <w:spacing w:after="0"/>
              <w:jc w:val="center"/>
              <w:rPr>
                <w:ins w:id="107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887A526" w14:textId="1B4D7371" w:rsidR="00A50EF3" w:rsidRPr="00194FA7" w:rsidRDefault="00A50EF3" w:rsidP="005F773F">
            <w:pPr>
              <w:widowControl w:val="0"/>
              <w:spacing w:after="0"/>
              <w:jc w:val="center"/>
              <w:rPr>
                <w:ins w:id="1075" w:author="Author"/>
                <w:rFonts w:ascii="Arial" w:hAnsi="Arial"/>
                <w:sz w:val="18"/>
              </w:rPr>
            </w:pPr>
          </w:p>
        </w:tc>
      </w:tr>
      <w:tr w:rsidR="00A50EF3" w:rsidRPr="00194FA7" w14:paraId="5AEAC2D6" w14:textId="77777777" w:rsidTr="00ED517B">
        <w:trPr>
          <w:ins w:id="107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83F44CA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077" w:author="Author"/>
                <w:rFonts w:ascii="Arial" w:hAnsi="Arial"/>
                <w:b/>
                <w:bCs/>
                <w:sz w:val="18"/>
              </w:rPr>
            </w:pPr>
            <w:ins w:id="1078" w:author="Author">
              <w:r w:rsidRPr="005C785C">
                <w:rPr>
                  <w:rFonts w:ascii="Arial" w:hAnsi="Arial"/>
                  <w:b/>
                  <w:bCs/>
                  <w:sz w:val="18"/>
                  <w:rPrChange w:id="107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3ECA74" w14:textId="51D72353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9E9B282" w14:textId="402B227E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572146B" w14:textId="46518369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863BFE" w14:textId="5966595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B84123" w14:textId="467EA9BC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3A7A897" w14:textId="04427B8D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FB90A2" w14:textId="7A847A9D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E86049" w14:textId="4760C1A3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FC2844B" w14:textId="65F15391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5A1ECB" w14:textId="79F07D0A" w:rsidR="00A50EF3" w:rsidRPr="00194FA7" w:rsidRDefault="00A50EF3" w:rsidP="005F773F">
            <w:pPr>
              <w:widowControl w:val="0"/>
              <w:spacing w:after="0"/>
              <w:jc w:val="center"/>
              <w:rPr>
                <w:ins w:id="10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5C1AA7" w14:textId="19F9DC06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774863" w14:textId="217AA188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321085C" w14:textId="19C951AC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54A77C7" w14:textId="5B4EE4DC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1FCA3" w14:textId="7CAEC0A8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CA5D00F" w14:textId="189E5592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2B96EE" w14:textId="4DA045B0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34A0D3D" w14:textId="6D32B6EB" w:rsidR="00A50EF3" w:rsidRPr="00194FA7" w:rsidRDefault="00A50EF3" w:rsidP="005F773F">
            <w:pPr>
              <w:widowControl w:val="0"/>
              <w:spacing w:after="0"/>
              <w:jc w:val="center"/>
              <w:rPr>
                <w:ins w:id="1097" w:author="Author"/>
                <w:rFonts w:ascii="Arial" w:hAnsi="Arial"/>
                <w:sz w:val="18"/>
              </w:rPr>
            </w:pPr>
          </w:p>
        </w:tc>
      </w:tr>
      <w:tr w:rsidR="00A50EF3" w:rsidRPr="00194FA7" w14:paraId="1387B8D5" w14:textId="77777777" w:rsidTr="00ED517B">
        <w:trPr>
          <w:ins w:id="109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1783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099" w:author="Author"/>
                <w:rFonts w:ascii="Arial" w:hAnsi="Arial"/>
                <w:b/>
                <w:bCs/>
                <w:sz w:val="18"/>
              </w:rPr>
            </w:pPr>
            <w:ins w:id="1100" w:author="Author">
              <w:r w:rsidRPr="005C785C">
                <w:rPr>
                  <w:rFonts w:ascii="Arial" w:hAnsi="Arial"/>
                  <w:b/>
                  <w:bCs/>
                  <w:sz w:val="18"/>
                  <w:rPrChange w:id="110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AE969A" w14:textId="0037A4C7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9D44EB6" w14:textId="6822202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DC81DF" w14:textId="4573020A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6F151C" w14:textId="058A7311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89CFDA" w14:textId="2B6D1869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F7C1A1" w14:textId="134E47B1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CBF264" w14:textId="761FDB35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1EA2F2" w14:textId="3F2971EC" w:rsidR="00A50EF3" w:rsidRPr="00194FA7" w:rsidRDefault="00A50EF3" w:rsidP="005F773F">
            <w:pPr>
              <w:widowControl w:val="0"/>
              <w:spacing w:after="0"/>
              <w:jc w:val="center"/>
              <w:rPr>
                <w:ins w:id="11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75DF5BC" w14:textId="34043357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A8DC48" w14:textId="78939F97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17655D" w14:textId="525E651B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B9864E6" w14:textId="0A59A364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63834D" w14:textId="5721ED15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B10035" w14:textId="4B9128C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561C5EC" w14:textId="1AD729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2F2D251" w14:textId="4CA246AF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B3043" w14:textId="3C66BE60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8F75515" w14:textId="0D457358" w:rsidR="00A50EF3" w:rsidRPr="00194FA7" w:rsidRDefault="00A50EF3" w:rsidP="005F773F">
            <w:pPr>
              <w:widowControl w:val="0"/>
              <w:spacing w:after="0"/>
              <w:jc w:val="center"/>
              <w:rPr>
                <w:ins w:id="1119" w:author="Author"/>
                <w:rFonts w:ascii="Arial" w:hAnsi="Arial"/>
                <w:sz w:val="18"/>
              </w:rPr>
            </w:pPr>
          </w:p>
        </w:tc>
      </w:tr>
      <w:tr w:rsidR="00A50EF3" w:rsidRPr="00194FA7" w14:paraId="5508574E" w14:textId="77777777" w:rsidTr="00ED517B">
        <w:trPr>
          <w:ins w:id="112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CA91AE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121" w:author="Author"/>
                <w:rFonts w:ascii="Arial" w:hAnsi="Arial"/>
                <w:b/>
                <w:bCs/>
                <w:sz w:val="18"/>
              </w:rPr>
            </w:pPr>
            <w:ins w:id="1122" w:author="Author">
              <w:r w:rsidRPr="005C785C">
                <w:rPr>
                  <w:rFonts w:ascii="Arial" w:hAnsi="Arial"/>
                  <w:b/>
                  <w:bCs/>
                  <w:sz w:val="18"/>
                  <w:rPrChange w:id="112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S3-T19-AV1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4392EE" w14:textId="3DCA1F4E" w:rsidR="00A50EF3" w:rsidRPr="00194FA7" w:rsidRDefault="00A50EF3" w:rsidP="005F773F">
            <w:pPr>
              <w:widowControl w:val="0"/>
              <w:spacing w:after="0"/>
              <w:jc w:val="center"/>
              <w:rPr>
                <w:ins w:id="112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168A2AF" w14:textId="642A173B" w:rsidR="00A50EF3" w:rsidRPr="00194FA7" w:rsidRDefault="00A50EF3" w:rsidP="005F773F">
            <w:pPr>
              <w:widowControl w:val="0"/>
              <w:spacing w:after="0"/>
              <w:jc w:val="center"/>
              <w:rPr>
                <w:ins w:id="112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35CE8C" w14:textId="71B9136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2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418277" w14:textId="3D211915" w:rsidR="00A50EF3" w:rsidRPr="00194FA7" w:rsidRDefault="00A50EF3" w:rsidP="005F773F">
            <w:pPr>
              <w:widowControl w:val="0"/>
              <w:spacing w:after="0"/>
              <w:jc w:val="center"/>
              <w:rPr>
                <w:ins w:id="1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136CC25" w14:textId="39CC14EB" w:rsidR="00A50EF3" w:rsidRPr="00194FA7" w:rsidRDefault="00A50EF3" w:rsidP="005F773F">
            <w:pPr>
              <w:widowControl w:val="0"/>
              <w:spacing w:after="0"/>
              <w:jc w:val="center"/>
              <w:rPr>
                <w:ins w:id="11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429B22" w14:textId="654B507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462C37" w14:textId="20326AD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1AEAAF" w14:textId="4938C870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AA17F6" w14:textId="226E5BD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6610C9" w14:textId="2BDDD9FE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09EAF63" w14:textId="7900B49F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BB1D91" w14:textId="2B1E1F50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F6A0AC8" w14:textId="4B4F874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22C82F5" w14:textId="4504C22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0A8C4D9" w14:textId="6298F71B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5949C7D" w14:textId="59191BEB" w:rsidR="00A50EF3" w:rsidRPr="00194FA7" w:rsidRDefault="00A50EF3" w:rsidP="005F773F">
            <w:pPr>
              <w:widowControl w:val="0"/>
              <w:spacing w:after="0"/>
              <w:jc w:val="center"/>
              <w:rPr>
                <w:ins w:id="113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44315E" w14:textId="7A98F5C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4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026A157" w14:textId="087E914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41" w:author="Author"/>
                <w:rFonts w:ascii="Arial" w:hAnsi="Arial"/>
                <w:sz w:val="18"/>
              </w:rPr>
            </w:pPr>
          </w:p>
        </w:tc>
      </w:tr>
      <w:tr w:rsidR="00A50EF3" w:rsidRPr="00194FA7" w14:paraId="1E225612" w14:textId="77777777" w:rsidTr="00ED517B">
        <w:trPr>
          <w:ins w:id="114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A225E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143" w:author="Author"/>
                <w:rFonts w:ascii="Arial" w:hAnsi="Arial"/>
                <w:b/>
                <w:bCs/>
                <w:sz w:val="18"/>
              </w:rPr>
            </w:pPr>
            <w:ins w:id="1144" w:author="Author">
              <w:r w:rsidRPr="005C785C">
                <w:rPr>
                  <w:rFonts w:ascii="Arial" w:hAnsi="Arial"/>
                  <w:b/>
                  <w:bCs/>
                  <w:sz w:val="18"/>
                  <w:rPrChange w:id="114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D535D4" w14:textId="101FBC79" w:rsidR="00A50EF3" w:rsidRPr="00194FA7" w:rsidRDefault="00A50EF3" w:rsidP="005F773F">
            <w:pPr>
              <w:widowControl w:val="0"/>
              <w:spacing w:after="0"/>
              <w:jc w:val="center"/>
              <w:rPr>
                <w:ins w:id="114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D7F035E" w14:textId="749EEE0F" w:rsidR="00A50EF3" w:rsidRPr="00194FA7" w:rsidRDefault="00A50EF3" w:rsidP="005F773F">
            <w:pPr>
              <w:widowControl w:val="0"/>
              <w:spacing w:after="0"/>
              <w:jc w:val="center"/>
              <w:rPr>
                <w:ins w:id="114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CB12901" w14:textId="0E1FCA4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4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7EEEF1" w14:textId="155BB271" w:rsidR="00A50EF3" w:rsidRPr="00194FA7" w:rsidRDefault="00A50EF3" w:rsidP="005F773F">
            <w:pPr>
              <w:widowControl w:val="0"/>
              <w:spacing w:after="0"/>
              <w:jc w:val="center"/>
              <w:rPr>
                <w:ins w:id="1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A17CBF" w14:textId="79D94328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3BAC7D" w14:textId="1EF258E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550FFA" w14:textId="7EC5F0D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52B81E" w14:textId="0AB5489E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B6E4FFC" w14:textId="67AF87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FF3E68" w14:textId="3DA41B1A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809D6AE" w14:textId="5BB08285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C7D7BD7" w14:textId="1D8C0C7F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504F4DE" w14:textId="214CB5B4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A32DBF6" w14:textId="16E38DA4" w:rsidR="00A50EF3" w:rsidRPr="00194FA7" w:rsidRDefault="00A50EF3" w:rsidP="005F773F">
            <w:pPr>
              <w:widowControl w:val="0"/>
              <w:spacing w:after="0"/>
              <w:jc w:val="center"/>
              <w:rPr>
                <w:ins w:id="11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C2D5B2F" w14:textId="32BD787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3100CB7" w14:textId="64856E31" w:rsidR="00A50EF3" w:rsidRPr="00194FA7" w:rsidRDefault="00A50EF3" w:rsidP="005F773F">
            <w:pPr>
              <w:widowControl w:val="0"/>
              <w:spacing w:after="0"/>
              <w:jc w:val="center"/>
              <w:rPr>
                <w:ins w:id="116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C49F06" w14:textId="4522D6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6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7157B27" w14:textId="3350FDBC" w:rsidR="00A50EF3" w:rsidRPr="00194FA7" w:rsidRDefault="00A50EF3" w:rsidP="005F773F">
            <w:pPr>
              <w:widowControl w:val="0"/>
              <w:spacing w:after="0"/>
              <w:jc w:val="center"/>
              <w:rPr>
                <w:ins w:id="1163" w:author="Author"/>
                <w:rFonts w:ascii="Arial" w:hAnsi="Arial"/>
                <w:sz w:val="18"/>
              </w:rPr>
            </w:pPr>
          </w:p>
        </w:tc>
      </w:tr>
      <w:tr w:rsidR="00A50EF3" w:rsidRPr="00194FA7" w14:paraId="73385FCF" w14:textId="77777777" w:rsidTr="00ED517B">
        <w:trPr>
          <w:ins w:id="116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64CAE4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165" w:author="Author"/>
                <w:rFonts w:ascii="Arial" w:hAnsi="Arial"/>
                <w:b/>
                <w:bCs/>
                <w:sz w:val="18"/>
              </w:rPr>
            </w:pPr>
            <w:ins w:id="1166" w:author="Author">
              <w:r w:rsidRPr="005C785C">
                <w:rPr>
                  <w:rFonts w:ascii="Arial" w:hAnsi="Arial"/>
                  <w:b/>
                  <w:bCs/>
                  <w:sz w:val="18"/>
                  <w:rPrChange w:id="116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6C6CD68" w14:textId="02089619" w:rsidR="00A50EF3" w:rsidRPr="00194FA7" w:rsidRDefault="00A50EF3" w:rsidP="005F773F">
            <w:pPr>
              <w:widowControl w:val="0"/>
              <w:spacing w:after="0"/>
              <w:jc w:val="center"/>
              <w:rPr>
                <w:ins w:id="116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3C2F308" w14:textId="657CDBC9" w:rsidR="00A50EF3" w:rsidRPr="00194FA7" w:rsidRDefault="00A50EF3" w:rsidP="005F773F">
            <w:pPr>
              <w:widowControl w:val="0"/>
              <w:spacing w:after="0"/>
              <w:jc w:val="center"/>
              <w:rPr>
                <w:ins w:id="116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8F27B76" w14:textId="2C8E2DB9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9771398" w14:textId="5248999C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376AC2" w14:textId="4639E8C3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78BB0" w14:textId="36A35AAE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86B866" w14:textId="53DDCE2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5D1C9D" w14:textId="7F3A775F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F7ABE" w14:textId="0102631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B49E59" w14:textId="20C8385C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2B6F34" w14:textId="3C26DB31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6562AE9" w14:textId="39B3C25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2B8DA6D" w14:textId="29C417D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8A060C2" w14:textId="62D2A6E8" w:rsidR="00A50EF3" w:rsidRPr="00194FA7" w:rsidRDefault="00A50EF3" w:rsidP="005F773F">
            <w:pPr>
              <w:widowControl w:val="0"/>
              <w:spacing w:after="0"/>
              <w:jc w:val="center"/>
              <w:rPr>
                <w:ins w:id="11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BACF886" w14:textId="465A0765" w:rsidR="00A50EF3" w:rsidRPr="00194FA7" w:rsidRDefault="00A50EF3" w:rsidP="005F773F">
            <w:pPr>
              <w:widowControl w:val="0"/>
              <w:spacing w:after="0"/>
              <w:jc w:val="center"/>
              <w:rPr>
                <w:ins w:id="11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5C704DE" w14:textId="4BFA283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8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12B0D5" w14:textId="74DC8C2A" w:rsidR="00A50EF3" w:rsidRPr="00194FA7" w:rsidRDefault="00A50EF3" w:rsidP="005F773F">
            <w:pPr>
              <w:widowControl w:val="0"/>
              <w:spacing w:after="0"/>
              <w:jc w:val="center"/>
              <w:rPr>
                <w:ins w:id="118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B16C2B5" w14:textId="6DE13C8B" w:rsidR="00A50EF3" w:rsidRPr="00194FA7" w:rsidRDefault="00A50EF3" w:rsidP="005F773F">
            <w:pPr>
              <w:widowControl w:val="0"/>
              <w:spacing w:after="0"/>
              <w:jc w:val="center"/>
              <w:rPr>
                <w:ins w:id="1185" w:author="Author"/>
                <w:rFonts w:ascii="Arial" w:hAnsi="Arial"/>
                <w:sz w:val="18"/>
              </w:rPr>
            </w:pPr>
          </w:p>
        </w:tc>
      </w:tr>
      <w:tr w:rsidR="00A50EF3" w:rsidRPr="00194FA7" w14:paraId="26011AA1" w14:textId="77777777" w:rsidTr="00ED517B">
        <w:trPr>
          <w:ins w:id="118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C0820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187" w:author="Author"/>
                <w:rFonts w:ascii="Arial" w:hAnsi="Arial"/>
                <w:b/>
                <w:bCs/>
                <w:sz w:val="18"/>
              </w:rPr>
            </w:pPr>
            <w:ins w:id="1188" w:author="Author">
              <w:r w:rsidRPr="005C785C">
                <w:rPr>
                  <w:rFonts w:ascii="Arial" w:hAnsi="Arial"/>
                  <w:b/>
                  <w:bCs/>
                  <w:sz w:val="18"/>
                  <w:rPrChange w:id="118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49543B" w14:textId="4773606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03147C8" w14:textId="3C3B3BD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D9B904E" w14:textId="1E72FC06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FBF993" w14:textId="33DA96E2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4A22BFB" w14:textId="63DB357D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C7E2323" w14:textId="6B9FF0FF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16BF5E" w14:textId="53A0FCB7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B86832" w14:textId="620BE6A0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28200FC" w14:textId="7D9B6DE0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6C8D93" w14:textId="40344247" w:rsidR="00A50EF3" w:rsidRPr="00194FA7" w:rsidRDefault="00A50EF3" w:rsidP="005F773F">
            <w:pPr>
              <w:widowControl w:val="0"/>
              <w:spacing w:after="0"/>
              <w:jc w:val="center"/>
              <w:rPr>
                <w:ins w:id="11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802BED" w14:textId="2FDF6520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21EFC0" w14:textId="28375378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7F76BA0" w14:textId="06DA83DD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9E8888E" w14:textId="0801646B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8CB889A" w14:textId="38761A03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3444DB2" w14:textId="5E67BCD2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55FA9" w14:textId="3A2CA94D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213A07F" w14:textId="56E56A52" w:rsidR="00A50EF3" w:rsidRPr="00194FA7" w:rsidRDefault="00A50EF3" w:rsidP="005F773F">
            <w:pPr>
              <w:widowControl w:val="0"/>
              <w:spacing w:after="0"/>
              <w:jc w:val="center"/>
              <w:rPr>
                <w:ins w:id="1207" w:author="Author"/>
                <w:rFonts w:ascii="Arial" w:hAnsi="Arial"/>
                <w:sz w:val="18"/>
              </w:rPr>
            </w:pPr>
          </w:p>
        </w:tc>
      </w:tr>
      <w:tr w:rsidR="00A50EF3" w:rsidRPr="00194FA7" w14:paraId="44A686BA" w14:textId="77777777" w:rsidTr="00ED517B">
        <w:trPr>
          <w:ins w:id="120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3675AF2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209" w:author="Author"/>
                <w:rFonts w:ascii="Arial" w:hAnsi="Arial"/>
                <w:b/>
                <w:bCs/>
                <w:sz w:val="18"/>
              </w:rPr>
            </w:pPr>
            <w:ins w:id="1210" w:author="Author">
              <w:r w:rsidRPr="005C785C">
                <w:rPr>
                  <w:rFonts w:ascii="Arial" w:hAnsi="Arial"/>
                  <w:b/>
                  <w:bCs/>
                  <w:sz w:val="18"/>
                  <w:rPrChange w:id="121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18C230" w14:textId="0041D855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3DEA831" w14:textId="30E5F0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E74A46" w14:textId="30470DB7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193D9E" w14:textId="71ED58C0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5D963E" w14:textId="3972B02B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5972B5" w14:textId="7FDD232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926DB4" w14:textId="4ED31DD7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879E6E" w14:textId="142C9780" w:rsidR="00A50EF3" w:rsidRPr="00194FA7" w:rsidRDefault="00A50EF3" w:rsidP="005F773F">
            <w:pPr>
              <w:widowControl w:val="0"/>
              <w:spacing w:after="0"/>
              <w:jc w:val="center"/>
              <w:rPr>
                <w:ins w:id="12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ED5CE88" w14:textId="0DBCCD8A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B6118E4" w14:textId="6D89EA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04A270" w14:textId="5EE5BFA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D8AB10" w14:textId="2EF75BE4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E272868" w14:textId="25D0C753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F45DBF8" w14:textId="557B73A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614B028" w14:textId="7C107F7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2B6BA0F" w14:textId="76D48738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0CAEE3" w14:textId="0BC099AF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C9E0159" w14:textId="4CC3B9ED" w:rsidR="00A50EF3" w:rsidRPr="00194FA7" w:rsidRDefault="00A50EF3" w:rsidP="005F773F">
            <w:pPr>
              <w:widowControl w:val="0"/>
              <w:spacing w:after="0"/>
              <w:jc w:val="center"/>
              <w:rPr>
                <w:ins w:id="1229" w:author="Author"/>
                <w:rFonts w:ascii="Arial" w:hAnsi="Arial"/>
                <w:sz w:val="18"/>
              </w:rPr>
            </w:pPr>
          </w:p>
        </w:tc>
      </w:tr>
      <w:tr w:rsidR="00A50EF3" w:rsidRPr="00194FA7" w14:paraId="5D79AC4A" w14:textId="77777777" w:rsidTr="00ED517B">
        <w:trPr>
          <w:ins w:id="123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38B6DC7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231" w:author="Author"/>
                <w:rFonts w:ascii="Arial" w:hAnsi="Arial"/>
                <w:b/>
                <w:bCs/>
                <w:sz w:val="18"/>
              </w:rPr>
            </w:pPr>
            <w:ins w:id="1232" w:author="Author">
              <w:r w:rsidRPr="005C785C">
                <w:rPr>
                  <w:rFonts w:ascii="Arial" w:hAnsi="Arial"/>
                  <w:b/>
                  <w:bCs/>
                  <w:sz w:val="18"/>
                  <w:rPrChange w:id="123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6FF4DD3" w14:textId="2B6B8B3B" w:rsidR="00A50EF3" w:rsidRPr="00194FA7" w:rsidRDefault="00A50EF3" w:rsidP="005F773F">
            <w:pPr>
              <w:widowControl w:val="0"/>
              <w:spacing w:after="0"/>
              <w:jc w:val="center"/>
              <w:rPr>
                <w:ins w:id="123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1B596C06" w14:textId="2F1A9FA7" w:rsidR="00A50EF3" w:rsidRPr="00194FA7" w:rsidRDefault="00A50EF3" w:rsidP="005F773F">
            <w:pPr>
              <w:widowControl w:val="0"/>
              <w:spacing w:after="0"/>
              <w:jc w:val="center"/>
              <w:rPr>
                <w:ins w:id="123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091E9E3" w14:textId="7914D41F" w:rsidR="00A50EF3" w:rsidRPr="00194FA7" w:rsidRDefault="00A50EF3" w:rsidP="005F773F">
            <w:pPr>
              <w:widowControl w:val="0"/>
              <w:spacing w:after="0"/>
              <w:jc w:val="center"/>
              <w:rPr>
                <w:ins w:id="123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C67CCA" w14:textId="619B9970" w:rsidR="00A50EF3" w:rsidRPr="00194FA7" w:rsidRDefault="00A50EF3" w:rsidP="005F773F">
            <w:pPr>
              <w:widowControl w:val="0"/>
              <w:spacing w:after="0"/>
              <w:jc w:val="center"/>
              <w:rPr>
                <w:ins w:id="1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AE0442" w14:textId="295A5619" w:rsidR="00A50EF3" w:rsidRPr="00194FA7" w:rsidRDefault="00A50EF3" w:rsidP="005F773F">
            <w:pPr>
              <w:widowControl w:val="0"/>
              <w:spacing w:after="0"/>
              <w:jc w:val="center"/>
              <w:rPr>
                <w:ins w:id="1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BE63EA1" w14:textId="09A5D2F4" w:rsidR="00A50EF3" w:rsidRPr="00194FA7" w:rsidRDefault="00A50EF3" w:rsidP="005F773F">
            <w:pPr>
              <w:widowControl w:val="0"/>
              <w:spacing w:after="0"/>
              <w:jc w:val="center"/>
              <w:rPr>
                <w:ins w:id="12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FD7A7B" w14:textId="1F25D7EA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50B246" w14:textId="09D8E901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D40F5B" w14:textId="616F794B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D5DED6C" w14:textId="628CFFF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76A407E" w14:textId="56445AC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2391011" w14:textId="175C73E5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22A4467" w14:textId="1FF7FCF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A8EF04B" w14:textId="07B02A55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8A55505" w14:textId="0C54C4D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9BB909C" w14:textId="5E396BB7" w:rsidR="00A50EF3" w:rsidRPr="00194FA7" w:rsidRDefault="00A50EF3" w:rsidP="005F773F">
            <w:pPr>
              <w:widowControl w:val="0"/>
              <w:spacing w:after="0"/>
              <w:jc w:val="center"/>
              <w:rPr>
                <w:ins w:id="124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A78AD0" w14:textId="085FCC9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5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58514C0" w14:textId="52545578" w:rsidR="00A50EF3" w:rsidRPr="00194FA7" w:rsidRDefault="00A50EF3" w:rsidP="005F773F">
            <w:pPr>
              <w:widowControl w:val="0"/>
              <w:spacing w:after="0"/>
              <w:jc w:val="center"/>
              <w:rPr>
                <w:ins w:id="1251" w:author="Author"/>
                <w:rFonts w:ascii="Arial" w:hAnsi="Arial"/>
                <w:sz w:val="18"/>
              </w:rPr>
            </w:pPr>
          </w:p>
        </w:tc>
      </w:tr>
      <w:tr w:rsidR="00A50EF3" w:rsidRPr="00194FA7" w14:paraId="367D100F" w14:textId="77777777" w:rsidTr="00ED517B">
        <w:trPr>
          <w:ins w:id="125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FD388F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253" w:author="Author"/>
                <w:rFonts w:ascii="Arial" w:hAnsi="Arial"/>
                <w:b/>
                <w:bCs/>
                <w:sz w:val="18"/>
              </w:rPr>
            </w:pPr>
            <w:ins w:id="1254" w:author="Author">
              <w:r w:rsidRPr="005C785C">
                <w:rPr>
                  <w:rFonts w:ascii="Arial" w:hAnsi="Arial"/>
                  <w:b/>
                  <w:bCs/>
                  <w:sz w:val="18"/>
                  <w:rPrChange w:id="125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3A7620" w14:textId="76957B71" w:rsidR="00A50EF3" w:rsidRPr="00194FA7" w:rsidRDefault="00A50EF3" w:rsidP="005F773F">
            <w:pPr>
              <w:widowControl w:val="0"/>
              <w:spacing w:after="0"/>
              <w:jc w:val="center"/>
              <w:rPr>
                <w:ins w:id="125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0AD26FE9" w14:textId="5BEEE35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5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61BFFA8" w14:textId="57C92DCD" w:rsidR="00A50EF3" w:rsidRPr="00194FA7" w:rsidRDefault="00A50EF3" w:rsidP="005F773F">
            <w:pPr>
              <w:widowControl w:val="0"/>
              <w:spacing w:after="0"/>
              <w:jc w:val="center"/>
              <w:rPr>
                <w:ins w:id="125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2BAAD8" w14:textId="399A9443" w:rsidR="00A50EF3" w:rsidRPr="00194FA7" w:rsidRDefault="00A50EF3" w:rsidP="005F773F">
            <w:pPr>
              <w:widowControl w:val="0"/>
              <w:spacing w:after="0"/>
              <w:jc w:val="center"/>
              <w:rPr>
                <w:ins w:id="1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5460001" w14:textId="7A369BF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7AF08B" w14:textId="1C0A3377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C6AD798" w14:textId="0C8D195A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9DDA68D" w14:textId="1C1242C7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4B623C" w14:textId="03987ECC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2049108" w14:textId="50D6D09D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3CB5DA" w14:textId="5C0DE842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8192CC9" w14:textId="1C9401EC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8D7E487" w14:textId="2B111E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D66C9C9" w14:textId="4AD6F051" w:rsidR="00A50EF3" w:rsidRPr="00194FA7" w:rsidRDefault="00A50EF3" w:rsidP="005F773F">
            <w:pPr>
              <w:widowControl w:val="0"/>
              <w:spacing w:after="0"/>
              <w:jc w:val="center"/>
              <w:rPr>
                <w:ins w:id="12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B580D71" w14:textId="32CE317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C0897B3" w14:textId="1037ED8B" w:rsidR="00A50EF3" w:rsidRPr="00194FA7" w:rsidRDefault="00A50EF3" w:rsidP="005F773F">
            <w:pPr>
              <w:widowControl w:val="0"/>
              <w:spacing w:after="0"/>
              <w:jc w:val="center"/>
              <w:rPr>
                <w:ins w:id="127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B053DE" w14:textId="284C3F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27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78E3B13" w14:textId="5BE62CA9" w:rsidR="00A50EF3" w:rsidRPr="00194FA7" w:rsidRDefault="00A50EF3" w:rsidP="005F773F">
            <w:pPr>
              <w:widowControl w:val="0"/>
              <w:spacing w:after="0"/>
              <w:jc w:val="center"/>
              <w:rPr>
                <w:ins w:id="1273" w:author="Author"/>
                <w:rFonts w:ascii="Arial" w:hAnsi="Arial"/>
                <w:sz w:val="18"/>
              </w:rPr>
            </w:pPr>
          </w:p>
        </w:tc>
      </w:tr>
      <w:tr w:rsidR="00A50EF3" w:rsidRPr="00194FA7" w14:paraId="4370BC3C" w14:textId="77777777" w:rsidTr="00ED517B">
        <w:trPr>
          <w:ins w:id="127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DDE637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275" w:author="Author"/>
                <w:rFonts w:ascii="Arial" w:hAnsi="Arial"/>
                <w:b/>
                <w:bCs/>
                <w:sz w:val="18"/>
              </w:rPr>
            </w:pPr>
            <w:ins w:id="1276" w:author="Author">
              <w:r w:rsidRPr="005C785C">
                <w:rPr>
                  <w:rFonts w:ascii="Arial" w:hAnsi="Arial"/>
                  <w:b/>
                  <w:bCs/>
                  <w:sz w:val="18"/>
                  <w:rPrChange w:id="127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D5B2DC" w14:textId="22794DC5" w:rsidR="00A50EF3" w:rsidRPr="00194FA7" w:rsidRDefault="00A50EF3" w:rsidP="005F773F">
            <w:pPr>
              <w:widowControl w:val="0"/>
              <w:spacing w:after="0"/>
              <w:jc w:val="center"/>
              <w:rPr>
                <w:ins w:id="127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63B6488" w14:textId="1F051EBF" w:rsidR="00A50EF3" w:rsidRPr="00194FA7" w:rsidRDefault="00A50EF3" w:rsidP="005F773F">
            <w:pPr>
              <w:widowControl w:val="0"/>
              <w:spacing w:after="0"/>
              <w:jc w:val="center"/>
              <w:rPr>
                <w:ins w:id="127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F8CA19A" w14:textId="5FAD864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2075E0" w14:textId="4E6522E3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56DF8E" w14:textId="18F84352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0CB0183" w14:textId="073B6700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705B789" w14:textId="0C451BEC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15EDE69" w14:textId="524CEEF8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F871B3D" w14:textId="6C788FCF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D2CDCBB" w14:textId="751A7B52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D1CEF97" w14:textId="13F9E8A9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A203EDC" w14:textId="755F5636" w:rsidR="00A50EF3" w:rsidRPr="00194FA7" w:rsidRDefault="00A50EF3" w:rsidP="005F773F">
            <w:pPr>
              <w:widowControl w:val="0"/>
              <w:spacing w:after="0"/>
              <w:jc w:val="center"/>
              <w:rPr>
                <w:ins w:id="12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21850F1" w14:textId="2B4C5422" w:rsidR="00A50EF3" w:rsidRPr="00194FA7" w:rsidRDefault="00A50EF3" w:rsidP="005F773F">
            <w:pPr>
              <w:widowControl w:val="0"/>
              <w:spacing w:after="0"/>
              <w:jc w:val="center"/>
              <w:rPr>
                <w:ins w:id="12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9E61147" w14:textId="2A447525" w:rsidR="00A50EF3" w:rsidRPr="00194FA7" w:rsidRDefault="00A50EF3" w:rsidP="005F773F">
            <w:pPr>
              <w:widowControl w:val="0"/>
              <w:spacing w:after="0"/>
              <w:jc w:val="center"/>
              <w:rPr>
                <w:ins w:id="12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A31C7ED" w14:textId="1F4EC949" w:rsidR="00A50EF3" w:rsidRPr="00194FA7" w:rsidRDefault="00A50EF3" w:rsidP="005F773F">
            <w:pPr>
              <w:widowControl w:val="0"/>
              <w:spacing w:after="0"/>
              <w:jc w:val="center"/>
              <w:rPr>
                <w:ins w:id="12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2CFC7F6" w14:textId="5BB656C0" w:rsidR="00A50EF3" w:rsidRPr="00194FA7" w:rsidRDefault="00A50EF3" w:rsidP="005F773F">
            <w:pPr>
              <w:widowControl w:val="0"/>
              <w:spacing w:after="0"/>
              <w:jc w:val="center"/>
              <w:rPr>
                <w:ins w:id="129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6DB51" w14:textId="4D0F36CE" w:rsidR="00A50EF3" w:rsidRPr="00194FA7" w:rsidRDefault="00A50EF3" w:rsidP="005F773F">
            <w:pPr>
              <w:widowControl w:val="0"/>
              <w:spacing w:after="0"/>
              <w:jc w:val="center"/>
              <w:rPr>
                <w:ins w:id="129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B88A00B" w14:textId="4CA0BA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295" w:author="Author"/>
                <w:rFonts w:ascii="Arial" w:hAnsi="Arial"/>
                <w:sz w:val="18"/>
              </w:rPr>
            </w:pPr>
          </w:p>
        </w:tc>
      </w:tr>
      <w:tr w:rsidR="00A50EF3" w:rsidRPr="00194FA7" w14:paraId="1E078633" w14:textId="77777777" w:rsidTr="00ED517B">
        <w:trPr>
          <w:ins w:id="129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F2158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297" w:author="Author"/>
                <w:rFonts w:ascii="Arial" w:hAnsi="Arial"/>
                <w:b/>
                <w:bCs/>
                <w:sz w:val="18"/>
              </w:rPr>
            </w:pPr>
            <w:ins w:id="1298" w:author="Author">
              <w:r w:rsidRPr="005C785C">
                <w:rPr>
                  <w:rFonts w:ascii="Arial" w:hAnsi="Arial"/>
                  <w:b/>
                  <w:bCs/>
                  <w:sz w:val="18"/>
                  <w:rPrChange w:id="129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318E34" w14:textId="094A687E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8291B69" w14:textId="529DC2E3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C0D5FAA" w14:textId="22A943E1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1BD267" w14:textId="0CEB260C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638480" w14:textId="341F52EE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DED620" w14:textId="30BD539F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C9693D" w14:textId="6831F1BB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6F3F2" w14:textId="5F1384C0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5959E5" w14:textId="0AD89039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1DA5B8A" w14:textId="657B4602" w:rsidR="00A50EF3" w:rsidRPr="00194FA7" w:rsidRDefault="00A50EF3" w:rsidP="005F773F">
            <w:pPr>
              <w:widowControl w:val="0"/>
              <w:spacing w:after="0"/>
              <w:jc w:val="center"/>
              <w:rPr>
                <w:ins w:id="13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0F6A38F" w14:textId="4539A640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0ED8A67" w14:textId="4FABB1D3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3E36928" w14:textId="2C8CBBE1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6461844" w14:textId="2E106FB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1DE8E7" w14:textId="479ABC89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87CDE07" w14:textId="24576555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5E92FA" w14:textId="7055BD9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C3951E4" w14:textId="7D2ADC63" w:rsidR="00A50EF3" w:rsidRPr="00194FA7" w:rsidRDefault="00A50EF3" w:rsidP="005F773F">
            <w:pPr>
              <w:widowControl w:val="0"/>
              <w:spacing w:after="0"/>
              <w:jc w:val="center"/>
              <w:rPr>
                <w:ins w:id="1317" w:author="Author"/>
                <w:rFonts w:ascii="Arial" w:hAnsi="Arial"/>
                <w:sz w:val="18"/>
              </w:rPr>
            </w:pPr>
          </w:p>
        </w:tc>
      </w:tr>
      <w:tr w:rsidR="00A50EF3" w:rsidRPr="00194FA7" w14:paraId="06259FF0" w14:textId="77777777" w:rsidTr="00ED517B">
        <w:trPr>
          <w:ins w:id="131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1B41B5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319" w:author="Author"/>
                <w:rFonts w:ascii="Arial" w:hAnsi="Arial"/>
                <w:b/>
                <w:bCs/>
                <w:sz w:val="18"/>
              </w:rPr>
            </w:pPr>
            <w:ins w:id="1320" w:author="Author">
              <w:r w:rsidRPr="005C785C">
                <w:rPr>
                  <w:rFonts w:ascii="Arial" w:hAnsi="Arial"/>
                  <w:b/>
                  <w:bCs/>
                  <w:sz w:val="18"/>
                  <w:rPrChange w:id="132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8A612E" w14:textId="524B90EC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8BEE37F" w14:textId="7800D07F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E2A6B68" w14:textId="06975E14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6760C1" w14:textId="6A3DC876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F79C23" w14:textId="5F403E91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A2DC442" w14:textId="3EAD2980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CECDC6" w14:textId="31217F59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B90ECD" w14:textId="6D1F4C5A" w:rsidR="00A50EF3" w:rsidRPr="00194FA7" w:rsidRDefault="00A50EF3" w:rsidP="005F773F">
            <w:pPr>
              <w:widowControl w:val="0"/>
              <w:spacing w:after="0"/>
              <w:jc w:val="center"/>
              <w:rPr>
                <w:ins w:id="13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679C190" w14:textId="64C0FC6C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38B26" w14:textId="08D1DDEC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FE28D7" w14:textId="763B5A4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7199A5" w14:textId="5E037B2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8202B1A" w14:textId="163FB3AE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226E53" w14:textId="24DCE0DF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4EF0C98" w14:textId="48AB8980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1C2DDAA" w14:textId="1AE2D99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BE9050" w14:textId="285D35BA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8B30076" w14:textId="47D7441F" w:rsidR="00A50EF3" w:rsidRPr="00194FA7" w:rsidRDefault="00A50EF3" w:rsidP="005F773F">
            <w:pPr>
              <w:widowControl w:val="0"/>
              <w:spacing w:after="0"/>
              <w:jc w:val="center"/>
              <w:rPr>
                <w:ins w:id="1339" w:author="Author"/>
                <w:rFonts w:ascii="Arial" w:hAnsi="Arial"/>
                <w:sz w:val="18"/>
              </w:rPr>
            </w:pPr>
          </w:p>
        </w:tc>
      </w:tr>
      <w:tr w:rsidR="00A50EF3" w:rsidRPr="00194FA7" w14:paraId="48C0B626" w14:textId="77777777" w:rsidTr="00ED517B">
        <w:trPr>
          <w:ins w:id="134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C75716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341" w:author="Author"/>
                <w:rFonts w:ascii="Arial" w:hAnsi="Arial"/>
                <w:b/>
                <w:bCs/>
                <w:sz w:val="18"/>
              </w:rPr>
            </w:pPr>
            <w:ins w:id="1342" w:author="Author">
              <w:r w:rsidRPr="005C785C">
                <w:rPr>
                  <w:rFonts w:ascii="Arial" w:hAnsi="Arial"/>
                  <w:b/>
                  <w:bCs/>
                  <w:sz w:val="18"/>
                  <w:rPrChange w:id="134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S3-T29-AV1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8C9DF6" w14:textId="5DDD2939" w:rsidR="00A50EF3" w:rsidRPr="00194FA7" w:rsidRDefault="00A50EF3" w:rsidP="005F773F">
            <w:pPr>
              <w:widowControl w:val="0"/>
              <w:spacing w:after="0"/>
              <w:jc w:val="center"/>
              <w:rPr>
                <w:ins w:id="134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D94D7E2" w14:textId="79557101" w:rsidR="00A50EF3" w:rsidRPr="00194FA7" w:rsidRDefault="00A50EF3" w:rsidP="005F773F">
            <w:pPr>
              <w:widowControl w:val="0"/>
              <w:spacing w:after="0"/>
              <w:jc w:val="center"/>
              <w:rPr>
                <w:ins w:id="134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2ADA23" w14:textId="38038015" w:rsidR="00A50EF3" w:rsidRPr="00194FA7" w:rsidRDefault="00A50EF3" w:rsidP="005F773F">
            <w:pPr>
              <w:widowControl w:val="0"/>
              <w:spacing w:after="0"/>
              <w:jc w:val="center"/>
              <w:rPr>
                <w:ins w:id="134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FF2CCF" w14:textId="141DF1C3" w:rsidR="00A50EF3" w:rsidRPr="00194FA7" w:rsidRDefault="00A50EF3" w:rsidP="005F773F">
            <w:pPr>
              <w:widowControl w:val="0"/>
              <w:spacing w:after="0"/>
              <w:jc w:val="center"/>
              <w:rPr>
                <w:ins w:id="13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66CE9A" w14:textId="5BD08CA5" w:rsidR="00A50EF3" w:rsidRPr="00194FA7" w:rsidRDefault="00A50EF3" w:rsidP="005F773F">
            <w:pPr>
              <w:widowControl w:val="0"/>
              <w:spacing w:after="0"/>
              <w:jc w:val="center"/>
              <w:rPr>
                <w:ins w:id="13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B10B5C6" w14:textId="6AB088BB" w:rsidR="00A50EF3" w:rsidRPr="00194FA7" w:rsidRDefault="00A50EF3" w:rsidP="005F773F">
            <w:pPr>
              <w:widowControl w:val="0"/>
              <w:spacing w:after="0"/>
              <w:jc w:val="center"/>
              <w:rPr>
                <w:ins w:id="13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1A3FE0" w14:textId="5AA0B272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115122" w14:textId="61EA98E0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862809C" w14:textId="7FF7C4EE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ECB2DE" w14:textId="4698A93D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96D274" w14:textId="69A15EBA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91483E1" w14:textId="6EBBF00A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314437A" w14:textId="77C6E011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B6D7902" w14:textId="238EF3F3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C82BD3" w14:textId="3E3169D9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7461F49" w14:textId="5C37EED6" w:rsidR="00A50EF3" w:rsidRPr="00194FA7" w:rsidRDefault="00A50EF3" w:rsidP="005F773F">
            <w:pPr>
              <w:widowControl w:val="0"/>
              <w:spacing w:after="0"/>
              <w:jc w:val="center"/>
              <w:rPr>
                <w:ins w:id="135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B0100" w14:textId="39C88235" w:rsidR="00A50EF3" w:rsidRPr="00194FA7" w:rsidRDefault="00A50EF3" w:rsidP="005F773F">
            <w:pPr>
              <w:widowControl w:val="0"/>
              <w:spacing w:after="0"/>
              <w:jc w:val="center"/>
              <w:rPr>
                <w:ins w:id="136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4D2096F" w14:textId="0BC25877" w:rsidR="00A50EF3" w:rsidRPr="00194FA7" w:rsidRDefault="00A50EF3" w:rsidP="005F773F">
            <w:pPr>
              <w:widowControl w:val="0"/>
              <w:spacing w:after="0"/>
              <w:jc w:val="center"/>
              <w:rPr>
                <w:ins w:id="1361" w:author="Author"/>
                <w:rFonts w:ascii="Arial" w:hAnsi="Arial"/>
                <w:sz w:val="18"/>
              </w:rPr>
            </w:pPr>
          </w:p>
        </w:tc>
      </w:tr>
      <w:tr w:rsidR="00A50EF3" w:rsidRPr="00194FA7" w14:paraId="529A3B04" w14:textId="77777777" w:rsidTr="00ED517B">
        <w:trPr>
          <w:ins w:id="136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418ACF1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363" w:author="Author"/>
                <w:rFonts w:ascii="Arial" w:hAnsi="Arial"/>
                <w:b/>
                <w:bCs/>
                <w:sz w:val="18"/>
              </w:rPr>
            </w:pPr>
            <w:ins w:id="1364" w:author="Author">
              <w:r w:rsidRPr="005C785C">
                <w:rPr>
                  <w:rFonts w:ascii="Arial" w:hAnsi="Arial"/>
                  <w:b/>
                  <w:bCs/>
                  <w:sz w:val="18"/>
                  <w:rPrChange w:id="136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AF6AEC" w14:textId="6F6EB357" w:rsidR="00A50EF3" w:rsidRPr="00194FA7" w:rsidRDefault="00A50EF3" w:rsidP="005F773F">
            <w:pPr>
              <w:widowControl w:val="0"/>
              <w:spacing w:after="0"/>
              <w:jc w:val="center"/>
              <w:rPr>
                <w:ins w:id="136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1A5C39E" w14:textId="33D0E1AF" w:rsidR="00A50EF3" w:rsidRPr="00194FA7" w:rsidRDefault="00A50EF3" w:rsidP="005F773F">
            <w:pPr>
              <w:widowControl w:val="0"/>
              <w:spacing w:after="0"/>
              <w:jc w:val="center"/>
              <w:rPr>
                <w:ins w:id="136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F4E3CBE" w14:textId="08836546" w:rsidR="00A50EF3" w:rsidRPr="00194FA7" w:rsidRDefault="00A50EF3" w:rsidP="005F773F">
            <w:pPr>
              <w:widowControl w:val="0"/>
              <w:spacing w:after="0"/>
              <w:jc w:val="center"/>
              <w:rPr>
                <w:ins w:id="136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7D35A4" w14:textId="117A5244" w:rsidR="00A50EF3" w:rsidRPr="00194FA7" w:rsidRDefault="00A50EF3" w:rsidP="005F773F">
            <w:pPr>
              <w:widowControl w:val="0"/>
              <w:spacing w:after="0"/>
              <w:jc w:val="center"/>
              <w:rPr>
                <w:ins w:id="13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7FAEB8" w14:textId="1CB2B680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5E9008" w14:textId="0F0FFE0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C82574" w14:textId="5F4ACC74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9517C82" w14:textId="539270DB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223586" w14:textId="34005EEC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6C4C7F" w14:textId="3AF4B41B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BF88FD" w14:textId="58AE4F0B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0F73E7C" w14:textId="321B2DAB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24D618" w14:textId="08B688FF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8360F4B" w14:textId="5DB245F9" w:rsidR="00A50EF3" w:rsidRPr="00194FA7" w:rsidRDefault="00A50EF3" w:rsidP="005F773F">
            <w:pPr>
              <w:widowControl w:val="0"/>
              <w:spacing w:after="0"/>
              <w:jc w:val="center"/>
              <w:rPr>
                <w:ins w:id="13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F5748B" w14:textId="1B334929" w:rsidR="00A50EF3" w:rsidRPr="00194FA7" w:rsidRDefault="00A50EF3" w:rsidP="005F773F">
            <w:pPr>
              <w:widowControl w:val="0"/>
              <w:spacing w:after="0"/>
              <w:jc w:val="center"/>
              <w:rPr>
                <w:ins w:id="13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F84D4D9" w14:textId="667F08D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8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E64A9F" w14:textId="6ECA6B30" w:rsidR="00A50EF3" w:rsidRPr="00194FA7" w:rsidRDefault="00A50EF3" w:rsidP="005F773F">
            <w:pPr>
              <w:widowControl w:val="0"/>
              <w:spacing w:after="0"/>
              <w:jc w:val="center"/>
              <w:rPr>
                <w:ins w:id="138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EC97BAC" w14:textId="68D281CC" w:rsidR="00A50EF3" w:rsidRPr="00194FA7" w:rsidRDefault="00A50EF3" w:rsidP="005F773F">
            <w:pPr>
              <w:widowControl w:val="0"/>
              <w:spacing w:after="0"/>
              <w:jc w:val="center"/>
              <w:rPr>
                <w:ins w:id="1383" w:author="Author"/>
                <w:rFonts w:ascii="Arial" w:hAnsi="Arial"/>
                <w:sz w:val="18"/>
              </w:rPr>
            </w:pPr>
          </w:p>
        </w:tc>
      </w:tr>
      <w:tr w:rsidR="00A50EF3" w:rsidRPr="00194FA7" w14:paraId="780DD976" w14:textId="77777777" w:rsidTr="00ED517B">
        <w:trPr>
          <w:ins w:id="138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1D6F7E0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385" w:author="Author"/>
                <w:rFonts w:ascii="Arial" w:hAnsi="Arial"/>
                <w:b/>
                <w:bCs/>
                <w:sz w:val="18"/>
              </w:rPr>
            </w:pPr>
            <w:ins w:id="1386" w:author="Author">
              <w:r w:rsidRPr="005C785C">
                <w:rPr>
                  <w:rFonts w:ascii="Arial" w:hAnsi="Arial"/>
                  <w:b/>
                  <w:bCs/>
                  <w:sz w:val="18"/>
                  <w:rPrChange w:id="138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F003AC" w14:textId="55E44EBD" w:rsidR="00A50EF3" w:rsidRPr="00194FA7" w:rsidRDefault="00A50EF3" w:rsidP="005F773F">
            <w:pPr>
              <w:widowControl w:val="0"/>
              <w:spacing w:after="0"/>
              <w:jc w:val="center"/>
              <w:rPr>
                <w:ins w:id="138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48C9B946" w14:textId="1211F4AD" w:rsidR="00A50EF3" w:rsidRPr="00194FA7" w:rsidRDefault="00A50EF3" w:rsidP="005F773F">
            <w:pPr>
              <w:widowControl w:val="0"/>
              <w:spacing w:after="0"/>
              <w:jc w:val="center"/>
              <w:rPr>
                <w:ins w:id="138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DD59076" w14:textId="04E2F65D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13FD80" w14:textId="73912EDA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F0CA13" w14:textId="23BF5902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852C0C" w14:textId="7EC66648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F786A0" w14:textId="0D4643A7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7F47FCA" w14:textId="5B9E0ED2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9D75628" w14:textId="59AB6E1F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510F3FA" w14:textId="57B3B6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66CA78C" w14:textId="2466EA72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6464A7" w14:textId="1B3CCBCB" w:rsidR="00A50EF3" w:rsidRPr="00194FA7" w:rsidRDefault="00A50EF3" w:rsidP="005F773F">
            <w:pPr>
              <w:widowControl w:val="0"/>
              <w:spacing w:after="0"/>
              <w:jc w:val="center"/>
              <w:rPr>
                <w:ins w:id="13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761664" w14:textId="198A6C5C" w:rsidR="00A50EF3" w:rsidRPr="00194FA7" w:rsidRDefault="00A50EF3" w:rsidP="005F773F">
            <w:pPr>
              <w:widowControl w:val="0"/>
              <w:spacing w:after="0"/>
              <w:jc w:val="center"/>
              <w:rPr>
                <w:ins w:id="14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45A4E3" w14:textId="6E6BBD5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ED38465" w14:textId="364AB999" w:rsidR="00A50EF3" w:rsidRPr="00194FA7" w:rsidRDefault="00A50EF3" w:rsidP="005F773F">
            <w:pPr>
              <w:widowControl w:val="0"/>
              <w:spacing w:after="0"/>
              <w:jc w:val="center"/>
              <w:rPr>
                <w:ins w:id="14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38AEECE" w14:textId="1A1A839C" w:rsidR="00A50EF3" w:rsidRPr="00194FA7" w:rsidRDefault="00A50EF3" w:rsidP="005F773F">
            <w:pPr>
              <w:widowControl w:val="0"/>
              <w:spacing w:after="0"/>
              <w:jc w:val="center"/>
              <w:rPr>
                <w:ins w:id="140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8460E" w14:textId="70A58CE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0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6A44C3E" w14:textId="328342C7" w:rsidR="00A50EF3" w:rsidRPr="00194FA7" w:rsidRDefault="00A50EF3" w:rsidP="005F773F">
            <w:pPr>
              <w:widowControl w:val="0"/>
              <w:spacing w:after="0"/>
              <w:jc w:val="center"/>
              <w:rPr>
                <w:ins w:id="1405" w:author="Author"/>
                <w:rFonts w:ascii="Arial" w:hAnsi="Arial"/>
                <w:sz w:val="18"/>
              </w:rPr>
            </w:pPr>
          </w:p>
        </w:tc>
      </w:tr>
      <w:tr w:rsidR="00A50EF3" w:rsidRPr="00194FA7" w14:paraId="21B49689" w14:textId="77777777" w:rsidTr="00ED517B">
        <w:trPr>
          <w:ins w:id="140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65C7622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407" w:author="Author"/>
                <w:rFonts w:ascii="Arial" w:hAnsi="Arial"/>
                <w:b/>
                <w:bCs/>
                <w:sz w:val="18"/>
              </w:rPr>
            </w:pPr>
            <w:ins w:id="1408" w:author="Author">
              <w:r w:rsidRPr="005C785C">
                <w:rPr>
                  <w:rFonts w:ascii="Arial" w:hAnsi="Arial"/>
                  <w:b/>
                  <w:bCs/>
                  <w:sz w:val="18"/>
                  <w:rPrChange w:id="140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CD057" w14:textId="57DBF568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6417937" w14:textId="45A7F7D8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8D40421" w14:textId="32AD83D9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F34F7" w14:textId="1C4EE01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48FAC71" w14:textId="18F725ED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D7342F" w14:textId="5C76B396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F9AD58" w14:textId="20AC815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7BBA45" w14:textId="14E9C30A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5D6D6" w14:textId="66EC1C77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2FADA0" w14:textId="0662DCF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F24C3D1" w14:textId="19C3249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07909F5" w14:textId="6E5F147C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E7FDE88" w14:textId="6BBEEF15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890237" w14:textId="16E6E3EE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526C6BB" w14:textId="32C2D922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BA2CA1A" w14:textId="773384FE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01CF1" w14:textId="21C755CE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3D306B2" w14:textId="0637B27F" w:rsidR="00A50EF3" w:rsidRPr="00194FA7" w:rsidRDefault="00A50EF3" w:rsidP="005F773F">
            <w:pPr>
              <w:widowControl w:val="0"/>
              <w:spacing w:after="0"/>
              <w:jc w:val="center"/>
              <w:rPr>
                <w:ins w:id="1427" w:author="Author"/>
                <w:rFonts w:ascii="Arial" w:hAnsi="Arial"/>
                <w:sz w:val="18"/>
              </w:rPr>
            </w:pPr>
          </w:p>
        </w:tc>
      </w:tr>
      <w:tr w:rsidR="00A50EF3" w:rsidRPr="00194FA7" w14:paraId="73D05BD5" w14:textId="77777777" w:rsidTr="00ED517B">
        <w:trPr>
          <w:ins w:id="142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7FFBE44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429" w:author="Author"/>
                <w:rFonts w:ascii="Arial" w:hAnsi="Arial"/>
                <w:b/>
                <w:bCs/>
                <w:sz w:val="18"/>
              </w:rPr>
            </w:pPr>
            <w:ins w:id="1430" w:author="Author">
              <w:r w:rsidRPr="005C785C">
                <w:rPr>
                  <w:rFonts w:ascii="Arial" w:hAnsi="Arial"/>
                  <w:b/>
                  <w:bCs/>
                  <w:sz w:val="18"/>
                  <w:rPrChange w:id="143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9330EE5" w14:textId="7E0479D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6CF3903" w14:textId="56CC7DD7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6CB0F6A" w14:textId="2C626BC0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1B41DB" w14:textId="50D46E10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BA3B10" w14:textId="008F3D39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7899C0" w14:textId="122C6C48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AF126B" w14:textId="0B0CE62A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629181" w14:textId="08E680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4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74CB4B" w14:textId="0DCC0FD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A7D662" w14:textId="50A1C74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AD85B26" w14:textId="69665D08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92D89B6" w14:textId="170BFA3D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308DAD8" w14:textId="7810C59D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5C04E23" w14:textId="367A1730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D825B00" w14:textId="04D86FB9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CE9E801" w14:textId="3194ABC2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765730" w14:textId="2AF5C509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AFBAAB3" w14:textId="0E81F737" w:rsidR="00A50EF3" w:rsidRPr="00194FA7" w:rsidRDefault="00A50EF3" w:rsidP="005F773F">
            <w:pPr>
              <w:widowControl w:val="0"/>
              <w:spacing w:after="0"/>
              <w:jc w:val="center"/>
              <w:rPr>
                <w:ins w:id="1449" w:author="Author"/>
                <w:rFonts w:ascii="Arial" w:hAnsi="Arial"/>
                <w:sz w:val="18"/>
              </w:rPr>
            </w:pPr>
          </w:p>
        </w:tc>
      </w:tr>
      <w:tr w:rsidR="00A50EF3" w:rsidRPr="00194FA7" w14:paraId="7B75CDA4" w14:textId="77777777" w:rsidTr="00ED517B">
        <w:trPr>
          <w:ins w:id="145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5FED2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451" w:author="Author"/>
                <w:rFonts w:ascii="Arial" w:hAnsi="Arial"/>
                <w:b/>
                <w:bCs/>
                <w:sz w:val="18"/>
              </w:rPr>
            </w:pPr>
            <w:ins w:id="1452" w:author="Author">
              <w:r w:rsidRPr="005C785C">
                <w:rPr>
                  <w:rFonts w:ascii="Arial" w:hAnsi="Arial"/>
                  <w:b/>
                  <w:bCs/>
                  <w:sz w:val="18"/>
                  <w:rPrChange w:id="145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A6EF3" w14:textId="4850DF28" w:rsidR="00A50EF3" w:rsidRPr="00194FA7" w:rsidRDefault="00A50EF3" w:rsidP="005F773F">
            <w:pPr>
              <w:widowControl w:val="0"/>
              <w:spacing w:after="0"/>
              <w:jc w:val="center"/>
              <w:rPr>
                <w:ins w:id="145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31F426E" w14:textId="148B8A99" w:rsidR="00A50EF3" w:rsidRPr="00194FA7" w:rsidRDefault="00A50EF3" w:rsidP="005F773F">
            <w:pPr>
              <w:widowControl w:val="0"/>
              <w:spacing w:after="0"/>
              <w:jc w:val="center"/>
              <w:rPr>
                <w:ins w:id="145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1447438" w14:textId="0CC24987" w:rsidR="00A50EF3" w:rsidRPr="00194FA7" w:rsidRDefault="00A50EF3" w:rsidP="005F773F">
            <w:pPr>
              <w:widowControl w:val="0"/>
              <w:spacing w:after="0"/>
              <w:jc w:val="center"/>
              <w:rPr>
                <w:ins w:id="145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A2B3E5F" w14:textId="4D42BEF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047491" w14:textId="14A46FD9" w:rsidR="00A50EF3" w:rsidRPr="00194FA7" w:rsidRDefault="00A50EF3" w:rsidP="005F773F">
            <w:pPr>
              <w:widowControl w:val="0"/>
              <w:spacing w:after="0"/>
              <w:jc w:val="center"/>
              <w:rPr>
                <w:ins w:id="14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F89F0B" w14:textId="0363817F" w:rsidR="00A50EF3" w:rsidRPr="00194FA7" w:rsidRDefault="00A50EF3" w:rsidP="005F773F">
            <w:pPr>
              <w:widowControl w:val="0"/>
              <w:spacing w:after="0"/>
              <w:jc w:val="center"/>
              <w:rPr>
                <w:ins w:id="14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FA1D98" w14:textId="6887F0F5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74E3DB0" w14:textId="4233E90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FA1713D" w14:textId="5C7EAAD2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820502" w14:textId="418BB31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A06DB06" w14:textId="2761D398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40D189F" w14:textId="6EFF33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5766261" w14:textId="7E42B32B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A8FC2D" w14:textId="5FE063D8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DF3B7E" w14:textId="3E632C9C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8FA0EE4" w14:textId="4A7D1E3F" w:rsidR="00A50EF3" w:rsidRPr="00194FA7" w:rsidRDefault="00A50EF3" w:rsidP="005F773F">
            <w:pPr>
              <w:widowControl w:val="0"/>
              <w:spacing w:after="0"/>
              <w:jc w:val="center"/>
              <w:rPr>
                <w:ins w:id="146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A0A8F" w14:textId="75EAC46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7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E13DF9A" w14:textId="2F8E01E0" w:rsidR="00A50EF3" w:rsidRPr="00194FA7" w:rsidRDefault="00A50EF3" w:rsidP="005F773F">
            <w:pPr>
              <w:widowControl w:val="0"/>
              <w:spacing w:after="0"/>
              <w:jc w:val="center"/>
              <w:rPr>
                <w:ins w:id="1471" w:author="Author"/>
                <w:rFonts w:ascii="Arial" w:hAnsi="Arial"/>
                <w:sz w:val="18"/>
              </w:rPr>
            </w:pPr>
          </w:p>
        </w:tc>
      </w:tr>
      <w:tr w:rsidR="00A50EF3" w:rsidRPr="00194FA7" w14:paraId="115A7535" w14:textId="77777777" w:rsidTr="00ED517B">
        <w:trPr>
          <w:ins w:id="147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15EFD5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473" w:author="Author"/>
                <w:rFonts w:ascii="Arial" w:hAnsi="Arial"/>
                <w:b/>
                <w:bCs/>
                <w:sz w:val="18"/>
              </w:rPr>
            </w:pPr>
            <w:ins w:id="1474" w:author="Author">
              <w:r w:rsidRPr="005C785C">
                <w:rPr>
                  <w:rFonts w:ascii="Arial" w:hAnsi="Arial"/>
                  <w:b/>
                  <w:bCs/>
                  <w:sz w:val="18"/>
                  <w:rPrChange w:id="147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2A010B" w14:textId="264B3EEF" w:rsidR="00A50EF3" w:rsidRPr="00194FA7" w:rsidRDefault="00A50EF3" w:rsidP="005F773F">
            <w:pPr>
              <w:widowControl w:val="0"/>
              <w:spacing w:after="0"/>
              <w:jc w:val="center"/>
              <w:rPr>
                <w:ins w:id="147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A76E860" w14:textId="1995E3A7" w:rsidR="00A50EF3" w:rsidRPr="00194FA7" w:rsidRDefault="00A50EF3" w:rsidP="005F773F">
            <w:pPr>
              <w:widowControl w:val="0"/>
              <w:spacing w:after="0"/>
              <w:jc w:val="center"/>
              <w:rPr>
                <w:ins w:id="147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EBD7B7F" w14:textId="618DD79F" w:rsidR="00A50EF3" w:rsidRPr="00194FA7" w:rsidRDefault="00A50EF3" w:rsidP="005F773F">
            <w:pPr>
              <w:widowControl w:val="0"/>
              <w:spacing w:after="0"/>
              <w:jc w:val="center"/>
              <w:rPr>
                <w:ins w:id="147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37A20F" w14:textId="1B6B985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F50FB14" w14:textId="09BF113A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0BD221B" w14:textId="0204A196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2D2389B" w14:textId="026C23DE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5D26122" w14:textId="09A8AC8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2E5327D" w14:textId="26EE94D4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CEB6C9" w14:textId="4F575D55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E46FA8A" w14:textId="65A4626A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06387B" w14:textId="6E6062DB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DB190F1" w14:textId="7DB34006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0122140" w14:textId="60AC20D6" w:rsidR="00A50EF3" w:rsidRPr="00194FA7" w:rsidRDefault="00A50EF3" w:rsidP="005F773F">
            <w:pPr>
              <w:widowControl w:val="0"/>
              <w:spacing w:after="0"/>
              <w:jc w:val="center"/>
              <w:rPr>
                <w:ins w:id="14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2927AD4" w14:textId="467498EB" w:rsidR="00A50EF3" w:rsidRPr="00194FA7" w:rsidRDefault="00A50EF3" w:rsidP="005F773F">
            <w:pPr>
              <w:widowControl w:val="0"/>
              <w:spacing w:after="0"/>
              <w:jc w:val="center"/>
              <w:rPr>
                <w:ins w:id="14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87EE40B" w14:textId="422B66AC" w:rsidR="00A50EF3" w:rsidRPr="00194FA7" w:rsidRDefault="00A50EF3" w:rsidP="005F773F">
            <w:pPr>
              <w:widowControl w:val="0"/>
              <w:spacing w:after="0"/>
              <w:jc w:val="center"/>
              <w:rPr>
                <w:ins w:id="149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FF4958" w14:textId="01520235" w:rsidR="00A50EF3" w:rsidRPr="00194FA7" w:rsidRDefault="00A50EF3" w:rsidP="005F773F">
            <w:pPr>
              <w:widowControl w:val="0"/>
              <w:spacing w:after="0"/>
              <w:jc w:val="center"/>
              <w:rPr>
                <w:ins w:id="149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AAD9C86" w14:textId="3CFE42B6" w:rsidR="00A50EF3" w:rsidRPr="00194FA7" w:rsidRDefault="00A50EF3" w:rsidP="005F773F">
            <w:pPr>
              <w:widowControl w:val="0"/>
              <w:spacing w:after="0"/>
              <w:jc w:val="center"/>
              <w:rPr>
                <w:ins w:id="1493" w:author="Author"/>
                <w:rFonts w:ascii="Arial" w:hAnsi="Arial"/>
                <w:sz w:val="18"/>
              </w:rPr>
            </w:pPr>
          </w:p>
        </w:tc>
      </w:tr>
      <w:tr w:rsidR="00A50EF3" w:rsidRPr="00194FA7" w14:paraId="46C5088D" w14:textId="77777777" w:rsidTr="00ED517B">
        <w:trPr>
          <w:ins w:id="149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64F3264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495" w:author="Author"/>
                <w:rFonts w:ascii="Arial" w:hAnsi="Arial"/>
                <w:b/>
                <w:bCs/>
                <w:sz w:val="18"/>
              </w:rPr>
            </w:pPr>
            <w:ins w:id="1496" w:author="Author">
              <w:r w:rsidRPr="005C785C">
                <w:rPr>
                  <w:rFonts w:ascii="Arial" w:hAnsi="Arial"/>
                  <w:b/>
                  <w:bCs/>
                  <w:sz w:val="18"/>
                  <w:rPrChange w:id="149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74D12C0" w14:textId="7062BEA1" w:rsidR="00A50EF3" w:rsidRPr="00194FA7" w:rsidRDefault="00A50EF3" w:rsidP="005F773F">
            <w:pPr>
              <w:widowControl w:val="0"/>
              <w:spacing w:after="0"/>
              <w:jc w:val="center"/>
              <w:rPr>
                <w:ins w:id="149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2D52339" w14:textId="105D8FCF" w:rsidR="00A50EF3" w:rsidRPr="00194FA7" w:rsidRDefault="00A50EF3" w:rsidP="005F773F">
            <w:pPr>
              <w:widowControl w:val="0"/>
              <w:spacing w:after="0"/>
              <w:jc w:val="center"/>
              <w:rPr>
                <w:ins w:id="149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5B50285" w14:textId="2FBA1252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C2E86B9" w14:textId="06B79DDC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F36250" w14:textId="4D2FB46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70F81AF" w14:textId="3A2895B9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EF029F" w14:textId="29D049D2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44464C1" w14:textId="36ACCC74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EDA1589" w14:textId="1E2C4117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78DEF1" w14:textId="02BD7069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B0DA9E7" w14:textId="388E2192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63BE168" w14:textId="3FAAA5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5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2430822" w14:textId="021B4DC9" w:rsidR="00A50EF3" w:rsidRPr="00194FA7" w:rsidRDefault="00A50EF3" w:rsidP="005F773F">
            <w:pPr>
              <w:widowControl w:val="0"/>
              <w:spacing w:after="0"/>
              <w:jc w:val="center"/>
              <w:rPr>
                <w:ins w:id="15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09BC06B" w14:textId="6C83C66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23187F5" w14:textId="165F219C" w:rsidR="00A50EF3" w:rsidRPr="00194FA7" w:rsidRDefault="00A50EF3" w:rsidP="005F773F">
            <w:pPr>
              <w:widowControl w:val="0"/>
              <w:spacing w:after="0"/>
              <w:jc w:val="center"/>
              <w:rPr>
                <w:ins w:id="15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139BFF6" w14:textId="3A7A2EF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1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8600CE" w14:textId="4C7EE092" w:rsidR="00A50EF3" w:rsidRPr="00194FA7" w:rsidRDefault="00A50EF3" w:rsidP="005F773F">
            <w:pPr>
              <w:widowControl w:val="0"/>
              <w:spacing w:after="0"/>
              <w:jc w:val="center"/>
              <w:rPr>
                <w:ins w:id="151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2D9C0C5" w14:textId="160EAFE7" w:rsidR="00A50EF3" w:rsidRPr="00194FA7" w:rsidRDefault="00A50EF3" w:rsidP="005F773F">
            <w:pPr>
              <w:widowControl w:val="0"/>
              <w:spacing w:after="0"/>
              <w:jc w:val="center"/>
              <w:rPr>
                <w:ins w:id="1515" w:author="Author"/>
                <w:rFonts w:ascii="Arial" w:hAnsi="Arial"/>
                <w:sz w:val="18"/>
              </w:rPr>
            </w:pPr>
          </w:p>
        </w:tc>
      </w:tr>
      <w:tr w:rsidR="00A50EF3" w:rsidRPr="00194FA7" w14:paraId="7F06ED6C" w14:textId="77777777" w:rsidTr="00ED517B">
        <w:trPr>
          <w:ins w:id="151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FE5F1E7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517" w:author="Author"/>
                <w:rFonts w:ascii="Arial" w:hAnsi="Arial"/>
                <w:b/>
                <w:bCs/>
                <w:sz w:val="18"/>
              </w:rPr>
            </w:pPr>
            <w:ins w:id="1518" w:author="Author">
              <w:r w:rsidRPr="005C785C">
                <w:rPr>
                  <w:rFonts w:ascii="Arial" w:hAnsi="Arial"/>
                  <w:b/>
                  <w:bCs/>
                  <w:sz w:val="18"/>
                  <w:rPrChange w:id="151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DD4E2" w14:textId="7C3EE125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0D5C8ACB" w14:textId="5EB5B71E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2453310" w14:textId="17381CCE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C4B1D3" w14:textId="42049B3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E6AA4B" w14:textId="45C48CD7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1FD363" w14:textId="205BDC7D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FD7C7E" w14:textId="22C9E154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9DCD9C" w14:textId="35D6226B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E5995C" w14:textId="72F3209C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8394766" w14:textId="108B9BE1" w:rsidR="00A50EF3" w:rsidRPr="00194FA7" w:rsidRDefault="00A50EF3" w:rsidP="005F773F">
            <w:pPr>
              <w:widowControl w:val="0"/>
              <w:spacing w:after="0"/>
              <w:jc w:val="center"/>
              <w:rPr>
                <w:ins w:id="15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874D9E4" w14:textId="56E7AF4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5D7BE64" w14:textId="113BF489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AFF5DE" w14:textId="5A990D1A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97822F0" w14:textId="3C98777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0E10A22" w14:textId="402BBB9D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44E95FD" w14:textId="06E6806A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5DCEA5E" w14:textId="4A219F3B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71801B9" w14:textId="7C6858B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37" w:author="Author"/>
                <w:rFonts w:ascii="Arial" w:hAnsi="Arial"/>
                <w:sz w:val="18"/>
              </w:rPr>
            </w:pPr>
          </w:p>
        </w:tc>
      </w:tr>
      <w:tr w:rsidR="00A50EF3" w:rsidRPr="00194FA7" w14:paraId="3A1DA79D" w14:textId="77777777" w:rsidTr="00ED517B">
        <w:trPr>
          <w:ins w:id="153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CF328F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539" w:author="Author"/>
                <w:rFonts w:ascii="Arial" w:hAnsi="Arial"/>
                <w:b/>
                <w:bCs/>
                <w:sz w:val="18"/>
              </w:rPr>
            </w:pPr>
            <w:ins w:id="1540" w:author="Author">
              <w:r w:rsidRPr="005C785C">
                <w:rPr>
                  <w:rFonts w:ascii="Arial" w:hAnsi="Arial"/>
                  <w:b/>
                  <w:bCs/>
                  <w:sz w:val="18"/>
                  <w:rPrChange w:id="154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2D36832" w14:textId="07F8FA7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351349C" w14:textId="0BBA5FC7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D5C149F" w14:textId="13505430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8FEA55" w14:textId="7F266CB7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1D9F2A" w14:textId="0025A95D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76FD164" w14:textId="3FDEF215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C0DFF1" w14:textId="7436F449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D5BE8A2" w14:textId="7B4678D8" w:rsidR="00A50EF3" w:rsidRPr="00194FA7" w:rsidRDefault="00A50EF3" w:rsidP="005F773F">
            <w:pPr>
              <w:widowControl w:val="0"/>
              <w:spacing w:after="0"/>
              <w:jc w:val="center"/>
              <w:rPr>
                <w:ins w:id="15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9F85EA6" w14:textId="5996FF10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53F14E" w14:textId="4420F905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75CFF80" w14:textId="3FFE1912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5C293E4" w14:textId="1214A2BB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14B042C2" w14:textId="68C95664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8FDD768" w14:textId="0F042ACC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D3D7CD5" w14:textId="2DEAA03D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AEADF3B" w14:textId="3780F1D1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2AAD5" w14:textId="4B66881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2E08366" w14:textId="53D91E2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59" w:author="Author"/>
                <w:rFonts w:ascii="Arial" w:hAnsi="Arial"/>
                <w:sz w:val="18"/>
              </w:rPr>
            </w:pPr>
          </w:p>
        </w:tc>
      </w:tr>
      <w:tr w:rsidR="00A50EF3" w:rsidRPr="00194FA7" w14:paraId="22460F45" w14:textId="77777777" w:rsidTr="00ED517B">
        <w:trPr>
          <w:ins w:id="156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B3F76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561" w:author="Author"/>
                <w:rFonts w:ascii="Arial" w:hAnsi="Arial"/>
                <w:b/>
                <w:bCs/>
                <w:sz w:val="18"/>
              </w:rPr>
            </w:pPr>
            <w:ins w:id="1562" w:author="Author">
              <w:r w:rsidRPr="005C785C">
                <w:rPr>
                  <w:rFonts w:ascii="Arial" w:hAnsi="Arial"/>
                  <w:b/>
                  <w:bCs/>
                  <w:sz w:val="18"/>
                  <w:rPrChange w:id="156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S3-T39-AV1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927A55A" w14:textId="0D5378D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6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00FF539A" w14:textId="1147DF70" w:rsidR="00A50EF3" w:rsidRPr="00194FA7" w:rsidRDefault="00A50EF3" w:rsidP="005F773F">
            <w:pPr>
              <w:widowControl w:val="0"/>
              <w:spacing w:after="0"/>
              <w:jc w:val="center"/>
              <w:rPr>
                <w:ins w:id="156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E36EF9E" w14:textId="75AD37F0" w:rsidR="00A50EF3" w:rsidRPr="00194FA7" w:rsidRDefault="00A50EF3" w:rsidP="005F773F">
            <w:pPr>
              <w:widowControl w:val="0"/>
              <w:spacing w:after="0"/>
              <w:jc w:val="center"/>
              <w:rPr>
                <w:ins w:id="156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9374D6" w14:textId="66F9EA4B" w:rsidR="00A50EF3" w:rsidRPr="00194FA7" w:rsidRDefault="00A50EF3" w:rsidP="005F773F">
            <w:pPr>
              <w:widowControl w:val="0"/>
              <w:spacing w:after="0"/>
              <w:jc w:val="center"/>
              <w:rPr>
                <w:ins w:id="15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F62563" w14:textId="1C9E1F3B" w:rsidR="00A50EF3" w:rsidRPr="00194FA7" w:rsidRDefault="00A50EF3" w:rsidP="005F773F">
            <w:pPr>
              <w:widowControl w:val="0"/>
              <w:spacing w:after="0"/>
              <w:jc w:val="center"/>
              <w:rPr>
                <w:ins w:id="15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051351" w14:textId="7920E80E" w:rsidR="00A50EF3" w:rsidRPr="00194FA7" w:rsidRDefault="00A50EF3" w:rsidP="005F773F">
            <w:pPr>
              <w:widowControl w:val="0"/>
              <w:spacing w:after="0"/>
              <w:jc w:val="center"/>
              <w:rPr>
                <w:ins w:id="15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AC2E7CA" w14:textId="10C3E7C0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242F04C" w14:textId="469E698C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096B21" w14:textId="4643ED8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5F8A76" w14:textId="3CB39595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54F908F" w14:textId="507E5111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869808F" w14:textId="18F8CE26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275DA26" w14:textId="1D120C9E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E3EA25E" w14:textId="587AD5AD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3E7E3B1" w14:textId="7B64243D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216CB4D" w14:textId="2A4CDC1B" w:rsidR="00A50EF3" w:rsidRPr="00194FA7" w:rsidRDefault="00A50EF3" w:rsidP="005F773F">
            <w:pPr>
              <w:widowControl w:val="0"/>
              <w:spacing w:after="0"/>
              <w:jc w:val="center"/>
              <w:rPr>
                <w:ins w:id="157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82262F" w14:textId="1C6358A8" w:rsidR="00A50EF3" w:rsidRPr="00194FA7" w:rsidRDefault="00A50EF3" w:rsidP="005F773F">
            <w:pPr>
              <w:widowControl w:val="0"/>
              <w:spacing w:after="0"/>
              <w:jc w:val="center"/>
              <w:rPr>
                <w:ins w:id="158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EFFB16B" w14:textId="68C9AF9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81" w:author="Author"/>
                <w:rFonts w:ascii="Arial" w:hAnsi="Arial"/>
                <w:sz w:val="18"/>
              </w:rPr>
            </w:pPr>
          </w:p>
        </w:tc>
      </w:tr>
      <w:tr w:rsidR="00A50EF3" w:rsidRPr="00194FA7" w14:paraId="007999F6" w14:textId="77777777" w:rsidTr="00ED517B">
        <w:trPr>
          <w:ins w:id="158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4C482C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583" w:author="Author"/>
                <w:rFonts w:ascii="Arial" w:hAnsi="Arial"/>
                <w:b/>
                <w:bCs/>
                <w:sz w:val="18"/>
              </w:rPr>
            </w:pPr>
            <w:ins w:id="1584" w:author="Author">
              <w:r w:rsidRPr="005C785C">
                <w:rPr>
                  <w:rFonts w:ascii="Arial" w:hAnsi="Arial"/>
                  <w:b/>
                  <w:bCs/>
                  <w:sz w:val="18"/>
                  <w:rPrChange w:id="158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1DA461E" w14:textId="06BB3664" w:rsidR="00A50EF3" w:rsidRPr="00194FA7" w:rsidRDefault="00A50EF3" w:rsidP="005F773F">
            <w:pPr>
              <w:widowControl w:val="0"/>
              <w:spacing w:after="0"/>
              <w:jc w:val="center"/>
              <w:rPr>
                <w:ins w:id="158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1DC0B25C" w14:textId="7480A808" w:rsidR="00A50EF3" w:rsidRPr="00194FA7" w:rsidRDefault="00A50EF3" w:rsidP="005F773F">
            <w:pPr>
              <w:widowControl w:val="0"/>
              <w:spacing w:after="0"/>
              <w:jc w:val="center"/>
              <w:rPr>
                <w:ins w:id="158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873583" w14:textId="5650CACB" w:rsidR="00A50EF3" w:rsidRPr="00194FA7" w:rsidRDefault="00A50EF3" w:rsidP="005F773F">
            <w:pPr>
              <w:widowControl w:val="0"/>
              <w:spacing w:after="0"/>
              <w:jc w:val="center"/>
              <w:rPr>
                <w:ins w:id="158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1C9E02" w14:textId="7E73682E" w:rsidR="00A50EF3" w:rsidRPr="00194FA7" w:rsidRDefault="00A50EF3" w:rsidP="005F773F">
            <w:pPr>
              <w:widowControl w:val="0"/>
              <w:spacing w:after="0"/>
              <w:jc w:val="center"/>
              <w:rPr>
                <w:ins w:id="15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EE68E24" w14:textId="2C7099BC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DE7C5A1" w14:textId="76C67FDC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5A76D" w14:textId="36FD6EA7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B44D6B1" w14:textId="338ABF21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D12D4" w14:textId="6CD3333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3F81047" w14:textId="1C093A89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E9555A6" w14:textId="29174C20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03A3B1" w14:textId="7DD01D7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0AB5D5E" w14:textId="4BCF228F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929D577" w14:textId="646D9F17" w:rsidR="00A50EF3" w:rsidRPr="00194FA7" w:rsidRDefault="00A50EF3" w:rsidP="005F773F">
            <w:pPr>
              <w:widowControl w:val="0"/>
              <w:spacing w:after="0"/>
              <w:jc w:val="center"/>
              <w:rPr>
                <w:ins w:id="15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4EEF971" w14:textId="5C7D18B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EE43B45" w14:textId="5C480FD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0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C28A07" w14:textId="08345FB3" w:rsidR="00A50EF3" w:rsidRPr="00194FA7" w:rsidRDefault="00A50EF3" w:rsidP="005F773F">
            <w:pPr>
              <w:widowControl w:val="0"/>
              <w:spacing w:after="0"/>
              <w:jc w:val="center"/>
              <w:rPr>
                <w:ins w:id="160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635FEB8" w14:textId="61A4BEB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03" w:author="Author"/>
                <w:rFonts w:ascii="Arial" w:hAnsi="Arial"/>
                <w:sz w:val="18"/>
              </w:rPr>
            </w:pPr>
          </w:p>
        </w:tc>
      </w:tr>
      <w:tr w:rsidR="00A50EF3" w:rsidRPr="00194FA7" w14:paraId="0CC92D75" w14:textId="77777777" w:rsidTr="00ED517B">
        <w:trPr>
          <w:ins w:id="160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4141FE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605" w:author="Author"/>
                <w:rFonts w:ascii="Arial" w:hAnsi="Arial"/>
                <w:b/>
                <w:bCs/>
                <w:sz w:val="18"/>
              </w:rPr>
            </w:pPr>
            <w:ins w:id="1606" w:author="Author">
              <w:r w:rsidRPr="005C785C">
                <w:rPr>
                  <w:rFonts w:ascii="Arial" w:hAnsi="Arial"/>
                  <w:b/>
                  <w:bCs/>
                  <w:sz w:val="18"/>
                  <w:rPrChange w:id="160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198B5C" w14:textId="764F865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0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6041992" w14:textId="5C0992B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0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655C504" w14:textId="57225AFD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373EF2A" w14:textId="38240E76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AAE764" w14:textId="5A4BA24D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7BA599" w14:textId="229E5138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8C8FE3" w14:textId="7D61E50E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78BEE0" w14:textId="2F9D3CF4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3F4ED3" w14:textId="3E3821A6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FBFB803" w14:textId="340881FB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903303F" w14:textId="456F42F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A5E9C9A" w14:textId="5867D9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6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AAAB73A" w14:textId="4629D269" w:rsidR="00A50EF3" w:rsidRPr="00194FA7" w:rsidRDefault="00A50EF3" w:rsidP="005F773F">
            <w:pPr>
              <w:widowControl w:val="0"/>
              <w:spacing w:after="0"/>
              <w:jc w:val="center"/>
              <w:rPr>
                <w:ins w:id="16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24432DF" w14:textId="4D79ED3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D603FCD" w14:textId="598F6154" w:rsidR="00A50EF3" w:rsidRPr="00194FA7" w:rsidRDefault="00A50EF3" w:rsidP="005F773F">
            <w:pPr>
              <w:widowControl w:val="0"/>
              <w:spacing w:after="0"/>
              <w:jc w:val="center"/>
              <w:rPr>
                <w:ins w:id="16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07C4416" w14:textId="64ABD45A" w:rsidR="00A50EF3" w:rsidRPr="00194FA7" w:rsidRDefault="00A50EF3" w:rsidP="005F773F">
            <w:pPr>
              <w:widowControl w:val="0"/>
              <w:spacing w:after="0"/>
              <w:jc w:val="center"/>
              <w:rPr>
                <w:ins w:id="162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CDBB4" w14:textId="330868DE" w:rsidR="00A50EF3" w:rsidRPr="00194FA7" w:rsidRDefault="00A50EF3" w:rsidP="005F773F">
            <w:pPr>
              <w:widowControl w:val="0"/>
              <w:spacing w:after="0"/>
              <w:jc w:val="center"/>
              <w:rPr>
                <w:ins w:id="162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1956ED1" w14:textId="5395C08B" w:rsidR="00A50EF3" w:rsidRPr="00194FA7" w:rsidRDefault="00A50EF3" w:rsidP="005F773F">
            <w:pPr>
              <w:widowControl w:val="0"/>
              <w:spacing w:after="0"/>
              <w:jc w:val="center"/>
              <w:rPr>
                <w:ins w:id="1625" w:author="Author"/>
                <w:rFonts w:ascii="Arial" w:hAnsi="Arial"/>
                <w:sz w:val="18"/>
              </w:rPr>
            </w:pPr>
          </w:p>
        </w:tc>
      </w:tr>
      <w:tr w:rsidR="00A50EF3" w:rsidRPr="00194FA7" w14:paraId="784C236C" w14:textId="77777777" w:rsidTr="00ED517B">
        <w:trPr>
          <w:ins w:id="162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CE199C7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627" w:author="Author"/>
                <w:rFonts w:ascii="Arial" w:hAnsi="Arial"/>
                <w:b/>
                <w:bCs/>
                <w:sz w:val="18"/>
              </w:rPr>
            </w:pPr>
            <w:ins w:id="1628" w:author="Author">
              <w:r w:rsidRPr="005C785C">
                <w:rPr>
                  <w:rFonts w:ascii="Arial" w:hAnsi="Arial"/>
                  <w:b/>
                  <w:bCs/>
                  <w:sz w:val="18"/>
                  <w:rPrChange w:id="162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5D52A95" w14:textId="2F93444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DCF4DF4" w14:textId="0FF7C6D3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4EE497C" w14:textId="63E2D44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485C43B" w14:textId="2E9EA4BE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AC5EF63" w14:textId="1722C6D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67D8EA4" w14:textId="2C34152E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D61613" w14:textId="0A6FC25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519B157" w14:textId="7C7E24D7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B539A9" w14:textId="0E584BA3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471E72F" w14:textId="2309A484" w:rsidR="00A50EF3" w:rsidRPr="00194FA7" w:rsidRDefault="00A50EF3" w:rsidP="005F773F">
            <w:pPr>
              <w:widowControl w:val="0"/>
              <w:spacing w:after="0"/>
              <w:jc w:val="center"/>
              <w:rPr>
                <w:ins w:id="16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0BEA0EF" w14:textId="43F9217D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C30C6C4" w14:textId="47868177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463429" w14:textId="6C95AC61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E4BAC09" w14:textId="4502EF69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813B660" w14:textId="1CA777D2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7486A4D" w14:textId="507D92F9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22D540" w14:textId="73A9B47A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35BEAD2" w14:textId="2EFE7A61" w:rsidR="00A50EF3" w:rsidRPr="00194FA7" w:rsidRDefault="00A50EF3" w:rsidP="005F773F">
            <w:pPr>
              <w:widowControl w:val="0"/>
              <w:spacing w:after="0"/>
              <w:jc w:val="center"/>
              <w:rPr>
                <w:ins w:id="1647" w:author="Author"/>
                <w:rFonts w:ascii="Arial" w:hAnsi="Arial"/>
                <w:sz w:val="18"/>
              </w:rPr>
            </w:pPr>
          </w:p>
        </w:tc>
      </w:tr>
      <w:tr w:rsidR="00A50EF3" w:rsidRPr="00194FA7" w14:paraId="290FFA05" w14:textId="77777777" w:rsidTr="00ED517B">
        <w:trPr>
          <w:ins w:id="164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BF7DBB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649" w:author="Author"/>
                <w:rFonts w:ascii="Arial" w:hAnsi="Arial"/>
                <w:b/>
                <w:bCs/>
                <w:sz w:val="18"/>
              </w:rPr>
            </w:pPr>
            <w:ins w:id="1650" w:author="Author">
              <w:r w:rsidRPr="005C785C">
                <w:rPr>
                  <w:rFonts w:ascii="Arial" w:hAnsi="Arial"/>
                  <w:b/>
                  <w:bCs/>
                  <w:sz w:val="18"/>
                  <w:rPrChange w:id="165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51ADB" w14:textId="6ABF7F6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4D40472" w14:textId="158A03C6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4BB6ECA" w14:textId="3FAE1C8C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96325F" w14:textId="651D5A14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172B12" w14:textId="32159F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9DC3319" w14:textId="028E7991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A10CBD" w14:textId="6C5A65A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0729384" w14:textId="62FBD0A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691F52A" w14:textId="717F733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77074E" w14:textId="0E218FE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95FF3E7" w14:textId="3899F99E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11CEA70" w14:textId="0609E96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D5ABEE6" w14:textId="5FAC839C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D5A7345" w14:textId="7841ED1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204DF55" w14:textId="143130AC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FF87B5E" w14:textId="09C24902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A1CDE4" w14:textId="4314A31C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C6490B3" w14:textId="7C7C2E99" w:rsidR="00A50EF3" w:rsidRPr="00194FA7" w:rsidRDefault="00A50EF3" w:rsidP="005F773F">
            <w:pPr>
              <w:widowControl w:val="0"/>
              <w:spacing w:after="0"/>
              <w:jc w:val="center"/>
              <w:rPr>
                <w:ins w:id="1669" w:author="Author"/>
                <w:rFonts w:ascii="Arial" w:hAnsi="Arial"/>
                <w:sz w:val="18"/>
              </w:rPr>
            </w:pPr>
          </w:p>
        </w:tc>
      </w:tr>
      <w:tr w:rsidR="00A50EF3" w:rsidRPr="00194FA7" w14:paraId="1D90A16D" w14:textId="77777777" w:rsidTr="00ED517B">
        <w:trPr>
          <w:ins w:id="167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4F7673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671" w:author="Author"/>
                <w:rFonts w:ascii="Arial" w:hAnsi="Arial"/>
                <w:b/>
                <w:bCs/>
                <w:sz w:val="18"/>
              </w:rPr>
            </w:pPr>
            <w:ins w:id="1672" w:author="Author">
              <w:r w:rsidRPr="005C785C">
                <w:rPr>
                  <w:rFonts w:ascii="Arial" w:hAnsi="Arial"/>
                  <w:b/>
                  <w:bCs/>
                  <w:sz w:val="18"/>
                  <w:rPrChange w:id="167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404556" w14:textId="03E963F8" w:rsidR="00A50EF3" w:rsidRPr="00194FA7" w:rsidRDefault="00A50EF3" w:rsidP="005F773F">
            <w:pPr>
              <w:widowControl w:val="0"/>
              <w:spacing w:after="0"/>
              <w:jc w:val="center"/>
              <w:rPr>
                <w:ins w:id="167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6B0B43A" w14:textId="112CEF6A" w:rsidR="00A50EF3" w:rsidRPr="00194FA7" w:rsidRDefault="00A50EF3" w:rsidP="005F773F">
            <w:pPr>
              <w:widowControl w:val="0"/>
              <w:spacing w:after="0"/>
              <w:jc w:val="center"/>
              <w:rPr>
                <w:ins w:id="167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3FF19EB" w14:textId="4F8735EF" w:rsidR="00A50EF3" w:rsidRPr="00194FA7" w:rsidRDefault="00A50EF3" w:rsidP="005F773F">
            <w:pPr>
              <w:widowControl w:val="0"/>
              <w:spacing w:after="0"/>
              <w:jc w:val="center"/>
              <w:rPr>
                <w:ins w:id="167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C923F17" w14:textId="2EDA628E" w:rsidR="00A50EF3" w:rsidRPr="00194FA7" w:rsidRDefault="00A50EF3" w:rsidP="005F773F">
            <w:pPr>
              <w:widowControl w:val="0"/>
              <w:spacing w:after="0"/>
              <w:jc w:val="center"/>
              <w:rPr>
                <w:ins w:id="16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B0C6E" w14:textId="0B03A1E1" w:rsidR="00A50EF3" w:rsidRPr="00194FA7" w:rsidRDefault="00A50EF3" w:rsidP="005F773F">
            <w:pPr>
              <w:widowControl w:val="0"/>
              <w:spacing w:after="0"/>
              <w:jc w:val="center"/>
              <w:rPr>
                <w:ins w:id="16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689ED8" w14:textId="2565F96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A297DD" w14:textId="4175320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EA8D97E" w14:textId="480CC6A7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EAC994E" w14:textId="2D2DD088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8219B4" w14:textId="454D024B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020FC75" w14:textId="365DCF36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6C820E43" w14:textId="47E32DE6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46A008C" w14:textId="3E24FBA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1A3DD65" w14:textId="2BD6B58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67119B4" w14:textId="66FE7B37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BF3AFBC" w14:textId="32A4F2F5" w:rsidR="00A50EF3" w:rsidRPr="00194FA7" w:rsidRDefault="00A50EF3" w:rsidP="005F773F">
            <w:pPr>
              <w:widowControl w:val="0"/>
              <w:spacing w:after="0"/>
              <w:jc w:val="center"/>
              <w:rPr>
                <w:ins w:id="168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A99E1E" w14:textId="6F12787B" w:rsidR="00A50EF3" w:rsidRPr="00194FA7" w:rsidRDefault="00A50EF3" w:rsidP="005F773F">
            <w:pPr>
              <w:widowControl w:val="0"/>
              <w:spacing w:after="0"/>
              <w:jc w:val="center"/>
              <w:rPr>
                <w:ins w:id="169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C239ED2" w14:textId="7D77916A" w:rsidR="00A50EF3" w:rsidRPr="00194FA7" w:rsidRDefault="00A50EF3" w:rsidP="005F773F">
            <w:pPr>
              <w:widowControl w:val="0"/>
              <w:spacing w:after="0"/>
              <w:jc w:val="center"/>
              <w:rPr>
                <w:ins w:id="1691" w:author="Author"/>
                <w:rFonts w:ascii="Arial" w:hAnsi="Arial"/>
                <w:sz w:val="18"/>
              </w:rPr>
            </w:pPr>
          </w:p>
        </w:tc>
      </w:tr>
      <w:tr w:rsidR="00A50EF3" w:rsidRPr="00194FA7" w14:paraId="3059B38A" w14:textId="77777777" w:rsidTr="00ED517B">
        <w:trPr>
          <w:ins w:id="169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08DA2D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693" w:author="Author"/>
                <w:rFonts w:ascii="Arial" w:hAnsi="Arial"/>
                <w:b/>
                <w:bCs/>
                <w:sz w:val="18"/>
              </w:rPr>
            </w:pPr>
            <w:ins w:id="1694" w:author="Author">
              <w:r w:rsidRPr="005C785C">
                <w:rPr>
                  <w:rFonts w:ascii="Arial" w:hAnsi="Arial"/>
                  <w:b/>
                  <w:bCs/>
                  <w:sz w:val="18"/>
                  <w:rPrChange w:id="169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4AD26E9" w14:textId="3E7C2AF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9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1BAAECE" w14:textId="1E305010" w:rsidR="00A50EF3" w:rsidRPr="00194FA7" w:rsidRDefault="00A50EF3" w:rsidP="005F773F">
            <w:pPr>
              <w:widowControl w:val="0"/>
              <w:spacing w:after="0"/>
              <w:jc w:val="center"/>
              <w:rPr>
                <w:ins w:id="169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D0FFD5" w14:textId="2BACC5E3" w:rsidR="00A50EF3" w:rsidRPr="00194FA7" w:rsidRDefault="00A50EF3" w:rsidP="005F773F">
            <w:pPr>
              <w:widowControl w:val="0"/>
              <w:spacing w:after="0"/>
              <w:jc w:val="center"/>
              <w:rPr>
                <w:ins w:id="169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9F376E7" w14:textId="541C9A09" w:rsidR="00A50EF3" w:rsidRPr="00194FA7" w:rsidRDefault="00A50EF3" w:rsidP="005F773F">
            <w:pPr>
              <w:widowControl w:val="0"/>
              <w:spacing w:after="0"/>
              <w:jc w:val="center"/>
              <w:rPr>
                <w:ins w:id="16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C2564AA" w14:textId="684E3404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193CB69" w14:textId="1B2E7B1C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EF6C83" w14:textId="51A5BF68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522B0AF" w14:textId="5EACD5FE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11446" w14:textId="279A499E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D38E15" w14:textId="71649DE1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DFE8E7F" w14:textId="3C09ABF6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9AD9A4B" w14:textId="5A16D382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4050855" w14:textId="4BC9ED42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01DA3F6" w14:textId="1C9FD59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C27CA3E" w14:textId="3AD2E3AB" w:rsidR="00A50EF3" w:rsidRPr="00194FA7" w:rsidRDefault="00A50EF3" w:rsidP="005F773F">
            <w:pPr>
              <w:widowControl w:val="0"/>
              <w:spacing w:after="0"/>
              <w:jc w:val="center"/>
              <w:rPr>
                <w:ins w:id="17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D867700" w14:textId="12DBC9FE" w:rsidR="00A50EF3" w:rsidRPr="00194FA7" w:rsidRDefault="00A50EF3" w:rsidP="005F773F">
            <w:pPr>
              <w:widowControl w:val="0"/>
              <w:spacing w:after="0"/>
              <w:jc w:val="center"/>
              <w:rPr>
                <w:ins w:id="171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903858" w14:textId="6CB2650E" w:rsidR="00A50EF3" w:rsidRPr="00194FA7" w:rsidRDefault="00A50EF3" w:rsidP="005F773F">
            <w:pPr>
              <w:widowControl w:val="0"/>
              <w:spacing w:after="0"/>
              <w:jc w:val="center"/>
              <w:rPr>
                <w:ins w:id="171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9CE748A" w14:textId="7D09669C" w:rsidR="00A50EF3" w:rsidRPr="00194FA7" w:rsidRDefault="00A50EF3" w:rsidP="005F773F">
            <w:pPr>
              <w:widowControl w:val="0"/>
              <w:spacing w:after="0"/>
              <w:jc w:val="center"/>
              <w:rPr>
                <w:ins w:id="1713" w:author="Author"/>
                <w:rFonts w:ascii="Arial" w:hAnsi="Arial"/>
                <w:sz w:val="18"/>
              </w:rPr>
            </w:pPr>
          </w:p>
        </w:tc>
      </w:tr>
      <w:tr w:rsidR="00A50EF3" w:rsidRPr="00194FA7" w14:paraId="7F925A4A" w14:textId="77777777" w:rsidTr="00ED517B">
        <w:trPr>
          <w:ins w:id="171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C499410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715" w:author="Author"/>
                <w:rFonts w:ascii="Arial" w:hAnsi="Arial"/>
                <w:b/>
                <w:bCs/>
                <w:sz w:val="18"/>
              </w:rPr>
            </w:pPr>
            <w:ins w:id="1716" w:author="Author">
              <w:r w:rsidRPr="005C785C">
                <w:rPr>
                  <w:rFonts w:ascii="Arial" w:hAnsi="Arial"/>
                  <w:b/>
                  <w:bCs/>
                  <w:sz w:val="18"/>
                  <w:rPrChange w:id="171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C22F56" w14:textId="5768BE81" w:rsidR="00A50EF3" w:rsidRPr="00194FA7" w:rsidRDefault="00A50EF3" w:rsidP="005F773F">
            <w:pPr>
              <w:widowControl w:val="0"/>
              <w:spacing w:after="0"/>
              <w:jc w:val="center"/>
              <w:rPr>
                <w:ins w:id="171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0D9EC419" w14:textId="4A0FB392" w:rsidR="00A50EF3" w:rsidRPr="00194FA7" w:rsidRDefault="00A50EF3" w:rsidP="005F773F">
            <w:pPr>
              <w:widowControl w:val="0"/>
              <w:spacing w:after="0"/>
              <w:jc w:val="center"/>
              <w:rPr>
                <w:ins w:id="171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ED59BFF" w14:textId="3C880AB6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CE3FDC" w14:textId="6135AC19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A749392" w14:textId="63182D7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54E07CF" w14:textId="319648FD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8E336B" w14:textId="6506EBCB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75195" w14:textId="5590A9D4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7E1A66E" w14:textId="29D0171D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6BAB9FB" w14:textId="38BD0595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7D9AF0" w14:textId="468BF96C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1ADD157" w14:textId="02EC8B57" w:rsidR="00A50EF3" w:rsidRPr="00194FA7" w:rsidRDefault="00A50EF3" w:rsidP="005F773F">
            <w:pPr>
              <w:widowControl w:val="0"/>
              <w:spacing w:after="0"/>
              <w:jc w:val="center"/>
              <w:rPr>
                <w:ins w:id="17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444BC83" w14:textId="4774E5B9" w:rsidR="00A50EF3" w:rsidRPr="00194FA7" w:rsidRDefault="00A50EF3" w:rsidP="005F773F">
            <w:pPr>
              <w:widowControl w:val="0"/>
              <w:spacing w:after="0"/>
              <w:jc w:val="center"/>
              <w:rPr>
                <w:ins w:id="17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C00D97D" w14:textId="6A9DB270" w:rsidR="00A50EF3" w:rsidRPr="00194FA7" w:rsidRDefault="00A50EF3" w:rsidP="005F773F">
            <w:pPr>
              <w:widowControl w:val="0"/>
              <w:spacing w:after="0"/>
              <w:jc w:val="center"/>
              <w:rPr>
                <w:ins w:id="17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7A45977" w14:textId="3ED3506C" w:rsidR="00A50EF3" w:rsidRPr="00194FA7" w:rsidRDefault="00A50EF3" w:rsidP="005F773F">
            <w:pPr>
              <w:widowControl w:val="0"/>
              <w:spacing w:after="0"/>
              <w:jc w:val="center"/>
              <w:rPr>
                <w:ins w:id="17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70907E5" w14:textId="7E95281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3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80919E" w14:textId="0EDE3B49" w:rsidR="00A50EF3" w:rsidRPr="00194FA7" w:rsidRDefault="00A50EF3" w:rsidP="005F773F">
            <w:pPr>
              <w:widowControl w:val="0"/>
              <w:spacing w:after="0"/>
              <w:jc w:val="center"/>
              <w:rPr>
                <w:ins w:id="173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F5F216D" w14:textId="14E0CB26" w:rsidR="00A50EF3" w:rsidRPr="00194FA7" w:rsidRDefault="00A50EF3" w:rsidP="005F773F">
            <w:pPr>
              <w:widowControl w:val="0"/>
              <w:spacing w:after="0"/>
              <w:jc w:val="center"/>
              <w:rPr>
                <w:ins w:id="1735" w:author="Author"/>
                <w:rFonts w:ascii="Arial" w:hAnsi="Arial"/>
                <w:sz w:val="18"/>
              </w:rPr>
            </w:pPr>
          </w:p>
        </w:tc>
      </w:tr>
      <w:tr w:rsidR="00A50EF3" w:rsidRPr="00194FA7" w14:paraId="6BC04777" w14:textId="77777777" w:rsidTr="00ED517B">
        <w:trPr>
          <w:ins w:id="173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C9EC74A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737" w:author="Author"/>
                <w:rFonts w:ascii="Arial" w:hAnsi="Arial"/>
                <w:b/>
                <w:bCs/>
                <w:sz w:val="18"/>
              </w:rPr>
            </w:pPr>
            <w:ins w:id="1738" w:author="Author">
              <w:r w:rsidRPr="005C785C">
                <w:rPr>
                  <w:rFonts w:ascii="Arial" w:hAnsi="Arial"/>
                  <w:b/>
                  <w:bCs/>
                  <w:sz w:val="18"/>
                  <w:rPrChange w:id="173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25025D7" w14:textId="26B9B3D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7C89FA5" w14:textId="77B64673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6A13E0E" w14:textId="68614C3A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2D67302" w14:textId="6D7AE24E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06D7FC" w14:textId="1E48C6B8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98CA98" w14:textId="68FC4866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A10037" w14:textId="2F1378F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C91ED0A" w14:textId="191590BA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53F4ECE" w14:textId="6B5DEAFC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BF1B2F" w14:textId="47AA39A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2DEEC" w14:textId="6873C770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5AEDF85" w14:textId="3CB714DD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C1DEB6" w14:textId="4BC121FD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889CD73" w14:textId="4B41D02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99B8CBF" w14:textId="36DC7CC8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F73384D" w14:textId="042B2BC4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43D5AB" w14:textId="68B85F41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F689F9D" w14:textId="3B312DD7" w:rsidR="00A50EF3" w:rsidRPr="00194FA7" w:rsidRDefault="00A50EF3" w:rsidP="005F773F">
            <w:pPr>
              <w:widowControl w:val="0"/>
              <w:spacing w:after="0"/>
              <w:jc w:val="center"/>
              <w:rPr>
                <w:ins w:id="1757" w:author="Author"/>
                <w:rFonts w:ascii="Arial" w:hAnsi="Arial"/>
                <w:sz w:val="18"/>
              </w:rPr>
            </w:pPr>
          </w:p>
        </w:tc>
      </w:tr>
      <w:tr w:rsidR="00A50EF3" w:rsidRPr="00194FA7" w14:paraId="7B93540A" w14:textId="77777777" w:rsidTr="00ED517B">
        <w:trPr>
          <w:ins w:id="175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A8293B2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759" w:author="Author"/>
                <w:rFonts w:ascii="Arial" w:hAnsi="Arial"/>
                <w:b/>
                <w:bCs/>
                <w:sz w:val="18"/>
              </w:rPr>
            </w:pPr>
            <w:ins w:id="1760" w:author="Author">
              <w:r w:rsidRPr="005C785C">
                <w:rPr>
                  <w:rFonts w:ascii="Arial" w:hAnsi="Arial"/>
                  <w:b/>
                  <w:bCs/>
                  <w:sz w:val="18"/>
                  <w:rPrChange w:id="176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68EA0F" w14:textId="241A6A29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9E8057B" w14:textId="65AFCB62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5273D31" w14:textId="3D3642DC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D633DCB" w14:textId="31725CCE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46690A" w14:textId="0B5F05F5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388BBB" w14:textId="5774478B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75582BC" w14:textId="0D0CC753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6856599" w14:textId="3E4785B5" w:rsidR="00A50EF3" w:rsidRPr="00194FA7" w:rsidRDefault="00A50EF3" w:rsidP="005F773F">
            <w:pPr>
              <w:widowControl w:val="0"/>
              <w:spacing w:after="0"/>
              <w:jc w:val="center"/>
              <w:rPr>
                <w:ins w:id="17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6978FB9" w14:textId="58E14054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F7190B0" w14:textId="56A841D1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C879AC" w14:textId="0FF1DF79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FF064C5" w14:textId="4D16D1B0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456B6A1" w14:textId="43ABD91A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DA908E3" w14:textId="32B4891F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C6FAD4" w14:textId="52FD3976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4917559" w14:textId="4F27BEB4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4FCB79" w14:textId="704982B1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F3DA942" w14:textId="073AA7F1" w:rsidR="00A50EF3" w:rsidRPr="00194FA7" w:rsidRDefault="00A50EF3" w:rsidP="005F773F">
            <w:pPr>
              <w:widowControl w:val="0"/>
              <w:spacing w:after="0"/>
              <w:jc w:val="center"/>
              <w:rPr>
                <w:ins w:id="1779" w:author="Author"/>
                <w:rFonts w:ascii="Arial" w:hAnsi="Arial"/>
                <w:sz w:val="18"/>
              </w:rPr>
            </w:pPr>
          </w:p>
        </w:tc>
      </w:tr>
      <w:tr w:rsidR="00A50EF3" w:rsidRPr="00194FA7" w14:paraId="6A69893B" w14:textId="77777777" w:rsidTr="00ED517B">
        <w:trPr>
          <w:ins w:id="178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E0C08A1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781" w:author="Author"/>
                <w:rFonts w:ascii="Arial" w:hAnsi="Arial"/>
                <w:b/>
                <w:bCs/>
                <w:sz w:val="18"/>
              </w:rPr>
            </w:pPr>
            <w:ins w:id="1782" w:author="Author">
              <w:r w:rsidRPr="005C785C">
                <w:rPr>
                  <w:rFonts w:ascii="Arial" w:hAnsi="Arial"/>
                  <w:b/>
                  <w:bCs/>
                  <w:sz w:val="18"/>
                  <w:rPrChange w:id="178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S3-T49-AV1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EB3F237" w14:textId="6090E90D" w:rsidR="00A50EF3" w:rsidRPr="00194FA7" w:rsidRDefault="00A50EF3" w:rsidP="005F773F">
            <w:pPr>
              <w:widowControl w:val="0"/>
              <w:spacing w:after="0"/>
              <w:jc w:val="center"/>
              <w:rPr>
                <w:ins w:id="178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85FE6C6" w14:textId="2F07FD65" w:rsidR="00A50EF3" w:rsidRPr="00194FA7" w:rsidRDefault="00A50EF3" w:rsidP="005F773F">
            <w:pPr>
              <w:widowControl w:val="0"/>
              <w:spacing w:after="0"/>
              <w:jc w:val="center"/>
              <w:rPr>
                <w:ins w:id="178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224F5A7" w14:textId="24676E87" w:rsidR="00A50EF3" w:rsidRPr="00194FA7" w:rsidRDefault="00A50EF3" w:rsidP="005F773F">
            <w:pPr>
              <w:widowControl w:val="0"/>
              <w:spacing w:after="0"/>
              <w:jc w:val="center"/>
              <w:rPr>
                <w:ins w:id="178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F0B23A" w14:textId="22E97A89" w:rsidR="00A50EF3" w:rsidRPr="00194FA7" w:rsidRDefault="00A50EF3" w:rsidP="005F773F">
            <w:pPr>
              <w:widowControl w:val="0"/>
              <w:spacing w:after="0"/>
              <w:jc w:val="center"/>
              <w:rPr>
                <w:ins w:id="17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2F23B81" w14:textId="720EA7D8" w:rsidR="00A50EF3" w:rsidRPr="00194FA7" w:rsidRDefault="00A50EF3" w:rsidP="005F773F">
            <w:pPr>
              <w:widowControl w:val="0"/>
              <w:spacing w:after="0"/>
              <w:jc w:val="center"/>
              <w:rPr>
                <w:ins w:id="178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1E1ABF1" w14:textId="3749EDA6" w:rsidR="00A50EF3" w:rsidRPr="00194FA7" w:rsidRDefault="00A50EF3" w:rsidP="005F773F">
            <w:pPr>
              <w:widowControl w:val="0"/>
              <w:spacing w:after="0"/>
              <w:jc w:val="center"/>
              <w:rPr>
                <w:ins w:id="17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98DFB7E" w14:textId="546DAC9B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6F5DA6E" w14:textId="0E83AB33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0C976A4" w14:textId="6C4B84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BD952C2" w14:textId="7F7737A2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48CCF1" w14:textId="1B9E34DE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2EB2C1F" w14:textId="1F5EFB99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3084A52" w14:textId="57923D7B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0181A4F" w14:textId="204D7AD1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7B61F77" w14:textId="576D6350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30E1FF1C" w14:textId="45CAAB25" w:rsidR="00A50EF3" w:rsidRPr="00194FA7" w:rsidRDefault="00A50EF3" w:rsidP="005F773F">
            <w:pPr>
              <w:widowControl w:val="0"/>
              <w:spacing w:after="0"/>
              <w:jc w:val="center"/>
              <w:rPr>
                <w:ins w:id="179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497B5" w14:textId="23D1E1A8" w:rsidR="00A50EF3" w:rsidRPr="00194FA7" w:rsidRDefault="00A50EF3" w:rsidP="005F773F">
            <w:pPr>
              <w:widowControl w:val="0"/>
              <w:spacing w:after="0"/>
              <w:jc w:val="center"/>
              <w:rPr>
                <w:ins w:id="180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03CDFFB" w14:textId="42CBE9B7" w:rsidR="00A50EF3" w:rsidRPr="00194FA7" w:rsidRDefault="00A50EF3" w:rsidP="005F773F">
            <w:pPr>
              <w:widowControl w:val="0"/>
              <w:spacing w:after="0"/>
              <w:jc w:val="center"/>
              <w:rPr>
                <w:ins w:id="1801" w:author="Author"/>
                <w:rFonts w:ascii="Arial" w:hAnsi="Arial"/>
                <w:sz w:val="18"/>
              </w:rPr>
            </w:pPr>
          </w:p>
        </w:tc>
      </w:tr>
      <w:tr w:rsidR="00A50EF3" w:rsidRPr="00194FA7" w14:paraId="39C1404C" w14:textId="77777777" w:rsidTr="00ED517B">
        <w:trPr>
          <w:ins w:id="180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C28FBF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803" w:author="Author"/>
                <w:rFonts w:ascii="Arial" w:hAnsi="Arial"/>
                <w:b/>
                <w:bCs/>
                <w:sz w:val="18"/>
              </w:rPr>
            </w:pPr>
            <w:ins w:id="1804" w:author="Author">
              <w:r w:rsidRPr="005C785C">
                <w:rPr>
                  <w:rFonts w:ascii="Arial" w:hAnsi="Arial"/>
                  <w:b/>
                  <w:bCs/>
                  <w:sz w:val="18"/>
                  <w:rPrChange w:id="180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C118121" w14:textId="166EB0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0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693BAD0" w14:textId="48739D84" w:rsidR="00A50EF3" w:rsidRPr="00194FA7" w:rsidRDefault="00A50EF3" w:rsidP="005F773F">
            <w:pPr>
              <w:widowControl w:val="0"/>
              <w:spacing w:after="0"/>
              <w:jc w:val="center"/>
              <w:rPr>
                <w:ins w:id="180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C727FA7" w14:textId="32497E00" w:rsidR="00A50EF3" w:rsidRPr="00194FA7" w:rsidRDefault="00A50EF3" w:rsidP="005F773F">
            <w:pPr>
              <w:widowControl w:val="0"/>
              <w:spacing w:after="0"/>
              <w:jc w:val="center"/>
              <w:rPr>
                <w:ins w:id="180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97E517" w14:textId="2A2ECD9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13C5868" w14:textId="60924DAF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185856" w14:textId="67BB0A03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1AAD0" w14:textId="28321B3E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02EA04" w14:textId="254BD5B1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1D8906A" w14:textId="6951BBAB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C29212C" w14:textId="19E6D2FC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AA00D" w14:textId="4738BC14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0AF15B" w14:textId="66941D63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DA19B5" w14:textId="1A87E788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41912F0" w14:textId="6AC9FC5C" w:rsidR="00A50EF3" w:rsidRPr="00194FA7" w:rsidRDefault="00A50EF3" w:rsidP="005F773F">
            <w:pPr>
              <w:widowControl w:val="0"/>
              <w:spacing w:after="0"/>
              <w:jc w:val="center"/>
              <w:rPr>
                <w:ins w:id="18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F86765" w14:textId="61E338D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4A337E1" w14:textId="4096E40B" w:rsidR="00A50EF3" w:rsidRPr="00194FA7" w:rsidRDefault="00A50EF3" w:rsidP="005F773F">
            <w:pPr>
              <w:widowControl w:val="0"/>
              <w:spacing w:after="0"/>
              <w:jc w:val="center"/>
              <w:rPr>
                <w:ins w:id="182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37055" w14:textId="2C407A0C" w:rsidR="00A50EF3" w:rsidRPr="00194FA7" w:rsidRDefault="00A50EF3" w:rsidP="005F773F">
            <w:pPr>
              <w:widowControl w:val="0"/>
              <w:spacing w:after="0"/>
              <w:jc w:val="center"/>
              <w:rPr>
                <w:ins w:id="182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D192C32" w14:textId="0B147E5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23" w:author="Author"/>
                <w:rFonts w:ascii="Arial" w:hAnsi="Arial"/>
                <w:sz w:val="18"/>
              </w:rPr>
            </w:pPr>
          </w:p>
        </w:tc>
      </w:tr>
      <w:tr w:rsidR="00A50EF3" w:rsidRPr="00194FA7" w14:paraId="7A5D6DBA" w14:textId="77777777" w:rsidTr="00ED517B">
        <w:trPr>
          <w:ins w:id="182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5CC7E0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825" w:author="Author"/>
                <w:rFonts w:ascii="Arial" w:hAnsi="Arial"/>
                <w:b/>
                <w:bCs/>
                <w:sz w:val="18"/>
              </w:rPr>
            </w:pPr>
            <w:ins w:id="1826" w:author="Author">
              <w:r w:rsidRPr="005C785C">
                <w:rPr>
                  <w:rFonts w:ascii="Arial" w:hAnsi="Arial"/>
                  <w:b/>
                  <w:bCs/>
                  <w:sz w:val="18"/>
                  <w:rPrChange w:id="182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10C756A" w14:textId="0CEF39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2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601424A" w14:textId="01469C85" w:rsidR="00A50EF3" w:rsidRPr="00194FA7" w:rsidRDefault="00A50EF3" w:rsidP="005F773F">
            <w:pPr>
              <w:widowControl w:val="0"/>
              <w:spacing w:after="0"/>
              <w:jc w:val="center"/>
              <w:rPr>
                <w:ins w:id="182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9590878" w14:textId="2F80F513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7A6B989" w14:textId="0D7C1452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228A3B8" w14:textId="6C245199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1DB9B6" w14:textId="485B432F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B6A5C3A" w14:textId="7F997D30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60E022" w14:textId="3E64941F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18341A1" w14:textId="33934281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379B00F" w14:textId="5B383BC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63D882" w14:textId="175B03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775E1C0" w14:textId="199BC83F" w:rsidR="00A50EF3" w:rsidRPr="00194FA7" w:rsidRDefault="00A50EF3" w:rsidP="005F773F">
            <w:pPr>
              <w:widowControl w:val="0"/>
              <w:spacing w:after="0"/>
              <w:jc w:val="center"/>
              <w:rPr>
                <w:ins w:id="18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062333A" w14:textId="6508DE88" w:rsidR="00A50EF3" w:rsidRPr="00194FA7" w:rsidRDefault="00A50EF3" w:rsidP="005F773F">
            <w:pPr>
              <w:widowControl w:val="0"/>
              <w:spacing w:after="0"/>
              <w:jc w:val="center"/>
              <w:rPr>
                <w:ins w:id="18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25425EA" w14:textId="204DF15B" w:rsidR="00A50EF3" w:rsidRPr="00194FA7" w:rsidRDefault="00A50EF3" w:rsidP="005F773F">
            <w:pPr>
              <w:widowControl w:val="0"/>
              <w:spacing w:after="0"/>
              <w:jc w:val="center"/>
              <w:rPr>
                <w:ins w:id="18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13F66C9" w14:textId="693103C0" w:rsidR="00A50EF3" w:rsidRPr="00194FA7" w:rsidRDefault="00A50EF3" w:rsidP="005F773F">
            <w:pPr>
              <w:widowControl w:val="0"/>
              <w:spacing w:after="0"/>
              <w:jc w:val="center"/>
              <w:rPr>
                <w:ins w:id="18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85712A0" w14:textId="09E0A60E" w:rsidR="00A50EF3" w:rsidRPr="00194FA7" w:rsidRDefault="00A50EF3" w:rsidP="005F773F">
            <w:pPr>
              <w:widowControl w:val="0"/>
              <w:spacing w:after="0"/>
              <w:jc w:val="center"/>
              <w:rPr>
                <w:ins w:id="184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72434B" w14:textId="4EAACF54" w:rsidR="00A50EF3" w:rsidRPr="00194FA7" w:rsidRDefault="00A50EF3" w:rsidP="005F773F">
            <w:pPr>
              <w:widowControl w:val="0"/>
              <w:spacing w:after="0"/>
              <w:jc w:val="center"/>
              <w:rPr>
                <w:ins w:id="184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D8C4C72" w14:textId="77B750FC" w:rsidR="00A50EF3" w:rsidRPr="00194FA7" w:rsidRDefault="00A50EF3" w:rsidP="005F773F">
            <w:pPr>
              <w:widowControl w:val="0"/>
              <w:spacing w:after="0"/>
              <w:jc w:val="center"/>
              <w:rPr>
                <w:ins w:id="1845" w:author="Author"/>
                <w:rFonts w:ascii="Arial" w:hAnsi="Arial"/>
                <w:sz w:val="18"/>
              </w:rPr>
            </w:pPr>
          </w:p>
        </w:tc>
      </w:tr>
      <w:tr w:rsidR="00A50EF3" w:rsidRPr="00194FA7" w14:paraId="0C5FFCEC" w14:textId="77777777" w:rsidTr="00ED517B">
        <w:trPr>
          <w:ins w:id="184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D47813D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847" w:author="Author"/>
                <w:rFonts w:ascii="Arial" w:hAnsi="Arial"/>
                <w:b/>
                <w:bCs/>
                <w:sz w:val="18"/>
              </w:rPr>
            </w:pPr>
            <w:ins w:id="1848" w:author="Author">
              <w:r w:rsidRPr="005C785C">
                <w:rPr>
                  <w:rFonts w:ascii="Arial" w:hAnsi="Arial"/>
                  <w:b/>
                  <w:bCs/>
                  <w:sz w:val="18"/>
                  <w:rPrChange w:id="184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B35E6FC" w14:textId="3F12EE8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0DEB4C0F" w14:textId="282C1AF5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6D18E54" w14:textId="5088B8F3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4DECCF" w14:textId="702D2B6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8826ED5" w14:textId="0FE7EE22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E2AC9C" w14:textId="4FA759CE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04AC9E" w14:textId="336B0F27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5F2254" w14:textId="2D311F2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3B4F72A" w14:textId="5085597C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7AC977" w14:textId="085DCFB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18FD7D0" w14:textId="11F737A4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76570A85" w14:textId="541E47F9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3B86DB" w14:textId="1869D8D6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AB140D1" w14:textId="2FB0356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D109A24" w14:textId="15FE6C78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0F65FFA" w14:textId="65EBCBA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CCA7E8" w14:textId="199AE264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4521797" w14:textId="0A4F2714" w:rsidR="00A50EF3" w:rsidRPr="00194FA7" w:rsidRDefault="00A50EF3" w:rsidP="005F773F">
            <w:pPr>
              <w:widowControl w:val="0"/>
              <w:spacing w:after="0"/>
              <w:jc w:val="center"/>
              <w:rPr>
                <w:ins w:id="1867" w:author="Author"/>
                <w:rFonts w:ascii="Arial" w:hAnsi="Arial"/>
                <w:sz w:val="18"/>
              </w:rPr>
            </w:pPr>
          </w:p>
        </w:tc>
      </w:tr>
      <w:tr w:rsidR="00A50EF3" w:rsidRPr="00194FA7" w14:paraId="34BAB666" w14:textId="77777777" w:rsidTr="00ED517B">
        <w:trPr>
          <w:ins w:id="186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976ABBF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869" w:author="Author"/>
                <w:rFonts w:ascii="Arial" w:hAnsi="Arial"/>
                <w:b/>
                <w:bCs/>
                <w:sz w:val="18"/>
              </w:rPr>
            </w:pPr>
            <w:ins w:id="1870" w:author="Author">
              <w:r w:rsidRPr="005C785C">
                <w:rPr>
                  <w:rFonts w:ascii="Arial" w:hAnsi="Arial"/>
                  <w:b/>
                  <w:bCs/>
                  <w:sz w:val="18"/>
                  <w:rPrChange w:id="187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8A79933" w14:textId="660422DE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10AD1910" w14:textId="7F792818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A744FD" w14:textId="5455ED30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0E975F" w14:textId="622D0A4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D1DBD9" w14:textId="74F11D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2EBE07C" w14:textId="60FF65A0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E0FC7EA" w14:textId="26C6D1F9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755829" w14:textId="347214D3" w:rsidR="00A50EF3" w:rsidRPr="00194FA7" w:rsidRDefault="00A50EF3" w:rsidP="005F773F">
            <w:pPr>
              <w:widowControl w:val="0"/>
              <w:spacing w:after="0"/>
              <w:jc w:val="center"/>
              <w:rPr>
                <w:ins w:id="18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6C41C59" w14:textId="1795B48D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805B1F" w14:textId="28BBFA8B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3349777" w14:textId="4E876D3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3A39CF4" w14:textId="3C7635E5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76C905B1" w14:textId="5C93F136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8EC5B54" w14:textId="3299989B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E785B17" w14:textId="4980530A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A4B5653" w14:textId="58AEF1B1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B873E" w14:textId="4B856CE2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1C02E3D" w14:textId="21F19247" w:rsidR="00A50EF3" w:rsidRPr="00194FA7" w:rsidRDefault="00A50EF3" w:rsidP="005F773F">
            <w:pPr>
              <w:widowControl w:val="0"/>
              <w:spacing w:after="0"/>
              <w:jc w:val="center"/>
              <w:rPr>
                <w:ins w:id="1889" w:author="Author"/>
                <w:rFonts w:ascii="Arial" w:hAnsi="Arial"/>
                <w:sz w:val="18"/>
              </w:rPr>
            </w:pPr>
          </w:p>
        </w:tc>
      </w:tr>
      <w:tr w:rsidR="00A50EF3" w:rsidRPr="00194FA7" w14:paraId="39EB4851" w14:textId="77777777" w:rsidTr="00ED517B">
        <w:trPr>
          <w:ins w:id="189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9F4318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891" w:author="Author"/>
                <w:rFonts w:ascii="Arial" w:hAnsi="Arial"/>
                <w:b/>
                <w:bCs/>
                <w:sz w:val="18"/>
              </w:rPr>
            </w:pPr>
            <w:ins w:id="1892" w:author="Author">
              <w:r w:rsidRPr="005C785C">
                <w:rPr>
                  <w:rFonts w:ascii="Arial" w:hAnsi="Arial"/>
                  <w:b/>
                  <w:bCs/>
                  <w:sz w:val="18"/>
                  <w:rPrChange w:id="189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81D1D60" w14:textId="0484CF60" w:rsidR="00A50EF3" w:rsidRPr="00194FA7" w:rsidRDefault="00A50EF3" w:rsidP="005F773F">
            <w:pPr>
              <w:widowControl w:val="0"/>
              <w:spacing w:after="0"/>
              <w:jc w:val="center"/>
              <w:rPr>
                <w:ins w:id="189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FFCC629" w14:textId="5A9E4333" w:rsidR="00A50EF3" w:rsidRPr="00194FA7" w:rsidRDefault="00A50EF3" w:rsidP="005F773F">
            <w:pPr>
              <w:widowControl w:val="0"/>
              <w:spacing w:after="0"/>
              <w:jc w:val="center"/>
              <w:rPr>
                <w:ins w:id="189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F4B0E61" w14:textId="47BA8C1E" w:rsidR="00A50EF3" w:rsidRPr="00194FA7" w:rsidRDefault="00A50EF3" w:rsidP="005F773F">
            <w:pPr>
              <w:widowControl w:val="0"/>
              <w:spacing w:after="0"/>
              <w:jc w:val="center"/>
              <w:rPr>
                <w:ins w:id="189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D735FE7" w14:textId="40EA8EDB" w:rsidR="00A50EF3" w:rsidRPr="00194FA7" w:rsidRDefault="00A50EF3" w:rsidP="005F773F">
            <w:pPr>
              <w:widowControl w:val="0"/>
              <w:spacing w:after="0"/>
              <w:jc w:val="center"/>
              <w:rPr>
                <w:ins w:id="18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E32F163" w14:textId="017738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89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3636651" w14:textId="55B8E760" w:rsidR="00A50EF3" w:rsidRPr="00194FA7" w:rsidRDefault="00A50EF3" w:rsidP="005F773F">
            <w:pPr>
              <w:widowControl w:val="0"/>
              <w:spacing w:after="0"/>
              <w:jc w:val="center"/>
              <w:rPr>
                <w:ins w:id="18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758F4F1" w14:textId="653C4D27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B967E9" w14:textId="5568B964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D455D9" w14:textId="2D9D2492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DEE3795" w14:textId="1DFE5448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D70920" w14:textId="40F40993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285DABB" w14:textId="6D2027D0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250411" w14:textId="5AFE9394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B19A245" w14:textId="737072A6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172FD58" w14:textId="3BEB3AFF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36DEF5C" w14:textId="38DDE13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0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8486D2" w14:textId="6AD99960" w:rsidR="00A50EF3" w:rsidRPr="00194FA7" w:rsidRDefault="00A50EF3" w:rsidP="005F773F">
            <w:pPr>
              <w:widowControl w:val="0"/>
              <w:spacing w:after="0"/>
              <w:jc w:val="center"/>
              <w:rPr>
                <w:ins w:id="191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634FD6F" w14:textId="4A7AFA1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11" w:author="Author"/>
                <w:rFonts w:ascii="Arial" w:hAnsi="Arial"/>
                <w:sz w:val="18"/>
              </w:rPr>
            </w:pPr>
          </w:p>
        </w:tc>
      </w:tr>
      <w:tr w:rsidR="00A50EF3" w:rsidRPr="00194FA7" w14:paraId="458BCAA4" w14:textId="77777777" w:rsidTr="00ED517B">
        <w:trPr>
          <w:ins w:id="191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2421FB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913" w:author="Author"/>
                <w:rFonts w:ascii="Arial" w:hAnsi="Arial"/>
                <w:b/>
                <w:bCs/>
                <w:sz w:val="18"/>
              </w:rPr>
            </w:pPr>
            <w:ins w:id="1914" w:author="Author">
              <w:r w:rsidRPr="005C785C">
                <w:rPr>
                  <w:rFonts w:ascii="Arial" w:hAnsi="Arial"/>
                  <w:b/>
                  <w:bCs/>
                  <w:sz w:val="18"/>
                  <w:rPrChange w:id="191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C7BCF3" w14:textId="7017C649" w:rsidR="00A50EF3" w:rsidRPr="00194FA7" w:rsidRDefault="00A50EF3" w:rsidP="005F773F">
            <w:pPr>
              <w:widowControl w:val="0"/>
              <w:spacing w:after="0"/>
              <w:jc w:val="center"/>
              <w:rPr>
                <w:ins w:id="191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42A8675B" w14:textId="04C7626E" w:rsidR="00A50EF3" w:rsidRPr="00194FA7" w:rsidRDefault="00A50EF3" w:rsidP="005F773F">
            <w:pPr>
              <w:widowControl w:val="0"/>
              <w:spacing w:after="0"/>
              <w:jc w:val="center"/>
              <w:rPr>
                <w:ins w:id="191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191E6EC" w14:textId="7614532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1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554D5E8" w14:textId="31912731" w:rsidR="00A50EF3" w:rsidRPr="00194FA7" w:rsidRDefault="00A50EF3" w:rsidP="005F773F">
            <w:pPr>
              <w:widowControl w:val="0"/>
              <w:spacing w:after="0"/>
              <w:jc w:val="center"/>
              <w:rPr>
                <w:ins w:id="19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9F0DE3" w14:textId="28995586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E46075" w14:textId="1D72BD8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53BAE" w14:textId="0090B675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EDF3E27" w14:textId="4AB44992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56043FF" w14:textId="0177402F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91D61B5" w14:textId="05A4477C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73A2EF4" w14:textId="0A570956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280415" w14:textId="480DDEF1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031715F" w14:textId="4A4329A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43D717E3" w14:textId="0DA26795" w:rsidR="00A50EF3" w:rsidRPr="00194FA7" w:rsidRDefault="00A50EF3" w:rsidP="005F773F">
            <w:pPr>
              <w:widowControl w:val="0"/>
              <w:spacing w:after="0"/>
              <w:jc w:val="center"/>
              <w:rPr>
                <w:ins w:id="19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DBC3928" w14:textId="2A6C662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8E97745" w14:textId="336FF9EE" w:rsidR="00A50EF3" w:rsidRPr="00194FA7" w:rsidRDefault="00A50EF3" w:rsidP="005F773F">
            <w:pPr>
              <w:widowControl w:val="0"/>
              <w:spacing w:after="0"/>
              <w:jc w:val="center"/>
              <w:rPr>
                <w:ins w:id="193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914D56" w14:textId="7550AFA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3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450A9B8" w14:textId="33163088" w:rsidR="00A50EF3" w:rsidRPr="00194FA7" w:rsidRDefault="00A50EF3" w:rsidP="005F773F">
            <w:pPr>
              <w:widowControl w:val="0"/>
              <w:spacing w:after="0"/>
              <w:jc w:val="center"/>
              <w:rPr>
                <w:ins w:id="1933" w:author="Author"/>
                <w:rFonts w:ascii="Arial" w:hAnsi="Arial"/>
                <w:sz w:val="18"/>
              </w:rPr>
            </w:pPr>
          </w:p>
        </w:tc>
      </w:tr>
      <w:tr w:rsidR="00A50EF3" w:rsidRPr="00194FA7" w14:paraId="190176D6" w14:textId="77777777" w:rsidTr="00ED517B">
        <w:trPr>
          <w:ins w:id="193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EE9C46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935" w:author="Author"/>
                <w:rFonts w:ascii="Arial" w:hAnsi="Arial"/>
                <w:b/>
                <w:bCs/>
                <w:sz w:val="18"/>
              </w:rPr>
            </w:pPr>
            <w:ins w:id="1936" w:author="Author">
              <w:r w:rsidRPr="005C785C">
                <w:rPr>
                  <w:rFonts w:ascii="Arial" w:hAnsi="Arial"/>
                  <w:b/>
                  <w:bCs/>
                  <w:sz w:val="18"/>
                  <w:rPrChange w:id="193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920808F" w14:textId="58CE8245" w:rsidR="00A50EF3" w:rsidRPr="00194FA7" w:rsidRDefault="00A50EF3" w:rsidP="005F773F">
            <w:pPr>
              <w:widowControl w:val="0"/>
              <w:spacing w:after="0"/>
              <w:jc w:val="center"/>
              <w:rPr>
                <w:ins w:id="193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EF098F5" w14:textId="4B3C0667" w:rsidR="00A50EF3" w:rsidRPr="00194FA7" w:rsidRDefault="00A50EF3" w:rsidP="005F773F">
            <w:pPr>
              <w:widowControl w:val="0"/>
              <w:spacing w:after="0"/>
              <w:jc w:val="center"/>
              <w:rPr>
                <w:ins w:id="193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F28D2E2" w14:textId="5B1EE4C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2F06CF" w14:textId="55DE1207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32523D1" w14:textId="4366678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2DBE2FE" w14:textId="4A9F0089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89FEA7D" w14:textId="56E5F75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9F38A71" w14:textId="4F4F454F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12D10A" w14:textId="2F22D88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FEA4B1F" w14:textId="572E8DF4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A50999C" w14:textId="3008B1A4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121DC1A" w14:textId="5893BEE9" w:rsidR="00A50EF3" w:rsidRPr="00194FA7" w:rsidRDefault="00A50EF3" w:rsidP="005F773F">
            <w:pPr>
              <w:widowControl w:val="0"/>
              <w:spacing w:after="0"/>
              <w:jc w:val="center"/>
              <w:rPr>
                <w:ins w:id="19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B05909D" w14:textId="1B984B73" w:rsidR="00A50EF3" w:rsidRPr="00194FA7" w:rsidRDefault="00A50EF3" w:rsidP="005F773F">
            <w:pPr>
              <w:widowControl w:val="0"/>
              <w:spacing w:after="0"/>
              <w:jc w:val="center"/>
              <w:rPr>
                <w:ins w:id="19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F898F3B" w14:textId="3C934DB9" w:rsidR="00A50EF3" w:rsidRPr="00194FA7" w:rsidRDefault="00A50EF3" w:rsidP="005F773F">
            <w:pPr>
              <w:widowControl w:val="0"/>
              <w:spacing w:after="0"/>
              <w:jc w:val="center"/>
              <w:rPr>
                <w:ins w:id="19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B48B89F" w14:textId="7A198EF7" w:rsidR="00A50EF3" w:rsidRPr="00194FA7" w:rsidRDefault="00A50EF3" w:rsidP="005F773F">
            <w:pPr>
              <w:widowControl w:val="0"/>
              <w:spacing w:after="0"/>
              <w:jc w:val="center"/>
              <w:rPr>
                <w:ins w:id="19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FDF5019" w14:textId="40CE82C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5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10D2F5" w14:textId="021027A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5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179CEDA" w14:textId="69D3EBF6" w:rsidR="00A50EF3" w:rsidRPr="00194FA7" w:rsidRDefault="00A50EF3" w:rsidP="005F773F">
            <w:pPr>
              <w:widowControl w:val="0"/>
              <w:spacing w:after="0"/>
              <w:jc w:val="center"/>
              <w:rPr>
                <w:ins w:id="1955" w:author="Author"/>
                <w:rFonts w:ascii="Arial" w:hAnsi="Arial"/>
                <w:sz w:val="18"/>
              </w:rPr>
            </w:pPr>
          </w:p>
        </w:tc>
      </w:tr>
      <w:tr w:rsidR="00A50EF3" w:rsidRPr="00194FA7" w14:paraId="49511A39" w14:textId="77777777" w:rsidTr="00ED517B">
        <w:trPr>
          <w:ins w:id="195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838A9F6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957" w:author="Author"/>
                <w:rFonts w:ascii="Arial" w:hAnsi="Arial"/>
                <w:b/>
                <w:bCs/>
                <w:sz w:val="18"/>
              </w:rPr>
            </w:pPr>
            <w:ins w:id="1958" w:author="Author">
              <w:r w:rsidRPr="005C785C">
                <w:rPr>
                  <w:rFonts w:ascii="Arial" w:hAnsi="Arial"/>
                  <w:b/>
                  <w:bCs/>
                  <w:sz w:val="18"/>
                  <w:rPrChange w:id="195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DD2160" w14:textId="27992DB3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1E564601" w14:textId="14A8B7A0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6EC85DF1" w14:textId="05687DA4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C8CEA1" w14:textId="50E454B8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ABB582" w14:textId="62930596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F5EE67D" w14:textId="3D4A372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6BD0DF8" w14:textId="66DA1519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CDC4A6" w14:textId="576860A8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9FE012D" w14:textId="5A51018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07FF243" w14:textId="370FE4C9" w:rsidR="00A50EF3" w:rsidRPr="00194FA7" w:rsidRDefault="00A50EF3" w:rsidP="005F773F">
            <w:pPr>
              <w:widowControl w:val="0"/>
              <w:spacing w:after="0"/>
              <w:jc w:val="center"/>
              <w:rPr>
                <w:ins w:id="19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77DE928" w14:textId="77C8BB52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4665DD4" w14:textId="6AC743D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62A4DA2" w14:textId="418E94FD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FF0FB7F" w14:textId="15F6801C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AED0116" w14:textId="2C9D6F9D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14FB3E8" w14:textId="2D5C403E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B5C27F" w14:textId="3BFB28E2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6CF3354F" w14:textId="4D7C7E03" w:rsidR="00A50EF3" w:rsidRPr="00194FA7" w:rsidRDefault="00A50EF3" w:rsidP="005F773F">
            <w:pPr>
              <w:widowControl w:val="0"/>
              <w:spacing w:after="0"/>
              <w:jc w:val="center"/>
              <w:rPr>
                <w:ins w:id="1977" w:author="Author"/>
                <w:rFonts w:ascii="Arial" w:hAnsi="Arial"/>
                <w:sz w:val="18"/>
              </w:rPr>
            </w:pPr>
          </w:p>
        </w:tc>
      </w:tr>
      <w:tr w:rsidR="00A50EF3" w:rsidRPr="00194FA7" w14:paraId="014CB3EB" w14:textId="77777777" w:rsidTr="00ED517B">
        <w:trPr>
          <w:ins w:id="197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4767E6BB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1979" w:author="Author"/>
                <w:rFonts w:ascii="Arial" w:hAnsi="Arial"/>
                <w:b/>
                <w:bCs/>
                <w:sz w:val="18"/>
              </w:rPr>
            </w:pPr>
            <w:ins w:id="1980" w:author="Author">
              <w:r w:rsidRPr="005C785C">
                <w:rPr>
                  <w:rFonts w:ascii="Arial" w:hAnsi="Arial"/>
                  <w:b/>
                  <w:bCs/>
                  <w:sz w:val="18"/>
                  <w:rPrChange w:id="198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lastRenderedPageBreak/>
                <w:t>S3-T58-AV1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0B6E98" w14:textId="5316A465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99EB52D" w14:textId="17A9405B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08997836" w14:textId="3A7AE4D3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A56293" w14:textId="633320C5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DC3424C" w14:textId="3B7D0F97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6D32D7C" w14:textId="47CBEE85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E84D0A7" w14:textId="70B51CA4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457201" w14:textId="6F18B60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B337A4F" w14:textId="220C7E38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0E822C3" w14:textId="79830731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8A4244" w14:textId="32B7CC87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71D2A16" w14:textId="502E15E8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4E444D7" w14:textId="2ECFB1C7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431C472" w14:textId="70E3EDAA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44A292C" w14:textId="732192CF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C1A5C12" w14:textId="57C3041E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4AE545" w14:textId="316055A9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64A73E3" w14:textId="471951B5" w:rsidR="00A50EF3" w:rsidRPr="00194FA7" w:rsidRDefault="00A50EF3" w:rsidP="005F773F">
            <w:pPr>
              <w:widowControl w:val="0"/>
              <w:spacing w:after="0"/>
              <w:jc w:val="center"/>
              <w:rPr>
                <w:ins w:id="1999" w:author="Author"/>
                <w:rFonts w:ascii="Arial" w:hAnsi="Arial"/>
                <w:sz w:val="18"/>
              </w:rPr>
            </w:pPr>
          </w:p>
        </w:tc>
      </w:tr>
      <w:tr w:rsidR="00A50EF3" w:rsidRPr="00194FA7" w14:paraId="219C85E8" w14:textId="77777777" w:rsidTr="00ED517B">
        <w:trPr>
          <w:ins w:id="200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69EF9C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001" w:author="Author"/>
                <w:rFonts w:ascii="Arial" w:hAnsi="Arial"/>
                <w:b/>
                <w:bCs/>
                <w:sz w:val="18"/>
              </w:rPr>
            </w:pPr>
            <w:ins w:id="2002" w:author="Author">
              <w:r w:rsidRPr="005C785C">
                <w:rPr>
                  <w:rFonts w:ascii="Arial" w:hAnsi="Arial"/>
                  <w:b/>
                  <w:bCs/>
                  <w:sz w:val="18"/>
                  <w:rPrChange w:id="200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S3-T59-AV1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BE195CC" w14:textId="7C4A29C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0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83C8934" w14:textId="6DCD6936" w:rsidR="00A50EF3" w:rsidRPr="00194FA7" w:rsidRDefault="00A50EF3" w:rsidP="005F773F">
            <w:pPr>
              <w:widowControl w:val="0"/>
              <w:spacing w:after="0"/>
              <w:jc w:val="center"/>
              <w:rPr>
                <w:ins w:id="200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35685E6B" w14:textId="26AD9F8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0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FAF021" w14:textId="758A35E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8DB2A35" w14:textId="5243246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0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EF15C8" w14:textId="74D9624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1239463" w14:textId="5452E310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D00882E" w14:textId="0ADDC9E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8755469" w14:textId="7997B51A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833F1D2" w14:textId="130B4E5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BD0EF8A" w14:textId="33C8DFA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9824A57" w14:textId="3C39F70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66AB0D6" w14:textId="6A09F95F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60EFBA7" w14:textId="1BB09A30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27D8FD73" w14:textId="6117F3C2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A7FFF11" w14:textId="3E51178D" w:rsidR="00A50EF3" w:rsidRPr="00194FA7" w:rsidRDefault="00A50EF3" w:rsidP="005F773F">
            <w:pPr>
              <w:widowControl w:val="0"/>
              <w:spacing w:after="0"/>
              <w:jc w:val="center"/>
              <w:rPr>
                <w:ins w:id="201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69044C" w14:textId="631F2EB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2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76D69845" w14:textId="6F81D6ED" w:rsidR="00A50EF3" w:rsidRPr="00194FA7" w:rsidRDefault="00A50EF3" w:rsidP="005F773F">
            <w:pPr>
              <w:widowControl w:val="0"/>
              <w:spacing w:after="0"/>
              <w:jc w:val="center"/>
              <w:rPr>
                <w:ins w:id="2021" w:author="Author"/>
                <w:rFonts w:ascii="Arial" w:hAnsi="Arial"/>
                <w:sz w:val="18"/>
              </w:rPr>
            </w:pPr>
          </w:p>
        </w:tc>
      </w:tr>
      <w:tr w:rsidR="00A50EF3" w:rsidRPr="00194FA7" w14:paraId="44328850" w14:textId="77777777" w:rsidTr="00ED517B">
        <w:trPr>
          <w:ins w:id="202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CC9CC0F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023" w:author="Author"/>
                <w:rFonts w:ascii="Arial" w:hAnsi="Arial"/>
                <w:b/>
                <w:bCs/>
                <w:sz w:val="18"/>
              </w:rPr>
            </w:pPr>
            <w:ins w:id="2024" w:author="Author">
              <w:r w:rsidRPr="005C785C">
                <w:rPr>
                  <w:rFonts w:ascii="Arial" w:hAnsi="Arial"/>
                  <w:b/>
                  <w:bCs/>
                  <w:sz w:val="18"/>
                  <w:rPrChange w:id="202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4A60676" w14:textId="64CC31F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2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0529A62" w14:textId="4BD9277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2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BF9804F" w14:textId="4431F6E2" w:rsidR="00A50EF3" w:rsidRPr="00194FA7" w:rsidRDefault="00A50EF3" w:rsidP="005F773F">
            <w:pPr>
              <w:widowControl w:val="0"/>
              <w:spacing w:after="0"/>
              <w:jc w:val="center"/>
              <w:rPr>
                <w:ins w:id="202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BC4752" w14:textId="529D3C14" w:rsidR="00A50EF3" w:rsidRPr="00194FA7" w:rsidRDefault="00A50EF3" w:rsidP="005F773F">
            <w:pPr>
              <w:widowControl w:val="0"/>
              <w:spacing w:after="0"/>
              <w:jc w:val="center"/>
              <w:rPr>
                <w:ins w:id="20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8C87E" w14:textId="75169AE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B0049FC" w14:textId="7F41E01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5233BF1" w14:textId="4C0B8EE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3BF358A" w14:textId="7275C91F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975B052" w14:textId="2BB1939D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2FA14AD" w14:textId="16C6485F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EF8175A" w14:textId="4FD317E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EA49DC0" w14:textId="704936B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C44C895" w14:textId="6EEF4EE3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25CFE34F" w14:textId="6DB24C8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35005D2" w14:textId="6C2DDC62" w:rsidR="00A50EF3" w:rsidRPr="00194FA7" w:rsidRDefault="00A50EF3" w:rsidP="005F773F">
            <w:pPr>
              <w:widowControl w:val="0"/>
              <w:spacing w:after="0"/>
              <w:jc w:val="center"/>
              <w:rPr>
                <w:ins w:id="20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FFC2501" w14:textId="0D4377AA" w:rsidR="00A50EF3" w:rsidRPr="00194FA7" w:rsidRDefault="00A50EF3" w:rsidP="005F773F">
            <w:pPr>
              <w:widowControl w:val="0"/>
              <w:spacing w:after="0"/>
              <w:jc w:val="center"/>
              <w:rPr>
                <w:ins w:id="204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24576E" w14:textId="72CBBDF6" w:rsidR="00A50EF3" w:rsidRPr="00194FA7" w:rsidRDefault="00A50EF3" w:rsidP="005F773F">
            <w:pPr>
              <w:widowControl w:val="0"/>
              <w:spacing w:after="0"/>
              <w:jc w:val="center"/>
              <w:rPr>
                <w:ins w:id="204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83AD60D" w14:textId="48013E9C" w:rsidR="00A50EF3" w:rsidRPr="00194FA7" w:rsidRDefault="00A50EF3" w:rsidP="005F773F">
            <w:pPr>
              <w:widowControl w:val="0"/>
              <w:spacing w:after="0"/>
              <w:jc w:val="center"/>
              <w:rPr>
                <w:ins w:id="2043" w:author="Author"/>
                <w:rFonts w:ascii="Arial" w:hAnsi="Arial"/>
                <w:sz w:val="18"/>
              </w:rPr>
            </w:pPr>
          </w:p>
        </w:tc>
      </w:tr>
      <w:tr w:rsidR="00A50EF3" w:rsidRPr="00194FA7" w14:paraId="57674DC7" w14:textId="77777777" w:rsidTr="00ED517B">
        <w:trPr>
          <w:ins w:id="204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1A44BDD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045" w:author="Author"/>
                <w:rFonts w:ascii="Arial" w:hAnsi="Arial"/>
                <w:b/>
                <w:bCs/>
                <w:sz w:val="18"/>
              </w:rPr>
            </w:pPr>
            <w:ins w:id="2046" w:author="Author">
              <w:r w:rsidRPr="005C785C">
                <w:rPr>
                  <w:rFonts w:ascii="Arial" w:hAnsi="Arial"/>
                  <w:b/>
                  <w:bCs/>
                  <w:sz w:val="18"/>
                  <w:rPrChange w:id="204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6FF3F37" w14:textId="42080BCC" w:rsidR="00A50EF3" w:rsidRPr="00194FA7" w:rsidRDefault="00A50EF3" w:rsidP="005F773F">
            <w:pPr>
              <w:widowControl w:val="0"/>
              <w:spacing w:after="0"/>
              <w:jc w:val="center"/>
              <w:rPr>
                <w:ins w:id="204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9290A55" w14:textId="4FF340C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4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767E2156" w14:textId="08A57E84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FD1E4DD" w14:textId="1D3DDD18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5DF9C" w14:textId="6957B15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DA017AD" w14:textId="643C403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1B8FD93" w14:textId="5678B07F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0E4ACF2" w14:textId="6F17D66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FCB90C2" w14:textId="0088CDD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F7D624D" w14:textId="43C4C1A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8311FAE" w14:textId="6E450B56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F992BDA" w14:textId="69D0D7E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42343BA3" w14:textId="366C8E9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8E0B634" w14:textId="7DA81657" w:rsidR="00A50EF3" w:rsidRPr="00194FA7" w:rsidRDefault="00A50EF3" w:rsidP="005F773F">
            <w:pPr>
              <w:widowControl w:val="0"/>
              <w:spacing w:after="0"/>
              <w:jc w:val="center"/>
              <w:rPr>
                <w:ins w:id="20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0FBAC881" w14:textId="346E0ABB" w:rsidR="00A50EF3" w:rsidRPr="00194FA7" w:rsidRDefault="00A50EF3" w:rsidP="005F773F">
            <w:pPr>
              <w:widowControl w:val="0"/>
              <w:spacing w:after="0"/>
              <w:jc w:val="center"/>
              <w:rPr>
                <w:ins w:id="20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BAAA7A7" w14:textId="0BA4944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6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EE5A48" w14:textId="2264AF44" w:rsidR="00A50EF3" w:rsidRPr="00194FA7" w:rsidRDefault="00A50EF3" w:rsidP="005F773F">
            <w:pPr>
              <w:widowControl w:val="0"/>
              <w:spacing w:after="0"/>
              <w:jc w:val="center"/>
              <w:rPr>
                <w:ins w:id="206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4F0A40DD" w14:textId="70525A72" w:rsidR="00A50EF3" w:rsidRPr="00194FA7" w:rsidRDefault="00A50EF3" w:rsidP="005F773F">
            <w:pPr>
              <w:widowControl w:val="0"/>
              <w:spacing w:after="0"/>
              <w:jc w:val="center"/>
              <w:rPr>
                <w:ins w:id="2065" w:author="Author"/>
                <w:rFonts w:ascii="Arial" w:hAnsi="Arial"/>
                <w:sz w:val="18"/>
              </w:rPr>
            </w:pPr>
          </w:p>
        </w:tc>
      </w:tr>
      <w:tr w:rsidR="00A50EF3" w:rsidRPr="00194FA7" w14:paraId="7E50EFC4" w14:textId="77777777" w:rsidTr="00ED517B">
        <w:trPr>
          <w:ins w:id="206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11FAFEC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067" w:author="Author"/>
                <w:rFonts w:ascii="Arial" w:hAnsi="Arial"/>
                <w:b/>
                <w:bCs/>
                <w:sz w:val="18"/>
              </w:rPr>
            </w:pPr>
            <w:ins w:id="2068" w:author="Author">
              <w:r w:rsidRPr="005C785C">
                <w:rPr>
                  <w:rFonts w:ascii="Arial" w:hAnsi="Arial"/>
                  <w:b/>
                  <w:bCs/>
                  <w:sz w:val="18"/>
                  <w:rPrChange w:id="206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S3-T62-AV1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7ACC867" w14:textId="3E58692F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A90DED4" w14:textId="6906A0EC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C12277" w14:textId="49B9693A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653F298" w14:textId="7678220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D8E7003" w14:textId="79BE01D0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C6BDECF" w14:textId="09588D44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14F7C1F" w14:textId="1B4E63CA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15991B2" w14:textId="29570152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4372ABD" w14:textId="09DA69F7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36F5CAA" w14:textId="0BF6B37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42D4F4" w14:textId="124FEF8B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8F05D66" w14:textId="1FA55F05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83BD3D8" w14:textId="7C9E7CF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3ACB61" w14:textId="672D62E0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90DC5" w14:textId="5337267B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6B22DFB" w14:textId="70130E2B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9AFA35" w14:textId="59FD939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507D9F31" w14:textId="43D83F34" w:rsidR="00A50EF3" w:rsidRPr="00194FA7" w:rsidRDefault="00A50EF3" w:rsidP="005F773F">
            <w:pPr>
              <w:widowControl w:val="0"/>
              <w:spacing w:after="0"/>
              <w:jc w:val="center"/>
              <w:rPr>
                <w:ins w:id="2087" w:author="Author"/>
                <w:rFonts w:ascii="Arial" w:hAnsi="Arial"/>
                <w:sz w:val="18"/>
              </w:rPr>
            </w:pPr>
          </w:p>
        </w:tc>
      </w:tr>
      <w:tr w:rsidR="00A50EF3" w:rsidRPr="00194FA7" w14:paraId="25A16756" w14:textId="77777777" w:rsidTr="00ED517B">
        <w:trPr>
          <w:ins w:id="208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020B31A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089" w:author="Author"/>
                <w:rFonts w:ascii="Arial" w:hAnsi="Arial"/>
                <w:b/>
                <w:bCs/>
                <w:sz w:val="18"/>
              </w:rPr>
            </w:pPr>
            <w:ins w:id="2090" w:author="Author">
              <w:r w:rsidRPr="005C785C">
                <w:rPr>
                  <w:rFonts w:ascii="Arial" w:hAnsi="Arial"/>
                  <w:b/>
                  <w:bCs/>
                  <w:sz w:val="18"/>
                  <w:rPrChange w:id="209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S3-T63-AV1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CD2D3" w14:textId="2B88691F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09B0A580" w14:textId="72290A98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8C9D67E" w14:textId="60C7F5AE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67E6D" w14:textId="25301131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F9CFD62" w14:textId="40105413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14B14DA7" w14:textId="4D763D7C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0FCCA38" w14:textId="1B1FE949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CE6BC48" w14:textId="3245485C" w:rsidR="00A50EF3" w:rsidRPr="00194FA7" w:rsidRDefault="00A50EF3" w:rsidP="005F773F">
            <w:pPr>
              <w:widowControl w:val="0"/>
              <w:spacing w:after="0"/>
              <w:jc w:val="center"/>
              <w:rPr>
                <w:ins w:id="20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AD1EC66" w14:textId="26F5C169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66E184" w14:textId="263B0D26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E66456" w14:textId="42742579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54A419D9" w14:textId="7CCE7569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680752C" w14:textId="05CC273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791BDC91" w14:textId="0409E784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3CE9A0BC" w14:textId="0B0367B5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69C82216" w14:textId="0E14278B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D0A55F" w14:textId="56657A5D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864FF43" w14:textId="2613886D" w:rsidR="00A50EF3" w:rsidRPr="00194FA7" w:rsidRDefault="00A50EF3" w:rsidP="005F773F">
            <w:pPr>
              <w:widowControl w:val="0"/>
              <w:spacing w:after="0"/>
              <w:jc w:val="center"/>
              <w:rPr>
                <w:ins w:id="2109" w:author="Author"/>
                <w:rFonts w:ascii="Arial" w:hAnsi="Arial"/>
                <w:sz w:val="18"/>
              </w:rPr>
            </w:pPr>
          </w:p>
        </w:tc>
      </w:tr>
      <w:tr w:rsidR="00A50EF3" w:rsidRPr="00194FA7" w14:paraId="43CC59F3" w14:textId="77777777" w:rsidTr="00ED517B">
        <w:trPr>
          <w:ins w:id="211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3C06185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111" w:author="Author"/>
                <w:rFonts w:ascii="Arial" w:hAnsi="Arial"/>
                <w:b/>
                <w:bCs/>
                <w:sz w:val="18"/>
              </w:rPr>
            </w:pPr>
            <w:ins w:id="2112" w:author="Author">
              <w:r w:rsidRPr="005C785C">
                <w:rPr>
                  <w:rFonts w:ascii="Arial" w:hAnsi="Arial"/>
                  <w:b/>
                  <w:bCs/>
                  <w:sz w:val="18"/>
                  <w:rPrChange w:id="211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S3-T64-AV1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0E0DA75" w14:textId="174CD3CB" w:rsidR="00A50EF3" w:rsidRPr="00194FA7" w:rsidRDefault="00A50EF3" w:rsidP="005F773F">
            <w:pPr>
              <w:widowControl w:val="0"/>
              <w:spacing w:after="0"/>
              <w:jc w:val="center"/>
              <w:rPr>
                <w:ins w:id="211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D29A952" w14:textId="444146FB" w:rsidR="00A50EF3" w:rsidRPr="00194FA7" w:rsidRDefault="00A50EF3" w:rsidP="005F773F">
            <w:pPr>
              <w:widowControl w:val="0"/>
              <w:spacing w:after="0"/>
              <w:jc w:val="center"/>
              <w:rPr>
                <w:ins w:id="211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251A16E" w14:textId="2B35A680" w:rsidR="00A50EF3" w:rsidRPr="00194FA7" w:rsidRDefault="00A50EF3" w:rsidP="005F773F">
            <w:pPr>
              <w:widowControl w:val="0"/>
              <w:spacing w:after="0"/>
              <w:jc w:val="center"/>
              <w:rPr>
                <w:ins w:id="211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AACF5B" w14:textId="4C219D0E" w:rsidR="00A50EF3" w:rsidRPr="00194FA7" w:rsidRDefault="00A50EF3" w:rsidP="005F773F">
            <w:pPr>
              <w:widowControl w:val="0"/>
              <w:spacing w:after="0"/>
              <w:jc w:val="center"/>
              <w:rPr>
                <w:ins w:id="211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3E19A18" w14:textId="40930837" w:rsidR="00A50EF3" w:rsidRPr="00194FA7" w:rsidRDefault="00A50EF3" w:rsidP="005F773F">
            <w:pPr>
              <w:widowControl w:val="0"/>
              <w:spacing w:after="0"/>
              <w:jc w:val="center"/>
              <w:rPr>
                <w:ins w:id="211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0E161DD" w14:textId="63AEEF8F" w:rsidR="00A50EF3" w:rsidRPr="00194FA7" w:rsidRDefault="00A50EF3" w:rsidP="005F773F">
            <w:pPr>
              <w:widowControl w:val="0"/>
              <w:spacing w:after="0"/>
              <w:jc w:val="center"/>
              <w:rPr>
                <w:ins w:id="211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1741848" w14:textId="3D099C05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DD43016" w14:textId="34B336D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045A319" w14:textId="5A4C5935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A8EB29F" w14:textId="177B30E9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6774F9" w14:textId="6C10268B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EFF4DFF" w14:textId="42A3A2C6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33600BCD" w14:textId="1CAE3970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06B17AFD" w14:textId="62DE376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61C7E246" w14:textId="01FF7F33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4C407145" w14:textId="236C95F8" w:rsidR="00A50EF3" w:rsidRPr="00194FA7" w:rsidRDefault="00A50EF3" w:rsidP="005F773F">
            <w:pPr>
              <w:widowControl w:val="0"/>
              <w:spacing w:after="0"/>
              <w:jc w:val="center"/>
              <w:rPr>
                <w:ins w:id="212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4635BD" w14:textId="761F221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3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3886D0D" w14:textId="363DA63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31" w:author="Author"/>
                <w:rFonts w:ascii="Arial" w:hAnsi="Arial"/>
                <w:sz w:val="18"/>
              </w:rPr>
            </w:pPr>
          </w:p>
        </w:tc>
      </w:tr>
      <w:tr w:rsidR="00A50EF3" w:rsidRPr="00194FA7" w14:paraId="07ABF4A6" w14:textId="77777777" w:rsidTr="00ED517B">
        <w:trPr>
          <w:ins w:id="213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1A38B08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133" w:author="Author"/>
                <w:rFonts w:ascii="Arial" w:hAnsi="Arial"/>
                <w:b/>
                <w:bCs/>
                <w:sz w:val="18"/>
              </w:rPr>
            </w:pPr>
            <w:ins w:id="2134" w:author="Author">
              <w:r w:rsidRPr="005C785C">
                <w:rPr>
                  <w:rFonts w:ascii="Arial" w:hAnsi="Arial"/>
                  <w:b/>
                  <w:bCs/>
                  <w:sz w:val="18"/>
                  <w:rPrChange w:id="213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S3-T65-AV1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A197DE2" w14:textId="72FC5627" w:rsidR="00A50EF3" w:rsidRPr="00194FA7" w:rsidRDefault="00A50EF3" w:rsidP="005F773F">
            <w:pPr>
              <w:widowControl w:val="0"/>
              <w:spacing w:after="0"/>
              <w:jc w:val="center"/>
              <w:rPr>
                <w:ins w:id="213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4EFF27FC" w14:textId="5080A9BB" w:rsidR="00A50EF3" w:rsidRPr="00194FA7" w:rsidRDefault="00A50EF3" w:rsidP="005F773F">
            <w:pPr>
              <w:widowControl w:val="0"/>
              <w:spacing w:after="0"/>
              <w:jc w:val="center"/>
              <w:rPr>
                <w:ins w:id="213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DADC311" w14:textId="7965C698" w:rsidR="00A50EF3" w:rsidRPr="00194FA7" w:rsidRDefault="00A50EF3" w:rsidP="005F773F">
            <w:pPr>
              <w:widowControl w:val="0"/>
              <w:spacing w:after="0"/>
              <w:jc w:val="center"/>
              <w:rPr>
                <w:ins w:id="213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2138D1" w14:textId="49292906" w:rsidR="00A50EF3" w:rsidRPr="00194FA7" w:rsidRDefault="00A50EF3" w:rsidP="005F773F">
            <w:pPr>
              <w:widowControl w:val="0"/>
              <w:spacing w:after="0"/>
              <w:jc w:val="center"/>
              <w:rPr>
                <w:ins w:id="213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5B8D9B5E" w14:textId="4B17B07B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28E3F49" w14:textId="66DA4EB3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1EC112" w14:textId="3E072470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4E17214" w14:textId="330DC2E4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37E25F5A" w14:textId="31FA756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270E3BB" w14:textId="1AA85E93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3FDD1CDA" w14:textId="4840DC4F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0A8BF93" w14:textId="7B50914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4CA35DC" w14:textId="41BF7DC7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C80E906" w14:textId="6A490240" w:rsidR="00A50EF3" w:rsidRPr="00194FA7" w:rsidRDefault="00A50EF3" w:rsidP="005F773F">
            <w:pPr>
              <w:widowControl w:val="0"/>
              <w:spacing w:after="0"/>
              <w:jc w:val="center"/>
              <w:rPr>
                <w:ins w:id="21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8787C8C" w14:textId="0DE8429F" w:rsidR="00A50EF3" w:rsidRPr="00194FA7" w:rsidRDefault="00A50EF3" w:rsidP="005F773F">
            <w:pPr>
              <w:widowControl w:val="0"/>
              <w:spacing w:after="0"/>
              <w:jc w:val="center"/>
              <w:rPr>
                <w:ins w:id="21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214ED9E2" w14:textId="1C857D53" w:rsidR="00A50EF3" w:rsidRPr="00194FA7" w:rsidRDefault="00A50EF3" w:rsidP="005F773F">
            <w:pPr>
              <w:widowControl w:val="0"/>
              <w:spacing w:after="0"/>
              <w:jc w:val="center"/>
              <w:rPr>
                <w:ins w:id="215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097077" w14:textId="0889762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5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A2C7C5E" w14:textId="17C20012" w:rsidR="00A50EF3" w:rsidRPr="00194FA7" w:rsidRDefault="00A50EF3" w:rsidP="005F773F">
            <w:pPr>
              <w:widowControl w:val="0"/>
              <w:spacing w:after="0"/>
              <w:jc w:val="center"/>
              <w:rPr>
                <w:ins w:id="2153" w:author="Author"/>
                <w:rFonts w:ascii="Arial" w:hAnsi="Arial"/>
                <w:sz w:val="18"/>
              </w:rPr>
            </w:pPr>
          </w:p>
        </w:tc>
      </w:tr>
      <w:tr w:rsidR="00A50EF3" w:rsidRPr="00194FA7" w14:paraId="213E5171" w14:textId="77777777" w:rsidTr="00ED517B">
        <w:trPr>
          <w:ins w:id="215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AD53741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155" w:author="Author"/>
                <w:rFonts w:ascii="Arial" w:hAnsi="Arial"/>
                <w:b/>
                <w:bCs/>
                <w:sz w:val="18"/>
              </w:rPr>
            </w:pPr>
            <w:ins w:id="2156" w:author="Author">
              <w:r w:rsidRPr="005C785C">
                <w:rPr>
                  <w:rFonts w:ascii="Arial" w:hAnsi="Arial"/>
                  <w:b/>
                  <w:bCs/>
                  <w:sz w:val="18"/>
                  <w:rPrChange w:id="215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S3-T66-AV1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B5A63D" w14:textId="1F35B24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5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23B71BBF" w14:textId="7A36B11E" w:rsidR="00A50EF3" w:rsidRPr="00194FA7" w:rsidRDefault="00A50EF3" w:rsidP="005F773F">
            <w:pPr>
              <w:widowControl w:val="0"/>
              <w:spacing w:after="0"/>
              <w:jc w:val="center"/>
              <w:rPr>
                <w:ins w:id="215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2B040F5" w14:textId="55821399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EB8D749" w14:textId="600A1812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27F506" w14:textId="7E4A4BB8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BEF9110" w14:textId="0347C23D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09D0143" w14:textId="7075C7D4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24610C6" w14:textId="717FF5B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04FE66EE" w14:textId="550173DF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EBF7AA0" w14:textId="5CE2FF34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2D00E84" w14:textId="0B654BA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02C98EE3" w14:textId="48131BE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6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097B3F09" w14:textId="22507A6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7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582DF8F5" w14:textId="04753E9B" w:rsidR="00A50EF3" w:rsidRPr="00194FA7" w:rsidRDefault="00A50EF3" w:rsidP="005F773F">
            <w:pPr>
              <w:widowControl w:val="0"/>
              <w:spacing w:after="0"/>
              <w:jc w:val="center"/>
              <w:rPr>
                <w:ins w:id="21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76B4A629" w14:textId="20EF6AB8" w:rsidR="00A50EF3" w:rsidRPr="00194FA7" w:rsidRDefault="00A50EF3" w:rsidP="005F773F">
            <w:pPr>
              <w:widowControl w:val="0"/>
              <w:spacing w:after="0"/>
              <w:jc w:val="center"/>
              <w:rPr>
                <w:ins w:id="21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B5774C0" w14:textId="1421144D" w:rsidR="00A50EF3" w:rsidRPr="00194FA7" w:rsidRDefault="00A50EF3" w:rsidP="005F773F">
            <w:pPr>
              <w:widowControl w:val="0"/>
              <w:spacing w:after="0"/>
              <w:jc w:val="center"/>
              <w:rPr>
                <w:ins w:id="217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52694FC" w14:textId="62F2B545" w:rsidR="00A50EF3" w:rsidRPr="00194FA7" w:rsidRDefault="00A50EF3" w:rsidP="005F773F">
            <w:pPr>
              <w:widowControl w:val="0"/>
              <w:spacing w:after="0"/>
              <w:jc w:val="center"/>
              <w:rPr>
                <w:ins w:id="217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242E59F8" w14:textId="48258882" w:rsidR="00A50EF3" w:rsidRPr="00194FA7" w:rsidRDefault="00A50EF3" w:rsidP="005F773F">
            <w:pPr>
              <w:widowControl w:val="0"/>
              <w:spacing w:after="0"/>
              <w:jc w:val="center"/>
              <w:rPr>
                <w:ins w:id="2175" w:author="Author"/>
                <w:rFonts w:ascii="Arial" w:hAnsi="Arial"/>
                <w:sz w:val="18"/>
              </w:rPr>
            </w:pPr>
          </w:p>
        </w:tc>
      </w:tr>
      <w:tr w:rsidR="00A50EF3" w:rsidRPr="00194FA7" w14:paraId="63AA3CB4" w14:textId="77777777" w:rsidTr="00ED517B">
        <w:trPr>
          <w:ins w:id="2176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EC7276D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177" w:author="Author"/>
                <w:rFonts w:ascii="Arial" w:hAnsi="Arial"/>
                <w:b/>
                <w:bCs/>
                <w:sz w:val="18"/>
              </w:rPr>
            </w:pPr>
            <w:ins w:id="2178" w:author="Author">
              <w:r w:rsidRPr="005C785C">
                <w:rPr>
                  <w:rFonts w:ascii="Arial" w:hAnsi="Arial"/>
                  <w:b/>
                  <w:bCs/>
                  <w:sz w:val="18"/>
                  <w:rPrChange w:id="217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S3-T67-AV1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9407675" w14:textId="55D145EF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690D5C10" w14:textId="3B480AC0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091D1CA" w14:textId="6A041FE2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52A1584" w14:textId="72F36351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A882858" w14:textId="7E360D5D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4808512" w14:textId="7AABB220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17DD9DC" w14:textId="33C7137F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1B89FE" w14:textId="7743AEA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898A2C" w14:textId="7A90FDE2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6A869CF6" w14:textId="20217004" w:rsidR="00A50EF3" w:rsidRPr="00194FA7" w:rsidRDefault="00A50EF3" w:rsidP="005F773F">
            <w:pPr>
              <w:widowControl w:val="0"/>
              <w:spacing w:after="0"/>
              <w:jc w:val="center"/>
              <w:rPr>
                <w:ins w:id="218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940878C" w14:textId="3DD304C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B9CDB34" w14:textId="636BDA8D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B922F75" w14:textId="1BDDE758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23385FB" w14:textId="2B00CDEC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DA7A5EE" w14:textId="58E89DFD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3957AB3" w14:textId="23DB0234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90D356" w14:textId="32A29FD8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7084776" w14:textId="54148797" w:rsidR="00A50EF3" w:rsidRPr="00194FA7" w:rsidRDefault="00A50EF3" w:rsidP="005F773F">
            <w:pPr>
              <w:widowControl w:val="0"/>
              <w:spacing w:after="0"/>
              <w:jc w:val="center"/>
              <w:rPr>
                <w:ins w:id="2197" w:author="Author"/>
                <w:rFonts w:ascii="Arial" w:hAnsi="Arial"/>
                <w:sz w:val="18"/>
              </w:rPr>
            </w:pPr>
          </w:p>
        </w:tc>
      </w:tr>
      <w:tr w:rsidR="00A50EF3" w:rsidRPr="00194FA7" w14:paraId="6472FF4A" w14:textId="77777777" w:rsidTr="00ED517B">
        <w:trPr>
          <w:ins w:id="2198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14E7A022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199" w:author="Author"/>
                <w:rFonts w:ascii="Arial" w:hAnsi="Arial"/>
                <w:b/>
                <w:bCs/>
                <w:sz w:val="18"/>
              </w:rPr>
            </w:pPr>
            <w:ins w:id="2200" w:author="Author">
              <w:r w:rsidRPr="005C785C">
                <w:rPr>
                  <w:rFonts w:ascii="Arial" w:hAnsi="Arial"/>
                  <w:b/>
                  <w:bCs/>
                  <w:sz w:val="18"/>
                  <w:rPrChange w:id="2201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S3-T68-AV1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4F6EA8E" w14:textId="6140A74F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5F9117E2" w14:textId="132A8518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3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5C4E322F" w14:textId="5874C806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EE8234B" w14:textId="27DD73E2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A9ED580" w14:textId="75B35B1F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6A7186DC" w14:textId="7CBBB309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204F8D53" w14:textId="2768BB9E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6ED761B" w14:textId="77F2614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0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7ED8B230" w14:textId="2889F80C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A38C71C" w14:textId="3BAC4843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4F3B57C2" w14:textId="5B5D018A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32A29E78" w14:textId="1A10E4C0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23A63823" w14:textId="6F01E925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3AC468B0" w14:textId="375A2268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BF0F6D7" w14:textId="17E6D443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063A53DA" w14:textId="2353AECD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7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AF7916" w14:textId="548C3ED7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8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14C4FEE3" w14:textId="23F04B7A" w:rsidR="00A50EF3" w:rsidRPr="00194FA7" w:rsidRDefault="00A50EF3" w:rsidP="005F773F">
            <w:pPr>
              <w:widowControl w:val="0"/>
              <w:spacing w:after="0"/>
              <w:jc w:val="center"/>
              <w:rPr>
                <w:ins w:id="2219" w:author="Author"/>
                <w:rFonts w:ascii="Arial" w:hAnsi="Arial"/>
                <w:sz w:val="18"/>
              </w:rPr>
            </w:pPr>
          </w:p>
        </w:tc>
      </w:tr>
      <w:tr w:rsidR="00A50EF3" w:rsidRPr="00194FA7" w14:paraId="1E9CAAA1" w14:textId="77777777" w:rsidTr="00ED517B">
        <w:trPr>
          <w:ins w:id="2220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2AB895E5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221" w:author="Author"/>
                <w:rFonts w:ascii="Arial" w:hAnsi="Arial"/>
                <w:b/>
                <w:bCs/>
                <w:sz w:val="18"/>
              </w:rPr>
            </w:pPr>
            <w:ins w:id="2222" w:author="Author">
              <w:r w:rsidRPr="005C785C">
                <w:rPr>
                  <w:rFonts w:ascii="Arial" w:hAnsi="Arial"/>
                  <w:b/>
                  <w:bCs/>
                  <w:sz w:val="18"/>
                  <w:rPrChange w:id="2223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S3-T69-AV1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65B4E22" w14:textId="5CB3A8F3" w:rsidR="00A50EF3" w:rsidRPr="00194FA7" w:rsidRDefault="00A50EF3" w:rsidP="005F773F">
            <w:pPr>
              <w:widowControl w:val="0"/>
              <w:spacing w:after="0"/>
              <w:jc w:val="center"/>
              <w:rPr>
                <w:ins w:id="2224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77D11CF4" w14:textId="4F0DBA5F" w:rsidR="00A50EF3" w:rsidRPr="00194FA7" w:rsidRDefault="00A50EF3" w:rsidP="005F773F">
            <w:pPr>
              <w:widowControl w:val="0"/>
              <w:spacing w:after="0"/>
              <w:jc w:val="center"/>
              <w:rPr>
                <w:ins w:id="2225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2C50BC18" w14:textId="085F676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2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04CBD83" w14:textId="47D06D5C" w:rsidR="00A50EF3" w:rsidRPr="00194FA7" w:rsidRDefault="00A50EF3" w:rsidP="005F773F">
            <w:pPr>
              <w:widowControl w:val="0"/>
              <w:spacing w:after="0"/>
              <w:jc w:val="center"/>
              <w:rPr>
                <w:ins w:id="222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B0F076F" w14:textId="22003D76" w:rsidR="00A50EF3" w:rsidRPr="00194FA7" w:rsidRDefault="00A50EF3" w:rsidP="005F773F">
            <w:pPr>
              <w:widowControl w:val="0"/>
              <w:spacing w:after="0"/>
              <w:jc w:val="center"/>
              <w:rPr>
                <w:ins w:id="222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5A9CF3AE" w14:textId="7E42A5F0" w:rsidR="00A50EF3" w:rsidRPr="00194FA7" w:rsidRDefault="00A50EF3" w:rsidP="005F773F">
            <w:pPr>
              <w:widowControl w:val="0"/>
              <w:spacing w:after="0"/>
              <w:jc w:val="center"/>
              <w:rPr>
                <w:ins w:id="222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23D498E" w14:textId="4FFD9A88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0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43BA348" w14:textId="4F1E39C2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EF3BAB3" w14:textId="559AA5F6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74E520C" w14:textId="15245685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2AE7B37" w14:textId="2E17EBB5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4AB9B356" w14:textId="66BA4BDA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121D996" w14:textId="0D69D813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1AA52630" w14:textId="3092FA30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4CB6B8FB" w14:textId="1194E080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18E36235" w14:textId="57E5D12B" w:rsidR="00A50EF3" w:rsidRPr="00194FA7" w:rsidRDefault="00A50EF3" w:rsidP="005F773F">
            <w:pPr>
              <w:widowControl w:val="0"/>
              <w:spacing w:after="0"/>
              <w:jc w:val="center"/>
              <w:rPr>
                <w:ins w:id="2239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3B49BE" w14:textId="4316AC89" w:rsidR="00A50EF3" w:rsidRPr="00194FA7" w:rsidRDefault="00A50EF3" w:rsidP="005F773F">
            <w:pPr>
              <w:widowControl w:val="0"/>
              <w:spacing w:after="0"/>
              <w:jc w:val="center"/>
              <w:rPr>
                <w:ins w:id="2240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B88EA99" w14:textId="5C65A924" w:rsidR="00A50EF3" w:rsidRPr="00194FA7" w:rsidRDefault="00A50EF3" w:rsidP="005F773F">
            <w:pPr>
              <w:widowControl w:val="0"/>
              <w:spacing w:after="0"/>
              <w:jc w:val="center"/>
              <w:rPr>
                <w:ins w:id="2241" w:author="Author"/>
                <w:rFonts w:ascii="Arial" w:hAnsi="Arial"/>
                <w:sz w:val="18"/>
              </w:rPr>
            </w:pPr>
          </w:p>
        </w:tc>
      </w:tr>
      <w:tr w:rsidR="00A50EF3" w:rsidRPr="00194FA7" w14:paraId="4FF787F3" w14:textId="77777777" w:rsidTr="00ED517B">
        <w:trPr>
          <w:ins w:id="2242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7B4A9B0E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243" w:author="Author"/>
                <w:rFonts w:ascii="Arial" w:hAnsi="Arial"/>
                <w:b/>
                <w:bCs/>
                <w:sz w:val="18"/>
              </w:rPr>
            </w:pPr>
            <w:ins w:id="2244" w:author="Author">
              <w:r w:rsidRPr="005C785C">
                <w:rPr>
                  <w:rFonts w:ascii="Arial" w:hAnsi="Arial"/>
                  <w:b/>
                  <w:bCs/>
                  <w:sz w:val="18"/>
                  <w:rPrChange w:id="2245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S3-T70-AV1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82B6D9B" w14:textId="15C6570F" w:rsidR="00A50EF3" w:rsidRPr="00194FA7" w:rsidRDefault="00A50EF3" w:rsidP="005F773F">
            <w:pPr>
              <w:widowControl w:val="0"/>
              <w:spacing w:after="0"/>
              <w:jc w:val="center"/>
              <w:rPr>
                <w:ins w:id="2246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3518C786" w14:textId="11877CAB" w:rsidR="00A50EF3" w:rsidRPr="00194FA7" w:rsidRDefault="00A50EF3" w:rsidP="005F773F">
            <w:pPr>
              <w:widowControl w:val="0"/>
              <w:spacing w:after="0"/>
              <w:jc w:val="center"/>
              <w:rPr>
                <w:ins w:id="2247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12AB2F08" w14:textId="73655554" w:rsidR="00A50EF3" w:rsidRPr="00194FA7" w:rsidRDefault="00A50EF3" w:rsidP="005F773F">
            <w:pPr>
              <w:widowControl w:val="0"/>
              <w:spacing w:after="0"/>
              <w:jc w:val="center"/>
              <w:rPr>
                <w:ins w:id="224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4C380718" w14:textId="5DE4F2BA" w:rsidR="00A50EF3" w:rsidRPr="00194FA7" w:rsidRDefault="00A50EF3" w:rsidP="005F773F">
            <w:pPr>
              <w:widowControl w:val="0"/>
              <w:spacing w:after="0"/>
              <w:jc w:val="center"/>
              <w:rPr>
                <w:ins w:id="224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1C74FE9C" w14:textId="3340C43B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4F5866CF" w14:textId="56B4CC2C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6CFFA0" w14:textId="28DDAA15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2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9974A3C" w14:textId="5AD2A7B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C07A09D" w14:textId="5E7816C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3BA95F15" w14:textId="13FCE6E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6BB17D5F" w14:textId="683202CD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6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13239010" w14:textId="61A27419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565A74AD" w14:textId="177558E8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73AF9E5" w14:textId="0BE07DEC" w:rsidR="00A50EF3" w:rsidRPr="00194FA7" w:rsidRDefault="00A50EF3" w:rsidP="005F773F">
            <w:pPr>
              <w:widowControl w:val="0"/>
              <w:spacing w:after="0"/>
              <w:jc w:val="center"/>
              <w:rPr>
                <w:ins w:id="225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5C91B95B" w14:textId="3E4B7EB5" w:rsidR="00A50EF3" w:rsidRPr="00194FA7" w:rsidRDefault="00A50EF3" w:rsidP="005F773F">
            <w:pPr>
              <w:widowControl w:val="0"/>
              <w:spacing w:after="0"/>
              <w:jc w:val="center"/>
              <w:rPr>
                <w:ins w:id="226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5D80B8DD" w14:textId="76E46DFC" w:rsidR="00A50EF3" w:rsidRPr="00194FA7" w:rsidRDefault="00A50EF3" w:rsidP="005F773F">
            <w:pPr>
              <w:widowControl w:val="0"/>
              <w:spacing w:after="0"/>
              <w:jc w:val="center"/>
              <w:rPr>
                <w:ins w:id="2261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40EA33" w14:textId="6FA70E8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62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0B65804C" w14:textId="269650D0" w:rsidR="00A50EF3" w:rsidRPr="00194FA7" w:rsidRDefault="00A50EF3" w:rsidP="005F773F">
            <w:pPr>
              <w:widowControl w:val="0"/>
              <w:spacing w:after="0"/>
              <w:jc w:val="center"/>
              <w:rPr>
                <w:ins w:id="2263" w:author="Author"/>
                <w:rFonts w:ascii="Arial" w:hAnsi="Arial"/>
                <w:sz w:val="18"/>
              </w:rPr>
            </w:pPr>
          </w:p>
        </w:tc>
      </w:tr>
      <w:tr w:rsidR="00A50EF3" w:rsidRPr="00194FA7" w14:paraId="1D797DF4" w14:textId="77777777" w:rsidTr="00ED517B">
        <w:trPr>
          <w:ins w:id="2264" w:author="Author"/>
        </w:trPr>
        <w:tc>
          <w:tcPr>
            <w:tcW w:w="820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662752C9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265" w:author="Author"/>
                <w:rFonts w:ascii="Arial" w:hAnsi="Arial"/>
                <w:b/>
                <w:bCs/>
                <w:sz w:val="18"/>
              </w:rPr>
            </w:pPr>
            <w:ins w:id="2266" w:author="Author">
              <w:r w:rsidRPr="005C785C">
                <w:rPr>
                  <w:rFonts w:ascii="Arial" w:hAnsi="Arial"/>
                  <w:b/>
                  <w:bCs/>
                  <w:sz w:val="18"/>
                  <w:rPrChange w:id="2267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S3-T71-AV1</w:t>
              </w:r>
            </w:ins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0D9FDD3D" w14:textId="3CDBEA8C" w:rsidR="00A50EF3" w:rsidRPr="00194FA7" w:rsidRDefault="00A50EF3" w:rsidP="005F773F">
            <w:pPr>
              <w:widowControl w:val="0"/>
              <w:spacing w:after="0"/>
              <w:jc w:val="center"/>
              <w:rPr>
                <w:ins w:id="2268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</w:tcPr>
          <w:p w14:paraId="48F71612" w14:textId="17F56978" w:rsidR="00A50EF3" w:rsidRPr="00194FA7" w:rsidRDefault="00A50EF3" w:rsidP="005F773F">
            <w:pPr>
              <w:widowControl w:val="0"/>
              <w:spacing w:after="0"/>
              <w:jc w:val="center"/>
              <w:rPr>
                <w:ins w:id="2269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right w:val="single" w:sz="24" w:space="0" w:color="auto"/>
            </w:tcBorders>
          </w:tcPr>
          <w:p w14:paraId="4A16911F" w14:textId="750690FE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5ECA3145" w14:textId="71098B6C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0DD10A32" w14:textId="1636AD77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780E9BF" w14:textId="4AA9723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1794061A" w14:textId="400DC1B4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4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24BAD263" w14:textId="6ACCFD31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right w:val="single" w:sz="24" w:space="0" w:color="auto"/>
            </w:tcBorders>
          </w:tcPr>
          <w:p w14:paraId="2E25E99F" w14:textId="551A22BB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</w:tcBorders>
          </w:tcPr>
          <w:p w14:paraId="7F804170" w14:textId="304CC610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7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</w:tcPr>
          <w:p w14:paraId="765B6D3B" w14:textId="0C572BA2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8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right w:val="single" w:sz="24" w:space="0" w:color="auto"/>
            </w:tcBorders>
          </w:tcPr>
          <w:p w14:paraId="2C7A60E7" w14:textId="073194D6" w:rsidR="00A50EF3" w:rsidRPr="00194FA7" w:rsidRDefault="00A50EF3" w:rsidP="005F773F">
            <w:pPr>
              <w:widowControl w:val="0"/>
              <w:spacing w:after="0"/>
              <w:jc w:val="center"/>
              <w:rPr>
                <w:ins w:id="227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</w:tcBorders>
          </w:tcPr>
          <w:p w14:paraId="6DE44A1E" w14:textId="7148B387" w:rsidR="00A50EF3" w:rsidRPr="00194FA7" w:rsidRDefault="00A50EF3" w:rsidP="005F773F">
            <w:pPr>
              <w:widowControl w:val="0"/>
              <w:spacing w:after="0"/>
              <w:jc w:val="center"/>
              <w:rPr>
                <w:ins w:id="228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</w:tcPr>
          <w:p w14:paraId="69FC56AF" w14:textId="0D1C30B7" w:rsidR="00A50EF3" w:rsidRPr="00194FA7" w:rsidRDefault="00A50EF3" w:rsidP="005F773F">
            <w:pPr>
              <w:widowControl w:val="0"/>
              <w:spacing w:after="0"/>
              <w:jc w:val="center"/>
              <w:rPr>
                <w:ins w:id="228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right w:val="single" w:sz="24" w:space="0" w:color="auto"/>
            </w:tcBorders>
          </w:tcPr>
          <w:p w14:paraId="10966619" w14:textId="0D859AE6" w:rsidR="00A50EF3" w:rsidRPr="00194FA7" w:rsidRDefault="00A50EF3" w:rsidP="005F773F">
            <w:pPr>
              <w:widowControl w:val="0"/>
              <w:spacing w:after="0"/>
              <w:jc w:val="center"/>
              <w:rPr>
                <w:ins w:id="2282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</w:tcPr>
          <w:p w14:paraId="74D77D7C" w14:textId="047B867F" w:rsidR="00A50EF3" w:rsidRPr="00194FA7" w:rsidRDefault="00A50EF3" w:rsidP="005F773F">
            <w:pPr>
              <w:widowControl w:val="0"/>
              <w:spacing w:after="0"/>
              <w:jc w:val="center"/>
              <w:rPr>
                <w:ins w:id="2283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F5E4ED" w14:textId="55A70BC6" w:rsidR="00A50EF3" w:rsidRPr="00194FA7" w:rsidRDefault="00A50EF3" w:rsidP="005F773F">
            <w:pPr>
              <w:widowControl w:val="0"/>
              <w:spacing w:after="0"/>
              <w:jc w:val="center"/>
              <w:rPr>
                <w:ins w:id="2284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</w:tcPr>
          <w:p w14:paraId="395C1AB6" w14:textId="345C57F4" w:rsidR="00A50EF3" w:rsidRPr="00194FA7" w:rsidRDefault="00A50EF3" w:rsidP="005F773F">
            <w:pPr>
              <w:widowControl w:val="0"/>
              <w:spacing w:after="0"/>
              <w:jc w:val="center"/>
              <w:rPr>
                <w:ins w:id="2285" w:author="Author"/>
                <w:rFonts w:ascii="Arial" w:hAnsi="Arial"/>
                <w:sz w:val="18"/>
              </w:rPr>
            </w:pPr>
          </w:p>
        </w:tc>
      </w:tr>
      <w:tr w:rsidR="00A50EF3" w:rsidRPr="00194FA7" w14:paraId="2CB70156" w14:textId="77777777" w:rsidTr="00ED517B">
        <w:trPr>
          <w:ins w:id="2286" w:author="Author"/>
        </w:trPr>
        <w:tc>
          <w:tcPr>
            <w:tcW w:w="820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bottom"/>
          </w:tcPr>
          <w:p w14:paraId="58E1B834" w14:textId="77777777" w:rsidR="00A50EF3" w:rsidRPr="001F6D81" w:rsidRDefault="00A50EF3" w:rsidP="005F773F">
            <w:pPr>
              <w:widowControl w:val="0"/>
              <w:spacing w:after="0"/>
              <w:jc w:val="center"/>
              <w:rPr>
                <w:ins w:id="2287" w:author="Author"/>
                <w:rFonts w:ascii="Arial" w:hAnsi="Arial"/>
                <w:b/>
                <w:bCs/>
                <w:sz w:val="18"/>
              </w:rPr>
            </w:pPr>
            <w:ins w:id="2288" w:author="Author">
              <w:r w:rsidRPr="005C785C">
                <w:rPr>
                  <w:rFonts w:ascii="Arial" w:hAnsi="Arial"/>
                  <w:b/>
                  <w:bCs/>
                  <w:sz w:val="18"/>
                  <w:rPrChange w:id="2289" w:author="Author">
                    <w:rPr>
                      <w:rFonts w:cs="Arial"/>
                      <w:bCs/>
                      <w:color w:val="FFFFFF"/>
                      <w:sz w:val="16"/>
                      <w:szCs w:val="16"/>
                      <w:lang w:val="en-US" w:eastAsia="fr-FR"/>
                    </w:rPr>
                  </w:rPrChange>
                </w:rPr>
                <w:t>S3-T72-AV1</w:t>
              </w:r>
            </w:ins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664966E" w14:textId="446A6CC8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0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3BEBD73F" w14:textId="37F17035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1" w:author="Author"/>
                <w:rFonts w:ascii="Arial" w:hAnsi="Arial"/>
                <w:sz w:val="18"/>
              </w:rPr>
            </w:pPr>
          </w:p>
        </w:tc>
        <w:tc>
          <w:tcPr>
            <w:tcW w:w="244" w:type="pct"/>
            <w:tcBorders>
              <w:bottom w:val="single" w:sz="24" w:space="0" w:color="auto"/>
              <w:right w:val="single" w:sz="24" w:space="0" w:color="auto"/>
            </w:tcBorders>
          </w:tcPr>
          <w:p w14:paraId="61AD6B32" w14:textId="5BC1E169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2" w:author="Author"/>
                <w:rFonts w:ascii="Arial" w:hAnsi="Arial"/>
                <w:sz w:val="18"/>
              </w:rPr>
            </w:pP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54F638CD" w14:textId="618E91F9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3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4EDEFEF" w14:textId="3582E4EF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371A6709" w14:textId="799578BE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5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0AEF9B7D" w14:textId="66B3495B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6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252CCE5F" w14:textId="071217B5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7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2" w:type="pct"/>
            <w:tcBorders>
              <w:bottom w:val="single" w:sz="24" w:space="0" w:color="auto"/>
              <w:right w:val="single" w:sz="24" w:space="0" w:color="auto"/>
            </w:tcBorders>
          </w:tcPr>
          <w:p w14:paraId="42F5E2AF" w14:textId="5C242097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8" w:author="Author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left w:val="single" w:sz="24" w:space="0" w:color="auto"/>
              <w:bottom w:val="single" w:sz="24" w:space="0" w:color="auto"/>
            </w:tcBorders>
          </w:tcPr>
          <w:p w14:paraId="6E063B0C" w14:textId="142784F3" w:rsidR="00A50EF3" w:rsidRPr="00194FA7" w:rsidRDefault="00A50EF3" w:rsidP="005F773F">
            <w:pPr>
              <w:widowControl w:val="0"/>
              <w:spacing w:after="0"/>
              <w:jc w:val="center"/>
              <w:rPr>
                <w:ins w:id="2299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28" w:type="pct"/>
            <w:tcBorders>
              <w:bottom w:val="single" w:sz="24" w:space="0" w:color="auto"/>
            </w:tcBorders>
          </w:tcPr>
          <w:p w14:paraId="001435A6" w14:textId="4B242263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0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40" w:type="pct"/>
            <w:tcBorders>
              <w:bottom w:val="single" w:sz="24" w:space="0" w:color="auto"/>
              <w:right w:val="single" w:sz="24" w:space="0" w:color="auto"/>
            </w:tcBorders>
          </w:tcPr>
          <w:p w14:paraId="225ABF34" w14:textId="44480E13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1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left w:val="single" w:sz="24" w:space="0" w:color="auto"/>
              <w:bottom w:val="single" w:sz="24" w:space="0" w:color="auto"/>
            </w:tcBorders>
          </w:tcPr>
          <w:p w14:paraId="0E65F394" w14:textId="599428CB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2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2" w:type="pct"/>
            <w:tcBorders>
              <w:bottom w:val="single" w:sz="24" w:space="0" w:color="auto"/>
            </w:tcBorders>
          </w:tcPr>
          <w:p w14:paraId="783E3307" w14:textId="23EDD947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3" w:author="Author"/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bottom w:val="single" w:sz="24" w:space="0" w:color="auto"/>
              <w:right w:val="single" w:sz="24" w:space="0" w:color="auto"/>
            </w:tcBorders>
          </w:tcPr>
          <w:p w14:paraId="05389194" w14:textId="76B530FC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4" w:author="Author"/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</w:p>
        </w:tc>
        <w:tc>
          <w:tcPr>
            <w:tcW w:w="231" w:type="pct"/>
            <w:tcBorders>
              <w:top w:val="single" w:sz="8" w:space="0" w:color="auto"/>
              <w:left w:val="single" w:sz="24" w:space="0" w:color="auto"/>
              <w:bottom w:val="single" w:sz="24" w:space="0" w:color="auto"/>
              <w:right w:val="single" w:sz="8" w:space="0" w:color="auto"/>
            </w:tcBorders>
          </w:tcPr>
          <w:p w14:paraId="66357BF5" w14:textId="628AF01C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5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8" w:space="0" w:color="auto"/>
            </w:tcBorders>
          </w:tcPr>
          <w:p w14:paraId="2CE151C1" w14:textId="5C23C009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6" w:author="Author"/>
                <w:rFonts w:ascii="Arial" w:hAnsi="Arial"/>
                <w:sz w:val="18"/>
              </w:rPr>
            </w:pPr>
          </w:p>
        </w:tc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24" w:space="0" w:color="auto"/>
              <w:right w:val="single" w:sz="24" w:space="0" w:color="auto"/>
            </w:tcBorders>
          </w:tcPr>
          <w:p w14:paraId="5B0A143B" w14:textId="11E36844" w:rsidR="00A50EF3" w:rsidRPr="00194FA7" w:rsidRDefault="00A50EF3" w:rsidP="005F773F">
            <w:pPr>
              <w:widowControl w:val="0"/>
              <w:spacing w:after="0"/>
              <w:jc w:val="center"/>
              <w:rPr>
                <w:ins w:id="2307" w:author="Author"/>
                <w:rFonts w:ascii="Arial" w:hAnsi="Arial"/>
                <w:sz w:val="18"/>
              </w:rPr>
            </w:pPr>
          </w:p>
        </w:tc>
      </w:tr>
    </w:tbl>
    <w:p w14:paraId="03BB1B49" w14:textId="77777777" w:rsidR="005C785C" w:rsidRDefault="005C785C" w:rsidP="004B3A64">
      <w:pPr>
        <w:pStyle w:val="EditorsNote"/>
        <w:keepLines w:val="0"/>
        <w:widowControl w:val="0"/>
        <w:ind w:left="0" w:firstLine="0"/>
      </w:pPr>
      <w:del w:id="2308" w:author="Author">
        <w:r w:rsidDel="00925CD4">
          <w:delText>Editor’s Note: Verification is still pendin</w:delText>
        </w:r>
      </w:del>
    </w:p>
    <w:p w14:paraId="704DC64B" w14:textId="2008CA39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1</w:t>
      </w:r>
    </w:p>
    <w:p w14:paraId="4EE38E93" w14:textId="77777777" w:rsidR="00C66821" w:rsidRDefault="00C66821" w:rsidP="00C66821">
      <w:pPr>
        <w:pStyle w:val="EditorsNote"/>
        <w:keepLines w:val="0"/>
        <w:widowControl w:val="0"/>
        <w:ind w:left="0" w:firstLine="0"/>
      </w:pPr>
    </w:p>
    <w:p w14:paraId="579EC46A" w14:textId="640C4F6E" w:rsidR="00C66821" w:rsidRPr="00CD73F1" w:rsidRDefault="00C66821" w:rsidP="00C66821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</w:p>
    <w:p w14:paraId="1B97FCB4" w14:textId="77777777" w:rsidR="009C4FD3" w:rsidRDefault="009C4FD3">
      <w:pPr>
        <w:pStyle w:val="EditorsNote"/>
        <w:keepLines w:val="0"/>
        <w:widowControl w:val="0"/>
        <w:ind w:left="0" w:firstLine="0"/>
        <w:pPrChange w:id="2309" w:author="Author">
          <w:pPr>
            <w:pStyle w:val="EditorsNote"/>
          </w:pPr>
        </w:pPrChange>
      </w:pPr>
    </w:p>
    <w:p w14:paraId="0E446187" w14:textId="7362382F" w:rsidR="009C4FD3" w:rsidRDefault="009C4FD3" w:rsidP="009C4FD3">
      <w:pPr>
        <w:pStyle w:val="Heading5"/>
      </w:pPr>
      <w:bookmarkStart w:id="2310" w:name="_Toc100837997"/>
      <w:r>
        <w:t>8.4.2.5.5</w:t>
      </w:r>
      <w:r>
        <w:tab/>
      </w:r>
      <w:commentRangeStart w:id="2311"/>
      <w:ins w:id="2312" w:author="Author">
        <w:r>
          <w:t xml:space="preserve">AV1 </w:t>
        </w:r>
      </w:ins>
      <w:commentRangeEnd w:id="2311"/>
      <w:r w:rsidR="00C66821">
        <w:rPr>
          <w:rStyle w:val="CommentReference"/>
          <w:rFonts w:ascii="Times New Roman" w:hAnsi="Times New Roman"/>
        </w:rPr>
        <w:commentReference w:id="2311"/>
      </w:r>
      <w:r>
        <w:t>Test Results</w:t>
      </w:r>
      <w:bookmarkEnd w:id="2310"/>
    </w:p>
    <w:p w14:paraId="5A8E37DC" w14:textId="77777777" w:rsidR="001C246A" w:rsidDel="00EA2FF8" w:rsidRDefault="001C246A" w:rsidP="00A7113F">
      <w:pPr>
        <w:rPr>
          <w:del w:id="2313" w:author="Author"/>
        </w:rPr>
      </w:pPr>
    </w:p>
    <w:p w14:paraId="15C10309" w14:textId="2794837E" w:rsidR="00EA2FF8" w:rsidRDefault="00EA2FF8" w:rsidP="001C246A">
      <w:pPr>
        <w:pStyle w:val="Heading4"/>
        <w:rPr>
          <w:ins w:id="2314" w:author="Author"/>
          <w:rFonts w:ascii="Times New Roman" w:hAnsi="Times New Roman"/>
          <w:sz w:val="20"/>
        </w:rPr>
      </w:pPr>
      <w:ins w:id="2315" w:author="Author">
        <w:r>
          <w:rPr>
            <w:rFonts w:ascii="Times New Roman" w:hAnsi="Times New Roman"/>
            <w:sz w:val="20"/>
          </w:rPr>
          <w:t>...</w:t>
        </w:r>
      </w:ins>
    </w:p>
    <w:p w14:paraId="18E029F5" w14:textId="77777777" w:rsidR="00EA2FF8" w:rsidRDefault="00EA2FF8" w:rsidP="00EA2FF8">
      <w:pPr>
        <w:pStyle w:val="List"/>
        <w:ind w:left="284" w:firstLine="0"/>
        <w:jc w:val="center"/>
        <w:rPr>
          <w:ins w:id="2316" w:author="Author"/>
          <w:rFonts w:ascii="Arial" w:hAnsi="Arial"/>
          <w:b/>
        </w:rPr>
      </w:pPr>
      <w:ins w:id="2317" w:author="Author">
        <w:r w:rsidRPr="00F72F96">
          <w:rPr>
            <w:rFonts w:ascii="Arial" w:hAnsi="Arial"/>
            <w:b/>
          </w:rPr>
          <w:t xml:space="preserve">Table </w:t>
        </w:r>
        <w:r w:rsidRPr="002B4695">
          <w:rPr>
            <w:rFonts w:ascii="Arial" w:hAnsi="Arial"/>
            <w:b/>
          </w:rPr>
          <w:t>8.4.2.5.5</w:t>
        </w:r>
        <w:r w:rsidRPr="003A05C3">
          <w:rPr>
            <w:rFonts w:ascii="Arial" w:hAnsi="Arial"/>
            <w:b/>
          </w:rPr>
          <w:t>-1</w:t>
        </w:r>
        <w:r>
          <w:rPr>
            <w:rFonts w:ascii="Arial" w:hAnsi="Arial"/>
            <w:b/>
          </w:rPr>
          <w:t xml:space="preserve"> Verification status</w:t>
        </w:r>
        <w:r w:rsidRPr="00F72F96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of AV1 test streams</w:t>
        </w:r>
        <w:r w:rsidRPr="00F72F96">
          <w:rPr>
            <w:rFonts w:ascii="Arial" w:hAnsi="Arial"/>
            <w:b/>
          </w:rPr>
          <w:t xml:space="preserve"> for </w:t>
        </w:r>
        <w:r>
          <w:rPr>
            <w:rFonts w:ascii="Arial" w:hAnsi="Arial"/>
            <w:b/>
          </w:rPr>
          <w:t>Messaging</w:t>
        </w:r>
        <w:r w:rsidRPr="00F72F96">
          <w:rPr>
            <w:rFonts w:ascii="Arial" w:hAnsi="Arial"/>
            <w:b/>
          </w:rPr>
          <w:t xml:space="preserve"> Scenario</w:t>
        </w:r>
      </w:ins>
    </w:p>
    <w:tbl>
      <w:tblPr>
        <w:tblStyle w:val="TableGrid2"/>
        <w:tblW w:w="4854" w:type="pct"/>
        <w:tblLook w:val="04A0" w:firstRow="1" w:lastRow="0" w:firstColumn="1" w:lastColumn="0" w:noHBand="0" w:noVBand="1"/>
      </w:tblPr>
      <w:tblGrid>
        <w:gridCol w:w="1773"/>
        <w:gridCol w:w="493"/>
        <w:gridCol w:w="493"/>
        <w:gridCol w:w="526"/>
        <w:gridCol w:w="493"/>
        <w:gridCol w:w="493"/>
        <w:gridCol w:w="521"/>
        <w:gridCol w:w="493"/>
        <w:gridCol w:w="493"/>
        <w:gridCol w:w="521"/>
        <w:gridCol w:w="493"/>
        <w:gridCol w:w="493"/>
        <w:gridCol w:w="517"/>
        <w:gridCol w:w="500"/>
        <w:gridCol w:w="500"/>
        <w:gridCol w:w="497"/>
      </w:tblGrid>
      <w:tr w:rsidR="00EA2FF8" w:rsidRPr="00194FA7" w14:paraId="6C767C52" w14:textId="77777777" w:rsidTr="006E227F">
        <w:trPr>
          <w:ins w:id="2318" w:author="Author"/>
        </w:trPr>
        <w:tc>
          <w:tcPr>
            <w:tcW w:w="953" w:type="pc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AB6482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19" w:author="Author"/>
                <w:rFonts w:ascii="Arial" w:hAnsi="Arial"/>
                <w:b/>
                <w:bCs/>
                <w:sz w:val="18"/>
              </w:rPr>
            </w:pPr>
            <w:ins w:id="2320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Anchor + Key</w:t>
              </w:r>
            </w:ins>
          </w:p>
        </w:tc>
        <w:tc>
          <w:tcPr>
            <w:tcW w:w="813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DFA4007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1" w:author="Author"/>
                <w:rFonts w:ascii="Arial" w:hAnsi="Arial"/>
                <w:b/>
                <w:sz w:val="18"/>
              </w:rPr>
            </w:pPr>
            <w:ins w:id="2322" w:author="Author">
              <w:r>
                <w:rPr>
                  <w:rFonts w:ascii="Arial" w:hAnsi="Arial"/>
                  <w:b/>
                  <w:sz w:val="18"/>
                </w:rPr>
                <w:t>Summary</w:t>
              </w:r>
            </w:ins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4773A2A" w14:textId="3D1B0C8D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3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</w:p>
        </w:tc>
        <w:tc>
          <w:tcPr>
            <w:tcW w:w="810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CFF2D34" w14:textId="06B4A829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4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39</w:t>
            </w:r>
          </w:p>
        </w:tc>
        <w:tc>
          <w:tcPr>
            <w:tcW w:w="808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4761CD3" w14:textId="7FE505B8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5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49</w:t>
            </w:r>
          </w:p>
        </w:tc>
        <w:tc>
          <w:tcPr>
            <w:tcW w:w="805" w:type="pct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023CAAF0" w14:textId="6283510A" w:rsidR="00EA2FF8" w:rsidRPr="00194FA7" w:rsidRDefault="00942A9A" w:rsidP="006E227F">
            <w:pPr>
              <w:keepNext/>
              <w:keepLines/>
              <w:spacing w:after="0"/>
              <w:jc w:val="center"/>
              <w:rPr>
                <w:ins w:id="2326" w:author="Author"/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59</w:t>
            </w:r>
          </w:p>
        </w:tc>
      </w:tr>
      <w:tr w:rsidR="00EA2FF8" w:rsidRPr="00194FA7" w14:paraId="554099DC" w14:textId="77777777" w:rsidTr="006E227F">
        <w:trPr>
          <w:ins w:id="2327" w:author="Author"/>
        </w:trPr>
        <w:tc>
          <w:tcPr>
            <w:tcW w:w="953" w:type="pct"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88C4C6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28" w:author="Author"/>
                <w:rFonts w:ascii="Arial" w:hAnsi="Arial"/>
                <w:b/>
                <w:bCs/>
                <w:sz w:val="18"/>
              </w:rPr>
            </w:pPr>
            <w:ins w:id="2329" w:author="Author">
              <w:r w:rsidRPr="00194FA7">
                <w:rPr>
                  <w:rFonts w:ascii="Arial" w:hAnsi="Arial"/>
                  <w:b/>
                  <w:bCs/>
                  <w:sz w:val="18"/>
                </w:rPr>
                <w:t>Verification Type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95BEA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0" w:author="Author"/>
                <w:rFonts w:ascii="Arial" w:hAnsi="Arial"/>
                <w:b/>
                <w:sz w:val="18"/>
              </w:rPr>
            </w:pPr>
            <w:ins w:id="2331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6401D9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2" w:author="Author"/>
                <w:rFonts w:ascii="Arial" w:hAnsi="Arial"/>
                <w:b/>
                <w:sz w:val="18"/>
              </w:rPr>
            </w:pPr>
            <w:ins w:id="2333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3" w:type="pct"/>
            <w:tcBorders>
              <w:bottom w:val="single" w:sz="18" w:space="0" w:color="auto"/>
              <w:right w:val="single" w:sz="24" w:space="0" w:color="auto"/>
            </w:tcBorders>
          </w:tcPr>
          <w:p w14:paraId="54BC3C0A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4" w:author="Author"/>
                <w:rFonts w:ascii="Arial" w:hAnsi="Arial"/>
                <w:b/>
                <w:sz w:val="18"/>
              </w:rPr>
            </w:pPr>
            <w:ins w:id="2335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54583415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6" w:author="Author"/>
                <w:rFonts w:ascii="Arial" w:hAnsi="Arial"/>
                <w:b/>
                <w:sz w:val="18"/>
              </w:rPr>
            </w:pPr>
            <w:ins w:id="2337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56D2EB69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38" w:author="Author"/>
                <w:rFonts w:ascii="Arial" w:hAnsi="Arial"/>
                <w:b/>
                <w:sz w:val="18"/>
              </w:rPr>
            </w:pPr>
            <w:ins w:id="2339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749DF68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0" w:author="Author"/>
                <w:rFonts w:ascii="Arial" w:hAnsi="Arial"/>
                <w:b/>
                <w:sz w:val="18"/>
              </w:rPr>
            </w:pPr>
            <w:ins w:id="2341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6B089680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2" w:author="Author"/>
                <w:rFonts w:ascii="Arial" w:hAnsi="Arial"/>
                <w:b/>
                <w:sz w:val="18"/>
              </w:rPr>
            </w:pPr>
            <w:ins w:id="2343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4382A283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4" w:author="Author"/>
                <w:rFonts w:ascii="Arial" w:hAnsi="Arial"/>
                <w:b/>
                <w:sz w:val="18"/>
              </w:rPr>
            </w:pPr>
            <w:ins w:id="2345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80" w:type="pct"/>
            <w:tcBorders>
              <w:bottom w:val="single" w:sz="18" w:space="0" w:color="auto"/>
              <w:right w:val="single" w:sz="24" w:space="0" w:color="auto"/>
            </w:tcBorders>
          </w:tcPr>
          <w:p w14:paraId="05A158BB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6" w:author="Author"/>
                <w:rFonts w:ascii="Arial" w:hAnsi="Arial"/>
                <w:b/>
                <w:sz w:val="18"/>
              </w:rPr>
            </w:pPr>
            <w:ins w:id="2347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18" w:space="0" w:color="auto"/>
            </w:tcBorders>
          </w:tcPr>
          <w:p w14:paraId="19D5A8F2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48" w:author="Author"/>
                <w:rFonts w:ascii="Arial" w:hAnsi="Arial"/>
                <w:b/>
                <w:sz w:val="18"/>
              </w:rPr>
            </w:pPr>
            <w:ins w:id="2349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5" w:type="pct"/>
            <w:tcBorders>
              <w:bottom w:val="single" w:sz="18" w:space="0" w:color="auto"/>
            </w:tcBorders>
          </w:tcPr>
          <w:p w14:paraId="34BF096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0" w:author="Author"/>
                <w:rFonts w:ascii="Arial" w:hAnsi="Arial"/>
                <w:b/>
                <w:sz w:val="18"/>
              </w:rPr>
            </w:pPr>
            <w:ins w:id="2351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78" w:type="pct"/>
            <w:tcBorders>
              <w:bottom w:val="single" w:sz="18" w:space="0" w:color="auto"/>
              <w:right w:val="single" w:sz="24" w:space="0" w:color="auto"/>
            </w:tcBorders>
          </w:tcPr>
          <w:p w14:paraId="1FD99FA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2" w:author="Author"/>
                <w:rFonts w:ascii="Arial" w:hAnsi="Arial"/>
                <w:b/>
                <w:sz w:val="18"/>
              </w:rPr>
            </w:pPr>
            <w:ins w:id="2353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18" w:space="0" w:color="auto"/>
            </w:tcBorders>
          </w:tcPr>
          <w:p w14:paraId="7ACF53BC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4" w:author="Author"/>
                <w:rFonts w:ascii="Arial" w:hAnsi="Arial"/>
                <w:b/>
                <w:sz w:val="18"/>
                <w:lang w:eastAsia="fr-FR"/>
              </w:rPr>
            </w:pPr>
            <w:ins w:id="2355" w:author="Author">
              <w:r w:rsidRPr="00194FA7">
                <w:rPr>
                  <w:rFonts w:ascii="Arial" w:hAnsi="Arial"/>
                  <w:b/>
                  <w:sz w:val="18"/>
                </w:rPr>
                <w:t>B</w:t>
              </w:r>
            </w:ins>
          </w:p>
        </w:tc>
        <w:tc>
          <w:tcPr>
            <w:tcW w:w="269" w:type="pct"/>
            <w:tcBorders>
              <w:bottom w:val="single" w:sz="18" w:space="0" w:color="auto"/>
            </w:tcBorders>
          </w:tcPr>
          <w:p w14:paraId="7ECC53B8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6" w:author="Author"/>
                <w:rFonts w:ascii="Arial" w:hAnsi="Arial"/>
                <w:b/>
                <w:sz w:val="18"/>
                <w:lang w:eastAsia="fr-FR"/>
              </w:rPr>
            </w:pPr>
            <w:ins w:id="2357" w:author="Author">
              <w:r w:rsidRPr="00194FA7">
                <w:rPr>
                  <w:rFonts w:ascii="Arial" w:hAnsi="Arial"/>
                  <w:b/>
                  <w:sz w:val="18"/>
                </w:rPr>
                <w:t>R</w:t>
              </w:r>
            </w:ins>
          </w:p>
        </w:tc>
        <w:tc>
          <w:tcPr>
            <w:tcW w:w="267" w:type="pct"/>
            <w:tcBorders>
              <w:bottom w:val="single" w:sz="18" w:space="0" w:color="auto"/>
              <w:right w:val="single" w:sz="24" w:space="0" w:color="auto"/>
            </w:tcBorders>
          </w:tcPr>
          <w:p w14:paraId="7FB4C6EE" w14:textId="77777777" w:rsidR="00EA2FF8" w:rsidRPr="00194FA7" w:rsidRDefault="00EA2FF8" w:rsidP="006E227F">
            <w:pPr>
              <w:keepNext/>
              <w:keepLines/>
              <w:spacing w:after="0"/>
              <w:jc w:val="center"/>
              <w:rPr>
                <w:ins w:id="2358" w:author="Author"/>
                <w:rFonts w:ascii="Arial" w:hAnsi="Arial"/>
                <w:b/>
                <w:sz w:val="18"/>
              </w:rPr>
            </w:pPr>
            <w:ins w:id="2359" w:author="Author">
              <w:r w:rsidRPr="00194FA7">
                <w:rPr>
                  <w:rFonts w:ascii="Arial" w:hAnsi="Arial"/>
                  <w:b/>
                  <w:sz w:val="18"/>
                </w:rPr>
                <w:t>M</w:t>
              </w:r>
            </w:ins>
          </w:p>
        </w:tc>
      </w:tr>
      <w:tr w:rsidR="00184221" w:rsidRPr="00194FA7" w14:paraId="1A584EBC" w14:textId="77777777" w:rsidTr="006E227F">
        <w:trPr>
          <w:ins w:id="2360" w:author="Author"/>
        </w:trPr>
        <w:tc>
          <w:tcPr>
            <w:tcW w:w="953" w:type="pct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2A5B8170" w14:textId="28665FF4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61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62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S</w:t>
              </w:r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4</w:t>
              </w:r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63" w:author="Author">
              <w:r w:rsidRPr="003E0554">
                <w:rPr>
                  <w:rFonts w:ascii="Arial" w:hAnsi="Arial" w:cs="Arial"/>
                  <w:b/>
                  <w:bCs/>
                  <w:sz w:val="18"/>
                  <w:szCs w:val="18"/>
                </w:rPr>
                <w:t>1-</w:t>
              </w:r>
              <w:commentRangeStart w:id="2364"/>
              <w:del w:id="2365" w:author="Author"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  <w:commentRangeEnd w:id="2364"/>
            <w:r w:rsidR="00552349">
              <w:rPr>
                <w:rStyle w:val="CommentReference"/>
                <w:rFonts w:eastAsia="Times New Roman"/>
              </w:rPr>
              <w:commentReference w:id="2364"/>
            </w:r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13816A7A" w14:textId="4E00DE7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6" w:author="Author"/>
                <w:rFonts w:ascii="Arial" w:hAnsi="Arial"/>
                <w:sz w:val="18"/>
              </w:rPr>
            </w:pPr>
            <w:ins w:id="236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6DE740E" w14:textId="17F1201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68" w:author="Author"/>
                <w:rFonts w:ascii="Arial" w:hAnsi="Arial"/>
                <w:sz w:val="18"/>
              </w:rPr>
            </w:pPr>
            <w:ins w:id="236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top w:val="single" w:sz="18" w:space="0" w:color="auto"/>
              <w:right w:val="single" w:sz="24" w:space="0" w:color="auto"/>
            </w:tcBorders>
          </w:tcPr>
          <w:p w14:paraId="7F171D97" w14:textId="64BC71B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0" w:author="Author"/>
                <w:rFonts w:ascii="Arial" w:hAnsi="Arial"/>
                <w:sz w:val="18"/>
              </w:rPr>
            </w:pPr>
            <w:ins w:id="237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4D72843" w14:textId="2616F2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2" w:author="Author"/>
                <w:rFonts w:ascii="Arial" w:hAnsi="Arial"/>
                <w:sz w:val="18"/>
              </w:rPr>
            </w:pPr>
            <w:ins w:id="237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3D30564D" w14:textId="595921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4" w:author="Author"/>
                <w:rFonts w:ascii="Arial" w:hAnsi="Arial"/>
                <w:sz w:val="18"/>
              </w:rPr>
            </w:pPr>
            <w:ins w:id="237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026B9826" w14:textId="4B5B7D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6" w:author="Author"/>
                <w:rFonts w:ascii="Arial" w:hAnsi="Arial"/>
                <w:sz w:val="18"/>
              </w:rPr>
            </w:pPr>
            <w:ins w:id="237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74B8AAEA" w14:textId="7C1A671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78" w:author="Author"/>
                <w:rFonts w:ascii="Arial" w:hAnsi="Arial" w:cs="Arial"/>
                <w:sz w:val="18"/>
                <w:szCs w:val="18"/>
              </w:rPr>
            </w:pPr>
            <w:ins w:id="237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6B81CD4A" w14:textId="1BF1B3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0" w:author="Author"/>
                <w:rFonts w:ascii="Arial" w:hAnsi="Arial" w:cs="Arial"/>
                <w:sz w:val="18"/>
                <w:szCs w:val="18"/>
              </w:rPr>
            </w:pPr>
            <w:ins w:id="238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top w:val="single" w:sz="18" w:space="0" w:color="auto"/>
              <w:right w:val="single" w:sz="24" w:space="0" w:color="auto"/>
            </w:tcBorders>
          </w:tcPr>
          <w:p w14:paraId="6DAD9195" w14:textId="2280F15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2" w:author="Author"/>
                <w:rFonts w:ascii="Arial" w:hAnsi="Arial" w:cs="Arial"/>
                <w:sz w:val="18"/>
                <w:szCs w:val="18"/>
              </w:rPr>
            </w:pPr>
            <w:ins w:id="238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  <w:left w:val="single" w:sz="24" w:space="0" w:color="auto"/>
            </w:tcBorders>
          </w:tcPr>
          <w:p w14:paraId="36B6EB27" w14:textId="6F4AF59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4" w:author="Author"/>
                <w:rFonts w:ascii="Arial" w:hAnsi="Arial"/>
                <w:sz w:val="18"/>
              </w:rPr>
            </w:pPr>
            <w:ins w:id="238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top w:val="single" w:sz="18" w:space="0" w:color="auto"/>
            </w:tcBorders>
          </w:tcPr>
          <w:p w14:paraId="226811E9" w14:textId="29BC31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6" w:author="Author"/>
                <w:rFonts w:ascii="Arial" w:hAnsi="Arial"/>
                <w:sz w:val="18"/>
              </w:rPr>
            </w:pPr>
            <w:ins w:id="238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top w:val="single" w:sz="18" w:space="0" w:color="auto"/>
              <w:right w:val="single" w:sz="24" w:space="0" w:color="auto"/>
            </w:tcBorders>
          </w:tcPr>
          <w:p w14:paraId="0D83C9DA" w14:textId="33B8EDF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88" w:author="Author"/>
                <w:rFonts w:ascii="Arial" w:hAnsi="Arial"/>
                <w:sz w:val="18"/>
              </w:rPr>
            </w:pPr>
            <w:ins w:id="238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  <w:left w:val="single" w:sz="24" w:space="0" w:color="auto"/>
            </w:tcBorders>
          </w:tcPr>
          <w:p w14:paraId="13E35823" w14:textId="5E4D8E8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0" w:author="Author"/>
                <w:rFonts w:ascii="Arial" w:hAnsi="Arial"/>
                <w:sz w:val="18"/>
                <w:lang w:eastAsia="fr-FR"/>
              </w:rPr>
            </w:pPr>
            <w:ins w:id="239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top w:val="single" w:sz="18" w:space="0" w:color="auto"/>
            </w:tcBorders>
          </w:tcPr>
          <w:p w14:paraId="13B8E313" w14:textId="6060ACB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2" w:author="Author"/>
                <w:rFonts w:ascii="Arial" w:hAnsi="Arial"/>
                <w:sz w:val="18"/>
                <w:lang w:eastAsia="fr-FR"/>
              </w:rPr>
            </w:pPr>
            <w:ins w:id="239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top w:val="single" w:sz="18" w:space="0" w:color="auto"/>
              <w:right w:val="single" w:sz="24" w:space="0" w:color="auto"/>
            </w:tcBorders>
          </w:tcPr>
          <w:p w14:paraId="36EC17C2" w14:textId="77CF287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394" w:author="Author"/>
                <w:rFonts w:ascii="Arial" w:hAnsi="Arial"/>
                <w:sz w:val="18"/>
              </w:rPr>
            </w:pPr>
            <w:ins w:id="239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168BFE3F" w14:textId="77777777" w:rsidTr="006E227F">
        <w:trPr>
          <w:ins w:id="2396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8D1534B" w14:textId="19C34838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397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39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399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2-</w:t>
              </w:r>
              <w:del w:id="2400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1754BA6" w14:textId="0F8178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1" w:author="Author"/>
                <w:rFonts w:ascii="Arial" w:hAnsi="Arial"/>
                <w:sz w:val="18"/>
              </w:rPr>
            </w:pPr>
            <w:ins w:id="240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BE3EC42" w14:textId="6FA078A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3" w:author="Author"/>
                <w:rFonts w:ascii="Arial" w:hAnsi="Arial"/>
                <w:sz w:val="18"/>
              </w:rPr>
            </w:pPr>
            <w:ins w:id="240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61EB685B" w14:textId="261AED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5" w:author="Author"/>
                <w:rFonts w:ascii="Arial" w:hAnsi="Arial"/>
                <w:sz w:val="18"/>
              </w:rPr>
            </w:pPr>
            <w:ins w:id="240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F0F56BC" w14:textId="0FDAB3D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7" w:author="Author"/>
                <w:rFonts w:ascii="Arial" w:hAnsi="Arial"/>
                <w:sz w:val="18"/>
              </w:rPr>
            </w:pPr>
            <w:ins w:id="240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7F1E73" w14:textId="543253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09" w:author="Author"/>
                <w:rFonts w:ascii="Arial" w:hAnsi="Arial"/>
                <w:sz w:val="18"/>
              </w:rPr>
            </w:pPr>
            <w:ins w:id="241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69BFE56F" w14:textId="29AD49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1" w:author="Author"/>
                <w:rFonts w:ascii="Arial" w:hAnsi="Arial"/>
                <w:sz w:val="18"/>
              </w:rPr>
            </w:pPr>
            <w:ins w:id="241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1D1D45B" w14:textId="47B6C83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3" w:author="Author"/>
                <w:rFonts w:ascii="Arial" w:hAnsi="Arial" w:cs="Arial"/>
                <w:sz w:val="18"/>
                <w:szCs w:val="18"/>
              </w:rPr>
            </w:pPr>
            <w:ins w:id="241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69CC524A" w14:textId="4A2C596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5" w:author="Author"/>
                <w:rFonts w:ascii="Arial" w:hAnsi="Arial" w:cs="Arial"/>
                <w:sz w:val="18"/>
                <w:szCs w:val="18"/>
              </w:rPr>
            </w:pPr>
            <w:ins w:id="241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E7DD9AB" w14:textId="226F63D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7" w:author="Author"/>
                <w:rFonts w:ascii="Arial" w:hAnsi="Arial" w:cs="Arial"/>
                <w:sz w:val="18"/>
                <w:szCs w:val="18"/>
              </w:rPr>
            </w:pPr>
            <w:ins w:id="241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D145E79" w14:textId="588DCE2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19" w:author="Author"/>
                <w:rFonts w:ascii="Arial" w:hAnsi="Arial"/>
                <w:sz w:val="18"/>
              </w:rPr>
            </w:pPr>
            <w:ins w:id="242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1790A45" w14:textId="532BB66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1" w:author="Author"/>
                <w:rFonts w:ascii="Arial" w:hAnsi="Arial"/>
                <w:sz w:val="18"/>
              </w:rPr>
            </w:pPr>
            <w:ins w:id="242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0B8BC965" w14:textId="4F01FC7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3" w:author="Author"/>
                <w:rFonts w:ascii="Arial" w:hAnsi="Arial"/>
                <w:sz w:val="18"/>
              </w:rPr>
            </w:pPr>
            <w:ins w:id="242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CB9D062" w14:textId="614F853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5" w:author="Author"/>
                <w:rFonts w:ascii="Arial" w:hAnsi="Arial"/>
                <w:sz w:val="18"/>
                <w:lang w:eastAsia="fr-FR"/>
              </w:rPr>
            </w:pPr>
            <w:ins w:id="242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F7BE4EA" w14:textId="42B572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7" w:author="Author"/>
                <w:rFonts w:ascii="Arial" w:hAnsi="Arial"/>
                <w:sz w:val="18"/>
                <w:lang w:eastAsia="fr-FR"/>
              </w:rPr>
            </w:pPr>
            <w:ins w:id="242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5F09D061" w14:textId="45EEFB7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29" w:author="Author"/>
                <w:rFonts w:ascii="Arial" w:hAnsi="Arial"/>
                <w:sz w:val="18"/>
              </w:rPr>
            </w:pPr>
            <w:ins w:id="243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6F308753" w14:textId="77777777" w:rsidTr="006E227F">
        <w:trPr>
          <w:ins w:id="2431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3A564AC" w14:textId="352505A6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3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3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34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3-</w:t>
              </w:r>
              <w:del w:id="2435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B13CD49" w14:textId="798FB16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6" w:author="Author"/>
                <w:rFonts w:ascii="Arial" w:hAnsi="Arial"/>
                <w:sz w:val="18"/>
              </w:rPr>
            </w:pPr>
            <w:ins w:id="243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1B74934" w14:textId="1895CBF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38" w:author="Author"/>
                <w:rFonts w:ascii="Arial" w:hAnsi="Arial"/>
                <w:sz w:val="18"/>
              </w:rPr>
            </w:pPr>
            <w:ins w:id="243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7F802801" w14:textId="45BF4E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0" w:author="Author"/>
                <w:rFonts w:ascii="Arial" w:hAnsi="Arial"/>
                <w:sz w:val="18"/>
              </w:rPr>
            </w:pPr>
            <w:ins w:id="244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28B9F94" w14:textId="77DA31E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2" w:author="Author"/>
                <w:rFonts w:ascii="Arial" w:hAnsi="Arial"/>
                <w:sz w:val="18"/>
              </w:rPr>
            </w:pPr>
            <w:ins w:id="244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175DC49" w14:textId="08BA35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4" w:author="Author"/>
                <w:rFonts w:ascii="Arial" w:hAnsi="Arial"/>
                <w:sz w:val="18"/>
              </w:rPr>
            </w:pPr>
            <w:ins w:id="244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190CF89" w14:textId="6AB1B80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6" w:author="Author"/>
                <w:rFonts w:ascii="Arial" w:hAnsi="Arial"/>
                <w:sz w:val="18"/>
              </w:rPr>
            </w:pPr>
            <w:ins w:id="244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B768DB7" w14:textId="2656269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48" w:author="Author"/>
                <w:rFonts w:ascii="Arial" w:hAnsi="Arial" w:cs="Arial"/>
                <w:sz w:val="18"/>
                <w:szCs w:val="18"/>
              </w:rPr>
            </w:pPr>
            <w:ins w:id="244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E27823E" w14:textId="52144A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0" w:author="Author"/>
                <w:rFonts w:ascii="Arial" w:hAnsi="Arial"/>
                <w:sz w:val="18"/>
              </w:rPr>
            </w:pPr>
            <w:ins w:id="245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5CBC596A" w14:textId="6F76099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2" w:author="Author"/>
                <w:rFonts w:ascii="Arial" w:hAnsi="Arial" w:cs="Arial"/>
                <w:sz w:val="18"/>
                <w:szCs w:val="18"/>
              </w:rPr>
            </w:pPr>
            <w:ins w:id="245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0BF2FFE" w14:textId="1A3E3F2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4" w:author="Author"/>
                <w:rFonts w:ascii="Arial" w:hAnsi="Arial"/>
                <w:sz w:val="18"/>
              </w:rPr>
            </w:pPr>
            <w:ins w:id="245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1A1001D" w14:textId="6109E60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6" w:author="Author"/>
                <w:rFonts w:ascii="Arial" w:hAnsi="Arial"/>
                <w:sz w:val="18"/>
              </w:rPr>
            </w:pPr>
            <w:ins w:id="245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88E0E09" w14:textId="53C993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58" w:author="Author"/>
                <w:rFonts w:ascii="Arial" w:hAnsi="Arial"/>
                <w:sz w:val="18"/>
              </w:rPr>
            </w:pPr>
            <w:ins w:id="245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CBD3D46" w14:textId="7C3107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0" w:author="Author"/>
                <w:rFonts w:ascii="Arial" w:hAnsi="Arial"/>
                <w:sz w:val="18"/>
              </w:rPr>
            </w:pPr>
            <w:ins w:id="246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2E468C8" w14:textId="7FF89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2" w:author="Author"/>
                <w:rFonts w:ascii="Arial" w:hAnsi="Arial"/>
                <w:sz w:val="18"/>
              </w:rPr>
            </w:pPr>
            <w:ins w:id="246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2F948149" w14:textId="7F9C8C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64" w:author="Author"/>
                <w:rFonts w:ascii="Arial" w:hAnsi="Arial"/>
                <w:sz w:val="18"/>
              </w:rPr>
            </w:pPr>
            <w:ins w:id="246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59FF866D" w14:textId="77777777" w:rsidTr="006E227F">
        <w:trPr>
          <w:ins w:id="2466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3C46D62" w14:textId="5753881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467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46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469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4-</w:t>
              </w:r>
              <w:del w:id="2470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1A50BF7" w14:textId="57202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1" w:author="Author"/>
                <w:rFonts w:ascii="Arial" w:hAnsi="Arial"/>
                <w:sz w:val="18"/>
              </w:rPr>
            </w:pPr>
            <w:ins w:id="247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3C8C186" w14:textId="0856C29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3" w:author="Author"/>
                <w:rFonts w:ascii="Arial" w:hAnsi="Arial"/>
                <w:sz w:val="18"/>
              </w:rPr>
            </w:pPr>
            <w:ins w:id="247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47B4ED66" w14:textId="03743A9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5" w:author="Author"/>
                <w:rFonts w:ascii="Arial" w:hAnsi="Arial"/>
                <w:sz w:val="18"/>
              </w:rPr>
            </w:pPr>
            <w:ins w:id="247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30432FB" w14:textId="3EEEB7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7" w:author="Author"/>
                <w:rFonts w:ascii="Arial" w:hAnsi="Arial"/>
                <w:sz w:val="18"/>
              </w:rPr>
            </w:pPr>
            <w:ins w:id="247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3248141" w14:textId="66F7B9C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79" w:author="Author"/>
                <w:rFonts w:ascii="Arial" w:hAnsi="Arial"/>
                <w:sz w:val="18"/>
              </w:rPr>
            </w:pPr>
            <w:ins w:id="248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A7F6BB0" w14:textId="489F10B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1" w:author="Author"/>
                <w:rFonts w:ascii="Arial" w:hAnsi="Arial"/>
                <w:sz w:val="18"/>
              </w:rPr>
            </w:pPr>
            <w:ins w:id="248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5531DF2" w14:textId="1E5A88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3" w:author="Author"/>
                <w:rFonts w:ascii="Arial" w:hAnsi="Arial" w:cs="Arial"/>
                <w:sz w:val="18"/>
                <w:szCs w:val="18"/>
              </w:rPr>
            </w:pPr>
            <w:ins w:id="248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B0B30B" w14:textId="123820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5" w:author="Author"/>
                <w:rFonts w:ascii="Arial" w:hAnsi="Arial"/>
                <w:sz w:val="18"/>
              </w:rPr>
            </w:pPr>
            <w:ins w:id="248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35D17694" w14:textId="0E3F73F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7" w:author="Author"/>
                <w:rFonts w:ascii="Arial" w:hAnsi="Arial" w:cs="Arial"/>
                <w:sz w:val="18"/>
                <w:szCs w:val="18"/>
              </w:rPr>
            </w:pPr>
            <w:ins w:id="248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FBECD7A" w14:textId="7730293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89" w:author="Author"/>
                <w:rFonts w:ascii="Arial" w:hAnsi="Arial"/>
                <w:sz w:val="18"/>
              </w:rPr>
            </w:pPr>
            <w:ins w:id="249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5DDA6A0" w14:textId="0DAB5FD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1" w:author="Author"/>
                <w:rFonts w:ascii="Arial" w:hAnsi="Arial"/>
                <w:sz w:val="18"/>
              </w:rPr>
            </w:pPr>
            <w:ins w:id="249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734E11C7" w14:textId="0288314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3" w:author="Author"/>
                <w:rFonts w:ascii="Arial" w:hAnsi="Arial"/>
                <w:sz w:val="18"/>
              </w:rPr>
            </w:pPr>
            <w:ins w:id="249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150CEE57" w14:textId="33BF1D0C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5" w:author="Author"/>
                <w:rFonts w:ascii="Arial" w:hAnsi="Arial"/>
                <w:sz w:val="18"/>
              </w:rPr>
            </w:pPr>
            <w:ins w:id="249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2C203A93" w14:textId="45CA1C5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7" w:author="Author"/>
                <w:rFonts w:ascii="Arial" w:hAnsi="Arial"/>
                <w:sz w:val="18"/>
              </w:rPr>
            </w:pPr>
            <w:ins w:id="249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B73F15E" w14:textId="75AD29C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499" w:author="Author"/>
                <w:rFonts w:ascii="Arial" w:hAnsi="Arial"/>
                <w:sz w:val="18"/>
              </w:rPr>
            </w:pPr>
            <w:ins w:id="250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3DD2E1CD" w14:textId="77777777" w:rsidTr="006E227F">
        <w:trPr>
          <w:ins w:id="2501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AD4F75D" w14:textId="06B75663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0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0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04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5-</w:t>
              </w:r>
              <w:del w:id="2505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722769E" w14:textId="1CF909A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6" w:author="Author"/>
                <w:rFonts w:ascii="Arial" w:hAnsi="Arial"/>
                <w:sz w:val="18"/>
              </w:rPr>
            </w:pPr>
            <w:ins w:id="250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02D37FC" w14:textId="18F502A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08" w:author="Author"/>
                <w:rFonts w:ascii="Arial" w:hAnsi="Arial"/>
                <w:sz w:val="18"/>
              </w:rPr>
            </w:pPr>
            <w:ins w:id="250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1C974F3" w14:textId="0A7260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0" w:author="Author"/>
                <w:rFonts w:ascii="Arial" w:hAnsi="Arial"/>
                <w:sz w:val="18"/>
              </w:rPr>
            </w:pPr>
            <w:ins w:id="251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28983CCF" w14:textId="1950F4E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2" w:author="Author"/>
                <w:rFonts w:ascii="Arial" w:hAnsi="Arial"/>
                <w:sz w:val="18"/>
              </w:rPr>
            </w:pPr>
            <w:ins w:id="251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361A352" w14:textId="51D0132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4" w:author="Author"/>
                <w:rFonts w:ascii="Arial" w:hAnsi="Arial"/>
                <w:sz w:val="18"/>
              </w:rPr>
            </w:pPr>
            <w:ins w:id="251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C374A2" w14:textId="367B220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6" w:author="Author"/>
                <w:rFonts w:ascii="Arial" w:hAnsi="Arial"/>
                <w:sz w:val="18"/>
              </w:rPr>
            </w:pPr>
            <w:ins w:id="251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C5E176E" w14:textId="3351C50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18" w:author="Author"/>
                <w:rFonts w:ascii="Arial" w:hAnsi="Arial" w:cs="Arial"/>
                <w:sz w:val="18"/>
                <w:szCs w:val="18"/>
              </w:rPr>
            </w:pPr>
            <w:ins w:id="251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0B5DA16" w14:textId="630114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0" w:author="Author"/>
                <w:rFonts w:ascii="Arial" w:hAnsi="Arial"/>
                <w:sz w:val="18"/>
              </w:rPr>
            </w:pPr>
            <w:ins w:id="252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1B7C530A" w14:textId="3B880C8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2" w:author="Author"/>
                <w:rFonts w:ascii="Arial" w:hAnsi="Arial" w:cs="Arial"/>
                <w:sz w:val="18"/>
                <w:szCs w:val="18"/>
              </w:rPr>
            </w:pPr>
            <w:ins w:id="252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B8A6055" w14:textId="3DD7C59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4" w:author="Author"/>
                <w:rFonts w:ascii="Arial" w:hAnsi="Arial"/>
                <w:sz w:val="18"/>
              </w:rPr>
            </w:pPr>
            <w:ins w:id="252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569E4B1C" w14:textId="19C4064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6" w:author="Author"/>
                <w:rFonts w:ascii="Arial" w:hAnsi="Arial"/>
                <w:sz w:val="18"/>
              </w:rPr>
            </w:pPr>
            <w:ins w:id="252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11B44DC9" w14:textId="10329DA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28" w:author="Author"/>
                <w:rFonts w:ascii="Arial" w:hAnsi="Arial"/>
                <w:sz w:val="18"/>
              </w:rPr>
            </w:pPr>
            <w:ins w:id="252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4D18DEFA" w14:textId="0F29067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0" w:author="Author"/>
                <w:rFonts w:ascii="Arial" w:hAnsi="Arial"/>
                <w:sz w:val="18"/>
              </w:rPr>
            </w:pPr>
            <w:ins w:id="253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4E2EF72F" w14:textId="33EA0C9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2" w:author="Author"/>
                <w:rFonts w:ascii="Arial" w:hAnsi="Arial"/>
                <w:sz w:val="18"/>
              </w:rPr>
            </w:pPr>
            <w:ins w:id="253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7ACDA228" w14:textId="34F13B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34" w:author="Author"/>
                <w:rFonts w:ascii="Arial" w:hAnsi="Arial"/>
                <w:sz w:val="18"/>
              </w:rPr>
            </w:pPr>
            <w:ins w:id="253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792D17C8" w14:textId="77777777" w:rsidTr="006E227F">
        <w:trPr>
          <w:ins w:id="2536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E2D4652" w14:textId="53FF1611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37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3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39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6-</w:t>
              </w:r>
              <w:del w:id="2540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09EF9142" w14:textId="60E39D4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1" w:author="Author"/>
                <w:rFonts w:ascii="Arial" w:hAnsi="Arial"/>
                <w:sz w:val="18"/>
              </w:rPr>
            </w:pPr>
            <w:ins w:id="254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46A43FCF" w14:textId="17160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3" w:author="Author"/>
                <w:rFonts w:ascii="Arial" w:hAnsi="Arial"/>
                <w:sz w:val="18"/>
              </w:rPr>
            </w:pPr>
            <w:ins w:id="254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2630AFD5" w14:textId="4410DDB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5" w:author="Author"/>
                <w:rFonts w:ascii="Arial" w:hAnsi="Arial"/>
                <w:sz w:val="18"/>
              </w:rPr>
            </w:pPr>
            <w:ins w:id="254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34D64ABB" w14:textId="2CD500C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7" w:author="Author"/>
                <w:rFonts w:ascii="Arial" w:hAnsi="Arial"/>
                <w:sz w:val="18"/>
              </w:rPr>
            </w:pPr>
            <w:ins w:id="254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FDC54C" w14:textId="028B4F1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49" w:author="Author"/>
                <w:rFonts w:ascii="Arial" w:hAnsi="Arial"/>
                <w:sz w:val="18"/>
              </w:rPr>
            </w:pPr>
            <w:ins w:id="255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186B485" w14:textId="356546A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1" w:author="Author"/>
                <w:rFonts w:ascii="Arial" w:hAnsi="Arial"/>
                <w:sz w:val="18"/>
              </w:rPr>
            </w:pPr>
            <w:ins w:id="255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57C85032" w14:textId="6D56AF1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3" w:author="Author"/>
                <w:rFonts w:ascii="Arial" w:hAnsi="Arial" w:cs="Arial"/>
                <w:sz w:val="18"/>
                <w:szCs w:val="18"/>
              </w:rPr>
            </w:pPr>
            <w:ins w:id="255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3AB96DFF" w14:textId="31885A8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5" w:author="Author"/>
                <w:rFonts w:ascii="Arial" w:hAnsi="Arial"/>
                <w:sz w:val="18"/>
              </w:rPr>
            </w:pPr>
            <w:ins w:id="255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76BDB5B0" w14:textId="5705BE0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7" w:author="Author"/>
                <w:rFonts w:ascii="Arial" w:hAnsi="Arial" w:cs="Arial"/>
                <w:sz w:val="18"/>
                <w:szCs w:val="18"/>
              </w:rPr>
            </w:pPr>
            <w:ins w:id="255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6F009E9" w14:textId="00D6D5C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59" w:author="Author"/>
                <w:rFonts w:ascii="Arial" w:hAnsi="Arial"/>
                <w:sz w:val="18"/>
              </w:rPr>
            </w:pPr>
            <w:ins w:id="256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1B91BEB" w14:textId="4CD4F3E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1" w:author="Author"/>
                <w:rFonts w:ascii="Arial" w:hAnsi="Arial"/>
                <w:sz w:val="18"/>
              </w:rPr>
            </w:pPr>
            <w:ins w:id="256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570CBE7" w14:textId="209E14B4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3" w:author="Author"/>
                <w:rFonts w:ascii="Arial" w:hAnsi="Arial"/>
                <w:sz w:val="18"/>
              </w:rPr>
            </w:pPr>
            <w:ins w:id="256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634B4C56" w14:textId="2579A8B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5" w:author="Author"/>
                <w:rFonts w:ascii="Arial" w:hAnsi="Arial"/>
                <w:sz w:val="18"/>
              </w:rPr>
            </w:pPr>
            <w:ins w:id="256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5ABC5CE7" w14:textId="47493D8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7" w:author="Author"/>
                <w:rFonts w:ascii="Arial" w:hAnsi="Arial"/>
                <w:sz w:val="18"/>
              </w:rPr>
            </w:pPr>
            <w:ins w:id="256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0744E5B5" w14:textId="5FC9685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69" w:author="Author"/>
                <w:rFonts w:ascii="Arial" w:hAnsi="Arial"/>
                <w:sz w:val="18"/>
              </w:rPr>
            </w:pPr>
            <w:ins w:id="257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08E6343" w14:textId="77777777" w:rsidTr="006E227F">
        <w:trPr>
          <w:ins w:id="2571" w:author="Author"/>
        </w:trPr>
        <w:tc>
          <w:tcPr>
            <w:tcW w:w="953" w:type="pct"/>
            <w:tcBorders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1F65B5A" w14:textId="6CA85895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572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573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574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7-</w:t>
              </w:r>
              <w:del w:id="2575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731B63BC" w14:textId="5617674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6" w:author="Author"/>
                <w:rFonts w:ascii="Arial" w:hAnsi="Arial"/>
                <w:sz w:val="18"/>
              </w:rPr>
            </w:pPr>
            <w:ins w:id="257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7CCE0D8B" w14:textId="5AE159B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78" w:author="Author"/>
                <w:rFonts w:ascii="Arial" w:hAnsi="Arial"/>
                <w:sz w:val="18"/>
              </w:rPr>
            </w:pPr>
            <w:ins w:id="257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right w:val="single" w:sz="24" w:space="0" w:color="auto"/>
            </w:tcBorders>
          </w:tcPr>
          <w:p w14:paraId="07EA7D38" w14:textId="123CB72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0" w:author="Author"/>
                <w:rFonts w:ascii="Arial" w:hAnsi="Arial"/>
                <w:sz w:val="18"/>
              </w:rPr>
            </w:pPr>
            <w:ins w:id="258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49D27A3A" w14:textId="0954115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2" w:author="Author"/>
                <w:rFonts w:ascii="Arial" w:hAnsi="Arial"/>
                <w:sz w:val="18"/>
              </w:rPr>
            </w:pPr>
            <w:ins w:id="258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2AA7D558" w14:textId="792B236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4" w:author="Author"/>
                <w:rFonts w:ascii="Arial" w:hAnsi="Arial"/>
                <w:sz w:val="18"/>
              </w:rPr>
            </w:pPr>
            <w:ins w:id="258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03B05562" w14:textId="06FB1C7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6" w:author="Author"/>
                <w:rFonts w:ascii="Arial" w:hAnsi="Arial"/>
                <w:sz w:val="18"/>
              </w:rPr>
            </w:pPr>
            <w:ins w:id="258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1EC83DDC" w14:textId="12586D0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88" w:author="Author"/>
                <w:rFonts w:ascii="Arial" w:hAnsi="Arial" w:cs="Arial"/>
                <w:sz w:val="18"/>
                <w:szCs w:val="18"/>
              </w:rPr>
            </w:pPr>
            <w:ins w:id="258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02F9EFAD" w14:textId="655BBF3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0" w:author="Author"/>
                <w:rFonts w:ascii="Arial" w:hAnsi="Arial"/>
                <w:sz w:val="18"/>
              </w:rPr>
            </w:pPr>
            <w:ins w:id="259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right w:val="single" w:sz="24" w:space="0" w:color="auto"/>
            </w:tcBorders>
          </w:tcPr>
          <w:p w14:paraId="496C6FA7" w14:textId="0BC3B617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2" w:author="Author"/>
                <w:rFonts w:ascii="Arial" w:hAnsi="Arial" w:cs="Arial"/>
                <w:sz w:val="18"/>
                <w:szCs w:val="18"/>
              </w:rPr>
            </w:pPr>
            <w:ins w:id="259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</w:tcBorders>
          </w:tcPr>
          <w:p w14:paraId="60042F29" w14:textId="6B8D014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4" w:author="Author"/>
                <w:rFonts w:ascii="Arial" w:hAnsi="Arial"/>
                <w:sz w:val="18"/>
              </w:rPr>
            </w:pPr>
            <w:ins w:id="259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</w:tcPr>
          <w:p w14:paraId="1B923268" w14:textId="1B76CA00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6" w:author="Author"/>
                <w:rFonts w:ascii="Arial" w:hAnsi="Arial"/>
                <w:sz w:val="18"/>
              </w:rPr>
            </w:pPr>
            <w:ins w:id="2597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right w:val="single" w:sz="24" w:space="0" w:color="auto"/>
            </w:tcBorders>
          </w:tcPr>
          <w:p w14:paraId="52A47295" w14:textId="3730274F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598" w:author="Author"/>
                <w:rFonts w:ascii="Arial" w:hAnsi="Arial"/>
                <w:sz w:val="18"/>
              </w:rPr>
            </w:pPr>
            <w:ins w:id="2599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</w:tcBorders>
          </w:tcPr>
          <w:p w14:paraId="09CC9DD1" w14:textId="4CB4895A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0" w:author="Author"/>
                <w:rFonts w:ascii="Arial" w:hAnsi="Arial"/>
                <w:sz w:val="18"/>
              </w:rPr>
            </w:pPr>
            <w:ins w:id="2601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</w:tcPr>
          <w:p w14:paraId="09CF0CAF" w14:textId="450620EE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2" w:author="Author"/>
                <w:rFonts w:ascii="Arial" w:hAnsi="Arial"/>
                <w:sz w:val="18"/>
              </w:rPr>
            </w:pPr>
            <w:ins w:id="2603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right w:val="single" w:sz="24" w:space="0" w:color="auto"/>
            </w:tcBorders>
          </w:tcPr>
          <w:p w14:paraId="67263A10" w14:textId="172A1F22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04" w:author="Author"/>
                <w:rFonts w:ascii="Arial" w:hAnsi="Arial"/>
                <w:sz w:val="18"/>
              </w:rPr>
            </w:pPr>
            <w:ins w:id="2605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  <w:tr w:rsidR="00184221" w:rsidRPr="00194FA7" w14:paraId="4F359114" w14:textId="77777777" w:rsidTr="006E227F">
        <w:trPr>
          <w:ins w:id="2606" w:author="Author"/>
        </w:trPr>
        <w:tc>
          <w:tcPr>
            <w:tcW w:w="953" w:type="pct"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3182C6F3" w14:textId="7669AC2D" w:rsidR="00184221" w:rsidRPr="003E0554" w:rsidRDefault="00184221" w:rsidP="00184221">
            <w:pPr>
              <w:keepNext/>
              <w:keepLines/>
              <w:spacing w:after="0"/>
              <w:jc w:val="center"/>
              <w:rPr>
                <w:ins w:id="2607" w:author="Author"/>
                <w:rFonts w:ascii="Arial" w:hAnsi="Arial" w:cs="Arial"/>
                <w:b/>
                <w:bCs/>
                <w:sz w:val="18"/>
                <w:szCs w:val="18"/>
              </w:rPr>
            </w:pPr>
            <w:ins w:id="2608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S4-</w:t>
              </w:r>
            </w:ins>
            <w:r w:rsidR="009E55B3">
              <w:rPr>
                <w:rFonts w:ascii="Arial" w:hAnsi="Arial" w:cs="Arial"/>
                <w:b/>
                <w:bCs/>
                <w:sz w:val="18"/>
                <w:szCs w:val="18"/>
              </w:rPr>
              <w:t>T0</w:t>
            </w:r>
            <w:ins w:id="2609" w:author="Author">
              <w:r w:rsidRPr="00CC32AF">
                <w:rPr>
                  <w:rFonts w:ascii="Arial" w:hAnsi="Arial" w:cs="Arial"/>
                  <w:b/>
                  <w:bCs/>
                  <w:sz w:val="18"/>
                  <w:szCs w:val="18"/>
                </w:rPr>
                <w:t>8-</w:t>
              </w:r>
              <w:del w:id="2610" w:author="Author">
                <w:r w:rsidRPr="00CC32AF"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26</w:delText>
                </w:r>
                <w:r w:rsidDel="00184221"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delText>5</w:delText>
                </w:r>
              </w:del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AV1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17284E" w14:textId="72571F33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1" w:author="Author"/>
                <w:rFonts w:ascii="Arial" w:hAnsi="Arial"/>
                <w:sz w:val="18"/>
              </w:rPr>
            </w:pPr>
            <w:ins w:id="261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7071EB82" w14:textId="10D0EA6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3" w:author="Author"/>
                <w:rFonts w:ascii="Arial" w:hAnsi="Arial"/>
                <w:sz w:val="18"/>
              </w:rPr>
            </w:pPr>
            <w:ins w:id="261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3" w:type="pct"/>
            <w:tcBorders>
              <w:bottom w:val="single" w:sz="24" w:space="0" w:color="auto"/>
              <w:right w:val="single" w:sz="24" w:space="0" w:color="auto"/>
            </w:tcBorders>
          </w:tcPr>
          <w:p w14:paraId="5D64DCC0" w14:textId="7C3E8C9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5" w:author="Author"/>
                <w:rFonts w:ascii="Arial" w:hAnsi="Arial"/>
                <w:sz w:val="18"/>
              </w:rPr>
            </w:pPr>
            <w:ins w:id="261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0175A72B" w14:textId="6A7FA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7" w:author="Author"/>
                <w:rFonts w:ascii="Arial" w:hAnsi="Arial"/>
                <w:sz w:val="18"/>
              </w:rPr>
            </w:pPr>
            <w:ins w:id="261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199AC1F0" w14:textId="3ED465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19" w:author="Author"/>
                <w:rFonts w:ascii="Arial" w:hAnsi="Arial"/>
                <w:sz w:val="18"/>
              </w:rPr>
            </w:pPr>
            <w:ins w:id="262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610ED932" w14:textId="75591DFB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1" w:author="Author"/>
                <w:rFonts w:ascii="Arial" w:hAnsi="Arial"/>
                <w:sz w:val="18"/>
              </w:rPr>
            </w:pPr>
            <w:ins w:id="262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1AF43AC" w14:textId="6E2D55A9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3" w:author="Author"/>
                <w:rFonts w:ascii="Arial" w:hAnsi="Arial" w:cs="Arial"/>
                <w:sz w:val="18"/>
                <w:szCs w:val="18"/>
              </w:rPr>
            </w:pPr>
            <w:ins w:id="262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0BC3D9E1" w14:textId="5C3C354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5" w:author="Author"/>
                <w:rFonts w:ascii="Arial" w:hAnsi="Arial"/>
                <w:sz w:val="18"/>
              </w:rPr>
            </w:pPr>
            <w:ins w:id="262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80" w:type="pct"/>
            <w:tcBorders>
              <w:bottom w:val="single" w:sz="24" w:space="0" w:color="auto"/>
              <w:right w:val="single" w:sz="24" w:space="0" w:color="auto"/>
            </w:tcBorders>
          </w:tcPr>
          <w:p w14:paraId="738A4FA5" w14:textId="0CD48218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7" w:author="Author"/>
                <w:rFonts w:ascii="Arial" w:hAnsi="Arial" w:cs="Arial"/>
                <w:sz w:val="18"/>
                <w:szCs w:val="18"/>
              </w:rPr>
            </w:pPr>
            <w:ins w:id="262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left w:val="single" w:sz="24" w:space="0" w:color="auto"/>
              <w:bottom w:val="single" w:sz="24" w:space="0" w:color="auto"/>
            </w:tcBorders>
          </w:tcPr>
          <w:p w14:paraId="1C1E7504" w14:textId="4D60DC36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29" w:author="Author"/>
                <w:rFonts w:ascii="Arial" w:hAnsi="Arial"/>
                <w:sz w:val="18"/>
              </w:rPr>
            </w:pPr>
            <w:ins w:id="263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5" w:type="pct"/>
            <w:tcBorders>
              <w:bottom w:val="single" w:sz="24" w:space="0" w:color="auto"/>
            </w:tcBorders>
          </w:tcPr>
          <w:p w14:paraId="577BC888" w14:textId="17ECEDA5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1" w:author="Author"/>
                <w:rFonts w:ascii="Arial" w:hAnsi="Arial"/>
                <w:sz w:val="18"/>
              </w:rPr>
            </w:pPr>
            <w:ins w:id="2632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78" w:type="pct"/>
            <w:tcBorders>
              <w:bottom w:val="single" w:sz="24" w:space="0" w:color="auto"/>
              <w:right w:val="single" w:sz="24" w:space="0" w:color="auto"/>
            </w:tcBorders>
          </w:tcPr>
          <w:p w14:paraId="42C8FE72" w14:textId="7765873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3" w:author="Author"/>
                <w:rFonts w:ascii="Arial" w:hAnsi="Arial"/>
                <w:sz w:val="18"/>
              </w:rPr>
            </w:pPr>
            <w:ins w:id="2634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left w:val="single" w:sz="24" w:space="0" w:color="auto"/>
              <w:bottom w:val="single" w:sz="24" w:space="0" w:color="auto"/>
            </w:tcBorders>
          </w:tcPr>
          <w:p w14:paraId="33D62A9D" w14:textId="45F9189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5" w:author="Author"/>
                <w:rFonts w:ascii="Arial" w:hAnsi="Arial"/>
                <w:sz w:val="18"/>
              </w:rPr>
            </w:pPr>
            <w:ins w:id="2636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9" w:type="pct"/>
            <w:tcBorders>
              <w:bottom w:val="single" w:sz="24" w:space="0" w:color="auto"/>
            </w:tcBorders>
          </w:tcPr>
          <w:p w14:paraId="3A2DA2A6" w14:textId="00305BE1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7" w:author="Author"/>
                <w:rFonts w:ascii="Arial" w:hAnsi="Arial"/>
                <w:sz w:val="18"/>
              </w:rPr>
            </w:pPr>
            <w:ins w:id="2638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267" w:type="pct"/>
            <w:tcBorders>
              <w:bottom w:val="single" w:sz="24" w:space="0" w:color="auto"/>
              <w:right w:val="single" w:sz="24" w:space="0" w:color="auto"/>
            </w:tcBorders>
          </w:tcPr>
          <w:p w14:paraId="03C59D70" w14:textId="5A417B1D" w:rsidR="00184221" w:rsidRPr="00194FA7" w:rsidRDefault="00184221" w:rsidP="00184221">
            <w:pPr>
              <w:keepNext/>
              <w:keepLines/>
              <w:spacing w:after="0"/>
              <w:jc w:val="center"/>
              <w:rPr>
                <w:ins w:id="2639" w:author="Author"/>
                <w:rFonts w:ascii="Arial" w:hAnsi="Arial"/>
                <w:sz w:val="18"/>
              </w:rPr>
            </w:pPr>
            <w:ins w:id="2640" w:author="Author">
              <w:r>
                <w:rPr>
                  <w:rFonts w:ascii="Arial" w:hAnsi="Arial"/>
                  <w:sz w:val="18"/>
                </w:rPr>
                <w:t>S</w:t>
              </w:r>
            </w:ins>
          </w:p>
        </w:tc>
      </w:tr>
    </w:tbl>
    <w:p w14:paraId="1576C422" w14:textId="77777777" w:rsidR="00EA2FF8" w:rsidRDefault="00EA2FF8" w:rsidP="00552349"/>
    <w:p w14:paraId="26E02210" w14:textId="77777777" w:rsidR="00552349" w:rsidRPr="00CD73F1" w:rsidRDefault="00552349" w:rsidP="00552349">
      <w:pPr>
        <w:shd w:val="clear" w:color="auto" w:fill="FFFF00"/>
        <w:spacing w:before="240" w:after="240"/>
        <w:jc w:val="center"/>
        <w:rPr>
          <w:sz w:val="36"/>
          <w:szCs w:val="36"/>
        </w:rPr>
      </w:pPr>
      <w:r>
        <w:rPr>
          <w:sz w:val="36"/>
          <w:szCs w:val="36"/>
        </w:rPr>
        <w:t>End of the C</w:t>
      </w:r>
      <w:r w:rsidRPr="00CD73F1">
        <w:rPr>
          <w:sz w:val="36"/>
          <w:szCs w:val="36"/>
        </w:rPr>
        <w:t xml:space="preserve">hange </w:t>
      </w:r>
      <w:r>
        <w:rPr>
          <w:sz w:val="36"/>
          <w:szCs w:val="36"/>
        </w:rPr>
        <w:t>2</w:t>
      </w:r>
      <w:bookmarkEnd w:id="5"/>
    </w:p>
    <w:sectPr w:rsidR="00552349" w:rsidRPr="00CD73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Author" w:initials="A">
    <w:p w14:paraId="0B9228DB" w14:textId="0D97ED7A" w:rsidR="00C024F0" w:rsidRDefault="00C024F0">
      <w:pPr>
        <w:pStyle w:val="CommentText"/>
      </w:pPr>
      <w:r>
        <w:rPr>
          <w:rStyle w:val="CommentReference"/>
        </w:rPr>
        <w:annotationRef/>
      </w:r>
      <w:r>
        <w:t>QP for AV1 were incorrect in table columns</w:t>
      </w:r>
    </w:p>
  </w:comment>
  <w:comment w:id="672" w:author="Author" w:initials="A">
    <w:p w14:paraId="5C1F0C99" w14:textId="74972054" w:rsidR="00CB6242" w:rsidRDefault="00CB6242">
      <w:pPr>
        <w:pStyle w:val="CommentText"/>
      </w:pPr>
      <w:r>
        <w:rPr>
          <w:rStyle w:val="CommentReference"/>
        </w:rPr>
        <w:annotationRef/>
      </w:r>
      <w:r>
        <w:t>Cut+Paste error in title of table - “H.265/HEVC”</w:t>
      </w:r>
    </w:p>
  </w:comment>
  <w:comment w:id="2311" w:author="Author" w:initials="A">
    <w:p w14:paraId="77ABA373" w14:textId="25E31C8B" w:rsidR="00C66821" w:rsidRDefault="00C66821">
      <w:pPr>
        <w:pStyle w:val="CommentText"/>
      </w:pPr>
      <w:r>
        <w:rPr>
          <w:rStyle w:val="CommentReference"/>
        </w:rPr>
        <w:annotationRef/>
      </w:r>
      <w:r>
        <w:t>Missing Codec name in title of 8.4.2.5.5</w:t>
      </w:r>
    </w:p>
  </w:comment>
  <w:comment w:id="2364" w:author="Author" w:initials="A">
    <w:p w14:paraId="4E29B16F" w14:textId="3A36EA84" w:rsidR="00552349" w:rsidRDefault="00552349">
      <w:pPr>
        <w:pStyle w:val="CommentText"/>
      </w:pPr>
      <w:r>
        <w:rPr>
          <w:rStyle w:val="CommentReference"/>
        </w:rPr>
        <w:annotationRef/>
      </w:r>
      <w:r>
        <w:t>Cut+Paste error in verification type column - did say “265”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B9228DB" w15:done="0"/>
  <w15:commentEx w15:paraId="5C1F0C99" w15:done="0"/>
  <w15:commentEx w15:paraId="77ABA373" w15:done="0"/>
  <w15:commentEx w15:paraId="4E29B16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B9228DB" w16cid:durableId="262D1EC8"/>
  <w16cid:commentId w16cid:paraId="5C1F0C99" w16cid:durableId="262CF600"/>
  <w16cid:commentId w16cid:paraId="77ABA373" w16cid:durableId="262CF5C0"/>
  <w16cid:commentId w16cid:paraId="4E29B16F" w16cid:durableId="262CF65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7FC1C" w14:textId="77777777" w:rsidR="00EC6225" w:rsidRDefault="00EC6225">
      <w:r>
        <w:separator/>
      </w:r>
    </w:p>
  </w:endnote>
  <w:endnote w:type="continuationSeparator" w:id="0">
    <w:p w14:paraId="436F06C3" w14:textId="77777777" w:rsidR="00EC6225" w:rsidRDefault="00EC6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BEBE3" w14:textId="77777777" w:rsidR="00EC6225" w:rsidRDefault="00EC6225">
      <w:r>
        <w:separator/>
      </w:r>
    </w:p>
  </w:footnote>
  <w:footnote w:type="continuationSeparator" w:id="0">
    <w:p w14:paraId="3E740216" w14:textId="77777777" w:rsidR="00EC6225" w:rsidRDefault="00EC6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777B04"/>
    <w:multiLevelType w:val="hybridMultilevel"/>
    <w:tmpl w:val="DEF02B78"/>
    <w:lvl w:ilvl="0" w:tplc="8D94F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468805">
    <w:abstractNumId w:val="10"/>
  </w:num>
  <w:num w:numId="2" w16cid:durableId="853573340">
    <w:abstractNumId w:val="8"/>
  </w:num>
  <w:num w:numId="3" w16cid:durableId="612203659">
    <w:abstractNumId w:val="0"/>
  </w:num>
  <w:num w:numId="4" w16cid:durableId="207377606">
    <w:abstractNumId w:val="5"/>
  </w:num>
  <w:num w:numId="5" w16cid:durableId="1981768360">
    <w:abstractNumId w:val="1"/>
  </w:num>
  <w:num w:numId="6" w16cid:durableId="515658632">
    <w:abstractNumId w:val="13"/>
  </w:num>
  <w:num w:numId="7" w16cid:durableId="1473673414">
    <w:abstractNumId w:val="9"/>
  </w:num>
  <w:num w:numId="8" w16cid:durableId="274869814">
    <w:abstractNumId w:val="7"/>
  </w:num>
  <w:num w:numId="9" w16cid:durableId="2123067845">
    <w:abstractNumId w:val="11"/>
  </w:num>
  <w:num w:numId="10" w16cid:durableId="9006775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2959957">
    <w:abstractNumId w:val="6"/>
  </w:num>
  <w:num w:numId="12" w16cid:durableId="1250307966">
    <w:abstractNumId w:val="3"/>
  </w:num>
  <w:num w:numId="13" w16cid:durableId="561331157">
    <w:abstractNumId w:val="4"/>
  </w:num>
  <w:num w:numId="14" w16cid:durableId="541945249">
    <w:abstractNumId w:val="2"/>
  </w:num>
  <w:num w:numId="15" w16cid:durableId="3084425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8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9F5"/>
    <w:rsid w:val="00004AA1"/>
    <w:rsid w:val="00007A0A"/>
    <w:rsid w:val="00022E4A"/>
    <w:rsid w:val="000261CE"/>
    <w:rsid w:val="00040ACA"/>
    <w:rsid w:val="00053143"/>
    <w:rsid w:val="00053B6E"/>
    <w:rsid w:val="00054B99"/>
    <w:rsid w:val="00056070"/>
    <w:rsid w:val="000A6394"/>
    <w:rsid w:val="000A6907"/>
    <w:rsid w:val="000B7FED"/>
    <w:rsid w:val="000C038A"/>
    <w:rsid w:val="000C245E"/>
    <w:rsid w:val="000C2475"/>
    <w:rsid w:val="000C6598"/>
    <w:rsid w:val="000D44B3"/>
    <w:rsid w:val="000D4F65"/>
    <w:rsid w:val="000E141D"/>
    <w:rsid w:val="000E153A"/>
    <w:rsid w:val="000F0C97"/>
    <w:rsid w:val="000F2821"/>
    <w:rsid w:val="001124EC"/>
    <w:rsid w:val="00130E19"/>
    <w:rsid w:val="0013435A"/>
    <w:rsid w:val="00144B83"/>
    <w:rsid w:val="0014520C"/>
    <w:rsid w:val="00145D43"/>
    <w:rsid w:val="001702E3"/>
    <w:rsid w:val="00177F3A"/>
    <w:rsid w:val="00184221"/>
    <w:rsid w:val="00192C46"/>
    <w:rsid w:val="00194EA0"/>
    <w:rsid w:val="00196217"/>
    <w:rsid w:val="001A08B3"/>
    <w:rsid w:val="001A1C09"/>
    <w:rsid w:val="001A4C53"/>
    <w:rsid w:val="001A7B60"/>
    <w:rsid w:val="001B52F0"/>
    <w:rsid w:val="001B7A65"/>
    <w:rsid w:val="001C246A"/>
    <w:rsid w:val="001C603D"/>
    <w:rsid w:val="001C6354"/>
    <w:rsid w:val="001D3E03"/>
    <w:rsid w:val="001D77EF"/>
    <w:rsid w:val="001E161E"/>
    <w:rsid w:val="001E41F3"/>
    <w:rsid w:val="001F7FC2"/>
    <w:rsid w:val="00200126"/>
    <w:rsid w:val="00201256"/>
    <w:rsid w:val="002038C6"/>
    <w:rsid w:val="00207A5E"/>
    <w:rsid w:val="00212F90"/>
    <w:rsid w:val="002176A8"/>
    <w:rsid w:val="00233A72"/>
    <w:rsid w:val="002367A3"/>
    <w:rsid w:val="00241CD7"/>
    <w:rsid w:val="00246652"/>
    <w:rsid w:val="00254603"/>
    <w:rsid w:val="00257BC0"/>
    <w:rsid w:val="0026004D"/>
    <w:rsid w:val="002640DD"/>
    <w:rsid w:val="00266F32"/>
    <w:rsid w:val="00270A5F"/>
    <w:rsid w:val="00275D12"/>
    <w:rsid w:val="00284FEB"/>
    <w:rsid w:val="002860C4"/>
    <w:rsid w:val="002A214F"/>
    <w:rsid w:val="002A7D4B"/>
    <w:rsid w:val="002B5741"/>
    <w:rsid w:val="002C743A"/>
    <w:rsid w:val="002C758E"/>
    <w:rsid w:val="002D032C"/>
    <w:rsid w:val="002D4317"/>
    <w:rsid w:val="002D503B"/>
    <w:rsid w:val="002E230A"/>
    <w:rsid w:val="002E472E"/>
    <w:rsid w:val="002E6601"/>
    <w:rsid w:val="002F7DD7"/>
    <w:rsid w:val="00305409"/>
    <w:rsid w:val="00320670"/>
    <w:rsid w:val="00326AA5"/>
    <w:rsid w:val="00335607"/>
    <w:rsid w:val="00343DFC"/>
    <w:rsid w:val="00344887"/>
    <w:rsid w:val="00346E38"/>
    <w:rsid w:val="003520D3"/>
    <w:rsid w:val="003526C5"/>
    <w:rsid w:val="003566F5"/>
    <w:rsid w:val="003609EF"/>
    <w:rsid w:val="00361C59"/>
    <w:rsid w:val="00362070"/>
    <w:rsid w:val="0036231A"/>
    <w:rsid w:val="00363781"/>
    <w:rsid w:val="003714DC"/>
    <w:rsid w:val="003744BA"/>
    <w:rsid w:val="00374DD4"/>
    <w:rsid w:val="00380228"/>
    <w:rsid w:val="00382381"/>
    <w:rsid w:val="00387970"/>
    <w:rsid w:val="00394C63"/>
    <w:rsid w:val="00396C7F"/>
    <w:rsid w:val="003A42E7"/>
    <w:rsid w:val="003B3D86"/>
    <w:rsid w:val="003C211F"/>
    <w:rsid w:val="003C7EEC"/>
    <w:rsid w:val="003D4CB3"/>
    <w:rsid w:val="003D6209"/>
    <w:rsid w:val="003E0C9B"/>
    <w:rsid w:val="003E1A36"/>
    <w:rsid w:val="003E41EE"/>
    <w:rsid w:val="003E6098"/>
    <w:rsid w:val="003E75A3"/>
    <w:rsid w:val="00400AFB"/>
    <w:rsid w:val="00410371"/>
    <w:rsid w:val="004242F1"/>
    <w:rsid w:val="00435FB3"/>
    <w:rsid w:val="0044325D"/>
    <w:rsid w:val="00447512"/>
    <w:rsid w:val="0046111F"/>
    <w:rsid w:val="00462D40"/>
    <w:rsid w:val="004711ED"/>
    <w:rsid w:val="00480970"/>
    <w:rsid w:val="00482631"/>
    <w:rsid w:val="004871CB"/>
    <w:rsid w:val="004876E4"/>
    <w:rsid w:val="004A03FF"/>
    <w:rsid w:val="004A1A59"/>
    <w:rsid w:val="004A6B1C"/>
    <w:rsid w:val="004B3A64"/>
    <w:rsid w:val="004B75B7"/>
    <w:rsid w:val="004C6F50"/>
    <w:rsid w:val="004E05CF"/>
    <w:rsid w:val="004E1C3F"/>
    <w:rsid w:val="004F2E8A"/>
    <w:rsid w:val="004F5EF2"/>
    <w:rsid w:val="00501E82"/>
    <w:rsid w:val="005049F5"/>
    <w:rsid w:val="0051580D"/>
    <w:rsid w:val="00516B0F"/>
    <w:rsid w:val="005211C3"/>
    <w:rsid w:val="00547111"/>
    <w:rsid w:val="00551AA9"/>
    <w:rsid w:val="00552349"/>
    <w:rsid w:val="00552A6D"/>
    <w:rsid w:val="0056643A"/>
    <w:rsid w:val="00571F9E"/>
    <w:rsid w:val="0058672A"/>
    <w:rsid w:val="00586F06"/>
    <w:rsid w:val="00592D74"/>
    <w:rsid w:val="005953DE"/>
    <w:rsid w:val="005A46BB"/>
    <w:rsid w:val="005A5706"/>
    <w:rsid w:val="005C785C"/>
    <w:rsid w:val="005D2BB5"/>
    <w:rsid w:val="005D454C"/>
    <w:rsid w:val="005E2C44"/>
    <w:rsid w:val="005F2D63"/>
    <w:rsid w:val="005F773F"/>
    <w:rsid w:val="006005DC"/>
    <w:rsid w:val="00616A95"/>
    <w:rsid w:val="00621188"/>
    <w:rsid w:val="006245E9"/>
    <w:rsid w:val="006257ED"/>
    <w:rsid w:val="006577C8"/>
    <w:rsid w:val="00665C47"/>
    <w:rsid w:val="006775D9"/>
    <w:rsid w:val="00687890"/>
    <w:rsid w:val="00695808"/>
    <w:rsid w:val="006A0E3E"/>
    <w:rsid w:val="006B25B6"/>
    <w:rsid w:val="006B46FB"/>
    <w:rsid w:val="006C4D93"/>
    <w:rsid w:val="006C7852"/>
    <w:rsid w:val="006D1AD8"/>
    <w:rsid w:val="006E21FB"/>
    <w:rsid w:val="006F1C53"/>
    <w:rsid w:val="007013A6"/>
    <w:rsid w:val="00701567"/>
    <w:rsid w:val="00704D4F"/>
    <w:rsid w:val="00706DCC"/>
    <w:rsid w:val="007252D6"/>
    <w:rsid w:val="0073077E"/>
    <w:rsid w:val="00732B46"/>
    <w:rsid w:val="00733B43"/>
    <w:rsid w:val="00737003"/>
    <w:rsid w:val="00743FF0"/>
    <w:rsid w:val="007502A8"/>
    <w:rsid w:val="00765565"/>
    <w:rsid w:val="00770AD2"/>
    <w:rsid w:val="00770CF9"/>
    <w:rsid w:val="00773867"/>
    <w:rsid w:val="00786325"/>
    <w:rsid w:val="00792342"/>
    <w:rsid w:val="00792F79"/>
    <w:rsid w:val="007977A8"/>
    <w:rsid w:val="007A2BC7"/>
    <w:rsid w:val="007A5DEC"/>
    <w:rsid w:val="007A6C43"/>
    <w:rsid w:val="007B03B0"/>
    <w:rsid w:val="007B512A"/>
    <w:rsid w:val="007C2097"/>
    <w:rsid w:val="007C4435"/>
    <w:rsid w:val="007D1EB2"/>
    <w:rsid w:val="007D595A"/>
    <w:rsid w:val="007D6A07"/>
    <w:rsid w:val="007E141A"/>
    <w:rsid w:val="007E16A2"/>
    <w:rsid w:val="007E6C9D"/>
    <w:rsid w:val="007F7259"/>
    <w:rsid w:val="008011F1"/>
    <w:rsid w:val="00801EDA"/>
    <w:rsid w:val="008040A8"/>
    <w:rsid w:val="00817C4C"/>
    <w:rsid w:val="00826D57"/>
    <w:rsid w:val="008279FA"/>
    <w:rsid w:val="0083018E"/>
    <w:rsid w:val="0083296A"/>
    <w:rsid w:val="00835BD3"/>
    <w:rsid w:val="008475E9"/>
    <w:rsid w:val="0086063B"/>
    <w:rsid w:val="008626E7"/>
    <w:rsid w:val="00870EE7"/>
    <w:rsid w:val="00872831"/>
    <w:rsid w:val="008863B9"/>
    <w:rsid w:val="00890079"/>
    <w:rsid w:val="008931E0"/>
    <w:rsid w:val="008A45A6"/>
    <w:rsid w:val="008A575C"/>
    <w:rsid w:val="008B5CC8"/>
    <w:rsid w:val="008B7903"/>
    <w:rsid w:val="008D1B96"/>
    <w:rsid w:val="008D4448"/>
    <w:rsid w:val="008E7A82"/>
    <w:rsid w:val="008F3789"/>
    <w:rsid w:val="008F39B8"/>
    <w:rsid w:val="008F686C"/>
    <w:rsid w:val="008F7CC2"/>
    <w:rsid w:val="00906382"/>
    <w:rsid w:val="009065F2"/>
    <w:rsid w:val="00910792"/>
    <w:rsid w:val="009148DE"/>
    <w:rsid w:val="00923C5E"/>
    <w:rsid w:val="00932C93"/>
    <w:rsid w:val="00941E30"/>
    <w:rsid w:val="00942A9A"/>
    <w:rsid w:val="0095431D"/>
    <w:rsid w:val="00974895"/>
    <w:rsid w:val="009777D9"/>
    <w:rsid w:val="0098117F"/>
    <w:rsid w:val="009823BF"/>
    <w:rsid w:val="00990F95"/>
    <w:rsid w:val="00991B88"/>
    <w:rsid w:val="009956F8"/>
    <w:rsid w:val="0099614A"/>
    <w:rsid w:val="009A505A"/>
    <w:rsid w:val="009A5753"/>
    <w:rsid w:val="009A579D"/>
    <w:rsid w:val="009C0BA4"/>
    <w:rsid w:val="009C4FD3"/>
    <w:rsid w:val="009D4B6C"/>
    <w:rsid w:val="009E0E85"/>
    <w:rsid w:val="009E3297"/>
    <w:rsid w:val="009E55B3"/>
    <w:rsid w:val="009E6F89"/>
    <w:rsid w:val="009F38DA"/>
    <w:rsid w:val="009F734F"/>
    <w:rsid w:val="00A11C77"/>
    <w:rsid w:val="00A12349"/>
    <w:rsid w:val="00A135DB"/>
    <w:rsid w:val="00A246B6"/>
    <w:rsid w:val="00A364DF"/>
    <w:rsid w:val="00A45280"/>
    <w:rsid w:val="00A47E70"/>
    <w:rsid w:val="00A50990"/>
    <w:rsid w:val="00A50CF0"/>
    <w:rsid w:val="00A50EF3"/>
    <w:rsid w:val="00A655F8"/>
    <w:rsid w:val="00A70360"/>
    <w:rsid w:val="00A7113F"/>
    <w:rsid w:val="00A7122B"/>
    <w:rsid w:val="00A71F97"/>
    <w:rsid w:val="00A73C5A"/>
    <w:rsid w:val="00A7671C"/>
    <w:rsid w:val="00A800FF"/>
    <w:rsid w:val="00A8521F"/>
    <w:rsid w:val="00A9367D"/>
    <w:rsid w:val="00A958DC"/>
    <w:rsid w:val="00AA2707"/>
    <w:rsid w:val="00AA2CBC"/>
    <w:rsid w:val="00AB1B7F"/>
    <w:rsid w:val="00AB368D"/>
    <w:rsid w:val="00AC2617"/>
    <w:rsid w:val="00AC2B13"/>
    <w:rsid w:val="00AC5820"/>
    <w:rsid w:val="00AD1CD8"/>
    <w:rsid w:val="00AD75D3"/>
    <w:rsid w:val="00AD7DD8"/>
    <w:rsid w:val="00AE6B2A"/>
    <w:rsid w:val="00B11353"/>
    <w:rsid w:val="00B258BB"/>
    <w:rsid w:val="00B31AD6"/>
    <w:rsid w:val="00B31FDB"/>
    <w:rsid w:val="00B44185"/>
    <w:rsid w:val="00B45545"/>
    <w:rsid w:val="00B6095C"/>
    <w:rsid w:val="00B67B97"/>
    <w:rsid w:val="00B8489B"/>
    <w:rsid w:val="00B86270"/>
    <w:rsid w:val="00B92D31"/>
    <w:rsid w:val="00B968C8"/>
    <w:rsid w:val="00B968E7"/>
    <w:rsid w:val="00BA3EC5"/>
    <w:rsid w:val="00BA51D9"/>
    <w:rsid w:val="00BB0010"/>
    <w:rsid w:val="00BB08F2"/>
    <w:rsid w:val="00BB0D99"/>
    <w:rsid w:val="00BB5DFC"/>
    <w:rsid w:val="00BC3F1E"/>
    <w:rsid w:val="00BD1FC2"/>
    <w:rsid w:val="00BD279D"/>
    <w:rsid w:val="00BD51E7"/>
    <w:rsid w:val="00BD6BB8"/>
    <w:rsid w:val="00BE4872"/>
    <w:rsid w:val="00BE7CFA"/>
    <w:rsid w:val="00C024F0"/>
    <w:rsid w:val="00C1286C"/>
    <w:rsid w:val="00C20F9F"/>
    <w:rsid w:val="00C210B4"/>
    <w:rsid w:val="00C21423"/>
    <w:rsid w:val="00C31351"/>
    <w:rsid w:val="00C343D0"/>
    <w:rsid w:val="00C41DCB"/>
    <w:rsid w:val="00C43026"/>
    <w:rsid w:val="00C54E44"/>
    <w:rsid w:val="00C66821"/>
    <w:rsid w:val="00C669F1"/>
    <w:rsid w:val="00C66BA2"/>
    <w:rsid w:val="00C675B9"/>
    <w:rsid w:val="00C722B9"/>
    <w:rsid w:val="00C83A01"/>
    <w:rsid w:val="00C95985"/>
    <w:rsid w:val="00CA605D"/>
    <w:rsid w:val="00CB08DA"/>
    <w:rsid w:val="00CB5886"/>
    <w:rsid w:val="00CB6242"/>
    <w:rsid w:val="00CC3D62"/>
    <w:rsid w:val="00CC5026"/>
    <w:rsid w:val="00CC68D0"/>
    <w:rsid w:val="00CD2636"/>
    <w:rsid w:val="00CD3FEA"/>
    <w:rsid w:val="00CD5D58"/>
    <w:rsid w:val="00CE77BA"/>
    <w:rsid w:val="00CF1014"/>
    <w:rsid w:val="00CF53ED"/>
    <w:rsid w:val="00D00B90"/>
    <w:rsid w:val="00D0369E"/>
    <w:rsid w:val="00D03F9A"/>
    <w:rsid w:val="00D0559B"/>
    <w:rsid w:val="00D06D51"/>
    <w:rsid w:val="00D216DE"/>
    <w:rsid w:val="00D24991"/>
    <w:rsid w:val="00D26D49"/>
    <w:rsid w:val="00D34B46"/>
    <w:rsid w:val="00D4313F"/>
    <w:rsid w:val="00D46F2F"/>
    <w:rsid w:val="00D50255"/>
    <w:rsid w:val="00D61ADD"/>
    <w:rsid w:val="00D6427E"/>
    <w:rsid w:val="00D66520"/>
    <w:rsid w:val="00D751E2"/>
    <w:rsid w:val="00D80078"/>
    <w:rsid w:val="00D801CE"/>
    <w:rsid w:val="00D81AD5"/>
    <w:rsid w:val="00D8347B"/>
    <w:rsid w:val="00D845F5"/>
    <w:rsid w:val="00D8673A"/>
    <w:rsid w:val="00D86E3D"/>
    <w:rsid w:val="00D878E6"/>
    <w:rsid w:val="00D94D74"/>
    <w:rsid w:val="00DA143F"/>
    <w:rsid w:val="00DB1A26"/>
    <w:rsid w:val="00DB730B"/>
    <w:rsid w:val="00DD5A3D"/>
    <w:rsid w:val="00DE150D"/>
    <w:rsid w:val="00DE34CF"/>
    <w:rsid w:val="00DF277F"/>
    <w:rsid w:val="00DF28C5"/>
    <w:rsid w:val="00DF3749"/>
    <w:rsid w:val="00E13F3D"/>
    <w:rsid w:val="00E2004A"/>
    <w:rsid w:val="00E2363D"/>
    <w:rsid w:val="00E34898"/>
    <w:rsid w:val="00E45EA6"/>
    <w:rsid w:val="00E610BF"/>
    <w:rsid w:val="00E61589"/>
    <w:rsid w:val="00E65AED"/>
    <w:rsid w:val="00E702CF"/>
    <w:rsid w:val="00E77801"/>
    <w:rsid w:val="00E91DA7"/>
    <w:rsid w:val="00EA11E9"/>
    <w:rsid w:val="00EA2FF8"/>
    <w:rsid w:val="00EA765A"/>
    <w:rsid w:val="00EB09B7"/>
    <w:rsid w:val="00EB2FB6"/>
    <w:rsid w:val="00EB5132"/>
    <w:rsid w:val="00EB7F9E"/>
    <w:rsid w:val="00EC0751"/>
    <w:rsid w:val="00EC3410"/>
    <w:rsid w:val="00EC6225"/>
    <w:rsid w:val="00ED517B"/>
    <w:rsid w:val="00EE392B"/>
    <w:rsid w:val="00EE7D7C"/>
    <w:rsid w:val="00EF0E6B"/>
    <w:rsid w:val="00F0357D"/>
    <w:rsid w:val="00F03EF4"/>
    <w:rsid w:val="00F05749"/>
    <w:rsid w:val="00F07245"/>
    <w:rsid w:val="00F07650"/>
    <w:rsid w:val="00F07B4B"/>
    <w:rsid w:val="00F12C76"/>
    <w:rsid w:val="00F16767"/>
    <w:rsid w:val="00F21202"/>
    <w:rsid w:val="00F25D98"/>
    <w:rsid w:val="00F300FB"/>
    <w:rsid w:val="00F40883"/>
    <w:rsid w:val="00F409E6"/>
    <w:rsid w:val="00F41BD2"/>
    <w:rsid w:val="00F43463"/>
    <w:rsid w:val="00F4550F"/>
    <w:rsid w:val="00F52FAD"/>
    <w:rsid w:val="00F5313E"/>
    <w:rsid w:val="00F56538"/>
    <w:rsid w:val="00F6462A"/>
    <w:rsid w:val="00F7514A"/>
    <w:rsid w:val="00FB2576"/>
    <w:rsid w:val="00FB6386"/>
    <w:rsid w:val="00FD1BBB"/>
    <w:rsid w:val="00FF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C668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BD1F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BD1F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1FC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D1FC2"/>
    <w:rPr>
      <w:rFonts w:ascii="Arial" w:hAnsi="Arial"/>
      <w:b/>
      <w:lang w:val="en-GB" w:eastAsia="en-US"/>
    </w:rPr>
  </w:style>
  <w:style w:type="paragraph" w:styleId="Revision">
    <w:name w:val="Revision"/>
    <w:hidden/>
    <w:uiPriority w:val="62"/>
    <w:rsid w:val="00CD5D58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DB1A26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character" w:customStyle="1" w:styleId="TAHCar">
    <w:name w:val="TAH Car"/>
    <w:link w:val="TAH"/>
    <w:rsid w:val="00130E19"/>
    <w:rPr>
      <w:rFonts w:ascii="Arial" w:hAnsi="Arial"/>
      <w:b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130E19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THChar">
    <w:name w:val="TH Char"/>
    <w:link w:val="TH"/>
    <w:qFormat/>
    <w:rsid w:val="00130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30E19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C675B9"/>
    <w:rPr>
      <w:b/>
      <w:bCs/>
    </w:rPr>
  </w:style>
  <w:style w:type="character" w:styleId="UnresolvedMention">
    <w:name w:val="Unresolved Mention"/>
    <w:basedOn w:val="DefaultParagraphFont"/>
    <w:uiPriority w:val="47"/>
    <w:unhideWhenUsed/>
    <w:rsid w:val="00DD5A3D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rsid w:val="0083018E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39"/>
    <w:rsid w:val="00DF374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5C7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9"/>
    <w:rsid w:val="005C78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5C78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uiPriority w:val="9"/>
    <w:rsid w:val="005C785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5C785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5C785C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5C785C"/>
    <w:rPr>
      <w:rFonts w:ascii="Arial" w:hAnsi="Arial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uiPriority w:val="99"/>
    <w:rsid w:val="005C785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rsid w:val="005C785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785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C785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5C785C"/>
  </w:style>
  <w:style w:type="paragraph" w:customStyle="1" w:styleId="Guidance">
    <w:name w:val="Guidance"/>
    <w:basedOn w:val="Normal"/>
    <w:uiPriority w:val="99"/>
    <w:rsid w:val="005C785C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785C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5C785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5C785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C785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5C785C"/>
    <w:rPr>
      <w:b/>
      <w:bCs/>
    </w:rPr>
  </w:style>
  <w:style w:type="character" w:customStyle="1" w:styleId="NOChar">
    <w:name w:val="NO Char"/>
    <w:link w:val="NO"/>
    <w:rsid w:val="005C785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C785C"/>
    <w:rPr>
      <w:rFonts w:ascii="Times New Roman" w:hAnsi="Times New Roman"/>
      <w:lang w:val="en-GB" w:eastAsia="en-US"/>
    </w:rPr>
  </w:style>
  <w:style w:type="table" w:customStyle="1" w:styleId="TableauGrille5Fonc1">
    <w:name w:val="Tableau Grille 5 Foncé1"/>
    <w:basedOn w:val="TableNormal"/>
    <w:uiPriority w:val="50"/>
    <w:rsid w:val="005C785C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styleId="GridTable4">
    <w:name w:val="Grid Table 4"/>
    <w:basedOn w:val="TableNormal"/>
    <w:uiPriority w:val="49"/>
    <w:rsid w:val="005C785C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CaptionChar">
    <w:name w:val="Caption Char"/>
    <w:link w:val="Caption"/>
    <w:rsid w:val="005C785C"/>
    <w:rPr>
      <w:rFonts w:ascii="Times New Roman" w:hAnsi="Times New Roman"/>
      <w:b/>
      <w:bCs/>
      <w:lang w:val="en-GB" w:eastAsia="en-US"/>
    </w:rPr>
  </w:style>
  <w:style w:type="table" w:styleId="GridTable5Dark">
    <w:name w:val="Grid Table 5 Dark"/>
    <w:basedOn w:val="TableNormal"/>
    <w:uiPriority w:val="50"/>
    <w:rsid w:val="005C785C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C785C"/>
    <w:rPr>
      <w:rFonts w:asciiTheme="minorHAnsi" w:eastAsiaTheme="minorEastAsia" w:hAnsiTheme="minorHAnsi" w:cstheme="minorBidi"/>
      <w:sz w:val="22"/>
      <w:szCs w:val="22"/>
      <w:lang w:val="en-GB" w:eastAsia="ko-KR"/>
    </w:rPr>
  </w:style>
  <w:style w:type="paragraph" w:customStyle="1" w:styleId="paragraph">
    <w:name w:val="paragraph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C785C"/>
  </w:style>
  <w:style w:type="character" w:customStyle="1" w:styleId="eop">
    <w:name w:val="eop"/>
    <w:basedOn w:val="DefaultParagraphFont"/>
    <w:rsid w:val="005C785C"/>
  </w:style>
  <w:style w:type="character" w:customStyle="1" w:styleId="FootnoteTextChar">
    <w:name w:val="Footnote Text Char"/>
    <w:basedOn w:val="DefaultParagraphFont"/>
    <w:link w:val="FootnoteText"/>
    <w:uiPriority w:val="99"/>
    <w:rsid w:val="005C785C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C785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C785C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5C785C"/>
  </w:style>
  <w:style w:type="paragraph" w:customStyle="1" w:styleId="B10">
    <w:name w:val="B1+"/>
    <w:basedOn w:val="B1"/>
    <w:link w:val="B1Car"/>
    <w:rsid w:val="005C785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1Car">
    <w:name w:val="B1+ Car"/>
    <w:link w:val="B10"/>
    <w:rsid w:val="005C785C"/>
    <w:rPr>
      <w:rFonts w:ascii="Times New Roman" w:hAnsi="Times New Roman"/>
      <w:lang w:val="x-none" w:eastAsia="en-US"/>
    </w:rPr>
  </w:style>
  <w:style w:type="paragraph" w:styleId="IndexHeading">
    <w:name w:val="index heading"/>
    <w:basedOn w:val="Normal"/>
    <w:next w:val="Normal"/>
    <w:uiPriority w:val="99"/>
    <w:rsid w:val="005C78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C785C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5C785C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5C785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C785C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5C785C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785C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5C78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785C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uiPriority w:val="99"/>
    <w:rsid w:val="005C785C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C785C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C785C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5C785C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C785C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uiPriority w:val="99"/>
    <w:qFormat/>
    <w:rsid w:val="005C78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uiPriority w:val="99"/>
    <w:rsid w:val="005C785C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uiPriority w:val="99"/>
    <w:rsid w:val="005C7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5C785C"/>
    <w:rPr>
      <w:rFonts w:ascii="Times New Roman" w:hAnsi="Times New Roman"/>
      <w:lang w:val="en-GB" w:eastAsia="en-US"/>
    </w:rPr>
  </w:style>
  <w:style w:type="paragraph" w:styleId="NoSpacing">
    <w:name w:val="No Spacing"/>
    <w:uiPriority w:val="99"/>
    <w:qFormat/>
    <w:rsid w:val="005C785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5C785C"/>
  </w:style>
  <w:style w:type="character" w:customStyle="1" w:styleId="B1Char2">
    <w:name w:val="B1 Char2"/>
    <w:rsid w:val="005C785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5C785C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5C785C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5C785C"/>
    <w:rPr>
      <w:rFonts w:ascii="Times New Roman" w:hAnsi="Times New Roman"/>
      <w:lang w:val="en-GB"/>
    </w:rPr>
  </w:style>
  <w:style w:type="character" w:customStyle="1" w:styleId="TAHChar">
    <w:name w:val="TAH Char"/>
    <w:rsid w:val="005C785C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5C785C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5C785C"/>
    <w:rPr>
      <w:color w:val="808080"/>
      <w:shd w:val="clear" w:color="auto" w:fill="E6E6E6"/>
    </w:rPr>
  </w:style>
  <w:style w:type="character" w:customStyle="1" w:styleId="apple-converted-space">
    <w:name w:val="apple-converted-space"/>
    <w:rsid w:val="005C785C"/>
  </w:style>
  <w:style w:type="paragraph" w:customStyle="1" w:styleId="code">
    <w:name w:val="code"/>
    <w:basedOn w:val="Normal"/>
    <w:next w:val="Closing"/>
    <w:link w:val="codeChar"/>
    <w:qFormat/>
    <w:rsid w:val="005C785C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uiPriority w:val="99"/>
    <w:rsid w:val="005C785C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5C785C"/>
    <w:rPr>
      <w:rFonts w:ascii="Times New Roman" w:hAnsi="Times New Roman"/>
      <w:lang w:val="en-GB" w:eastAsia="x-none"/>
    </w:rPr>
  </w:style>
  <w:style w:type="character" w:styleId="LineNumber">
    <w:name w:val="line number"/>
    <w:rsid w:val="005C785C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5C785C"/>
  </w:style>
  <w:style w:type="table" w:styleId="Table3Deffects1">
    <w:name w:val="Table 3D effects 1"/>
    <w:basedOn w:val="TableNormal"/>
    <w:rsid w:val="005C78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5C785C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5C785C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uiPriority w:val="99"/>
    <w:semiHidden/>
    <w:rsid w:val="005C785C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uiPriority w:val="99"/>
    <w:rsid w:val="005C785C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5C785C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uiPriority w:val="99"/>
    <w:rsid w:val="005C785C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uiPriority w:val="99"/>
    <w:rsid w:val="005C785C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C785C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5C785C"/>
    <w:rPr>
      <w:vertAlign w:val="superscript"/>
    </w:rPr>
  </w:style>
  <w:style w:type="paragraph" w:customStyle="1" w:styleId="Default">
    <w:name w:val="Default"/>
    <w:uiPriority w:val="99"/>
    <w:rsid w:val="005C785C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tgc">
    <w:name w:val="_tgc"/>
    <w:rsid w:val="005C785C"/>
  </w:style>
  <w:style w:type="character" w:customStyle="1" w:styleId="d8e">
    <w:name w:val="_d8e"/>
    <w:rsid w:val="005C785C"/>
  </w:style>
  <w:style w:type="character" w:customStyle="1" w:styleId="HeadingCar">
    <w:name w:val="Heading Car"/>
    <w:aliases w:val="1_ Car"/>
    <w:link w:val="Heading"/>
    <w:rsid w:val="005C785C"/>
    <w:rPr>
      <w:rFonts w:ascii="Arial" w:eastAsia="MS Mincho" w:hAnsi="Arial"/>
      <w:b/>
      <w:sz w:val="22"/>
      <w:lang w:val="en-GB" w:eastAsia="en-US"/>
    </w:rPr>
  </w:style>
  <w:style w:type="table" w:styleId="GridTable4-Accent1">
    <w:name w:val="Grid Table 4 Accent 1"/>
    <w:basedOn w:val="TableNormal"/>
    <w:uiPriority w:val="47"/>
    <w:rsid w:val="005C785C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5C785C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C785C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5C785C"/>
    <w:rPr>
      <w:color w:val="808080"/>
    </w:rPr>
  </w:style>
  <w:style w:type="paragraph" w:customStyle="1" w:styleId="References">
    <w:name w:val="References"/>
    <w:basedOn w:val="Normal"/>
    <w:link w:val="ReferencesChar"/>
    <w:qFormat/>
    <w:rsid w:val="005C785C"/>
    <w:pPr>
      <w:keepLines/>
      <w:ind w:left="1702" w:hanging="1418"/>
    </w:pPr>
  </w:style>
  <w:style w:type="character" w:customStyle="1" w:styleId="ReferencesChar">
    <w:name w:val="References Char"/>
    <w:basedOn w:val="DefaultParagraphFont"/>
    <w:link w:val="References"/>
    <w:rsid w:val="005C785C"/>
    <w:rPr>
      <w:rFonts w:ascii="Times New Roman" w:hAnsi="Times New Roman"/>
      <w:lang w:val="en-GB" w:eastAsia="en-US"/>
    </w:rPr>
  </w:style>
  <w:style w:type="paragraph" w:customStyle="1" w:styleId="Grilleclaire-Accent32">
    <w:name w:val="Grille claire - Accent 32"/>
    <w:basedOn w:val="Normal"/>
    <w:uiPriority w:val="99"/>
    <w:rsid w:val="005C785C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785C"/>
    <w:pPr>
      <w:keepNext/>
      <w:keepLines/>
      <w:spacing w:after="320" w:line="276" w:lineRule="auto"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5C785C"/>
    <w:rPr>
      <w:rFonts w:ascii="Times New Roman" w:hAnsi="Times New Roman"/>
      <w:color w:val="666666"/>
      <w:sz w:val="30"/>
      <w:szCs w:val="30"/>
      <w:lang w:val="en-GB" w:eastAsia="en-US"/>
    </w:rPr>
  </w:style>
  <w:style w:type="paragraph" w:customStyle="1" w:styleId="TR">
    <w:name w:val="TR"/>
    <w:basedOn w:val="Caption"/>
    <w:uiPriority w:val="99"/>
    <w:qFormat/>
    <w:rsid w:val="005C785C"/>
    <w:pPr>
      <w:keepNext/>
      <w:spacing w:after="60"/>
    </w:pPr>
    <w:rPr>
      <w:b w:val="0"/>
      <w:bCs w:val="0"/>
      <w:i/>
      <w:iCs/>
      <w:color w:val="1F497D" w:themeColor="text2"/>
      <w:sz w:val="18"/>
      <w:szCs w:val="18"/>
    </w:rPr>
  </w:style>
  <w:style w:type="character" w:customStyle="1" w:styleId="codeChar">
    <w:name w:val="code Char"/>
    <w:basedOn w:val="DefaultParagraphFont"/>
    <w:link w:val="code"/>
    <w:rsid w:val="005C785C"/>
    <w:rPr>
      <w:rFonts w:ascii="Courier" w:eastAsia="SimSun" w:hAnsi="Courier"/>
      <w:noProof/>
      <w:sz w:val="22"/>
      <w:lang w:val="en-US" w:eastAsia="en-US"/>
    </w:rPr>
  </w:style>
  <w:style w:type="paragraph" w:customStyle="1" w:styleId="b11">
    <w:name w:val="b1"/>
    <w:basedOn w:val="Normal"/>
    <w:rsid w:val="005C785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table" w:customStyle="1" w:styleId="TableGrid11">
    <w:name w:val="Table Grid11"/>
    <w:basedOn w:val="TableNormal"/>
    <w:uiPriority w:val="39"/>
    <w:rsid w:val="005C785C"/>
    <w:rPr>
      <w:rFonts w:ascii="Calibri" w:eastAsia="Calibri" w:hAnsi="Calibri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1">
    <w:name w:val="Heading 1 Char1"/>
    <w:aliases w:val="Alt+1 Char1,Alt+11 Char1,Alt+12 Char1,Alt+13 Char1,Alt+14 Char1,Alt+15 Char1,Alt+16 Char1,Alt+17 Char1,Alt+18 Char1,Alt+19 Char1,Alt+110 Char1,Alt+111 Char1,Alt+112 Char1,Alt+113 Char1,Alt+114 Char1,Alt+115 Char1,Alt+116 Char1,H1 Char1"/>
    <w:basedOn w:val="DefaultParagraphFont"/>
    <w:rsid w:val="005C785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Alt+2 Char1,Alt+21 Char1,Alt+22 Char1,Alt+23 Char1,Alt+24 Char1,Alt+25 Char1,Alt+26 Char1,Alt+27 Char1,Alt+28 Char1,Alt+29 Char1,Alt+210 Char1,Alt+211 Char1,Alt+212 Char1,Alt+213 Char1,Alt+214 Char1,Alt+215 Char1,Alt+216 Char1,H2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Alt+3 Char1,Alt+31 Char1,Alt+32 Char1,Alt+33 Char1,Alt+311 Char1,Alt+321 Char1,Alt+34 Char1,Alt+35 Char1,Alt+36 Char1,Alt+37 Char1,Alt+38 Char1,Alt+39 Char1,Alt+310 Char1,Alt+312 Char1,Alt+322 Char1,Alt+313 Char1,Alt+314 Char1"/>
    <w:basedOn w:val="DefaultParagraphFont"/>
    <w:semiHidden/>
    <w:rsid w:val="005C785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Alt+4 Char1,Alt+41 Char1,Alt+42 Char1,Alt+43 Char1,Alt+411 Char1,Alt+421 Char1,Alt+44 Char1,Alt+412 Char1,Alt+422 Char1,Alt+45 Char1,Alt+413 Char1,Alt+423 Char1,Alt+431 Char1,Alt+4111 Char1,Alt+4211 Char1,Alt+441 Char1,Alt+4121 Char1"/>
    <w:basedOn w:val="DefaultParagraphFont"/>
    <w:uiPriority w:val="9"/>
    <w:semiHidden/>
    <w:rsid w:val="005C785C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Alt+5 Char1,Alt+51 Char1,Alt+52 Char1,Alt+53 Char1,Alt+511 Char1,Alt+521 Char1,Alt+54 Char1,Alt+512 Char1,Alt+522 Char1,Alt+55 Char1,Alt+513 Char1,Alt+523 Char1,Alt+531 Char1,Alt+5111 Char1,Alt+5211 Char1,Alt+541 Char1,Alt+5121 Char1"/>
    <w:basedOn w:val="DefaultParagraphFont"/>
    <w:semiHidden/>
    <w:rsid w:val="005C785C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5C785C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8Char1">
    <w:name w:val="Heading 8 Char1"/>
    <w:aliases w:val="Alt+8 Char1,Alt+81 Char1,Alt+82 Char1,Alt+83 Char1,Alt+84 Char1,Alt+85 Char1,Alt+86 Char1,Alt+87 Char1,Alt+88 Char1,Alt+89 Char1,Alt+810 Char1,Alt+811 Char1,Alt+812 Char1,Alt+813 Char1"/>
    <w:basedOn w:val="DefaultParagraphFont"/>
    <w:semiHidden/>
    <w:rsid w:val="005C785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1">
    <w:name w:val="Heading 9 Char1"/>
    <w:aliases w:val="Alt+9 Char1"/>
    <w:basedOn w:val="DefaultParagraphFont"/>
    <w:semiHidden/>
    <w:rsid w:val="005C785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5C785C"/>
    <w:rPr>
      <w:lang w:val="en-GB"/>
    </w:rPr>
  </w:style>
  <w:style w:type="paragraph" w:customStyle="1" w:styleId="FirstParagraph">
    <w:name w:val="First Paragraph"/>
    <w:basedOn w:val="BodyText"/>
    <w:next w:val="BodyText"/>
    <w:qFormat/>
    <w:rsid w:val="005C785C"/>
    <w:pPr>
      <w:overflowPunct/>
      <w:autoSpaceDE/>
      <w:autoSpaceDN/>
      <w:adjustRightInd/>
      <w:spacing w:before="180"/>
      <w:textAlignment w:val="auto"/>
    </w:pPr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character" w:customStyle="1" w:styleId="VerbatimChar">
    <w:name w:val="Verbatim Char"/>
    <w:basedOn w:val="DefaultParagraphFont"/>
    <w:link w:val="SourceCode"/>
    <w:locked/>
    <w:rsid w:val="005C785C"/>
    <w:rPr>
      <w:rFonts w:ascii="Consolas" w:hAnsi="Consolas"/>
      <w:sz w:val="22"/>
    </w:rPr>
  </w:style>
  <w:style w:type="paragraph" w:customStyle="1" w:styleId="SourceCode">
    <w:name w:val="Source Code"/>
    <w:basedOn w:val="Normal"/>
    <w:link w:val="VerbatimChar"/>
    <w:rsid w:val="005C785C"/>
    <w:pPr>
      <w:wordWrap w:val="0"/>
      <w:spacing w:after="200"/>
    </w:pPr>
    <w:rPr>
      <w:rFonts w:ascii="Consolas" w:hAnsi="Consolas"/>
      <w:sz w:val="22"/>
      <w:lang w:val="fr-FR" w:eastAsia="fr-FR"/>
    </w:rPr>
  </w:style>
  <w:style w:type="table" w:styleId="GridTable7Colorful-Accent2">
    <w:name w:val="Grid Table 7 Colorful Accent 2"/>
    <w:basedOn w:val="TableNormal"/>
    <w:uiPriority w:val="52"/>
    <w:rsid w:val="005C785C"/>
    <w:rPr>
      <w:rFonts w:ascii="Times New Roman" w:hAnsi="Times New Roman"/>
      <w:color w:val="943634" w:themeColor="accent2" w:themeShade="BF"/>
      <w:lang w:val="en-US" w:eastAsia="en-US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91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11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4499A-FBFA-4E98-A403-444174580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2022-05-16T22:20:00Z</dcterms:created>
  <dcterms:modified xsi:type="dcterms:W3CDTF">2022-05-17T03:24:00Z</dcterms:modified>
</cp:coreProperties>
</file>